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C6-220619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15th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case number and applicability of TC 5.6.1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CFB7F2" w:rsidR="001E41F3" w:rsidRDefault="00D64A40"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4A40" w14:paraId="1256F52C" w14:textId="77777777" w:rsidTr="00547111">
        <w:tc>
          <w:tcPr>
            <w:tcW w:w="2694" w:type="dxa"/>
            <w:gridSpan w:val="2"/>
            <w:tcBorders>
              <w:top w:val="single" w:sz="4" w:space="0" w:color="auto"/>
              <w:left w:val="single" w:sz="4" w:space="0" w:color="auto"/>
            </w:tcBorders>
          </w:tcPr>
          <w:p w14:paraId="52C87DB0" w14:textId="77777777" w:rsidR="00D64A40" w:rsidRDefault="00D64A40" w:rsidP="00D64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BE0F7" w14:textId="77777777" w:rsidR="00D64A40" w:rsidRDefault="00D64A40" w:rsidP="00D64A40">
            <w:pPr>
              <w:pStyle w:val="CRCoverPage"/>
              <w:spacing w:after="0"/>
              <w:ind w:left="100"/>
              <w:rPr>
                <w:rFonts w:cs="Arial"/>
                <w:noProof/>
              </w:rPr>
            </w:pPr>
            <w:r>
              <w:rPr>
                <w:rFonts w:cs="Arial"/>
                <w:noProof/>
              </w:rPr>
              <w:t xml:space="preserve">The case number of </w:t>
            </w:r>
            <w:r w:rsidRPr="00340A30">
              <w:rPr>
                <w:rFonts w:cs="Arial"/>
                <w:noProof/>
              </w:rPr>
              <w:t>SUCI calculation by ME using null scheme - SUPI Type NAI</w:t>
            </w:r>
            <w:r>
              <w:rPr>
                <w:rFonts w:cs="Arial"/>
                <w:noProof/>
              </w:rPr>
              <w:t xml:space="preserve"> shall be 5.6.1 rather than 5.3.18 and the applicability shall be C059.</w:t>
            </w:r>
          </w:p>
          <w:p w14:paraId="4D1244C3" w14:textId="77777777" w:rsidR="00D64A40" w:rsidRDefault="00D64A40" w:rsidP="00D64A40">
            <w:pPr>
              <w:pStyle w:val="CRCoverPage"/>
              <w:spacing w:after="0"/>
              <w:ind w:left="100"/>
              <w:rPr>
                <w:rFonts w:cs="Arial"/>
                <w:noProof/>
              </w:rPr>
            </w:pPr>
          </w:p>
          <w:p w14:paraId="708AA7DE" w14:textId="50E4CF4B" w:rsidR="00D64A40" w:rsidRDefault="00D64A40" w:rsidP="00D64A40">
            <w:pPr>
              <w:pStyle w:val="CRCoverPage"/>
              <w:spacing w:after="0"/>
              <w:ind w:left="100"/>
              <w:rPr>
                <w:noProof/>
              </w:rPr>
            </w:pPr>
            <w:r>
              <w:rPr>
                <w:rFonts w:cs="Arial" w:hint="eastAsia"/>
                <w:noProof/>
              </w:rPr>
              <w:t>T</w:t>
            </w:r>
            <w:r>
              <w:rPr>
                <w:rFonts w:cs="Arial"/>
                <w:noProof/>
              </w:rPr>
              <w:t>itle of section 3 is missing.</w:t>
            </w:r>
          </w:p>
        </w:tc>
      </w:tr>
      <w:tr w:rsidR="00D64A40" w14:paraId="4CA74D09" w14:textId="77777777" w:rsidTr="00547111">
        <w:tc>
          <w:tcPr>
            <w:tcW w:w="2694" w:type="dxa"/>
            <w:gridSpan w:val="2"/>
            <w:tcBorders>
              <w:left w:val="single" w:sz="4" w:space="0" w:color="auto"/>
            </w:tcBorders>
          </w:tcPr>
          <w:p w14:paraId="2D0866D6" w14:textId="77777777" w:rsidR="00D64A40" w:rsidRDefault="00D64A40" w:rsidP="00D64A40">
            <w:pPr>
              <w:pStyle w:val="CRCoverPage"/>
              <w:spacing w:after="0"/>
              <w:rPr>
                <w:b/>
                <w:i/>
                <w:noProof/>
                <w:sz w:val="8"/>
                <w:szCs w:val="8"/>
              </w:rPr>
            </w:pPr>
          </w:p>
        </w:tc>
        <w:tc>
          <w:tcPr>
            <w:tcW w:w="6946" w:type="dxa"/>
            <w:gridSpan w:val="9"/>
            <w:tcBorders>
              <w:right w:val="single" w:sz="4" w:space="0" w:color="auto"/>
            </w:tcBorders>
          </w:tcPr>
          <w:p w14:paraId="365DEF04" w14:textId="77777777" w:rsidR="00D64A40" w:rsidRDefault="00D64A40" w:rsidP="00D64A40">
            <w:pPr>
              <w:pStyle w:val="CRCoverPage"/>
              <w:spacing w:after="0"/>
              <w:rPr>
                <w:noProof/>
                <w:sz w:val="8"/>
                <w:szCs w:val="8"/>
              </w:rPr>
            </w:pPr>
          </w:p>
        </w:tc>
      </w:tr>
      <w:tr w:rsidR="00D64A40" w14:paraId="21016551" w14:textId="77777777" w:rsidTr="00547111">
        <w:tc>
          <w:tcPr>
            <w:tcW w:w="2694" w:type="dxa"/>
            <w:gridSpan w:val="2"/>
            <w:tcBorders>
              <w:left w:val="single" w:sz="4" w:space="0" w:color="auto"/>
            </w:tcBorders>
          </w:tcPr>
          <w:p w14:paraId="49433147" w14:textId="77777777" w:rsidR="00D64A40" w:rsidRDefault="00D64A40" w:rsidP="00D64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16402" w14:textId="77777777" w:rsidR="00D64A40" w:rsidRDefault="00D64A40" w:rsidP="00D64A40">
            <w:pPr>
              <w:pStyle w:val="CRCoverPage"/>
              <w:spacing w:after="0"/>
              <w:ind w:left="100"/>
              <w:rPr>
                <w:lang w:eastAsia="zh-CN"/>
              </w:rPr>
            </w:pPr>
            <w:r>
              <w:rPr>
                <w:lang w:eastAsia="zh-CN"/>
              </w:rPr>
              <w:t>Case number and applicability of 5.6.1 were updated.</w:t>
            </w:r>
          </w:p>
          <w:p w14:paraId="31C656EC" w14:textId="6B9692EA" w:rsidR="00D64A40" w:rsidRDefault="00D64A40" w:rsidP="00D64A40">
            <w:pPr>
              <w:pStyle w:val="CRCoverPage"/>
              <w:spacing w:after="0"/>
              <w:ind w:left="100"/>
              <w:rPr>
                <w:noProof/>
              </w:rPr>
            </w:pPr>
            <w:r>
              <w:rPr>
                <w:rFonts w:hint="eastAsia"/>
                <w:lang w:eastAsia="zh-CN"/>
              </w:rPr>
              <w:t>E</w:t>
            </w:r>
            <w:r>
              <w:rPr>
                <w:lang w:eastAsia="zh-CN"/>
              </w:rPr>
              <w:t>ditorial corrections.</w:t>
            </w:r>
          </w:p>
        </w:tc>
      </w:tr>
      <w:tr w:rsidR="00D64A40" w14:paraId="1F886379" w14:textId="77777777" w:rsidTr="00547111">
        <w:tc>
          <w:tcPr>
            <w:tcW w:w="2694" w:type="dxa"/>
            <w:gridSpan w:val="2"/>
            <w:tcBorders>
              <w:left w:val="single" w:sz="4" w:space="0" w:color="auto"/>
            </w:tcBorders>
          </w:tcPr>
          <w:p w14:paraId="4D989623" w14:textId="77777777" w:rsidR="00D64A40" w:rsidRDefault="00D64A40" w:rsidP="00D64A40">
            <w:pPr>
              <w:pStyle w:val="CRCoverPage"/>
              <w:spacing w:after="0"/>
              <w:rPr>
                <w:b/>
                <w:i/>
                <w:noProof/>
                <w:sz w:val="8"/>
                <w:szCs w:val="8"/>
              </w:rPr>
            </w:pPr>
          </w:p>
        </w:tc>
        <w:tc>
          <w:tcPr>
            <w:tcW w:w="6946" w:type="dxa"/>
            <w:gridSpan w:val="9"/>
            <w:tcBorders>
              <w:right w:val="single" w:sz="4" w:space="0" w:color="auto"/>
            </w:tcBorders>
          </w:tcPr>
          <w:p w14:paraId="71C4A204" w14:textId="77777777" w:rsidR="00D64A40" w:rsidRDefault="00D64A40" w:rsidP="00D64A40">
            <w:pPr>
              <w:pStyle w:val="CRCoverPage"/>
              <w:spacing w:after="0"/>
              <w:rPr>
                <w:noProof/>
                <w:sz w:val="8"/>
                <w:szCs w:val="8"/>
              </w:rPr>
            </w:pPr>
          </w:p>
        </w:tc>
      </w:tr>
      <w:tr w:rsidR="00D64A40" w14:paraId="678D7BF9" w14:textId="77777777" w:rsidTr="00547111">
        <w:tc>
          <w:tcPr>
            <w:tcW w:w="2694" w:type="dxa"/>
            <w:gridSpan w:val="2"/>
            <w:tcBorders>
              <w:left w:val="single" w:sz="4" w:space="0" w:color="auto"/>
              <w:bottom w:val="single" w:sz="4" w:space="0" w:color="auto"/>
            </w:tcBorders>
          </w:tcPr>
          <w:p w14:paraId="4E5CE1B6" w14:textId="77777777" w:rsidR="00D64A40" w:rsidRDefault="00D64A40" w:rsidP="00D64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F1452" w:rsidR="00D64A40" w:rsidRDefault="00D64A40" w:rsidP="00D64A40">
            <w:pPr>
              <w:pStyle w:val="CRCoverPage"/>
              <w:spacing w:after="0"/>
              <w:ind w:left="100"/>
              <w:rPr>
                <w:noProof/>
              </w:rPr>
            </w:pPr>
            <w:r>
              <w:rPr>
                <w:rFonts w:eastAsia="宋体"/>
                <w:lang w:val="en-US" w:eastAsia="zh-CN"/>
              </w:rPr>
              <w:t>Inconsistent case number and applicability will exist.</w:t>
            </w:r>
          </w:p>
        </w:tc>
      </w:tr>
      <w:tr w:rsidR="00D64A40" w14:paraId="034AF533" w14:textId="77777777" w:rsidTr="00547111">
        <w:tc>
          <w:tcPr>
            <w:tcW w:w="2694" w:type="dxa"/>
            <w:gridSpan w:val="2"/>
          </w:tcPr>
          <w:p w14:paraId="39D9EB5B" w14:textId="77777777" w:rsidR="00D64A40" w:rsidRDefault="00D64A40" w:rsidP="00D64A40">
            <w:pPr>
              <w:pStyle w:val="CRCoverPage"/>
              <w:spacing w:after="0"/>
              <w:rPr>
                <w:b/>
                <w:i/>
                <w:noProof/>
                <w:sz w:val="8"/>
                <w:szCs w:val="8"/>
              </w:rPr>
            </w:pPr>
          </w:p>
        </w:tc>
        <w:tc>
          <w:tcPr>
            <w:tcW w:w="6946" w:type="dxa"/>
            <w:gridSpan w:val="9"/>
          </w:tcPr>
          <w:p w14:paraId="7826CB1C" w14:textId="77777777" w:rsidR="00D64A40" w:rsidRDefault="00D64A40" w:rsidP="00D64A40">
            <w:pPr>
              <w:pStyle w:val="CRCoverPage"/>
              <w:spacing w:after="0"/>
              <w:rPr>
                <w:noProof/>
                <w:sz w:val="8"/>
                <w:szCs w:val="8"/>
              </w:rPr>
            </w:pPr>
          </w:p>
        </w:tc>
      </w:tr>
      <w:tr w:rsidR="00D64A40" w14:paraId="6A17D7AC" w14:textId="77777777" w:rsidTr="00547111">
        <w:tc>
          <w:tcPr>
            <w:tcW w:w="2694" w:type="dxa"/>
            <w:gridSpan w:val="2"/>
            <w:tcBorders>
              <w:top w:val="single" w:sz="4" w:space="0" w:color="auto"/>
              <w:left w:val="single" w:sz="4" w:space="0" w:color="auto"/>
            </w:tcBorders>
          </w:tcPr>
          <w:p w14:paraId="6DAD5B19" w14:textId="77777777" w:rsidR="00D64A40" w:rsidRDefault="00D64A40" w:rsidP="00D64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B4443" w:rsidR="00D64A40" w:rsidRDefault="00D64A40" w:rsidP="00D64A40">
            <w:pPr>
              <w:pStyle w:val="CRCoverPage"/>
              <w:spacing w:after="0"/>
              <w:ind w:left="100"/>
              <w:rPr>
                <w:noProof/>
              </w:rPr>
            </w:pPr>
            <w:r>
              <w:rPr>
                <w:rFonts w:cs="Arial"/>
                <w:lang w:val="en-US" w:eastAsia="zh-CN"/>
              </w:rPr>
              <w:t>3</w:t>
            </w:r>
          </w:p>
        </w:tc>
      </w:tr>
      <w:tr w:rsidR="00D64A40" w14:paraId="56E1E6C3" w14:textId="77777777" w:rsidTr="00547111">
        <w:tc>
          <w:tcPr>
            <w:tcW w:w="2694" w:type="dxa"/>
            <w:gridSpan w:val="2"/>
            <w:tcBorders>
              <w:left w:val="single" w:sz="4" w:space="0" w:color="auto"/>
            </w:tcBorders>
          </w:tcPr>
          <w:p w14:paraId="2FB9DE77" w14:textId="77777777" w:rsidR="00D64A40" w:rsidRDefault="00D64A40" w:rsidP="00D64A40">
            <w:pPr>
              <w:pStyle w:val="CRCoverPage"/>
              <w:spacing w:after="0"/>
              <w:rPr>
                <w:b/>
                <w:i/>
                <w:noProof/>
                <w:sz w:val="8"/>
                <w:szCs w:val="8"/>
              </w:rPr>
            </w:pPr>
          </w:p>
        </w:tc>
        <w:tc>
          <w:tcPr>
            <w:tcW w:w="6946" w:type="dxa"/>
            <w:gridSpan w:val="9"/>
            <w:tcBorders>
              <w:right w:val="single" w:sz="4" w:space="0" w:color="auto"/>
            </w:tcBorders>
          </w:tcPr>
          <w:p w14:paraId="0898542D" w14:textId="77777777" w:rsidR="00D64A40" w:rsidRDefault="00D64A40" w:rsidP="00D64A40">
            <w:pPr>
              <w:pStyle w:val="CRCoverPage"/>
              <w:spacing w:after="0"/>
              <w:rPr>
                <w:noProof/>
                <w:sz w:val="8"/>
                <w:szCs w:val="8"/>
              </w:rPr>
            </w:pPr>
          </w:p>
        </w:tc>
      </w:tr>
      <w:tr w:rsidR="00D64A40" w14:paraId="76F95A8B" w14:textId="77777777" w:rsidTr="00547111">
        <w:tc>
          <w:tcPr>
            <w:tcW w:w="2694" w:type="dxa"/>
            <w:gridSpan w:val="2"/>
            <w:tcBorders>
              <w:left w:val="single" w:sz="4" w:space="0" w:color="auto"/>
            </w:tcBorders>
          </w:tcPr>
          <w:p w14:paraId="335EAB52" w14:textId="77777777" w:rsidR="00D64A40" w:rsidRDefault="00D64A40" w:rsidP="00D64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4A40" w:rsidRDefault="00D64A40" w:rsidP="00D64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4A40" w:rsidRDefault="00D64A40" w:rsidP="00D64A40">
            <w:pPr>
              <w:pStyle w:val="CRCoverPage"/>
              <w:spacing w:after="0"/>
              <w:jc w:val="center"/>
              <w:rPr>
                <w:b/>
                <w:caps/>
                <w:noProof/>
              </w:rPr>
            </w:pPr>
            <w:r>
              <w:rPr>
                <w:b/>
                <w:caps/>
                <w:noProof/>
              </w:rPr>
              <w:t>N</w:t>
            </w:r>
          </w:p>
        </w:tc>
        <w:tc>
          <w:tcPr>
            <w:tcW w:w="2977" w:type="dxa"/>
            <w:gridSpan w:val="4"/>
          </w:tcPr>
          <w:p w14:paraId="304CCBCB" w14:textId="77777777" w:rsidR="00D64A40" w:rsidRDefault="00D64A40" w:rsidP="00D64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4A40" w:rsidRDefault="00D64A40" w:rsidP="00D64A40">
            <w:pPr>
              <w:pStyle w:val="CRCoverPage"/>
              <w:spacing w:after="0"/>
              <w:ind w:left="99"/>
              <w:rPr>
                <w:noProof/>
              </w:rPr>
            </w:pPr>
          </w:p>
        </w:tc>
      </w:tr>
      <w:tr w:rsidR="00D64A40" w14:paraId="34ACE2EB" w14:textId="77777777" w:rsidTr="00547111">
        <w:tc>
          <w:tcPr>
            <w:tcW w:w="2694" w:type="dxa"/>
            <w:gridSpan w:val="2"/>
            <w:tcBorders>
              <w:left w:val="single" w:sz="4" w:space="0" w:color="auto"/>
            </w:tcBorders>
          </w:tcPr>
          <w:p w14:paraId="571382F3" w14:textId="77777777" w:rsidR="00D64A40" w:rsidRDefault="00D64A40" w:rsidP="00D64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4A40" w:rsidRDefault="00D64A40" w:rsidP="00D64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64A40" w:rsidRDefault="00D64A40" w:rsidP="00D64A40">
            <w:pPr>
              <w:pStyle w:val="CRCoverPage"/>
              <w:spacing w:after="0"/>
              <w:jc w:val="center"/>
              <w:rPr>
                <w:b/>
                <w:caps/>
                <w:noProof/>
              </w:rPr>
            </w:pPr>
          </w:p>
        </w:tc>
        <w:tc>
          <w:tcPr>
            <w:tcW w:w="2977" w:type="dxa"/>
            <w:gridSpan w:val="4"/>
          </w:tcPr>
          <w:p w14:paraId="7DB274D8" w14:textId="77777777" w:rsidR="00D64A40" w:rsidRDefault="00D64A40" w:rsidP="00D64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4A40" w:rsidRDefault="00D64A40" w:rsidP="00D64A40">
            <w:pPr>
              <w:pStyle w:val="CRCoverPage"/>
              <w:spacing w:after="0"/>
              <w:ind w:left="99"/>
              <w:rPr>
                <w:noProof/>
              </w:rPr>
            </w:pPr>
            <w:r>
              <w:rPr>
                <w:noProof/>
              </w:rPr>
              <w:t xml:space="preserve">TS/TR ... CR ... </w:t>
            </w:r>
          </w:p>
        </w:tc>
      </w:tr>
      <w:tr w:rsidR="00D64A40" w14:paraId="446DDBAC" w14:textId="77777777" w:rsidTr="00547111">
        <w:tc>
          <w:tcPr>
            <w:tcW w:w="2694" w:type="dxa"/>
            <w:gridSpan w:val="2"/>
            <w:tcBorders>
              <w:left w:val="single" w:sz="4" w:space="0" w:color="auto"/>
            </w:tcBorders>
          </w:tcPr>
          <w:p w14:paraId="678A1AA6" w14:textId="77777777" w:rsidR="00D64A40" w:rsidRDefault="00D64A40" w:rsidP="00D64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4A40" w:rsidRDefault="00D64A40" w:rsidP="00D64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4A40" w:rsidRDefault="00D64A40" w:rsidP="00D64A40">
            <w:pPr>
              <w:pStyle w:val="CRCoverPage"/>
              <w:spacing w:after="0"/>
              <w:jc w:val="center"/>
              <w:rPr>
                <w:b/>
                <w:caps/>
                <w:noProof/>
              </w:rPr>
            </w:pPr>
          </w:p>
        </w:tc>
        <w:tc>
          <w:tcPr>
            <w:tcW w:w="2977" w:type="dxa"/>
            <w:gridSpan w:val="4"/>
          </w:tcPr>
          <w:p w14:paraId="1A4306D9" w14:textId="77777777" w:rsidR="00D64A40" w:rsidRDefault="00D64A40" w:rsidP="00D64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4A40" w:rsidRDefault="00D64A40" w:rsidP="00D64A40">
            <w:pPr>
              <w:pStyle w:val="CRCoverPage"/>
              <w:spacing w:after="0"/>
              <w:ind w:left="99"/>
              <w:rPr>
                <w:noProof/>
              </w:rPr>
            </w:pPr>
            <w:r>
              <w:rPr>
                <w:noProof/>
              </w:rPr>
              <w:t xml:space="preserve">TS/TR ... CR ... </w:t>
            </w:r>
          </w:p>
        </w:tc>
      </w:tr>
      <w:tr w:rsidR="00D64A40" w14:paraId="55C714D2" w14:textId="77777777" w:rsidTr="00547111">
        <w:tc>
          <w:tcPr>
            <w:tcW w:w="2694" w:type="dxa"/>
            <w:gridSpan w:val="2"/>
            <w:tcBorders>
              <w:left w:val="single" w:sz="4" w:space="0" w:color="auto"/>
            </w:tcBorders>
          </w:tcPr>
          <w:p w14:paraId="45913E62" w14:textId="77777777" w:rsidR="00D64A40" w:rsidRDefault="00D64A40" w:rsidP="00D64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4A40" w:rsidRDefault="00D64A40" w:rsidP="00D64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64A40" w:rsidRDefault="00D64A40" w:rsidP="00D64A40">
            <w:pPr>
              <w:pStyle w:val="CRCoverPage"/>
              <w:spacing w:after="0"/>
              <w:jc w:val="center"/>
              <w:rPr>
                <w:b/>
                <w:caps/>
                <w:noProof/>
              </w:rPr>
            </w:pPr>
          </w:p>
        </w:tc>
        <w:tc>
          <w:tcPr>
            <w:tcW w:w="2977" w:type="dxa"/>
            <w:gridSpan w:val="4"/>
          </w:tcPr>
          <w:p w14:paraId="1B4FF921" w14:textId="77777777" w:rsidR="00D64A40" w:rsidRDefault="00D64A40" w:rsidP="00D64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4A40" w:rsidRDefault="00D64A40" w:rsidP="00D64A40">
            <w:pPr>
              <w:pStyle w:val="CRCoverPage"/>
              <w:spacing w:after="0"/>
              <w:ind w:left="99"/>
              <w:rPr>
                <w:noProof/>
              </w:rPr>
            </w:pPr>
            <w:r>
              <w:rPr>
                <w:noProof/>
              </w:rPr>
              <w:t xml:space="preserve">TS/TR ... CR ... </w:t>
            </w:r>
          </w:p>
        </w:tc>
      </w:tr>
      <w:tr w:rsidR="00D64A40" w14:paraId="60DF82CC" w14:textId="77777777" w:rsidTr="008863B9">
        <w:tc>
          <w:tcPr>
            <w:tcW w:w="2694" w:type="dxa"/>
            <w:gridSpan w:val="2"/>
            <w:tcBorders>
              <w:left w:val="single" w:sz="4" w:space="0" w:color="auto"/>
            </w:tcBorders>
          </w:tcPr>
          <w:p w14:paraId="517696CD" w14:textId="77777777" w:rsidR="00D64A40" w:rsidRDefault="00D64A40" w:rsidP="00D64A40">
            <w:pPr>
              <w:pStyle w:val="CRCoverPage"/>
              <w:spacing w:after="0"/>
              <w:rPr>
                <w:b/>
                <w:i/>
                <w:noProof/>
              </w:rPr>
            </w:pPr>
          </w:p>
        </w:tc>
        <w:tc>
          <w:tcPr>
            <w:tcW w:w="6946" w:type="dxa"/>
            <w:gridSpan w:val="9"/>
            <w:tcBorders>
              <w:right w:val="single" w:sz="4" w:space="0" w:color="auto"/>
            </w:tcBorders>
          </w:tcPr>
          <w:p w14:paraId="4D84207F" w14:textId="77777777" w:rsidR="00D64A40" w:rsidRDefault="00D64A40" w:rsidP="00D64A40">
            <w:pPr>
              <w:pStyle w:val="CRCoverPage"/>
              <w:spacing w:after="0"/>
              <w:rPr>
                <w:noProof/>
              </w:rPr>
            </w:pPr>
          </w:p>
        </w:tc>
      </w:tr>
      <w:tr w:rsidR="00D64A40" w14:paraId="556B87B6" w14:textId="77777777" w:rsidTr="008863B9">
        <w:tc>
          <w:tcPr>
            <w:tcW w:w="2694" w:type="dxa"/>
            <w:gridSpan w:val="2"/>
            <w:tcBorders>
              <w:left w:val="single" w:sz="4" w:space="0" w:color="auto"/>
              <w:bottom w:val="single" w:sz="4" w:space="0" w:color="auto"/>
            </w:tcBorders>
          </w:tcPr>
          <w:p w14:paraId="79A9C411" w14:textId="77777777" w:rsidR="00D64A40" w:rsidRDefault="00D64A40" w:rsidP="00D64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4A40" w:rsidRDefault="00D64A40" w:rsidP="00D64A40">
            <w:pPr>
              <w:pStyle w:val="CRCoverPage"/>
              <w:spacing w:after="0"/>
              <w:ind w:left="100"/>
              <w:rPr>
                <w:noProof/>
              </w:rPr>
            </w:pPr>
          </w:p>
        </w:tc>
      </w:tr>
      <w:tr w:rsidR="00D64A40" w:rsidRPr="008863B9" w14:paraId="45BFE792" w14:textId="77777777" w:rsidTr="008863B9">
        <w:tc>
          <w:tcPr>
            <w:tcW w:w="2694" w:type="dxa"/>
            <w:gridSpan w:val="2"/>
            <w:tcBorders>
              <w:top w:val="single" w:sz="4" w:space="0" w:color="auto"/>
              <w:bottom w:val="single" w:sz="4" w:space="0" w:color="auto"/>
            </w:tcBorders>
          </w:tcPr>
          <w:p w14:paraId="194242DD" w14:textId="77777777" w:rsidR="00D64A40" w:rsidRPr="008863B9" w:rsidRDefault="00D64A40" w:rsidP="00D64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4A40" w:rsidRPr="008863B9" w:rsidRDefault="00D64A40" w:rsidP="00D64A40">
            <w:pPr>
              <w:pStyle w:val="CRCoverPage"/>
              <w:spacing w:after="0"/>
              <w:ind w:left="100"/>
              <w:rPr>
                <w:noProof/>
                <w:sz w:val="8"/>
                <w:szCs w:val="8"/>
              </w:rPr>
            </w:pPr>
          </w:p>
        </w:tc>
      </w:tr>
      <w:tr w:rsidR="00D64A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4A40" w:rsidRDefault="00D64A40" w:rsidP="00D64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4A40" w:rsidRDefault="00D64A40" w:rsidP="00D64A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A8C173" w14:textId="77777777" w:rsidR="003012E9" w:rsidRDefault="003012E9" w:rsidP="003012E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121225BB" w14:textId="77777777" w:rsidR="003012E9" w:rsidRDefault="003012E9" w:rsidP="003012E9">
      <w:pPr>
        <w:pStyle w:val="EX"/>
        <w:rPr>
          <w:ins w:id="3" w:author="Daiwei Zhou (周代卫)" w:date="2022-10-20T15:15:00Z"/>
          <w:lang w:eastAsia="en-GB"/>
        </w:rPr>
      </w:pPr>
      <w:r>
        <w:rPr>
          <w:lang w:eastAsia="en-GB"/>
        </w:rPr>
        <w:t>[55]</w:t>
      </w:r>
      <w:r>
        <w:rPr>
          <w:lang w:eastAsia="en-GB"/>
        </w:rPr>
        <w:tab/>
        <w:t>3GPP TS 23.316: “Wireless and wireline convergence access support  for the 5G System (5GS)”</w:t>
      </w:r>
    </w:p>
    <w:p w14:paraId="5D3E3F50" w14:textId="77777777" w:rsidR="003012E9" w:rsidRDefault="003012E9" w:rsidP="003012E9">
      <w:pPr>
        <w:pStyle w:val="1"/>
        <w:rPr>
          <w:lang w:eastAsia="en-GB"/>
        </w:rPr>
        <w:pPrChange w:id="4" w:author="Daiwei Zhou (周代卫)" w:date="2022-10-20T15:15:00Z">
          <w:pPr>
            <w:pStyle w:val="EX"/>
          </w:pPr>
        </w:pPrChange>
      </w:pPr>
      <w:bookmarkStart w:id="5" w:name="_Toc114736714"/>
      <w:ins w:id="6" w:author="Daiwei Zhou (周代卫)" w:date="2022-10-20T15:15:00Z">
        <w:r w:rsidRPr="0041528A">
          <w:t>3</w:t>
        </w:r>
        <w:r w:rsidRPr="0041528A">
          <w:tab/>
          <w:t>Definitions and abbreviations</w:t>
        </w:r>
      </w:ins>
      <w:bookmarkEnd w:id="5"/>
    </w:p>
    <w:p w14:paraId="380FCBBC" w14:textId="77777777" w:rsidR="003012E9" w:rsidRDefault="003012E9" w:rsidP="003012E9">
      <w:pPr>
        <w:pStyle w:val="2"/>
      </w:pPr>
      <w:bookmarkStart w:id="7" w:name="_Toc10738241"/>
      <w:bookmarkStart w:id="8" w:name="_Toc20396075"/>
      <w:bookmarkStart w:id="9" w:name="_Toc29397657"/>
      <w:bookmarkStart w:id="10" w:name="_Toc29398779"/>
      <w:bookmarkStart w:id="11" w:name="_Toc36648789"/>
      <w:bookmarkStart w:id="12" w:name="_Toc36654577"/>
      <w:bookmarkStart w:id="13" w:name="_Toc44960848"/>
      <w:bookmarkStart w:id="14" w:name="_Toc50982489"/>
      <w:bookmarkStart w:id="15" w:name="_Toc50984660"/>
      <w:bookmarkStart w:id="16" w:name="_Toc57111928"/>
      <w:bookmarkStart w:id="17" w:name="_Toc114675950"/>
      <w:r>
        <w:t>3.1</w:t>
      </w:r>
      <w:r>
        <w:tab/>
        <w:t>Definitions</w:t>
      </w:r>
      <w:bookmarkEnd w:id="7"/>
      <w:bookmarkEnd w:id="8"/>
      <w:bookmarkEnd w:id="9"/>
      <w:bookmarkEnd w:id="10"/>
      <w:bookmarkEnd w:id="11"/>
      <w:bookmarkEnd w:id="12"/>
      <w:bookmarkEnd w:id="13"/>
      <w:bookmarkEnd w:id="14"/>
      <w:bookmarkEnd w:id="15"/>
      <w:bookmarkEnd w:id="16"/>
      <w:bookmarkEnd w:id="17"/>
    </w:p>
    <w:p w14:paraId="5107C5CF" w14:textId="77777777" w:rsidR="003012E9" w:rsidRDefault="003012E9" w:rsidP="003012E9">
      <w:r>
        <w:t>For the purposes of the present document, the following terms and definitions apply.</w:t>
      </w:r>
    </w:p>
    <w:p w14:paraId="323C8039" w14:textId="77777777" w:rsidR="003012E9" w:rsidRDefault="003012E9" w:rsidP="003012E9">
      <w:pPr>
        <w:tabs>
          <w:tab w:val="left" w:pos="2268"/>
        </w:tabs>
        <w:ind w:left="2835" w:hanging="2835"/>
      </w:pPr>
      <w:r>
        <w:rPr>
          <w:b/>
        </w:rPr>
        <w:t>Application DF (ADF):</w:t>
      </w:r>
      <w:r>
        <w:t xml:space="preserve"> entry point to an application</w:t>
      </w:r>
    </w:p>
    <w:p w14:paraId="560FE55F" w14:textId="77777777" w:rsidR="003012E9" w:rsidRDefault="003012E9" w:rsidP="003012E9">
      <w:r>
        <w:rPr>
          <w:b/>
        </w:rPr>
        <w:t>access conditions:</w:t>
      </w:r>
      <w:r>
        <w:t xml:space="preserve"> set of security attributes associated with a file</w:t>
      </w:r>
    </w:p>
    <w:p w14:paraId="3ADF3F1C" w14:textId="77777777" w:rsidR="003012E9" w:rsidRDefault="003012E9" w:rsidP="003012E9">
      <w:r>
        <w:rPr>
          <w:b/>
          <w:lang w:val="en-US"/>
        </w:rPr>
        <w:t>access technology:</w:t>
      </w:r>
      <w:r>
        <w:rPr>
          <w:lang w:val="en-US"/>
        </w:rPr>
        <w:t xml:space="preserve"> Radio Access Technology of the Terminal (e.g. NG-RAN, E-UTRAN, UTRAN or GSM)</w:t>
      </w:r>
    </w:p>
    <w:p w14:paraId="2184E798" w14:textId="77777777" w:rsidR="003012E9" w:rsidRDefault="003012E9" w:rsidP="003012E9">
      <w:r>
        <w:rPr>
          <w:b/>
        </w:rPr>
        <w:t>application:</w:t>
      </w:r>
      <w:r>
        <w:t xml:space="preserve"> consists of a set of security mechanisms, files, data and protocols (excluding transmission protocols)</w:t>
      </w:r>
    </w:p>
    <w:p w14:paraId="02B58492" w14:textId="77777777" w:rsidR="003012E9" w:rsidRDefault="003012E9" w:rsidP="003012E9">
      <w:r>
        <w:rPr>
          <w:b/>
        </w:rPr>
        <w:t>application protocol:</w:t>
      </w:r>
      <w:r>
        <w:t xml:space="preserve"> set of procedures required by the application</w:t>
      </w:r>
    </w:p>
    <w:p w14:paraId="08AB7A0F" w14:textId="77777777" w:rsidR="003012E9" w:rsidRDefault="003012E9" w:rsidP="003012E9">
      <w:r>
        <w:rPr>
          <w:b/>
        </w:rPr>
        <w:t>card session:</w:t>
      </w:r>
      <w:r>
        <w:t xml:space="preserve"> link between the card and the external world starting with the ATR and ending with a subsequent reset or a deactivation of the card</w:t>
      </w:r>
    </w:p>
    <w:p w14:paraId="35763A97" w14:textId="77777777" w:rsidR="003012E9" w:rsidRDefault="003012E9" w:rsidP="003012E9">
      <w:r>
        <w:rPr>
          <w:b/>
        </w:rPr>
        <w:t>current directory:</w:t>
      </w:r>
      <w:r>
        <w:t xml:space="preserve"> latest MF or DF </w:t>
      </w:r>
      <w:r>
        <w:rPr>
          <w:lang w:eastAsia="ja-JP"/>
        </w:rPr>
        <w:t>or ADF</w:t>
      </w:r>
      <w:r>
        <w:t xml:space="preserve"> selected</w:t>
      </w:r>
    </w:p>
    <w:p w14:paraId="13B2729D" w14:textId="77777777" w:rsidR="003012E9" w:rsidRDefault="003012E9" w:rsidP="003012E9">
      <w:r>
        <w:rPr>
          <w:b/>
        </w:rPr>
        <w:t>current EF:</w:t>
      </w:r>
      <w:r>
        <w:t xml:space="preserve"> latest EF selected</w:t>
      </w:r>
    </w:p>
    <w:p w14:paraId="3FE3AB54" w14:textId="77777777" w:rsidR="003012E9" w:rsidRDefault="003012E9" w:rsidP="003012E9">
      <w:r>
        <w:rPr>
          <w:b/>
        </w:rPr>
        <w:t>data object:</w:t>
      </w:r>
      <w:r>
        <w:t xml:space="preserve"> information coded as TLV objects, i.e. consisting of a Tag, a Length and a Value part</w:t>
      </w:r>
    </w:p>
    <w:p w14:paraId="1C309B7F" w14:textId="77777777" w:rsidR="003012E9" w:rsidRDefault="003012E9" w:rsidP="003012E9">
      <w:r>
        <w:rPr>
          <w:b/>
        </w:rPr>
        <w:t>Dedicated File (DF):</w:t>
      </w:r>
      <w:r>
        <w:t xml:space="preserve"> file containing access conditions and, optionally, Elementary Files (Efs) or other Dedicated Files (DFs)</w:t>
      </w:r>
    </w:p>
    <w:p w14:paraId="0FCA12C8" w14:textId="77777777" w:rsidR="003012E9" w:rsidRDefault="003012E9" w:rsidP="003012E9">
      <w:r>
        <w:rPr>
          <w:b/>
        </w:rPr>
        <w:t>directory:</w:t>
      </w:r>
      <w:r>
        <w:t xml:space="preserve"> general term for MF</w:t>
      </w:r>
      <w:r>
        <w:rPr>
          <w:lang w:eastAsia="ja-JP"/>
        </w:rPr>
        <w:t>,</w:t>
      </w:r>
      <w:r>
        <w:t xml:space="preserve"> DF</w:t>
      </w:r>
      <w:r>
        <w:rPr>
          <w:lang w:eastAsia="ja-JP"/>
        </w:rPr>
        <w:t xml:space="preserve"> and ADF</w:t>
      </w:r>
    </w:p>
    <w:p w14:paraId="563F4C9C" w14:textId="77777777" w:rsidR="003012E9" w:rsidRDefault="003012E9" w:rsidP="003012E9">
      <w:r>
        <w:rPr>
          <w:b/>
        </w:rPr>
        <w:t>Elementary File (EF):</w:t>
      </w:r>
      <w:r>
        <w:t xml:space="preserve"> file containing access conditions and data and no other files</w:t>
      </w:r>
    </w:p>
    <w:p w14:paraId="556AE13A" w14:textId="77777777" w:rsidR="003012E9" w:rsidRDefault="003012E9" w:rsidP="003012E9">
      <w:r>
        <w:rPr>
          <w:b/>
        </w:rPr>
        <w:t>file:</w:t>
      </w:r>
      <w:r>
        <w:t xml:space="preserve"> directory or an organised set of bytes or records in the </w:t>
      </w:r>
      <w:r>
        <w:rPr>
          <w:lang w:eastAsia="ja-JP"/>
        </w:rPr>
        <w:t>UICC</w:t>
      </w:r>
    </w:p>
    <w:p w14:paraId="004F3EC6" w14:textId="77777777" w:rsidR="003012E9" w:rsidRDefault="003012E9" w:rsidP="003012E9">
      <w:r>
        <w:rPr>
          <w:b/>
        </w:rPr>
        <w:t>file identifier:</w:t>
      </w:r>
      <w:r>
        <w:t xml:space="preserve"> 2 bytes which address a file in the </w:t>
      </w:r>
      <w:r>
        <w:rPr>
          <w:lang w:eastAsia="ja-JP"/>
        </w:rPr>
        <w:t>UICC</w:t>
      </w:r>
    </w:p>
    <w:p w14:paraId="7B27D717" w14:textId="77777777" w:rsidR="003012E9" w:rsidRDefault="003012E9" w:rsidP="003012E9">
      <w:pPr>
        <w:tabs>
          <w:tab w:val="left" w:pos="2268"/>
        </w:tabs>
        <w:ind w:left="2835" w:hanging="2835"/>
      </w:pPr>
      <w:r>
        <w:rPr>
          <w:b/>
        </w:rPr>
        <w:t>function:</w:t>
      </w:r>
      <w:r>
        <w:t xml:space="preserve"> function contains a command and a response pair</w:t>
      </w:r>
    </w:p>
    <w:p w14:paraId="42739128" w14:textId="77777777" w:rsidR="003012E9" w:rsidRDefault="003012E9" w:rsidP="003012E9">
      <w:r>
        <w:rPr>
          <w:b/>
        </w:rPr>
        <w:t>GSM session:</w:t>
      </w:r>
      <w:r>
        <w:t xml:space="preserve"> that part of the card session dedicated to the GSM operation</w:t>
      </w:r>
    </w:p>
    <w:p w14:paraId="669480DF" w14:textId="77777777" w:rsidR="003012E9" w:rsidRDefault="003012E9" w:rsidP="003012E9">
      <w:r>
        <w:rPr>
          <w:b/>
        </w:rPr>
        <w:t>Master File (MF):</w:t>
      </w:r>
      <w:r>
        <w:t xml:space="preserve"> unique mandatory file containing access conditions and optionally DFs and/or Efs</w:t>
      </w:r>
    </w:p>
    <w:p w14:paraId="6A20E6F1" w14:textId="77777777" w:rsidR="003012E9" w:rsidRDefault="003012E9" w:rsidP="003012E9">
      <w:r>
        <w:rPr>
          <w:b/>
        </w:rPr>
        <w:t>MMS Relay/Server</w:t>
      </w:r>
      <w:r>
        <w:t>: MMS-specific network entity/application that is under the control of the MMS service provider</w:t>
      </w:r>
    </w:p>
    <w:p w14:paraId="0B489607" w14:textId="77777777" w:rsidR="003012E9" w:rsidRDefault="003012E9" w:rsidP="003012E9">
      <w:pPr>
        <w:ind w:left="1136" w:hanging="851"/>
      </w:pPr>
      <w:r>
        <w:t>NOTE:</w:t>
      </w:r>
      <w:r>
        <w:tab/>
        <w:t>An MMS Relay/Server transfers messages, provides operations of the MMS that are specific or required by the mobile environment and provides (temporary and/or persistent) storage services to the MMS</w:t>
      </w:r>
    </w:p>
    <w:p w14:paraId="7AB04249" w14:textId="77777777" w:rsidR="003012E9" w:rsidRDefault="003012E9" w:rsidP="003012E9">
      <w:r>
        <w:rPr>
          <w:b/>
        </w:rPr>
        <w:t>MMS User Agent</w:t>
      </w:r>
      <w:r>
        <w:t>: application residing on a UE or an external device that performs MMS-specific operations on a user's behalf</w:t>
      </w:r>
    </w:p>
    <w:p w14:paraId="56EBF01E" w14:textId="77777777" w:rsidR="003012E9" w:rsidRDefault="003012E9" w:rsidP="003012E9">
      <w:r>
        <w:rPr>
          <w:b/>
        </w:rPr>
        <w:t>normal USIM operation:</w:t>
      </w:r>
      <w:r>
        <w:t xml:space="preserve"> relating to general, PIN related, 3GPP network security and subscription related procedures</w:t>
      </w:r>
    </w:p>
    <w:p w14:paraId="346783A5" w14:textId="77777777" w:rsidR="003012E9" w:rsidRDefault="003012E9" w:rsidP="003012E9">
      <w:r>
        <w:rPr>
          <w:b/>
        </w:rPr>
        <w:t>record:</w:t>
      </w:r>
      <w:r>
        <w:t xml:space="preserve"> string of bytes within an EF handled as a single entity</w:t>
      </w:r>
    </w:p>
    <w:p w14:paraId="02321521" w14:textId="77777777" w:rsidR="003012E9" w:rsidRDefault="003012E9" w:rsidP="003012E9">
      <w:r>
        <w:rPr>
          <w:b/>
        </w:rPr>
        <w:t>record number:</w:t>
      </w:r>
      <w:r>
        <w:t xml:space="preserve"> number, which identifies a record within an EF</w:t>
      </w:r>
    </w:p>
    <w:p w14:paraId="566151B4" w14:textId="77777777" w:rsidR="003012E9" w:rsidRDefault="003012E9" w:rsidP="003012E9">
      <w:r>
        <w:rPr>
          <w:b/>
        </w:rPr>
        <w:t>record pointer:</w:t>
      </w:r>
      <w:r>
        <w:t xml:space="preserve"> pointer, which addresses one record in an EF</w:t>
      </w:r>
    </w:p>
    <w:p w14:paraId="6E884181" w14:textId="77777777" w:rsidR="003012E9" w:rsidRDefault="003012E9" w:rsidP="003012E9">
      <w:pPr>
        <w:pStyle w:val="EW"/>
        <w:spacing w:after="180"/>
        <w:ind w:left="0" w:firstLine="0"/>
      </w:pPr>
      <w:r>
        <w:rPr>
          <w:b/>
        </w:rPr>
        <w:t xml:space="preserve">SIB1: </w:t>
      </w:r>
      <w:r>
        <w:rPr>
          <w:i/>
        </w:rPr>
        <w:t>SystemInformationBlockType1</w:t>
      </w:r>
      <w:r>
        <w:t xml:space="preserve"> contains information relevant when evaluating if a UE is allowed to access a cell and defines the scheduling of other system information blocks</w:t>
      </w:r>
    </w:p>
    <w:p w14:paraId="7C45DDE8" w14:textId="77777777" w:rsidR="003012E9" w:rsidRDefault="003012E9" w:rsidP="003012E9">
      <w:r>
        <w:rPr>
          <w:b/>
        </w:rPr>
        <w:lastRenderedPageBreak/>
        <w:t>terminal:</w:t>
      </w:r>
      <w:r>
        <w:t xml:space="preserve"> device into which a UICC can be inserted and which is capable of providing access to 3GPP system services to users, either alone or in conjunction with a UICC</w:t>
      </w:r>
    </w:p>
    <w:p w14:paraId="1F5F0ACA" w14:textId="77777777" w:rsidR="003012E9" w:rsidRDefault="003012E9" w:rsidP="003012E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1C2DA474" w14:textId="77777777" w:rsidR="003012E9" w:rsidRDefault="003012E9" w:rsidP="003012E9">
      <w:r>
        <w:rPr>
          <w:b/>
        </w:rPr>
        <w:t>USIM session:</w:t>
      </w:r>
      <w:r>
        <w:t xml:space="preserve"> USIM session is a selectable application session for a USIM application</w:t>
      </w:r>
    </w:p>
    <w:p w14:paraId="1E0AAB0B" w14:textId="77777777" w:rsidR="003012E9" w:rsidRDefault="003012E9" w:rsidP="003012E9">
      <w:pPr>
        <w:pStyle w:val="2"/>
      </w:pPr>
      <w:bookmarkStart w:id="18" w:name="_Toc10738242"/>
      <w:bookmarkStart w:id="19" w:name="_Toc20396076"/>
      <w:bookmarkStart w:id="20" w:name="_Toc29397658"/>
      <w:bookmarkStart w:id="21" w:name="_Toc29398780"/>
      <w:bookmarkStart w:id="22" w:name="_Toc36648790"/>
      <w:bookmarkStart w:id="23" w:name="_Toc36654578"/>
      <w:bookmarkStart w:id="24" w:name="_Toc44960849"/>
      <w:bookmarkStart w:id="25" w:name="_Toc50982490"/>
      <w:bookmarkStart w:id="26" w:name="_Toc50984661"/>
      <w:bookmarkStart w:id="27" w:name="_Toc57111929"/>
      <w:bookmarkStart w:id="28" w:name="_Toc114675951"/>
      <w:r>
        <w:t>3.2</w:t>
      </w:r>
      <w:r>
        <w:tab/>
        <w:t>Symbols</w:t>
      </w:r>
      <w:bookmarkEnd w:id="18"/>
      <w:bookmarkEnd w:id="19"/>
      <w:bookmarkEnd w:id="20"/>
      <w:bookmarkEnd w:id="21"/>
      <w:bookmarkEnd w:id="22"/>
      <w:bookmarkEnd w:id="23"/>
      <w:bookmarkEnd w:id="24"/>
      <w:bookmarkEnd w:id="25"/>
      <w:bookmarkEnd w:id="26"/>
      <w:bookmarkEnd w:id="27"/>
      <w:bookmarkEnd w:id="28"/>
    </w:p>
    <w:p w14:paraId="1A50819E" w14:textId="77777777" w:rsidR="003012E9" w:rsidRDefault="003012E9" w:rsidP="003012E9">
      <w:r>
        <w:t>For the purposes of the present document, the following symbols apply:</w:t>
      </w:r>
    </w:p>
    <w:p w14:paraId="1D893BDB" w14:textId="77777777" w:rsidR="003012E9" w:rsidRDefault="003012E9" w:rsidP="003012E9">
      <w:pPr>
        <w:pStyle w:val="EW"/>
      </w:pPr>
      <w:r>
        <w:t>bx</w:t>
      </w:r>
      <w:r>
        <w:tab/>
        <w:t>Bit x of byte (leftmost bit is MSB)</w:t>
      </w:r>
    </w:p>
    <w:p w14:paraId="34C9EF8A" w14:textId="77777777" w:rsidR="003012E9" w:rsidRDefault="003012E9" w:rsidP="003012E9">
      <w:pPr>
        <w:pStyle w:val="EX"/>
      </w:pPr>
      <w:r>
        <w:t>Bn</w:t>
      </w:r>
      <w:r>
        <w:tab/>
        <w:t>Byte No. n</w:t>
      </w:r>
    </w:p>
    <w:p w14:paraId="41F756B3" w14:textId="77777777" w:rsidR="003012E9" w:rsidRDefault="003012E9" w:rsidP="003012E9">
      <w:pPr>
        <w:pStyle w:val="2"/>
      </w:pPr>
      <w:bookmarkStart w:id="29" w:name="_Toc10738243"/>
      <w:bookmarkStart w:id="30" w:name="_Toc20396077"/>
      <w:bookmarkStart w:id="31" w:name="_Toc29397659"/>
      <w:bookmarkStart w:id="32" w:name="_Toc29398781"/>
      <w:bookmarkStart w:id="33" w:name="_Toc36648791"/>
      <w:bookmarkStart w:id="34" w:name="_Toc36654579"/>
      <w:bookmarkStart w:id="35" w:name="_Toc44960850"/>
      <w:bookmarkStart w:id="36" w:name="_Toc50982491"/>
      <w:bookmarkStart w:id="37" w:name="_Toc50984662"/>
      <w:bookmarkStart w:id="38" w:name="_Toc57111930"/>
      <w:bookmarkStart w:id="39" w:name="_Toc114675952"/>
      <w:r>
        <w:t>3.3</w:t>
      </w:r>
      <w:r>
        <w:tab/>
        <w:t>Abbreviations</w:t>
      </w:r>
      <w:bookmarkEnd w:id="29"/>
      <w:bookmarkEnd w:id="30"/>
      <w:bookmarkEnd w:id="31"/>
      <w:bookmarkEnd w:id="32"/>
      <w:bookmarkEnd w:id="33"/>
      <w:bookmarkEnd w:id="34"/>
      <w:bookmarkEnd w:id="35"/>
      <w:bookmarkEnd w:id="36"/>
      <w:bookmarkEnd w:id="37"/>
      <w:bookmarkEnd w:id="38"/>
      <w:bookmarkEnd w:id="39"/>
    </w:p>
    <w:p w14:paraId="48C5FB80" w14:textId="77777777" w:rsidR="003012E9" w:rsidRDefault="003012E9" w:rsidP="003012E9">
      <w:pPr>
        <w:keepNext/>
      </w:pPr>
      <w:r>
        <w:t>For the purposes of the present document, the following abbreviations apply:</w:t>
      </w:r>
    </w:p>
    <w:p w14:paraId="6E4E3B9C" w14:textId="77777777" w:rsidR="003012E9" w:rsidRDefault="003012E9" w:rsidP="003012E9">
      <w:pPr>
        <w:pStyle w:val="EW"/>
      </w:pPr>
      <w:r>
        <w:t>2G</w:t>
      </w:r>
      <w:r>
        <w:tab/>
        <w:t>2</w:t>
      </w:r>
      <w:r>
        <w:rPr>
          <w:vertAlign w:val="superscript"/>
        </w:rPr>
        <w:t>nd</w:t>
      </w:r>
      <w:r>
        <w:t xml:space="preserve"> Generation</w:t>
      </w:r>
    </w:p>
    <w:p w14:paraId="4A51AEE8" w14:textId="77777777" w:rsidR="003012E9" w:rsidRDefault="003012E9" w:rsidP="003012E9">
      <w:pPr>
        <w:pStyle w:val="EW"/>
      </w:pPr>
      <w:r>
        <w:t>3G</w:t>
      </w:r>
      <w:r>
        <w:tab/>
        <w:t>3</w:t>
      </w:r>
      <w:r>
        <w:rPr>
          <w:vertAlign w:val="superscript"/>
        </w:rPr>
        <w:t>rd</w:t>
      </w:r>
      <w:r>
        <w:t xml:space="preserve"> Generation</w:t>
      </w:r>
    </w:p>
    <w:p w14:paraId="3AAFCF07" w14:textId="77777777" w:rsidR="003012E9" w:rsidRDefault="003012E9" w:rsidP="003012E9">
      <w:pPr>
        <w:pStyle w:val="EW"/>
      </w:pPr>
      <w:r>
        <w:t>3GPP</w:t>
      </w:r>
      <w:r>
        <w:tab/>
        <w:t>3</w:t>
      </w:r>
      <w:r>
        <w:rPr>
          <w:vertAlign w:val="superscript"/>
        </w:rPr>
        <w:t>rd</w:t>
      </w:r>
      <w:r>
        <w:t xml:space="preserve"> Generation Partnership Project</w:t>
      </w:r>
    </w:p>
    <w:p w14:paraId="05A603BB" w14:textId="77777777" w:rsidR="003012E9" w:rsidRDefault="003012E9" w:rsidP="003012E9">
      <w:pPr>
        <w:pStyle w:val="EW"/>
      </w:pPr>
      <w:r>
        <w:t>5G</w:t>
      </w:r>
      <w:r>
        <w:tab/>
        <w:t>5</w:t>
      </w:r>
      <w:r>
        <w:rPr>
          <w:vertAlign w:val="superscript"/>
        </w:rPr>
        <w:t>th</w:t>
      </w:r>
      <w:r>
        <w:t xml:space="preserve"> Generation</w:t>
      </w:r>
    </w:p>
    <w:p w14:paraId="4CE9DBA6" w14:textId="77777777" w:rsidR="003012E9" w:rsidRDefault="003012E9" w:rsidP="003012E9">
      <w:pPr>
        <w:pStyle w:val="EW"/>
      </w:pPr>
      <w:r>
        <w:t>ACC</w:t>
      </w:r>
      <w:r>
        <w:tab/>
        <w:t>Access Class</w:t>
      </w:r>
    </w:p>
    <w:p w14:paraId="429C4A6B" w14:textId="77777777" w:rsidR="003012E9" w:rsidRDefault="003012E9" w:rsidP="003012E9">
      <w:pPr>
        <w:pStyle w:val="EW"/>
      </w:pPr>
      <w:r>
        <w:t>ACL</w:t>
      </w:r>
      <w:r>
        <w:tab/>
        <w:t>APN Control List</w:t>
      </w:r>
    </w:p>
    <w:p w14:paraId="00DFBFEB" w14:textId="77777777" w:rsidR="003012E9" w:rsidRDefault="003012E9" w:rsidP="003012E9">
      <w:pPr>
        <w:pStyle w:val="EW"/>
      </w:pPr>
      <w:r>
        <w:t>ACM</w:t>
      </w:r>
      <w:r>
        <w:tab/>
        <w:t>Accumulated Call Meter</w:t>
      </w:r>
    </w:p>
    <w:p w14:paraId="22D25411" w14:textId="77777777" w:rsidR="003012E9" w:rsidRDefault="003012E9" w:rsidP="003012E9">
      <w:pPr>
        <w:pStyle w:val="EW"/>
      </w:pPr>
      <w:r>
        <w:t>ACMmax</w:t>
      </w:r>
      <w:r>
        <w:tab/>
        <w:t>ACM maximal value</w:t>
      </w:r>
    </w:p>
    <w:p w14:paraId="79EFE4C5" w14:textId="77777777" w:rsidR="003012E9" w:rsidRDefault="003012E9" w:rsidP="003012E9">
      <w:pPr>
        <w:pStyle w:val="EW"/>
      </w:pPr>
      <w:r>
        <w:t>ACT</w:t>
      </w:r>
      <w:r>
        <w:tab/>
        <w:t>Access Technology</w:t>
      </w:r>
    </w:p>
    <w:p w14:paraId="032841AF" w14:textId="77777777" w:rsidR="003012E9" w:rsidRDefault="003012E9" w:rsidP="003012E9">
      <w:pPr>
        <w:pStyle w:val="EW"/>
      </w:pPr>
      <w:r>
        <w:t>ADF</w:t>
      </w:r>
      <w:r>
        <w:tab/>
        <w:t>Application Dedicated File</w:t>
      </w:r>
    </w:p>
    <w:p w14:paraId="3A6C85DB" w14:textId="77777777" w:rsidR="003012E9" w:rsidRDefault="003012E9" w:rsidP="003012E9">
      <w:pPr>
        <w:pStyle w:val="EW"/>
      </w:pPr>
      <w:r>
        <w:t>AoC</w:t>
      </w:r>
      <w:r>
        <w:tab/>
        <w:t>Advice of Charge</w:t>
      </w:r>
    </w:p>
    <w:p w14:paraId="7057EDA3" w14:textId="77777777" w:rsidR="003012E9" w:rsidRDefault="003012E9" w:rsidP="003012E9">
      <w:pPr>
        <w:pStyle w:val="EW"/>
      </w:pPr>
      <w:r>
        <w:t>AoCC</w:t>
      </w:r>
      <w:r>
        <w:tab/>
        <w:t>Advice of Charge Charging</w:t>
      </w:r>
    </w:p>
    <w:p w14:paraId="78447734" w14:textId="77777777" w:rsidR="003012E9" w:rsidRDefault="003012E9" w:rsidP="003012E9">
      <w:pPr>
        <w:pStyle w:val="EW"/>
      </w:pPr>
      <w:r>
        <w:t>APN</w:t>
      </w:r>
      <w:r>
        <w:tab/>
        <w:t>Access Point Name</w:t>
      </w:r>
    </w:p>
    <w:p w14:paraId="759E02CB" w14:textId="77777777" w:rsidR="003012E9" w:rsidRDefault="003012E9" w:rsidP="003012E9">
      <w:pPr>
        <w:pStyle w:val="EW"/>
      </w:pPr>
      <w:r>
        <w:t>ASME</w:t>
      </w:r>
      <w:r>
        <w:tab/>
        <w:t>Access Security Management Entity</w:t>
      </w:r>
    </w:p>
    <w:p w14:paraId="49DE1E28" w14:textId="77777777" w:rsidR="003012E9" w:rsidRDefault="003012E9" w:rsidP="003012E9">
      <w:pPr>
        <w:pStyle w:val="EW"/>
      </w:pPr>
      <w:r>
        <w:t>ATR</w:t>
      </w:r>
      <w:r>
        <w:tab/>
        <w:t>Answer To Reset</w:t>
      </w:r>
    </w:p>
    <w:p w14:paraId="6937BA79" w14:textId="77777777" w:rsidR="003012E9" w:rsidRDefault="003012E9" w:rsidP="003012E9">
      <w:pPr>
        <w:pStyle w:val="EW"/>
      </w:pPr>
      <w:r>
        <w:t>BCCH</w:t>
      </w:r>
      <w:r>
        <w:tab/>
        <w:t>Broadcast Control Channel</w:t>
      </w:r>
    </w:p>
    <w:p w14:paraId="19F99AE9" w14:textId="77777777" w:rsidR="003012E9" w:rsidRDefault="003012E9" w:rsidP="003012E9">
      <w:pPr>
        <w:pStyle w:val="EW"/>
      </w:pPr>
      <w:r>
        <w:t>BCD</w:t>
      </w:r>
      <w:r>
        <w:tab/>
        <w:t>Binary Coded Decimal</w:t>
      </w:r>
    </w:p>
    <w:p w14:paraId="17B8A627" w14:textId="77777777" w:rsidR="003012E9" w:rsidRDefault="003012E9" w:rsidP="003012E9">
      <w:pPr>
        <w:pStyle w:val="EW"/>
      </w:pPr>
      <w:r>
        <w:t>BDN</w:t>
      </w:r>
      <w:r>
        <w:tab/>
        <w:t>Barred Dialling Number</w:t>
      </w:r>
    </w:p>
    <w:p w14:paraId="21CAE0EA" w14:textId="77777777" w:rsidR="003012E9" w:rsidRDefault="003012E9" w:rsidP="003012E9">
      <w:pPr>
        <w:pStyle w:val="EW"/>
      </w:pPr>
      <w:r>
        <w:t>CCI</w:t>
      </w:r>
      <w:r>
        <w:tab/>
        <w:t>Capability / Configuration1 Identifier</w:t>
      </w:r>
    </w:p>
    <w:p w14:paraId="7F233411" w14:textId="77777777" w:rsidR="003012E9" w:rsidRDefault="003012E9" w:rsidP="003012E9">
      <w:pPr>
        <w:pStyle w:val="EW"/>
      </w:pPr>
      <w:r>
        <w:t>CCI2</w:t>
      </w:r>
      <w:r>
        <w:tab/>
        <w:t>Capability / Configuration(2) Identifier</w:t>
      </w:r>
    </w:p>
    <w:p w14:paraId="04915FD3" w14:textId="77777777" w:rsidR="003012E9" w:rsidRDefault="003012E9" w:rsidP="003012E9">
      <w:pPr>
        <w:pStyle w:val="EW"/>
      </w:pPr>
      <w:r>
        <w:t>CCM</w:t>
      </w:r>
      <w:r>
        <w:tab/>
        <w:t>Current Call Meter</w:t>
      </w:r>
    </w:p>
    <w:p w14:paraId="5815C7A4" w14:textId="77777777" w:rsidR="003012E9" w:rsidRDefault="003012E9" w:rsidP="003012E9">
      <w:pPr>
        <w:pStyle w:val="EW"/>
      </w:pPr>
      <w:r>
        <w:t>CK</w:t>
      </w:r>
      <w:r>
        <w:tab/>
        <w:t>Cipher key</w:t>
      </w:r>
    </w:p>
    <w:p w14:paraId="5698BBF0" w14:textId="77777777" w:rsidR="003012E9" w:rsidRDefault="003012E9" w:rsidP="003012E9">
      <w:pPr>
        <w:pStyle w:val="EW"/>
      </w:pPr>
      <w:r>
        <w:t>CN</w:t>
      </w:r>
      <w:r>
        <w:tab/>
        <w:t>Core Network</w:t>
      </w:r>
    </w:p>
    <w:p w14:paraId="3C6ECC77" w14:textId="77777777" w:rsidR="003012E9" w:rsidRDefault="003012E9" w:rsidP="003012E9">
      <w:pPr>
        <w:pStyle w:val="EW"/>
      </w:pPr>
      <w:r>
        <w:t>CS</w:t>
      </w:r>
      <w:r>
        <w:tab/>
        <w:t>Circuit switched</w:t>
      </w:r>
    </w:p>
    <w:p w14:paraId="01A6C8C0" w14:textId="77777777" w:rsidR="003012E9" w:rsidRDefault="003012E9" w:rsidP="003012E9">
      <w:pPr>
        <w:pStyle w:val="EW"/>
      </w:pPr>
      <w:r>
        <w:t>CSG</w:t>
      </w:r>
      <w:r>
        <w:tab/>
        <w:t>Closed Subscriber Group</w:t>
      </w:r>
    </w:p>
    <w:p w14:paraId="76702738" w14:textId="77777777" w:rsidR="003012E9" w:rsidRDefault="003012E9" w:rsidP="003012E9">
      <w:pPr>
        <w:pStyle w:val="EW"/>
      </w:pPr>
      <w:r>
        <w:t>DF</w:t>
      </w:r>
      <w:r>
        <w:tab/>
        <w:t>Dedicated File</w:t>
      </w:r>
    </w:p>
    <w:p w14:paraId="479D7566" w14:textId="77777777" w:rsidR="003012E9" w:rsidRDefault="003012E9" w:rsidP="003012E9">
      <w:pPr>
        <w:pStyle w:val="EW"/>
      </w:pPr>
      <w:r>
        <w:t>EPC</w:t>
      </w:r>
      <w:r>
        <w:tab/>
      </w:r>
      <w:r>
        <w:rPr>
          <w:snapToGrid w:val="0"/>
        </w:rPr>
        <w:t>Evolved Packet Core</w:t>
      </w:r>
    </w:p>
    <w:p w14:paraId="7EAD9834" w14:textId="77777777" w:rsidR="003012E9" w:rsidRDefault="003012E9" w:rsidP="003012E9">
      <w:pPr>
        <w:pStyle w:val="EW"/>
      </w:pPr>
      <w:r>
        <w:t>E-USS</w:t>
      </w:r>
      <w:r>
        <w:tab/>
        <w:t>Evolved Universal System Simulator</w:t>
      </w:r>
    </w:p>
    <w:p w14:paraId="64B4EE09" w14:textId="77777777" w:rsidR="003012E9" w:rsidRDefault="003012E9" w:rsidP="003012E9">
      <w:pPr>
        <w:pStyle w:val="EW"/>
      </w:pPr>
      <w:r>
        <w:t>E-UTRA</w:t>
      </w:r>
      <w:r>
        <w:tab/>
        <w:t>Evolved UTRA</w:t>
      </w:r>
    </w:p>
    <w:p w14:paraId="0C1CC5E2" w14:textId="77777777" w:rsidR="003012E9" w:rsidRDefault="003012E9" w:rsidP="003012E9">
      <w:pPr>
        <w:pStyle w:val="EW"/>
      </w:pPr>
      <w:r>
        <w:t>EF</w:t>
      </w:r>
      <w:r>
        <w:tab/>
        <w:t>Elementary File</w:t>
      </w:r>
    </w:p>
    <w:p w14:paraId="46E0372F" w14:textId="77777777" w:rsidR="003012E9" w:rsidRDefault="003012E9" w:rsidP="003012E9">
      <w:pPr>
        <w:pStyle w:val="EW"/>
      </w:pPr>
      <w:r>
        <w:t>eFDD</w:t>
      </w:r>
      <w:r>
        <w:tab/>
        <w:t>evolved Frequency Division Duplex</w:t>
      </w:r>
    </w:p>
    <w:p w14:paraId="22B1D5E0" w14:textId="77777777" w:rsidR="003012E9" w:rsidRDefault="003012E9" w:rsidP="003012E9">
      <w:pPr>
        <w:pStyle w:val="EW"/>
      </w:pPr>
      <w:r>
        <w:t>EMM</w:t>
      </w:r>
      <w:r>
        <w:tab/>
        <w:t>EPS Mobility Management</w:t>
      </w:r>
    </w:p>
    <w:p w14:paraId="1B66B703" w14:textId="77777777" w:rsidR="003012E9" w:rsidRDefault="003012E9" w:rsidP="003012E9">
      <w:pPr>
        <w:pStyle w:val="EW"/>
      </w:pPr>
      <w:r>
        <w:t>EMMI</w:t>
      </w:r>
      <w:r>
        <w:tab/>
        <w:t>Electrical Man Machine Interface</w:t>
      </w:r>
    </w:p>
    <w:p w14:paraId="4E87B040" w14:textId="77777777" w:rsidR="003012E9" w:rsidRDefault="003012E9" w:rsidP="003012E9">
      <w:pPr>
        <w:pStyle w:val="EW"/>
      </w:pPr>
      <w:r>
        <w:t>EPS</w:t>
      </w:r>
      <w:r>
        <w:tab/>
        <w:t>Evolved Packet System</w:t>
      </w:r>
    </w:p>
    <w:p w14:paraId="46817000" w14:textId="77777777" w:rsidR="003012E9" w:rsidRDefault="003012E9" w:rsidP="003012E9">
      <w:pPr>
        <w:pStyle w:val="EW"/>
      </w:pPr>
      <w:r>
        <w:t>eTDD</w:t>
      </w:r>
      <w:r>
        <w:tab/>
        <w:t>evolved Time Division Duplex</w:t>
      </w:r>
    </w:p>
    <w:p w14:paraId="6EB2874A" w14:textId="77777777" w:rsidR="003012E9" w:rsidRDefault="003012E9" w:rsidP="003012E9">
      <w:pPr>
        <w:pStyle w:val="EW"/>
      </w:pPr>
      <w:r>
        <w:t>Ext n</w:t>
      </w:r>
      <w:r>
        <w:tab/>
        <w:t>Extension n</w:t>
      </w:r>
    </w:p>
    <w:p w14:paraId="51FD132C" w14:textId="77777777" w:rsidR="003012E9" w:rsidRDefault="003012E9" w:rsidP="003012E9">
      <w:pPr>
        <w:pStyle w:val="EW"/>
      </w:pPr>
      <w:r>
        <w:t>FDD</w:t>
      </w:r>
      <w:r>
        <w:tab/>
        <w:t>Frequency Division Duplex</w:t>
      </w:r>
    </w:p>
    <w:p w14:paraId="74D57166" w14:textId="77777777" w:rsidR="003012E9" w:rsidRDefault="003012E9" w:rsidP="003012E9">
      <w:pPr>
        <w:pStyle w:val="EW"/>
      </w:pPr>
      <w:r>
        <w:t>FDN</w:t>
      </w:r>
      <w:r>
        <w:tab/>
        <w:t>Fixed Dialling Number</w:t>
      </w:r>
    </w:p>
    <w:p w14:paraId="3B6C3DE8" w14:textId="77777777" w:rsidR="003012E9" w:rsidRDefault="003012E9" w:rsidP="003012E9">
      <w:pPr>
        <w:pStyle w:val="EW"/>
      </w:pPr>
      <w:r>
        <w:t>FPLMN</w:t>
      </w:r>
      <w:r>
        <w:tab/>
        <w:t>Forbidden PLMN</w:t>
      </w:r>
    </w:p>
    <w:p w14:paraId="428FBDD4" w14:textId="77777777" w:rsidR="003012E9" w:rsidRDefault="003012E9" w:rsidP="003012E9">
      <w:pPr>
        <w:pStyle w:val="EW"/>
      </w:pPr>
      <w:r>
        <w:t>GSM</w:t>
      </w:r>
      <w:r>
        <w:tab/>
        <w:t xml:space="preserve">Global System for </w:t>
      </w:r>
      <w:smartTag w:uri="urn:schemas-microsoft-com:office:smarttags" w:element="place">
        <w:r>
          <w:t>Mobile</w:t>
        </w:r>
      </w:smartTag>
      <w:r>
        <w:t xml:space="preserve"> communications</w:t>
      </w:r>
    </w:p>
    <w:p w14:paraId="1F7251F9" w14:textId="77777777" w:rsidR="003012E9" w:rsidRDefault="003012E9" w:rsidP="003012E9">
      <w:pPr>
        <w:pStyle w:val="EW"/>
      </w:pPr>
      <w:r>
        <w:t>HNB</w:t>
      </w:r>
      <w:r>
        <w:tab/>
        <w:t>Home NodeB</w:t>
      </w:r>
    </w:p>
    <w:p w14:paraId="7FBF7CC5" w14:textId="77777777" w:rsidR="003012E9" w:rsidRDefault="003012E9" w:rsidP="003012E9">
      <w:pPr>
        <w:pStyle w:val="EW"/>
      </w:pPr>
      <w:r>
        <w:t>HeNB</w:t>
      </w:r>
      <w:r>
        <w:tab/>
        <w:t>Home eNodeB</w:t>
      </w:r>
    </w:p>
    <w:p w14:paraId="70227E0F" w14:textId="77777777" w:rsidR="003012E9" w:rsidRDefault="003012E9" w:rsidP="003012E9">
      <w:pPr>
        <w:pStyle w:val="EW"/>
      </w:pPr>
      <w:r>
        <w:lastRenderedPageBreak/>
        <w:t>HPLMN</w:t>
      </w:r>
      <w:r>
        <w:tab/>
        <w:t>Home PLMN</w:t>
      </w:r>
    </w:p>
    <w:p w14:paraId="764B063F" w14:textId="77777777" w:rsidR="003012E9" w:rsidRDefault="003012E9" w:rsidP="003012E9">
      <w:pPr>
        <w:pStyle w:val="EW"/>
      </w:pPr>
      <w:r>
        <w:t>ICC</w:t>
      </w:r>
      <w:r>
        <w:tab/>
        <w:t>Integrated Circuit Card</w:t>
      </w:r>
    </w:p>
    <w:p w14:paraId="373BA862" w14:textId="77777777" w:rsidR="003012E9" w:rsidRDefault="003012E9" w:rsidP="003012E9">
      <w:pPr>
        <w:pStyle w:val="EW"/>
      </w:pPr>
      <w:r>
        <w:t>ID</w:t>
      </w:r>
      <w:r>
        <w:tab/>
        <w:t>Identifier</w:t>
      </w:r>
    </w:p>
    <w:p w14:paraId="06B77712" w14:textId="77777777" w:rsidR="003012E9" w:rsidRDefault="003012E9" w:rsidP="003012E9">
      <w:pPr>
        <w:pStyle w:val="EW"/>
      </w:pPr>
      <w:r>
        <w:t>IEC</w:t>
      </w:r>
      <w:r>
        <w:tab/>
        <w:t>International Electrotechnical Commission</w:t>
      </w:r>
    </w:p>
    <w:p w14:paraId="475F9B3F" w14:textId="77777777" w:rsidR="003012E9" w:rsidRDefault="003012E9" w:rsidP="003012E9">
      <w:pPr>
        <w:pStyle w:val="EW"/>
      </w:pPr>
      <w:r>
        <w:t>IK</w:t>
      </w:r>
      <w:r>
        <w:tab/>
        <w:t>Integrity key</w:t>
      </w:r>
    </w:p>
    <w:p w14:paraId="39D39215" w14:textId="77777777" w:rsidR="003012E9" w:rsidRDefault="003012E9" w:rsidP="003012E9">
      <w:pPr>
        <w:pStyle w:val="EW"/>
      </w:pPr>
      <w:r>
        <w:t>IMSI</w:t>
      </w:r>
      <w:r>
        <w:tab/>
        <w:t xml:space="preserve">International </w:t>
      </w:r>
      <w:smartTag w:uri="urn:schemas-microsoft-com:office:smarttags" w:element="place">
        <w:r>
          <w:t>Mobile</w:t>
        </w:r>
      </w:smartTag>
      <w:r>
        <w:t xml:space="preserve"> Subscriber Identity</w:t>
      </w:r>
    </w:p>
    <w:p w14:paraId="04981370" w14:textId="77777777" w:rsidR="003012E9" w:rsidRDefault="003012E9" w:rsidP="003012E9">
      <w:pPr>
        <w:pStyle w:val="EW"/>
      </w:pPr>
      <w:r>
        <w:t>ISO</w:t>
      </w:r>
      <w:r>
        <w:tab/>
        <w:t>International Organization for Standardization</w:t>
      </w:r>
    </w:p>
    <w:p w14:paraId="592E6110" w14:textId="77777777" w:rsidR="003012E9" w:rsidRDefault="003012E9" w:rsidP="003012E9">
      <w:pPr>
        <w:pStyle w:val="EW"/>
      </w:pPr>
      <w:r>
        <w:t>KSI</w:t>
      </w:r>
      <w:r>
        <w:tab/>
        <w:t>Key Set Identifier</w:t>
      </w:r>
    </w:p>
    <w:p w14:paraId="634E978D" w14:textId="77777777" w:rsidR="003012E9" w:rsidRDefault="003012E9" w:rsidP="003012E9">
      <w:pPr>
        <w:pStyle w:val="EW"/>
      </w:pPr>
      <w:r>
        <w:t>LAC</w:t>
      </w:r>
      <w:r>
        <w:tab/>
        <w:t>Location Area Code</w:t>
      </w:r>
    </w:p>
    <w:p w14:paraId="5918D5E9" w14:textId="77777777" w:rsidR="003012E9" w:rsidRDefault="003012E9" w:rsidP="003012E9">
      <w:pPr>
        <w:pStyle w:val="EW"/>
      </w:pPr>
      <w:r>
        <w:t>LAI</w:t>
      </w:r>
      <w:r>
        <w:tab/>
        <w:t>Location Area Information</w:t>
      </w:r>
    </w:p>
    <w:p w14:paraId="28D335BF" w14:textId="77777777" w:rsidR="003012E9" w:rsidRDefault="003012E9" w:rsidP="003012E9">
      <w:pPr>
        <w:pStyle w:val="EW"/>
      </w:pPr>
      <w:r>
        <w:t>LSB</w:t>
      </w:r>
      <w:r>
        <w:tab/>
        <w:t>Least Significant Bit</w:t>
      </w:r>
    </w:p>
    <w:p w14:paraId="49C19BA8" w14:textId="77777777" w:rsidR="003012E9" w:rsidRDefault="003012E9" w:rsidP="003012E9">
      <w:pPr>
        <w:pStyle w:val="EW"/>
      </w:pPr>
      <w:r>
        <w:t>MCC</w:t>
      </w:r>
      <w:r>
        <w:tab/>
      </w:r>
      <w:smartTag w:uri="urn:schemas-microsoft-com:office:smarttags" w:element="place">
        <w:r>
          <w:t>Mobile</w:t>
        </w:r>
      </w:smartTag>
      <w:r>
        <w:t xml:space="preserve"> Country Code</w:t>
      </w:r>
    </w:p>
    <w:p w14:paraId="237D4982" w14:textId="77777777" w:rsidR="003012E9" w:rsidRDefault="003012E9" w:rsidP="003012E9">
      <w:pPr>
        <w:pStyle w:val="EW"/>
      </w:pPr>
      <w:r>
        <w:t>MCS</w:t>
      </w:r>
      <w:r>
        <w:tab/>
        <w:t>Mission Critical Services</w:t>
      </w:r>
    </w:p>
    <w:p w14:paraId="1879D306" w14:textId="77777777" w:rsidR="003012E9" w:rsidRDefault="003012E9" w:rsidP="003012E9">
      <w:pPr>
        <w:pStyle w:val="EW"/>
      </w:pPr>
      <w:r>
        <w:t>MF</w:t>
      </w:r>
      <w:r>
        <w:tab/>
        <w:t>Master File</w:t>
      </w:r>
    </w:p>
    <w:p w14:paraId="14A15C02" w14:textId="77777777" w:rsidR="003012E9" w:rsidRDefault="003012E9" w:rsidP="003012E9">
      <w:pPr>
        <w:pStyle w:val="EW"/>
      </w:pPr>
      <w:r>
        <w:t>MM</w:t>
      </w:r>
      <w:r>
        <w:tab/>
        <w:t>Multimedia Message</w:t>
      </w:r>
    </w:p>
    <w:p w14:paraId="0D536F81" w14:textId="77777777" w:rsidR="003012E9" w:rsidRDefault="003012E9" w:rsidP="003012E9">
      <w:pPr>
        <w:pStyle w:val="EW"/>
      </w:pPr>
      <w:r>
        <w:t>MMI</w:t>
      </w:r>
      <w:r>
        <w:tab/>
        <w:t>Man Machine Interface</w:t>
      </w:r>
    </w:p>
    <w:p w14:paraId="54E952DF" w14:textId="77777777" w:rsidR="003012E9" w:rsidRDefault="003012E9" w:rsidP="003012E9">
      <w:pPr>
        <w:pStyle w:val="EW"/>
      </w:pPr>
      <w:r>
        <w:t>MMS</w:t>
      </w:r>
      <w:r>
        <w:tab/>
        <w:t>Multimedia Messaging Service</w:t>
      </w:r>
    </w:p>
    <w:p w14:paraId="161D18E5" w14:textId="77777777" w:rsidR="003012E9" w:rsidRDefault="003012E9" w:rsidP="003012E9">
      <w:pPr>
        <w:pStyle w:val="EW"/>
      </w:pPr>
      <w:r>
        <w:t>MNC</w:t>
      </w:r>
      <w:r>
        <w:tab/>
        <w:t>Mobile Network Code</w:t>
      </w:r>
    </w:p>
    <w:p w14:paraId="7550C189" w14:textId="77777777" w:rsidR="003012E9" w:rsidRDefault="003012E9" w:rsidP="003012E9">
      <w:pPr>
        <w:pStyle w:val="EW"/>
      </w:pPr>
      <w:r>
        <w:t>MPS</w:t>
      </w:r>
      <w:r>
        <w:tab/>
        <w:t>Multimedia Priority Service</w:t>
      </w:r>
    </w:p>
    <w:p w14:paraId="361D9563" w14:textId="77777777" w:rsidR="003012E9" w:rsidRDefault="003012E9" w:rsidP="003012E9">
      <w:pPr>
        <w:pStyle w:val="EW"/>
      </w:pPr>
      <w:r>
        <w:t>MS</w:t>
      </w:r>
      <w:r>
        <w:tab/>
        <w:t>Mobile Station</w:t>
      </w:r>
    </w:p>
    <w:p w14:paraId="27F8D11B" w14:textId="77777777" w:rsidR="003012E9" w:rsidRDefault="003012E9" w:rsidP="003012E9">
      <w:pPr>
        <w:pStyle w:val="EW"/>
      </w:pPr>
      <w:r>
        <w:t>MSB</w:t>
      </w:r>
      <w:r>
        <w:tab/>
        <w:t>Most Significant Bit</w:t>
      </w:r>
    </w:p>
    <w:p w14:paraId="0F7ABFFE" w14:textId="77777777" w:rsidR="003012E9" w:rsidRDefault="003012E9" w:rsidP="003012E9">
      <w:pPr>
        <w:pStyle w:val="EW"/>
      </w:pPr>
      <w:r>
        <w:t>NAS</w:t>
      </w:r>
      <w:r>
        <w:tab/>
        <w:t>Non Access Stratum</w:t>
      </w:r>
    </w:p>
    <w:p w14:paraId="73243C2D" w14:textId="77777777" w:rsidR="003012E9" w:rsidRDefault="003012E9" w:rsidP="003012E9">
      <w:pPr>
        <w:keepLines/>
        <w:spacing w:after="0"/>
        <w:ind w:left="1702" w:hanging="1418"/>
      </w:pPr>
      <w:r>
        <w:t>NB-IoT</w:t>
      </w:r>
      <w:r>
        <w:tab/>
        <w:t>Narrow Band Internet of Things</w:t>
      </w:r>
    </w:p>
    <w:p w14:paraId="5025806F" w14:textId="77777777" w:rsidR="003012E9" w:rsidRDefault="003012E9" w:rsidP="003012E9">
      <w:pPr>
        <w:keepLines/>
        <w:spacing w:after="0"/>
        <w:ind w:left="1702" w:hanging="1418"/>
      </w:pPr>
      <w:r>
        <w:t>NB-SS</w:t>
      </w:r>
      <w:r>
        <w:tab/>
        <w:t>Narrow Band System Simulator</w:t>
      </w:r>
    </w:p>
    <w:p w14:paraId="49BD065A" w14:textId="77777777" w:rsidR="003012E9" w:rsidRDefault="003012E9" w:rsidP="003012E9">
      <w:pPr>
        <w:keepLines/>
        <w:spacing w:after="0"/>
        <w:ind w:left="1702" w:hanging="1418"/>
      </w:pPr>
      <w:r>
        <w:t>NG-RAN</w:t>
      </w:r>
      <w:r>
        <w:tab/>
        <w:t>Next Generation Radio Access Network</w:t>
      </w:r>
    </w:p>
    <w:p w14:paraId="73A99757" w14:textId="77777777" w:rsidR="003012E9" w:rsidRDefault="003012E9" w:rsidP="003012E9">
      <w:pPr>
        <w:keepLines/>
        <w:spacing w:after="0"/>
        <w:ind w:left="1702" w:hanging="1418"/>
      </w:pPr>
      <w:r>
        <w:t>NG-SS</w:t>
      </w:r>
      <w:r>
        <w:tab/>
        <w:t>Next Generation System Simulator</w:t>
      </w:r>
    </w:p>
    <w:p w14:paraId="4C1FCCFB" w14:textId="77777777" w:rsidR="003012E9" w:rsidRDefault="003012E9" w:rsidP="003012E9">
      <w:pPr>
        <w:pStyle w:val="EW"/>
      </w:pPr>
      <w:r>
        <w:t>NPI</w:t>
      </w:r>
      <w:r>
        <w:tab/>
        <w:t>Numbering Plan Identifier</w:t>
      </w:r>
    </w:p>
    <w:p w14:paraId="7B079411" w14:textId="77777777" w:rsidR="003012E9" w:rsidRDefault="003012E9" w:rsidP="003012E9">
      <w:pPr>
        <w:pStyle w:val="EW"/>
      </w:pPr>
      <w:r>
        <w:t>OFM</w:t>
      </w:r>
      <w:r>
        <w:tab/>
        <w:t>Operational Feature Monitor</w:t>
      </w:r>
    </w:p>
    <w:p w14:paraId="6CC85D0A" w14:textId="77777777" w:rsidR="003012E9" w:rsidRDefault="003012E9" w:rsidP="003012E9">
      <w:pPr>
        <w:pStyle w:val="EW"/>
      </w:pPr>
      <w:r>
        <w:t>OSI</w:t>
      </w:r>
      <w:r>
        <w:tab/>
        <w:t>Open System Interconnection</w:t>
      </w:r>
    </w:p>
    <w:p w14:paraId="5DA6350D" w14:textId="77777777" w:rsidR="003012E9" w:rsidRDefault="003012E9" w:rsidP="003012E9">
      <w:pPr>
        <w:pStyle w:val="EW"/>
      </w:pPr>
      <w:r>
        <w:t>P1</w:t>
      </w:r>
      <w:r>
        <w:tab/>
        <w:t>Parameter 1</w:t>
      </w:r>
    </w:p>
    <w:p w14:paraId="4C4E2DA1" w14:textId="77777777" w:rsidR="003012E9" w:rsidRDefault="003012E9" w:rsidP="003012E9">
      <w:pPr>
        <w:pStyle w:val="EW"/>
      </w:pPr>
      <w:r>
        <w:t>P2</w:t>
      </w:r>
      <w:r>
        <w:tab/>
        <w:t>Parameter 2</w:t>
      </w:r>
    </w:p>
    <w:p w14:paraId="6E3967A1" w14:textId="77777777" w:rsidR="003012E9" w:rsidRDefault="003012E9" w:rsidP="003012E9">
      <w:pPr>
        <w:pStyle w:val="EW"/>
      </w:pPr>
      <w:r>
        <w:t>P3</w:t>
      </w:r>
      <w:r>
        <w:tab/>
        <w:t>Parameter 3</w:t>
      </w:r>
    </w:p>
    <w:p w14:paraId="2B498C24" w14:textId="77777777" w:rsidR="003012E9" w:rsidRDefault="003012E9" w:rsidP="003012E9">
      <w:pPr>
        <w:pStyle w:val="EW"/>
      </w:pPr>
      <w:r>
        <w:t>PIN</w:t>
      </w:r>
      <w:r>
        <w:tab/>
        <w:t>Personal Identification Number</w:t>
      </w:r>
    </w:p>
    <w:p w14:paraId="3F921646" w14:textId="77777777" w:rsidR="003012E9" w:rsidRDefault="003012E9" w:rsidP="003012E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26D430F" w14:textId="77777777" w:rsidR="003012E9" w:rsidRDefault="003012E9" w:rsidP="003012E9">
      <w:pPr>
        <w:pStyle w:val="EW"/>
      </w:pPr>
      <w:r>
        <w:t>PS</w:t>
      </w:r>
      <w:r>
        <w:tab/>
        <w:t>Packet switched</w:t>
      </w:r>
    </w:p>
    <w:p w14:paraId="14B2892B" w14:textId="77777777" w:rsidR="003012E9" w:rsidRDefault="003012E9" w:rsidP="003012E9">
      <w:pPr>
        <w:pStyle w:val="EW"/>
      </w:pPr>
      <w:r>
        <w:t>RACH</w:t>
      </w:r>
      <w:r>
        <w:tab/>
        <w:t>Random Access Channel</w:t>
      </w:r>
    </w:p>
    <w:p w14:paraId="2044ED9F" w14:textId="77777777" w:rsidR="003012E9" w:rsidRDefault="003012E9" w:rsidP="003012E9">
      <w:pPr>
        <w:pStyle w:val="EW"/>
      </w:pPr>
      <w:r>
        <w:t>RFU</w:t>
      </w:r>
      <w:r>
        <w:tab/>
        <w:t>Reserved for Future Use</w:t>
      </w:r>
    </w:p>
    <w:p w14:paraId="0F5CACAE" w14:textId="77777777" w:rsidR="003012E9" w:rsidRDefault="003012E9" w:rsidP="003012E9">
      <w:pPr>
        <w:pStyle w:val="EW"/>
      </w:pPr>
      <w:r>
        <w:t>RRC</w:t>
      </w:r>
      <w:r>
        <w:tab/>
        <w:t>Radio Resource Control</w:t>
      </w:r>
    </w:p>
    <w:p w14:paraId="7159405C" w14:textId="77777777" w:rsidR="003012E9" w:rsidRDefault="003012E9" w:rsidP="003012E9">
      <w:pPr>
        <w:pStyle w:val="EW"/>
      </w:pPr>
      <w:r>
        <w:t>SFI</w:t>
      </w:r>
      <w:r>
        <w:tab/>
        <w:t>Short File Identifier</w:t>
      </w:r>
    </w:p>
    <w:p w14:paraId="08070F9F" w14:textId="77777777" w:rsidR="003012E9" w:rsidRDefault="003012E9" w:rsidP="003012E9">
      <w:pPr>
        <w:pStyle w:val="EW"/>
        <w:rPr>
          <w:lang w:val="de-DE"/>
        </w:rPr>
      </w:pPr>
      <w:r>
        <w:rPr>
          <w:lang w:val="de-DE"/>
        </w:rPr>
        <w:t>SIB</w:t>
      </w:r>
      <w:r>
        <w:rPr>
          <w:lang w:val="de-DE"/>
        </w:rPr>
        <w:tab/>
        <w:t>System Information Block</w:t>
      </w:r>
    </w:p>
    <w:p w14:paraId="11EF0687" w14:textId="77777777" w:rsidR="003012E9" w:rsidRDefault="003012E9" w:rsidP="003012E9">
      <w:pPr>
        <w:pStyle w:val="EW"/>
      </w:pPr>
      <w:r>
        <w:t>SM</w:t>
      </w:r>
      <w:r>
        <w:tab/>
        <w:t>Short Message</w:t>
      </w:r>
    </w:p>
    <w:p w14:paraId="19DA32A0" w14:textId="77777777" w:rsidR="003012E9" w:rsidRDefault="003012E9" w:rsidP="003012E9">
      <w:pPr>
        <w:pStyle w:val="EW"/>
      </w:pPr>
      <w:r>
        <w:t>SMS</w:t>
      </w:r>
      <w:r>
        <w:tab/>
        <w:t>Short Message Service</w:t>
      </w:r>
    </w:p>
    <w:p w14:paraId="62D4E5D6" w14:textId="77777777" w:rsidR="003012E9" w:rsidRDefault="003012E9" w:rsidP="003012E9">
      <w:pPr>
        <w:pStyle w:val="EW"/>
      </w:pPr>
      <w:r>
        <w:t>SS</w:t>
      </w:r>
      <w:r>
        <w:tab/>
        <w:t>System Simulator (GSM)</w:t>
      </w:r>
    </w:p>
    <w:p w14:paraId="1C82280C" w14:textId="77777777" w:rsidR="003012E9" w:rsidRDefault="003012E9" w:rsidP="003012E9">
      <w:pPr>
        <w:pStyle w:val="EW"/>
      </w:pPr>
      <w:r>
        <w:t>TDD</w:t>
      </w:r>
      <w:r>
        <w:tab/>
        <w:t>Time Division Duplex</w:t>
      </w:r>
    </w:p>
    <w:p w14:paraId="48471E04" w14:textId="77777777" w:rsidR="003012E9" w:rsidRDefault="003012E9" w:rsidP="003012E9">
      <w:pPr>
        <w:pStyle w:val="EW"/>
      </w:pPr>
      <w:r>
        <w:t>TE</w:t>
      </w:r>
      <w:r>
        <w:tab/>
        <w:t>Terminal Equipment</w:t>
      </w:r>
    </w:p>
    <w:p w14:paraId="6B574822" w14:textId="77777777" w:rsidR="003012E9" w:rsidRDefault="003012E9" w:rsidP="003012E9">
      <w:pPr>
        <w:pStyle w:val="EW"/>
      </w:pPr>
      <w:r>
        <w:t>TLV</w:t>
      </w:r>
      <w:r>
        <w:tab/>
        <w:t>Tag Length Value</w:t>
      </w:r>
    </w:p>
    <w:p w14:paraId="0E772189" w14:textId="77777777" w:rsidR="003012E9" w:rsidRDefault="003012E9" w:rsidP="003012E9">
      <w:pPr>
        <w:pStyle w:val="EW"/>
      </w:pPr>
      <w:r>
        <w:t>TMSI</w:t>
      </w:r>
      <w:r>
        <w:tab/>
        <w:t xml:space="preserve">Temporary </w:t>
      </w:r>
      <w:smartTag w:uri="urn:schemas-microsoft-com:office:smarttags" w:element="place">
        <w:r>
          <w:t>Mobile</w:t>
        </w:r>
      </w:smartTag>
      <w:r>
        <w:t xml:space="preserve"> Subscriber Identity</w:t>
      </w:r>
    </w:p>
    <w:p w14:paraId="0B4E4EE1" w14:textId="77777777" w:rsidR="003012E9" w:rsidRDefault="003012E9" w:rsidP="003012E9">
      <w:pPr>
        <w:pStyle w:val="EW"/>
      </w:pPr>
      <w:r>
        <w:t>TON</w:t>
      </w:r>
      <w:r>
        <w:tab/>
        <w:t>Type Of Number</w:t>
      </w:r>
    </w:p>
    <w:p w14:paraId="5634B380" w14:textId="77777777" w:rsidR="003012E9" w:rsidRDefault="003012E9" w:rsidP="003012E9">
      <w:pPr>
        <w:pStyle w:val="EW"/>
      </w:pPr>
      <w:r>
        <w:t>UAC</w:t>
      </w:r>
      <w:r>
        <w:tab/>
        <w:t>Unified Access Control</w:t>
      </w:r>
    </w:p>
    <w:p w14:paraId="3ED72452" w14:textId="77777777" w:rsidR="003012E9" w:rsidRDefault="003012E9" w:rsidP="003012E9">
      <w:pPr>
        <w:pStyle w:val="EW"/>
      </w:pPr>
      <w:r>
        <w:t>UE</w:t>
      </w:r>
      <w:r>
        <w:tab/>
        <w:t>User Equipment</w:t>
      </w:r>
    </w:p>
    <w:p w14:paraId="5E992A11" w14:textId="77777777" w:rsidR="003012E9" w:rsidRDefault="003012E9" w:rsidP="003012E9">
      <w:pPr>
        <w:pStyle w:val="EW"/>
      </w:pPr>
      <w:r>
        <w:t>URSP</w:t>
      </w:r>
      <w:r>
        <w:tab/>
        <w:t>UE Route Selection Policy</w:t>
      </w:r>
    </w:p>
    <w:p w14:paraId="34EFA492" w14:textId="77777777" w:rsidR="003012E9" w:rsidRDefault="003012E9" w:rsidP="003012E9">
      <w:pPr>
        <w:pStyle w:val="EW"/>
      </w:pPr>
      <w:r>
        <w:t>USIM</w:t>
      </w:r>
      <w:r>
        <w:tab/>
        <w:t>Universal Subscriber Identity Module</w:t>
      </w:r>
    </w:p>
    <w:p w14:paraId="68893912" w14:textId="77777777" w:rsidR="003012E9" w:rsidRDefault="003012E9" w:rsidP="003012E9">
      <w:pPr>
        <w:pStyle w:val="EW"/>
      </w:pPr>
      <w:r>
        <w:t>USS</w:t>
      </w:r>
      <w:r>
        <w:tab/>
        <w:t>UMTS System Simulator</w:t>
      </w:r>
    </w:p>
    <w:p w14:paraId="735F650B" w14:textId="77777777" w:rsidR="003012E9" w:rsidRDefault="003012E9" w:rsidP="003012E9">
      <w:pPr>
        <w:pStyle w:val="EW"/>
      </w:pPr>
      <w:r>
        <w:t>UTRA</w:t>
      </w:r>
      <w:r>
        <w:tab/>
        <w:t>Universal Terrestrial Radio Access</w:t>
      </w:r>
    </w:p>
    <w:p w14:paraId="2DB43A5A" w14:textId="77777777" w:rsidR="003012E9" w:rsidRDefault="003012E9" w:rsidP="003012E9">
      <w:pPr>
        <w:pStyle w:val="EW"/>
      </w:pPr>
      <w:r>
        <w:t>UTRAN</w:t>
      </w:r>
      <w:r>
        <w:tab/>
        <w:t>UMTS Terrestrial Radio Access Network</w:t>
      </w:r>
    </w:p>
    <w:p w14:paraId="762F6323" w14:textId="77777777" w:rsidR="003012E9" w:rsidRDefault="003012E9" w:rsidP="003012E9">
      <w:pPr>
        <w:pStyle w:val="EX"/>
      </w:pPr>
      <w:r>
        <w:t>VPLMN</w:t>
      </w:r>
      <w:r>
        <w:tab/>
        <w:t>Visitor PLMN</w:t>
      </w:r>
    </w:p>
    <w:p w14:paraId="12FB2AC2" w14:textId="77777777" w:rsidR="003012E9" w:rsidRDefault="003012E9" w:rsidP="003012E9">
      <w:pPr>
        <w:pStyle w:val="2"/>
      </w:pPr>
      <w:bookmarkStart w:id="40" w:name="_Toc10738244"/>
      <w:bookmarkStart w:id="41" w:name="_Toc20396078"/>
      <w:bookmarkStart w:id="42" w:name="_Toc29397660"/>
      <w:bookmarkStart w:id="43" w:name="_Toc29398782"/>
      <w:bookmarkStart w:id="44" w:name="_Toc36648792"/>
      <w:bookmarkStart w:id="45" w:name="_Toc36654580"/>
      <w:bookmarkStart w:id="46" w:name="_Toc44960851"/>
      <w:bookmarkStart w:id="47" w:name="_Toc50982492"/>
      <w:bookmarkStart w:id="48" w:name="_Toc50984663"/>
      <w:bookmarkStart w:id="49" w:name="_Toc57111931"/>
      <w:bookmarkStart w:id="50" w:name="_Toc114675953"/>
      <w:r>
        <w:t>3.4</w:t>
      </w:r>
      <w:r>
        <w:tab/>
        <w:t>Coding Conventions</w:t>
      </w:r>
      <w:bookmarkEnd w:id="40"/>
      <w:bookmarkEnd w:id="41"/>
      <w:bookmarkEnd w:id="42"/>
      <w:bookmarkEnd w:id="43"/>
      <w:bookmarkEnd w:id="44"/>
      <w:bookmarkEnd w:id="45"/>
      <w:bookmarkEnd w:id="46"/>
      <w:bookmarkEnd w:id="47"/>
      <w:bookmarkEnd w:id="48"/>
      <w:bookmarkEnd w:id="49"/>
      <w:bookmarkEnd w:id="50"/>
    </w:p>
    <w:p w14:paraId="48A3FD76" w14:textId="77777777" w:rsidR="003012E9" w:rsidRDefault="003012E9" w:rsidP="003012E9">
      <w:r>
        <w:t>For the purposes of the present document, the following coding conventions apply:</w:t>
      </w:r>
    </w:p>
    <w:p w14:paraId="563F7F6B" w14:textId="77777777" w:rsidR="003012E9" w:rsidRDefault="003012E9" w:rsidP="003012E9">
      <w:r>
        <w:lastRenderedPageBreak/>
        <w:t>All lengths are presented in bytes, unless otherwise stated. Each byte B is represented by eight bits b8 to b1, where b8 is the most significant bit (MSB) and b1 is the least significant bit (LSB). In each representation, the leftmost bit is the MSB.</w:t>
      </w:r>
    </w:p>
    <w:p w14:paraId="5D0806C2" w14:textId="77777777" w:rsidR="003012E9" w:rsidRDefault="003012E9" w:rsidP="003012E9">
      <w:r>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17F826FB" w14:textId="77777777" w:rsidR="003012E9" w:rsidRDefault="003012E9" w:rsidP="003012E9">
      <w:r>
        <w:t>The coding of all data objects in the present document is according to ETSI TS 102 221 [5]. All data objects are BER-TLV except if otherwise defined.</w:t>
      </w:r>
    </w:p>
    <w:p w14:paraId="25FC313E" w14:textId="77777777" w:rsidR="003012E9" w:rsidRDefault="003012E9" w:rsidP="003012E9">
      <w:pPr>
        <w:pStyle w:val="2"/>
      </w:pPr>
      <w:bookmarkStart w:id="51" w:name="_Toc10738245"/>
      <w:bookmarkStart w:id="52" w:name="_Toc20396079"/>
      <w:bookmarkStart w:id="53" w:name="_Toc29397661"/>
      <w:bookmarkStart w:id="54" w:name="_Toc29398783"/>
      <w:bookmarkStart w:id="55" w:name="_Toc36648793"/>
      <w:bookmarkStart w:id="56" w:name="_Toc36654581"/>
      <w:bookmarkStart w:id="57" w:name="_Toc44960852"/>
      <w:bookmarkStart w:id="58" w:name="_Toc50982493"/>
      <w:bookmarkStart w:id="59" w:name="_Toc50984664"/>
      <w:bookmarkStart w:id="60" w:name="_Toc57111932"/>
      <w:bookmarkStart w:id="61" w:name="_Toc114675954"/>
      <w:r>
        <w:t>3.5</w:t>
      </w:r>
      <w:r>
        <w:tab/>
        <w:t>Generic procedures for E-UTRAN/UTRAN/GERAN/IMS/NB-IoT/5G-NR</w:t>
      </w:r>
      <w:bookmarkEnd w:id="51"/>
      <w:bookmarkEnd w:id="52"/>
      <w:bookmarkEnd w:id="53"/>
      <w:bookmarkEnd w:id="54"/>
      <w:bookmarkEnd w:id="55"/>
      <w:bookmarkEnd w:id="56"/>
      <w:bookmarkEnd w:id="57"/>
      <w:bookmarkEnd w:id="58"/>
      <w:bookmarkEnd w:id="59"/>
      <w:bookmarkEnd w:id="60"/>
      <w:bookmarkEnd w:id="61"/>
    </w:p>
    <w:p w14:paraId="56F9EAFE" w14:textId="77777777" w:rsidR="003012E9" w:rsidRDefault="003012E9" w:rsidP="003012E9">
      <w:r>
        <w:t>If a test case contains the statement "This test applies to Terminals accessing E-UTRAN", the procedures defined in TS 36.508 [29] shall be the basis for all performed procedures during the test. The procedures in clause 4.5 describe the default behaviour of a conformant UE regarding the specified protocols to be used for E-UTRAN and the required procedures from the NAS.</w:t>
      </w:r>
    </w:p>
    <w:p w14:paraId="4CB8F973" w14:textId="77777777" w:rsidR="003012E9" w:rsidRDefault="003012E9" w:rsidP="003012E9">
      <w:r>
        <w:t>If a test case contains the statement "This test applies to Terminals accessing UTRAN", the procedures defined in TS 34.108 [21], clause 7.2 shall be the basis for all performed procedures during the test. The procedures in clause 7 describe the default behaviour of a conformant UE regarding the specified protocols to be used for UTRAN and the required procedures from the NAS.</w:t>
      </w:r>
    </w:p>
    <w:p w14:paraId="6F468F2F" w14:textId="77777777" w:rsidR="003012E9" w:rsidRDefault="003012E9" w:rsidP="003012E9">
      <w:r>
        <w:t>If a test case contains the statement "This test applies to Terminals accessing GERAN", the procedures defined in TS 51.010</w:t>
      </w:r>
      <w:r>
        <w:noBreakHyphen/>
        <w:t>1 [22], clause 10 shall be the basis for all performed procedures during the test. The procedures in clause 10 describe the default behaviour of a conformant UE regarding the specified protocols to be used for GERAN and the required procedures from the NAS.</w:t>
      </w:r>
    </w:p>
    <w:p w14:paraId="00EFF930" w14:textId="77777777" w:rsidR="003012E9" w:rsidRDefault="003012E9" w:rsidP="003012E9">
      <w:r>
        <w:t>3GPP TS 34.229-1[33], Annex C describes the generic test procedures for IMS.</w:t>
      </w:r>
    </w:p>
    <w:p w14:paraId="11374456" w14:textId="77777777" w:rsidR="003012E9" w:rsidRDefault="003012E9" w:rsidP="003012E9">
      <w:r>
        <w:t>If a test case contains the statement "This test applies to Terminals accessing NB", the procedures defined in TS 36.508 [29] shall be the basis for all performed procedures during the test. The procedures in TS 36.508 [29] clause 8.1.5 describe the default behaviour of a conformant UE regarding the specified protocols to be used for NB-IoT and the required procedures from the NAS.</w:t>
      </w:r>
    </w:p>
    <w:p w14:paraId="10455CEE" w14:textId="77777777" w:rsidR="003012E9" w:rsidRDefault="003012E9" w:rsidP="003012E9">
      <w:r>
        <w:t>If a test case contains the statement "This test applies to Terminals accessing 5G-NR", the procedures defined in TS 38.508-1 [40] shall be the basis for all performed procedures during the test. The procedures in clause 4.5 describe the default behaviour of a conformant UE regarding the specified protocols to be used for 5G-NR and the required procedures from the NAS.</w:t>
      </w:r>
    </w:p>
    <w:p w14:paraId="500AD297" w14:textId="77777777" w:rsidR="003012E9" w:rsidRDefault="003012E9" w:rsidP="003012E9">
      <w:pPr>
        <w:pStyle w:val="2"/>
        <w:tabs>
          <w:tab w:val="left" w:pos="1140"/>
        </w:tabs>
        <w:ind w:left="1140" w:hanging="1140"/>
      </w:pPr>
      <w:bookmarkStart w:id="62" w:name="_Toc10738246"/>
      <w:bookmarkStart w:id="63" w:name="_Toc20396080"/>
      <w:bookmarkStart w:id="64" w:name="_Toc29397662"/>
      <w:bookmarkStart w:id="65" w:name="_Toc29398784"/>
      <w:bookmarkStart w:id="66" w:name="_Toc36648794"/>
      <w:bookmarkStart w:id="67" w:name="_Toc36654582"/>
      <w:bookmarkStart w:id="68" w:name="_Toc44960853"/>
      <w:bookmarkStart w:id="69" w:name="_Toc50982494"/>
      <w:bookmarkStart w:id="70" w:name="_Toc50984665"/>
      <w:bookmarkStart w:id="71" w:name="_Toc57111933"/>
      <w:bookmarkStart w:id="72" w:name="_Toc114675955"/>
      <w:r>
        <w:t>3.6</w:t>
      </w:r>
      <w:r>
        <w:tab/>
        <w:t>Applicability</w:t>
      </w:r>
      <w:bookmarkEnd w:id="62"/>
      <w:bookmarkEnd w:id="63"/>
      <w:bookmarkEnd w:id="64"/>
      <w:bookmarkEnd w:id="65"/>
      <w:bookmarkEnd w:id="66"/>
      <w:bookmarkEnd w:id="67"/>
      <w:bookmarkEnd w:id="68"/>
      <w:bookmarkEnd w:id="69"/>
      <w:bookmarkEnd w:id="70"/>
      <w:bookmarkEnd w:id="71"/>
      <w:bookmarkEnd w:id="72"/>
    </w:p>
    <w:p w14:paraId="4A3DCEEC" w14:textId="77777777" w:rsidR="003012E9" w:rsidRDefault="003012E9" w:rsidP="003012E9">
      <w:pPr>
        <w:pStyle w:val="30"/>
      </w:pPr>
      <w:bookmarkStart w:id="73" w:name="_Toc10738247"/>
      <w:bookmarkStart w:id="74" w:name="_Toc20396081"/>
      <w:bookmarkStart w:id="75" w:name="_Toc29397663"/>
      <w:bookmarkStart w:id="76" w:name="_Toc29398785"/>
      <w:bookmarkStart w:id="77" w:name="_Toc36648795"/>
      <w:bookmarkStart w:id="78" w:name="_Toc36654583"/>
      <w:bookmarkStart w:id="79" w:name="_Toc44960854"/>
      <w:bookmarkStart w:id="80" w:name="_Toc50982495"/>
      <w:bookmarkStart w:id="81" w:name="_Toc50984666"/>
      <w:bookmarkStart w:id="82" w:name="_Toc57111934"/>
      <w:bookmarkStart w:id="83" w:name="_Toc114675956"/>
      <w:r>
        <w:t>3.6.1</w:t>
      </w:r>
      <w:r>
        <w:tab/>
        <w:t>Applicability of the present document</w:t>
      </w:r>
      <w:bookmarkEnd w:id="73"/>
      <w:bookmarkEnd w:id="74"/>
      <w:bookmarkEnd w:id="75"/>
      <w:bookmarkEnd w:id="76"/>
      <w:bookmarkEnd w:id="77"/>
      <w:bookmarkEnd w:id="78"/>
      <w:bookmarkEnd w:id="79"/>
      <w:bookmarkEnd w:id="80"/>
      <w:bookmarkEnd w:id="81"/>
      <w:bookmarkEnd w:id="82"/>
      <w:bookmarkEnd w:id="83"/>
    </w:p>
    <w:p w14:paraId="403810A5" w14:textId="77777777" w:rsidR="003012E9" w:rsidRDefault="003012E9" w:rsidP="003012E9">
      <w:r>
        <w:t>The present document applies to a terminal equipment supporting the USIM.</w:t>
      </w:r>
    </w:p>
    <w:p w14:paraId="41E36CC6" w14:textId="77777777" w:rsidR="003012E9" w:rsidRDefault="003012E9" w:rsidP="003012E9">
      <w:pPr>
        <w:pStyle w:val="30"/>
      </w:pPr>
      <w:bookmarkStart w:id="84" w:name="_Toc10738248"/>
      <w:bookmarkStart w:id="85" w:name="_Toc20396082"/>
      <w:bookmarkStart w:id="86" w:name="_Toc29397664"/>
      <w:bookmarkStart w:id="87" w:name="_Toc29398786"/>
      <w:bookmarkStart w:id="88" w:name="_Toc36648796"/>
      <w:bookmarkStart w:id="89" w:name="_Toc36654584"/>
      <w:bookmarkStart w:id="90" w:name="_Toc44960855"/>
      <w:bookmarkStart w:id="91" w:name="_Toc50982496"/>
      <w:bookmarkStart w:id="92" w:name="_Toc50984667"/>
      <w:bookmarkStart w:id="93" w:name="_Toc57111935"/>
      <w:bookmarkStart w:id="94" w:name="_Toc114675957"/>
      <w:r>
        <w:t>3.6.2</w:t>
      </w:r>
      <w:r>
        <w:tab/>
        <w:t>Applicability to terminal equipment</w:t>
      </w:r>
      <w:bookmarkEnd w:id="84"/>
      <w:bookmarkEnd w:id="85"/>
      <w:bookmarkEnd w:id="86"/>
      <w:bookmarkEnd w:id="87"/>
      <w:bookmarkEnd w:id="88"/>
      <w:bookmarkEnd w:id="89"/>
      <w:bookmarkEnd w:id="90"/>
      <w:bookmarkEnd w:id="91"/>
      <w:bookmarkEnd w:id="92"/>
      <w:bookmarkEnd w:id="93"/>
      <w:bookmarkEnd w:id="94"/>
    </w:p>
    <w:p w14:paraId="4CD0B1CF" w14:textId="77777777" w:rsidR="003012E9" w:rsidRDefault="003012E9" w:rsidP="003012E9">
      <w:r>
        <w:t>The applicability to terminal equipment supporting the USIM is specified in table B.1, unless otherwise specified in the specific clause.</w:t>
      </w:r>
    </w:p>
    <w:p w14:paraId="7D422FC8" w14:textId="77777777" w:rsidR="003012E9" w:rsidRDefault="003012E9" w:rsidP="003012E9">
      <w:pPr>
        <w:pStyle w:val="30"/>
        <w:tabs>
          <w:tab w:val="left" w:pos="1140"/>
        </w:tabs>
        <w:ind w:left="0" w:firstLine="0"/>
      </w:pPr>
      <w:bookmarkStart w:id="95" w:name="_Toc10738249"/>
      <w:bookmarkStart w:id="96" w:name="_Toc20396083"/>
      <w:bookmarkStart w:id="97" w:name="_Toc29397665"/>
      <w:bookmarkStart w:id="98" w:name="_Toc29398787"/>
      <w:bookmarkStart w:id="99" w:name="_Toc36648797"/>
      <w:bookmarkStart w:id="100" w:name="_Toc36654585"/>
      <w:bookmarkStart w:id="101" w:name="_Toc44960856"/>
      <w:bookmarkStart w:id="102" w:name="_Toc50982497"/>
      <w:bookmarkStart w:id="103" w:name="_Toc50984668"/>
      <w:bookmarkStart w:id="104" w:name="_Toc57111936"/>
      <w:bookmarkStart w:id="105" w:name="_Toc114675958"/>
      <w:r>
        <w:t>3.6.3</w:t>
      </w:r>
      <w:r>
        <w:tab/>
        <w:t>Applicability of the individual tests</w:t>
      </w:r>
      <w:bookmarkEnd w:id="95"/>
      <w:bookmarkEnd w:id="96"/>
      <w:bookmarkEnd w:id="97"/>
      <w:bookmarkEnd w:id="98"/>
      <w:bookmarkEnd w:id="99"/>
      <w:bookmarkEnd w:id="100"/>
      <w:bookmarkEnd w:id="101"/>
      <w:bookmarkEnd w:id="102"/>
      <w:bookmarkEnd w:id="103"/>
      <w:bookmarkEnd w:id="104"/>
      <w:bookmarkEnd w:id="105"/>
    </w:p>
    <w:p w14:paraId="6F3006D6" w14:textId="77777777" w:rsidR="003012E9" w:rsidRDefault="003012E9" w:rsidP="003012E9">
      <w:r>
        <w:t>Table B.1 lists the optional, conditional or mandatory features for which the supplier of the implementation states the support. As pre-condition the supplier of the implementation shall state the support of possible options in table A.1.</w:t>
      </w:r>
    </w:p>
    <w:p w14:paraId="20833143" w14:textId="77777777" w:rsidR="003012E9" w:rsidRDefault="003012E9" w:rsidP="003012E9">
      <w:r>
        <w:t>The "Release XY ME" columns shows the status of the entries as follows:</w:t>
      </w:r>
    </w:p>
    <w:p w14:paraId="64059202" w14:textId="77777777" w:rsidR="003012E9" w:rsidRDefault="003012E9" w:rsidP="003012E9">
      <w:r>
        <w:t>The following notations, defined in ISO/IEC 9646</w:t>
      </w:r>
      <w:r>
        <w:noBreakHyphen/>
        <w:t>7 [53], are used for the status column:</w:t>
      </w:r>
    </w:p>
    <w:p w14:paraId="44BF392F" w14:textId="77777777" w:rsidR="003012E9" w:rsidRDefault="003012E9" w:rsidP="003012E9">
      <w:pPr>
        <w:pStyle w:val="EX"/>
      </w:pPr>
      <w:r>
        <w:lastRenderedPageBreak/>
        <w:t>M</w:t>
      </w:r>
      <w:r>
        <w:tab/>
        <w:t>mandatory – the capability is required to be supported.</w:t>
      </w:r>
    </w:p>
    <w:p w14:paraId="77018D79" w14:textId="77777777" w:rsidR="003012E9" w:rsidRDefault="003012E9" w:rsidP="003012E9">
      <w:pPr>
        <w:pStyle w:val="EX"/>
      </w:pPr>
      <w:r>
        <w:t>O</w:t>
      </w:r>
      <w:r>
        <w:tab/>
        <w:t>optional – the capability may be supported or not.</w:t>
      </w:r>
    </w:p>
    <w:p w14:paraId="119D4D27" w14:textId="77777777" w:rsidR="003012E9" w:rsidRDefault="003012E9" w:rsidP="003012E9">
      <w:pPr>
        <w:pStyle w:val="EX"/>
      </w:pPr>
      <w:r>
        <w:t>N/A</w:t>
      </w:r>
      <w:r>
        <w:tab/>
        <w:t>not applicable – in the given context, it is impossible to use the capability.</w:t>
      </w:r>
    </w:p>
    <w:p w14:paraId="5AA57DC0" w14:textId="77777777" w:rsidR="003012E9" w:rsidRDefault="003012E9" w:rsidP="003012E9">
      <w:pPr>
        <w:pStyle w:val="EX"/>
      </w:pPr>
      <w:r>
        <w:t>X</w:t>
      </w:r>
      <w:r>
        <w:tab/>
        <w:t>prohibited (excluded) – there is a requirement not to use this capability in the given context.</w:t>
      </w:r>
    </w:p>
    <w:p w14:paraId="19D60B84" w14:textId="77777777" w:rsidR="003012E9" w:rsidRDefault="003012E9" w:rsidP="003012E9">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384757C" w14:textId="77777777" w:rsidR="003012E9" w:rsidRDefault="003012E9" w:rsidP="003012E9">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4B9BE82B" w14:textId="77777777" w:rsidR="003012E9" w:rsidRDefault="003012E9" w:rsidP="003012E9">
      <w:r>
        <w:t>The "Additional test case execution recommendation" column shows the status of the entries as follows:</w:t>
      </w:r>
    </w:p>
    <w:p w14:paraId="37269675" w14:textId="77777777" w:rsidR="003012E9" w:rsidRDefault="003012E9" w:rsidP="003012E9">
      <w:pPr>
        <w:pStyle w:val="EX"/>
      </w:pPr>
      <w:r>
        <w:t>A</w:t>
      </w:r>
      <w:r>
        <w:tab/>
        <w:t>applicable - the test is applicable according to the corresponding entry in the "Rxx ME" column</w:t>
      </w:r>
    </w:p>
    <w:p w14:paraId="5E66E25D" w14:textId="77777777" w:rsidR="003012E9" w:rsidRDefault="003012E9" w:rsidP="003012E9">
      <w:pPr>
        <w:pStyle w:val="EX"/>
      </w:pPr>
      <w:r>
        <w:t>R</w:t>
      </w:r>
      <w:r>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2C06FE26" w14:textId="77777777" w:rsidR="003012E9" w:rsidRDefault="003012E9" w:rsidP="003012E9">
      <w:pPr>
        <w:pStyle w:val="EX"/>
      </w:pPr>
      <w:r>
        <w:t>AERi</w:t>
      </w:r>
      <w:r>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2350D504" w14:textId="77777777" w:rsidR="003012E9" w:rsidRDefault="003012E9" w:rsidP="003012E9">
      <w:r>
        <w:t>References to items</w:t>
      </w:r>
    </w:p>
    <w:p w14:paraId="6F08D2CB" w14:textId="77777777" w:rsidR="003012E9" w:rsidRDefault="003012E9" w:rsidP="003012E9">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408B9581" w14:textId="77777777" w:rsidR="003012E9" w:rsidRDefault="003012E9" w:rsidP="003012E9">
      <w:pPr>
        <w:pStyle w:val="EX"/>
        <w:keepNext/>
      </w:pPr>
      <w:r>
        <w:t>EXAMPLE:</w:t>
      </w:r>
      <w:r>
        <w:tab/>
        <w:t>A.1/4 is the reference to the answer of item 4 in table A.1.</w:t>
      </w:r>
    </w:p>
    <w:p w14:paraId="45F35519" w14:textId="77777777" w:rsidR="003012E9" w:rsidRDefault="003012E9" w:rsidP="003012E9">
      <w:pPr>
        <w:pStyle w:val="2"/>
        <w:tabs>
          <w:tab w:val="left" w:pos="1140"/>
        </w:tabs>
        <w:ind w:left="0" w:firstLine="0"/>
      </w:pPr>
      <w:bookmarkStart w:id="106" w:name="_Toc10738250"/>
      <w:bookmarkStart w:id="107" w:name="_Toc20396084"/>
      <w:bookmarkStart w:id="108" w:name="_Toc29397666"/>
      <w:bookmarkStart w:id="109" w:name="_Toc29398788"/>
      <w:bookmarkStart w:id="110" w:name="_Toc36648798"/>
      <w:bookmarkStart w:id="111" w:name="_Toc36654586"/>
      <w:bookmarkStart w:id="112" w:name="_Toc44960857"/>
      <w:bookmarkStart w:id="113" w:name="_Toc50982498"/>
      <w:bookmarkStart w:id="114" w:name="_Toc50984669"/>
      <w:bookmarkStart w:id="115" w:name="_Toc57111937"/>
      <w:bookmarkStart w:id="116" w:name="_Toc114675959"/>
      <w:r>
        <w:t>3.7</w:t>
      </w:r>
      <w:r>
        <w:tab/>
        <w:t>Table of optional features</w:t>
      </w:r>
      <w:bookmarkEnd w:id="106"/>
      <w:bookmarkEnd w:id="107"/>
      <w:bookmarkEnd w:id="108"/>
      <w:bookmarkEnd w:id="109"/>
      <w:bookmarkEnd w:id="110"/>
      <w:bookmarkEnd w:id="111"/>
      <w:bookmarkEnd w:id="112"/>
      <w:bookmarkEnd w:id="113"/>
      <w:bookmarkEnd w:id="114"/>
      <w:bookmarkEnd w:id="115"/>
      <w:bookmarkEnd w:id="116"/>
    </w:p>
    <w:p w14:paraId="231474C1" w14:textId="77777777" w:rsidR="003012E9" w:rsidRDefault="003012E9" w:rsidP="003012E9">
      <w: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62CFCD54" w14:textId="77777777" w:rsidR="003012E9" w:rsidRDefault="003012E9" w:rsidP="003012E9">
      <w:pPr>
        <w:rPr>
          <w:lang w:val="x-none"/>
        </w:rPr>
      </w:pPr>
      <w:r>
        <w:t>-</w:t>
      </w:r>
      <w:r>
        <w:tab/>
        <w:t>"Support of ACL";</w:t>
      </w:r>
      <w:r>
        <w:rPr>
          <w:lang w:val="x-none"/>
        </w:rPr>
        <w:t xml:space="preserve"> and</w:t>
      </w:r>
    </w:p>
    <w:p w14:paraId="5904F8B7" w14:textId="77777777" w:rsidR="003012E9" w:rsidRDefault="003012E9" w:rsidP="003012E9">
      <w:r>
        <w:t>-</w:t>
      </w:r>
      <w:r>
        <w:tab/>
        <w:t>"Support of local phonebook";</w:t>
      </w:r>
    </w:p>
    <w:p w14:paraId="2EC65F38" w14:textId="77777777" w:rsidR="003012E9" w:rsidRDefault="003012E9" w:rsidP="003012E9">
      <w:r>
        <w:t>The supplier of the implementation shall state the support of possible options in table A.1.</w:t>
      </w:r>
    </w:p>
    <w:p w14:paraId="0B3FBFEA" w14:textId="77777777" w:rsidR="003012E9" w:rsidRDefault="003012E9" w:rsidP="003012E9">
      <w:pPr>
        <w:pStyle w:val="TH"/>
      </w:pPr>
      <w:r>
        <w:lastRenderedPageBreak/>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1"/>
        <w:gridCol w:w="758"/>
        <w:gridCol w:w="851"/>
        <w:gridCol w:w="3710"/>
      </w:tblGrid>
      <w:tr w:rsidR="003012E9" w14:paraId="2553BD1A"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7B21BF2" w14:textId="77777777" w:rsidR="003012E9" w:rsidRDefault="003012E9" w:rsidP="003A4EF6">
            <w:pPr>
              <w:pStyle w:val="TAH"/>
            </w:pPr>
            <w:r>
              <w:lastRenderedPageBreak/>
              <w:t>Item</w:t>
            </w:r>
          </w:p>
        </w:tc>
        <w:tc>
          <w:tcPr>
            <w:tcW w:w="2881" w:type="dxa"/>
            <w:tcBorders>
              <w:top w:val="single" w:sz="6" w:space="0" w:color="auto"/>
              <w:left w:val="single" w:sz="6" w:space="0" w:color="auto"/>
              <w:bottom w:val="single" w:sz="6" w:space="0" w:color="auto"/>
              <w:right w:val="single" w:sz="6" w:space="0" w:color="auto"/>
            </w:tcBorders>
            <w:hideMark/>
          </w:tcPr>
          <w:p w14:paraId="76E6E5A2" w14:textId="77777777" w:rsidR="003012E9" w:rsidRDefault="003012E9" w:rsidP="003A4EF6">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13046613" w14:textId="77777777" w:rsidR="003012E9" w:rsidRDefault="003012E9" w:rsidP="003A4EF6">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2ACCA1DF" w14:textId="77777777" w:rsidR="003012E9" w:rsidRDefault="003012E9" w:rsidP="003A4EF6">
            <w:pPr>
              <w:pStyle w:val="TAH"/>
            </w:pPr>
            <w:r>
              <w:t>Support</w:t>
            </w:r>
          </w:p>
        </w:tc>
        <w:tc>
          <w:tcPr>
            <w:tcW w:w="3710" w:type="dxa"/>
            <w:tcBorders>
              <w:top w:val="single" w:sz="6" w:space="0" w:color="auto"/>
              <w:left w:val="single" w:sz="6" w:space="0" w:color="auto"/>
              <w:bottom w:val="single" w:sz="6" w:space="0" w:color="auto"/>
              <w:right w:val="single" w:sz="6" w:space="0" w:color="auto"/>
            </w:tcBorders>
            <w:hideMark/>
          </w:tcPr>
          <w:p w14:paraId="076ABFFB" w14:textId="77777777" w:rsidR="003012E9" w:rsidRDefault="003012E9" w:rsidP="003A4EF6">
            <w:pPr>
              <w:pStyle w:val="TAH"/>
            </w:pPr>
            <w:r>
              <w:t>Mnemonic</w:t>
            </w:r>
          </w:p>
        </w:tc>
      </w:tr>
      <w:tr w:rsidR="003012E9" w14:paraId="69FC7735"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88A5BC6" w14:textId="77777777" w:rsidR="003012E9" w:rsidRDefault="003012E9" w:rsidP="003A4EF6">
            <w:pPr>
              <w:pStyle w:val="TAH"/>
              <w:rPr>
                <w:b w:val="0"/>
                <w:bCs/>
              </w:rPr>
            </w:pPr>
            <w:r>
              <w:rPr>
                <w:b w:val="0"/>
              </w:rPr>
              <w:t>1</w:t>
            </w:r>
          </w:p>
        </w:tc>
        <w:tc>
          <w:tcPr>
            <w:tcW w:w="2881" w:type="dxa"/>
            <w:tcBorders>
              <w:top w:val="single" w:sz="6" w:space="0" w:color="auto"/>
              <w:left w:val="single" w:sz="6" w:space="0" w:color="auto"/>
              <w:bottom w:val="single" w:sz="6" w:space="0" w:color="auto"/>
              <w:right w:val="single" w:sz="6" w:space="0" w:color="auto"/>
            </w:tcBorders>
            <w:hideMark/>
          </w:tcPr>
          <w:p w14:paraId="0EEF7FCB" w14:textId="77777777" w:rsidR="003012E9" w:rsidRDefault="003012E9" w:rsidP="003A4EF6">
            <w:pPr>
              <w:pStyle w:val="TAH"/>
              <w:jc w:val="left"/>
              <w:rPr>
                <w:b w:val="0"/>
                <w:bCs/>
              </w:rPr>
            </w:pPr>
            <w:r>
              <w:rPr>
                <w:b w:val="0"/>
              </w:rPr>
              <w:t>Support of CS</w:t>
            </w:r>
          </w:p>
        </w:tc>
        <w:tc>
          <w:tcPr>
            <w:tcW w:w="758" w:type="dxa"/>
            <w:tcBorders>
              <w:top w:val="single" w:sz="6" w:space="0" w:color="auto"/>
              <w:left w:val="single" w:sz="6" w:space="0" w:color="auto"/>
              <w:bottom w:val="single" w:sz="6" w:space="0" w:color="auto"/>
              <w:right w:val="single" w:sz="6" w:space="0" w:color="auto"/>
            </w:tcBorders>
            <w:hideMark/>
          </w:tcPr>
          <w:p w14:paraId="15063F74" w14:textId="77777777" w:rsidR="003012E9" w:rsidRDefault="003012E9" w:rsidP="003A4EF6">
            <w:pPr>
              <w:pStyle w:val="TAH"/>
              <w:rPr>
                <w:b w:val="0"/>
                <w:bC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2BBCFB2A"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0BFC52AD" w14:textId="77777777" w:rsidR="003012E9" w:rsidRDefault="003012E9" w:rsidP="003A4EF6">
            <w:pPr>
              <w:pStyle w:val="TAH"/>
              <w:jc w:val="left"/>
              <w:rPr>
                <w:b w:val="0"/>
                <w:bCs/>
              </w:rPr>
            </w:pPr>
            <w:r>
              <w:rPr>
                <w:b w:val="0"/>
              </w:rPr>
              <w:t>O_CS</w:t>
            </w:r>
          </w:p>
        </w:tc>
      </w:tr>
      <w:tr w:rsidR="003012E9" w14:paraId="2EECF4EB" w14:textId="77777777" w:rsidTr="003A4EF6">
        <w:trPr>
          <w:cantSplit/>
          <w:jc w:val="center"/>
        </w:trPr>
        <w:tc>
          <w:tcPr>
            <w:tcW w:w="755" w:type="dxa"/>
            <w:tcBorders>
              <w:top w:val="nil"/>
              <w:left w:val="single" w:sz="6" w:space="0" w:color="auto"/>
              <w:bottom w:val="single" w:sz="6" w:space="0" w:color="auto"/>
              <w:right w:val="single" w:sz="6" w:space="0" w:color="auto"/>
            </w:tcBorders>
            <w:hideMark/>
          </w:tcPr>
          <w:p w14:paraId="15762D95" w14:textId="77777777" w:rsidR="003012E9" w:rsidRDefault="003012E9" w:rsidP="003A4EF6">
            <w:pPr>
              <w:pStyle w:val="TAH"/>
              <w:rPr>
                <w:b w:val="0"/>
                <w:bCs/>
              </w:rPr>
            </w:pPr>
            <w:r>
              <w:rPr>
                <w:b w:val="0"/>
              </w:rPr>
              <w:t>2</w:t>
            </w:r>
          </w:p>
        </w:tc>
        <w:tc>
          <w:tcPr>
            <w:tcW w:w="2881" w:type="dxa"/>
            <w:tcBorders>
              <w:top w:val="nil"/>
              <w:left w:val="single" w:sz="6" w:space="0" w:color="auto"/>
              <w:bottom w:val="single" w:sz="6" w:space="0" w:color="auto"/>
              <w:right w:val="single" w:sz="6" w:space="0" w:color="auto"/>
            </w:tcBorders>
            <w:hideMark/>
          </w:tcPr>
          <w:p w14:paraId="71BF743C" w14:textId="77777777" w:rsidR="003012E9" w:rsidRDefault="003012E9" w:rsidP="003A4EF6">
            <w:pPr>
              <w:pStyle w:val="TAH"/>
              <w:jc w:val="left"/>
              <w:rPr>
                <w:b w:val="0"/>
                <w:bCs/>
              </w:rPr>
            </w:pPr>
            <w:r>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hideMark/>
          </w:tcPr>
          <w:p w14:paraId="58DB0A19" w14:textId="77777777" w:rsidR="003012E9" w:rsidRDefault="003012E9" w:rsidP="003A4EF6">
            <w:pPr>
              <w:pStyle w:val="TAH"/>
              <w:rPr>
                <w:b w:val="0"/>
                <w:bCs/>
              </w:rPr>
            </w:pPr>
            <w:r>
              <w:rPr>
                <w:b w:val="0"/>
              </w:rPr>
              <w:t>O</w:t>
            </w:r>
          </w:p>
        </w:tc>
        <w:tc>
          <w:tcPr>
            <w:tcW w:w="851" w:type="dxa"/>
            <w:tcBorders>
              <w:top w:val="nil"/>
              <w:left w:val="single" w:sz="6" w:space="0" w:color="auto"/>
              <w:bottom w:val="single" w:sz="6" w:space="0" w:color="auto"/>
              <w:right w:val="single" w:sz="6" w:space="0" w:color="auto"/>
            </w:tcBorders>
          </w:tcPr>
          <w:p w14:paraId="661F34ED" w14:textId="77777777" w:rsidR="003012E9" w:rsidRDefault="003012E9" w:rsidP="003A4EF6">
            <w:pPr>
              <w:pStyle w:val="TAC"/>
            </w:pPr>
          </w:p>
        </w:tc>
        <w:tc>
          <w:tcPr>
            <w:tcW w:w="3710" w:type="dxa"/>
            <w:tcBorders>
              <w:top w:val="nil"/>
              <w:left w:val="single" w:sz="6" w:space="0" w:color="auto"/>
              <w:bottom w:val="single" w:sz="6" w:space="0" w:color="auto"/>
              <w:right w:val="single" w:sz="6" w:space="0" w:color="auto"/>
            </w:tcBorders>
            <w:hideMark/>
          </w:tcPr>
          <w:p w14:paraId="563E4BC0" w14:textId="77777777" w:rsidR="003012E9" w:rsidRDefault="003012E9" w:rsidP="003A4EF6">
            <w:pPr>
              <w:pStyle w:val="TAH"/>
              <w:jc w:val="left"/>
              <w:rPr>
                <w:b w:val="0"/>
                <w:bCs/>
              </w:rPr>
            </w:pPr>
            <w:r>
              <w:rPr>
                <w:b w:val="0"/>
              </w:rPr>
              <w:t>O_PIN2_ENTRY_FEAT</w:t>
            </w:r>
          </w:p>
        </w:tc>
      </w:tr>
      <w:tr w:rsidR="003012E9" w14:paraId="50F6F6CD" w14:textId="77777777" w:rsidTr="003A4EF6">
        <w:trPr>
          <w:cantSplit/>
          <w:jc w:val="center"/>
        </w:trPr>
        <w:tc>
          <w:tcPr>
            <w:tcW w:w="755" w:type="dxa"/>
            <w:tcBorders>
              <w:top w:val="nil"/>
              <w:left w:val="single" w:sz="6" w:space="0" w:color="auto"/>
              <w:bottom w:val="single" w:sz="6" w:space="0" w:color="auto"/>
              <w:right w:val="single" w:sz="6" w:space="0" w:color="auto"/>
            </w:tcBorders>
            <w:hideMark/>
          </w:tcPr>
          <w:p w14:paraId="537CB1FD" w14:textId="77777777" w:rsidR="003012E9" w:rsidRDefault="003012E9" w:rsidP="003A4EF6">
            <w:pPr>
              <w:pStyle w:val="TAH"/>
              <w:rPr>
                <w:b w:val="0"/>
                <w:bCs/>
              </w:rPr>
            </w:pPr>
            <w:r>
              <w:rPr>
                <w:b w:val="0"/>
                <w:bCs/>
              </w:rPr>
              <w:t>3</w:t>
            </w:r>
          </w:p>
        </w:tc>
        <w:tc>
          <w:tcPr>
            <w:tcW w:w="2881" w:type="dxa"/>
            <w:tcBorders>
              <w:top w:val="nil"/>
              <w:left w:val="single" w:sz="6" w:space="0" w:color="auto"/>
              <w:bottom w:val="single" w:sz="6" w:space="0" w:color="auto"/>
              <w:right w:val="single" w:sz="6" w:space="0" w:color="auto"/>
            </w:tcBorders>
            <w:hideMark/>
          </w:tcPr>
          <w:p w14:paraId="71C50FD9" w14:textId="77777777" w:rsidR="003012E9" w:rsidRDefault="003012E9" w:rsidP="003A4EF6">
            <w:pPr>
              <w:pStyle w:val="TAH"/>
              <w:jc w:val="left"/>
              <w:rPr>
                <w:b w:val="0"/>
                <w:bCs/>
              </w:rPr>
            </w:pPr>
            <w:r>
              <w:rPr>
                <w:b w:val="0"/>
              </w:rPr>
              <w:t>Support of UTRAN access</w:t>
            </w:r>
          </w:p>
        </w:tc>
        <w:tc>
          <w:tcPr>
            <w:tcW w:w="758" w:type="dxa"/>
            <w:tcBorders>
              <w:top w:val="nil"/>
              <w:left w:val="single" w:sz="6" w:space="0" w:color="auto"/>
              <w:bottom w:val="single" w:sz="6" w:space="0" w:color="auto"/>
              <w:right w:val="single" w:sz="6" w:space="0" w:color="auto"/>
            </w:tcBorders>
            <w:hideMark/>
          </w:tcPr>
          <w:p w14:paraId="2FFDE8FA" w14:textId="77777777" w:rsidR="003012E9" w:rsidRDefault="003012E9" w:rsidP="003A4EF6">
            <w:pPr>
              <w:pStyle w:val="TAH"/>
              <w:rPr>
                <w:b w:val="0"/>
                <w:bCs/>
              </w:rPr>
            </w:pPr>
            <w:r>
              <w:rPr>
                <w:b w:val="0"/>
              </w:rPr>
              <w:t>C001</w:t>
            </w:r>
          </w:p>
        </w:tc>
        <w:tc>
          <w:tcPr>
            <w:tcW w:w="851" w:type="dxa"/>
            <w:tcBorders>
              <w:top w:val="nil"/>
              <w:left w:val="single" w:sz="6" w:space="0" w:color="auto"/>
              <w:bottom w:val="single" w:sz="6" w:space="0" w:color="auto"/>
              <w:right w:val="single" w:sz="6" w:space="0" w:color="auto"/>
            </w:tcBorders>
          </w:tcPr>
          <w:p w14:paraId="3ADF7D16" w14:textId="77777777" w:rsidR="003012E9" w:rsidRDefault="003012E9" w:rsidP="003A4EF6">
            <w:pPr>
              <w:pStyle w:val="TAC"/>
            </w:pPr>
          </w:p>
        </w:tc>
        <w:tc>
          <w:tcPr>
            <w:tcW w:w="3710" w:type="dxa"/>
            <w:tcBorders>
              <w:top w:val="nil"/>
              <w:left w:val="single" w:sz="6" w:space="0" w:color="auto"/>
              <w:bottom w:val="single" w:sz="6" w:space="0" w:color="auto"/>
              <w:right w:val="single" w:sz="6" w:space="0" w:color="auto"/>
            </w:tcBorders>
            <w:hideMark/>
          </w:tcPr>
          <w:p w14:paraId="2ACE8CA9" w14:textId="77777777" w:rsidR="003012E9" w:rsidRDefault="003012E9" w:rsidP="003A4EF6">
            <w:pPr>
              <w:pStyle w:val="TAH"/>
              <w:jc w:val="left"/>
              <w:rPr>
                <w:b w:val="0"/>
                <w:bCs/>
              </w:rPr>
            </w:pPr>
            <w:r>
              <w:rPr>
                <w:b w:val="0"/>
              </w:rPr>
              <w:t>O_UTRAN</w:t>
            </w:r>
          </w:p>
        </w:tc>
      </w:tr>
      <w:tr w:rsidR="003012E9" w14:paraId="21AF091C"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D66F449" w14:textId="77777777" w:rsidR="003012E9" w:rsidRDefault="003012E9" w:rsidP="003A4EF6">
            <w:pPr>
              <w:pStyle w:val="TAC"/>
            </w:pPr>
            <w:r>
              <w:t>4</w:t>
            </w:r>
          </w:p>
        </w:tc>
        <w:tc>
          <w:tcPr>
            <w:tcW w:w="2881" w:type="dxa"/>
            <w:tcBorders>
              <w:top w:val="single" w:sz="6" w:space="0" w:color="auto"/>
              <w:left w:val="single" w:sz="6" w:space="0" w:color="auto"/>
              <w:bottom w:val="single" w:sz="6" w:space="0" w:color="auto"/>
              <w:right w:val="single" w:sz="6" w:space="0" w:color="auto"/>
            </w:tcBorders>
            <w:hideMark/>
          </w:tcPr>
          <w:p w14:paraId="61B657E1" w14:textId="77777777" w:rsidR="003012E9" w:rsidRDefault="003012E9" w:rsidP="003A4EF6">
            <w:pPr>
              <w:pStyle w:val="TAL"/>
            </w:pPr>
            <w:r>
              <w:t>Support of GERAN access</w:t>
            </w:r>
          </w:p>
        </w:tc>
        <w:tc>
          <w:tcPr>
            <w:tcW w:w="758" w:type="dxa"/>
            <w:tcBorders>
              <w:top w:val="single" w:sz="6" w:space="0" w:color="auto"/>
              <w:left w:val="single" w:sz="6" w:space="0" w:color="auto"/>
              <w:bottom w:val="single" w:sz="6" w:space="0" w:color="auto"/>
              <w:right w:val="single" w:sz="6" w:space="0" w:color="auto"/>
            </w:tcBorders>
            <w:hideMark/>
          </w:tcPr>
          <w:p w14:paraId="2B5637E5" w14:textId="77777777" w:rsidR="003012E9" w:rsidRDefault="003012E9" w:rsidP="003A4EF6">
            <w:pPr>
              <w:pStyle w:val="TAC"/>
            </w:pPr>
            <w:r>
              <w:t>C002</w:t>
            </w:r>
          </w:p>
        </w:tc>
        <w:tc>
          <w:tcPr>
            <w:tcW w:w="851" w:type="dxa"/>
            <w:tcBorders>
              <w:top w:val="single" w:sz="6" w:space="0" w:color="auto"/>
              <w:left w:val="single" w:sz="6" w:space="0" w:color="auto"/>
              <w:bottom w:val="single" w:sz="6" w:space="0" w:color="auto"/>
              <w:right w:val="single" w:sz="6" w:space="0" w:color="auto"/>
            </w:tcBorders>
          </w:tcPr>
          <w:p w14:paraId="25AB07E9"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D5B4692" w14:textId="77777777" w:rsidR="003012E9" w:rsidRDefault="003012E9" w:rsidP="003A4EF6">
            <w:pPr>
              <w:pStyle w:val="TAC"/>
              <w:jc w:val="left"/>
            </w:pPr>
            <w:r>
              <w:t>O_GERAN</w:t>
            </w:r>
          </w:p>
        </w:tc>
      </w:tr>
      <w:tr w:rsidR="003012E9" w14:paraId="75AB94BA"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2FD483E" w14:textId="77777777" w:rsidR="003012E9" w:rsidRDefault="003012E9" w:rsidP="003A4EF6">
            <w:pPr>
              <w:pStyle w:val="TAC"/>
            </w:pPr>
            <w:r>
              <w:t>5</w:t>
            </w:r>
          </w:p>
        </w:tc>
        <w:tc>
          <w:tcPr>
            <w:tcW w:w="2881" w:type="dxa"/>
            <w:tcBorders>
              <w:top w:val="single" w:sz="6" w:space="0" w:color="auto"/>
              <w:left w:val="single" w:sz="6" w:space="0" w:color="auto"/>
              <w:bottom w:val="single" w:sz="6" w:space="0" w:color="auto"/>
              <w:right w:val="single" w:sz="6" w:space="0" w:color="auto"/>
            </w:tcBorders>
            <w:hideMark/>
          </w:tcPr>
          <w:p w14:paraId="59C960E4" w14:textId="77777777" w:rsidR="003012E9" w:rsidRDefault="003012E9" w:rsidP="003A4EF6">
            <w:pPr>
              <w:pStyle w:val="TAL"/>
            </w:pPr>
            <w:r>
              <w:t>Support of Fixed Dialling Numbers</w:t>
            </w:r>
          </w:p>
        </w:tc>
        <w:tc>
          <w:tcPr>
            <w:tcW w:w="758" w:type="dxa"/>
            <w:tcBorders>
              <w:top w:val="single" w:sz="6" w:space="0" w:color="auto"/>
              <w:left w:val="single" w:sz="6" w:space="0" w:color="auto"/>
              <w:bottom w:val="single" w:sz="6" w:space="0" w:color="auto"/>
              <w:right w:val="single" w:sz="6" w:space="0" w:color="auto"/>
            </w:tcBorders>
            <w:hideMark/>
          </w:tcPr>
          <w:p w14:paraId="1D96FA06"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440280EF"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F1938FA" w14:textId="77777777" w:rsidR="003012E9" w:rsidRDefault="003012E9" w:rsidP="003A4EF6">
            <w:pPr>
              <w:pStyle w:val="TAC"/>
              <w:jc w:val="left"/>
            </w:pPr>
            <w:r>
              <w:t>O_FDN</w:t>
            </w:r>
          </w:p>
        </w:tc>
      </w:tr>
      <w:tr w:rsidR="003012E9" w14:paraId="0E4F9FF7"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2758F77" w14:textId="77777777" w:rsidR="003012E9" w:rsidRDefault="003012E9" w:rsidP="003A4EF6">
            <w:pPr>
              <w:pStyle w:val="TAC"/>
            </w:pPr>
            <w:r>
              <w:t>6</w:t>
            </w:r>
          </w:p>
        </w:tc>
        <w:tc>
          <w:tcPr>
            <w:tcW w:w="2881" w:type="dxa"/>
            <w:tcBorders>
              <w:top w:val="single" w:sz="6" w:space="0" w:color="auto"/>
              <w:left w:val="single" w:sz="6" w:space="0" w:color="auto"/>
              <w:bottom w:val="single" w:sz="6" w:space="0" w:color="auto"/>
              <w:right w:val="single" w:sz="6" w:space="0" w:color="auto"/>
            </w:tcBorders>
            <w:hideMark/>
          </w:tcPr>
          <w:p w14:paraId="030DB7A7" w14:textId="77777777" w:rsidR="003012E9" w:rsidRDefault="003012E9" w:rsidP="003A4EF6">
            <w:pPr>
              <w:pStyle w:val="TAL"/>
            </w:pPr>
            <w:r>
              <w:t>Support of Advice of Charge Charging</w:t>
            </w:r>
          </w:p>
        </w:tc>
        <w:tc>
          <w:tcPr>
            <w:tcW w:w="758" w:type="dxa"/>
            <w:tcBorders>
              <w:top w:val="single" w:sz="6" w:space="0" w:color="auto"/>
              <w:left w:val="single" w:sz="6" w:space="0" w:color="auto"/>
              <w:bottom w:val="single" w:sz="6" w:space="0" w:color="auto"/>
              <w:right w:val="single" w:sz="6" w:space="0" w:color="auto"/>
            </w:tcBorders>
            <w:hideMark/>
          </w:tcPr>
          <w:p w14:paraId="404B38F7"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0D53786"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EBFC75A" w14:textId="77777777" w:rsidR="003012E9" w:rsidRDefault="003012E9" w:rsidP="003A4EF6">
            <w:pPr>
              <w:pStyle w:val="TAC"/>
              <w:jc w:val="left"/>
            </w:pPr>
            <w:r>
              <w:t>O_AoCC</w:t>
            </w:r>
          </w:p>
        </w:tc>
      </w:tr>
      <w:tr w:rsidR="003012E9" w14:paraId="47C4D3AD"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FB87929" w14:textId="77777777" w:rsidR="003012E9" w:rsidRDefault="003012E9" w:rsidP="003A4EF6">
            <w:pPr>
              <w:pStyle w:val="TAC"/>
            </w:pPr>
            <w:r>
              <w:t>7</w:t>
            </w:r>
          </w:p>
        </w:tc>
        <w:tc>
          <w:tcPr>
            <w:tcW w:w="2881" w:type="dxa"/>
            <w:tcBorders>
              <w:top w:val="single" w:sz="6" w:space="0" w:color="auto"/>
              <w:left w:val="single" w:sz="6" w:space="0" w:color="auto"/>
              <w:bottom w:val="single" w:sz="6" w:space="0" w:color="auto"/>
              <w:right w:val="single" w:sz="6" w:space="0" w:color="auto"/>
            </w:tcBorders>
            <w:hideMark/>
          </w:tcPr>
          <w:p w14:paraId="030CD6BE" w14:textId="77777777" w:rsidR="003012E9" w:rsidRDefault="003012E9" w:rsidP="003A4EF6">
            <w:pPr>
              <w:pStyle w:val="TAL"/>
            </w:pPr>
            <w:r>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hideMark/>
          </w:tcPr>
          <w:p w14:paraId="1E96D705" w14:textId="77777777" w:rsidR="003012E9" w:rsidRDefault="003012E9" w:rsidP="003A4EF6">
            <w:pPr>
              <w:pStyle w:val="TAC"/>
            </w:pPr>
            <w:r>
              <w:t>C003</w:t>
            </w:r>
          </w:p>
        </w:tc>
        <w:tc>
          <w:tcPr>
            <w:tcW w:w="851" w:type="dxa"/>
            <w:tcBorders>
              <w:top w:val="single" w:sz="6" w:space="0" w:color="auto"/>
              <w:left w:val="single" w:sz="6" w:space="0" w:color="auto"/>
              <w:bottom w:val="single" w:sz="6" w:space="0" w:color="auto"/>
              <w:right w:val="single" w:sz="6" w:space="0" w:color="auto"/>
            </w:tcBorders>
          </w:tcPr>
          <w:p w14:paraId="1BC3A3CD"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B6FB6CE" w14:textId="77777777" w:rsidR="003012E9" w:rsidRDefault="003012E9" w:rsidP="003A4EF6">
            <w:pPr>
              <w:pStyle w:val="TAC"/>
              <w:jc w:val="left"/>
            </w:pPr>
            <w:r>
              <w:t>O_HPLMNwACT</w:t>
            </w:r>
          </w:p>
        </w:tc>
      </w:tr>
      <w:tr w:rsidR="003012E9" w14:paraId="4C6227AC"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4F981B1" w14:textId="77777777" w:rsidR="003012E9" w:rsidRDefault="003012E9" w:rsidP="003A4EF6">
            <w:pPr>
              <w:pStyle w:val="TAC"/>
            </w:pPr>
            <w:r>
              <w:t>8</w:t>
            </w:r>
          </w:p>
        </w:tc>
        <w:tc>
          <w:tcPr>
            <w:tcW w:w="2881" w:type="dxa"/>
            <w:tcBorders>
              <w:top w:val="single" w:sz="6" w:space="0" w:color="auto"/>
              <w:left w:val="single" w:sz="6" w:space="0" w:color="auto"/>
              <w:bottom w:val="single" w:sz="6" w:space="0" w:color="auto"/>
              <w:right w:val="single" w:sz="6" w:space="0" w:color="auto"/>
            </w:tcBorders>
            <w:hideMark/>
          </w:tcPr>
          <w:p w14:paraId="52F14814" w14:textId="77777777" w:rsidR="003012E9" w:rsidRDefault="003012E9" w:rsidP="003A4EF6">
            <w:pPr>
              <w:pStyle w:val="TAL"/>
            </w:pPr>
            <w:r>
              <w:t>Support of local phonebook</w:t>
            </w:r>
          </w:p>
        </w:tc>
        <w:tc>
          <w:tcPr>
            <w:tcW w:w="758" w:type="dxa"/>
            <w:tcBorders>
              <w:top w:val="single" w:sz="6" w:space="0" w:color="auto"/>
              <w:left w:val="single" w:sz="6" w:space="0" w:color="auto"/>
              <w:bottom w:val="single" w:sz="6" w:space="0" w:color="auto"/>
              <w:right w:val="single" w:sz="6" w:space="0" w:color="auto"/>
            </w:tcBorders>
            <w:hideMark/>
          </w:tcPr>
          <w:p w14:paraId="0D670CDF" w14:textId="77777777" w:rsidR="003012E9" w:rsidRDefault="003012E9" w:rsidP="003A4EF6">
            <w:pPr>
              <w:pStyle w:val="TAC"/>
            </w:pPr>
            <w:r>
              <w:t>O</w:t>
            </w:r>
          </w:p>
          <w:p w14:paraId="4565862D" w14:textId="77777777" w:rsidR="003012E9" w:rsidRDefault="003012E9" w:rsidP="003A4EF6">
            <w:pPr>
              <w:pStyle w:val="TAC"/>
            </w:pPr>
            <w:r>
              <w:t>NOTE 1</w:t>
            </w:r>
          </w:p>
        </w:tc>
        <w:tc>
          <w:tcPr>
            <w:tcW w:w="851" w:type="dxa"/>
            <w:tcBorders>
              <w:top w:val="single" w:sz="6" w:space="0" w:color="auto"/>
              <w:left w:val="single" w:sz="6" w:space="0" w:color="auto"/>
              <w:bottom w:val="single" w:sz="6" w:space="0" w:color="auto"/>
              <w:right w:val="single" w:sz="6" w:space="0" w:color="auto"/>
            </w:tcBorders>
          </w:tcPr>
          <w:p w14:paraId="62D94AE8"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51B88F6" w14:textId="77777777" w:rsidR="003012E9" w:rsidRDefault="003012E9" w:rsidP="003A4EF6">
            <w:pPr>
              <w:pStyle w:val="TAC"/>
              <w:jc w:val="left"/>
            </w:pPr>
            <w:r>
              <w:rPr>
                <w:bCs/>
              </w:rPr>
              <w:t>O_Local_PB</w:t>
            </w:r>
          </w:p>
        </w:tc>
      </w:tr>
      <w:tr w:rsidR="003012E9" w14:paraId="280D9648"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C98D74F" w14:textId="77777777" w:rsidR="003012E9" w:rsidRDefault="003012E9" w:rsidP="003A4EF6">
            <w:pPr>
              <w:pStyle w:val="TAC"/>
            </w:pPr>
            <w:r>
              <w:t>9</w:t>
            </w:r>
          </w:p>
        </w:tc>
        <w:tc>
          <w:tcPr>
            <w:tcW w:w="2881" w:type="dxa"/>
            <w:tcBorders>
              <w:top w:val="single" w:sz="6" w:space="0" w:color="auto"/>
              <w:left w:val="single" w:sz="6" w:space="0" w:color="auto"/>
              <w:bottom w:val="single" w:sz="6" w:space="0" w:color="auto"/>
              <w:right w:val="single" w:sz="6" w:space="0" w:color="auto"/>
            </w:tcBorders>
            <w:hideMark/>
          </w:tcPr>
          <w:p w14:paraId="3E88EC22" w14:textId="77777777" w:rsidR="003012E9" w:rsidRDefault="003012E9" w:rsidP="003A4EF6">
            <w:pPr>
              <w:pStyle w:val="TAL"/>
            </w:pPr>
            <w:r>
              <w:rPr>
                <w:bCs/>
              </w:rPr>
              <w:t>Support of global phonebook</w:t>
            </w:r>
          </w:p>
        </w:tc>
        <w:tc>
          <w:tcPr>
            <w:tcW w:w="758" w:type="dxa"/>
            <w:tcBorders>
              <w:top w:val="single" w:sz="6" w:space="0" w:color="auto"/>
              <w:left w:val="single" w:sz="6" w:space="0" w:color="auto"/>
              <w:bottom w:val="single" w:sz="6" w:space="0" w:color="auto"/>
              <w:right w:val="single" w:sz="6" w:space="0" w:color="auto"/>
            </w:tcBorders>
            <w:hideMark/>
          </w:tcPr>
          <w:p w14:paraId="25D7A6B3" w14:textId="77777777" w:rsidR="003012E9" w:rsidRDefault="003012E9" w:rsidP="003A4EF6">
            <w:pPr>
              <w:pStyle w:val="TAC"/>
            </w:pPr>
            <w:r>
              <w:rPr>
                <w:bCs/>
              </w:rPr>
              <w:t>C004</w:t>
            </w:r>
          </w:p>
        </w:tc>
        <w:tc>
          <w:tcPr>
            <w:tcW w:w="851" w:type="dxa"/>
            <w:tcBorders>
              <w:top w:val="single" w:sz="6" w:space="0" w:color="auto"/>
              <w:left w:val="single" w:sz="6" w:space="0" w:color="auto"/>
              <w:bottom w:val="single" w:sz="6" w:space="0" w:color="auto"/>
              <w:right w:val="single" w:sz="6" w:space="0" w:color="auto"/>
            </w:tcBorders>
          </w:tcPr>
          <w:p w14:paraId="5D22EC67"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FD42148" w14:textId="77777777" w:rsidR="003012E9" w:rsidRDefault="003012E9" w:rsidP="003A4EF6">
            <w:pPr>
              <w:pStyle w:val="TAC"/>
              <w:jc w:val="left"/>
            </w:pPr>
            <w:r>
              <w:rPr>
                <w:bCs/>
              </w:rPr>
              <w:t>O_Global_PB</w:t>
            </w:r>
          </w:p>
        </w:tc>
      </w:tr>
      <w:tr w:rsidR="003012E9" w14:paraId="3FDA9B10"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4B1ACE" w14:textId="77777777" w:rsidR="003012E9" w:rsidRDefault="003012E9" w:rsidP="003A4EF6">
            <w:pPr>
              <w:pStyle w:val="TAC"/>
            </w:pPr>
            <w:r>
              <w:t>10</w:t>
            </w:r>
          </w:p>
        </w:tc>
        <w:tc>
          <w:tcPr>
            <w:tcW w:w="2881" w:type="dxa"/>
            <w:tcBorders>
              <w:top w:val="single" w:sz="6" w:space="0" w:color="auto"/>
              <w:left w:val="single" w:sz="6" w:space="0" w:color="auto"/>
              <w:bottom w:val="single" w:sz="6" w:space="0" w:color="auto"/>
              <w:right w:val="single" w:sz="6" w:space="0" w:color="auto"/>
            </w:tcBorders>
            <w:hideMark/>
          </w:tcPr>
          <w:p w14:paraId="585011B9" w14:textId="77777777" w:rsidR="003012E9" w:rsidRDefault="003012E9" w:rsidP="003A4EF6">
            <w:pPr>
              <w:pStyle w:val="TAL"/>
            </w:pPr>
            <w:r>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hideMark/>
          </w:tcPr>
          <w:p w14:paraId="12C4CB97"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2C30A1E"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F67E576" w14:textId="77777777" w:rsidR="003012E9" w:rsidRDefault="003012E9" w:rsidP="003A4EF6">
            <w:pPr>
              <w:pStyle w:val="TAC"/>
              <w:jc w:val="left"/>
            </w:pPr>
            <w:r>
              <w:t>O_Store_Received_SMS</w:t>
            </w:r>
          </w:p>
        </w:tc>
      </w:tr>
      <w:tr w:rsidR="003012E9" w14:paraId="31F43BC0"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07B7B52" w14:textId="77777777" w:rsidR="003012E9" w:rsidRDefault="003012E9" w:rsidP="003A4EF6">
            <w:pPr>
              <w:pStyle w:val="TAC"/>
            </w:pPr>
            <w:r>
              <w:t>11</w:t>
            </w:r>
          </w:p>
        </w:tc>
        <w:tc>
          <w:tcPr>
            <w:tcW w:w="2881" w:type="dxa"/>
            <w:tcBorders>
              <w:top w:val="single" w:sz="6" w:space="0" w:color="auto"/>
              <w:left w:val="single" w:sz="6" w:space="0" w:color="auto"/>
              <w:bottom w:val="single" w:sz="6" w:space="0" w:color="auto"/>
              <w:right w:val="single" w:sz="6" w:space="0" w:color="auto"/>
            </w:tcBorders>
            <w:hideMark/>
          </w:tcPr>
          <w:p w14:paraId="5C36CFB4" w14:textId="77777777" w:rsidR="003012E9" w:rsidRDefault="003012E9" w:rsidP="003A4EF6">
            <w:pPr>
              <w:pStyle w:val="TAL"/>
            </w:pPr>
            <w:r>
              <w:t>Support of MMS</w:t>
            </w:r>
          </w:p>
        </w:tc>
        <w:tc>
          <w:tcPr>
            <w:tcW w:w="758" w:type="dxa"/>
            <w:tcBorders>
              <w:top w:val="single" w:sz="6" w:space="0" w:color="auto"/>
              <w:left w:val="single" w:sz="6" w:space="0" w:color="auto"/>
              <w:bottom w:val="single" w:sz="6" w:space="0" w:color="auto"/>
              <w:right w:val="single" w:sz="6" w:space="0" w:color="auto"/>
            </w:tcBorders>
            <w:hideMark/>
          </w:tcPr>
          <w:p w14:paraId="3DCB2134"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4C5A88D"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DDFE8D7" w14:textId="77777777" w:rsidR="003012E9" w:rsidRDefault="003012E9" w:rsidP="003A4EF6">
            <w:pPr>
              <w:pStyle w:val="TAC"/>
              <w:jc w:val="left"/>
            </w:pPr>
            <w:r>
              <w:t>O_MMS</w:t>
            </w:r>
          </w:p>
        </w:tc>
      </w:tr>
      <w:tr w:rsidR="003012E9" w14:paraId="060DE0CA"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1A4FEB5" w14:textId="77777777" w:rsidR="003012E9" w:rsidRDefault="003012E9" w:rsidP="003A4EF6">
            <w:pPr>
              <w:pStyle w:val="TAC"/>
            </w:pPr>
            <w:r>
              <w:t>12</w:t>
            </w:r>
          </w:p>
        </w:tc>
        <w:tc>
          <w:tcPr>
            <w:tcW w:w="2881" w:type="dxa"/>
            <w:tcBorders>
              <w:top w:val="single" w:sz="6" w:space="0" w:color="auto"/>
              <w:left w:val="single" w:sz="6" w:space="0" w:color="auto"/>
              <w:bottom w:val="single" w:sz="6" w:space="0" w:color="auto"/>
              <w:right w:val="single" w:sz="6" w:space="0" w:color="auto"/>
            </w:tcBorders>
            <w:hideMark/>
          </w:tcPr>
          <w:p w14:paraId="31CC23F2" w14:textId="77777777" w:rsidR="003012E9" w:rsidRDefault="003012E9" w:rsidP="003A4EF6">
            <w:pPr>
              <w:pStyle w:val="TAL"/>
            </w:pPr>
            <w:r>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hideMark/>
          </w:tcPr>
          <w:p w14:paraId="7F8BCB9C" w14:textId="77777777" w:rsidR="003012E9" w:rsidRDefault="003012E9" w:rsidP="003A4EF6">
            <w:pPr>
              <w:pStyle w:val="TAC"/>
            </w:pPr>
            <w:r>
              <w:t>C005</w:t>
            </w:r>
          </w:p>
        </w:tc>
        <w:tc>
          <w:tcPr>
            <w:tcW w:w="851" w:type="dxa"/>
            <w:tcBorders>
              <w:top w:val="single" w:sz="6" w:space="0" w:color="auto"/>
              <w:left w:val="single" w:sz="6" w:space="0" w:color="auto"/>
              <w:bottom w:val="single" w:sz="6" w:space="0" w:color="auto"/>
              <w:right w:val="single" w:sz="6" w:space="0" w:color="auto"/>
            </w:tcBorders>
          </w:tcPr>
          <w:p w14:paraId="310F1D11"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BDADAF0" w14:textId="77777777" w:rsidR="003012E9" w:rsidRDefault="003012E9" w:rsidP="003A4EF6">
            <w:pPr>
              <w:pStyle w:val="TAC"/>
              <w:jc w:val="left"/>
            </w:pPr>
            <w:r>
              <w:t>O_MMS_USIM_DATA</w:t>
            </w:r>
          </w:p>
        </w:tc>
      </w:tr>
      <w:tr w:rsidR="003012E9" w14:paraId="02856763"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D755051" w14:textId="77777777" w:rsidR="003012E9" w:rsidRDefault="003012E9" w:rsidP="003A4EF6">
            <w:pPr>
              <w:pStyle w:val="TAC"/>
            </w:pPr>
            <w:r>
              <w:t>13</w:t>
            </w:r>
          </w:p>
        </w:tc>
        <w:tc>
          <w:tcPr>
            <w:tcW w:w="2881" w:type="dxa"/>
            <w:tcBorders>
              <w:top w:val="single" w:sz="6" w:space="0" w:color="auto"/>
              <w:left w:val="single" w:sz="6" w:space="0" w:color="auto"/>
              <w:bottom w:val="single" w:sz="6" w:space="0" w:color="auto"/>
              <w:right w:val="single" w:sz="6" w:space="0" w:color="auto"/>
            </w:tcBorders>
            <w:hideMark/>
          </w:tcPr>
          <w:p w14:paraId="78971055" w14:textId="77777777" w:rsidR="003012E9" w:rsidRDefault="003012E9" w:rsidP="003A4EF6">
            <w:pPr>
              <w:pStyle w:val="TAL"/>
            </w:pPr>
            <w:r>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hideMark/>
          </w:tcPr>
          <w:p w14:paraId="565A9612"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C3C20DB"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59C5561C" w14:textId="77777777" w:rsidR="003012E9" w:rsidRDefault="003012E9" w:rsidP="003A4EF6">
            <w:pPr>
              <w:pStyle w:val="TAC"/>
              <w:jc w:val="left"/>
              <w:rPr>
                <w:lang w:val="it-IT"/>
              </w:rPr>
            </w:pPr>
            <w:r>
              <w:rPr>
                <w:lang w:val="it-IT"/>
              </w:rPr>
              <w:t>O_NO_USER_MMS_CONF_SELEC</w:t>
            </w:r>
          </w:p>
        </w:tc>
      </w:tr>
      <w:tr w:rsidR="003012E9" w14:paraId="7AD31D55"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2DBF411" w14:textId="77777777" w:rsidR="003012E9" w:rsidRDefault="003012E9" w:rsidP="003A4EF6">
            <w:pPr>
              <w:pStyle w:val="TAC"/>
            </w:pPr>
            <w:r>
              <w:t>14</w:t>
            </w:r>
          </w:p>
        </w:tc>
        <w:tc>
          <w:tcPr>
            <w:tcW w:w="2881" w:type="dxa"/>
            <w:tcBorders>
              <w:top w:val="single" w:sz="6" w:space="0" w:color="auto"/>
              <w:left w:val="single" w:sz="6" w:space="0" w:color="auto"/>
              <w:bottom w:val="single" w:sz="6" w:space="0" w:color="auto"/>
              <w:right w:val="single" w:sz="6" w:space="0" w:color="auto"/>
            </w:tcBorders>
            <w:hideMark/>
          </w:tcPr>
          <w:p w14:paraId="5B2F055F" w14:textId="77777777" w:rsidR="003012E9" w:rsidRDefault="003012E9" w:rsidP="003A4EF6">
            <w:pPr>
              <w:pStyle w:val="TAL"/>
            </w:pPr>
            <w:r>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hideMark/>
          </w:tcPr>
          <w:p w14:paraId="35EDEC26"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3893118"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12D1D8A" w14:textId="77777777" w:rsidR="003012E9" w:rsidRDefault="003012E9" w:rsidP="003A4EF6">
            <w:pPr>
              <w:pStyle w:val="TAC"/>
              <w:jc w:val="left"/>
            </w:pPr>
            <w:r>
              <w:t>O_MMS_NOTIF_STORAGE</w:t>
            </w:r>
          </w:p>
        </w:tc>
      </w:tr>
      <w:tr w:rsidR="003012E9" w14:paraId="04C769D1"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0193CCB" w14:textId="77777777" w:rsidR="003012E9" w:rsidRDefault="003012E9" w:rsidP="003A4EF6">
            <w:pPr>
              <w:pStyle w:val="TAC"/>
            </w:pPr>
            <w:r>
              <w:t>15</w:t>
            </w:r>
          </w:p>
        </w:tc>
        <w:tc>
          <w:tcPr>
            <w:tcW w:w="2881" w:type="dxa"/>
            <w:tcBorders>
              <w:top w:val="single" w:sz="6" w:space="0" w:color="auto"/>
              <w:left w:val="single" w:sz="6" w:space="0" w:color="auto"/>
              <w:bottom w:val="single" w:sz="6" w:space="0" w:color="auto"/>
              <w:right w:val="single" w:sz="6" w:space="0" w:color="auto"/>
            </w:tcBorders>
            <w:hideMark/>
          </w:tcPr>
          <w:p w14:paraId="333DF56A" w14:textId="77777777" w:rsidR="003012E9" w:rsidRDefault="003012E9" w:rsidP="003A4EF6">
            <w:pPr>
              <w:pStyle w:val="TAL"/>
            </w:pPr>
            <w:r>
              <w:t>Support of ACL</w:t>
            </w:r>
          </w:p>
        </w:tc>
        <w:tc>
          <w:tcPr>
            <w:tcW w:w="758" w:type="dxa"/>
            <w:tcBorders>
              <w:top w:val="single" w:sz="6" w:space="0" w:color="auto"/>
              <w:left w:val="single" w:sz="6" w:space="0" w:color="auto"/>
              <w:bottom w:val="single" w:sz="6" w:space="0" w:color="auto"/>
              <w:right w:val="single" w:sz="6" w:space="0" w:color="auto"/>
            </w:tcBorders>
            <w:hideMark/>
          </w:tcPr>
          <w:p w14:paraId="6AFCA9CA" w14:textId="77777777" w:rsidR="003012E9" w:rsidRDefault="003012E9" w:rsidP="003A4EF6">
            <w:pPr>
              <w:pStyle w:val="TAC"/>
            </w:pPr>
            <w:r>
              <w:t>O</w:t>
            </w:r>
          </w:p>
          <w:p w14:paraId="7A0A92C1" w14:textId="77777777" w:rsidR="003012E9" w:rsidRDefault="003012E9" w:rsidP="003A4EF6">
            <w:pPr>
              <w:pStyle w:val="TAC"/>
            </w:pPr>
            <w:r>
              <w:t>NOTE 2</w:t>
            </w:r>
          </w:p>
        </w:tc>
        <w:tc>
          <w:tcPr>
            <w:tcW w:w="851" w:type="dxa"/>
            <w:tcBorders>
              <w:top w:val="single" w:sz="6" w:space="0" w:color="auto"/>
              <w:left w:val="single" w:sz="6" w:space="0" w:color="auto"/>
              <w:bottom w:val="single" w:sz="6" w:space="0" w:color="auto"/>
              <w:right w:val="single" w:sz="6" w:space="0" w:color="auto"/>
            </w:tcBorders>
          </w:tcPr>
          <w:p w14:paraId="02ACF75E"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09A915D" w14:textId="77777777" w:rsidR="003012E9" w:rsidRDefault="003012E9" w:rsidP="003A4EF6">
            <w:pPr>
              <w:pStyle w:val="TAC"/>
              <w:jc w:val="left"/>
            </w:pPr>
            <w:r>
              <w:t>O_ACL</w:t>
            </w:r>
          </w:p>
        </w:tc>
      </w:tr>
      <w:tr w:rsidR="003012E9" w14:paraId="73E1D003"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13336E9" w14:textId="77777777" w:rsidR="003012E9" w:rsidRDefault="003012E9" w:rsidP="003A4EF6">
            <w:pPr>
              <w:pStyle w:val="TAC"/>
            </w:pPr>
            <w:r>
              <w:t>16</w:t>
            </w:r>
          </w:p>
        </w:tc>
        <w:tc>
          <w:tcPr>
            <w:tcW w:w="2881" w:type="dxa"/>
            <w:tcBorders>
              <w:top w:val="single" w:sz="6" w:space="0" w:color="auto"/>
              <w:left w:val="single" w:sz="6" w:space="0" w:color="auto"/>
              <w:bottom w:val="single" w:sz="6" w:space="0" w:color="auto"/>
              <w:right w:val="single" w:sz="6" w:space="0" w:color="auto"/>
            </w:tcBorders>
            <w:hideMark/>
          </w:tcPr>
          <w:p w14:paraId="54CE8D7E" w14:textId="77777777" w:rsidR="003012E9" w:rsidRDefault="003012E9" w:rsidP="003A4EF6">
            <w:pPr>
              <w:pStyle w:val="TAL"/>
            </w:pPr>
            <w:r>
              <w:t>Support of SDN</w:t>
            </w:r>
          </w:p>
        </w:tc>
        <w:tc>
          <w:tcPr>
            <w:tcW w:w="758" w:type="dxa"/>
            <w:tcBorders>
              <w:top w:val="single" w:sz="6" w:space="0" w:color="auto"/>
              <w:left w:val="single" w:sz="6" w:space="0" w:color="auto"/>
              <w:bottom w:val="single" w:sz="6" w:space="0" w:color="auto"/>
              <w:right w:val="single" w:sz="6" w:space="0" w:color="auto"/>
            </w:tcBorders>
            <w:hideMark/>
          </w:tcPr>
          <w:p w14:paraId="1316F690"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2FDB957"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0ABC464E" w14:textId="77777777" w:rsidR="003012E9" w:rsidRDefault="003012E9" w:rsidP="003A4EF6">
            <w:pPr>
              <w:pStyle w:val="TAC"/>
              <w:jc w:val="left"/>
            </w:pPr>
            <w:r>
              <w:t>O_SDN</w:t>
            </w:r>
          </w:p>
        </w:tc>
      </w:tr>
      <w:tr w:rsidR="003012E9" w14:paraId="3BB93097"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8F5ED57" w14:textId="77777777" w:rsidR="003012E9" w:rsidRDefault="003012E9" w:rsidP="003A4EF6">
            <w:pPr>
              <w:pStyle w:val="TAC"/>
            </w:pPr>
            <w:r>
              <w:t>17</w:t>
            </w:r>
          </w:p>
        </w:tc>
        <w:tc>
          <w:tcPr>
            <w:tcW w:w="2881" w:type="dxa"/>
            <w:tcBorders>
              <w:top w:val="single" w:sz="6" w:space="0" w:color="auto"/>
              <w:left w:val="single" w:sz="6" w:space="0" w:color="auto"/>
              <w:bottom w:val="single" w:sz="6" w:space="0" w:color="auto"/>
              <w:right w:val="single" w:sz="6" w:space="0" w:color="auto"/>
            </w:tcBorders>
            <w:hideMark/>
          </w:tcPr>
          <w:p w14:paraId="4D9EEBF6" w14:textId="77777777" w:rsidR="003012E9" w:rsidRDefault="003012E9" w:rsidP="003A4EF6">
            <w:pPr>
              <w:pStyle w:val="TAL"/>
            </w:pPr>
            <w:r>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hideMark/>
          </w:tcPr>
          <w:p w14:paraId="64CF0F89"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693EC6F"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3E24D38" w14:textId="77777777" w:rsidR="003012E9" w:rsidRDefault="003012E9" w:rsidP="003A4EF6">
            <w:pPr>
              <w:pStyle w:val="TAC"/>
              <w:jc w:val="left"/>
            </w:pPr>
            <w:r>
              <w:t>O_EFPLMNwACT_numerical entry</w:t>
            </w:r>
          </w:p>
        </w:tc>
      </w:tr>
      <w:tr w:rsidR="003012E9" w14:paraId="4E088E3E"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A89E320" w14:textId="77777777" w:rsidR="003012E9" w:rsidRDefault="003012E9" w:rsidP="003A4EF6">
            <w:pPr>
              <w:pStyle w:val="TAC"/>
            </w:pPr>
            <w:r>
              <w:t>18</w:t>
            </w:r>
          </w:p>
        </w:tc>
        <w:tc>
          <w:tcPr>
            <w:tcW w:w="2881" w:type="dxa"/>
            <w:tcBorders>
              <w:top w:val="single" w:sz="6" w:space="0" w:color="auto"/>
              <w:left w:val="single" w:sz="6" w:space="0" w:color="auto"/>
              <w:bottom w:val="single" w:sz="6" w:space="0" w:color="auto"/>
              <w:right w:val="single" w:sz="6" w:space="0" w:color="auto"/>
            </w:tcBorders>
            <w:hideMark/>
          </w:tcPr>
          <w:p w14:paraId="26DB2D66" w14:textId="77777777" w:rsidR="003012E9" w:rsidRDefault="003012E9" w:rsidP="003A4EF6">
            <w:pPr>
              <w:pStyle w:val="TAL"/>
            </w:pPr>
            <w:r>
              <w:t>Terminal does support speech call</w:t>
            </w:r>
          </w:p>
        </w:tc>
        <w:tc>
          <w:tcPr>
            <w:tcW w:w="758" w:type="dxa"/>
            <w:tcBorders>
              <w:top w:val="single" w:sz="6" w:space="0" w:color="auto"/>
              <w:left w:val="single" w:sz="6" w:space="0" w:color="auto"/>
              <w:bottom w:val="single" w:sz="6" w:space="0" w:color="auto"/>
              <w:right w:val="single" w:sz="6" w:space="0" w:color="auto"/>
            </w:tcBorders>
            <w:hideMark/>
          </w:tcPr>
          <w:p w14:paraId="416975AD"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5D43C9A"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A258FC0" w14:textId="77777777" w:rsidR="003012E9" w:rsidRDefault="003012E9" w:rsidP="003A4EF6">
            <w:pPr>
              <w:pStyle w:val="TAC"/>
              <w:jc w:val="left"/>
            </w:pPr>
            <w:r>
              <w:t>O_Speech_Calls</w:t>
            </w:r>
          </w:p>
        </w:tc>
      </w:tr>
      <w:tr w:rsidR="003012E9" w14:paraId="5B838008"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945C407" w14:textId="77777777" w:rsidR="003012E9" w:rsidRDefault="003012E9" w:rsidP="003A4EF6">
            <w:pPr>
              <w:pStyle w:val="TAC"/>
            </w:pPr>
            <w:r>
              <w:t>19</w:t>
            </w:r>
          </w:p>
        </w:tc>
        <w:tc>
          <w:tcPr>
            <w:tcW w:w="2881" w:type="dxa"/>
            <w:tcBorders>
              <w:top w:val="single" w:sz="6" w:space="0" w:color="auto"/>
              <w:left w:val="single" w:sz="6" w:space="0" w:color="auto"/>
              <w:bottom w:val="single" w:sz="6" w:space="0" w:color="auto"/>
              <w:right w:val="single" w:sz="6" w:space="0" w:color="auto"/>
            </w:tcBorders>
            <w:hideMark/>
          </w:tcPr>
          <w:p w14:paraId="447E22C6" w14:textId="77777777" w:rsidR="003012E9" w:rsidRDefault="003012E9" w:rsidP="003A4EF6">
            <w:pPr>
              <w:pStyle w:val="TAL"/>
            </w:pPr>
            <w:r>
              <w:t>Terminal support PIN MMI strings</w:t>
            </w:r>
          </w:p>
        </w:tc>
        <w:tc>
          <w:tcPr>
            <w:tcW w:w="758" w:type="dxa"/>
            <w:tcBorders>
              <w:top w:val="single" w:sz="6" w:space="0" w:color="auto"/>
              <w:left w:val="single" w:sz="6" w:space="0" w:color="auto"/>
              <w:bottom w:val="single" w:sz="6" w:space="0" w:color="auto"/>
              <w:right w:val="single" w:sz="6" w:space="0" w:color="auto"/>
            </w:tcBorders>
            <w:hideMark/>
          </w:tcPr>
          <w:p w14:paraId="3608E4CA"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E3DF194"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9696639" w14:textId="77777777" w:rsidR="003012E9" w:rsidRDefault="003012E9" w:rsidP="003A4EF6">
            <w:pPr>
              <w:pStyle w:val="TAC"/>
              <w:jc w:val="left"/>
            </w:pPr>
            <w:r>
              <w:t>O_PIN_MMI_Strings</w:t>
            </w:r>
          </w:p>
        </w:tc>
      </w:tr>
      <w:tr w:rsidR="003012E9" w14:paraId="3CBAC084"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ED39F53" w14:textId="77777777" w:rsidR="003012E9" w:rsidRDefault="003012E9" w:rsidP="003A4EF6">
            <w:pPr>
              <w:pStyle w:val="TAC"/>
            </w:pPr>
            <w:r>
              <w:t>20</w:t>
            </w:r>
          </w:p>
        </w:tc>
        <w:tc>
          <w:tcPr>
            <w:tcW w:w="2881" w:type="dxa"/>
            <w:tcBorders>
              <w:top w:val="single" w:sz="6" w:space="0" w:color="auto"/>
              <w:left w:val="single" w:sz="6" w:space="0" w:color="auto"/>
              <w:bottom w:val="single" w:sz="6" w:space="0" w:color="auto"/>
              <w:right w:val="single" w:sz="6" w:space="0" w:color="auto"/>
            </w:tcBorders>
            <w:hideMark/>
          </w:tcPr>
          <w:p w14:paraId="77942CFC" w14:textId="77777777" w:rsidR="003012E9" w:rsidRDefault="003012E9" w:rsidP="003A4EF6">
            <w:pPr>
              <w:pStyle w:val="TAL"/>
            </w:pPr>
            <w:r>
              <w:t>Terminal does support eFDD</w:t>
            </w:r>
          </w:p>
        </w:tc>
        <w:tc>
          <w:tcPr>
            <w:tcW w:w="758" w:type="dxa"/>
            <w:tcBorders>
              <w:top w:val="single" w:sz="6" w:space="0" w:color="auto"/>
              <w:left w:val="single" w:sz="6" w:space="0" w:color="auto"/>
              <w:bottom w:val="single" w:sz="6" w:space="0" w:color="auto"/>
              <w:right w:val="single" w:sz="6" w:space="0" w:color="auto"/>
            </w:tcBorders>
            <w:hideMark/>
          </w:tcPr>
          <w:p w14:paraId="0A8EA6BA"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D9EE5B2"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3DE9303" w14:textId="77777777" w:rsidR="003012E9" w:rsidRDefault="003012E9" w:rsidP="003A4EF6">
            <w:pPr>
              <w:pStyle w:val="TAC"/>
              <w:jc w:val="left"/>
            </w:pPr>
            <w:r>
              <w:t>pc_eFDD</w:t>
            </w:r>
          </w:p>
        </w:tc>
      </w:tr>
      <w:tr w:rsidR="003012E9" w14:paraId="7CEA576A"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3786D7B" w14:textId="77777777" w:rsidR="003012E9" w:rsidRDefault="003012E9" w:rsidP="003A4EF6">
            <w:pPr>
              <w:pStyle w:val="TAC"/>
            </w:pPr>
            <w:r>
              <w:t>21</w:t>
            </w:r>
          </w:p>
        </w:tc>
        <w:tc>
          <w:tcPr>
            <w:tcW w:w="2881" w:type="dxa"/>
            <w:tcBorders>
              <w:top w:val="single" w:sz="6" w:space="0" w:color="auto"/>
              <w:left w:val="single" w:sz="6" w:space="0" w:color="auto"/>
              <w:bottom w:val="single" w:sz="6" w:space="0" w:color="auto"/>
              <w:right w:val="single" w:sz="6" w:space="0" w:color="auto"/>
            </w:tcBorders>
            <w:hideMark/>
          </w:tcPr>
          <w:p w14:paraId="1E0CE63F" w14:textId="77777777" w:rsidR="003012E9" w:rsidRDefault="003012E9" w:rsidP="003A4EF6">
            <w:pPr>
              <w:pStyle w:val="TAL"/>
            </w:pPr>
            <w:r>
              <w:t>Terminal does support eTDD</w:t>
            </w:r>
          </w:p>
        </w:tc>
        <w:tc>
          <w:tcPr>
            <w:tcW w:w="758" w:type="dxa"/>
            <w:tcBorders>
              <w:top w:val="single" w:sz="6" w:space="0" w:color="auto"/>
              <w:left w:val="single" w:sz="6" w:space="0" w:color="auto"/>
              <w:bottom w:val="single" w:sz="6" w:space="0" w:color="auto"/>
              <w:right w:val="single" w:sz="6" w:space="0" w:color="auto"/>
            </w:tcBorders>
            <w:hideMark/>
          </w:tcPr>
          <w:p w14:paraId="6FE9BB34"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4BF9C32"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5D80FFD" w14:textId="77777777" w:rsidR="003012E9" w:rsidRDefault="003012E9" w:rsidP="003A4EF6">
            <w:pPr>
              <w:pStyle w:val="TAC"/>
              <w:jc w:val="left"/>
            </w:pPr>
            <w:r>
              <w:t>pc_eTDD</w:t>
            </w:r>
          </w:p>
        </w:tc>
      </w:tr>
      <w:tr w:rsidR="003012E9" w14:paraId="0B4F9E7D"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5287D1C" w14:textId="77777777" w:rsidR="003012E9" w:rsidRDefault="003012E9" w:rsidP="003A4EF6">
            <w:pPr>
              <w:pStyle w:val="TAC"/>
            </w:pPr>
            <w:r>
              <w:t>22</w:t>
            </w:r>
          </w:p>
        </w:tc>
        <w:tc>
          <w:tcPr>
            <w:tcW w:w="2881" w:type="dxa"/>
            <w:tcBorders>
              <w:top w:val="single" w:sz="6" w:space="0" w:color="auto"/>
              <w:left w:val="single" w:sz="6" w:space="0" w:color="auto"/>
              <w:bottom w:val="single" w:sz="6" w:space="0" w:color="auto"/>
              <w:right w:val="single" w:sz="6" w:space="0" w:color="auto"/>
            </w:tcBorders>
            <w:hideMark/>
          </w:tcPr>
          <w:p w14:paraId="3D5481E6" w14:textId="77777777" w:rsidR="003012E9" w:rsidRDefault="003012E9" w:rsidP="003A4EF6">
            <w:pPr>
              <w:pStyle w:val="TAL"/>
            </w:pPr>
            <w:r>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hideMark/>
          </w:tcPr>
          <w:p w14:paraId="6E082F84"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4B13C86C"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50FCBF9C" w14:textId="77777777" w:rsidR="003012E9" w:rsidRDefault="003012E9" w:rsidP="003A4EF6">
            <w:pPr>
              <w:pStyle w:val="TAC"/>
              <w:jc w:val="left"/>
            </w:pPr>
            <w:r>
              <w:t>pc_Allowed_CSG_list</w:t>
            </w:r>
          </w:p>
        </w:tc>
      </w:tr>
      <w:tr w:rsidR="003012E9" w14:paraId="6FB09C1E"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87FDA96" w14:textId="77777777" w:rsidR="003012E9" w:rsidRDefault="003012E9" w:rsidP="003A4EF6">
            <w:pPr>
              <w:pStyle w:val="TAC"/>
            </w:pPr>
            <w:r>
              <w:t>23</w:t>
            </w:r>
          </w:p>
        </w:tc>
        <w:tc>
          <w:tcPr>
            <w:tcW w:w="2881" w:type="dxa"/>
            <w:tcBorders>
              <w:top w:val="single" w:sz="6" w:space="0" w:color="auto"/>
              <w:left w:val="single" w:sz="6" w:space="0" w:color="auto"/>
              <w:bottom w:val="single" w:sz="6" w:space="0" w:color="auto"/>
              <w:right w:val="single" w:sz="6" w:space="0" w:color="auto"/>
            </w:tcBorders>
            <w:hideMark/>
          </w:tcPr>
          <w:p w14:paraId="2BF1504F" w14:textId="77777777" w:rsidR="003012E9" w:rsidRDefault="003012E9" w:rsidP="003A4EF6">
            <w:pPr>
              <w:pStyle w:val="TAL"/>
            </w:pPr>
            <w:r>
              <w:t>Terminal supports SM-over-IP-receiver</w:t>
            </w:r>
          </w:p>
        </w:tc>
        <w:tc>
          <w:tcPr>
            <w:tcW w:w="758" w:type="dxa"/>
            <w:tcBorders>
              <w:top w:val="single" w:sz="6" w:space="0" w:color="auto"/>
              <w:left w:val="single" w:sz="6" w:space="0" w:color="auto"/>
              <w:bottom w:val="single" w:sz="6" w:space="0" w:color="auto"/>
              <w:right w:val="single" w:sz="6" w:space="0" w:color="auto"/>
            </w:tcBorders>
            <w:hideMark/>
          </w:tcPr>
          <w:p w14:paraId="63A2B9CB"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4BE8B71"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CF86111" w14:textId="77777777" w:rsidR="003012E9" w:rsidRDefault="003012E9" w:rsidP="003A4EF6">
            <w:pPr>
              <w:pStyle w:val="TAC"/>
              <w:jc w:val="left"/>
            </w:pPr>
            <w:r>
              <w:t>pc_SM-over-IP receiver</w:t>
            </w:r>
          </w:p>
        </w:tc>
      </w:tr>
      <w:tr w:rsidR="003012E9" w14:paraId="4ED94C76"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5622E05" w14:textId="77777777" w:rsidR="003012E9" w:rsidRDefault="003012E9" w:rsidP="003A4EF6">
            <w:pPr>
              <w:pStyle w:val="TAC"/>
            </w:pPr>
            <w:r>
              <w:t>24</w:t>
            </w:r>
          </w:p>
        </w:tc>
        <w:tc>
          <w:tcPr>
            <w:tcW w:w="2881" w:type="dxa"/>
            <w:tcBorders>
              <w:top w:val="single" w:sz="6" w:space="0" w:color="auto"/>
              <w:left w:val="single" w:sz="6" w:space="0" w:color="auto"/>
              <w:bottom w:val="single" w:sz="6" w:space="0" w:color="auto"/>
              <w:right w:val="single" w:sz="6" w:space="0" w:color="auto"/>
            </w:tcBorders>
            <w:hideMark/>
          </w:tcPr>
          <w:p w14:paraId="028C713A" w14:textId="77777777" w:rsidR="003012E9" w:rsidRDefault="003012E9" w:rsidP="003A4EF6">
            <w:pPr>
              <w:pStyle w:val="TAL"/>
            </w:pPr>
            <w:r>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hideMark/>
          </w:tcPr>
          <w:p w14:paraId="60E077C3"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E5F6ECD"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E2A7BB9" w14:textId="77777777" w:rsidR="003012E9" w:rsidRDefault="003012E9" w:rsidP="003A4EF6">
            <w:pPr>
              <w:pStyle w:val="TAC"/>
              <w:jc w:val="left"/>
            </w:pPr>
            <w:r>
              <w:t>pc_USIM_EF_SMS_reading_support_if_USIM_ISIM both present</w:t>
            </w:r>
          </w:p>
        </w:tc>
      </w:tr>
      <w:tr w:rsidR="003012E9" w14:paraId="386B9F2B"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157260F" w14:textId="77777777" w:rsidR="003012E9" w:rsidRDefault="003012E9" w:rsidP="003A4EF6">
            <w:pPr>
              <w:pStyle w:val="TAC"/>
            </w:pPr>
            <w:r>
              <w:t>25</w:t>
            </w:r>
          </w:p>
        </w:tc>
        <w:tc>
          <w:tcPr>
            <w:tcW w:w="2881" w:type="dxa"/>
            <w:tcBorders>
              <w:top w:val="single" w:sz="6" w:space="0" w:color="auto"/>
              <w:left w:val="single" w:sz="6" w:space="0" w:color="auto"/>
              <w:bottom w:val="single" w:sz="6" w:space="0" w:color="auto"/>
              <w:right w:val="single" w:sz="6" w:space="0" w:color="auto"/>
            </w:tcBorders>
            <w:hideMark/>
          </w:tcPr>
          <w:p w14:paraId="075BC31A" w14:textId="77777777" w:rsidR="003012E9" w:rsidRDefault="003012E9" w:rsidP="003A4EF6">
            <w:pPr>
              <w:pStyle w:val="TAL"/>
            </w:pPr>
            <w:r>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hideMark/>
          </w:tcPr>
          <w:p w14:paraId="66587205"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A1B0A49"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A667A39" w14:textId="77777777" w:rsidR="003012E9" w:rsidRDefault="003012E9" w:rsidP="003A4EF6">
            <w:pPr>
              <w:pStyle w:val="TAC"/>
              <w:jc w:val="left"/>
            </w:pPr>
            <w:r>
              <w:t>pc_ISIM_EF_SMS_reading_support_if_USIM_ISIM both present</w:t>
            </w:r>
          </w:p>
        </w:tc>
      </w:tr>
      <w:tr w:rsidR="003012E9" w14:paraId="181B6BBB"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3C612E2" w14:textId="77777777" w:rsidR="003012E9" w:rsidRDefault="003012E9" w:rsidP="003A4EF6">
            <w:pPr>
              <w:pStyle w:val="TAC"/>
            </w:pPr>
            <w:r>
              <w:t>26</w:t>
            </w:r>
          </w:p>
        </w:tc>
        <w:tc>
          <w:tcPr>
            <w:tcW w:w="2881" w:type="dxa"/>
            <w:tcBorders>
              <w:top w:val="single" w:sz="6" w:space="0" w:color="auto"/>
              <w:left w:val="single" w:sz="6" w:space="0" w:color="auto"/>
              <w:bottom w:val="single" w:sz="6" w:space="0" w:color="auto"/>
              <w:right w:val="single" w:sz="6" w:space="0" w:color="auto"/>
            </w:tcBorders>
            <w:hideMark/>
          </w:tcPr>
          <w:p w14:paraId="30CF2EE9" w14:textId="77777777" w:rsidR="003012E9" w:rsidRDefault="003012E9" w:rsidP="003A4EF6">
            <w:pPr>
              <w:pStyle w:val="TAL"/>
            </w:pPr>
            <w:r>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hideMark/>
          </w:tcPr>
          <w:p w14:paraId="17476D13"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A302FDF"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5A939CF" w14:textId="77777777" w:rsidR="003012E9" w:rsidRDefault="003012E9" w:rsidP="003A4EF6">
            <w:pPr>
              <w:pStyle w:val="TAC"/>
              <w:jc w:val="left"/>
            </w:pPr>
            <w:r>
              <w:t>O_LARGE_SMS_STORAGE</w:t>
            </w:r>
          </w:p>
        </w:tc>
      </w:tr>
      <w:tr w:rsidR="003012E9" w14:paraId="3D94B6D6"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F009AE1" w14:textId="77777777" w:rsidR="003012E9" w:rsidRDefault="003012E9" w:rsidP="003A4EF6">
            <w:pPr>
              <w:pStyle w:val="TAC"/>
            </w:pPr>
            <w:r>
              <w:t>27</w:t>
            </w:r>
          </w:p>
        </w:tc>
        <w:tc>
          <w:tcPr>
            <w:tcW w:w="2881" w:type="dxa"/>
            <w:tcBorders>
              <w:top w:val="single" w:sz="6" w:space="0" w:color="auto"/>
              <w:left w:val="single" w:sz="6" w:space="0" w:color="auto"/>
              <w:bottom w:val="single" w:sz="6" w:space="0" w:color="auto"/>
              <w:right w:val="single" w:sz="6" w:space="0" w:color="auto"/>
            </w:tcBorders>
            <w:hideMark/>
          </w:tcPr>
          <w:p w14:paraId="0542A18D" w14:textId="77777777" w:rsidR="003012E9" w:rsidRDefault="003012E9" w:rsidP="003A4EF6">
            <w:pPr>
              <w:pStyle w:val="TAL"/>
            </w:pPr>
            <w:r>
              <w:t>Support for multiple PDN</w:t>
            </w:r>
          </w:p>
          <w:p w14:paraId="683C62C8" w14:textId="77777777" w:rsidR="003012E9" w:rsidRDefault="003012E9" w:rsidP="003A4EF6">
            <w:pPr>
              <w:pStyle w:val="TAL"/>
            </w:pPr>
            <w:r>
              <w:t>connections</w:t>
            </w:r>
          </w:p>
        </w:tc>
        <w:tc>
          <w:tcPr>
            <w:tcW w:w="758" w:type="dxa"/>
            <w:tcBorders>
              <w:top w:val="single" w:sz="6" w:space="0" w:color="auto"/>
              <w:left w:val="single" w:sz="6" w:space="0" w:color="auto"/>
              <w:bottom w:val="single" w:sz="6" w:space="0" w:color="auto"/>
              <w:right w:val="single" w:sz="6" w:space="0" w:color="auto"/>
            </w:tcBorders>
            <w:hideMark/>
          </w:tcPr>
          <w:p w14:paraId="6FA67436"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5FC5287D"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9AF1A67" w14:textId="77777777" w:rsidR="003012E9" w:rsidRDefault="003012E9" w:rsidP="003A4EF6">
            <w:pPr>
              <w:pStyle w:val="TAC"/>
              <w:jc w:val="left"/>
            </w:pPr>
            <w:r>
              <w:rPr>
                <w:rFonts w:cs="Arial"/>
                <w:szCs w:val="18"/>
                <w:lang w:eastAsia="en-GB"/>
              </w:rPr>
              <w:t>pc_Multiple_PDN</w:t>
            </w:r>
          </w:p>
        </w:tc>
      </w:tr>
      <w:tr w:rsidR="003012E9" w14:paraId="0B00A8A8"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D370C48" w14:textId="77777777" w:rsidR="003012E9" w:rsidRDefault="003012E9" w:rsidP="003A4EF6">
            <w:pPr>
              <w:pStyle w:val="TAC"/>
            </w:pPr>
            <w:r>
              <w:t>28</w:t>
            </w:r>
          </w:p>
        </w:tc>
        <w:tc>
          <w:tcPr>
            <w:tcW w:w="2881" w:type="dxa"/>
            <w:tcBorders>
              <w:top w:val="single" w:sz="6" w:space="0" w:color="auto"/>
              <w:left w:val="single" w:sz="6" w:space="0" w:color="auto"/>
              <w:bottom w:val="single" w:sz="6" w:space="0" w:color="auto"/>
              <w:right w:val="single" w:sz="6" w:space="0" w:color="auto"/>
            </w:tcBorders>
            <w:hideMark/>
          </w:tcPr>
          <w:p w14:paraId="13DEE626" w14:textId="77777777" w:rsidR="003012E9" w:rsidRDefault="003012E9" w:rsidP="003A4EF6">
            <w:pPr>
              <w:pStyle w:val="TAL"/>
            </w:pPr>
            <w:r>
              <w:t xml:space="preserve">Terminal does support </w:t>
            </w:r>
            <w:r>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hideMark/>
          </w:tcPr>
          <w:p w14:paraId="692FF7EC"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0471ACF"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2DC5DA0" w14:textId="77777777" w:rsidR="003012E9" w:rsidRDefault="003012E9" w:rsidP="003A4EF6">
            <w:pPr>
              <w:pStyle w:val="TAC"/>
              <w:jc w:val="left"/>
              <w:rPr>
                <w:rFonts w:cs="Arial"/>
                <w:szCs w:val="18"/>
                <w:lang w:eastAsia="en-GB"/>
              </w:rPr>
            </w:pPr>
            <w:r>
              <w:rPr>
                <w:rFonts w:cs="Arial"/>
                <w:szCs w:val="18"/>
                <w:lang w:eastAsia="en-GB"/>
              </w:rPr>
              <w:t>pc_CSG</w:t>
            </w:r>
          </w:p>
        </w:tc>
      </w:tr>
      <w:tr w:rsidR="003012E9" w14:paraId="67C9675E"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352ED4E" w14:textId="77777777" w:rsidR="003012E9" w:rsidRDefault="003012E9" w:rsidP="003A4EF6">
            <w:pPr>
              <w:pStyle w:val="TAC"/>
            </w:pPr>
            <w:r>
              <w:t>29</w:t>
            </w:r>
          </w:p>
        </w:tc>
        <w:tc>
          <w:tcPr>
            <w:tcW w:w="2881" w:type="dxa"/>
            <w:tcBorders>
              <w:top w:val="single" w:sz="6" w:space="0" w:color="auto"/>
              <w:left w:val="single" w:sz="6" w:space="0" w:color="auto"/>
              <w:bottom w:val="single" w:sz="6" w:space="0" w:color="auto"/>
              <w:right w:val="single" w:sz="6" w:space="0" w:color="auto"/>
            </w:tcBorders>
            <w:hideMark/>
          </w:tcPr>
          <w:p w14:paraId="0F668CA0" w14:textId="77777777" w:rsidR="003012E9" w:rsidRDefault="003012E9" w:rsidP="003A4EF6">
            <w:pPr>
              <w:pStyle w:val="TAL"/>
            </w:pPr>
            <w:r>
              <w:t>Support of manual CSG selection</w:t>
            </w:r>
          </w:p>
        </w:tc>
        <w:tc>
          <w:tcPr>
            <w:tcW w:w="758" w:type="dxa"/>
            <w:tcBorders>
              <w:top w:val="single" w:sz="6" w:space="0" w:color="auto"/>
              <w:left w:val="single" w:sz="6" w:space="0" w:color="auto"/>
              <w:bottom w:val="single" w:sz="6" w:space="0" w:color="auto"/>
              <w:right w:val="single" w:sz="6" w:space="0" w:color="auto"/>
            </w:tcBorders>
            <w:hideMark/>
          </w:tcPr>
          <w:p w14:paraId="6C2D8DF2"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AAB631E"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0C064673" w14:textId="77777777" w:rsidR="003012E9" w:rsidRDefault="003012E9" w:rsidP="003A4EF6">
            <w:pPr>
              <w:pStyle w:val="TAC"/>
              <w:jc w:val="left"/>
              <w:rPr>
                <w:rFonts w:cs="Arial"/>
                <w:szCs w:val="18"/>
                <w:lang w:eastAsia="en-GB"/>
              </w:rPr>
            </w:pPr>
            <w:r>
              <w:rPr>
                <w:rFonts w:cs="Arial"/>
                <w:szCs w:val="18"/>
                <w:lang w:eastAsia="en-GB"/>
              </w:rPr>
              <w:t>pc_manual_CSG_selection</w:t>
            </w:r>
          </w:p>
        </w:tc>
      </w:tr>
      <w:tr w:rsidR="003012E9" w14:paraId="7F3EB255"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48F66D4" w14:textId="77777777" w:rsidR="003012E9" w:rsidRDefault="003012E9" w:rsidP="003A4EF6">
            <w:pPr>
              <w:pStyle w:val="TAC"/>
            </w:pPr>
            <w:r>
              <w:t>30</w:t>
            </w:r>
          </w:p>
        </w:tc>
        <w:tc>
          <w:tcPr>
            <w:tcW w:w="2881" w:type="dxa"/>
            <w:tcBorders>
              <w:top w:val="single" w:sz="6" w:space="0" w:color="auto"/>
              <w:left w:val="single" w:sz="6" w:space="0" w:color="auto"/>
              <w:bottom w:val="single" w:sz="6" w:space="0" w:color="auto"/>
              <w:right w:val="single" w:sz="6" w:space="0" w:color="auto"/>
            </w:tcBorders>
            <w:hideMark/>
          </w:tcPr>
          <w:p w14:paraId="7C689925" w14:textId="77777777" w:rsidR="003012E9" w:rsidRDefault="003012E9" w:rsidP="003A4EF6">
            <w:pPr>
              <w:pStyle w:val="TAL"/>
            </w:pPr>
            <w:r>
              <w:t>Support of PS</w:t>
            </w:r>
          </w:p>
        </w:tc>
        <w:tc>
          <w:tcPr>
            <w:tcW w:w="758" w:type="dxa"/>
            <w:tcBorders>
              <w:top w:val="single" w:sz="6" w:space="0" w:color="auto"/>
              <w:left w:val="single" w:sz="6" w:space="0" w:color="auto"/>
              <w:bottom w:val="single" w:sz="6" w:space="0" w:color="auto"/>
              <w:right w:val="single" w:sz="6" w:space="0" w:color="auto"/>
            </w:tcBorders>
            <w:hideMark/>
          </w:tcPr>
          <w:p w14:paraId="53C8213E"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FB02AA7"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4612E6B" w14:textId="77777777" w:rsidR="003012E9" w:rsidRDefault="003012E9" w:rsidP="003A4EF6">
            <w:pPr>
              <w:pStyle w:val="TAC"/>
              <w:jc w:val="left"/>
              <w:rPr>
                <w:rFonts w:cs="Arial"/>
                <w:szCs w:val="18"/>
                <w:lang w:eastAsia="en-GB"/>
              </w:rPr>
            </w:pPr>
            <w:r>
              <w:rPr>
                <w:rFonts w:cs="Arial"/>
                <w:szCs w:val="18"/>
                <w:lang w:eastAsia="en-GB"/>
              </w:rPr>
              <w:t>O_PS</w:t>
            </w:r>
          </w:p>
        </w:tc>
      </w:tr>
      <w:tr w:rsidR="003012E9" w14:paraId="414A86D8"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34C6390" w14:textId="77777777" w:rsidR="003012E9" w:rsidRDefault="003012E9" w:rsidP="003A4EF6">
            <w:pPr>
              <w:pStyle w:val="TAC"/>
            </w:pPr>
            <w:r>
              <w:t>31</w:t>
            </w:r>
          </w:p>
        </w:tc>
        <w:tc>
          <w:tcPr>
            <w:tcW w:w="2881" w:type="dxa"/>
            <w:tcBorders>
              <w:top w:val="single" w:sz="6" w:space="0" w:color="auto"/>
              <w:left w:val="single" w:sz="6" w:space="0" w:color="auto"/>
              <w:bottom w:val="single" w:sz="6" w:space="0" w:color="auto"/>
              <w:right w:val="single" w:sz="6" w:space="0" w:color="auto"/>
            </w:tcBorders>
            <w:hideMark/>
          </w:tcPr>
          <w:p w14:paraId="44944861" w14:textId="77777777" w:rsidR="003012E9" w:rsidRDefault="003012E9" w:rsidP="003A4EF6">
            <w:pPr>
              <w:pStyle w:val="TAL"/>
            </w:pPr>
            <w:r>
              <w:t>Terminal does support display</w:t>
            </w:r>
          </w:p>
        </w:tc>
        <w:tc>
          <w:tcPr>
            <w:tcW w:w="758" w:type="dxa"/>
            <w:tcBorders>
              <w:top w:val="single" w:sz="6" w:space="0" w:color="auto"/>
              <w:left w:val="single" w:sz="6" w:space="0" w:color="auto"/>
              <w:bottom w:val="single" w:sz="6" w:space="0" w:color="auto"/>
              <w:right w:val="single" w:sz="6" w:space="0" w:color="auto"/>
            </w:tcBorders>
            <w:hideMark/>
          </w:tcPr>
          <w:p w14:paraId="07A98C81"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E7FED7C"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5CC65F80" w14:textId="77777777" w:rsidR="003012E9" w:rsidRDefault="003012E9" w:rsidP="003A4EF6">
            <w:pPr>
              <w:pStyle w:val="TAC"/>
              <w:jc w:val="left"/>
              <w:rPr>
                <w:rFonts w:cs="Arial"/>
                <w:szCs w:val="18"/>
                <w:lang w:eastAsia="en-GB"/>
              </w:rPr>
            </w:pPr>
            <w:r>
              <w:rPr>
                <w:rFonts w:cs="Arial"/>
                <w:szCs w:val="18"/>
                <w:lang w:eastAsia="en-GB"/>
              </w:rPr>
              <w:t>O_Display</w:t>
            </w:r>
          </w:p>
        </w:tc>
      </w:tr>
      <w:tr w:rsidR="003012E9" w14:paraId="7CA758DB"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323E209" w14:textId="77777777" w:rsidR="003012E9" w:rsidRDefault="003012E9" w:rsidP="003A4EF6">
            <w:pPr>
              <w:pStyle w:val="TAC"/>
            </w:pPr>
            <w:r>
              <w:t>32</w:t>
            </w:r>
          </w:p>
        </w:tc>
        <w:tc>
          <w:tcPr>
            <w:tcW w:w="2881" w:type="dxa"/>
            <w:tcBorders>
              <w:top w:val="single" w:sz="6" w:space="0" w:color="auto"/>
              <w:left w:val="single" w:sz="6" w:space="0" w:color="auto"/>
              <w:bottom w:val="single" w:sz="6" w:space="0" w:color="auto"/>
              <w:right w:val="single" w:sz="6" w:space="0" w:color="auto"/>
            </w:tcBorders>
            <w:hideMark/>
          </w:tcPr>
          <w:p w14:paraId="72A35DBD" w14:textId="77777777" w:rsidR="003012E9" w:rsidRDefault="003012E9" w:rsidP="003A4EF6">
            <w:pPr>
              <w:pStyle w:val="TAL"/>
            </w:pPr>
            <w:r>
              <w:t>Terminal does support keypad</w:t>
            </w:r>
          </w:p>
        </w:tc>
        <w:tc>
          <w:tcPr>
            <w:tcW w:w="758" w:type="dxa"/>
            <w:tcBorders>
              <w:top w:val="single" w:sz="6" w:space="0" w:color="auto"/>
              <w:left w:val="single" w:sz="6" w:space="0" w:color="auto"/>
              <w:bottom w:val="single" w:sz="6" w:space="0" w:color="auto"/>
              <w:right w:val="single" w:sz="6" w:space="0" w:color="auto"/>
            </w:tcBorders>
            <w:hideMark/>
          </w:tcPr>
          <w:p w14:paraId="00502023"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CED9796"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1DD2A29" w14:textId="77777777" w:rsidR="003012E9" w:rsidRDefault="003012E9" w:rsidP="003A4EF6">
            <w:pPr>
              <w:pStyle w:val="TAC"/>
              <w:jc w:val="left"/>
              <w:rPr>
                <w:rFonts w:cs="Arial"/>
                <w:szCs w:val="18"/>
                <w:lang w:eastAsia="en-GB"/>
              </w:rPr>
            </w:pPr>
            <w:r>
              <w:rPr>
                <w:rFonts w:cs="Arial"/>
                <w:szCs w:val="18"/>
                <w:lang w:eastAsia="en-GB"/>
              </w:rPr>
              <w:t>O_Keypad</w:t>
            </w:r>
          </w:p>
        </w:tc>
      </w:tr>
      <w:tr w:rsidR="003012E9" w14:paraId="7E86CC56"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B08D454" w14:textId="77777777" w:rsidR="003012E9" w:rsidRDefault="003012E9" w:rsidP="003A4EF6">
            <w:pPr>
              <w:pStyle w:val="TAC"/>
            </w:pPr>
            <w:r>
              <w:t>33</w:t>
            </w:r>
          </w:p>
        </w:tc>
        <w:tc>
          <w:tcPr>
            <w:tcW w:w="2881" w:type="dxa"/>
            <w:tcBorders>
              <w:top w:val="single" w:sz="6" w:space="0" w:color="auto"/>
              <w:left w:val="single" w:sz="6" w:space="0" w:color="auto"/>
              <w:bottom w:val="single" w:sz="6" w:space="0" w:color="auto"/>
              <w:right w:val="single" w:sz="6" w:space="0" w:color="auto"/>
            </w:tcBorders>
            <w:hideMark/>
          </w:tcPr>
          <w:p w14:paraId="5CC65D46" w14:textId="77777777" w:rsidR="003012E9" w:rsidRDefault="003012E9" w:rsidP="003A4EF6">
            <w:pPr>
              <w:pStyle w:val="TAL"/>
            </w:pPr>
            <w:r>
              <w:t xml:space="preserve">Terminal supports </w:t>
            </w:r>
            <w:r>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hideMark/>
          </w:tcPr>
          <w:p w14:paraId="40F54090"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BBAB100"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4251AEC" w14:textId="77777777" w:rsidR="003012E9" w:rsidRDefault="003012E9" w:rsidP="003A4EF6">
            <w:pPr>
              <w:pStyle w:val="TAC"/>
              <w:jc w:val="left"/>
              <w:rPr>
                <w:rFonts w:cs="Arial"/>
                <w:szCs w:val="18"/>
                <w:lang w:eastAsia="en-GB"/>
              </w:rPr>
            </w:pPr>
            <w:r>
              <w:rPr>
                <w:rFonts w:cs="Arial"/>
                <w:szCs w:val="18"/>
                <w:lang w:eastAsia="en-GB"/>
              </w:rPr>
              <w:t>O_EUTRA_</w:t>
            </w:r>
            <w:r>
              <w:rPr>
                <w:rFonts w:cs="Arial"/>
              </w:rPr>
              <w:t>Disabling_EMM_cause#15</w:t>
            </w:r>
          </w:p>
        </w:tc>
      </w:tr>
      <w:tr w:rsidR="003012E9" w14:paraId="50FDFE02"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45A0212" w14:textId="77777777" w:rsidR="003012E9" w:rsidRDefault="003012E9" w:rsidP="003A4EF6">
            <w:pPr>
              <w:pStyle w:val="TAC"/>
            </w:pPr>
            <w:r>
              <w:t>34</w:t>
            </w:r>
          </w:p>
        </w:tc>
        <w:tc>
          <w:tcPr>
            <w:tcW w:w="2881" w:type="dxa"/>
            <w:tcBorders>
              <w:top w:val="single" w:sz="6" w:space="0" w:color="auto"/>
              <w:left w:val="single" w:sz="6" w:space="0" w:color="auto"/>
              <w:bottom w:val="single" w:sz="6" w:space="0" w:color="auto"/>
              <w:right w:val="single" w:sz="6" w:space="0" w:color="auto"/>
            </w:tcBorders>
            <w:hideMark/>
          </w:tcPr>
          <w:p w14:paraId="5C0E25B5" w14:textId="77777777" w:rsidR="003012E9" w:rsidRDefault="003012E9" w:rsidP="003A4EF6">
            <w:pPr>
              <w:pStyle w:val="TAL"/>
            </w:pPr>
            <w:r>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hideMark/>
          </w:tcPr>
          <w:p w14:paraId="25C9814C"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E7213B5"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96ACB17" w14:textId="77777777" w:rsidR="003012E9" w:rsidRDefault="003012E9" w:rsidP="003A4EF6">
            <w:pPr>
              <w:pStyle w:val="TAC"/>
              <w:jc w:val="left"/>
              <w:rPr>
                <w:rFonts w:cs="Arial"/>
                <w:szCs w:val="18"/>
                <w:lang w:eastAsia="en-GB"/>
              </w:rPr>
            </w:pPr>
            <w:r>
              <w:rPr>
                <w:rFonts w:cs="Arial"/>
                <w:szCs w:val="18"/>
                <w:lang w:eastAsia="en-GB"/>
              </w:rPr>
              <w:t>O_Override_NAS_signalling_low_priority</w:t>
            </w:r>
          </w:p>
        </w:tc>
      </w:tr>
      <w:tr w:rsidR="003012E9" w14:paraId="0870A4F3"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B066599" w14:textId="77777777" w:rsidR="003012E9" w:rsidRDefault="003012E9" w:rsidP="003A4EF6">
            <w:pPr>
              <w:pStyle w:val="TAC"/>
            </w:pPr>
            <w:r>
              <w:t>35</w:t>
            </w:r>
          </w:p>
        </w:tc>
        <w:tc>
          <w:tcPr>
            <w:tcW w:w="2881" w:type="dxa"/>
            <w:tcBorders>
              <w:top w:val="single" w:sz="6" w:space="0" w:color="auto"/>
              <w:left w:val="single" w:sz="6" w:space="0" w:color="auto"/>
              <w:bottom w:val="single" w:sz="6" w:space="0" w:color="auto"/>
              <w:right w:val="single" w:sz="6" w:space="0" w:color="auto"/>
            </w:tcBorders>
            <w:hideMark/>
          </w:tcPr>
          <w:p w14:paraId="7F74745F" w14:textId="77777777" w:rsidR="003012E9" w:rsidRDefault="003012E9" w:rsidP="003A4EF6">
            <w:pPr>
              <w:pStyle w:val="TAL"/>
            </w:pPr>
            <w:r>
              <w:t>Terminal supports T3245 timer</w:t>
            </w:r>
          </w:p>
        </w:tc>
        <w:tc>
          <w:tcPr>
            <w:tcW w:w="758" w:type="dxa"/>
            <w:tcBorders>
              <w:top w:val="single" w:sz="6" w:space="0" w:color="auto"/>
              <w:left w:val="single" w:sz="6" w:space="0" w:color="auto"/>
              <w:bottom w:val="single" w:sz="6" w:space="0" w:color="auto"/>
              <w:right w:val="single" w:sz="6" w:space="0" w:color="auto"/>
            </w:tcBorders>
            <w:hideMark/>
          </w:tcPr>
          <w:p w14:paraId="31A15FE4"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6E87F94"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0730AC2" w14:textId="77777777" w:rsidR="003012E9" w:rsidRDefault="003012E9" w:rsidP="003A4EF6">
            <w:pPr>
              <w:pStyle w:val="TAC"/>
              <w:jc w:val="left"/>
              <w:rPr>
                <w:rFonts w:cs="Arial"/>
                <w:szCs w:val="18"/>
                <w:lang w:eastAsia="en-GB"/>
              </w:rPr>
            </w:pPr>
            <w:r>
              <w:rPr>
                <w:rFonts w:cs="Arial"/>
                <w:szCs w:val="18"/>
                <w:lang w:eastAsia="en-GB"/>
              </w:rPr>
              <w:t>O_T3245</w:t>
            </w:r>
          </w:p>
        </w:tc>
      </w:tr>
      <w:tr w:rsidR="003012E9" w14:paraId="6968AFB5"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474A41D" w14:textId="77777777" w:rsidR="003012E9" w:rsidRDefault="003012E9" w:rsidP="003A4EF6">
            <w:pPr>
              <w:pStyle w:val="TAC"/>
            </w:pPr>
            <w:r>
              <w:t>36</w:t>
            </w:r>
          </w:p>
        </w:tc>
        <w:tc>
          <w:tcPr>
            <w:tcW w:w="2881" w:type="dxa"/>
            <w:tcBorders>
              <w:top w:val="single" w:sz="6" w:space="0" w:color="auto"/>
              <w:left w:val="single" w:sz="6" w:space="0" w:color="auto"/>
              <w:bottom w:val="single" w:sz="6" w:space="0" w:color="auto"/>
              <w:right w:val="single" w:sz="6" w:space="0" w:color="auto"/>
            </w:tcBorders>
            <w:hideMark/>
          </w:tcPr>
          <w:p w14:paraId="69C8E252" w14:textId="77777777" w:rsidR="003012E9" w:rsidRDefault="003012E9" w:rsidP="003A4EF6">
            <w:pPr>
              <w:pStyle w:val="TAL"/>
            </w:pPr>
            <w:r>
              <w:t xml:space="preserve">Terminal supports </w:t>
            </w:r>
            <w:r>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hideMark/>
          </w:tcPr>
          <w:p w14:paraId="5A9F524F" w14:textId="77777777" w:rsidR="003012E9" w:rsidRDefault="003012E9" w:rsidP="003A4EF6">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D257778" w14:textId="77777777" w:rsidR="003012E9" w:rsidRDefault="003012E9" w:rsidP="003A4EF6">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164F71C" w14:textId="77777777" w:rsidR="003012E9" w:rsidRDefault="003012E9" w:rsidP="003A4EF6">
            <w:pPr>
              <w:pStyle w:val="TAC"/>
              <w:jc w:val="left"/>
              <w:rPr>
                <w:rFonts w:cs="Arial"/>
                <w:szCs w:val="18"/>
                <w:lang w:eastAsia="en-GB"/>
              </w:rPr>
            </w:pPr>
            <w:r>
              <w:rPr>
                <w:rFonts w:cs="Arial"/>
                <w:szCs w:val="18"/>
                <w:lang w:eastAsia="en-GB"/>
              </w:rPr>
              <w:t>O_Override_EAB</w:t>
            </w:r>
          </w:p>
        </w:tc>
      </w:tr>
      <w:tr w:rsidR="003012E9" w14:paraId="61B317FB"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02997FB" w14:textId="77777777" w:rsidR="003012E9" w:rsidRDefault="003012E9" w:rsidP="003A4EF6">
            <w:pPr>
              <w:keepNext/>
              <w:keepLines/>
              <w:spacing w:after="0"/>
              <w:jc w:val="center"/>
              <w:rPr>
                <w:rFonts w:ascii="Arial" w:hAnsi="Arial"/>
                <w:sz w:val="18"/>
              </w:rPr>
            </w:pPr>
            <w:r>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hideMark/>
          </w:tcPr>
          <w:p w14:paraId="06B8613D" w14:textId="77777777" w:rsidR="003012E9" w:rsidRDefault="003012E9" w:rsidP="003A4EF6">
            <w:pPr>
              <w:keepNext/>
              <w:keepLines/>
              <w:spacing w:after="0"/>
              <w:rPr>
                <w:rFonts w:ascii="Arial" w:hAnsi="Arial"/>
                <w:sz w:val="18"/>
              </w:rPr>
            </w:pPr>
            <w:r>
              <w:rPr>
                <w:rFonts w:ascii="Arial" w:hAnsi="Arial"/>
                <w:sz w:val="18"/>
              </w:rPr>
              <w:t xml:space="preserve">Terminal does support </w:t>
            </w:r>
            <w:r>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hideMark/>
          </w:tcPr>
          <w:p w14:paraId="6A7707BF" w14:textId="77777777" w:rsidR="003012E9" w:rsidRDefault="003012E9" w:rsidP="003A4EF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3711921" w14:textId="77777777" w:rsidR="003012E9" w:rsidRDefault="003012E9" w:rsidP="003A4EF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54DDF2A9" w14:textId="77777777" w:rsidR="003012E9" w:rsidRDefault="003012E9" w:rsidP="003A4EF6">
            <w:pPr>
              <w:keepNext/>
              <w:keepLines/>
              <w:spacing w:after="0"/>
              <w:rPr>
                <w:rFonts w:ascii="Arial" w:hAnsi="Arial" w:cs="Arial"/>
                <w:sz w:val="18"/>
                <w:szCs w:val="18"/>
                <w:lang w:eastAsia="en-GB"/>
              </w:rPr>
            </w:pPr>
            <w:r>
              <w:rPr>
                <w:rFonts w:ascii="Arial" w:hAnsi="Arial" w:cs="Arial"/>
                <w:sz w:val="18"/>
                <w:szCs w:val="18"/>
                <w:lang w:eastAsia="en-GB"/>
              </w:rPr>
              <w:t>pc_NB</w:t>
            </w:r>
          </w:p>
        </w:tc>
      </w:tr>
      <w:tr w:rsidR="003012E9" w14:paraId="6A2C8EA6"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EABE92D" w14:textId="77777777" w:rsidR="003012E9" w:rsidRDefault="003012E9" w:rsidP="003A4EF6">
            <w:pPr>
              <w:keepNext/>
              <w:keepLines/>
              <w:spacing w:after="0"/>
              <w:jc w:val="center"/>
              <w:rPr>
                <w:rFonts w:ascii="Arial" w:hAnsi="Arial"/>
                <w:sz w:val="18"/>
              </w:rPr>
            </w:pPr>
            <w:r>
              <w:rPr>
                <w:rFonts w:ascii="Arial" w:hAnsi="Arial"/>
                <w:sz w:val="18"/>
              </w:rPr>
              <w:lastRenderedPageBreak/>
              <w:t>38</w:t>
            </w:r>
          </w:p>
        </w:tc>
        <w:tc>
          <w:tcPr>
            <w:tcW w:w="2881" w:type="dxa"/>
            <w:tcBorders>
              <w:top w:val="single" w:sz="6" w:space="0" w:color="auto"/>
              <w:left w:val="single" w:sz="6" w:space="0" w:color="auto"/>
              <w:bottom w:val="single" w:sz="6" w:space="0" w:color="auto"/>
              <w:right w:val="single" w:sz="6" w:space="0" w:color="auto"/>
            </w:tcBorders>
            <w:hideMark/>
          </w:tcPr>
          <w:p w14:paraId="141D39E5" w14:textId="77777777" w:rsidR="003012E9" w:rsidRDefault="003012E9" w:rsidP="003A4EF6">
            <w:pPr>
              <w:keepNext/>
              <w:keepLines/>
              <w:spacing w:after="0"/>
              <w:rPr>
                <w:rFonts w:ascii="Arial" w:hAnsi="Arial"/>
                <w:sz w:val="18"/>
              </w:rPr>
            </w:pPr>
            <w:r>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hideMark/>
          </w:tcPr>
          <w:p w14:paraId="4042B1CD" w14:textId="77777777" w:rsidR="003012E9" w:rsidRDefault="003012E9" w:rsidP="003A4EF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9ABD45F" w14:textId="77777777" w:rsidR="003012E9" w:rsidRDefault="003012E9" w:rsidP="003A4EF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2FFF249E" w14:textId="77777777" w:rsidR="003012E9" w:rsidRDefault="003012E9" w:rsidP="003A4EF6">
            <w:pPr>
              <w:keepNext/>
              <w:keepLines/>
              <w:spacing w:after="0"/>
              <w:rPr>
                <w:rFonts w:ascii="Arial" w:hAnsi="Arial" w:cs="Arial"/>
                <w:sz w:val="18"/>
                <w:szCs w:val="18"/>
                <w:lang w:eastAsia="en-GB"/>
              </w:rPr>
            </w:pPr>
            <w:r>
              <w:rPr>
                <w:rFonts w:ascii="Arial" w:hAnsi="Arial" w:cs="Arial"/>
                <w:sz w:val="18"/>
                <w:szCs w:val="18"/>
                <w:lang w:eastAsia="en-GB"/>
              </w:rPr>
              <w:t>O_</w:t>
            </w:r>
            <w:r>
              <w:rPr>
                <w:rFonts w:ascii="Arial" w:hAnsi="Arial"/>
                <w:sz w:val="18"/>
              </w:rPr>
              <w:t>PLMN_specific_attempt_counters</w:t>
            </w:r>
          </w:p>
        </w:tc>
      </w:tr>
      <w:tr w:rsidR="003012E9" w14:paraId="4562A741"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A695A8F" w14:textId="77777777" w:rsidR="003012E9" w:rsidRDefault="003012E9" w:rsidP="003A4EF6">
            <w:pPr>
              <w:keepNext/>
              <w:keepLines/>
              <w:spacing w:after="0"/>
              <w:jc w:val="center"/>
              <w:rPr>
                <w:rFonts w:ascii="Arial" w:hAnsi="Arial"/>
                <w:sz w:val="18"/>
              </w:rPr>
            </w:pPr>
            <w:r>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hideMark/>
          </w:tcPr>
          <w:p w14:paraId="46C3FB23" w14:textId="77777777" w:rsidR="003012E9" w:rsidRDefault="003012E9" w:rsidP="003A4EF6">
            <w:pPr>
              <w:keepNext/>
              <w:keepLines/>
              <w:spacing w:after="0"/>
              <w:rPr>
                <w:rFonts w:ascii="Arial" w:hAnsi="Arial"/>
                <w:sz w:val="18"/>
              </w:rPr>
            </w:pPr>
            <w:r>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hideMark/>
          </w:tcPr>
          <w:p w14:paraId="678649BA" w14:textId="77777777" w:rsidR="003012E9" w:rsidRDefault="003012E9" w:rsidP="003A4EF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5C74082" w14:textId="77777777" w:rsidR="003012E9" w:rsidRDefault="003012E9" w:rsidP="003A4EF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68029031" w14:textId="77777777" w:rsidR="003012E9" w:rsidRDefault="003012E9" w:rsidP="003A4EF6">
            <w:pPr>
              <w:keepNext/>
              <w:keepLines/>
              <w:spacing w:after="0"/>
              <w:rPr>
                <w:rFonts w:ascii="Arial" w:hAnsi="Arial" w:cs="Arial"/>
                <w:sz w:val="18"/>
                <w:szCs w:val="18"/>
                <w:lang w:eastAsia="en-GB"/>
              </w:rPr>
            </w:pPr>
            <w:r>
              <w:rPr>
                <w:rFonts w:ascii="Arial" w:hAnsi="Arial" w:cs="Arial"/>
                <w:sz w:val="18"/>
                <w:szCs w:val="18"/>
                <w:lang w:eastAsia="en-GB"/>
              </w:rPr>
              <w:t>O_PSM_DEAC_UICC</w:t>
            </w:r>
          </w:p>
        </w:tc>
      </w:tr>
      <w:tr w:rsidR="003012E9" w14:paraId="63F80F00"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4B74153" w14:textId="77777777" w:rsidR="003012E9" w:rsidRDefault="003012E9" w:rsidP="003A4EF6">
            <w:pPr>
              <w:keepNext/>
              <w:keepLines/>
              <w:spacing w:after="0"/>
              <w:jc w:val="center"/>
              <w:rPr>
                <w:rFonts w:ascii="Arial" w:hAnsi="Arial"/>
                <w:sz w:val="18"/>
              </w:rPr>
            </w:pPr>
            <w:r>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hideMark/>
          </w:tcPr>
          <w:p w14:paraId="35520FC1" w14:textId="77777777" w:rsidR="003012E9" w:rsidRDefault="003012E9" w:rsidP="003A4EF6">
            <w:pPr>
              <w:keepNext/>
              <w:keepLines/>
              <w:spacing w:after="0"/>
              <w:rPr>
                <w:rFonts w:ascii="Arial" w:hAnsi="Arial"/>
                <w:sz w:val="18"/>
              </w:rPr>
            </w:pPr>
            <w:r>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hideMark/>
          </w:tcPr>
          <w:p w14:paraId="283329AB" w14:textId="77777777" w:rsidR="003012E9" w:rsidRDefault="003012E9" w:rsidP="003A4EF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DD254B2" w14:textId="77777777" w:rsidR="003012E9" w:rsidRDefault="003012E9" w:rsidP="003A4EF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190806C2" w14:textId="77777777" w:rsidR="003012E9" w:rsidRDefault="003012E9" w:rsidP="003A4EF6">
            <w:pPr>
              <w:keepNext/>
              <w:keepLines/>
              <w:spacing w:after="0"/>
              <w:rPr>
                <w:rFonts w:ascii="Arial" w:hAnsi="Arial" w:cs="Arial"/>
                <w:sz w:val="18"/>
                <w:szCs w:val="18"/>
                <w:lang w:eastAsia="en-GB"/>
              </w:rPr>
            </w:pPr>
            <w:r>
              <w:rPr>
                <w:rFonts w:ascii="Arial" w:hAnsi="Arial" w:cs="Arial"/>
                <w:sz w:val="18"/>
                <w:szCs w:val="18"/>
                <w:lang w:eastAsia="en-GB"/>
              </w:rPr>
              <w:t>O_eDRX_DEAC_UICC</w:t>
            </w:r>
          </w:p>
        </w:tc>
      </w:tr>
      <w:tr w:rsidR="003012E9" w14:paraId="234712D6"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E645AA0" w14:textId="77777777" w:rsidR="003012E9" w:rsidRDefault="003012E9" w:rsidP="003A4EF6">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hideMark/>
          </w:tcPr>
          <w:p w14:paraId="2AF58DFC" w14:textId="77777777" w:rsidR="003012E9" w:rsidRDefault="003012E9" w:rsidP="003A4EF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hideMark/>
          </w:tcPr>
          <w:p w14:paraId="2954B891" w14:textId="77777777" w:rsidR="003012E9" w:rsidRDefault="003012E9" w:rsidP="003A4EF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239591C" w14:textId="77777777" w:rsidR="003012E9" w:rsidRDefault="003012E9" w:rsidP="003A4EF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5D1C571E" w14:textId="77777777" w:rsidR="003012E9" w:rsidRDefault="003012E9" w:rsidP="003A4EF6">
            <w:pPr>
              <w:keepNext/>
              <w:keepLines/>
              <w:spacing w:after="0"/>
              <w:rPr>
                <w:rFonts w:ascii="Arial" w:hAnsi="Arial" w:cs="Arial"/>
                <w:sz w:val="18"/>
                <w:szCs w:val="18"/>
                <w:lang w:eastAsia="en-GB"/>
              </w:rPr>
            </w:pPr>
            <w:r>
              <w:rPr>
                <w:rFonts w:ascii="Arial" w:hAnsi="Arial" w:cs="Arial"/>
                <w:sz w:val="18"/>
                <w:szCs w:val="18"/>
                <w:lang w:eastAsia="en-GB"/>
              </w:rPr>
              <w:t>O_PSM_</w:t>
            </w:r>
            <w:del w:id="117" w:author="Daiwei Zhou (周代卫)" w:date="2022-10-20T15:18:00Z">
              <w:r w:rsidDel="002D1DC8">
                <w:rPr>
                  <w:rFonts w:ascii="Arial" w:hAnsi="Arial"/>
                  <w:bCs/>
                  <w:snapToGrid w:val="0"/>
                  <w:color w:val="000000"/>
                  <w:sz w:val="18"/>
                </w:rPr>
                <w:delText xml:space="preserve"> </w:delText>
              </w:r>
            </w:del>
            <w:r>
              <w:rPr>
                <w:rFonts w:ascii="Arial" w:hAnsi="Arial"/>
                <w:bCs/>
                <w:snapToGrid w:val="0"/>
                <w:color w:val="000000"/>
                <w:sz w:val="18"/>
              </w:rPr>
              <w:t>SUSPEND</w:t>
            </w:r>
            <w:r>
              <w:rPr>
                <w:rFonts w:ascii="Arial" w:hAnsi="Arial" w:cs="Arial"/>
                <w:sz w:val="18"/>
                <w:szCs w:val="18"/>
                <w:lang w:eastAsia="en-GB"/>
              </w:rPr>
              <w:t>_UICC</w:t>
            </w:r>
          </w:p>
        </w:tc>
      </w:tr>
      <w:tr w:rsidR="003012E9" w14:paraId="079EE5CE"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8AA55A9" w14:textId="77777777" w:rsidR="003012E9" w:rsidRDefault="003012E9" w:rsidP="003A4EF6">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hideMark/>
          </w:tcPr>
          <w:p w14:paraId="39A51DE5" w14:textId="77777777" w:rsidR="003012E9" w:rsidRDefault="003012E9" w:rsidP="003A4EF6">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hideMark/>
          </w:tcPr>
          <w:p w14:paraId="0E78AA71" w14:textId="77777777" w:rsidR="003012E9" w:rsidRDefault="003012E9" w:rsidP="003A4EF6">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62F7922" w14:textId="77777777" w:rsidR="003012E9" w:rsidRDefault="003012E9" w:rsidP="003A4EF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2646DD27" w14:textId="77777777" w:rsidR="003012E9" w:rsidRDefault="003012E9" w:rsidP="003A4EF6">
            <w:pPr>
              <w:keepNext/>
              <w:keepLines/>
              <w:spacing w:after="0"/>
              <w:rPr>
                <w:rFonts w:ascii="Arial" w:hAnsi="Arial" w:cs="Arial"/>
                <w:sz w:val="18"/>
                <w:szCs w:val="18"/>
                <w:lang w:eastAsia="en-GB"/>
              </w:rPr>
            </w:pPr>
            <w:r>
              <w:rPr>
                <w:rFonts w:ascii="Arial" w:hAnsi="Arial" w:cs="Arial"/>
                <w:sz w:val="18"/>
                <w:szCs w:val="18"/>
                <w:lang w:eastAsia="en-GB"/>
              </w:rPr>
              <w:t>O_eDRX_</w:t>
            </w:r>
            <w:del w:id="118" w:author="Daiwei Zhou (周代卫)" w:date="2022-10-20T15:17:00Z">
              <w:r w:rsidDel="002D1DC8">
                <w:rPr>
                  <w:rFonts w:ascii="Arial" w:hAnsi="Arial"/>
                  <w:bCs/>
                  <w:snapToGrid w:val="0"/>
                  <w:color w:val="000000"/>
                  <w:sz w:val="18"/>
                </w:rPr>
                <w:delText xml:space="preserve"> </w:delText>
              </w:r>
            </w:del>
            <w:r>
              <w:rPr>
                <w:rFonts w:ascii="Arial" w:hAnsi="Arial"/>
                <w:bCs/>
                <w:snapToGrid w:val="0"/>
                <w:color w:val="000000"/>
                <w:sz w:val="18"/>
              </w:rPr>
              <w:t>SUSPEND</w:t>
            </w:r>
            <w:r>
              <w:rPr>
                <w:rFonts w:ascii="Arial" w:hAnsi="Arial" w:cs="Arial"/>
                <w:sz w:val="18"/>
                <w:szCs w:val="18"/>
                <w:lang w:eastAsia="en-GB"/>
              </w:rPr>
              <w:t>_UICC</w:t>
            </w:r>
          </w:p>
        </w:tc>
      </w:tr>
      <w:tr w:rsidR="003012E9" w14:paraId="0CFD6023"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5E2D1FF" w14:textId="77777777" w:rsidR="003012E9" w:rsidRDefault="003012E9" w:rsidP="003A4EF6">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hideMark/>
          </w:tcPr>
          <w:p w14:paraId="199F0C64" w14:textId="77777777" w:rsidR="003012E9" w:rsidRDefault="003012E9" w:rsidP="003A4EF6">
            <w:pPr>
              <w:pStyle w:val="TAH"/>
              <w:spacing w:line="254"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hideMark/>
          </w:tcPr>
          <w:p w14:paraId="05AB0969" w14:textId="77777777" w:rsidR="003012E9" w:rsidRDefault="003012E9" w:rsidP="003A4EF6">
            <w:pPr>
              <w:pStyle w:val="TAH"/>
              <w:spacing w:line="254" w:lineRule="auto"/>
              <w:rPr>
                <w:b w:val="0"/>
              </w:rPr>
              <w:pPrChange w:id="119" w:author="Daiwei Zhou (周代卫)" w:date="2022-10-20T15:14:00Z">
                <w:pPr>
                  <w:pStyle w:val="TAH"/>
                  <w:spacing w:line="254" w:lineRule="auto"/>
                  <w:jc w:val="left"/>
                </w:pPr>
              </w:pPrChange>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D94B3A6" w14:textId="77777777" w:rsidR="003012E9" w:rsidRDefault="003012E9" w:rsidP="003A4EF6">
            <w:pPr>
              <w:pStyle w:val="TAH"/>
              <w:spacing w:line="254" w:lineRule="auto"/>
              <w:rPr>
                <w:b w:val="0"/>
              </w:rPr>
              <w:pPrChange w:id="120" w:author="Daiwei Zhou (周代卫)" w:date="2022-10-20T15:14:00Z">
                <w:pPr>
                  <w:pStyle w:val="TAH"/>
                  <w:spacing w:line="254" w:lineRule="auto"/>
                  <w:jc w:val="left"/>
                </w:pPr>
              </w:pPrChange>
            </w:pPr>
          </w:p>
        </w:tc>
        <w:tc>
          <w:tcPr>
            <w:tcW w:w="3710" w:type="dxa"/>
            <w:tcBorders>
              <w:top w:val="single" w:sz="6" w:space="0" w:color="auto"/>
              <w:left w:val="single" w:sz="6" w:space="0" w:color="auto"/>
              <w:bottom w:val="single" w:sz="6" w:space="0" w:color="auto"/>
              <w:right w:val="single" w:sz="6" w:space="0" w:color="auto"/>
            </w:tcBorders>
            <w:hideMark/>
          </w:tcPr>
          <w:p w14:paraId="1CBCAB1E" w14:textId="77777777" w:rsidR="003012E9" w:rsidRDefault="003012E9" w:rsidP="003A4EF6">
            <w:pPr>
              <w:pStyle w:val="TAH"/>
              <w:spacing w:line="254" w:lineRule="auto"/>
              <w:jc w:val="left"/>
              <w:rPr>
                <w:b w:val="0"/>
              </w:rPr>
            </w:pPr>
            <w:r>
              <w:rPr>
                <w:b w:val="0"/>
              </w:rPr>
              <w:t>pc_5GC</w:t>
            </w:r>
          </w:p>
        </w:tc>
      </w:tr>
      <w:tr w:rsidR="003012E9" w14:paraId="48D7B59A"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F5DE811" w14:textId="77777777" w:rsidR="003012E9" w:rsidRDefault="003012E9" w:rsidP="003A4EF6">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hideMark/>
          </w:tcPr>
          <w:p w14:paraId="009CCDB7" w14:textId="77777777" w:rsidR="003012E9" w:rsidRDefault="003012E9" w:rsidP="003A4EF6">
            <w:pPr>
              <w:pStyle w:val="TAH"/>
              <w:spacing w:line="254"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hideMark/>
          </w:tcPr>
          <w:p w14:paraId="1A8C8A93" w14:textId="77777777" w:rsidR="003012E9" w:rsidRDefault="003012E9" w:rsidP="003A4EF6">
            <w:pPr>
              <w:pStyle w:val="TAH"/>
              <w:spacing w:line="254" w:lineRule="auto"/>
              <w:rPr>
                <w:b w:val="0"/>
              </w:rPr>
              <w:pPrChange w:id="121" w:author="Daiwei Zhou (周代卫)" w:date="2022-10-20T15:14:00Z">
                <w:pPr>
                  <w:pStyle w:val="TAH"/>
                  <w:spacing w:line="254" w:lineRule="auto"/>
                  <w:jc w:val="left"/>
                </w:pPr>
              </w:pPrChange>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ACD983" w14:textId="77777777" w:rsidR="003012E9" w:rsidRDefault="003012E9" w:rsidP="003A4EF6">
            <w:pPr>
              <w:pStyle w:val="TAH"/>
              <w:spacing w:line="254" w:lineRule="auto"/>
              <w:rPr>
                <w:b w:val="0"/>
              </w:rPr>
              <w:pPrChange w:id="122" w:author="Daiwei Zhou (周代卫)" w:date="2022-10-20T15:14:00Z">
                <w:pPr>
                  <w:pStyle w:val="TAH"/>
                  <w:spacing w:line="254" w:lineRule="auto"/>
                  <w:jc w:val="left"/>
                </w:pPr>
              </w:pPrChange>
            </w:pPr>
          </w:p>
        </w:tc>
        <w:tc>
          <w:tcPr>
            <w:tcW w:w="3710" w:type="dxa"/>
            <w:tcBorders>
              <w:top w:val="single" w:sz="6" w:space="0" w:color="auto"/>
              <w:left w:val="single" w:sz="6" w:space="0" w:color="auto"/>
              <w:bottom w:val="single" w:sz="6" w:space="0" w:color="auto"/>
              <w:right w:val="single" w:sz="6" w:space="0" w:color="auto"/>
            </w:tcBorders>
            <w:hideMark/>
          </w:tcPr>
          <w:p w14:paraId="2E2126BC" w14:textId="77777777" w:rsidR="003012E9" w:rsidRDefault="003012E9" w:rsidP="003A4EF6">
            <w:pPr>
              <w:pStyle w:val="TAH"/>
              <w:spacing w:line="254" w:lineRule="auto"/>
              <w:jc w:val="left"/>
              <w:rPr>
                <w:b w:val="0"/>
              </w:rPr>
            </w:pPr>
            <w:r>
              <w:rPr>
                <w:b w:val="0"/>
              </w:rPr>
              <w:t>pc_NR</w:t>
            </w:r>
          </w:p>
        </w:tc>
      </w:tr>
      <w:tr w:rsidR="003012E9" w14:paraId="573ABC7B"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65EB917" w14:textId="77777777" w:rsidR="003012E9" w:rsidRDefault="003012E9" w:rsidP="003A4EF6">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hideMark/>
          </w:tcPr>
          <w:p w14:paraId="4AEF64F2" w14:textId="77777777" w:rsidR="003012E9" w:rsidRDefault="003012E9" w:rsidP="003A4EF6">
            <w:pPr>
              <w:pStyle w:val="TAH"/>
              <w:spacing w:line="254"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hideMark/>
          </w:tcPr>
          <w:p w14:paraId="5D007D97" w14:textId="77777777" w:rsidR="003012E9" w:rsidRDefault="003012E9" w:rsidP="003A4EF6">
            <w:pPr>
              <w:pStyle w:val="TAH"/>
              <w:spacing w:line="254" w:lineRule="auto"/>
              <w:rPr>
                <w:b w:val="0"/>
              </w:rPr>
              <w:pPrChange w:id="123" w:author="Daiwei Zhou (周代卫)" w:date="2022-10-20T15:14:00Z">
                <w:pPr>
                  <w:pStyle w:val="TAH"/>
                  <w:spacing w:line="254" w:lineRule="auto"/>
                  <w:jc w:val="left"/>
                </w:pPr>
              </w:pPrChange>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6DEF659" w14:textId="77777777" w:rsidR="003012E9" w:rsidRDefault="003012E9" w:rsidP="003A4EF6">
            <w:pPr>
              <w:pStyle w:val="TAH"/>
              <w:spacing w:line="254" w:lineRule="auto"/>
              <w:rPr>
                <w:b w:val="0"/>
              </w:rPr>
              <w:pPrChange w:id="124" w:author="Daiwei Zhou (周代卫)" w:date="2022-10-20T15:14:00Z">
                <w:pPr>
                  <w:pStyle w:val="TAH"/>
                  <w:spacing w:line="254" w:lineRule="auto"/>
                  <w:jc w:val="left"/>
                </w:pPr>
              </w:pPrChange>
            </w:pPr>
          </w:p>
        </w:tc>
        <w:tc>
          <w:tcPr>
            <w:tcW w:w="3710" w:type="dxa"/>
            <w:tcBorders>
              <w:top w:val="single" w:sz="6" w:space="0" w:color="auto"/>
              <w:left w:val="single" w:sz="6" w:space="0" w:color="auto"/>
              <w:bottom w:val="single" w:sz="6" w:space="0" w:color="auto"/>
              <w:right w:val="single" w:sz="6" w:space="0" w:color="auto"/>
            </w:tcBorders>
            <w:hideMark/>
          </w:tcPr>
          <w:p w14:paraId="629DB522" w14:textId="77777777" w:rsidR="003012E9" w:rsidRDefault="003012E9" w:rsidP="003A4EF6">
            <w:pPr>
              <w:pStyle w:val="TAH"/>
              <w:spacing w:line="254" w:lineRule="auto"/>
              <w:jc w:val="left"/>
              <w:rPr>
                <w:b w:val="0"/>
              </w:rPr>
            </w:pPr>
            <w:r>
              <w:rPr>
                <w:b w:val="0"/>
                <w:lang w:val="fr-FR"/>
              </w:rPr>
              <w:t>O_URSP_by_USIM</w:t>
            </w:r>
          </w:p>
        </w:tc>
      </w:tr>
      <w:tr w:rsidR="003012E9" w14:paraId="24AB4B0E" w14:textId="77777777" w:rsidTr="003A4EF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35DA071" w14:textId="77777777" w:rsidR="003012E9" w:rsidRDefault="003012E9" w:rsidP="003A4EF6">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hideMark/>
          </w:tcPr>
          <w:p w14:paraId="39E0B5CA" w14:textId="77777777" w:rsidR="003012E9" w:rsidRDefault="003012E9" w:rsidP="003A4EF6">
            <w:pPr>
              <w:pStyle w:val="TAH"/>
              <w:spacing w:line="254"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hideMark/>
          </w:tcPr>
          <w:p w14:paraId="7CAADCB2" w14:textId="77777777" w:rsidR="003012E9" w:rsidRDefault="003012E9" w:rsidP="003A4EF6">
            <w:pPr>
              <w:pStyle w:val="TAH"/>
              <w:spacing w:line="254" w:lineRule="auto"/>
              <w:rPr>
                <w:b w:val="0"/>
                <w:lang w:val="fr-FR"/>
              </w:rPr>
              <w:pPrChange w:id="125" w:author="Daiwei Zhou (周代卫)" w:date="2022-10-20T15:14:00Z">
                <w:pPr>
                  <w:pStyle w:val="TAH"/>
                  <w:spacing w:line="254" w:lineRule="auto"/>
                  <w:jc w:val="left"/>
                </w:pPr>
              </w:pPrChange>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1E1A275" w14:textId="77777777" w:rsidR="003012E9" w:rsidRDefault="003012E9" w:rsidP="003A4EF6">
            <w:pPr>
              <w:pStyle w:val="TAH"/>
              <w:spacing w:line="254" w:lineRule="auto"/>
              <w:rPr>
                <w:b w:val="0"/>
              </w:rPr>
              <w:pPrChange w:id="126" w:author="Daiwei Zhou (周代卫)" w:date="2022-10-20T15:14:00Z">
                <w:pPr>
                  <w:pStyle w:val="TAH"/>
                  <w:spacing w:line="254" w:lineRule="auto"/>
                  <w:jc w:val="left"/>
                </w:pPr>
              </w:pPrChange>
            </w:pPr>
          </w:p>
        </w:tc>
        <w:tc>
          <w:tcPr>
            <w:tcW w:w="3710" w:type="dxa"/>
            <w:tcBorders>
              <w:top w:val="single" w:sz="6" w:space="0" w:color="auto"/>
              <w:left w:val="single" w:sz="6" w:space="0" w:color="auto"/>
              <w:bottom w:val="single" w:sz="6" w:space="0" w:color="auto"/>
              <w:right w:val="single" w:sz="6" w:space="0" w:color="auto"/>
            </w:tcBorders>
            <w:hideMark/>
          </w:tcPr>
          <w:p w14:paraId="08223DD8" w14:textId="77777777" w:rsidR="003012E9" w:rsidRDefault="003012E9" w:rsidP="003A4EF6">
            <w:pPr>
              <w:pStyle w:val="TAH"/>
              <w:spacing w:line="254" w:lineRule="auto"/>
              <w:jc w:val="left"/>
              <w:rPr>
                <w:b w:val="0"/>
                <w:lang w:val="fr-FR"/>
              </w:rPr>
            </w:pPr>
            <w:r>
              <w:rPr>
                <w:b w:val="0"/>
                <w:lang w:val="en-US"/>
              </w:rPr>
              <w:t>O_SUPI_NAI</w:t>
            </w:r>
          </w:p>
        </w:tc>
      </w:tr>
      <w:tr w:rsidR="003012E9" w14:paraId="59A7AE28" w14:textId="77777777" w:rsidTr="003A4EF6">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5A6B2BC8" w14:textId="77777777" w:rsidR="003012E9" w:rsidRDefault="003012E9" w:rsidP="003A4EF6">
            <w:pPr>
              <w:pStyle w:val="TAN"/>
              <w:ind w:left="728" w:hanging="709"/>
            </w:pPr>
            <w:r>
              <w:t>C001</w:t>
            </w:r>
            <w:r>
              <w:tab/>
              <w:t>If terminal is 3G terminal then M else N/A</w:t>
            </w:r>
          </w:p>
          <w:p w14:paraId="5C7B6D5F" w14:textId="77777777" w:rsidR="003012E9" w:rsidRDefault="003012E9" w:rsidP="003A4EF6">
            <w:pPr>
              <w:pStyle w:val="TAN"/>
              <w:ind w:left="728" w:hanging="709"/>
            </w:pPr>
            <w:r>
              <w:t>C002</w:t>
            </w:r>
            <w:r>
              <w:tab/>
              <w:t>If terminal is 2G terminal then M else O</w:t>
            </w:r>
          </w:p>
          <w:p w14:paraId="061FCDED" w14:textId="77777777" w:rsidR="003012E9" w:rsidRDefault="003012E9" w:rsidP="003A4EF6">
            <w:pPr>
              <w:pStyle w:val="TAN"/>
              <w:ind w:left="728" w:hanging="709"/>
            </w:pPr>
            <w:r>
              <w:t>C003</w:t>
            </w:r>
            <w:r>
              <w:tab/>
              <w:t>If Higher priority PLMN selector with Access Technology service is implemented according to Rel-6 or later then O else M</w:t>
            </w:r>
          </w:p>
          <w:p w14:paraId="0D2BAC9B" w14:textId="77777777" w:rsidR="003012E9" w:rsidRDefault="003012E9" w:rsidP="003A4EF6">
            <w:pPr>
              <w:pStyle w:val="TAN"/>
              <w:ind w:left="728" w:hanging="709"/>
            </w:pPr>
            <w:r>
              <w:t>C004</w:t>
            </w:r>
            <w:r>
              <w:tab/>
              <w:t>If (A.1/18 is supported) AND (A.1/31 is supported) AND (A.1/32 is supported) AND (terminal is implemented according to Rel-6 or later) then M, else O</w:t>
            </w:r>
          </w:p>
          <w:p w14:paraId="5F896FED" w14:textId="77777777" w:rsidR="003012E9" w:rsidRDefault="003012E9" w:rsidP="003A4EF6">
            <w:pPr>
              <w:pStyle w:val="TAN"/>
              <w:ind w:left="728" w:hanging="709"/>
            </w:pPr>
            <w:r>
              <w:t>C005</w:t>
            </w:r>
            <w:r>
              <w:tab/>
              <w:t>If ((A.1/11 is NOT supported) OR (terminal is implemented according to R99)) then N/A else if terminal is implemented according to Rel-4 then O else M</w:t>
            </w:r>
          </w:p>
          <w:p w14:paraId="3697CB16" w14:textId="77777777" w:rsidR="003012E9" w:rsidRDefault="003012E9" w:rsidP="003A4EF6">
            <w:pPr>
              <w:pStyle w:val="TAN"/>
              <w:ind w:left="728" w:hanging="709"/>
            </w:pPr>
            <w:r>
              <w:t>C006</w:t>
            </w:r>
            <w:r>
              <w:tab/>
              <w:t>void</w:t>
            </w:r>
          </w:p>
          <w:p w14:paraId="7856EBB9" w14:textId="77777777" w:rsidR="003012E9" w:rsidRDefault="003012E9" w:rsidP="003A4EF6">
            <w:pPr>
              <w:pStyle w:val="TAN"/>
              <w:ind w:left="728" w:hanging="709"/>
            </w:pPr>
          </w:p>
          <w:p w14:paraId="399E0527" w14:textId="77777777" w:rsidR="003012E9" w:rsidRDefault="003012E9" w:rsidP="003A4EF6">
            <w:pPr>
              <w:pStyle w:val="TAN"/>
              <w:ind w:left="1190" w:hanging="1171"/>
            </w:pPr>
            <w:r>
              <w:t>NOTE 1:</w:t>
            </w:r>
            <w:r>
              <w:tab/>
              <w:t>The support of this feature was made optional by CR#0214. See conditions in TS 31.102 [4]</w:t>
            </w:r>
          </w:p>
          <w:p w14:paraId="7E388733" w14:textId="77777777" w:rsidR="003012E9" w:rsidRDefault="003012E9" w:rsidP="003A4EF6">
            <w:pPr>
              <w:pStyle w:val="TAN"/>
              <w:ind w:left="1190" w:hanging="1190"/>
            </w:pPr>
            <w:r>
              <w:t>NOTE 2:</w:t>
            </w:r>
            <w:r>
              <w:tab/>
              <w:t>The support of this feature was made optional by CR#0200.</w:t>
            </w:r>
          </w:p>
        </w:tc>
      </w:tr>
    </w:tbl>
    <w:p w14:paraId="10D10D79" w14:textId="77777777" w:rsidR="003012E9" w:rsidRDefault="003012E9" w:rsidP="003012E9"/>
    <w:p w14:paraId="3EFEA5BC" w14:textId="77777777" w:rsidR="003012E9" w:rsidRDefault="003012E9" w:rsidP="003012E9">
      <w:pPr>
        <w:spacing w:after="0"/>
        <w:sectPr w:rsidR="003012E9">
          <w:footnotePr>
            <w:numRestart w:val="eachSect"/>
          </w:footnotePr>
          <w:pgSz w:w="11907" w:h="16840"/>
          <w:pgMar w:top="1418" w:right="1134" w:bottom="1440" w:left="1134" w:header="680" w:footer="340" w:gutter="0"/>
          <w:cols w:space="720"/>
        </w:sectPr>
      </w:pPr>
    </w:p>
    <w:p w14:paraId="4A2901C7" w14:textId="77777777" w:rsidR="003012E9" w:rsidRDefault="003012E9" w:rsidP="003012E9">
      <w:pPr>
        <w:pStyle w:val="2"/>
        <w:ind w:left="0" w:firstLine="0"/>
      </w:pPr>
      <w:bookmarkStart w:id="127" w:name="_Toc10738251"/>
      <w:bookmarkStart w:id="128" w:name="_Toc20396085"/>
      <w:bookmarkStart w:id="129" w:name="_Toc29397667"/>
      <w:bookmarkStart w:id="130" w:name="_Toc29398789"/>
      <w:bookmarkStart w:id="131" w:name="_Toc36648799"/>
      <w:bookmarkStart w:id="132" w:name="_Toc36654587"/>
      <w:bookmarkStart w:id="133" w:name="_Toc44960858"/>
      <w:bookmarkStart w:id="134" w:name="_Toc50982499"/>
      <w:bookmarkStart w:id="135" w:name="_Toc50984670"/>
      <w:bookmarkStart w:id="136" w:name="_Toc57111938"/>
      <w:bookmarkStart w:id="137" w:name="_Toc114675960"/>
      <w:r>
        <w:lastRenderedPageBreak/>
        <w:t>3.8</w:t>
      </w:r>
      <w:r>
        <w:tab/>
        <w:t>Applicability table</w:t>
      </w:r>
      <w:bookmarkEnd w:id="127"/>
      <w:bookmarkEnd w:id="128"/>
      <w:bookmarkEnd w:id="129"/>
      <w:bookmarkEnd w:id="130"/>
      <w:bookmarkEnd w:id="131"/>
      <w:bookmarkEnd w:id="132"/>
      <w:bookmarkEnd w:id="133"/>
      <w:bookmarkEnd w:id="134"/>
      <w:bookmarkEnd w:id="135"/>
      <w:bookmarkEnd w:id="136"/>
      <w:bookmarkEnd w:id="137"/>
    </w:p>
    <w:p w14:paraId="2235F906" w14:textId="77777777" w:rsidR="003012E9" w:rsidRDefault="003012E9" w:rsidP="003012E9">
      <w:pPr>
        <w:pStyle w:val="TH"/>
      </w:pPr>
      <w:r>
        <w:t>Table B.1: Applicability of tests</w:t>
      </w:r>
    </w:p>
    <w:tbl>
      <w:tblPr>
        <w:tblW w:w="1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
        <w:gridCol w:w="1705"/>
        <w:gridCol w:w="1033"/>
        <w:gridCol w:w="951"/>
        <w:gridCol w:w="709"/>
        <w:gridCol w:w="709"/>
        <w:gridCol w:w="708"/>
        <w:gridCol w:w="709"/>
        <w:gridCol w:w="709"/>
        <w:gridCol w:w="709"/>
        <w:gridCol w:w="708"/>
        <w:gridCol w:w="709"/>
        <w:gridCol w:w="709"/>
        <w:gridCol w:w="709"/>
        <w:gridCol w:w="708"/>
        <w:gridCol w:w="851"/>
        <w:gridCol w:w="709"/>
        <w:gridCol w:w="708"/>
        <w:gridCol w:w="1276"/>
        <w:gridCol w:w="992"/>
        <w:gridCol w:w="1984"/>
      </w:tblGrid>
      <w:tr w:rsidR="003012E9" w14:paraId="495BB689" w14:textId="77777777" w:rsidTr="003A4EF6">
        <w:trPr>
          <w:cantSplit/>
          <w:tblHeader/>
          <w:jc w:val="center"/>
        </w:trPr>
        <w:tc>
          <w:tcPr>
            <w:tcW w:w="596" w:type="dxa"/>
            <w:tcBorders>
              <w:top w:val="single" w:sz="4" w:space="0" w:color="auto"/>
              <w:left w:val="single" w:sz="4" w:space="0" w:color="auto"/>
              <w:bottom w:val="single" w:sz="4" w:space="0" w:color="auto"/>
              <w:right w:val="single" w:sz="4" w:space="0" w:color="auto"/>
            </w:tcBorders>
            <w:hideMark/>
          </w:tcPr>
          <w:p w14:paraId="0B9F2AD5" w14:textId="77777777" w:rsidR="003012E9" w:rsidRDefault="003012E9" w:rsidP="003A4EF6">
            <w:pPr>
              <w:pStyle w:val="TAH"/>
              <w:keepNext w:val="0"/>
              <w:keepLines w:val="0"/>
              <w:rPr>
                <w:b w:val="0"/>
                <w:snapToGrid w:val="0"/>
              </w:rPr>
            </w:pPr>
            <w:r>
              <w:rPr>
                <w:snapToGrid w:val="0"/>
              </w:rPr>
              <w:lastRenderedPageBreak/>
              <w:t>Item</w:t>
            </w:r>
          </w:p>
        </w:tc>
        <w:tc>
          <w:tcPr>
            <w:tcW w:w="1707" w:type="dxa"/>
            <w:tcBorders>
              <w:top w:val="single" w:sz="4" w:space="0" w:color="auto"/>
              <w:left w:val="single" w:sz="4" w:space="0" w:color="auto"/>
              <w:bottom w:val="single" w:sz="4" w:space="0" w:color="auto"/>
              <w:right w:val="single" w:sz="4" w:space="0" w:color="auto"/>
            </w:tcBorders>
            <w:hideMark/>
          </w:tcPr>
          <w:p w14:paraId="743AE413" w14:textId="77777777" w:rsidR="003012E9" w:rsidRDefault="003012E9" w:rsidP="003A4EF6">
            <w:pPr>
              <w:pStyle w:val="TAH"/>
              <w:keepNext w:val="0"/>
              <w:keepLines w:val="0"/>
              <w:rPr>
                <w:snapToGrid w:val="0"/>
              </w:rPr>
            </w:pPr>
            <w:r>
              <w:rPr>
                <w:snapToGrid w:val="0"/>
              </w:rPr>
              <w:t>Description</w:t>
            </w:r>
          </w:p>
        </w:tc>
        <w:tc>
          <w:tcPr>
            <w:tcW w:w="1034" w:type="dxa"/>
            <w:tcBorders>
              <w:top w:val="single" w:sz="4" w:space="0" w:color="auto"/>
              <w:left w:val="single" w:sz="4" w:space="0" w:color="auto"/>
              <w:bottom w:val="single" w:sz="4" w:space="0" w:color="auto"/>
              <w:right w:val="single" w:sz="4" w:space="0" w:color="auto"/>
            </w:tcBorders>
            <w:hideMark/>
          </w:tcPr>
          <w:p w14:paraId="124C9DAC" w14:textId="77777777" w:rsidR="003012E9" w:rsidRDefault="003012E9" w:rsidP="003A4EF6">
            <w:pPr>
              <w:pStyle w:val="TAH"/>
              <w:keepNext w:val="0"/>
              <w:keepLines w:val="0"/>
              <w:rPr>
                <w:snapToGrid w:val="0"/>
              </w:rPr>
            </w:pPr>
            <w:r>
              <w:rPr>
                <w:snapToGrid w:val="0"/>
              </w:rPr>
              <w:t>Tested feature defined in Release</w:t>
            </w:r>
          </w:p>
        </w:tc>
        <w:tc>
          <w:tcPr>
            <w:tcW w:w="951" w:type="dxa"/>
            <w:tcBorders>
              <w:top w:val="single" w:sz="4" w:space="0" w:color="auto"/>
              <w:left w:val="single" w:sz="4" w:space="0" w:color="auto"/>
              <w:bottom w:val="single" w:sz="4" w:space="0" w:color="auto"/>
              <w:right w:val="single" w:sz="4" w:space="0" w:color="auto"/>
            </w:tcBorders>
            <w:hideMark/>
          </w:tcPr>
          <w:p w14:paraId="20499133" w14:textId="77777777" w:rsidR="003012E9" w:rsidRDefault="003012E9" w:rsidP="003A4EF6">
            <w:pPr>
              <w:pStyle w:val="TAH"/>
              <w:keepNext w:val="0"/>
              <w:keepLines w:val="0"/>
              <w:rPr>
                <w:snapToGrid w:val="0"/>
              </w:rPr>
            </w:pPr>
            <w:r>
              <w:rPr>
                <w:snapToGrid w:val="0"/>
              </w:rPr>
              <w:t>Test sequence(s)</w:t>
            </w:r>
          </w:p>
        </w:tc>
        <w:tc>
          <w:tcPr>
            <w:tcW w:w="709" w:type="dxa"/>
            <w:tcBorders>
              <w:top w:val="single" w:sz="4" w:space="0" w:color="auto"/>
              <w:left w:val="single" w:sz="4" w:space="0" w:color="auto"/>
              <w:bottom w:val="single" w:sz="4" w:space="0" w:color="auto"/>
              <w:right w:val="single" w:sz="4" w:space="0" w:color="auto"/>
            </w:tcBorders>
            <w:hideMark/>
          </w:tcPr>
          <w:p w14:paraId="41541078" w14:textId="77777777" w:rsidR="003012E9" w:rsidRDefault="003012E9" w:rsidP="003A4EF6">
            <w:pPr>
              <w:pStyle w:val="TAH"/>
              <w:keepNext w:val="0"/>
              <w:keepLines w:val="0"/>
              <w:rPr>
                <w:snapToGrid w:val="0"/>
              </w:rPr>
            </w:pPr>
            <w:r>
              <w:rPr>
                <w:snapToGrid w:val="0"/>
              </w:rPr>
              <w:t>R99 ME</w:t>
            </w:r>
          </w:p>
        </w:tc>
        <w:tc>
          <w:tcPr>
            <w:tcW w:w="709" w:type="dxa"/>
            <w:tcBorders>
              <w:top w:val="single" w:sz="4" w:space="0" w:color="auto"/>
              <w:left w:val="single" w:sz="4" w:space="0" w:color="auto"/>
              <w:bottom w:val="single" w:sz="4" w:space="0" w:color="auto"/>
              <w:right w:val="single" w:sz="4" w:space="0" w:color="auto"/>
            </w:tcBorders>
            <w:hideMark/>
          </w:tcPr>
          <w:p w14:paraId="5108953F" w14:textId="77777777" w:rsidR="003012E9" w:rsidRDefault="003012E9" w:rsidP="003A4EF6">
            <w:pPr>
              <w:pStyle w:val="TAH"/>
              <w:keepNext w:val="0"/>
              <w:keepLines w:val="0"/>
              <w:rPr>
                <w:snapToGrid w:val="0"/>
              </w:rPr>
            </w:pPr>
            <w:r>
              <w:rPr>
                <w:snapToGrid w:val="0"/>
              </w:rPr>
              <w:t>Rel-4 ME</w:t>
            </w:r>
          </w:p>
        </w:tc>
        <w:tc>
          <w:tcPr>
            <w:tcW w:w="708" w:type="dxa"/>
            <w:tcBorders>
              <w:top w:val="single" w:sz="4" w:space="0" w:color="auto"/>
              <w:left w:val="single" w:sz="4" w:space="0" w:color="auto"/>
              <w:bottom w:val="single" w:sz="4" w:space="0" w:color="auto"/>
              <w:right w:val="single" w:sz="4" w:space="0" w:color="auto"/>
            </w:tcBorders>
            <w:hideMark/>
          </w:tcPr>
          <w:p w14:paraId="515280EE" w14:textId="77777777" w:rsidR="003012E9" w:rsidRDefault="003012E9" w:rsidP="003A4EF6">
            <w:pPr>
              <w:pStyle w:val="TAH"/>
              <w:keepNext w:val="0"/>
              <w:keepLines w:val="0"/>
              <w:rPr>
                <w:snapToGrid w:val="0"/>
              </w:rPr>
            </w:pPr>
            <w:r>
              <w:rPr>
                <w:snapToGrid w:val="0"/>
              </w:rPr>
              <w:t>Rel-5 ME</w:t>
            </w:r>
          </w:p>
        </w:tc>
        <w:tc>
          <w:tcPr>
            <w:tcW w:w="709" w:type="dxa"/>
            <w:tcBorders>
              <w:top w:val="single" w:sz="4" w:space="0" w:color="auto"/>
              <w:left w:val="single" w:sz="4" w:space="0" w:color="auto"/>
              <w:bottom w:val="single" w:sz="4" w:space="0" w:color="auto"/>
              <w:right w:val="single" w:sz="4" w:space="0" w:color="auto"/>
            </w:tcBorders>
            <w:hideMark/>
          </w:tcPr>
          <w:p w14:paraId="65290BA4" w14:textId="77777777" w:rsidR="003012E9" w:rsidRDefault="003012E9" w:rsidP="003A4EF6">
            <w:pPr>
              <w:pStyle w:val="TAH"/>
              <w:keepNext w:val="0"/>
              <w:keepLines w:val="0"/>
              <w:rPr>
                <w:snapToGrid w:val="0"/>
              </w:rPr>
            </w:pPr>
            <w:r>
              <w:rPr>
                <w:snapToGrid w:val="0"/>
              </w:rPr>
              <w:t>Rel-6 ME</w:t>
            </w:r>
          </w:p>
        </w:tc>
        <w:tc>
          <w:tcPr>
            <w:tcW w:w="709" w:type="dxa"/>
            <w:tcBorders>
              <w:top w:val="single" w:sz="4" w:space="0" w:color="auto"/>
              <w:left w:val="single" w:sz="4" w:space="0" w:color="auto"/>
              <w:bottom w:val="single" w:sz="4" w:space="0" w:color="auto"/>
              <w:right w:val="single" w:sz="4" w:space="0" w:color="auto"/>
            </w:tcBorders>
            <w:hideMark/>
          </w:tcPr>
          <w:p w14:paraId="72B082F8" w14:textId="77777777" w:rsidR="003012E9" w:rsidRDefault="003012E9" w:rsidP="003A4EF6">
            <w:pPr>
              <w:pStyle w:val="TAH"/>
              <w:keepNext w:val="0"/>
              <w:keepLines w:val="0"/>
              <w:rPr>
                <w:snapToGrid w:val="0"/>
              </w:rPr>
            </w:pPr>
            <w:r>
              <w:rPr>
                <w:snapToGrid w:val="0"/>
              </w:rPr>
              <w:t>Rel-7 ME</w:t>
            </w:r>
          </w:p>
        </w:tc>
        <w:tc>
          <w:tcPr>
            <w:tcW w:w="709" w:type="dxa"/>
            <w:tcBorders>
              <w:top w:val="single" w:sz="4" w:space="0" w:color="auto"/>
              <w:left w:val="single" w:sz="4" w:space="0" w:color="auto"/>
              <w:bottom w:val="single" w:sz="4" w:space="0" w:color="auto"/>
              <w:right w:val="single" w:sz="4" w:space="0" w:color="auto"/>
            </w:tcBorders>
            <w:hideMark/>
          </w:tcPr>
          <w:p w14:paraId="789D4F9D" w14:textId="77777777" w:rsidR="003012E9" w:rsidRDefault="003012E9" w:rsidP="003A4EF6">
            <w:pPr>
              <w:pStyle w:val="TAH"/>
              <w:keepNext w:val="0"/>
              <w:keepLines w:val="0"/>
              <w:rPr>
                <w:snapToGrid w:val="0"/>
              </w:rPr>
            </w:pPr>
            <w:r>
              <w:rPr>
                <w:snapToGrid w:val="0"/>
              </w:rPr>
              <w:t>Rel-8 ME</w:t>
            </w:r>
          </w:p>
        </w:tc>
        <w:tc>
          <w:tcPr>
            <w:tcW w:w="708" w:type="dxa"/>
            <w:tcBorders>
              <w:top w:val="single" w:sz="4" w:space="0" w:color="auto"/>
              <w:left w:val="single" w:sz="4" w:space="0" w:color="auto"/>
              <w:bottom w:val="single" w:sz="4" w:space="0" w:color="auto"/>
              <w:right w:val="single" w:sz="4" w:space="0" w:color="auto"/>
            </w:tcBorders>
            <w:hideMark/>
          </w:tcPr>
          <w:p w14:paraId="46042D0D" w14:textId="77777777" w:rsidR="003012E9" w:rsidRDefault="003012E9" w:rsidP="003A4EF6">
            <w:pPr>
              <w:pStyle w:val="TAH"/>
              <w:keepNext w:val="0"/>
              <w:keepLines w:val="0"/>
              <w:rPr>
                <w:snapToGrid w:val="0"/>
              </w:rPr>
            </w:pPr>
            <w:r>
              <w:rPr>
                <w:snapToGrid w:val="0"/>
              </w:rPr>
              <w:t>Rel-9 ME</w:t>
            </w:r>
          </w:p>
        </w:tc>
        <w:tc>
          <w:tcPr>
            <w:tcW w:w="709" w:type="dxa"/>
            <w:tcBorders>
              <w:top w:val="single" w:sz="4" w:space="0" w:color="auto"/>
              <w:left w:val="single" w:sz="4" w:space="0" w:color="auto"/>
              <w:bottom w:val="single" w:sz="4" w:space="0" w:color="auto"/>
              <w:right w:val="single" w:sz="4" w:space="0" w:color="auto"/>
            </w:tcBorders>
            <w:hideMark/>
          </w:tcPr>
          <w:p w14:paraId="29411EAC" w14:textId="77777777" w:rsidR="003012E9" w:rsidRDefault="003012E9" w:rsidP="003A4EF6">
            <w:pPr>
              <w:pStyle w:val="TAH"/>
              <w:keepNext w:val="0"/>
              <w:keepLines w:val="0"/>
              <w:rPr>
                <w:snapToGrid w:val="0"/>
              </w:rPr>
            </w:pPr>
            <w:r>
              <w:rPr>
                <w:snapToGrid w:val="0"/>
              </w:rPr>
              <w:t>Rel-10 ME</w:t>
            </w:r>
          </w:p>
        </w:tc>
        <w:tc>
          <w:tcPr>
            <w:tcW w:w="709" w:type="dxa"/>
            <w:tcBorders>
              <w:top w:val="single" w:sz="4" w:space="0" w:color="auto"/>
              <w:left w:val="single" w:sz="4" w:space="0" w:color="auto"/>
              <w:bottom w:val="single" w:sz="4" w:space="0" w:color="auto"/>
              <w:right w:val="single" w:sz="4" w:space="0" w:color="auto"/>
            </w:tcBorders>
            <w:hideMark/>
          </w:tcPr>
          <w:p w14:paraId="424262E2" w14:textId="77777777" w:rsidR="003012E9" w:rsidRDefault="003012E9" w:rsidP="003A4EF6">
            <w:pPr>
              <w:pStyle w:val="TAH"/>
              <w:keepNext w:val="0"/>
              <w:keepLines w:val="0"/>
              <w:rPr>
                <w:snapToGrid w:val="0"/>
              </w:rPr>
            </w:pPr>
            <w:r>
              <w:rPr>
                <w:snapToGrid w:val="0"/>
              </w:rPr>
              <w:t>Rel-11 ME</w:t>
            </w:r>
          </w:p>
        </w:tc>
        <w:tc>
          <w:tcPr>
            <w:tcW w:w="709" w:type="dxa"/>
            <w:tcBorders>
              <w:top w:val="single" w:sz="4" w:space="0" w:color="auto"/>
              <w:left w:val="single" w:sz="4" w:space="0" w:color="auto"/>
              <w:bottom w:val="single" w:sz="4" w:space="0" w:color="auto"/>
              <w:right w:val="single" w:sz="4" w:space="0" w:color="auto"/>
            </w:tcBorders>
            <w:hideMark/>
          </w:tcPr>
          <w:p w14:paraId="07D84D00" w14:textId="77777777" w:rsidR="003012E9" w:rsidRDefault="003012E9" w:rsidP="003A4EF6">
            <w:pPr>
              <w:pStyle w:val="TAH"/>
              <w:keepNext w:val="0"/>
              <w:keepLines w:val="0"/>
              <w:rPr>
                <w:snapToGrid w:val="0"/>
              </w:rPr>
            </w:pPr>
            <w:r>
              <w:rPr>
                <w:snapToGrid w:val="0"/>
              </w:rPr>
              <w:t>Rel-12 ME</w:t>
            </w:r>
          </w:p>
        </w:tc>
        <w:tc>
          <w:tcPr>
            <w:tcW w:w="708" w:type="dxa"/>
            <w:tcBorders>
              <w:top w:val="single" w:sz="4" w:space="0" w:color="auto"/>
              <w:left w:val="single" w:sz="4" w:space="0" w:color="auto"/>
              <w:bottom w:val="single" w:sz="4" w:space="0" w:color="auto"/>
              <w:right w:val="single" w:sz="4" w:space="0" w:color="auto"/>
            </w:tcBorders>
            <w:hideMark/>
          </w:tcPr>
          <w:p w14:paraId="100EA4C3" w14:textId="77777777" w:rsidR="003012E9" w:rsidRDefault="003012E9" w:rsidP="003A4EF6">
            <w:pPr>
              <w:pStyle w:val="TAH"/>
              <w:keepNext w:val="0"/>
              <w:keepLines w:val="0"/>
              <w:rPr>
                <w:snapToGrid w:val="0"/>
              </w:rPr>
            </w:pPr>
            <w:r>
              <w:rPr>
                <w:snapToGrid w:val="0"/>
              </w:rPr>
              <w:t>Rel-13 ME</w:t>
            </w:r>
          </w:p>
        </w:tc>
        <w:tc>
          <w:tcPr>
            <w:tcW w:w="851" w:type="dxa"/>
            <w:tcBorders>
              <w:top w:val="single" w:sz="4" w:space="0" w:color="auto"/>
              <w:left w:val="single" w:sz="4" w:space="0" w:color="auto"/>
              <w:bottom w:val="single" w:sz="4" w:space="0" w:color="auto"/>
              <w:right w:val="single" w:sz="4" w:space="0" w:color="auto"/>
            </w:tcBorders>
            <w:hideMark/>
          </w:tcPr>
          <w:p w14:paraId="1CD38351" w14:textId="77777777" w:rsidR="003012E9" w:rsidRDefault="003012E9" w:rsidP="003A4EF6">
            <w:pPr>
              <w:pStyle w:val="TAH"/>
              <w:keepNext w:val="0"/>
              <w:keepLines w:val="0"/>
              <w:rPr>
                <w:snapToGrid w:val="0"/>
              </w:rPr>
            </w:pPr>
            <w:r>
              <w:rPr>
                <w:snapToGrid w:val="0"/>
              </w:rPr>
              <w:t>Rel-14-ME</w:t>
            </w:r>
          </w:p>
        </w:tc>
        <w:tc>
          <w:tcPr>
            <w:tcW w:w="709" w:type="dxa"/>
            <w:tcBorders>
              <w:top w:val="single" w:sz="4" w:space="0" w:color="auto"/>
              <w:left w:val="single" w:sz="4" w:space="0" w:color="auto"/>
              <w:bottom w:val="single" w:sz="4" w:space="0" w:color="auto"/>
              <w:right w:val="single" w:sz="4" w:space="0" w:color="auto"/>
            </w:tcBorders>
            <w:hideMark/>
          </w:tcPr>
          <w:p w14:paraId="79616FEC" w14:textId="77777777" w:rsidR="003012E9" w:rsidRDefault="003012E9" w:rsidP="003A4EF6">
            <w:pPr>
              <w:pStyle w:val="TAH"/>
              <w:keepNext w:val="0"/>
              <w:keepLines w:val="0"/>
              <w:rPr>
                <w:snapToGrid w:val="0"/>
              </w:rPr>
            </w:pPr>
            <w:r>
              <w:rPr>
                <w:snapToGrid w:val="0"/>
              </w:rPr>
              <w:t>Rel-15 ME</w:t>
            </w:r>
          </w:p>
        </w:tc>
        <w:tc>
          <w:tcPr>
            <w:tcW w:w="708" w:type="dxa"/>
            <w:tcBorders>
              <w:top w:val="single" w:sz="4" w:space="0" w:color="auto"/>
              <w:left w:val="single" w:sz="4" w:space="0" w:color="auto"/>
              <w:bottom w:val="single" w:sz="4" w:space="0" w:color="auto"/>
              <w:right w:val="single" w:sz="4" w:space="0" w:color="auto"/>
            </w:tcBorders>
            <w:hideMark/>
          </w:tcPr>
          <w:p w14:paraId="2A0FA51A" w14:textId="77777777" w:rsidR="003012E9" w:rsidRDefault="003012E9" w:rsidP="003A4EF6">
            <w:pPr>
              <w:pStyle w:val="TAH"/>
              <w:keepNext w:val="0"/>
              <w:keepLines w:val="0"/>
              <w:rPr>
                <w:snapToGrid w:val="0"/>
              </w:rPr>
            </w:pPr>
            <w:r>
              <w:rPr>
                <w:snapToGrid w:val="0"/>
              </w:rPr>
              <w:t>Rel-16 ME</w:t>
            </w:r>
          </w:p>
        </w:tc>
        <w:tc>
          <w:tcPr>
            <w:tcW w:w="1276" w:type="dxa"/>
            <w:tcBorders>
              <w:top w:val="single" w:sz="4" w:space="0" w:color="auto"/>
              <w:left w:val="single" w:sz="4" w:space="0" w:color="auto"/>
              <w:bottom w:val="single" w:sz="4" w:space="0" w:color="auto"/>
              <w:right w:val="single" w:sz="4" w:space="0" w:color="auto"/>
            </w:tcBorders>
            <w:hideMark/>
          </w:tcPr>
          <w:p w14:paraId="353D8D5E" w14:textId="77777777" w:rsidR="003012E9" w:rsidRDefault="003012E9" w:rsidP="003A4EF6">
            <w:pPr>
              <w:pStyle w:val="TAH"/>
              <w:keepNext w:val="0"/>
              <w:keepLines w:val="0"/>
              <w:rPr>
                <w:snapToGrid w:val="0"/>
              </w:rPr>
            </w:pPr>
            <w:r>
              <w:rPr>
                <w:snapToGrid w:val="0"/>
              </w:rPr>
              <w:t>Network Dependency</w:t>
            </w:r>
          </w:p>
        </w:tc>
        <w:tc>
          <w:tcPr>
            <w:tcW w:w="992" w:type="dxa"/>
            <w:tcBorders>
              <w:top w:val="single" w:sz="4" w:space="0" w:color="auto"/>
              <w:left w:val="single" w:sz="4" w:space="0" w:color="auto"/>
              <w:bottom w:val="single" w:sz="4" w:space="0" w:color="auto"/>
              <w:right w:val="single" w:sz="4" w:space="0" w:color="auto"/>
            </w:tcBorders>
            <w:hideMark/>
          </w:tcPr>
          <w:p w14:paraId="15652E76" w14:textId="77777777" w:rsidR="003012E9" w:rsidRDefault="003012E9" w:rsidP="003A4EF6">
            <w:pPr>
              <w:pStyle w:val="TAH"/>
              <w:keepNext w:val="0"/>
              <w:keepLines w:val="0"/>
              <w:rPr>
                <w:snapToGrid w:val="0"/>
              </w:rPr>
            </w:pPr>
            <w:r>
              <w:rPr>
                <w:snapToGrid w:val="0"/>
              </w:rPr>
              <w:t>Support</w:t>
            </w:r>
          </w:p>
        </w:tc>
        <w:tc>
          <w:tcPr>
            <w:tcW w:w="1985" w:type="dxa"/>
            <w:tcBorders>
              <w:top w:val="single" w:sz="4" w:space="0" w:color="auto"/>
              <w:left w:val="single" w:sz="4" w:space="0" w:color="auto"/>
              <w:bottom w:val="single" w:sz="4" w:space="0" w:color="auto"/>
              <w:right w:val="single" w:sz="4" w:space="0" w:color="auto"/>
            </w:tcBorders>
            <w:hideMark/>
          </w:tcPr>
          <w:p w14:paraId="65B41A24" w14:textId="77777777" w:rsidR="003012E9" w:rsidRDefault="003012E9" w:rsidP="003A4EF6">
            <w:pPr>
              <w:pStyle w:val="TAH"/>
              <w:keepNext w:val="0"/>
              <w:keepLines w:val="0"/>
              <w:rPr>
                <w:snapToGrid w:val="0"/>
              </w:rPr>
            </w:pPr>
            <w:r>
              <w:rPr>
                <w:snapToGrid w:val="0"/>
              </w:rPr>
              <w:t>Additional test case execution recommendation</w:t>
            </w:r>
          </w:p>
        </w:tc>
      </w:tr>
      <w:tr w:rsidR="003012E9" w14:paraId="220AAD2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E768F58" w14:textId="77777777" w:rsidR="003012E9" w:rsidRDefault="003012E9" w:rsidP="003A4EF6">
            <w:pPr>
              <w:pStyle w:val="TAH"/>
              <w:rPr>
                <w:b w:val="0"/>
                <w:szCs w:val="18"/>
              </w:rPr>
            </w:pPr>
            <w:r>
              <w:rPr>
                <w:b w:val="0"/>
                <w:szCs w:val="18"/>
              </w:rPr>
              <w:t>1</w:t>
            </w:r>
          </w:p>
        </w:tc>
        <w:tc>
          <w:tcPr>
            <w:tcW w:w="1707" w:type="dxa"/>
            <w:tcBorders>
              <w:top w:val="single" w:sz="4" w:space="0" w:color="auto"/>
              <w:left w:val="single" w:sz="4" w:space="0" w:color="auto"/>
              <w:bottom w:val="single" w:sz="4" w:space="0" w:color="auto"/>
              <w:right w:val="single" w:sz="4" w:space="0" w:color="auto"/>
            </w:tcBorders>
            <w:hideMark/>
          </w:tcPr>
          <w:p w14:paraId="0565FA30" w14:textId="77777777" w:rsidR="003012E9" w:rsidRDefault="003012E9" w:rsidP="003A4EF6">
            <w:pPr>
              <w:pStyle w:val="TAL"/>
              <w:keepNext w:val="0"/>
              <w:keepLines w:val="0"/>
              <w:tabs>
                <w:tab w:val="left" w:pos="3402"/>
              </w:tabs>
              <w:rPr>
                <w:snapToGrid w:val="0"/>
                <w:color w:val="000000"/>
              </w:rPr>
            </w:pPr>
            <w:r>
              <w:rPr>
                <w:snapToGrid w:val="0"/>
                <w:color w:val="000000"/>
              </w:rPr>
              <w:t>UE identification by short IMSI</w:t>
            </w:r>
          </w:p>
        </w:tc>
        <w:tc>
          <w:tcPr>
            <w:tcW w:w="1034" w:type="dxa"/>
            <w:tcBorders>
              <w:top w:val="single" w:sz="4" w:space="0" w:color="auto"/>
              <w:left w:val="single" w:sz="4" w:space="0" w:color="auto"/>
              <w:bottom w:val="single" w:sz="4" w:space="0" w:color="auto"/>
              <w:right w:val="single" w:sz="4" w:space="0" w:color="auto"/>
            </w:tcBorders>
            <w:hideMark/>
          </w:tcPr>
          <w:p w14:paraId="343BC766"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745D643A" w14:textId="77777777" w:rsidR="003012E9" w:rsidRDefault="003012E9" w:rsidP="003A4EF6">
            <w:pPr>
              <w:pStyle w:val="TAC"/>
              <w:keepNext w:val="0"/>
              <w:keepLines w:val="0"/>
              <w:rPr>
                <w:bCs/>
                <w:snapToGrid w:val="0"/>
                <w:color w:val="000000"/>
                <w:szCs w:val="18"/>
              </w:rPr>
            </w:pPr>
            <w:r>
              <w:rPr>
                <w:bCs/>
                <w:snapToGrid w:val="0"/>
                <w:color w:val="000000"/>
                <w:szCs w:val="18"/>
              </w:rPr>
              <w:t>5.1.1</w:t>
            </w:r>
          </w:p>
        </w:tc>
        <w:tc>
          <w:tcPr>
            <w:tcW w:w="709" w:type="dxa"/>
            <w:tcBorders>
              <w:top w:val="single" w:sz="4" w:space="0" w:color="auto"/>
              <w:left w:val="single" w:sz="4" w:space="0" w:color="auto"/>
              <w:bottom w:val="single" w:sz="4" w:space="0" w:color="auto"/>
              <w:right w:val="single" w:sz="4" w:space="0" w:color="auto"/>
            </w:tcBorders>
            <w:hideMark/>
          </w:tcPr>
          <w:p w14:paraId="3DDAEC8C"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2B18ADB" w14:textId="77777777" w:rsidR="003012E9" w:rsidRDefault="003012E9" w:rsidP="003A4EF6">
            <w:pPr>
              <w:pStyle w:val="TAC"/>
              <w:keepNext w:val="0"/>
              <w:keepLines w:val="0"/>
              <w:rPr>
                <w:szCs w:val="18"/>
              </w:rPr>
            </w:pPr>
            <w:r>
              <w:rPr>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4028BEC9" w14:textId="77777777" w:rsidR="003012E9" w:rsidRDefault="003012E9" w:rsidP="003A4EF6">
            <w:pPr>
              <w:pStyle w:val="TAC"/>
              <w:keepNext w:val="0"/>
              <w:keepLines w:val="0"/>
              <w:rPr>
                <w:szCs w:val="18"/>
              </w:rPr>
            </w:pPr>
            <w:r>
              <w:rPr>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62C0CF1" w14:textId="77777777" w:rsidR="003012E9" w:rsidRDefault="003012E9" w:rsidP="003A4EF6">
            <w:pPr>
              <w:pStyle w:val="TAC"/>
              <w:keepNext w:val="0"/>
              <w:keepLines w:val="0"/>
              <w:rPr>
                <w:szCs w:val="18"/>
              </w:rPr>
            </w:pPr>
            <w:r>
              <w:rPr>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2F97749" w14:textId="77777777" w:rsidR="003012E9" w:rsidRDefault="003012E9" w:rsidP="003A4EF6">
            <w:pPr>
              <w:pStyle w:val="TAC"/>
              <w:keepNext w:val="0"/>
              <w:keepLines w:val="0"/>
              <w:rPr>
                <w:bCs/>
                <w:snapToGrid w:val="0"/>
                <w:color w:val="000000"/>
                <w:szCs w:val="18"/>
              </w:rPr>
            </w:pPr>
            <w:r>
              <w:rPr>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761D735" w14:textId="77777777" w:rsidR="003012E9" w:rsidRDefault="003012E9" w:rsidP="003A4EF6">
            <w:pPr>
              <w:pStyle w:val="TAC"/>
              <w:keepNext w:val="0"/>
              <w:keepLines w:val="0"/>
              <w:rPr>
                <w:szCs w:val="18"/>
                <w:lang w:val="fr-FR"/>
              </w:rPr>
            </w:pPr>
            <w:r>
              <w:rPr>
                <w:szCs w:val="18"/>
              </w:rPr>
              <w:t>C0</w:t>
            </w:r>
            <w:r>
              <w:rPr>
                <w:szCs w:val="18"/>
                <w:lang w:val="fr-FR"/>
              </w:rPr>
              <w:t>49</w:t>
            </w:r>
          </w:p>
        </w:tc>
        <w:tc>
          <w:tcPr>
            <w:tcW w:w="708" w:type="dxa"/>
            <w:tcBorders>
              <w:top w:val="single" w:sz="4" w:space="0" w:color="auto"/>
              <w:left w:val="single" w:sz="4" w:space="0" w:color="auto"/>
              <w:bottom w:val="single" w:sz="4" w:space="0" w:color="auto"/>
              <w:right w:val="single" w:sz="4" w:space="0" w:color="auto"/>
            </w:tcBorders>
            <w:hideMark/>
          </w:tcPr>
          <w:p w14:paraId="4F89BBC2" w14:textId="77777777" w:rsidR="003012E9" w:rsidRDefault="003012E9" w:rsidP="003A4EF6">
            <w:pPr>
              <w:pStyle w:val="TAC"/>
              <w:keepNext w:val="0"/>
              <w:keepLines w:val="0"/>
              <w:rPr>
                <w:bCs/>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71F4E175" w14:textId="77777777" w:rsidR="003012E9" w:rsidRDefault="003012E9" w:rsidP="003A4EF6">
            <w:pPr>
              <w:pStyle w:val="TAC"/>
              <w:keepNext w:val="0"/>
              <w:keepLines w:val="0"/>
              <w:rPr>
                <w:bCs/>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5A7A397E" w14:textId="77777777" w:rsidR="003012E9" w:rsidRDefault="003012E9" w:rsidP="003A4EF6">
            <w:pPr>
              <w:pStyle w:val="TAC"/>
              <w:keepNext w:val="0"/>
              <w:keepLines w:val="0"/>
              <w:rPr>
                <w:bCs/>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1DFC7782" w14:textId="77777777" w:rsidR="003012E9" w:rsidRDefault="003012E9" w:rsidP="003A4EF6">
            <w:pPr>
              <w:pStyle w:val="TAC"/>
              <w:keepNext w:val="0"/>
              <w:keepLines w:val="0"/>
              <w:rPr>
                <w:rFonts w:cs="Arial"/>
                <w:bCs/>
                <w:snapToGrid w:val="0"/>
                <w:color w:val="000000"/>
                <w:szCs w:val="18"/>
              </w:rPr>
            </w:pPr>
            <w:r>
              <w:rPr>
                <w:szCs w:val="18"/>
              </w:rPr>
              <w:t>C0</w:t>
            </w:r>
            <w:r>
              <w:rPr>
                <w:szCs w:val="18"/>
                <w:lang w:val="fr-FR"/>
              </w:rPr>
              <w:t>49</w:t>
            </w:r>
          </w:p>
        </w:tc>
        <w:tc>
          <w:tcPr>
            <w:tcW w:w="708" w:type="dxa"/>
            <w:tcBorders>
              <w:top w:val="single" w:sz="4" w:space="0" w:color="auto"/>
              <w:left w:val="single" w:sz="4" w:space="0" w:color="auto"/>
              <w:bottom w:val="single" w:sz="4" w:space="0" w:color="auto"/>
              <w:right w:val="single" w:sz="4" w:space="0" w:color="auto"/>
            </w:tcBorders>
            <w:hideMark/>
          </w:tcPr>
          <w:p w14:paraId="79817CCE" w14:textId="77777777" w:rsidR="003012E9" w:rsidRDefault="003012E9" w:rsidP="003A4EF6">
            <w:pPr>
              <w:pStyle w:val="TAC"/>
              <w:keepNext w:val="0"/>
              <w:keepLines w:val="0"/>
              <w:rPr>
                <w:rFonts w:cs="Arial"/>
                <w:bCs/>
                <w:snapToGrid w:val="0"/>
                <w:color w:val="000000"/>
                <w:szCs w:val="18"/>
              </w:rPr>
            </w:pPr>
            <w:r>
              <w:rPr>
                <w:szCs w:val="18"/>
              </w:rPr>
              <w:t>C0</w:t>
            </w:r>
            <w:r>
              <w:rPr>
                <w:szCs w:val="18"/>
                <w:lang w:val="fr-FR"/>
              </w:rPr>
              <w:t>49</w:t>
            </w:r>
          </w:p>
        </w:tc>
        <w:tc>
          <w:tcPr>
            <w:tcW w:w="851" w:type="dxa"/>
            <w:tcBorders>
              <w:top w:val="single" w:sz="4" w:space="0" w:color="auto"/>
              <w:left w:val="single" w:sz="4" w:space="0" w:color="auto"/>
              <w:bottom w:val="single" w:sz="4" w:space="0" w:color="auto"/>
              <w:right w:val="single" w:sz="4" w:space="0" w:color="auto"/>
            </w:tcBorders>
            <w:hideMark/>
          </w:tcPr>
          <w:p w14:paraId="779DEF15" w14:textId="77777777" w:rsidR="003012E9" w:rsidRDefault="003012E9" w:rsidP="003A4EF6">
            <w:pPr>
              <w:pStyle w:val="TAC"/>
              <w:keepNext w:val="0"/>
              <w:keepLines w:val="0"/>
              <w:rPr>
                <w:rFonts w:cs="Arial"/>
                <w:bCs/>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00E9E966" w14:textId="77777777" w:rsidR="003012E9" w:rsidRDefault="003012E9" w:rsidP="003A4EF6">
            <w:pPr>
              <w:pStyle w:val="TAC"/>
              <w:keepNext w:val="0"/>
              <w:keepLines w:val="0"/>
              <w:rPr>
                <w:rFonts w:cs="Arial"/>
                <w:bCs/>
                <w:snapToGrid w:val="0"/>
                <w:color w:val="000000"/>
                <w:szCs w:val="18"/>
              </w:rPr>
            </w:pPr>
            <w:r>
              <w:rPr>
                <w:szCs w:val="18"/>
              </w:rPr>
              <w:t>C0</w:t>
            </w:r>
            <w:r>
              <w:rPr>
                <w:szCs w:val="18"/>
                <w:lang w:val="fr-FR"/>
              </w:rPr>
              <w:t>49</w:t>
            </w:r>
          </w:p>
        </w:tc>
        <w:tc>
          <w:tcPr>
            <w:tcW w:w="708" w:type="dxa"/>
            <w:tcBorders>
              <w:top w:val="single" w:sz="4" w:space="0" w:color="auto"/>
              <w:left w:val="single" w:sz="4" w:space="0" w:color="auto"/>
              <w:bottom w:val="single" w:sz="4" w:space="0" w:color="auto"/>
              <w:right w:val="single" w:sz="4" w:space="0" w:color="auto"/>
            </w:tcBorders>
            <w:hideMark/>
          </w:tcPr>
          <w:p w14:paraId="28ABAFC5" w14:textId="77777777" w:rsidR="003012E9" w:rsidRDefault="003012E9" w:rsidP="003A4EF6">
            <w:pPr>
              <w:pStyle w:val="TAC"/>
              <w:keepNext w:val="0"/>
              <w:keepLines w:val="0"/>
              <w:rPr>
                <w:rFonts w:cs="Arial"/>
                <w:bCs/>
                <w:snapToGrid w:val="0"/>
                <w:color w:val="000000"/>
                <w:szCs w:val="18"/>
              </w:rPr>
            </w:pPr>
            <w:r>
              <w:rPr>
                <w:szCs w:val="18"/>
              </w:rPr>
              <w:t>C0</w:t>
            </w:r>
            <w:r>
              <w:rPr>
                <w:szCs w:val="18"/>
                <w:lang w:val="fr-FR"/>
              </w:rPr>
              <w:t>49</w:t>
            </w:r>
          </w:p>
        </w:tc>
        <w:tc>
          <w:tcPr>
            <w:tcW w:w="1276" w:type="dxa"/>
            <w:tcBorders>
              <w:top w:val="single" w:sz="4" w:space="0" w:color="auto"/>
              <w:left w:val="single" w:sz="4" w:space="0" w:color="auto"/>
              <w:bottom w:val="single" w:sz="4" w:space="0" w:color="auto"/>
              <w:right w:val="single" w:sz="4" w:space="0" w:color="auto"/>
            </w:tcBorders>
            <w:hideMark/>
          </w:tcPr>
          <w:p w14:paraId="5D82D782" w14:textId="77777777" w:rsidR="003012E9" w:rsidRDefault="003012E9" w:rsidP="003A4EF6">
            <w:pPr>
              <w:pStyle w:val="TAC"/>
              <w:keepNext w:val="0"/>
              <w:keepLines w:val="0"/>
              <w:rPr>
                <w:bCs/>
                <w:snapToGrid w:val="0"/>
                <w:color w:val="000000"/>
                <w:szCs w:val="18"/>
              </w:rPr>
            </w:pPr>
            <w:r>
              <w:rPr>
                <w:rFonts w:cs="Arial"/>
                <w:bCs/>
                <w:snapToGrid w:val="0"/>
                <w:color w:val="00000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7F926B61" w14:textId="77777777" w:rsidR="003012E9" w:rsidRDefault="003012E9" w:rsidP="003A4EF6">
            <w:pPr>
              <w:pStyle w:val="TAC"/>
              <w:keepNext w:val="0"/>
              <w:keepLines w:val="0"/>
              <w:rPr>
                <w:bCs/>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2F2E65F8" w14:textId="77777777" w:rsidR="003012E9" w:rsidRDefault="003012E9" w:rsidP="003A4EF6">
            <w:pPr>
              <w:pStyle w:val="TAC"/>
              <w:keepNext w:val="0"/>
              <w:keepLines w:val="0"/>
              <w:rPr>
                <w:bCs/>
                <w:snapToGrid w:val="0"/>
                <w:color w:val="000000"/>
                <w:szCs w:val="18"/>
              </w:rPr>
            </w:pPr>
            <w:r>
              <w:rPr>
                <w:snapToGrid w:val="0"/>
                <w:color w:val="000000"/>
                <w:szCs w:val="18"/>
              </w:rPr>
              <w:t>AER005</w:t>
            </w:r>
          </w:p>
        </w:tc>
      </w:tr>
      <w:tr w:rsidR="003012E9" w14:paraId="785F81BC"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EA113F3" w14:textId="77777777" w:rsidR="003012E9" w:rsidRDefault="003012E9" w:rsidP="003A4EF6">
            <w:pPr>
              <w:pStyle w:val="TAH"/>
              <w:rPr>
                <w:b w:val="0"/>
                <w:snapToGrid w:val="0"/>
                <w:color w:val="000000"/>
                <w:szCs w:val="18"/>
              </w:rPr>
            </w:pPr>
            <w:r>
              <w:rPr>
                <w:rFonts w:cs="Arial"/>
                <w:b w:val="0"/>
                <w:sz w:val="20"/>
              </w:rPr>
              <w:t>2</w:t>
            </w:r>
          </w:p>
        </w:tc>
        <w:tc>
          <w:tcPr>
            <w:tcW w:w="1707" w:type="dxa"/>
            <w:tcBorders>
              <w:top w:val="single" w:sz="4" w:space="0" w:color="auto"/>
              <w:left w:val="single" w:sz="4" w:space="0" w:color="auto"/>
              <w:bottom w:val="single" w:sz="4" w:space="0" w:color="auto"/>
              <w:right w:val="single" w:sz="4" w:space="0" w:color="auto"/>
            </w:tcBorders>
            <w:hideMark/>
          </w:tcPr>
          <w:p w14:paraId="54870AE5" w14:textId="77777777" w:rsidR="003012E9" w:rsidRDefault="003012E9" w:rsidP="003A4EF6">
            <w:pPr>
              <w:pStyle w:val="TAL"/>
              <w:keepNext w:val="0"/>
              <w:keepLines w:val="0"/>
              <w:rPr>
                <w:snapToGrid w:val="0"/>
                <w:color w:val="000000"/>
              </w:rPr>
            </w:pPr>
            <w:r>
              <w:rPr>
                <w:snapToGrid w:val="0"/>
                <w:color w:val="000000"/>
              </w:rPr>
              <w:t>UE identification by short IMSI using 2 digit MNC</w:t>
            </w:r>
          </w:p>
        </w:tc>
        <w:tc>
          <w:tcPr>
            <w:tcW w:w="1034" w:type="dxa"/>
            <w:tcBorders>
              <w:top w:val="single" w:sz="4" w:space="0" w:color="auto"/>
              <w:left w:val="single" w:sz="4" w:space="0" w:color="auto"/>
              <w:bottom w:val="single" w:sz="4" w:space="0" w:color="auto"/>
              <w:right w:val="single" w:sz="4" w:space="0" w:color="auto"/>
            </w:tcBorders>
            <w:hideMark/>
          </w:tcPr>
          <w:p w14:paraId="5BB9E72E"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5E6B072" w14:textId="77777777" w:rsidR="003012E9" w:rsidRDefault="003012E9" w:rsidP="003A4EF6">
            <w:pPr>
              <w:pStyle w:val="TAC"/>
              <w:keepNext w:val="0"/>
              <w:keepLines w:val="0"/>
              <w:rPr>
                <w:snapToGrid w:val="0"/>
                <w:color w:val="000000"/>
                <w:szCs w:val="18"/>
              </w:rPr>
            </w:pPr>
            <w:r>
              <w:rPr>
                <w:snapToGrid w:val="0"/>
                <w:color w:val="000000"/>
                <w:szCs w:val="18"/>
              </w:rPr>
              <w:t>5.1.2</w:t>
            </w:r>
          </w:p>
        </w:tc>
        <w:tc>
          <w:tcPr>
            <w:tcW w:w="709" w:type="dxa"/>
            <w:tcBorders>
              <w:top w:val="single" w:sz="4" w:space="0" w:color="auto"/>
              <w:left w:val="single" w:sz="4" w:space="0" w:color="auto"/>
              <w:bottom w:val="single" w:sz="4" w:space="0" w:color="auto"/>
              <w:right w:val="single" w:sz="4" w:space="0" w:color="auto"/>
            </w:tcBorders>
            <w:hideMark/>
          </w:tcPr>
          <w:p w14:paraId="7E0BCBFE"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59DD386" w14:textId="77777777" w:rsidR="003012E9" w:rsidRDefault="003012E9" w:rsidP="003A4EF6">
            <w:pPr>
              <w:pStyle w:val="TAC"/>
              <w:keepNext w:val="0"/>
              <w:keepLines w:val="0"/>
              <w:rPr>
                <w:szCs w:val="18"/>
              </w:rPr>
            </w:pPr>
            <w:r>
              <w:rPr>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2C88616" w14:textId="77777777" w:rsidR="003012E9" w:rsidRDefault="003012E9" w:rsidP="003A4EF6">
            <w:pPr>
              <w:pStyle w:val="TAC"/>
              <w:keepNext w:val="0"/>
              <w:keepLines w:val="0"/>
              <w:rPr>
                <w:szCs w:val="18"/>
              </w:rPr>
            </w:pPr>
            <w:r>
              <w:rPr>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1CCBBA1" w14:textId="77777777" w:rsidR="003012E9" w:rsidRDefault="003012E9" w:rsidP="003A4EF6">
            <w:pPr>
              <w:pStyle w:val="TAC"/>
              <w:keepNext w:val="0"/>
              <w:keepLines w:val="0"/>
              <w:rPr>
                <w:szCs w:val="18"/>
              </w:rPr>
            </w:pPr>
            <w:r>
              <w:rPr>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646EDD3" w14:textId="77777777" w:rsidR="003012E9" w:rsidRDefault="003012E9" w:rsidP="003A4EF6">
            <w:pPr>
              <w:pStyle w:val="TAC"/>
              <w:keepNext w:val="0"/>
              <w:keepLines w:val="0"/>
              <w:rPr>
                <w:snapToGrid w:val="0"/>
                <w:color w:val="000000"/>
                <w:szCs w:val="18"/>
              </w:rPr>
            </w:pPr>
            <w:r>
              <w:rPr>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A1E856D" w14:textId="77777777" w:rsidR="003012E9" w:rsidRDefault="003012E9" w:rsidP="003A4EF6">
            <w:pPr>
              <w:pStyle w:val="TAC"/>
              <w:keepNext w:val="0"/>
              <w:keepLines w:val="0"/>
              <w:rPr>
                <w:snapToGrid w:val="0"/>
                <w:color w:val="000000"/>
                <w:szCs w:val="18"/>
              </w:rPr>
            </w:pPr>
            <w:r>
              <w:rPr>
                <w:szCs w:val="18"/>
              </w:rPr>
              <w:t>C0</w:t>
            </w:r>
            <w:r>
              <w:rPr>
                <w:szCs w:val="18"/>
                <w:lang w:val="fr-FR"/>
              </w:rPr>
              <w:t>49</w:t>
            </w:r>
          </w:p>
        </w:tc>
        <w:tc>
          <w:tcPr>
            <w:tcW w:w="708" w:type="dxa"/>
            <w:tcBorders>
              <w:top w:val="single" w:sz="4" w:space="0" w:color="auto"/>
              <w:left w:val="single" w:sz="4" w:space="0" w:color="auto"/>
              <w:bottom w:val="single" w:sz="4" w:space="0" w:color="auto"/>
              <w:right w:val="single" w:sz="4" w:space="0" w:color="auto"/>
            </w:tcBorders>
            <w:hideMark/>
          </w:tcPr>
          <w:p w14:paraId="5FF19544" w14:textId="77777777" w:rsidR="003012E9" w:rsidRDefault="003012E9" w:rsidP="003A4EF6">
            <w:pPr>
              <w:pStyle w:val="TAC"/>
              <w:keepNext w:val="0"/>
              <w:keepLines w:val="0"/>
              <w:rPr>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51F83668" w14:textId="77777777" w:rsidR="003012E9" w:rsidRDefault="003012E9" w:rsidP="003A4EF6">
            <w:pPr>
              <w:pStyle w:val="TAC"/>
              <w:keepNext w:val="0"/>
              <w:keepLines w:val="0"/>
              <w:rPr>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3A4C126B" w14:textId="77777777" w:rsidR="003012E9" w:rsidRDefault="003012E9" w:rsidP="003A4EF6">
            <w:pPr>
              <w:pStyle w:val="TAC"/>
              <w:keepNext w:val="0"/>
              <w:keepLines w:val="0"/>
              <w:rPr>
                <w:snapToGrid w:val="0"/>
                <w:color w:val="00000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136B5629" w14:textId="77777777" w:rsidR="003012E9" w:rsidRDefault="003012E9" w:rsidP="003A4EF6">
            <w:pPr>
              <w:pStyle w:val="TAC"/>
              <w:keepNext w:val="0"/>
              <w:keepLines w:val="0"/>
              <w:rPr>
                <w:rFonts w:cs="Arial"/>
                <w:snapToGrid w:val="0"/>
                <w:szCs w:val="18"/>
              </w:rPr>
            </w:pPr>
            <w:r>
              <w:rPr>
                <w:szCs w:val="18"/>
              </w:rPr>
              <w:t>C0</w:t>
            </w:r>
            <w:r>
              <w:rPr>
                <w:szCs w:val="18"/>
                <w:lang w:val="fr-FR"/>
              </w:rPr>
              <w:t>49</w:t>
            </w:r>
          </w:p>
        </w:tc>
        <w:tc>
          <w:tcPr>
            <w:tcW w:w="708" w:type="dxa"/>
            <w:tcBorders>
              <w:top w:val="single" w:sz="4" w:space="0" w:color="auto"/>
              <w:left w:val="single" w:sz="4" w:space="0" w:color="auto"/>
              <w:bottom w:val="single" w:sz="4" w:space="0" w:color="auto"/>
              <w:right w:val="single" w:sz="4" w:space="0" w:color="auto"/>
            </w:tcBorders>
            <w:hideMark/>
          </w:tcPr>
          <w:p w14:paraId="17D51AB8" w14:textId="77777777" w:rsidR="003012E9" w:rsidRDefault="003012E9" w:rsidP="003A4EF6">
            <w:pPr>
              <w:pStyle w:val="TAC"/>
              <w:keepNext w:val="0"/>
              <w:keepLines w:val="0"/>
              <w:rPr>
                <w:rFonts w:cs="Arial"/>
                <w:snapToGrid w:val="0"/>
                <w:szCs w:val="18"/>
              </w:rPr>
            </w:pPr>
            <w:r>
              <w:rPr>
                <w:szCs w:val="18"/>
              </w:rPr>
              <w:t>C0</w:t>
            </w:r>
            <w:r>
              <w:rPr>
                <w:szCs w:val="18"/>
                <w:lang w:val="fr-FR"/>
              </w:rPr>
              <w:t>49</w:t>
            </w:r>
          </w:p>
        </w:tc>
        <w:tc>
          <w:tcPr>
            <w:tcW w:w="851" w:type="dxa"/>
            <w:tcBorders>
              <w:top w:val="single" w:sz="4" w:space="0" w:color="auto"/>
              <w:left w:val="single" w:sz="4" w:space="0" w:color="auto"/>
              <w:bottom w:val="single" w:sz="4" w:space="0" w:color="auto"/>
              <w:right w:val="single" w:sz="4" w:space="0" w:color="auto"/>
            </w:tcBorders>
            <w:hideMark/>
          </w:tcPr>
          <w:p w14:paraId="656EC4AE" w14:textId="77777777" w:rsidR="003012E9" w:rsidRDefault="003012E9" w:rsidP="003A4EF6">
            <w:pPr>
              <w:pStyle w:val="TAC"/>
              <w:keepNext w:val="0"/>
              <w:keepLines w:val="0"/>
              <w:rPr>
                <w:rFonts w:cs="Arial"/>
                <w:snapToGrid w:val="0"/>
                <w:szCs w:val="18"/>
              </w:rPr>
            </w:pPr>
            <w:r>
              <w:rPr>
                <w:szCs w:val="18"/>
              </w:rPr>
              <w:t>C0</w:t>
            </w:r>
            <w:r>
              <w:rPr>
                <w:szCs w:val="18"/>
                <w:lang w:val="fr-FR"/>
              </w:rPr>
              <w:t>49</w:t>
            </w:r>
          </w:p>
        </w:tc>
        <w:tc>
          <w:tcPr>
            <w:tcW w:w="709" w:type="dxa"/>
            <w:tcBorders>
              <w:top w:val="single" w:sz="4" w:space="0" w:color="auto"/>
              <w:left w:val="single" w:sz="4" w:space="0" w:color="auto"/>
              <w:bottom w:val="single" w:sz="4" w:space="0" w:color="auto"/>
              <w:right w:val="single" w:sz="4" w:space="0" w:color="auto"/>
            </w:tcBorders>
            <w:hideMark/>
          </w:tcPr>
          <w:p w14:paraId="657C3E1F" w14:textId="77777777" w:rsidR="003012E9" w:rsidRDefault="003012E9" w:rsidP="003A4EF6">
            <w:pPr>
              <w:pStyle w:val="TAC"/>
              <w:keepNext w:val="0"/>
              <w:keepLines w:val="0"/>
              <w:rPr>
                <w:rFonts w:cs="Arial"/>
                <w:snapToGrid w:val="0"/>
                <w:szCs w:val="18"/>
              </w:rPr>
            </w:pPr>
            <w:r>
              <w:rPr>
                <w:szCs w:val="18"/>
              </w:rPr>
              <w:t>C0</w:t>
            </w:r>
            <w:r>
              <w:rPr>
                <w:szCs w:val="18"/>
                <w:lang w:val="fr-FR"/>
              </w:rPr>
              <w:t>49</w:t>
            </w:r>
          </w:p>
        </w:tc>
        <w:tc>
          <w:tcPr>
            <w:tcW w:w="708" w:type="dxa"/>
            <w:tcBorders>
              <w:top w:val="single" w:sz="4" w:space="0" w:color="auto"/>
              <w:left w:val="single" w:sz="4" w:space="0" w:color="auto"/>
              <w:bottom w:val="single" w:sz="4" w:space="0" w:color="auto"/>
              <w:right w:val="single" w:sz="4" w:space="0" w:color="auto"/>
            </w:tcBorders>
            <w:hideMark/>
          </w:tcPr>
          <w:p w14:paraId="6A680F37" w14:textId="77777777" w:rsidR="003012E9" w:rsidRDefault="003012E9" w:rsidP="003A4EF6">
            <w:pPr>
              <w:pStyle w:val="TAC"/>
              <w:keepNext w:val="0"/>
              <w:keepLines w:val="0"/>
              <w:rPr>
                <w:rFonts w:cs="Arial"/>
                <w:snapToGrid w:val="0"/>
                <w:szCs w:val="18"/>
              </w:rPr>
            </w:pPr>
            <w:r>
              <w:rPr>
                <w:szCs w:val="18"/>
              </w:rPr>
              <w:t>C0</w:t>
            </w:r>
            <w:r>
              <w:rPr>
                <w:szCs w:val="18"/>
                <w:lang w:val="fr-FR"/>
              </w:rPr>
              <w:t>49</w:t>
            </w:r>
          </w:p>
        </w:tc>
        <w:tc>
          <w:tcPr>
            <w:tcW w:w="1276" w:type="dxa"/>
            <w:tcBorders>
              <w:top w:val="single" w:sz="4" w:space="0" w:color="auto"/>
              <w:left w:val="single" w:sz="4" w:space="0" w:color="auto"/>
              <w:bottom w:val="single" w:sz="4" w:space="0" w:color="auto"/>
              <w:right w:val="single" w:sz="4" w:space="0" w:color="auto"/>
            </w:tcBorders>
            <w:hideMark/>
          </w:tcPr>
          <w:p w14:paraId="351C96A9"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24CC978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57DDF07B"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5E7C5AF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3010E73" w14:textId="77777777" w:rsidR="003012E9" w:rsidRDefault="003012E9" w:rsidP="003A4EF6">
            <w:pPr>
              <w:pStyle w:val="TAH"/>
              <w:rPr>
                <w:rFonts w:cs="Arial"/>
                <w:b w:val="0"/>
                <w:szCs w:val="18"/>
              </w:rPr>
            </w:pPr>
            <w:r>
              <w:rPr>
                <w:rFonts w:cs="Arial"/>
                <w:b w:val="0"/>
                <w:sz w:val="20"/>
              </w:rPr>
              <w:t>3</w:t>
            </w:r>
          </w:p>
        </w:tc>
        <w:tc>
          <w:tcPr>
            <w:tcW w:w="1707" w:type="dxa"/>
            <w:tcBorders>
              <w:top w:val="single" w:sz="4" w:space="0" w:color="auto"/>
              <w:left w:val="single" w:sz="4" w:space="0" w:color="auto"/>
              <w:bottom w:val="single" w:sz="4" w:space="0" w:color="auto"/>
              <w:right w:val="single" w:sz="4" w:space="0" w:color="auto"/>
            </w:tcBorders>
            <w:hideMark/>
          </w:tcPr>
          <w:p w14:paraId="5A93FCB6" w14:textId="77777777" w:rsidR="003012E9" w:rsidRDefault="003012E9" w:rsidP="003A4EF6">
            <w:pPr>
              <w:pStyle w:val="TAL"/>
              <w:keepNext w:val="0"/>
              <w:keepLines w:val="0"/>
              <w:tabs>
                <w:tab w:val="left" w:pos="3402"/>
              </w:tabs>
              <w:rPr>
                <w:rFonts w:cs="Arial"/>
                <w:snapToGrid w:val="0"/>
                <w:color w:val="000000"/>
              </w:rPr>
            </w:pPr>
            <w:r>
              <w:rPr>
                <w:rFonts w:cs="Arial"/>
                <w:snapToGrid w:val="0"/>
                <w:color w:val="000000"/>
              </w:rPr>
              <w:t>UE identification by "short" TMSI</w:t>
            </w:r>
          </w:p>
        </w:tc>
        <w:tc>
          <w:tcPr>
            <w:tcW w:w="1034" w:type="dxa"/>
            <w:tcBorders>
              <w:top w:val="single" w:sz="4" w:space="0" w:color="auto"/>
              <w:left w:val="single" w:sz="4" w:space="0" w:color="auto"/>
              <w:bottom w:val="single" w:sz="4" w:space="0" w:color="auto"/>
              <w:right w:val="single" w:sz="4" w:space="0" w:color="auto"/>
            </w:tcBorders>
            <w:hideMark/>
          </w:tcPr>
          <w:p w14:paraId="7A52AF07"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51119960" w14:textId="77777777" w:rsidR="003012E9" w:rsidRDefault="003012E9" w:rsidP="003A4EF6">
            <w:pPr>
              <w:pStyle w:val="TAC"/>
              <w:keepNext w:val="0"/>
              <w:keepLines w:val="0"/>
              <w:rPr>
                <w:snapToGrid w:val="0"/>
                <w:color w:val="000000"/>
                <w:szCs w:val="18"/>
              </w:rPr>
            </w:pPr>
            <w:r>
              <w:rPr>
                <w:snapToGrid w:val="0"/>
                <w:color w:val="000000"/>
                <w:szCs w:val="18"/>
              </w:rPr>
              <w:t>5.1.3</w:t>
            </w:r>
          </w:p>
        </w:tc>
        <w:tc>
          <w:tcPr>
            <w:tcW w:w="709" w:type="dxa"/>
            <w:tcBorders>
              <w:top w:val="single" w:sz="4" w:space="0" w:color="auto"/>
              <w:left w:val="single" w:sz="4" w:space="0" w:color="auto"/>
              <w:bottom w:val="single" w:sz="4" w:space="0" w:color="auto"/>
              <w:right w:val="single" w:sz="4" w:space="0" w:color="auto"/>
            </w:tcBorders>
            <w:hideMark/>
          </w:tcPr>
          <w:p w14:paraId="2B35DF34" w14:textId="77777777" w:rsidR="003012E9" w:rsidRDefault="003012E9" w:rsidP="003A4EF6">
            <w:pPr>
              <w:pStyle w:val="TAC"/>
              <w:keepNext w:val="0"/>
              <w:keepLines w:val="0"/>
              <w:rPr>
                <w:snapToGrid w:val="0"/>
                <w:color w:val="000000"/>
                <w:szCs w:val="18"/>
              </w:rPr>
            </w:pPr>
            <w:r>
              <w:rPr>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4CC093E0"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12F5C4E1"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798EB0AB"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721C9484"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4D7A8AA8"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71262EDD"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0E0BA56"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28595E5E"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07860FEC"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3D1D870F"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851" w:type="dxa"/>
            <w:tcBorders>
              <w:top w:val="single" w:sz="4" w:space="0" w:color="auto"/>
              <w:left w:val="single" w:sz="4" w:space="0" w:color="auto"/>
              <w:bottom w:val="single" w:sz="4" w:space="0" w:color="auto"/>
              <w:right w:val="single" w:sz="4" w:space="0" w:color="auto"/>
            </w:tcBorders>
            <w:hideMark/>
          </w:tcPr>
          <w:p w14:paraId="30D31860"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2D5AF11E"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14E0E85D"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1276" w:type="dxa"/>
            <w:tcBorders>
              <w:top w:val="single" w:sz="4" w:space="0" w:color="auto"/>
              <w:left w:val="single" w:sz="4" w:space="0" w:color="auto"/>
              <w:bottom w:val="single" w:sz="4" w:space="0" w:color="auto"/>
              <w:right w:val="single" w:sz="4" w:space="0" w:color="auto"/>
            </w:tcBorders>
            <w:hideMark/>
          </w:tcPr>
          <w:p w14:paraId="133EF0CF"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70A8F17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1C435764"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1A8EA1E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3BB7692" w14:textId="77777777" w:rsidR="003012E9" w:rsidRDefault="003012E9" w:rsidP="003A4EF6">
            <w:pPr>
              <w:pStyle w:val="TAH"/>
              <w:rPr>
                <w:b w:val="0"/>
                <w:snapToGrid w:val="0"/>
                <w:color w:val="000000"/>
                <w:szCs w:val="18"/>
              </w:rPr>
            </w:pPr>
            <w:r>
              <w:rPr>
                <w:rFonts w:cs="Arial"/>
                <w:b w:val="0"/>
                <w:sz w:val="20"/>
              </w:rPr>
              <w:t>4</w:t>
            </w:r>
          </w:p>
        </w:tc>
        <w:tc>
          <w:tcPr>
            <w:tcW w:w="1707" w:type="dxa"/>
            <w:tcBorders>
              <w:top w:val="single" w:sz="4" w:space="0" w:color="auto"/>
              <w:left w:val="single" w:sz="4" w:space="0" w:color="auto"/>
              <w:bottom w:val="single" w:sz="4" w:space="0" w:color="auto"/>
              <w:right w:val="single" w:sz="4" w:space="0" w:color="auto"/>
            </w:tcBorders>
            <w:hideMark/>
          </w:tcPr>
          <w:p w14:paraId="29C0B700" w14:textId="77777777" w:rsidR="003012E9" w:rsidRDefault="003012E9" w:rsidP="003A4EF6">
            <w:pPr>
              <w:pStyle w:val="TAL"/>
              <w:keepNext w:val="0"/>
              <w:keepLines w:val="0"/>
              <w:tabs>
                <w:tab w:val="left" w:pos="3402"/>
              </w:tabs>
              <w:rPr>
                <w:bCs/>
                <w:snapToGrid w:val="0"/>
                <w:color w:val="000000"/>
              </w:rPr>
            </w:pPr>
            <w:r>
              <w:rPr>
                <w:bCs/>
                <w:snapToGrid w:val="0"/>
                <w:color w:val="000000"/>
              </w:rPr>
              <w:t>UE identification by "long" TMSI</w:t>
            </w:r>
          </w:p>
        </w:tc>
        <w:tc>
          <w:tcPr>
            <w:tcW w:w="1034" w:type="dxa"/>
            <w:tcBorders>
              <w:top w:val="single" w:sz="4" w:space="0" w:color="auto"/>
              <w:left w:val="single" w:sz="4" w:space="0" w:color="auto"/>
              <w:bottom w:val="single" w:sz="4" w:space="0" w:color="auto"/>
              <w:right w:val="single" w:sz="4" w:space="0" w:color="auto"/>
            </w:tcBorders>
            <w:hideMark/>
          </w:tcPr>
          <w:p w14:paraId="61394D6B"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6E5BFA94" w14:textId="77777777" w:rsidR="003012E9" w:rsidRDefault="003012E9" w:rsidP="003A4EF6">
            <w:pPr>
              <w:pStyle w:val="TAC"/>
              <w:keepNext w:val="0"/>
              <w:keepLines w:val="0"/>
              <w:rPr>
                <w:bCs/>
                <w:snapToGrid w:val="0"/>
                <w:color w:val="000000"/>
                <w:szCs w:val="18"/>
              </w:rPr>
            </w:pPr>
            <w:r>
              <w:rPr>
                <w:bCs/>
                <w:snapToGrid w:val="0"/>
                <w:color w:val="000000"/>
                <w:szCs w:val="18"/>
              </w:rPr>
              <w:t>5.1.4</w:t>
            </w:r>
          </w:p>
        </w:tc>
        <w:tc>
          <w:tcPr>
            <w:tcW w:w="709" w:type="dxa"/>
            <w:tcBorders>
              <w:top w:val="single" w:sz="4" w:space="0" w:color="auto"/>
              <w:left w:val="single" w:sz="4" w:space="0" w:color="auto"/>
              <w:bottom w:val="single" w:sz="4" w:space="0" w:color="auto"/>
              <w:right w:val="single" w:sz="4" w:space="0" w:color="auto"/>
            </w:tcBorders>
            <w:hideMark/>
          </w:tcPr>
          <w:p w14:paraId="59A8F181"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4145D7E0"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2F778970"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17E05818"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14A0525C"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5844B64"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1F4D2F78"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F22D6E6"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269B1A43"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274B349D"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0B2E2E53"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851" w:type="dxa"/>
            <w:tcBorders>
              <w:top w:val="single" w:sz="4" w:space="0" w:color="auto"/>
              <w:left w:val="single" w:sz="4" w:space="0" w:color="auto"/>
              <w:bottom w:val="single" w:sz="4" w:space="0" w:color="auto"/>
              <w:right w:val="single" w:sz="4" w:space="0" w:color="auto"/>
            </w:tcBorders>
            <w:hideMark/>
          </w:tcPr>
          <w:p w14:paraId="05B3DDFA"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0577FA8"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17C946F2"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1276" w:type="dxa"/>
            <w:tcBorders>
              <w:top w:val="single" w:sz="4" w:space="0" w:color="auto"/>
              <w:left w:val="single" w:sz="4" w:space="0" w:color="auto"/>
              <w:bottom w:val="single" w:sz="4" w:space="0" w:color="auto"/>
              <w:right w:val="single" w:sz="4" w:space="0" w:color="auto"/>
            </w:tcBorders>
            <w:hideMark/>
          </w:tcPr>
          <w:p w14:paraId="1FB36F82" w14:textId="77777777" w:rsidR="003012E9" w:rsidRDefault="003012E9" w:rsidP="003A4EF6">
            <w:pPr>
              <w:pStyle w:val="TAC"/>
              <w:keepNext w:val="0"/>
              <w:keepLines w:val="0"/>
              <w:rPr>
                <w:bCs/>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41C98D8B" w14:textId="77777777" w:rsidR="003012E9" w:rsidRDefault="003012E9" w:rsidP="003A4EF6">
            <w:pPr>
              <w:pStyle w:val="TAC"/>
              <w:keepNext w:val="0"/>
              <w:keepLines w:val="0"/>
              <w:rPr>
                <w:bCs/>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6C47D3A0" w14:textId="77777777" w:rsidR="003012E9" w:rsidRDefault="003012E9" w:rsidP="003A4EF6">
            <w:pPr>
              <w:pStyle w:val="TAC"/>
              <w:keepNext w:val="0"/>
              <w:keepLines w:val="0"/>
              <w:rPr>
                <w:bCs/>
                <w:snapToGrid w:val="0"/>
                <w:color w:val="000000"/>
                <w:szCs w:val="18"/>
              </w:rPr>
            </w:pPr>
            <w:r>
              <w:rPr>
                <w:snapToGrid w:val="0"/>
                <w:color w:val="000000"/>
                <w:szCs w:val="18"/>
              </w:rPr>
              <w:t>AER005</w:t>
            </w:r>
          </w:p>
        </w:tc>
      </w:tr>
      <w:tr w:rsidR="003012E9" w14:paraId="62C6A8A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CE6E43A" w14:textId="77777777" w:rsidR="003012E9" w:rsidRDefault="003012E9" w:rsidP="003A4EF6">
            <w:pPr>
              <w:pStyle w:val="TAH"/>
              <w:rPr>
                <w:b w:val="0"/>
                <w:snapToGrid w:val="0"/>
                <w:color w:val="000000"/>
                <w:szCs w:val="18"/>
              </w:rPr>
            </w:pPr>
            <w:r>
              <w:rPr>
                <w:rFonts w:cs="Arial"/>
                <w:b w:val="0"/>
                <w:sz w:val="20"/>
              </w:rPr>
              <w:t>5</w:t>
            </w:r>
          </w:p>
        </w:tc>
        <w:tc>
          <w:tcPr>
            <w:tcW w:w="1707" w:type="dxa"/>
            <w:tcBorders>
              <w:top w:val="single" w:sz="4" w:space="0" w:color="auto"/>
              <w:left w:val="single" w:sz="4" w:space="0" w:color="auto"/>
              <w:bottom w:val="single" w:sz="4" w:space="0" w:color="auto"/>
              <w:right w:val="single" w:sz="4" w:space="0" w:color="auto"/>
            </w:tcBorders>
            <w:hideMark/>
          </w:tcPr>
          <w:p w14:paraId="70CE6AD2" w14:textId="77777777" w:rsidR="003012E9" w:rsidRDefault="003012E9" w:rsidP="003A4EF6">
            <w:pPr>
              <w:pStyle w:val="TAL"/>
              <w:keepNext w:val="0"/>
              <w:keepLines w:val="0"/>
              <w:rPr>
                <w:snapToGrid w:val="0"/>
                <w:color w:val="000000"/>
              </w:rPr>
            </w:pPr>
            <w:r>
              <w:rPr>
                <w:snapToGrid w:val="0"/>
                <w:color w:val="000000"/>
              </w:rPr>
              <w:t>UE identification by long IMSI, TMSI updating after key set identifier assignment</w:t>
            </w:r>
          </w:p>
        </w:tc>
        <w:tc>
          <w:tcPr>
            <w:tcW w:w="1034" w:type="dxa"/>
            <w:tcBorders>
              <w:top w:val="single" w:sz="4" w:space="0" w:color="auto"/>
              <w:left w:val="single" w:sz="4" w:space="0" w:color="auto"/>
              <w:bottom w:val="single" w:sz="4" w:space="0" w:color="auto"/>
              <w:right w:val="single" w:sz="4" w:space="0" w:color="auto"/>
            </w:tcBorders>
            <w:hideMark/>
          </w:tcPr>
          <w:p w14:paraId="39E4EDE7"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1E879B40" w14:textId="77777777" w:rsidR="003012E9" w:rsidRDefault="003012E9" w:rsidP="003A4EF6">
            <w:pPr>
              <w:pStyle w:val="TAC"/>
              <w:keepNext w:val="0"/>
              <w:keepLines w:val="0"/>
              <w:rPr>
                <w:snapToGrid w:val="0"/>
                <w:color w:val="000000"/>
                <w:szCs w:val="18"/>
              </w:rPr>
            </w:pPr>
            <w:r>
              <w:rPr>
                <w:snapToGrid w:val="0"/>
                <w:color w:val="000000"/>
                <w:szCs w:val="18"/>
              </w:rPr>
              <w:t>5.1.5</w:t>
            </w:r>
          </w:p>
        </w:tc>
        <w:tc>
          <w:tcPr>
            <w:tcW w:w="709" w:type="dxa"/>
            <w:tcBorders>
              <w:top w:val="single" w:sz="4" w:space="0" w:color="auto"/>
              <w:left w:val="single" w:sz="4" w:space="0" w:color="auto"/>
              <w:bottom w:val="single" w:sz="4" w:space="0" w:color="auto"/>
              <w:right w:val="single" w:sz="4" w:space="0" w:color="auto"/>
            </w:tcBorders>
            <w:hideMark/>
          </w:tcPr>
          <w:p w14:paraId="535BA20B" w14:textId="77777777" w:rsidR="003012E9" w:rsidRDefault="003012E9" w:rsidP="003A4EF6">
            <w:pPr>
              <w:pStyle w:val="TAC"/>
              <w:keepNext w:val="0"/>
              <w:keepLines w:val="0"/>
              <w:rPr>
                <w:snapToGrid w:val="0"/>
                <w:color w:val="000000"/>
                <w:szCs w:val="18"/>
              </w:rPr>
            </w:pPr>
            <w:r>
              <w:rPr>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7D6457E2"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0D8C7BC8"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17552BD" w14:textId="77777777" w:rsidR="003012E9" w:rsidRDefault="003012E9" w:rsidP="003A4EF6">
            <w:pPr>
              <w:pStyle w:val="TAC"/>
              <w:keepNext w:val="0"/>
              <w:keepLines w:val="0"/>
              <w:rPr>
                <w:bCs/>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CF40781"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68D0E0D0"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304D7CA1"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27B30A00"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1A936FDA" w14:textId="77777777" w:rsidR="003012E9" w:rsidRDefault="003012E9" w:rsidP="003A4EF6">
            <w:pPr>
              <w:pStyle w:val="TAC"/>
              <w:keepNext w:val="0"/>
              <w:keepLines w:val="0"/>
              <w:rPr>
                <w:snapToGrid w:val="0"/>
                <w:color w:val="00000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2536CD79"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4275552D"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851" w:type="dxa"/>
            <w:tcBorders>
              <w:top w:val="single" w:sz="4" w:space="0" w:color="auto"/>
              <w:left w:val="single" w:sz="4" w:space="0" w:color="auto"/>
              <w:bottom w:val="single" w:sz="4" w:space="0" w:color="auto"/>
              <w:right w:val="single" w:sz="4" w:space="0" w:color="auto"/>
            </w:tcBorders>
            <w:hideMark/>
          </w:tcPr>
          <w:p w14:paraId="2A517E5C"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9" w:type="dxa"/>
            <w:tcBorders>
              <w:top w:val="single" w:sz="4" w:space="0" w:color="auto"/>
              <w:left w:val="single" w:sz="4" w:space="0" w:color="auto"/>
              <w:bottom w:val="single" w:sz="4" w:space="0" w:color="auto"/>
              <w:right w:val="single" w:sz="4" w:space="0" w:color="auto"/>
            </w:tcBorders>
            <w:hideMark/>
          </w:tcPr>
          <w:p w14:paraId="13694F30"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708" w:type="dxa"/>
            <w:tcBorders>
              <w:top w:val="single" w:sz="4" w:space="0" w:color="auto"/>
              <w:left w:val="single" w:sz="4" w:space="0" w:color="auto"/>
              <w:bottom w:val="single" w:sz="4" w:space="0" w:color="auto"/>
              <w:right w:val="single" w:sz="4" w:space="0" w:color="auto"/>
            </w:tcBorders>
            <w:hideMark/>
          </w:tcPr>
          <w:p w14:paraId="4A0FAE04" w14:textId="77777777" w:rsidR="003012E9" w:rsidRDefault="003012E9" w:rsidP="003A4EF6">
            <w:pPr>
              <w:pStyle w:val="TAC"/>
              <w:keepNext w:val="0"/>
              <w:keepLines w:val="0"/>
              <w:rPr>
                <w:rFonts w:cs="Arial"/>
                <w:snapToGrid w:val="0"/>
                <w:szCs w:val="18"/>
              </w:rPr>
            </w:pPr>
            <w:r>
              <w:rPr>
                <w:bCs/>
                <w:snapToGrid w:val="0"/>
                <w:color w:val="000000"/>
                <w:szCs w:val="18"/>
              </w:rPr>
              <w:t>C004</w:t>
            </w:r>
          </w:p>
        </w:tc>
        <w:tc>
          <w:tcPr>
            <w:tcW w:w="1276" w:type="dxa"/>
            <w:tcBorders>
              <w:top w:val="single" w:sz="4" w:space="0" w:color="auto"/>
              <w:left w:val="single" w:sz="4" w:space="0" w:color="auto"/>
              <w:bottom w:val="single" w:sz="4" w:space="0" w:color="auto"/>
              <w:right w:val="single" w:sz="4" w:space="0" w:color="auto"/>
            </w:tcBorders>
            <w:hideMark/>
          </w:tcPr>
          <w:p w14:paraId="5693B787"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7BF49B5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71F86EFC"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2AF40F9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A4169FB" w14:textId="77777777" w:rsidR="003012E9" w:rsidRDefault="003012E9" w:rsidP="003A4EF6">
            <w:pPr>
              <w:pStyle w:val="TAH"/>
              <w:rPr>
                <w:b w:val="0"/>
                <w:snapToGrid w:val="0"/>
                <w:color w:val="000000"/>
                <w:szCs w:val="18"/>
              </w:rPr>
            </w:pPr>
            <w:r>
              <w:rPr>
                <w:rFonts w:cs="Arial"/>
                <w:b w:val="0"/>
                <w:sz w:val="20"/>
              </w:rPr>
              <w:t>6</w:t>
            </w:r>
          </w:p>
        </w:tc>
        <w:tc>
          <w:tcPr>
            <w:tcW w:w="1707" w:type="dxa"/>
            <w:tcBorders>
              <w:top w:val="single" w:sz="4" w:space="0" w:color="auto"/>
              <w:left w:val="single" w:sz="4" w:space="0" w:color="auto"/>
              <w:bottom w:val="single" w:sz="4" w:space="0" w:color="auto"/>
              <w:right w:val="single" w:sz="4" w:space="0" w:color="auto"/>
            </w:tcBorders>
            <w:hideMark/>
          </w:tcPr>
          <w:p w14:paraId="3A8BB56D" w14:textId="77777777" w:rsidR="003012E9" w:rsidRDefault="003012E9" w:rsidP="003A4EF6">
            <w:pPr>
              <w:pStyle w:val="TAL"/>
              <w:keepNext w:val="0"/>
              <w:keepLines w:val="0"/>
              <w:rPr>
                <w:snapToGrid w:val="0"/>
                <w:color w:val="000000"/>
              </w:rPr>
            </w:pPr>
            <w:r>
              <w:rPr>
                <w:snapToGrid w:val="0"/>
                <w:color w:val="000000"/>
              </w:rPr>
              <w:t>UE identification by short IMSI when accessing E-UTRAN/EPC</w:t>
            </w:r>
          </w:p>
        </w:tc>
        <w:tc>
          <w:tcPr>
            <w:tcW w:w="1034" w:type="dxa"/>
            <w:tcBorders>
              <w:top w:val="single" w:sz="4" w:space="0" w:color="auto"/>
              <w:left w:val="single" w:sz="4" w:space="0" w:color="auto"/>
              <w:bottom w:val="single" w:sz="4" w:space="0" w:color="auto"/>
              <w:right w:val="single" w:sz="4" w:space="0" w:color="auto"/>
            </w:tcBorders>
            <w:hideMark/>
          </w:tcPr>
          <w:p w14:paraId="1CBBD82A"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6D607442" w14:textId="77777777" w:rsidR="003012E9" w:rsidRDefault="003012E9" w:rsidP="003A4EF6">
            <w:pPr>
              <w:pStyle w:val="TAC"/>
              <w:keepNext w:val="0"/>
              <w:keepLines w:val="0"/>
              <w:rPr>
                <w:snapToGrid w:val="0"/>
                <w:color w:val="000000"/>
                <w:szCs w:val="18"/>
              </w:rPr>
            </w:pPr>
            <w:r>
              <w:rPr>
                <w:bCs/>
                <w:snapToGrid w:val="0"/>
                <w:color w:val="000000"/>
                <w:szCs w:val="18"/>
              </w:rPr>
              <w:t>5.1.6</w:t>
            </w:r>
          </w:p>
        </w:tc>
        <w:tc>
          <w:tcPr>
            <w:tcW w:w="709" w:type="dxa"/>
            <w:tcBorders>
              <w:top w:val="single" w:sz="4" w:space="0" w:color="auto"/>
              <w:left w:val="single" w:sz="4" w:space="0" w:color="auto"/>
              <w:bottom w:val="single" w:sz="4" w:space="0" w:color="auto"/>
              <w:right w:val="single" w:sz="4" w:space="0" w:color="auto"/>
            </w:tcBorders>
            <w:hideMark/>
          </w:tcPr>
          <w:p w14:paraId="2859003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6AEC2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5F2F674"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4E588E6"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4C1A15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35772E0" w14:textId="77777777" w:rsidR="003012E9" w:rsidRDefault="003012E9" w:rsidP="003A4EF6">
            <w:pPr>
              <w:pStyle w:val="TAC"/>
              <w:keepNext w:val="0"/>
              <w:keepLines w:val="0"/>
              <w:rPr>
                <w:bCs/>
                <w:snapToGrid w:val="0"/>
                <w:color w:val="00000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2CDEE746"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7E5B317B"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B863FB6"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3846DEB1" w14:textId="77777777" w:rsidR="003012E9" w:rsidRDefault="003012E9" w:rsidP="003A4EF6">
            <w:pPr>
              <w:pStyle w:val="TAC"/>
              <w:keepNext w:val="0"/>
              <w:keepLines w:val="0"/>
              <w:rPr>
                <w:rFonts w:cs="Arial"/>
                <w:snapToGrid w:val="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11DA0146"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736F8D27" w14:textId="77777777" w:rsidR="003012E9" w:rsidRDefault="003012E9" w:rsidP="003A4EF6">
            <w:pPr>
              <w:pStyle w:val="TAC"/>
              <w:keepNext w:val="0"/>
              <w:keepLines w:val="0"/>
              <w:rPr>
                <w:rFonts w:cs="Arial"/>
                <w:snapToGrid w:val="0"/>
                <w:szCs w:val="18"/>
                <w:lang w:val="fr-FR"/>
              </w:rPr>
            </w:pPr>
            <w:r>
              <w:rPr>
                <w:bCs/>
                <w:snapToGrid w:val="0"/>
                <w:color w:val="000000"/>
                <w:szCs w:val="18"/>
              </w:rPr>
              <w:t>C04</w:t>
            </w:r>
            <w:r>
              <w:rPr>
                <w:bCs/>
                <w:snapToGrid w:val="0"/>
                <w:color w:val="000000"/>
                <w:szCs w:val="18"/>
                <w:lang w:val="fr-FR"/>
              </w:rPr>
              <w:t>5</w:t>
            </w:r>
          </w:p>
        </w:tc>
        <w:tc>
          <w:tcPr>
            <w:tcW w:w="709" w:type="dxa"/>
            <w:tcBorders>
              <w:top w:val="single" w:sz="4" w:space="0" w:color="auto"/>
              <w:left w:val="single" w:sz="4" w:space="0" w:color="auto"/>
              <w:bottom w:val="single" w:sz="4" w:space="0" w:color="auto"/>
              <w:right w:val="single" w:sz="4" w:space="0" w:color="auto"/>
            </w:tcBorders>
            <w:hideMark/>
          </w:tcPr>
          <w:p w14:paraId="19871040"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6D871D1F"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73751F1A"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6F371790" w14:textId="77777777" w:rsidR="003012E9" w:rsidRDefault="003012E9" w:rsidP="003A4EF6">
            <w:pPr>
              <w:pStyle w:val="TAC"/>
              <w:keepNext w:val="0"/>
              <w:keepLines w:val="0"/>
              <w:rPr>
                <w:rFonts w:cs="Arial"/>
                <w:snapToGrid w:val="0"/>
                <w:szCs w:val="18"/>
              </w:rPr>
            </w:pPr>
            <w:r>
              <w:rPr>
                <w:rFonts w:cs="Arial"/>
                <w:snapToGrid w:val="0"/>
                <w:szCs w:val="18"/>
              </w:rPr>
              <w:t>or</w:t>
            </w:r>
          </w:p>
          <w:p w14:paraId="2F8FD78A"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3C4C9616"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6126925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FCA3230" w14:textId="77777777" w:rsidR="003012E9" w:rsidRDefault="003012E9" w:rsidP="003A4EF6">
            <w:pPr>
              <w:pStyle w:val="TAC"/>
              <w:keepNext w:val="0"/>
              <w:keepLines w:val="0"/>
              <w:rPr>
                <w:snapToGrid w:val="0"/>
                <w:color w:val="000000"/>
                <w:szCs w:val="18"/>
              </w:rPr>
            </w:pPr>
          </w:p>
        </w:tc>
      </w:tr>
      <w:tr w:rsidR="003012E9" w14:paraId="0DC9436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006D783" w14:textId="77777777" w:rsidR="003012E9" w:rsidRDefault="003012E9" w:rsidP="003A4EF6">
            <w:pPr>
              <w:pStyle w:val="TAH"/>
              <w:rPr>
                <w:b w:val="0"/>
                <w:snapToGrid w:val="0"/>
                <w:color w:val="000000"/>
                <w:szCs w:val="18"/>
              </w:rPr>
            </w:pPr>
            <w:r>
              <w:rPr>
                <w:rFonts w:cs="Arial"/>
                <w:b w:val="0"/>
                <w:sz w:val="20"/>
              </w:rPr>
              <w:lastRenderedPageBreak/>
              <w:t>7</w:t>
            </w:r>
          </w:p>
        </w:tc>
        <w:tc>
          <w:tcPr>
            <w:tcW w:w="1707" w:type="dxa"/>
            <w:tcBorders>
              <w:top w:val="single" w:sz="4" w:space="0" w:color="auto"/>
              <w:left w:val="single" w:sz="4" w:space="0" w:color="auto"/>
              <w:bottom w:val="single" w:sz="4" w:space="0" w:color="auto"/>
              <w:right w:val="single" w:sz="4" w:space="0" w:color="auto"/>
            </w:tcBorders>
            <w:hideMark/>
          </w:tcPr>
          <w:p w14:paraId="5186BD9E" w14:textId="77777777" w:rsidR="003012E9" w:rsidRDefault="003012E9" w:rsidP="003A4EF6">
            <w:pPr>
              <w:pStyle w:val="TAL"/>
              <w:keepNext w:val="0"/>
              <w:keepLines w:val="0"/>
              <w:rPr>
                <w:snapToGrid w:val="0"/>
                <w:color w:val="000000"/>
              </w:rPr>
            </w:pPr>
            <w:r>
              <w:rPr>
                <w:snapToGrid w:val="0"/>
                <w:color w:val="000000"/>
              </w:rPr>
              <w:t>UE identification by short IMSI using 2 digit MNC when accessing E-UTRAN/EPC</w:t>
            </w:r>
          </w:p>
        </w:tc>
        <w:tc>
          <w:tcPr>
            <w:tcW w:w="1034" w:type="dxa"/>
            <w:tcBorders>
              <w:top w:val="single" w:sz="4" w:space="0" w:color="auto"/>
              <w:left w:val="single" w:sz="4" w:space="0" w:color="auto"/>
              <w:bottom w:val="single" w:sz="4" w:space="0" w:color="auto"/>
              <w:right w:val="single" w:sz="4" w:space="0" w:color="auto"/>
            </w:tcBorders>
            <w:hideMark/>
          </w:tcPr>
          <w:p w14:paraId="39252825"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6181F3CC" w14:textId="77777777" w:rsidR="003012E9" w:rsidRDefault="003012E9" w:rsidP="003A4EF6">
            <w:pPr>
              <w:pStyle w:val="TAC"/>
              <w:keepNext w:val="0"/>
              <w:keepLines w:val="0"/>
              <w:rPr>
                <w:snapToGrid w:val="0"/>
                <w:color w:val="000000"/>
                <w:szCs w:val="18"/>
              </w:rPr>
            </w:pPr>
            <w:r>
              <w:rPr>
                <w:snapToGrid w:val="0"/>
                <w:color w:val="000000"/>
                <w:szCs w:val="18"/>
              </w:rPr>
              <w:t>5.1.7</w:t>
            </w:r>
          </w:p>
        </w:tc>
        <w:tc>
          <w:tcPr>
            <w:tcW w:w="709" w:type="dxa"/>
            <w:tcBorders>
              <w:top w:val="single" w:sz="4" w:space="0" w:color="auto"/>
              <w:left w:val="single" w:sz="4" w:space="0" w:color="auto"/>
              <w:bottom w:val="single" w:sz="4" w:space="0" w:color="auto"/>
              <w:right w:val="single" w:sz="4" w:space="0" w:color="auto"/>
            </w:tcBorders>
            <w:hideMark/>
          </w:tcPr>
          <w:p w14:paraId="5172C99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BABFEE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05E5FA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F882F9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6963D8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C301B7" w14:textId="77777777" w:rsidR="003012E9" w:rsidRDefault="003012E9" w:rsidP="003A4EF6">
            <w:pPr>
              <w:pStyle w:val="TAC"/>
              <w:keepNext w:val="0"/>
              <w:keepLines w:val="0"/>
              <w:rPr>
                <w:bCs/>
                <w:snapToGrid w:val="0"/>
                <w:color w:val="00000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2025A0A0"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E8FD71D"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F3C6E31"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C5C34E7" w14:textId="77777777" w:rsidR="003012E9" w:rsidRDefault="003012E9" w:rsidP="003A4EF6">
            <w:pPr>
              <w:pStyle w:val="TAC"/>
              <w:keepNext w:val="0"/>
              <w:keepLines w:val="0"/>
              <w:rPr>
                <w:rFonts w:cs="Arial"/>
                <w:snapToGrid w:val="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5866595C"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697EF749" w14:textId="77777777" w:rsidR="003012E9" w:rsidRDefault="003012E9" w:rsidP="003A4EF6">
            <w:pPr>
              <w:pStyle w:val="TAC"/>
              <w:keepNext w:val="0"/>
              <w:keepLines w:val="0"/>
              <w:rPr>
                <w:rFonts w:cs="Arial"/>
                <w:snapToGrid w:val="0"/>
                <w:szCs w:val="18"/>
                <w:lang w:val="fr-FR"/>
              </w:rPr>
            </w:pPr>
            <w:r>
              <w:rPr>
                <w:bCs/>
                <w:snapToGrid w:val="0"/>
                <w:color w:val="000000"/>
                <w:szCs w:val="18"/>
              </w:rPr>
              <w:t>C04</w:t>
            </w:r>
            <w:r>
              <w:rPr>
                <w:bCs/>
                <w:snapToGrid w:val="0"/>
                <w:color w:val="000000"/>
                <w:szCs w:val="18"/>
                <w:lang w:val="fr-FR"/>
              </w:rPr>
              <w:t>5</w:t>
            </w:r>
          </w:p>
        </w:tc>
        <w:tc>
          <w:tcPr>
            <w:tcW w:w="709" w:type="dxa"/>
            <w:tcBorders>
              <w:top w:val="single" w:sz="4" w:space="0" w:color="auto"/>
              <w:left w:val="single" w:sz="4" w:space="0" w:color="auto"/>
              <w:bottom w:val="single" w:sz="4" w:space="0" w:color="auto"/>
              <w:right w:val="single" w:sz="4" w:space="0" w:color="auto"/>
            </w:tcBorders>
            <w:hideMark/>
          </w:tcPr>
          <w:p w14:paraId="46E195B1"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57388FE6"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2FF55A46"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72950299" w14:textId="77777777" w:rsidR="003012E9" w:rsidRDefault="003012E9" w:rsidP="003A4EF6">
            <w:pPr>
              <w:pStyle w:val="TAC"/>
              <w:keepNext w:val="0"/>
              <w:keepLines w:val="0"/>
              <w:rPr>
                <w:rFonts w:cs="Arial"/>
                <w:snapToGrid w:val="0"/>
                <w:szCs w:val="18"/>
              </w:rPr>
            </w:pPr>
            <w:r>
              <w:rPr>
                <w:rFonts w:cs="Arial"/>
                <w:snapToGrid w:val="0"/>
                <w:szCs w:val="18"/>
              </w:rPr>
              <w:t>or</w:t>
            </w:r>
          </w:p>
          <w:p w14:paraId="5991993F"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41B0F4DB"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3CAE4FC6"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6372D15" w14:textId="77777777" w:rsidR="003012E9" w:rsidRDefault="003012E9" w:rsidP="003A4EF6">
            <w:pPr>
              <w:pStyle w:val="TAC"/>
              <w:keepNext w:val="0"/>
              <w:keepLines w:val="0"/>
              <w:rPr>
                <w:snapToGrid w:val="0"/>
                <w:color w:val="000000"/>
                <w:szCs w:val="18"/>
              </w:rPr>
            </w:pPr>
          </w:p>
        </w:tc>
      </w:tr>
      <w:tr w:rsidR="003012E9" w14:paraId="4663458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D2C099A" w14:textId="77777777" w:rsidR="003012E9" w:rsidRDefault="003012E9" w:rsidP="003A4EF6">
            <w:pPr>
              <w:pStyle w:val="TAH"/>
              <w:rPr>
                <w:b w:val="0"/>
                <w:snapToGrid w:val="0"/>
                <w:color w:val="000000"/>
                <w:szCs w:val="18"/>
              </w:rPr>
            </w:pPr>
            <w:r>
              <w:rPr>
                <w:rFonts w:cs="Arial"/>
                <w:b w:val="0"/>
                <w:sz w:val="20"/>
              </w:rPr>
              <w:t>8</w:t>
            </w:r>
          </w:p>
        </w:tc>
        <w:tc>
          <w:tcPr>
            <w:tcW w:w="1707" w:type="dxa"/>
            <w:tcBorders>
              <w:top w:val="single" w:sz="4" w:space="0" w:color="auto"/>
              <w:left w:val="single" w:sz="4" w:space="0" w:color="auto"/>
              <w:bottom w:val="single" w:sz="4" w:space="0" w:color="auto"/>
              <w:right w:val="single" w:sz="4" w:space="0" w:color="auto"/>
            </w:tcBorders>
            <w:hideMark/>
          </w:tcPr>
          <w:p w14:paraId="1D795FD2" w14:textId="77777777" w:rsidR="003012E9" w:rsidRDefault="003012E9" w:rsidP="003A4EF6">
            <w:pPr>
              <w:pStyle w:val="TAL"/>
              <w:keepNext w:val="0"/>
              <w:keepLines w:val="0"/>
              <w:rPr>
                <w:snapToGrid w:val="0"/>
                <w:color w:val="000000"/>
              </w:rPr>
            </w:pPr>
            <w:r>
              <w:rPr>
                <w:snapToGrid w:val="0"/>
                <w:color w:val="000000"/>
              </w:rPr>
              <w:t>UE identification after changed IMSI with service "</w:t>
            </w:r>
            <w:r>
              <w:t>EMM Information" not available</w:t>
            </w:r>
          </w:p>
        </w:tc>
        <w:tc>
          <w:tcPr>
            <w:tcW w:w="1034" w:type="dxa"/>
            <w:tcBorders>
              <w:top w:val="single" w:sz="4" w:space="0" w:color="auto"/>
              <w:left w:val="single" w:sz="4" w:space="0" w:color="auto"/>
              <w:bottom w:val="single" w:sz="4" w:space="0" w:color="auto"/>
              <w:right w:val="single" w:sz="4" w:space="0" w:color="auto"/>
            </w:tcBorders>
            <w:hideMark/>
          </w:tcPr>
          <w:p w14:paraId="545DACF7"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28C169FB" w14:textId="77777777" w:rsidR="003012E9" w:rsidRDefault="003012E9" w:rsidP="003A4EF6">
            <w:pPr>
              <w:pStyle w:val="TAC"/>
              <w:keepNext w:val="0"/>
              <w:keepLines w:val="0"/>
              <w:rPr>
                <w:snapToGrid w:val="0"/>
                <w:color w:val="000000"/>
                <w:szCs w:val="18"/>
              </w:rPr>
            </w:pPr>
            <w:r>
              <w:rPr>
                <w:snapToGrid w:val="0"/>
                <w:color w:val="000000"/>
                <w:szCs w:val="18"/>
              </w:rPr>
              <w:t>5.1.8</w:t>
            </w:r>
          </w:p>
        </w:tc>
        <w:tc>
          <w:tcPr>
            <w:tcW w:w="709" w:type="dxa"/>
            <w:tcBorders>
              <w:top w:val="single" w:sz="4" w:space="0" w:color="auto"/>
              <w:left w:val="single" w:sz="4" w:space="0" w:color="auto"/>
              <w:bottom w:val="single" w:sz="4" w:space="0" w:color="auto"/>
              <w:right w:val="single" w:sz="4" w:space="0" w:color="auto"/>
            </w:tcBorders>
            <w:hideMark/>
          </w:tcPr>
          <w:p w14:paraId="1F0B8B6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8EF409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D8CA7D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8106AB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8DA55A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B15C954" w14:textId="77777777" w:rsidR="003012E9" w:rsidRDefault="003012E9" w:rsidP="003A4EF6">
            <w:pPr>
              <w:pStyle w:val="TAC"/>
              <w:keepNext w:val="0"/>
              <w:keepLines w:val="0"/>
              <w:rPr>
                <w:bCs/>
                <w:snapToGrid w:val="0"/>
                <w:color w:val="00000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3DD9828B"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C71DF0B"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17868CF4"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1FDA2BF5" w14:textId="77777777" w:rsidR="003012E9" w:rsidRDefault="003012E9" w:rsidP="003A4EF6">
            <w:pPr>
              <w:pStyle w:val="TAC"/>
              <w:keepNext w:val="0"/>
              <w:keepLines w:val="0"/>
              <w:rPr>
                <w:rFonts w:cs="Arial"/>
                <w:snapToGrid w:val="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0FD51C24"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7DA54526"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9" w:type="dxa"/>
            <w:tcBorders>
              <w:top w:val="single" w:sz="4" w:space="0" w:color="auto"/>
              <w:left w:val="single" w:sz="4" w:space="0" w:color="auto"/>
              <w:bottom w:val="single" w:sz="4" w:space="0" w:color="auto"/>
              <w:right w:val="single" w:sz="4" w:space="0" w:color="auto"/>
            </w:tcBorders>
            <w:hideMark/>
          </w:tcPr>
          <w:p w14:paraId="485ACC39"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5E5985A4"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2B68C3BD"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6D29F75C" w14:textId="77777777" w:rsidR="003012E9" w:rsidRDefault="003012E9" w:rsidP="003A4EF6">
            <w:pPr>
              <w:pStyle w:val="TAC"/>
              <w:keepNext w:val="0"/>
              <w:keepLines w:val="0"/>
              <w:rPr>
                <w:rFonts w:cs="Arial"/>
                <w:snapToGrid w:val="0"/>
                <w:szCs w:val="18"/>
              </w:rPr>
            </w:pPr>
            <w:r>
              <w:rPr>
                <w:rFonts w:cs="Arial"/>
                <w:snapToGrid w:val="0"/>
                <w:szCs w:val="18"/>
              </w:rPr>
              <w:t>or</w:t>
            </w:r>
          </w:p>
          <w:p w14:paraId="7E036C1F"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6457CA16"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16F08C54"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544404B" w14:textId="77777777" w:rsidR="003012E9" w:rsidRDefault="003012E9" w:rsidP="003A4EF6">
            <w:pPr>
              <w:pStyle w:val="TAC"/>
              <w:keepNext w:val="0"/>
              <w:keepLines w:val="0"/>
              <w:rPr>
                <w:snapToGrid w:val="0"/>
                <w:color w:val="000000"/>
                <w:szCs w:val="18"/>
              </w:rPr>
            </w:pPr>
          </w:p>
        </w:tc>
      </w:tr>
      <w:tr w:rsidR="003012E9" w14:paraId="3082C8B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97016ED" w14:textId="77777777" w:rsidR="003012E9" w:rsidRDefault="003012E9" w:rsidP="003A4EF6">
            <w:pPr>
              <w:pStyle w:val="TAH"/>
              <w:rPr>
                <w:b w:val="0"/>
                <w:snapToGrid w:val="0"/>
                <w:color w:val="000000"/>
                <w:szCs w:val="18"/>
              </w:rPr>
            </w:pPr>
            <w:r>
              <w:rPr>
                <w:rFonts w:cs="Arial"/>
                <w:b w:val="0"/>
                <w:sz w:val="20"/>
              </w:rPr>
              <w:t>9</w:t>
            </w:r>
          </w:p>
        </w:tc>
        <w:tc>
          <w:tcPr>
            <w:tcW w:w="1707" w:type="dxa"/>
            <w:tcBorders>
              <w:top w:val="single" w:sz="4" w:space="0" w:color="auto"/>
              <w:left w:val="single" w:sz="4" w:space="0" w:color="auto"/>
              <w:bottom w:val="single" w:sz="4" w:space="0" w:color="auto"/>
              <w:right w:val="single" w:sz="4" w:space="0" w:color="auto"/>
            </w:tcBorders>
            <w:hideMark/>
          </w:tcPr>
          <w:p w14:paraId="0C2C60BC" w14:textId="77777777" w:rsidR="003012E9" w:rsidRDefault="003012E9" w:rsidP="003A4EF6">
            <w:pPr>
              <w:pStyle w:val="TAL"/>
              <w:keepNext w:val="0"/>
              <w:keepLines w:val="0"/>
              <w:rPr>
                <w:snapToGrid w:val="0"/>
                <w:color w:val="000000"/>
              </w:rPr>
            </w:pPr>
            <w:r>
              <w:rPr>
                <w:snapToGrid w:val="0"/>
                <w:color w:val="000000"/>
              </w:rPr>
              <w:t>UE identification by GUTI when using USIM with service "</w:t>
            </w:r>
            <w:r>
              <w:t>EMM Information" not available</w:t>
            </w:r>
            <w:r>
              <w:rPr>
                <w:snapToGrid w:val="0"/>
                <w:color w:val="000000"/>
              </w:rPr>
              <w:t xml:space="preserve"> </w:t>
            </w:r>
          </w:p>
        </w:tc>
        <w:tc>
          <w:tcPr>
            <w:tcW w:w="1034" w:type="dxa"/>
            <w:tcBorders>
              <w:top w:val="single" w:sz="4" w:space="0" w:color="auto"/>
              <w:left w:val="single" w:sz="4" w:space="0" w:color="auto"/>
              <w:bottom w:val="single" w:sz="4" w:space="0" w:color="auto"/>
              <w:right w:val="single" w:sz="4" w:space="0" w:color="auto"/>
            </w:tcBorders>
            <w:hideMark/>
          </w:tcPr>
          <w:p w14:paraId="1D87CF96"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7E33654F" w14:textId="77777777" w:rsidR="003012E9" w:rsidRDefault="003012E9" w:rsidP="003A4EF6">
            <w:pPr>
              <w:pStyle w:val="TAC"/>
              <w:keepNext w:val="0"/>
              <w:keepLines w:val="0"/>
              <w:rPr>
                <w:snapToGrid w:val="0"/>
                <w:color w:val="000000"/>
                <w:szCs w:val="18"/>
              </w:rPr>
            </w:pPr>
            <w:r>
              <w:rPr>
                <w:snapToGrid w:val="0"/>
                <w:color w:val="000000"/>
                <w:szCs w:val="18"/>
              </w:rPr>
              <w:t>5.1.9</w:t>
            </w:r>
          </w:p>
        </w:tc>
        <w:tc>
          <w:tcPr>
            <w:tcW w:w="709" w:type="dxa"/>
            <w:tcBorders>
              <w:top w:val="single" w:sz="4" w:space="0" w:color="auto"/>
              <w:left w:val="single" w:sz="4" w:space="0" w:color="auto"/>
              <w:bottom w:val="single" w:sz="4" w:space="0" w:color="auto"/>
              <w:right w:val="single" w:sz="4" w:space="0" w:color="auto"/>
            </w:tcBorders>
            <w:hideMark/>
          </w:tcPr>
          <w:p w14:paraId="14C2944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7BEC54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CA20C3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FBB0C9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5DE032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12C896D" w14:textId="77777777" w:rsidR="003012E9" w:rsidRDefault="003012E9" w:rsidP="003A4EF6">
            <w:pPr>
              <w:pStyle w:val="TAC"/>
              <w:keepNext w:val="0"/>
              <w:keepLines w:val="0"/>
              <w:rPr>
                <w:bCs/>
                <w:snapToGrid w:val="0"/>
                <w:color w:val="00000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44A0D74A"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697010AA"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B3C4159"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21A3A2EA" w14:textId="77777777" w:rsidR="003012E9" w:rsidRDefault="003012E9" w:rsidP="003A4EF6">
            <w:pPr>
              <w:pStyle w:val="TAC"/>
              <w:keepNext w:val="0"/>
              <w:keepLines w:val="0"/>
              <w:rPr>
                <w:rFonts w:cs="Arial"/>
                <w:snapToGrid w:val="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tcPr>
          <w:p w14:paraId="1DADAB99" w14:textId="77777777" w:rsidR="003012E9" w:rsidRDefault="003012E9" w:rsidP="003A4EF6">
            <w:pPr>
              <w:pStyle w:val="TAC"/>
              <w:keepNext w:val="0"/>
              <w:keepLines w:val="0"/>
              <w:rPr>
                <w:szCs w:val="18"/>
              </w:rPr>
            </w:pPr>
          </w:p>
          <w:p w14:paraId="2A9CD617"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5DCDEB19"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9" w:type="dxa"/>
            <w:tcBorders>
              <w:top w:val="single" w:sz="4" w:space="0" w:color="auto"/>
              <w:left w:val="single" w:sz="4" w:space="0" w:color="auto"/>
              <w:bottom w:val="single" w:sz="4" w:space="0" w:color="auto"/>
              <w:right w:val="single" w:sz="4" w:space="0" w:color="auto"/>
            </w:tcBorders>
            <w:hideMark/>
          </w:tcPr>
          <w:p w14:paraId="3FC10782"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6B49CF81"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09AA7A6F"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6C279D75" w14:textId="77777777" w:rsidR="003012E9" w:rsidRDefault="003012E9" w:rsidP="003A4EF6">
            <w:pPr>
              <w:pStyle w:val="TAC"/>
              <w:keepNext w:val="0"/>
              <w:keepLines w:val="0"/>
              <w:rPr>
                <w:rFonts w:cs="Arial"/>
                <w:snapToGrid w:val="0"/>
                <w:szCs w:val="18"/>
              </w:rPr>
            </w:pPr>
            <w:r>
              <w:rPr>
                <w:rFonts w:cs="Arial"/>
                <w:snapToGrid w:val="0"/>
                <w:szCs w:val="18"/>
              </w:rPr>
              <w:t>or</w:t>
            </w:r>
          </w:p>
          <w:p w14:paraId="46D086FE"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48D790EB"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10DF6EA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6A3AF23" w14:textId="77777777" w:rsidR="003012E9" w:rsidRDefault="003012E9" w:rsidP="003A4EF6">
            <w:pPr>
              <w:pStyle w:val="TAC"/>
              <w:keepNext w:val="0"/>
              <w:keepLines w:val="0"/>
              <w:rPr>
                <w:snapToGrid w:val="0"/>
                <w:color w:val="000000"/>
                <w:szCs w:val="18"/>
              </w:rPr>
            </w:pPr>
          </w:p>
        </w:tc>
      </w:tr>
      <w:tr w:rsidR="003012E9" w14:paraId="06D2447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45A65F4" w14:textId="77777777" w:rsidR="003012E9" w:rsidRDefault="003012E9" w:rsidP="003A4EF6">
            <w:pPr>
              <w:pStyle w:val="TAH"/>
              <w:rPr>
                <w:b w:val="0"/>
                <w:snapToGrid w:val="0"/>
                <w:color w:val="000000"/>
                <w:szCs w:val="18"/>
              </w:rPr>
            </w:pPr>
            <w:r>
              <w:rPr>
                <w:rFonts w:cs="Arial"/>
                <w:b w:val="0"/>
                <w:sz w:val="20"/>
              </w:rPr>
              <w:t>10</w:t>
            </w:r>
          </w:p>
        </w:tc>
        <w:tc>
          <w:tcPr>
            <w:tcW w:w="1707" w:type="dxa"/>
            <w:tcBorders>
              <w:top w:val="single" w:sz="4" w:space="0" w:color="auto"/>
              <w:left w:val="single" w:sz="4" w:space="0" w:color="auto"/>
              <w:bottom w:val="single" w:sz="4" w:space="0" w:color="auto"/>
              <w:right w:val="single" w:sz="4" w:space="0" w:color="auto"/>
            </w:tcBorders>
            <w:hideMark/>
          </w:tcPr>
          <w:p w14:paraId="3B05FCD6" w14:textId="77777777" w:rsidR="003012E9" w:rsidRDefault="003012E9" w:rsidP="003A4EF6">
            <w:pPr>
              <w:pStyle w:val="TAL"/>
              <w:keepNext w:val="0"/>
              <w:keepLines w:val="0"/>
              <w:rPr>
                <w:snapToGrid w:val="0"/>
                <w:color w:val="000000"/>
              </w:rPr>
            </w:pPr>
            <w:r>
              <w:rPr>
                <w:snapToGrid w:val="0"/>
                <w:color w:val="000000"/>
              </w:rPr>
              <w:t>UE identification by GUTI when using USIM with service "</w:t>
            </w:r>
            <w:r>
              <w:t>EMM Information" available</w:t>
            </w:r>
          </w:p>
        </w:tc>
        <w:tc>
          <w:tcPr>
            <w:tcW w:w="1034" w:type="dxa"/>
            <w:tcBorders>
              <w:top w:val="single" w:sz="4" w:space="0" w:color="auto"/>
              <w:left w:val="single" w:sz="4" w:space="0" w:color="auto"/>
              <w:bottom w:val="single" w:sz="4" w:space="0" w:color="auto"/>
              <w:right w:val="single" w:sz="4" w:space="0" w:color="auto"/>
            </w:tcBorders>
            <w:hideMark/>
          </w:tcPr>
          <w:p w14:paraId="6FC1643F"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692FC22A" w14:textId="77777777" w:rsidR="003012E9" w:rsidRDefault="003012E9" w:rsidP="003A4EF6">
            <w:pPr>
              <w:pStyle w:val="TAC"/>
              <w:keepNext w:val="0"/>
              <w:keepLines w:val="0"/>
              <w:rPr>
                <w:snapToGrid w:val="0"/>
                <w:color w:val="000000"/>
                <w:szCs w:val="18"/>
              </w:rPr>
            </w:pPr>
            <w:r>
              <w:rPr>
                <w:snapToGrid w:val="0"/>
                <w:color w:val="000000"/>
                <w:szCs w:val="18"/>
              </w:rPr>
              <w:t>5.1.10</w:t>
            </w:r>
          </w:p>
        </w:tc>
        <w:tc>
          <w:tcPr>
            <w:tcW w:w="709" w:type="dxa"/>
            <w:tcBorders>
              <w:top w:val="single" w:sz="4" w:space="0" w:color="auto"/>
              <w:left w:val="single" w:sz="4" w:space="0" w:color="auto"/>
              <w:bottom w:val="single" w:sz="4" w:space="0" w:color="auto"/>
              <w:right w:val="single" w:sz="4" w:space="0" w:color="auto"/>
            </w:tcBorders>
            <w:hideMark/>
          </w:tcPr>
          <w:p w14:paraId="6838BA1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347253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B6AD52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C7FA81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8601DF3"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A69B178" w14:textId="77777777" w:rsidR="003012E9" w:rsidRDefault="003012E9" w:rsidP="003A4EF6">
            <w:pPr>
              <w:pStyle w:val="TAC"/>
              <w:keepNext w:val="0"/>
              <w:keepLines w:val="0"/>
              <w:rPr>
                <w:bCs/>
                <w:snapToGrid w:val="0"/>
                <w:color w:val="00000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03CA194C"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7B391DC5"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938125D" w14:textId="77777777" w:rsidR="003012E9" w:rsidRDefault="003012E9" w:rsidP="003A4EF6">
            <w:pPr>
              <w:pStyle w:val="TAC"/>
              <w:keepNext w:val="0"/>
              <w:keepLines w:val="0"/>
              <w:rPr>
                <w:snapToGrid w:val="0"/>
                <w:color w:val="000000"/>
                <w:szCs w:val="18"/>
              </w:rPr>
            </w:pPr>
            <w:r>
              <w:rPr>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725671B" w14:textId="77777777" w:rsidR="003012E9" w:rsidRDefault="003012E9" w:rsidP="003A4EF6">
            <w:pPr>
              <w:pStyle w:val="TAC"/>
              <w:keepNext w:val="0"/>
              <w:keepLines w:val="0"/>
              <w:rPr>
                <w:rFonts w:cs="Arial"/>
                <w:snapToGrid w:val="0"/>
                <w:szCs w:val="18"/>
              </w:rPr>
            </w:pPr>
            <w:r>
              <w:rPr>
                <w:szCs w:val="18"/>
              </w:rPr>
              <w:t>C027</w:t>
            </w:r>
          </w:p>
        </w:tc>
        <w:tc>
          <w:tcPr>
            <w:tcW w:w="708" w:type="dxa"/>
            <w:tcBorders>
              <w:top w:val="single" w:sz="4" w:space="0" w:color="auto"/>
              <w:left w:val="single" w:sz="4" w:space="0" w:color="auto"/>
              <w:bottom w:val="single" w:sz="4" w:space="0" w:color="auto"/>
              <w:right w:val="single" w:sz="4" w:space="0" w:color="auto"/>
            </w:tcBorders>
          </w:tcPr>
          <w:p w14:paraId="50F1512C" w14:textId="77777777" w:rsidR="003012E9" w:rsidRDefault="003012E9" w:rsidP="003A4EF6">
            <w:pPr>
              <w:pStyle w:val="TAC"/>
              <w:keepNext w:val="0"/>
              <w:keepLines w:val="0"/>
              <w:rPr>
                <w:szCs w:val="18"/>
              </w:rPr>
            </w:pPr>
          </w:p>
          <w:p w14:paraId="54C3E112"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799E5271"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9" w:type="dxa"/>
            <w:tcBorders>
              <w:top w:val="single" w:sz="4" w:space="0" w:color="auto"/>
              <w:left w:val="single" w:sz="4" w:space="0" w:color="auto"/>
              <w:bottom w:val="single" w:sz="4" w:space="0" w:color="auto"/>
              <w:right w:val="single" w:sz="4" w:space="0" w:color="auto"/>
            </w:tcBorders>
            <w:hideMark/>
          </w:tcPr>
          <w:p w14:paraId="49CDB043"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72EFD3E0" w14:textId="77777777" w:rsidR="003012E9" w:rsidRDefault="003012E9" w:rsidP="003A4EF6">
            <w:pPr>
              <w:pStyle w:val="TAC"/>
              <w:keepNext w:val="0"/>
              <w:keepLines w:val="0"/>
              <w:rPr>
                <w:rFonts w:cs="Arial"/>
                <w:snapToGrid w:val="0"/>
                <w:szCs w:val="18"/>
              </w:rPr>
            </w:pPr>
            <w:r>
              <w:rPr>
                <w:bCs/>
                <w:snapToGrid w:val="0"/>
                <w:color w:val="000000"/>
                <w:szCs w:val="18"/>
              </w:rPr>
              <w:t>C04</w:t>
            </w:r>
            <w:r>
              <w:rPr>
                <w:bCs/>
                <w:snapToGrid w:val="0"/>
                <w:color w:val="000000"/>
                <w:szCs w:val="18"/>
                <w:lang w:val="fr-FR"/>
              </w:rPr>
              <w:t>5</w:t>
            </w:r>
          </w:p>
        </w:tc>
        <w:tc>
          <w:tcPr>
            <w:tcW w:w="1276" w:type="dxa"/>
            <w:tcBorders>
              <w:top w:val="single" w:sz="4" w:space="0" w:color="auto"/>
              <w:left w:val="single" w:sz="4" w:space="0" w:color="auto"/>
              <w:bottom w:val="single" w:sz="4" w:space="0" w:color="auto"/>
              <w:right w:val="single" w:sz="4" w:space="0" w:color="auto"/>
            </w:tcBorders>
          </w:tcPr>
          <w:p w14:paraId="75A03AE6" w14:textId="77777777" w:rsidR="003012E9" w:rsidRDefault="003012E9" w:rsidP="003A4EF6">
            <w:pPr>
              <w:pStyle w:val="TAC"/>
              <w:keepNext w:val="0"/>
              <w:keepLines w:val="0"/>
              <w:rPr>
                <w:rFonts w:cs="Arial"/>
                <w:snapToGrid w:val="0"/>
                <w:szCs w:val="18"/>
              </w:rPr>
            </w:pPr>
            <w:r>
              <w:rPr>
                <w:rFonts w:cs="Arial"/>
                <w:snapToGrid w:val="0"/>
                <w:szCs w:val="18"/>
              </w:rPr>
              <w:t>E-UTRAN System Simulator or</w:t>
            </w:r>
          </w:p>
          <w:p w14:paraId="1F007395"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6F5ECF80" w14:textId="77777777" w:rsidR="003012E9" w:rsidRDefault="003012E9" w:rsidP="003A4EF6">
            <w:pPr>
              <w:pStyle w:val="TAC"/>
              <w:keepNext w:val="0"/>
              <w:keepLines w:val="0"/>
              <w:rPr>
                <w:rFonts w:cs="Arial"/>
                <w:snapToGrid w:val="0"/>
                <w:szCs w:val="18"/>
              </w:rPr>
            </w:pPr>
            <w:r>
              <w:rPr>
                <w:rFonts w:cs="Arial"/>
                <w:snapToGrid w:val="0"/>
                <w:szCs w:val="18"/>
              </w:rPr>
              <w:t>(See Note 2)</w:t>
            </w:r>
          </w:p>
          <w:p w14:paraId="234B606E" w14:textId="77777777" w:rsidR="003012E9" w:rsidRDefault="003012E9" w:rsidP="003A4EF6">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1DBF2A6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9CADECD" w14:textId="77777777" w:rsidR="003012E9" w:rsidRDefault="003012E9" w:rsidP="003A4EF6">
            <w:pPr>
              <w:pStyle w:val="TAC"/>
              <w:keepNext w:val="0"/>
              <w:keepLines w:val="0"/>
              <w:rPr>
                <w:snapToGrid w:val="0"/>
                <w:color w:val="000000"/>
                <w:szCs w:val="18"/>
              </w:rPr>
            </w:pPr>
          </w:p>
        </w:tc>
      </w:tr>
      <w:tr w:rsidR="003012E9" w14:paraId="00AB398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B98D1C8" w14:textId="77777777" w:rsidR="003012E9" w:rsidRDefault="003012E9" w:rsidP="003A4EF6">
            <w:pPr>
              <w:pStyle w:val="TAH"/>
              <w:rPr>
                <w:b w:val="0"/>
                <w:snapToGrid w:val="0"/>
                <w:color w:val="000000"/>
                <w:szCs w:val="18"/>
              </w:rPr>
            </w:pPr>
            <w:r>
              <w:rPr>
                <w:rFonts w:cs="Arial"/>
                <w:b w:val="0"/>
                <w:sz w:val="20"/>
              </w:rPr>
              <w:t>11</w:t>
            </w:r>
          </w:p>
        </w:tc>
        <w:tc>
          <w:tcPr>
            <w:tcW w:w="1707" w:type="dxa"/>
            <w:tcBorders>
              <w:top w:val="single" w:sz="4" w:space="0" w:color="auto"/>
              <w:left w:val="single" w:sz="4" w:space="0" w:color="auto"/>
              <w:bottom w:val="single" w:sz="4" w:space="0" w:color="auto"/>
              <w:right w:val="single" w:sz="4" w:space="0" w:color="auto"/>
            </w:tcBorders>
            <w:hideMark/>
          </w:tcPr>
          <w:p w14:paraId="40B4D5F9" w14:textId="77777777" w:rsidR="003012E9" w:rsidRDefault="003012E9" w:rsidP="003A4EF6">
            <w:pPr>
              <w:pStyle w:val="TAL"/>
              <w:keepNext w:val="0"/>
              <w:keepLines w:val="0"/>
              <w:rPr>
                <w:snapToGrid w:val="0"/>
                <w:color w:val="000000"/>
              </w:rPr>
            </w:pPr>
            <w:r>
              <w:rPr>
                <w:snapToGrid w:val="0"/>
                <w:color w:val="000000"/>
              </w:rPr>
              <w:t>Access Control information handling</w:t>
            </w:r>
          </w:p>
        </w:tc>
        <w:tc>
          <w:tcPr>
            <w:tcW w:w="1034" w:type="dxa"/>
            <w:tcBorders>
              <w:top w:val="single" w:sz="4" w:space="0" w:color="auto"/>
              <w:left w:val="single" w:sz="4" w:space="0" w:color="auto"/>
              <w:bottom w:val="single" w:sz="4" w:space="0" w:color="auto"/>
              <w:right w:val="single" w:sz="4" w:space="0" w:color="auto"/>
            </w:tcBorders>
            <w:hideMark/>
          </w:tcPr>
          <w:p w14:paraId="74819602"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A64C1CA" w14:textId="77777777" w:rsidR="003012E9" w:rsidRDefault="003012E9" w:rsidP="003A4EF6">
            <w:pPr>
              <w:pStyle w:val="TAC"/>
              <w:keepNext w:val="0"/>
              <w:keepLines w:val="0"/>
              <w:rPr>
                <w:snapToGrid w:val="0"/>
                <w:color w:val="000000"/>
                <w:szCs w:val="18"/>
              </w:rPr>
            </w:pPr>
            <w:r>
              <w:rPr>
                <w:snapToGrid w:val="0"/>
                <w:color w:val="000000"/>
                <w:szCs w:val="18"/>
              </w:rPr>
              <w:t>5.2.1</w:t>
            </w:r>
          </w:p>
        </w:tc>
        <w:tc>
          <w:tcPr>
            <w:tcW w:w="709" w:type="dxa"/>
            <w:tcBorders>
              <w:top w:val="single" w:sz="4" w:space="0" w:color="auto"/>
              <w:left w:val="single" w:sz="4" w:space="0" w:color="auto"/>
              <w:bottom w:val="single" w:sz="4" w:space="0" w:color="auto"/>
              <w:right w:val="single" w:sz="4" w:space="0" w:color="auto"/>
            </w:tcBorders>
            <w:hideMark/>
          </w:tcPr>
          <w:p w14:paraId="766B2DFC" w14:textId="77777777" w:rsidR="003012E9" w:rsidRDefault="003012E9" w:rsidP="003A4EF6">
            <w:pPr>
              <w:pStyle w:val="TAC"/>
              <w:keepNext w:val="0"/>
              <w:keepLines w:val="0"/>
              <w:rPr>
                <w:snapToGrid w:val="0"/>
                <w:color w:val="000000"/>
                <w:szCs w:val="18"/>
              </w:rPr>
            </w:pPr>
            <w:r>
              <w:rPr>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08D000F4" w14:textId="77777777" w:rsidR="003012E9" w:rsidRDefault="003012E9" w:rsidP="003A4EF6">
            <w:pPr>
              <w:pStyle w:val="TAC"/>
              <w:keepNext w:val="0"/>
              <w:keepLines w:val="0"/>
              <w:rPr>
                <w:bCs/>
                <w:snapToGrid w:val="0"/>
                <w:color w:val="000000"/>
                <w:szCs w:val="18"/>
              </w:rPr>
            </w:pPr>
            <w:r>
              <w:rPr>
                <w:bCs/>
                <w:snapToGrid w:val="0"/>
                <w:color w:val="000000"/>
                <w:szCs w:val="18"/>
              </w:rPr>
              <w:t>C024</w:t>
            </w:r>
          </w:p>
        </w:tc>
        <w:tc>
          <w:tcPr>
            <w:tcW w:w="708" w:type="dxa"/>
            <w:tcBorders>
              <w:top w:val="single" w:sz="4" w:space="0" w:color="auto"/>
              <w:left w:val="single" w:sz="4" w:space="0" w:color="auto"/>
              <w:bottom w:val="single" w:sz="4" w:space="0" w:color="auto"/>
              <w:right w:val="single" w:sz="4" w:space="0" w:color="auto"/>
            </w:tcBorders>
            <w:hideMark/>
          </w:tcPr>
          <w:p w14:paraId="2EC15367" w14:textId="77777777" w:rsidR="003012E9" w:rsidRDefault="003012E9" w:rsidP="003A4EF6">
            <w:pPr>
              <w:pStyle w:val="TAC"/>
              <w:keepNext w:val="0"/>
              <w:keepLines w:val="0"/>
              <w:rPr>
                <w:bCs/>
                <w:snapToGrid w:val="0"/>
                <w:color w:val="00000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49A96A30" w14:textId="77777777" w:rsidR="003012E9" w:rsidRDefault="003012E9" w:rsidP="003A4EF6">
            <w:pPr>
              <w:pStyle w:val="TAC"/>
              <w:keepNext w:val="0"/>
              <w:keepLines w:val="0"/>
              <w:rPr>
                <w:bCs/>
                <w:snapToGrid w:val="0"/>
                <w:color w:val="00000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035B9021" w14:textId="77777777" w:rsidR="003012E9" w:rsidRDefault="003012E9" w:rsidP="003A4EF6">
            <w:pPr>
              <w:pStyle w:val="TAC"/>
              <w:keepNext w:val="0"/>
              <w:keepLines w:val="0"/>
              <w:rPr>
                <w:snapToGrid w:val="0"/>
                <w:color w:val="00000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6AB4E98C" w14:textId="77777777" w:rsidR="003012E9" w:rsidRDefault="003012E9" w:rsidP="003A4EF6">
            <w:pPr>
              <w:pStyle w:val="TAC"/>
              <w:keepNext w:val="0"/>
              <w:keepLines w:val="0"/>
              <w:rPr>
                <w:snapToGrid w:val="0"/>
                <w:color w:val="000000"/>
                <w:szCs w:val="18"/>
              </w:rPr>
            </w:pPr>
            <w:r>
              <w:rPr>
                <w:bCs/>
                <w:snapToGrid w:val="0"/>
                <w:color w:val="000000"/>
                <w:szCs w:val="18"/>
              </w:rPr>
              <w:t>C024</w:t>
            </w:r>
          </w:p>
        </w:tc>
        <w:tc>
          <w:tcPr>
            <w:tcW w:w="708" w:type="dxa"/>
            <w:tcBorders>
              <w:top w:val="single" w:sz="4" w:space="0" w:color="auto"/>
              <w:left w:val="single" w:sz="4" w:space="0" w:color="auto"/>
              <w:bottom w:val="single" w:sz="4" w:space="0" w:color="auto"/>
              <w:right w:val="single" w:sz="4" w:space="0" w:color="auto"/>
            </w:tcBorders>
            <w:hideMark/>
          </w:tcPr>
          <w:p w14:paraId="39709C77" w14:textId="77777777" w:rsidR="003012E9" w:rsidRDefault="003012E9" w:rsidP="003A4EF6">
            <w:pPr>
              <w:pStyle w:val="TAC"/>
              <w:keepNext w:val="0"/>
              <w:keepLines w:val="0"/>
              <w:rPr>
                <w:snapToGrid w:val="0"/>
                <w:color w:val="00000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302F5DB1" w14:textId="77777777" w:rsidR="003012E9" w:rsidRDefault="003012E9" w:rsidP="003A4EF6">
            <w:pPr>
              <w:pStyle w:val="TAC"/>
              <w:keepNext w:val="0"/>
              <w:keepLines w:val="0"/>
              <w:rPr>
                <w:snapToGrid w:val="0"/>
                <w:color w:val="00000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242A2EB0" w14:textId="77777777" w:rsidR="003012E9" w:rsidRDefault="003012E9" w:rsidP="003A4EF6">
            <w:pPr>
              <w:pStyle w:val="TAC"/>
              <w:keepNext w:val="0"/>
              <w:keepLines w:val="0"/>
              <w:rPr>
                <w:snapToGrid w:val="0"/>
                <w:color w:val="00000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014DD22F" w14:textId="77777777" w:rsidR="003012E9" w:rsidRDefault="003012E9" w:rsidP="003A4EF6">
            <w:pPr>
              <w:pStyle w:val="TAC"/>
              <w:keepNext w:val="0"/>
              <w:keepLines w:val="0"/>
              <w:rPr>
                <w:rFonts w:cs="Arial"/>
                <w:snapToGrid w:val="0"/>
                <w:szCs w:val="18"/>
              </w:rPr>
            </w:pPr>
            <w:r>
              <w:rPr>
                <w:bCs/>
                <w:snapToGrid w:val="0"/>
                <w:color w:val="000000"/>
                <w:szCs w:val="18"/>
              </w:rPr>
              <w:t>C024</w:t>
            </w:r>
          </w:p>
        </w:tc>
        <w:tc>
          <w:tcPr>
            <w:tcW w:w="708" w:type="dxa"/>
            <w:tcBorders>
              <w:top w:val="single" w:sz="4" w:space="0" w:color="auto"/>
              <w:left w:val="single" w:sz="4" w:space="0" w:color="auto"/>
              <w:bottom w:val="single" w:sz="4" w:space="0" w:color="auto"/>
              <w:right w:val="single" w:sz="4" w:space="0" w:color="auto"/>
            </w:tcBorders>
            <w:hideMark/>
          </w:tcPr>
          <w:p w14:paraId="21850A0D" w14:textId="77777777" w:rsidR="003012E9" w:rsidRDefault="003012E9" w:rsidP="003A4EF6">
            <w:pPr>
              <w:pStyle w:val="TAC"/>
              <w:keepNext w:val="0"/>
              <w:keepLines w:val="0"/>
              <w:rPr>
                <w:rFonts w:cs="Arial"/>
                <w:snapToGrid w:val="0"/>
                <w:szCs w:val="18"/>
              </w:rPr>
            </w:pPr>
            <w:r>
              <w:rPr>
                <w:bCs/>
                <w:snapToGrid w:val="0"/>
                <w:color w:val="000000"/>
                <w:szCs w:val="18"/>
              </w:rPr>
              <w:t>C024</w:t>
            </w:r>
          </w:p>
        </w:tc>
        <w:tc>
          <w:tcPr>
            <w:tcW w:w="851" w:type="dxa"/>
            <w:tcBorders>
              <w:top w:val="single" w:sz="4" w:space="0" w:color="auto"/>
              <w:left w:val="single" w:sz="4" w:space="0" w:color="auto"/>
              <w:bottom w:val="single" w:sz="4" w:space="0" w:color="auto"/>
              <w:right w:val="single" w:sz="4" w:space="0" w:color="auto"/>
            </w:tcBorders>
            <w:hideMark/>
          </w:tcPr>
          <w:p w14:paraId="07DF5850" w14:textId="77777777" w:rsidR="003012E9" w:rsidRDefault="003012E9" w:rsidP="003A4EF6">
            <w:pPr>
              <w:pStyle w:val="TAC"/>
              <w:keepNext w:val="0"/>
              <w:keepLines w:val="0"/>
              <w:rPr>
                <w:rFonts w:cs="Arial"/>
                <w:snapToGrid w:val="0"/>
                <w:szCs w:val="18"/>
              </w:rPr>
            </w:pPr>
            <w:r>
              <w:rPr>
                <w:bCs/>
                <w:snapToGrid w:val="0"/>
                <w:color w:val="000000"/>
                <w:szCs w:val="18"/>
              </w:rPr>
              <w:t>C024</w:t>
            </w:r>
          </w:p>
        </w:tc>
        <w:tc>
          <w:tcPr>
            <w:tcW w:w="709" w:type="dxa"/>
            <w:tcBorders>
              <w:top w:val="single" w:sz="4" w:space="0" w:color="auto"/>
              <w:left w:val="single" w:sz="4" w:space="0" w:color="auto"/>
              <w:bottom w:val="single" w:sz="4" w:space="0" w:color="auto"/>
              <w:right w:val="single" w:sz="4" w:space="0" w:color="auto"/>
            </w:tcBorders>
            <w:hideMark/>
          </w:tcPr>
          <w:p w14:paraId="1E4BADE6" w14:textId="77777777" w:rsidR="003012E9" w:rsidRDefault="003012E9" w:rsidP="003A4EF6">
            <w:pPr>
              <w:pStyle w:val="TAC"/>
              <w:keepNext w:val="0"/>
              <w:keepLines w:val="0"/>
              <w:rPr>
                <w:rFonts w:cs="Arial"/>
                <w:snapToGrid w:val="0"/>
                <w:szCs w:val="18"/>
              </w:rPr>
            </w:pPr>
            <w:r>
              <w:rPr>
                <w:bCs/>
                <w:snapToGrid w:val="0"/>
                <w:color w:val="000000"/>
                <w:szCs w:val="18"/>
              </w:rPr>
              <w:t>C024</w:t>
            </w:r>
          </w:p>
        </w:tc>
        <w:tc>
          <w:tcPr>
            <w:tcW w:w="708" w:type="dxa"/>
            <w:tcBorders>
              <w:top w:val="single" w:sz="4" w:space="0" w:color="auto"/>
              <w:left w:val="single" w:sz="4" w:space="0" w:color="auto"/>
              <w:bottom w:val="single" w:sz="4" w:space="0" w:color="auto"/>
              <w:right w:val="single" w:sz="4" w:space="0" w:color="auto"/>
            </w:tcBorders>
            <w:hideMark/>
          </w:tcPr>
          <w:p w14:paraId="585B0E8F" w14:textId="77777777" w:rsidR="003012E9" w:rsidRDefault="003012E9" w:rsidP="003A4EF6">
            <w:pPr>
              <w:pStyle w:val="TAC"/>
              <w:keepNext w:val="0"/>
              <w:keepLines w:val="0"/>
              <w:rPr>
                <w:rFonts w:cs="Arial"/>
                <w:snapToGrid w:val="0"/>
                <w:szCs w:val="18"/>
              </w:rPr>
            </w:pPr>
            <w:r>
              <w:rPr>
                <w:bCs/>
                <w:snapToGrid w:val="0"/>
                <w:color w:val="000000"/>
                <w:szCs w:val="18"/>
              </w:rPr>
              <w:t>C024</w:t>
            </w:r>
          </w:p>
        </w:tc>
        <w:tc>
          <w:tcPr>
            <w:tcW w:w="1276" w:type="dxa"/>
            <w:tcBorders>
              <w:top w:val="single" w:sz="4" w:space="0" w:color="auto"/>
              <w:left w:val="single" w:sz="4" w:space="0" w:color="auto"/>
              <w:bottom w:val="single" w:sz="4" w:space="0" w:color="auto"/>
              <w:right w:val="single" w:sz="4" w:space="0" w:color="auto"/>
            </w:tcBorders>
            <w:hideMark/>
          </w:tcPr>
          <w:p w14:paraId="384A5669"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16E1BCD5"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D16042E" w14:textId="77777777" w:rsidR="003012E9" w:rsidRDefault="003012E9" w:rsidP="003A4EF6">
            <w:pPr>
              <w:pStyle w:val="TAC"/>
              <w:keepNext w:val="0"/>
              <w:keepLines w:val="0"/>
              <w:rPr>
                <w:snapToGrid w:val="0"/>
                <w:color w:val="000000"/>
                <w:szCs w:val="18"/>
              </w:rPr>
            </w:pPr>
          </w:p>
        </w:tc>
      </w:tr>
      <w:tr w:rsidR="003012E9" w14:paraId="2EC14A2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3CA70DE" w14:textId="77777777" w:rsidR="003012E9" w:rsidRDefault="003012E9" w:rsidP="003A4EF6">
            <w:pPr>
              <w:pStyle w:val="TAH"/>
              <w:rPr>
                <w:b w:val="0"/>
                <w:snapToGrid w:val="0"/>
                <w:color w:val="000000"/>
                <w:szCs w:val="18"/>
              </w:rPr>
            </w:pPr>
            <w:r>
              <w:rPr>
                <w:rFonts w:cs="Arial"/>
                <w:b w:val="0"/>
                <w:sz w:val="20"/>
              </w:rPr>
              <w:t>12</w:t>
            </w:r>
          </w:p>
        </w:tc>
        <w:tc>
          <w:tcPr>
            <w:tcW w:w="1707" w:type="dxa"/>
            <w:tcBorders>
              <w:top w:val="single" w:sz="4" w:space="0" w:color="auto"/>
              <w:left w:val="single" w:sz="4" w:space="0" w:color="auto"/>
              <w:bottom w:val="single" w:sz="4" w:space="0" w:color="auto"/>
              <w:right w:val="single" w:sz="4" w:space="0" w:color="auto"/>
            </w:tcBorders>
            <w:hideMark/>
          </w:tcPr>
          <w:p w14:paraId="4858CE6A" w14:textId="77777777" w:rsidR="003012E9" w:rsidRDefault="003012E9" w:rsidP="003A4EF6">
            <w:pPr>
              <w:pStyle w:val="TAL"/>
              <w:keepNext w:val="0"/>
              <w:keepLines w:val="0"/>
              <w:rPr>
                <w:snapToGrid w:val="0"/>
                <w:color w:val="000000"/>
              </w:rPr>
            </w:pPr>
            <w:r>
              <w:rPr>
                <w:snapToGrid w:val="0"/>
                <w:color w:val="000000"/>
              </w:rPr>
              <w:t>Access Control information handling for E-UTRAN/EPC</w:t>
            </w:r>
          </w:p>
        </w:tc>
        <w:tc>
          <w:tcPr>
            <w:tcW w:w="1034" w:type="dxa"/>
            <w:tcBorders>
              <w:top w:val="single" w:sz="4" w:space="0" w:color="auto"/>
              <w:left w:val="single" w:sz="4" w:space="0" w:color="auto"/>
              <w:bottom w:val="single" w:sz="4" w:space="0" w:color="auto"/>
              <w:right w:val="single" w:sz="4" w:space="0" w:color="auto"/>
            </w:tcBorders>
            <w:hideMark/>
          </w:tcPr>
          <w:p w14:paraId="11F38EAE"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7B55857" w14:textId="77777777" w:rsidR="003012E9" w:rsidRDefault="003012E9" w:rsidP="003A4EF6">
            <w:pPr>
              <w:pStyle w:val="TAC"/>
              <w:keepNext w:val="0"/>
              <w:keepLines w:val="0"/>
              <w:rPr>
                <w:snapToGrid w:val="0"/>
                <w:color w:val="000000"/>
                <w:szCs w:val="18"/>
              </w:rPr>
            </w:pPr>
            <w:r>
              <w:rPr>
                <w:snapToGrid w:val="0"/>
                <w:color w:val="000000"/>
                <w:szCs w:val="18"/>
              </w:rPr>
              <w:t>5.2.2</w:t>
            </w:r>
          </w:p>
        </w:tc>
        <w:tc>
          <w:tcPr>
            <w:tcW w:w="709" w:type="dxa"/>
            <w:tcBorders>
              <w:top w:val="single" w:sz="4" w:space="0" w:color="auto"/>
              <w:left w:val="single" w:sz="4" w:space="0" w:color="auto"/>
              <w:bottom w:val="single" w:sz="4" w:space="0" w:color="auto"/>
              <w:right w:val="single" w:sz="4" w:space="0" w:color="auto"/>
            </w:tcBorders>
            <w:hideMark/>
          </w:tcPr>
          <w:p w14:paraId="130AE51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4044568"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2E75F47"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13EFEFD"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8C8DB5F"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C948C7A" w14:textId="77777777" w:rsidR="003012E9" w:rsidRDefault="003012E9" w:rsidP="003A4EF6">
            <w:pPr>
              <w:pStyle w:val="TAC"/>
              <w:keepNext w:val="0"/>
              <w:keepLines w:val="0"/>
              <w:rPr>
                <w:bCs/>
                <w:snapToGrid w:val="0"/>
                <w:color w:val="000000"/>
                <w:szCs w:val="18"/>
              </w:rPr>
            </w:pPr>
            <w:r>
              <w:rPr>
                <w:bCs/>
                <w:snapToGrid w:val="0"/>
                <w:color w:val="000000"/>
                <w:szCs w:val="18"/>
              </w:rPr>
              <w:t>C036</w:t>
            </w:r>
          </w:p>
        </w:tc>
        <w:tc>
          <w:tcPr>
            <w:tcW w:w="708" w:type="dxa"/>
            <w:tcBorders>
              <w:top w:val="single" w:sz="4" w:space="0" w:color="auto"/>
              <w:left w:val="single" w:sz="4" w:space="0" w:color="auto"/>
              <w:bottom w:val="single" w:sz="4" w:space="0" w:color="auto"/>
              <w:right w:val="single" w:sz="4" w:space="0" w:color="auto"/>
            </w:tcBorders>
            <w:hideMark/>
          </w:tcPr>
          <w:p w14:paraId="39DDEA4E" w14:textId="77777777" w:rsidR="003012E9" w:rsidRDefault="003012E9" w:rsidP="003A4EF6">
            <w:pPr>
              <w:pStyle w:val="TAC"/>
              <w:keepNext w:val="0"/>
              <w:keepLines w:val="0"/>
              <w:rPr>
                <w:snapToGrid w:val="0"/>
                <w:color w:val="000000"/>
                <w:szCs w:val="18"/>
              </w:rPr>
            </w:pPr>
            <w:r>
              <w:rPr>
                <w:bCs/>
                <w:snapToGrid w:val="0"/>
                <w:color w:val="000000"/>
                <w:szCs w:val="18"/>
              </w:rPr>
              <w:t>C036</w:t>
            </w:r>
          </w:p>
        </w:tc>
        <w:tc>
          <w:tcPr>
            <w:tcW w:w="709" w:type="dxa"/>
            <w:tcBorders>
              <w:top w:val="single" w:sz="4" w:space="0" w:color="auto"/>
              <w:left w:val="single" w:sz="4" w:space="0" w:color="auto"/>
              <w:bottom w:val="single" w:sz="4" w:space="0" w:color="auto"/>
              <w:right w:val="single" w:sz="4" w:space="0" w:color="auto"/>
            </w:tcBorders>
            <w:hideMark/>
          </w:tcPr>
          <w:p w14:paraId="11727ED7" w14:textId="77777777" w:rsidR="003012E9" w:rsidRDefault="003012E9" w:rsidP="003A4EF6">
            <w:pPr>
              <w:pStyle w:val="TAC"/>
              <w:keepNext w:val="0"/>
              <w:keepLines w:val="0"/>
              <w:rPr>
                <w:snapToGrid w:val="0"/>
                <w:color w:val="000000"/>
                <w:szCs w:val="18"/>
              </w:rPr>
            </w:pPr>
            <w:r>
              <w:rPr>
                <w:bCs/>
                <w:snapToGrid w:val="0"/>
                <w:color w:val="000000"/>
                <w:szCs w:val="18"/>
              </w:rPr>
              <w:t>C036</w:t>
            </w:r>
          </w:p>
        </w:tc>
        <w:tc>
          <w:tcPr>
            <w:tcW w:w="709" w:type="dxa"/>
            <w:tcBorders>
              <w:top w:val="single" w:sz="4" w:space="0" w:color="auto"/>
              <w:left w:val="single" w:sz="4" w:space="0" w:color="auto"/>
              <w:bottom w:val="single" w:sz="4" w:space="0" w:color="auto"/>
              <w:right w:val="single" w:sz="4" w:space="0" w:color="auto"/>
            </w:tcBorders>
            <w:hideMark/>
          </w:tcPr>
          <w:p w14:paraId="7078C309" w14:textId="77777777" w:rsidR="003012E9" w:rsidRDefault="003012E9" w:rsidP="003A4EF6">
            <w:pPr>
              <w:pStyle w:val="TAC"/>
              <w:keepNext w:val="0"/>
              <w:keepLines w:val="0"/>
              <w:rPr>
                <w:snapToGrid w:val="0"/>
                <w:color w:val="000000"/>
                <w:szCs w:val="18"/>
              </w:rPr>
            </w:pPr>
            <w:r>
              <w:rPr>
                <w:bCs/>
                <w:snapToGrid w:val="0"/>
                <w:color w:val="000000"/>
                <w:szCs w:val="18"/>
              </w:rPr>
              <w:t>C036</w:t>
            </w:r>
          </w:p>
        </w:tc>
        <w:tc>
          <w:tcPr>
            <w:tcW w:w="709" w:type="dxa"/>
            <w:tcBorders>
              <w:top w:val="single" w:sz="4" w:space="0" w:color="auto"/>
              <w:left w:val="single" w:sz="4" w:space="0" w:color="auto"/>
              <w:bottom w:val="single" w:sz="4" w:space="0" w:color="auto"/>
              <w:right w:val="single" w:sz="4" w:space="0" w:color="auto"/>
            </w:tcBorders>
            <w:hideMark/>
          </w:tcPr>
          <w:p w14:paraId="63DF34AA" w14:textId="77777777" w:rsidR="003012E9" w:rsidRDefault="003012E9" w:rsidP="003A4EF6">
            <w:pPr>
              <w:pStyle w:val="TAC"/>
              <w:keepNext w:val="0"/>
              <w:keepLines w:val="0"/>
              <w:rPr>
                <w:rFonts w:cs="Arial"/>
                <w:snapToGrid w:val="0"/>
                <w:szCs w:val="18"/>
              </w:rPr>
            </w:pPr>
            <w:r>
              <w:rPr>
                <w:bCs/>
                <w:snapToGrid w:val="0"/>
                <w:color w:val="000000"/>
                <w:szCs w:val="18"/>
              </w:rPr>
              <w:t>C036</w:t>
            </w:r>
          </w:p>
        </w:tc>
        <w:tc>
          <w:tcPr>
            <w:tcW w:w="708" w:type="dxa"/>
            <w:tcBorders>
              <w:top w:val="single" w:sz="4" w:space="0" w:color="auto"/>
              <w:left w:val="single" w:sz="4" w:space="0" w:color="auto"/>
              <w:bottom w:val="single" w:sz="4" w:space="0" w:color="auto"/>
              <w:right w:val="single" w:sz="4" w:space="0" w:color="auto"/>
            </w:tcBorders>
            <w:hideMark/>
          </w:tcPr>
          <w:p w14:paraId="04F45C77" w14:textId="77777777" w:rsidR="003012E9" w:rsidRDefault="003012E9" w:rsidP="003A4EF6">
            <w:pPr>
              <w:pStyle w:val="TAC"/>
              <w:keepNext w:val="0"/>
              <w:keepLines w:val="0"/>
              <w:rPr>
                <w:rFonts w:cs="Arial"/>
                <w:snapToGrid w:val="0"/>
                <w:szCs w:val="18"/>
              </w:rPr>
            </w:pPr>
            <w:r>
              <w:rPr>
                <w:bCs/>
                <w:snapToGrid w:val="0"/>
                <w:color w:val="000000"/>
                <w:szCs w:val="18"/>
              </w:rPr>
              <w:t>C036</w:t>
            </w:r>
          </w:p>
        </w:tc>
        <w:tc>
          <w:tcPr>
            <w:tcW w:w="851" w:type="dxa"/>
            <w:tcBorders>
              <w:top w:val="single" w:sz="4" w:space="0" w:color="auto"/>
              <w:left w:val="single" w:sz="4" w:space="0" w:color="auto"/>
              <w:bottom w:val="single" w:sz="4" w:space="0" w:color="auto"/>
              <w:right w:val="single" w:sz="4" w:space="0" w:color="auto"/>
            </w:tcBorders>
            <w:hideMark/>
          </w:tcPr>
          <w:p w14:paraId="2D8BFAA1" w14:textId="77777777" w:rsidR="003012E9" w:rsidRDefault="003012E9" w:rsidP="003A4EF6">
            <w:pPr>
              <w:pStyle w:val="TAC"/>
              <w:keepNext w:val="0"/>
              <w:keepLines w:val="0"/>
              <w:rPr>
                <w:rFonts w:cs="Arial"/>
                <w:snapToGrid w:val="0"/>
                <w:szCs w:val="18"/>
              </w:rPr>
            </w:pPr>
            <w:r>
              <w:rPr>
                <w:bCs/>
                <w:snapToGrid w:val="0"/>
                <w:color w:val="000000"/>
                <w:szCs w:val="18"/>
              </w:rPr>
              <w:t>C036</w:t>
            </w:r>
          </w:p>
        </w:tc>
        <w:tc>
          <w:tcPr>
            <w:tcW w:w="709" w:type="dxa"/>
            <w:tcBorders>
              <w:top w:val="single" w:sz="4" w:space="0" w:color="auto"/>
              <w:left w:val="single" w:sz="4" w:space="0" w:color="auto"/>
              <w:bottom w:val="single" w:sz="4" w:space="0" w:color="auto"/>
              <w:right w:val="single" w:sz="4" w:space="0" w:color="auto"/>
            </w:tcBorders>
            <w:hideMark/>
          </w:tcPr>
          <w:p w14:paraId="6E1AAB35" w14:textId="77777777" w:rsidR="003012E9" w:rsidRDefault="003012E9" w:rsidP="003A4EF6">
            <w:pPr>
              <w:pStyle w:val="TAC"/>
              <w:keepNext w:val="0"/>
              <w:keepLines w:val="0"/>
              <w:rPr>
                <w:rFonts w:cs="Arial"/>
                <w:snapToGrid w:val="0"/>
                <w:szCs w:val="18"/>
              </w:rPr>
            </w:pPr>
            <w:r>
              <w:rPr>
                <w:bCs/>
                <w:snapToGrid w:val="0"/>
                <w:color w:val="000000"/>
                <w:szCs w:val="18"/>
              </w:rPr>
              <w:t>C036</w:t>
            </w:r>
          </w:p>
        </w:tc>
        <w:tc>
          <w:tcPr>
            <w:tcW w:w="708" w:type="dxa"/>
            <w:tcBorders>
              <w:top w:val="single" w:sz="4" w:space="0" w:color="auto"/>
              <w:left w:val="single" w:sz="4" w:space="0" w:color="auto"/>
              <w:bottom w:val="single" w:sz="4" w:space="0" w:color="auto"/>
              <w:right w:val="single" w:sz="4" w:space="0" w:color="auto"/>
            </w:tcBorders>
            <w:hideMark/>
          </w:tcPr>
          <w:p w14:paraId="1026FD5A" w14:textId="77777777" w:rsidR="003012E9" w:rsidRDefault="003012E9" w:rsidP="003A4EF6">
            <w:pPr>
              <w:pStyle w:val="TAC"/>
              <w:keepNext w:val="0"/>
              <w:keepLines w:val="0"/>
              <w:rPr>
                <w:rFonts w:cs="Arial"/>
                <w:snapToGrid w:val="0"/>
                <w:szCs w:val="18"/>
              </w:rPr>
            </w:pPr>
            <w:r>
              <w:rPr>
                <w:bCs/>
                <w:snapToGrid w:val="0"/>
                <w:color w:val="000000"/>
                <w:szCs w:val="18"/>
              </w:rPr>
              <w:t>C036</w:t>
            </w:r>
          </w:p>
        </w:tc>
        <w:tc>
          <w:tcPr>
            <w:tcW w:w="1276" w:type="dxa"/>
            <w:tcBorders>
              <w:top w:val="single" w:sz="4" w:space="0" w:color="auto"/>
              <w:left w:val="single" w:sz="4" w:space="0" w:color="auto"/>
              <w:bottom w:val="single" w:sz="4" w:space="0" w:color="auto"/>
              <w:right w:val="single" w:sz="4" w:space="0" w:color="auto"/>
            </w:tcBorders>
            <w:hideMark/>
          </w:tcPr>
          <w:p w14:paraId="42D22B27"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13CE5F9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F37122D" w14:textId="77777777" w:rsidR="003012E9" w:rsidRDefault="003012E9" w:rsidP="003A4EF6">
            <w:pPr>
              <w:pStyle w:val="TAC"/>
              <w:keepNext w:val="0"/>
              <w:keepLines w:val="0"/>
              <w:rPr>
                <w:snapToGrid w:val="0"/>
                <w:color w:val="000000"/>
                <w:szCs w:val="18"/>
              </w:rPr>
            </w:pPr>
          </w:p>
        </w:tc>
      </w:tr>
      <w:tr w:rsidR="003012E9" w14:paraId="154E66E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845782E" w14:textId="77777777" w:rsidR="003012E9" w:rsidRDefault="003012E9" w:rsidP="003A4EF6">
            <w:pPr>
              <w:pStyle w:val="TAH"/>
              <w:rPr>
                <w:b w:val="0"/>
                <w:snapToGrid w:val="0"/>
                <w:color w:val="000000"/>
                <w:szCs w:val="18"/>
              </w:rPr>
            </w:pPr>
            <w:r>
              <w:rPr>
                <w:rFonts w:cs="Arial"/>
                <w:b w:val="0"/>
                <w:sz w:val="20"/>
              </w:rPr>
              <w:t>13</w:t>
            </w:r>
          </w:p>
        </w:tc>
        <w:tc>
          <w:tcPr>
            <w:tcW w:w="1707" w:type="dxa"/>
            <w:tcBorders>
              <w:top w:val="single" w:sz="4" w:space="0" w:color="auto"/>
              <w:left w:val="single" w:sz="4" w:space="0" w:color="auto"/>
              <w:bottom w:val="single" w:sz="4" w:space="0" w:color="auto"/>
              <w:right w:val="single" w:sz="4" w:space="0" w:color="auto"/>
            </w:tcBorders>
            <w:hideMark/>
          </w:tcPr>
          <w:p w14:paraId="2C204C49" w14:textId="77777777" w:rsidR="003012E9" w:rsidRDefault="003012E9" w:rsidP="003A4EF6">
            <w:pPr>
              <w:pStyle w:val="TAL"/>
              <w:keepNext w:val="0"/>
              <w:keepLines w:val="0"/>
              <w:rPr>
                <w:snapToGrid w:val="0"/>
                <w:color w:val="000000"/>
              </w:rPr>
            </w:pPr>
            <w:r>
              <w:rPr>
                <w:snapToGrid w:val="0"/>
                <w:color w:val="000000"/>
              </w:rPr>
              <w:t>Entry of PIN</w:t>
            </w:r>
          </w:p>
        </w:tc>
        <w:tc>
          <w:tcPr>
            <w:tcW w:w="1034" w:type="dxa"/>
            <w:tcBorders>
              <w:top w:val="single" w:sz="4" w:space="0" w:color="auto"/>
              <w:left w:val="single" w:sz="4" w:space="0" w:color="auto"/>
              <w:bottom w:val="single" w:sz="4" w:space="0" w:color="auto"/>
              <w:right w:val="single" w:sz="4" w:space="0" w:color="auto"/>
            </w:tcBorders>
            <w:hideMark/>
          </w:tcPr>
          <w:p w14:paraId="6E1B629C"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BA2EF90" w14:textId="77777777" w:rsidR="003012E9" w:rsidRDefault="003012E9" w:rsidP="003A4EF6">
            <w:pPr>
              <w:pStyle w:val="TAC"/>
              <w:keepNext w:val="0"/>
              <w:keepLines w:val="0"/>
              <w:rPr>
                <w:snapToGrid w:val="0"/>
                <w:color w:val="000000"/>
                <w:szCs w:val="18"/>
              </w:rPr>
            </w:pPr>
            <w:r>
              <w:rPr>
                <w:snapToGrid w:val="0"/>
                <w:color w:val="000000"/>
                <w:szCs w:val="18"/>
              </w:rPr>
              <w:t>6.1.1</w:t>
            </w:r>
          </w:p>
        </w:tc>
        <w:tc>
          <w:tcPr>
            <w:tcW w:w="709" w:type="dxa"/>
            <w:tcBorders>
              <w:top w:val="single" w:sz="4" w:space="0" w:color="auto"/>
              <w:left w:val="single" w:sz="4" w:space="0" w:color="auto"/>
              <w:bottom w:val="single" w:sz="4" w:space="0" w:color="auto"/>
              <w:right w:val="single" w:sz="4" w:space="0" w:color="auto"/>
            </w:tcBorders>
            <w:hideMark/>
          </w:tcPr>
          <w:p w14:paraId="24CD2894"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D9A7142"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58F7D35B"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67436EE"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36C1F61"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5FC9AB1"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46C73298"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2ECD732"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3087B2C"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76A10F0"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B18ABBD"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2C8168B9"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B9B4CCE"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FDE859B"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6B84E11"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797DC4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7EB9F63" w14:textId="77777777" w:rsidR="003012E9" w:rsidRDefault="003012E9" w:rsidP="003A4EF6">
            <w:pPr>
              <w:pStyle w:val="TAC"/>
              <w:keepNext w:val="0"/>
              <w:keepLines w:val="0"/>
              <w:rPr>
                <w:snapToGrid w:val="0"/>
                <w:color w:val="000000"/>
                <w:szCs w:val="18"/>
              </w:rPr>
            </w:pPr>
          </w:p>
        </w:tc>
      </w:tr>
      <w:tr w:rsidR="003012E9" w14:paraId="67814FF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BCE0F11" w14:textId="77777777" w:rsidR="003012E9" w:rsidRDefault="003012E9" w:rsidP="003A4EF6">
            <w:pPr>
              <w:pStyle w:val="TAH"/>
              <w:rPr>
                <w:b w:val="0"/>
                <w:snapToGrid w:val="0"/>
                <w:color w:val="000000"/>
                <w:szCs w:val="18"/>
              </w:rPr>
            </w:pPr>
            <w:r>
              <w:rPr>
                <w:rFonts w:cs="Arial"/>
                <w:b w:val="0"/>
                <w:sz w:val="20"/>
              </w:rPr>
              <w:t>14</w:t>
            </w:r>
          </w:p>
        </w:tc>
        <w:tc>
          <w:tcPr>
            <w:tcW w:w="1707" w:type="dxa"/>
            <w:tcBorders>
              <w:top w:val="single" w:sz="4" w:space="0" w:color="auto"/>
              <w:left w:val="single" w:sz="4" w:space="0" w:color="auto"/>
              <w:bottom w:val="single" w:sz="4" w:space="0" w:color="auto"/>
              <w:right w:val="single" w:sz="4" w:space="0" w:color="auto"/>
            </w:tcBorders>
            <w:hideMark/>
          </w:tcPr>
          <w:p w14:paraId="2B250201" w14:textId="77777777" w:rsidR="003012E9" w:rsidRDefault="003012E9" w:rsidP="003A4EF6">
            <w:pPr>
              <w:pStyle w:val="TAL"/>
              <w:keepNext w:val="0"/>
              <w:keepLines w:val="0"/>
              <w:rPr>
                <w:snapToGrid w:val="0"/>
                <w:color w:val="000000"/>
              </w:rPr>
            </w:pPr>
            <w:r>
              <w:rPr>
                <w:snapToGrid w:val="0"/>
                <w:color w:val="000000"/>
              </w:rPr>
              <w:t>Change of PIN</w:t>
            </w:r>
          </w:p>
        </w:tc>
        <w:tc>
          <w:tcPr>
            <w:tcW w:w="1034" w:type="dxa"/>
            <w:tcBorders>
              <w:top w:val="single" w:sz="4" w:space="0" w:color="auto"/>
              <w:left w:val="single" w:sz="4" w:space="0" w:color="auto"/>
              <w:bottom w:val="single" w:sz="4" w:space="0" w:color="auto"/>
              <w:right w:val="single" w:sz="4" w:space="0" w:color="auto"/>
            </w:tcBorders>
            <w:hideMark/>
          </w:tcPr>
          <w:p w14:paraId="45CA9989"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870E6F4" w14:textId="77777777" w:rsidR="003012E9" w:rsidRDefault="003012E9" w:rsidP="003A4EF6">
            <w:pPr>
              <w:pStyle w:val="TAC"/>
              <w:keepNext w:val="0"/>
              <w:keepLines w:val="0"/>
              <w:rPr>
                <w:snapToGrid w:val="0"/>
                <w:color w:val="000000"/>
                <w:szCs w:val="18"/>
              </w:rPr>
            </w:pPr>
            <w:r>
              <w:rPr>
                <w:snapToGrid w:val="0"/>
                <w:color w:val="000000"/>
                <w:szCs w:val="18"/>
              </w:rPr>
              <w:t>6.1.2</w:t>
            </w:r>
          </w:p>
        </w:tc>
        <w:tc>
          <w:tcPr>
            <w:tcW w:w="709" w:type="dxa"/>
            <w:tcBorders>
              <w:top w:val="single" w:sz="4" w:space="0" w:color="auto"/>
              <w:left w:val="single" w:sz="4" w:space="0" w:color="auto"/>
              <w:bottom w:val="single" w:sz="4" w:space="0" w:color="auto"/>
              <w:right w:val="single" w:sz="4" w:space="0" w:color="auto"/>
            </w:tcBorders>
            <w:hideMark/>
          </w:tcPr>
          <w:p w14:paraId="6E58CB5F"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F7EE635"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22527245"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4FF693F0" w14:textId="77777777" w:rsidR="003012E9" w:rsidRDefault="003012E9" w:rsidP="003A4EF6">
            <w:pPr>
              <w:pStyle w:val="TAC"/>
              <w:keepNext w:val="0"/>
              <w:keepLines w:val="0"/>
              <w:rPr>
                <w:bCs/>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419633FB"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A54FD33"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9825F46"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498DE0CA"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2F56F7C" w14:textId="77777777" w:rsidR="003012E9" w:rsidRDefault="003012E9" w:rsidP="003A4EF6">
            <w:pPr>
              <w:pStyle w:val="TAC"/>
              <w:keepNext w:val="0"/>
              <w:keepLines w:val="0"/>
              <w:rPr>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CC2DA89"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5A46A896"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63BE7535"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CA34F9E"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40322050" w14:textId="77777777" w:rsidR="003012E9" w:rsidRDefault="003012E9" w:rsidP="003A4EF6">
            <w:pPr>
              <w:pStyle w:val="TAC"/>
              <w:keepNext w:val="0"/>
              <w:keepLines w:val="0"/>
              <w:rPr>
                <w:rFonts w:cs="Arial"/>
                <w:snapToGrid w:val="0"/>
                <w:color w:val="000000"/>
                <w:szCs w:val="18"/>
              </w:rPr>
            </w:pPr>
            <w:r>
              <w:rPr>
                <w:bCs/>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E0E7494"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6B9B319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BCAA0A3" w14:textId="77777777" w:rsidR="003012E9" w:rsidRDefault="003012E9" w:rsidP="003A4EF6">
            <w:pPr>
              <w:pStyle w:val="TAC"/>
              <w:keepNext w:val="0"/>
              <w:keepLines w:val="0"/>
              <w:rPr>
                <w:snapToGrid w:val="0"/>
                <w:color w:val="000000"/>
                <w:szCs w:val="18"/>
              </w:rPr>
            </w:pPr>
          </w:p>
        </w:tc>
      </w:tr>
      <w:tr w:rsidR="003012E9" w14:paraId="6B6D8BF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6E5FD97" w14:textId="77777777" w:rsidR="003012E9" w:rsidRDefault="003012E9" w:rsidP="003A4EF6">
            <w:pPr>
              <w:pStyle w:val="TAH"/>
              <w:rPr>
                <w:b w:val="0"/>
                <w:snapToGrid w:val="0"/>
                <w:color w:val="000000"/>
                <w:szCs w:val="18"/>
              </w:rPr>
            </w:pPr>
            <w:r>
              <w:rPr>
                <w:rFonts w:cs="Arial"/>
                <w:b w:val="0"/>
                <w:sz w:val="20"/>
              </w:rPr>
              <w:t>15</w:t>
            </w:r>
          </w:p>
        </w:tc>
        <w:tc>
          <w:tcPr>
            <w:tcW w:w="1707" w:type="dxa"/>
            <w:tcBorders>
              <w:top w:val="single" w:sz="4" w:space="0" w:color="auto"/>
              <w:left w:val="single" w:sz="4" w:space="0" w:color="auto"/>
              <w:bottom w:val="single" w:sz="4" w:space="0" w:color="auto"/>
              <w:right w:val="single" w:sz="4" w:space="0" w:color="auto"/>
            </w:tcBorders>
            <w:hideMark/>
          </w:tcPr>
          <w:p w14:paraId="203E668B" w14:textId="77777777" w:rsidR="003012E9" w:rsidRDefault="003012E9" w:rsidP="003A4EF6">
            <w:pPr>
              <w:pStyle w:val="TAL"/>
              <w:keepNext w:val="0"/>
              <w:keepLines w:val="0"/>
              <w:rPr>
                <w:snapToGrid w:val="0"/>
                <w:color w:val="000000"/>
              </w:rPr>
            </w:pPr>
            <w:r>
              <w:rPr>
                <w:snapToGrid w:val="0"/>
                <w:color w:val="000000"/>
              </w:rPr>
              <w:t>Unblock PIN</w:t>
            </w:r>
          </w:p>
        </w:tc>
        <w:tc>
          <w:tcPr>
            <w:tcW w:w="1034" w:type="dxa"/>
            <w:tcBorders>
              <w:top w:val="single" w:sz="4" w:space="0" w:color="auto"/>
              <w:left w:val="single" w:sz="4" w:space="0" w:color="auto"/>
              <w:bottom w:val="single" w:sz="4" w:space="0" w:color="auto"/>
              <w:right w:val="single" w:sz="4" w:space="0" w:color="auto"/>
            </w:tcBorders>
            <w:hideMark/>
          </w:tcPr>
          <w:p w14:paraId="14F0B06D"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70ACF579" w14:textId="77777777" w:rsidR="003012E9" w:rsidRDefault="003012E9" w:rsidP="003A4EF6">
            <w:pPr>
              <w:pStyle w:val="TAC"/>
              <w:keepNext w:val="0"/>
              <w:keepLines w:val="0"/>
              <w:rPr>
                <w:snapToGrid w:val="0"/>
                <w:color w:val="000000"/>
                <w:szCs w:val="18"/>
              </w:rPr>
            </w:pPr>
            <w:r>
              <w:rPr>
                <w:snapToGrid w:val="0"/>
                <w:color w:val="000000"/>
                <w:szCs w:val="18"/>
              </w:rPr>
              <w:t>6.1.3</w:t>
            </w:r>
          </w:p>
        </w:tc>
        <w:tc>
          <w:tcPr>
            <w:tcW w:w="709" w:type="dxa"/>
            <w:tcBorders>
              <w:top w:val="single" w:sz="4" w:space="0" w:color="auto"/>
              <w:left w:val="single" w:sz="4" w:space="0" w:color="auto"/>
              <w:bottom w:val="single" w:sz="4" w:space="0" w:color="auto"/>
              <w:right w:val="single" w:sz="4" w:space="0" w:color="auto"/>
            </w:tcBorders>
            <w:hideMark/>
          </w:tcPr>
          <w:p w14:paraId="365225C8"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08804932" w14:textId="77777777" w:rsidR="003012E9" w:rsidRDefault="003012E9" w:rsidP="003A4EF6">
            <w:pPr>
              <w:pStyle w:val="TAC"/>
              <w:keepNext w:val="0"/>
              <w:keepLines w:val="0"/>
              <w:rPr>
                <w:snapToGrid w:val="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3C84A6FB" w14:textId="77777777" w:rsidR="003012E9" w:rsidRDefault="003012E9" w:rsidP="003A4EF6">
            <w:pPr>
              <w:pStyle w:val="TAC"/>
              <w:keepNext w:val="0"/>
              <w:keepLines w:val="0"/>
              <w:rPr>
                <w:snapToGrid w:val="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4806BE47" w14:textId="77777777" w:rsidR="003012E9" w:rsidRDefault="003012E9" w:rsidP="003A4EF6">
            <w:pPr>
              <w:pStyle w:val="TAC"/>
              <w:keepNext w:val="0"/>
              <w:keepLines w:val="0"/>
              <w:rPr>
                <w:snapToGrid w:val="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45BE947E"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3B53726D"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0B599279"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0654DB64"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00713DFC"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136397EF"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6EC865D1"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851" w:type="dxa"/>
            <w:tcBorders>
              <w:top w:val="single" w:sz="4" w:space="0" w:color="auto"/>
              <w:left w:val="single" w:sz="4" w:space="0" w:color="auto"/>
              <w:bottom w:val="single" w:sz="4" w:space="0" w:color="auto"/>
              <w:right w:val="single" w:sz="4" w:space="0" w:color="auto"/>
            </w:tcBorders>
            <w:hideMark/>
          </w:tcPr>
          <w:p w14:paraId="18F6FEE6"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569D7214"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712E4FC4"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1276" w:type="dxa"/>
            <w:tcBorders>
              <w:top w:val="single" w:sz="4" w:space="0" w:color="auto"/>
              <w:left w:val="single" w:sz="4" w:space="0" w:color="auto"/>
              <w:bottom w:val="single" w:sz="4" w:space="0" w:color="auto"/>
              <w:right w:val="single" w:sz="4" w:space="0" w:color="auto"/>
            </w:tcBorders>
            <w:hideMark/>
          </w:tcPr>
          <w:p w14:paraId="18B6FEA1"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3F5313A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1267543" w14:textId="77777777" w:rsidR="003012E9" w:rsidRDefault="003012E9" w:rsidP="003A4EF6">
            <w:pPr>
              <w:pStyle w:val="TAC"/>
              <w:keepNext w:val="0"/>
              <w:keepLines w:val="0"/>
              <w:rPr>
                <w:snapToGrid w:val="0"/>
                <w:color w:val="000000"/>
                <w:szCs w:val="18"/>
              </w:rPr>
            </w:pPr>
          </w:p>
        </w:tc>
      </w:tr>
      <w:tr w:rsidR="003012E9" w14:paraId="52AF01F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4A06477" w14:textId="77777777" w:rsidR="003012E9" w:rsidRDefault="003012E9" w:rsidP="003A4EF6">
            <w:pPr>
              <w:pStyle w:val="TAH"/>
              <w:rPr>
                <w:b w:val="0"/>
                <w:snapToGrid w:val="0"/>
                <w:color w:val="000000"/>
                <w:szCs w:val="18"/>
              </w:rPr>
            </w:pPr>
            <w:r>
              <w:rPr>
                <w:rFonts w:cs="Arial"/>
                <w:b w:val="0"/>
                <w:sz w:val="20"/>
              </w:rPr>
              <w:lastRenderedPageBreak/>
              <w:t>16</w:t>
            </w:r>
          </w:p>
        </w:tc>
        <w:tc>
          <w:tcPr>
            <w:tcW w:w="1707" w:type="dxa"/>
            <w:tcBorders>
              <w:top w:val="single" w:sz="4" w:space="0" w:color="auto"/>
              <w:left w:val="single" w:sz="4" w:space="0" w:color="auto"/>
              <w:bottom w:val="single" w:sz="4" w:space="0" w:color="auto"/>
              <w:right w:val="single" w:sz="4" w:space="0" w:color="auto"/>
            </w:tcBorders>
            <w:hideMark/>
          </w:tcPr>
          <w:p w14:paraId="783B174C" w14:textId="77777777" w:rsidR="003012E9" w:rsidRDefault="003012E9" w:rsidP="003A4EF6">
            <w:pPr>
              <w:pStyle w:val="TAL"/>
              <w:keepNext w:val="0"/>
              <w:keepLines w:val="0"/>
              <w:rPr>
                <w:bCs/>
              </w:rPr>
            </w:pPr>
            <w:r>
              <w:rPr>
                <w:bCs/>
              </w:rPr>
              <w:t>Entry of PIN2</w:t>
            </w:r>
          </w:p>
        </w:tc>
        <w:tc>
          <w:tcPr>
            <w:tcW w:w="1034" w:type="dxa"/>
            <w:tcBorders>
              <w:top w:val="single" w:sz="4" w:space="0" w:color="auto"/>
              <w:left w:val="single" w:sz="4" w:space="0" w:color="auto"/>
              <w:bottom w:val="single" w:sz="4" w:space="0" w:color="auto"/>
              <w:right w:val="single" w:sz="4" w:space="0" w:color="auto"/>
            </w:tcBorders>
            <w:hideMark/>
          </w:tcPr>
          <w:p w14:paraId="0DF9B84C"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401FEE7C" w14:textId="77777777" w:rsidR="003012E9" w:rsidRDefault="003012E9" w:rsidP="003A4EF6">
            <w:pPr>
              <w:pStyle w:val="TAC"/>
              <w:keepNext w:val="0"/>
              <w:keepLines w:val="0"/>
              <w:rPr>
                <w:snapToGrid w:val="0"/>
                <w:color w:val="000000"/>
                <w:szCs w:val="18"/>
              </w:rPr>
            </w:pPr>
            <w:r>
              <w:rPr>
                <w:snapToGrid w:val="0"/>
                <w:color w:val="000000"/>
                <w:szCs w:val="18"/>
              </w:rPr>
              <w:t>6.1.4</w:t>
            </w:r>
          </w:p>
        </w:tc>
        <w:tc>
          <w:tcPr>
            <w:tcW w:w="709" w:type="dxa"/>
            <w:tcBorders>
              <w:top w:val="single" w:sz="4" w:space="0" w:color="auto"/>
              <w:left w:val="single" w:sz="4" w:space="0" w:color="auto"/>
              <w:bottom w:val="single" w:sz="4" w:space="0" w:color="auto"/>
              <w:right w:val="single" w:sz="4" w:space="0" w:color="auto"/>
            </w:tcBorders>
            <w:hideMark/>
          </w:tcPr>
          <w:p w14:paraId="240CF1B3"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FA13406"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06559569"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C519EB6"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02425D20"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46FB4029"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2FD92CD4"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399999E2"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54B136E9"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2D94713F"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32C9473E"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851" w:type="dxa"/>
            <w:tcBorders>
              <w:top w:val="single" w:sz="4" w:space="0" w:color="auto"/>
              <w:left w:val="single" w:sz="4" w:space="0" w:color="auto"/>
              <w:bottom w:val="single" w:sz="4" w:space="0" w:color="auto"/>
              <w:right w:val="single" w:sz="4" w:space="0" w:color="auto"/>
            </w:tcBorders>
            <w:hideMark/>
          </w:tcPr>
          <w:p w14:paraId="6EBEE8B1"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2CF1BFF8"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515E55B3"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1276" w:type="dxa"/>
            <w:tcBorders>
              <w:top w:val="single" w:sz="4" w:space="0" w:color="auto"/>
              <w:left w:val="single" w:sz="4" w:space="0" w:color="auto"/>
              <w:bottom w:val="single" w:sz="4" w:space="0" w:color="auto"/>
              <w:right w:val="single" w:sz="4" w:space="0" w:color="auto"/>
            </w:tcBorders>
            <w:hideMark/>
          </w:tcPr>
          <w:p w14:paraId="2B0A8E3E"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EFFAEA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1DCE7A2" w14:textId="77777777" w:rsidR="003012E9" w:rsidRDefault="003012E9" w:rsidP="003A4EF6">
            <w:pPr>
              <w:pStyle w:val="TAC"/>
              <w:keepNext w:val="0"/>
              <w:keepLines w:val="0"/>
              <w:rPr>
                <w:snapToGrid w:val="0"/>
                <w:color w:val="000000"/>
                <w:szCs w:val="18"/>
              </w:rPr>
            </w:pPr>
          </w:p>
        </w:tc>
      </w:tr>
      <w:tr w:rsidR="003012E9" w14:paraId="6BB9960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EEAA7CA" w14:textId="77777777" w:rsidR="003012E9" w:rsidRDefault="003012E9" w:rsidP="003A4EF6">
            <w:pPr>
              <w:pStyle w:val="TAH"/>
              <w:rPr>
                <w:b w:val="0"/>
                <w:snapToGrid w:val="0"/>
                <w:color w:val="000000"/>
                <w:szCs w:val="18"/>
              </w:rPr>
            </w:pPr>
            <w:r>
              <w:rPr>
                <w:rFonts w:cs="Arial"/>
                <w:b w:val="0"/>
                <w:sz w:val="20"/>
              </w:rPr>
              <w:t>17</w:t>
            </w:r>
          </w:p>
        </w:tc>
        <w:tc>
          <w:tcPr>
            <w:tcW w:w="1707" w:type="dxa"/>
            <w:tcBorders>
              <w:top w:val="single" w:sz="4" w:space="0" w:color="auto"/>
              <w:left w:val="single" w:sz="4" w:space="0" w:color="auto"/>
              <w:bottom w:val="single" w:sz="4" w:space="0" w:color="auto"/>
              <w:right w:val="single" w:sz="4" w:space="0" w:color="auto"/>
            </w:tcBorders>
            <w:hideMark/>
          </w:tcPr>
          <w:p w14:paraId="2B33A210" w14:textId="77777777" w:rsidR="003012E9" w:rsidRDefault="003012E9" w:rsidP="003A4EF6">
            <w:pPr>
              <w:pStyle w:val="TAL"/>
              <w:keepNext w:val="0"/>
              <w:keepLines w:val="0"/>
              <w:rPr>
                <w:bCs/>
              </w:rPr>
            </w:pPr>
            <w:r>
              <w:rPr>
                <w:bCs/>
              </w:rPr>
              <w:t>Change of PIN2</w:t>
            </w:r>
          </w:p>
        </w:tc>
        <w:tc>
          <w:tcPr>
            <w:tcW w:w="1034" w:type="dxa"/>
            <w:tcBorders>
              <w:top w:val="single" w:sz="4" w:space="0" w:color="auto"/>
              <w:left w:val="single" w:sz="4" w:space="0" w:color="auto"/>
              <w:bottom w:val="single" w:sz="4" w:space="0" w:color="auto"/>
              <w:right w:val="single" w:sz="4" w:space="0" w:color="auto"/>
            </w:tcBorders>
            <w:hideMark/>
          </w:tcPr>
          <w:p w14:paraId="76DD03B2"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17E3B33C" w14:textId="77777777" w:rsidR="003012E9" w:rsidRDefault="003012E9" w:rsidP="003A4EF6">
            <w:pPr>
              <w:pStyle w:val="TAC"/>
              <w:keepNext w:val="0"/>
              <w:keepLines w:val="0"/>
              <w:rPr>
                <w:snapToGrid w:val="0"/>
                <w:color w:val="000000"/>
                <w:szCs w:val="18"/>
              </w:rPr>
            </w:pPr>
            <w:r>
              <w:rPr>
                <w:snapToGrid w:val="0"/>
                <w:color w:val="000000"/>
                <w:szCs w:val="18"/>
              </w:rPr>
              <w:t>6.1.5</w:t>
            </w:r>
          </w:p>
        </w:tc>
        <w:tc>
          <w:tcPr>
            <w:tcW w:w="709" w:type="dxa"/>
            <w:tcBorders>
              <w:top w:val="single" w:sz="4" w:space="0" w:color="auto"/>
              <w:left w:val="single" w:sz="4" w:space="0" w:color="auto"/>
              <w:bottom w:val="single" w:sz="4" w:space="0" w:color="auto"/>
              <w:right w:val="single" w:sz="4" w:space="0" w:color="auto"/>
            </w:tcBorders>
            <w:hideMark/>
          </w:tcPr>
          <w:p w14:paraId="155FCA1C"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6D94853"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28B85BD0"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43A7153A"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7BE623AA"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46F3298B"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798D8BD7"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463AA8D9"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536C5C7B"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7F24B7BE"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3EA9E4CA"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851" w:type="dxa"/>
            <w:tcBorders>
              <w:top w:val="single" w:sz="4" w:space="0" w:color="auto"/>
              <w:left w:val="single" w:sz="4" w:space="0" w:color="auto"/>
              <w:bottom w:val="single" w:sz="4" w:space="0" w:color="auto"/>
              <w:right w:val="single" w:sz="4" w:space="0" w:color="auto"/>
            </w:tcBorders>
            <w:hideMark/>
          </w:tcPr>
          <w:p w14:paraId="16BB0176"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F33CACF"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20F830DB"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1276" w:type="dxa"/>
            <w:tcBorders>
              <w:top w:val="single" w:sz="4" w:space="0" w:color="auto"/>
              <w:left w:val="single" w:sz="4" w:space="0" w:color="auto"/>
              <w:bottom w:val="single" w:sz="4" w:space="0" w:color="auto"/>
              <w:right w:val="single" w:sz="4" w:space="0" w:color="auto"/>
            </w:tcBorders>
            <w:hideMark/>
          </w:tcPr>
          <w:p w14:paraId="6C770A3D"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2DD0A75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8B0A513" w14:textId="77777777" w:rsidR="003012E9" w:rsidRDefault="003012E9" w:rsidP="003A4EF6">
            <w:pPr>
              <w:pStyle w:val="TAC"/>
              <w:keepNext w:val="0"/>
              <w:keepLines w:val="0"/>
              <w:rPr>
                <w:snapToGrid w:val="0"/>
                <w:color w:val="000000"/>
                <w:szCs w:val="18"/>
              </w:rPr>
            </w:pPr>
          </w:p>
        </w:tc>
      </w:tr>
      <w:tr w:rsidR="003012E9" w14:paraId="56D4462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9BD795D" w14:textId="77777777" w:rsidR="003012E9" w:rsidRDefault="003012E9" w:rsidP="003A4EF6">
            <w:pPr>
              <w:pStyle w:val="TAH"/>
              <w:rPr>
                <w:b w:val="0"/>
                <w:snapToGrid w:val="0"/>
                <w:color w:val="000000"/>
                <w:szCs w:val="18"/>
              </w:rPr>
            </w:pPr>
            <w:r>
              <w:rPr>
                <w:rFonts w:cs="Arial"/>
                <w:b w:val="0"/>
                <w:sz w:val="20"/>
              </w:rPr>
              <w:t>18</w:t>
            </w:r>
          </w:p>
        </w:tc>
        <w:tc>
          <w:tcPr>
            <w:tcW w:w="1707" w:type="dxa"/>
            <w:tcBorders>
              <w:top w:val="single" w:sz="4" w:space="0" w:color="auto"/>
              <w:left w:val="single" w:sz="4" w:space="0" w:color="auto"/>
              <w:bottom w:val="single" w:sz="4" w:space="0" w:color="auto"/>
              <w:right w:val="single" w:sz="4" w:space="0" w:color="auto"/>
            </w:tcBorders>
            <w:hideMark/>
          </w:tcPr>
          <w:p w14:paraId="04E5B124" w14:textId="77777777" w:rsidR="003012E9" w:rsidRDefault="003012E9" w:rsidP="003A4EF6">
            <w:pPr>
              <w:pStyle w:val="TAL"/>
              <w:keepNext w:val="0"/>
              <w:keepLines w:val="0"/>
              <w:rPr>
                <w:bCs/>
              </w:rPr>
            </w:pPr>
            <w:r>
              <w:rPr>
                <w:bCs/>
              </w:rPr>
              <w:t>Unblock PIN2</w:t>
            </w:r>
          </w:p>
        </w:tc>
        <w:tc>
          <w:tcPr>
            <w:tcW w:w="1034" w:type="dxa"/>
            <w:tcBorders>
              <w:top w:val="single" w:sz="4" w:space="0" w:color="auto"/>
              <w:left w:val="single" w:sz="4" w:space="0" w:color="auto"/>
              <w:bottom w:val="single" w:sz="4" w:space="0" w:color="auto"/>
              <w:right w:val="single" w:sz="4" w:space="0" w:color="auto"/>
            </w:tcBorders>
            <w:hideMark/>
          </w:tcPr>
          <w:p w14:paraId="7AC96912"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1BD0E42F" w14:textId="77777777" w:rsidR="003012E9" w:rsidRDefault="003012E9" w:rsidP="003A4EF6">
            <w:pPr>
              <w:pStyle w:val="TAC"/>
              <w:keepNext w:val="0"/>
              <w:keepLines w:val="0"/>
              <w:rPr>
                <w:snapToGrid w:val="0"/>
                <w:color w:val="000000"/>
                <w:szCs w:val="18"/>
              </w:rPr>
            </w:pPr>
            <w:r>
              <w:rPr>
                <w:snapToGrid w:val="0"/>
                <w:color w:val="000000"/>
                <w:szCs w:val="18"/>
              </w:rPr>
              <w:t>6.1.6</w:t>
            </w:r>
          </w:p>
        </w:tc>
        <w:tc>
          <w:tcPr>
            <w:tcW w:w="709" w:type="dxa"/>
            <w:tcBorders>
              <w:top w:val="single" w:sz="4" w:space="0" w:color="auto"/>
              <w:left w:val="single" w:sz="4" w:space="0" w:color="auto"/>
              <w:bottom w:val="single" w:sz="4" w:space="0" w:color="auto"/>
              <w:right w:val="single" w:sz="4" w:space="0" w:color="auto"/>
            </w:tcBorders>
            <w:hideMark/>
          </w:tcPr>
          <w:p w14:paraId="37CE904E"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0A82C0C7"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552A4DDC"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52F9DA45"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563771BD"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28135659"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08E46363"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3CC57248"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7DBDF929"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7C0CA542"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0C2CCF7D"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851" w:type="dxa"/>
            <w:tcBorders>
              <w:top w:val="single" w:sz="4" w:space="0" w:color="auto"/>
              <w:left w:val="single" w:sz="4" w:space="0" w:color="auto"/>
              <w:bottom w:val="single" w:sz="4" w:space="0" w:color="auto"/>
              <w:right w:val="single" w:sz="4" w:space="0" w:color="auto"/>
            </w:tcBorders>
            <w:hideMark/>
          </w:tcPr>
          <w:p w14:paraId="2E20A14A"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34D8542C"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6A21EFFA"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1276" w:type="dxa"/>
            <w:tcBorders>
              <w:top w:val="single" w:sz="4" w:space="0" w:color="auto"/>
              <w:left w:val="single" w:sz="4" w:space="0" w:color="auto"/>
              <w:bottom w:val="single" w:sz="4" w:space="0" w:color="auto"/>
              <w:right w:val="single" w:sz="4" w:space="0" w:color="auto"/>
            </w:tcBorders>
            <w:hideMark/>
          </w:tcPr>
          <w:p w14:paraId="33003B6A"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2AF4131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08C70E7" w14:textId="77777777" w:rsidR="003012E9" w:rsidRDefault="003012E9" w:rsidP="003A4EF6">
            <w:pPr>
              <w:pStyle w:val="TAC"/>
              <w:keepNext w:val="0"/>
              <w:keepLines w:val="0"/>
              <w:rPr>
                <w:snapToGrid w:val="0"/>
                <w:color w:val="000000"/>
                <w:szCs w:val="18"/>
              </w:rPr>
            </w:pPr>
          </w:p>
        </w:tc>
      </w:tr>
      <w:tr w:rsidR="003012E9" w14:paraId="2525E5A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8951AB8" w14:textId="77777777" w:rsidR="003012E9" w:rsidRDefault="003012E9" w:rsidP="003A4EF6">
            <w:pPr>
              <w:pStyle w:val="TAH"/>
              <w:rPr>
                <w:b w:val="0"/>
                <w:snapToGrid w:val="0"/>
                <w:color w:val="000000"/>
                <w:szCs w:val="18"/>
              </w:rPr>
            </w:pPr>
            <w:r>
              <w:rPr>
                <w:rFonts w:cs="Arial"/>
                <w:b w:val="0"/>
                <w:sz w:val="20"/>
              </w:rPr>
              <w:t>19</w:t>
            </w:r>
          </w:p>
        </w:tc>
        <w:tc>
          <w:tcPr>
            <w:tcW w:w="1707" w:type="dxa"/>
            <w:tcBorders>
              <w:top w:val="single" w:sz="4" w:space="0" w:color="auto"/>
              <w:left w:val="single" w:sz="4" w:space="0" w:color="auto"/>
              <w:bottom w:val="single" w:sz="4" w:space="0" w:color="auto"/>
              <w:right w:val="single" w:sz="4" w:space="0" w:color="auto"/>
            </w:tcBorders>
            <w:hideMark/>
          </w:tcPr>
          <w:p w14:paraId="7B2ECDAC" w14:textId="77777777" w:rsidR="003012E9" w:rsidRDefault="003012E9" w:rsidP="003A4EF6">
            <w:pPr>
              <w:pStyle w:val="TAL"/>
              <w:keepNext w:val="0"/>
              <w:keepLines w:val="0"/>
              <w:rPr>
                <w:bCs/>
              </w:rPr>
            </w:pPr>
            <w:r>
              <w:rPr>
                <w:bCs/>
              </w:rPr>
              <w:t>Replacement of PIN</w:t>
            </w:r>
          </w:p>
        </w:tc>
        <w:tc>
          <w:tcPr>
            <w:tcW w:w="1034" w:type="dxa"/>
            <w:tcBorders>
              <w:top w:val="single" w:sz="4" w:space="0" w:color="auto"/>
              <w:left w:val="single" w:sz="4" w:space="0" w:color="auto"/>
              <w:bottom w:val="single" w:sz="4" w:space="0" w:color="auto"/>
              <w:right w:val="single" w:sz="4" w:space="0" w:color="auto"/>
            </w:tcBorders>
            <w:hideMark/>
          </w:tcPr>
          <w:p w14:paraId="4D952E9A"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6F29B22B" w14:textId="77777777" w:rsidR="003012E9" w:rsidRDefault="003012E9" w:rsidP="003A4EF6">
            <w:pPr>
              <w:pStyle w:val="TAC"/>
              <w:keepNext w:val="0"/>
              <w:keepLines w:val="0"/>
              <w:rPr>
                <w:snapToGrid w:val="0"/>
                <w:color w:val="000000"/>
                <w:szCs w:val="18"/>
              </w:rPr>
            </w:pPr>
            <w:r>
              <w:rPr>
                <w:snapToGrid w:val="0"/>
                <w:color w:val="000000"/>
                <w:szCs w:val="18"/>
              </w:rPr>
              <w:t>6.1.7</w:t>
            </w:r>
          </w:p>
        </w:tc>
        <w:tc>
          <w:tcPr>
            <w:tcW w:w="709" w:type="dxa"/>
            <w:tcBorders>
              <w:top w:val="single" w:sz="4" w:space="0" w:color="auto"/>
              <w:left w:val="single" w:sz="4" w:space="0" w:color="auto"/>
              <w:bottom w:val="single" w:sz="4" w:space="0" w:color="auto"/>
              <w:right w:val="single" w:sz="4" w:space="0" w:color="auto"/>
            </w:tcBorders>
            <w:hideMark/>
          </w:tcPr>
          <w:p w14:paraId="2DA50ED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037F5D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DDF5D32"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D073F6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A19009B"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C390323"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23A44D6"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06F879C"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1B2122F"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7707CDA"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71728C16"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5275207A"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26BC527"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2B776B65"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1F5FCFD8"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39B5564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CBACBB5" w14:textId="77777777" w:rsidR="003012E9" w:rsidRDefault="003012E9" w:rsidP="003A4EF6">
            <w:pPr>
              <w:pStyle w:val="TAC"/>
              <w:keepNext w:val="0"/>
              <w:keepLines w:val="0"/>
              <w:rPr>
                <w:snapToGrid w:val="0"/>
                <w:color w:val="000000"/>
                <w:szCs w:val="18"/>
              </w:rPr>
            </w:pPr>
          </w:p>
        </w:tc>
      </w:tr>
      <w:tr w:rsidR="003012E9" w14:paraId="72F5B19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9E7032B" w14:textId="77777777" w:rsidR="003012E9" w:rsidRDefault="003012E9" w:rsidP="003A4EF6">
            <w:pPr>
              <w:pStyle w:val="TAH"/>
              <w:rPr>
                <w:b w:val="0"/>
                <w:snapToGrid w:val="0"/>
                <w:color w:val="000000"/>
                <w:szCs w:val="18"/>
              </w:rPr>
            </w:pPr>
            <w:r>
              <w:rPr>
                <w:rFonts w:cs="Arial"/>
                <w:b w:val="0"/>
                <w:sz w:val="20"/>
              </w:rPr>
              <w:t>20</w:t>
            </w:r>
          </w:p>
        </w:tc>
        <w:tc>
          <w:tcPr>
            <w:tcW w:w="1707" w:type="dxa"/>
            <w:tcBorders>
              <w:top w:val="single" w:sz="4" w:space="0" w:color="auto"/>
              <w:left w:val="single" w:sz="4" w:space="0" w:color="auto"/>
              <w:bottom w:val="single" w:sz="4" w:space="0" w:color="auto"/>
              <w:right w:val="single" w:sz="4" w:space="0" w:color="auto"/>
            </w:tcBorders>
            <w:hideMark/>
          </w:tcPr>
          <w:p w14:paraId="6E714C81" w14:textId="77777777" w:rsidR="003012E9" w:rsidRDefault="003012E9" w:rsidP="003A4EF6">
            <w:pPr>
              <w:pStyle w:val="TAL"/>
              <w:keepNext w:val="0"/>
              <w:keepLines w:val="0"/>
            </w:pPr>
            <w:r>
              <w:t>Change of Universal PIN</w:t>
            </w:r>
          </w:p>
        </w:tc>
        <w:tc>
          <w:tcPr>
            <w:tcW w:w="1034" w:type="dxa"/>
            <w:tcBorders>
              <w:top w:val="single" w:sz="4" w:space="0" w:color="auto"/>
              <w:left w:val="single" w:sz="4" w:space="0" w:color="auto"/>
              <w:bottom w:val="single" w:sz="4" w:space="0" w:color="auto"/>
              <w:right w:val="single" w:sz="4" w:space="0" w:color="auto"/>
            </w:tcBorders>
            <w:hideMark/>
          </w:tcPr>
          <w:p w14:paraId="0B90E06F"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4FFEC7A2" w14:textId="77777777" w:rsidR="003012E9" w:rsidRDefault="003012E9" w:rsidP="003A4EF6">
            <w:pPr>
              <w:pStyle w:val="TAC"/>
              <w:keepNext w:val="0"/>
              <w:keepLines w:val="0"/>
              <w:rPr>
                <w:snapToGrid w:val="0"/>
                <w:color w:val="000000"/>
                <w:szCs w:val="18"/>
              </w:rPr>
            </w:pPr>
            <w:r>
              <w:rPr>
                <w:snapToGrid w:val="0"/>
                <w:color w:val="000000"/>
                <w:szCs w:val="18"/>
              </w:rPr>
              <w:t>6.1.8</w:t>
            </w:r>
          </w:p>
        </w:tc>
        <w:tc>
          <w:tcPr>
            <w:tcW w:w="709" w:type="dxa"/>
            <w:tcBorders>
              <w:top w:val="single" w:sz="4" w:space="0" w:color="auto"/>
              <w:left w:val="single" w:sz="4" w:space="0" w:color="auto"/>
              <w:bottom w:val="single" w:sz="4" w:space="0" w:color="auto"/>
              <w:right w:val="single" w:sz="4" w:space="0" w:color="auto"/>
            </w:tcBorders>
            <w:hideMark/>
          </w:tcPr>
          <w:p w14:paraId="7C3D6C5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B7315CF"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91880EF"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C174FC0"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55B6D6A"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F814E4E"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EA5D52A"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AEF630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CB6FB48"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2D2B6AC"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58B6C331"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766B1F6A"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6A125F0"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F39288C"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7ED5842F"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603CECB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C51389D" w14:textId="77777777" w:rsidR="003012E9" w:rsidRDefault="003012E9" w:rsidP="003A4EF6">
            <w:pPr>
              <w:pStyle w:val="TAC"/>
              <w:keepNext w:val="0"/>
              <w:keepLines w:val="0"/>
              <w:rPr>
                <w:snapToGrid w:val="0"/>
                <w:color w:val="000000"/>
                <w:szCs w:val="18"/>
              </w:rPr>
            </w:pPr>
          </w:p>
        </w:tc>
      </w:tr>
      <w:tr w:rsidR="003012E9" w14:paraId="67AB5EE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6AB6797" w14:textId="77777777" w:rsidR="003012E9" w:rsidRDefault="003012E9" w:rsidP="003A4EF6">
            <w:pPr>
              <w:pStyle w:val="TAH"/>
              <w:rPr>
                <w:b w:val="0"/>
                <w:snapToGrid w:val="0"/>
                <w:color w:val="000000"/>
                <w:szCs w:val="18"/>
              </w:rPr>
            </w:pPr>
            <w:r>
              <w:rPr>
                <w:rFonts w:cs="Arial"/>
                <w:b w:val="0"/>
                <w:sz w:val="20"/>
              </w:rPr>
              <w:t>21</w:t>
            </w:r>
          </w:p>
        </w:tc>
        <w:tc>
          <w:tcPr>
            <w:tcW w:w="1707" w:type="dxa"/>
            <w:tcBorders>
              <w:top w:val="single" w:sz="4" w:space="0" w:color="auto"/>
              <w:left w:val="single" w:sz="4" w:space="0" w:color="auto"/>
              <w:bottom w:val="single" w:sz="4" w:space="0" w:color="auto"/>
              <w:right w:val="single" w:sz="4" w:space="0" w:color="auto"/>
            </w:tcBorders>
            <w:hideMark/>
          </w:tcPr>
          <w:p w14:paraId="08B1F56F" w14:textId="77777777" w:rsidR="003012E9" w:rsidRDefault="003012E9" w:rsidP="003A4EF6">
            <w:pPr>
              <w:pStyle w:val="TAL"/>
              <w:keepNext w:val="0"/>
              <w:keepLines w:val="0"/>
            </w:pPr>
            <w:r>
              <w:t>Unblock Univesal PIN</w:t>
            </w:r>
          </w:p>
        </w:tc>
        <w:tc>
          <w:tcPr>
            <w:tcW w:w="1034" w:type="dxa"/>
            <w:tcBorders>
              <w:top w:val="single" w:sz="4" w:space="0" w:color="auto"/>
              <w:left w:val="single" w:sz="4" w:space="0" w:color="auto"/>
              <w:bottom w:val="single" w:sz="4" w:space="0" w:color="auto"/>
              <w:right w:val="single" w:sz="4" w:space="0" w:color="auto"/>
            </w:tcBorders>
            <w:hideMark/>
          </w:tcPr>
          <w:p w14:paraId="2E21542E"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4FA72CAC" w14:textId="77777777" w:rsidR="003012E9" w:rsidRDefault="003012E9" w:rsidP="003A4EF6">
            <w:pPr>
              <w:pStyle w:val="TAC"/>
              <w:keepNext w:val="0"/>
              <w:keepLines w:val="0"/>
              <w:rPr>
                <w:snapToGrid w:val="0"/>
                <w:color w:val="000000"/>
                <w:szCs w:val="18"/>
              </w:rPr>
            </w:pPr>
            <w:r>
              <w:rPr>
                <w:snapToGrid w:val="0"/>
                <w:color w:val="000000"/>
                <w:szCs w:val="18"/>
              </w:rPr>
              <w:t>6.1.9</w:t>
            </w:r>
          </w:p>
        </w:tc>
        <w:tc>
          <w:tcPr>
            <w:tcW w:w="709" w:type="dxa"/>
            <w:tcBorders>
              <w:top w:val="single" w:sz="4" w:space="0" w:color="auto"/>
              <w:left w:val="single" w:sz="4" w:space="0" w:color="auto"/>
              <w:bottom w:val="single" w:sz="4" w:space="0" w:color="auto"/>
              <w:right w:val="single" w:sz="4" w:space="0" w:color="auto"/>
            </w:tcBorders>
            <w:hideMark/>
          </w:tcPr>
          <w:p w14:paraId="5B6992A8"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C2C1E81"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439B3525"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452B711"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445CCDB"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4D0EAE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DD0E86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2717A23"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66750B5"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48FE7E0"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7FBF5815"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6AA32A6B"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09F3067"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4610979D"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59544B8"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A7A02C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5C9BED9" w14:textId="77777777" w:rsidR="003012E9" w:rsidRDefault="003012E9" w:rsidP="003A4EF6">
            <w:pPr>
              <w:pStyle w:val="TAC"/>
              <w:keepNext w:val="0"/>
              <w:keepLines w:val="0"/>
              <w:rPr>
                <w:snapToGrid w:val="0"/>
                <w:color w:val="000000"/>
                <w:szCs w:val="18"/>
              </w:rPr>
            </w:pPr>
          </w:p>
        </w:tc>
      </w:tr>
      <w:tr w:rsidR="003012E9" w14:paraId="7B7E402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464961E" w14:textId="77777777" w:rsidR="003012E9" w:rsidRDefault="003012E9" w:rsidP="003A4EF6">
            <w:pPr>
              <w:pStyle w:val="TAH"/>
              <w:rPr>
                <w:b w:val="0"/>
                <w:snapToGrid w:val="0"/>
                <w:color w:val="000000"/>
                <w:szCs w:val="18"/>
              </w:rPr>
            </w:pPr>
            <w:r>
              <w:rPr>
                <w:rFonts w:cs="Arial"/>
                <w:b w:val="0"/>
                <w:sz w:val="20"/>
              </w:rPr>
              <w:t>22</w:t>
            </w:r>
          </w:p>
        </w:tc>
        <w:tc>
          <w:tcPr>
            <w:tcW w:w="1707" w:type="dxa"/>
            <w:tcBorders>
              <w:top w:val="single" w:sz="4" w:space="0" w:color="auto"/>
              <w:left w:val="single" w:sz="4" w:space="0" w:color="auto"/>
              <w:bottom w:val="single" w:sz="4" w:space="0" w:color="auto"/>
              <w:right w:val="single" w:sz="4" w:space="0" w:color="auto"/>
            </w:tcBorders>
            <w:hideMark/>
          </w:tcPr>
          <w:p w14:paraId="11DFBA58" w14:textId="77777777" w:rsidR="003012E9" w:rsidRDefault="003012E9" w:rsidP="003A4EF6">
            <w:pPr>
              <w:pStyle w:val="TAL"/>
              <w:keepNext w:val="0"/>
              <w:keepLines w:val="0"/>
            </w:pPr>
            <w:r>
              <w:t>Entry of PIN on multi-verification capable UICCs</w:t>
            </w:r>
          </w:p>
        </w:tc>
        <w:tc>
          <w:tcPr>
            <w:tcW w:w="1034" w:type="dxa"/>
            <w:tcBorders>
              <w:top w:val="single" w:sz="4" w:space="0" w:color="auto"/>
              <w:left w:val="single" w:sz="4" w:space="0" w:color="auto"/>
              <w:bottom w:val="single" w:sz="4" w:space="0" w:color="auto"/>
              <w:right w:val="single" w:sz="4" w:space="0" w:color="auto"/>
            </w:tcBorders>
            <w:hideMark/>
          </w:tcPr>
          <w:p w14:paraId="4EFC7359"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45E1EBB5" w14:textId="77777777" w:rsidR="003012E9" w:rsidRDefault="003012E9" w:rsidP="003A4EF6">
            <w:pPr>
              <w:pStyle w:val="TAC"/>
              <w:keepNext w:val="0"/>
              <w:keepLines w:val="0"/>
              <w:rPr>
                <w:snapToGrid w:val="0"/>
                <w:color w:val="000000"/>
                <w:szCs w:val="18"/>
              </w:rPr>
            </w:pPr>
            <w:r>
              <w:rPr>
                <w:snapToGrid w:val="0"/>
                <w:color w:val="000000"/>
                <w:szCs w:val="18"/>
              </w:rPr>
              <w:t>6.1.10</w:t>
            </w:r>
          </w:p>
        </w:tc>
        <w:tc>
          <w:tcPr>
            <w:tcW w:w="709" w:type="dxa"/>
            <w:tcBorders>
              <w:top w:val="single" w:sz="4" w:space="0" w:color="auto"/>
              <w:left w:val="single" w:sz="4" w:space="0" w:color="auto"/>
              <w:bottom w:val="single" w:sz="4" w:space="0" w:color="auto"/>
              <w:right w:val="single" w:sz="4" w:space="0" w:color="auto"/>
            </w:tcBorders>
            <w:hideMark/>
          </w:tcPr>
          <w:p w14:paraId="071C587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579D126"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D598071"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DA1162A"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7DC1C0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22D13EA"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1661AEC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C7B0008"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5BD076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4FD2B63D"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1A6339A"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401674EF"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890D46F"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27327779"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61E2BEE"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5E88348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A5434E7" w14:textId="77777777" w:rsidR="003012E9" w:rsidRDefault="003012E9" w:rsidP="003A4EF6">
            <w:pPr>
              <w:pStyle w:val="TAC"/>
              <w:keepNext w:val="0"/>
              <w:keepLines w:val="0"/>
              <w:rPr>
                <w:snapToGrid w:val="0"/>
                <w:color w:val="000000"/>
                <w:szCs w:val="18"/>
              </w:rPr>
            </w:pPr>
          </w:p>
        </w:tc>
      </w:tr>
      <w:tr w:rsidR="003012E9" w14:paraId="624527E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57122BE" w14:textId="77777777" w:rsidR="003012E9" w:rsidRDefault="003012E9" w:rsidP="003A4EF6">
            <w:pPr>
              <w:pStyle w:val="TAH"/>
              <w:rPr>
                <w:b w:val="0"/>
                <w:snapToGrid w:val="0"/>
                <w:color w:val="000000"/>
                <w:szCs w:val="18"/>
              </w:rPr>
            </w:pPr>
            <w:r>
              <w:rPr>
                <w:rFonts w:cs="Arial"/>
                <w:b w:val="0"/>
                <w:sz w:val="20"/>
              </w:rPr>
              <w:t>23</w:t>
            </w:r>
          </w:p>
        </w:tc>
        <w:tc>
          <w:tcPr>
            <w:tcW w:w="1707" w:type="dxa"/>
            <w:tcBorders>
              <w:top w:val="single" w:sz="4" w:space="0" w:color="auto"/>
              <w:left w:val="single" w:sz="4" w:space="0" w:color="auto"/>
              <w:bottom w:val="single" w:sz="4" w:space="0" w:color="auto"/>
              <w:right w:val="single" w:sz="4" w:space="0" w:color="auto"/>
            </w:tcBorders>
            <w:hideMark/>
          </w:tcPr>
          <w:p w14:paraId="504E9A94" w14:textId="77777777" w:rsidR="003012E9" w:rsidRDefault="003012E9" w:rsidP="003A4EF6">
            <w:pPr>
              <w:pStyle w:val="TAL"/>
              <w:keepNext w:val="0"/>
              <w:keepLines w:val="0"/>
            </w:pPr>
            <w:r>
              <w:t>Change of PIN on multi-verification capable UICCs</w:t>
            </w:r>
          </w:p>
        </w:tc>
        <w:tc>
          <w:tcPr>
            <w:tcW w:w="1034" w:type="dxa"/>
            <w:tcBorders>
              <w:top w:val="single" w:sz="4" w:space="0" w:color="auto"/>
              <w:left w:val="single" w:sz="4" w:space="0" w:color="auto"/>
              <w:bottom w:val="single" w:sz="4" w:space="0" w:color="auto"/>
              <w:right w:val="single" w:sz="4" w:space="0" w:color="auto"/>
            </w:tcBorders>
            <w:hideMark/>
          </w:tcPr>
          <w:p w14:paraId="728D0B82"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27FF8213" w14:textId="77777777" w:rsidR="003012E9" w:rsidRDefault="003012E9" w:rsidP="003A4EF6">
            <w:pPr>
              <w:pStyle w:val="TAC"/>
              <w:keepNext w:val="0"/>
              <w:keepLines w:val="0"/>
              <w:rPr>
                <w:snapToGrid w:val="0"/>
                <w:color w:val="000000"/>
                <w:szCs w:val="18"/>
              </w:rPr>
            </w:pPr>
            <w:r>
              <w:rPr>
                <w:snapToGrid w:val="0"/>
                <w:color w:val="000000"/>
                <w:szCs w:val="18"/>
              </w:rPr>
              <w:t>6.1.11</w:t>
            </w:r>
          </w:p>
        </w:tc>
        <w:tc>
          <w:tcPr>
            <w:tcW w:w="709" w:type="dxa"/>
            <w:tcBorders>
              <w:top w:val="single" w:sz="4" w:space="0" w:color="auto"/>
              <w:left w:val="single" w:sz="4" w:space="0" w:color="auto"/>
              <w:bottom w:val="single" w:sz="4" w:space="0" w:color="auto"/>
              <w:right w:val="single" w:sz="4" w:space="0" w:color="auto"/>
            </w:tcBorders>
            <w:hideMark/>
          </w:tcPr>
          <w:p w14:paraId="102DD28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8F1F3F6"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528EE53"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E4BA45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6EC94AC"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D102FA6"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100D0BE"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754CFE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BB8CAA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B442F0E"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1CE0E9D"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391397C5"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FB22846"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0BFD8C0"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4AEB16FD"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37DDCE9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34A3E4E" w14:textId="77777777" w:rsidR="003012E9" w:rsidRDefault="003012E9" w:rsidP="003A4EF6">
            <w:pPr>
              <w:pStyle w:val="TAC"/>
              <w:keepNext w:val="0"/>
              <w:keepLines w:val="0"/>
              <w:rPr>
                <w:snapToGrid w:val="0"/>
                <w:color w:val="000000"/>
                <w:szCs w:val="18"/>
              </w:rPr>
            </w:pPr>
          </w:p>
        </w:tc>
      </w:tr>
      <w:tr w:rsidR="003012E9" w14:paraId="1C6DC6B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2199707" w14:textId="77777777" w:rsidR="003012E9" w:rsidRDefault="003012E9" w:rsidP="003A4EF6">
            <w:pPr>
              <w:pStyle w:val="TAH"/>
              <w:rPr>
                <w:b w:val="0"/>
                <w:snapToGrid w:val="0"/>
                <w:color w:val="000000"/>
                <w:szCs w:val="18"/>
              </w:rPr>
            </w:pPr>
            <w:r>
              <w:rPr>
                <w:rFonts w:cs="Arial"/>
                <w:b w:val="0"/>
                <w:sz w:val="20"/>
              </w:rPr>
              <w:t>24</w:t>
            </w:r>
          </w:p>
        </w:tc>
        <w:tc>
          <w:tcPr>
            <w:tcW w:w="1707" w:type="dxa"/>
            <w:tcBorders>
              <w:top w:val="single" w:sz="4" w:space="0" w:color="auto"/>
              <w:left w:val="single" w:sz="4" w:space="0" w:color="auto"/>
              <w:bottom w:val="single" w:sz="4" w:space="0" w:color="auto"/>
              <w:right w:val="single" w:sz="4" w:space="0" w:color="auto"/>
            </w:tcBorders>
            <w:hideMark/>
          </w:tcPr>
          <w:p w14:paraId="7AC3988B" w14:textId="77777777" w:rsidR="003012E9" w:rsidRDefault="003012E9" w:rsidP="003A4EF6">
            <w:pPr>
              <w:pStyle w:val="TAL"/>
              <w:keepNext w:val="0"/>
              <w:keepLines w:val="0"/>
            </w:pPr>
            <w:r>
              <w:t>Unblock PIN on multi-verification capable UICCs</w:t>
            </w:r>
          </w:p>
        </w:tc>
        <w:tc>
          <w:tcPr>
            <w:tcW w:w="1034" w:type="dxa"/>
            <w:tcBorders>
              <w:top w:val="single" w:sz="4" w:space="0" w:color="auto"/>
              <w:left w:val="single" w:sz="4" w:space="0" w:color="auto"/>
              <w:bottom w:val="single" w:sz="4" w:space="0" w:color="auto"/>
              <w:right w:val="single" w:sz="4" w:space="0" w:color="auto"/>
            </w:tcBorders>
            <w:hideMark/>
          </w:tcPr>
          <w:p w14:paraId="3CC004C2"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2D834E7C" w14:textId="77777777" w:rsidR="003012E9" w:rsidRDefault="003012E9" w:rsidP="003A4EF6">
            <w:pPr>
              <w:pStyle w:val="TAC"/>
              <w:keepNext w:val="0"/>
              <w:keepLines w:val="0"/>
              <w:rPr>
                <w:snapToGrid w:val="0"/>
                <w:color w:val="000000"/>
                <w:szCs w:val="18"/>
              </w:rPr>
            </w:pPr>
            <w:r>
              <w:rPr>
                <w:snapToGrid w:val="0"/>
                <w:color w:val="000000"/>
                <w:szCs w:val="18"/>
              </w:rPr>
              <w:t>6.1.12</w:t>
            </w:r>
          </w:p>
        </w:tc>
        <w:tc>
          <w:tcPr>
            <w:tcW w:w="709" w:type="dxa"/>
            <w:tcBorders>
              <w:top w:val="single" w:sz="4" w:space="0" w:color="auto"/>
              <w:left w:val="single" w:sz="4" w:space="0" w:color="auto"/>
              <w:bottom w:val="single" w:sz="4" w:space="0" w:color="auto"/>
              <w:right w:val="single" w:sz="4" w:space="0" w:color="auto"/>
            </w:tcBorders>
            <w:hideMark/>
          </w:tcPr>
          <w:p w14:paraId="2166B3E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C0F877E"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7ACDD4EC"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456E4E28"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33B92814"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61434F0C"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6E3C59A5"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1C480A6D"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12C4B844" w14:textId="77777777" w:rsidR="003012E9" w:rsidRDefault="003012E9" w:rsidP="003A4EF6">
            <w:pPr>
              <w:pStyle w:val="TAC"/>
              <w:keepNext w:val="0"/>
              <w:keepLines w:val="0"/>
              <w:rPr>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1FDDB2D1"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1721B28D"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851" w:type="dxa"/>
            <w:tcBorders>
              <w:top w:val="single" w:sz="4" w:space="0" w:color="auto"/>
              <w:left w:val="single" w:sz="4" w:space="0" w:color="auto"/>
              <w:bottom w:val="single" w:sz="4" w:space="0" w:color="auto"/>
              <w:right w:val="single" w:sz="4" w:space="0" w:color="auto"/>
            </w:tcBorders>
            <w:hideMark/>
          </w:tcPr>
          <w:p w14:paraId="02CB8EAA"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709" w:type="dxa"/>
            <w:tcBorders>
              <w:top w:val="single" w:sz="4" w:space="0" w:color="auto"/>
              <w:left w:val="single" w:sz="4" w:space="0" w:color="auto"/>
              <w:bottom w:val="single" w:sz="4" w:space="0" w:color="auto"/>
              <w:right w:val="single" w:sz="4" w:space="0" w:color="auto"/>
            </w:tcBorders>
            <w:hideMark/>
          </w:tcPr>
          <w:p w14:paraId="562CAF27"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708" w:type="dxa"/>
            <w:tcBorders>
              <w:top w:val="single" w:sz="4" w:space="0" w:color="auto"/>
              <w:left w:val="single" w:sz="4" w:space="0" w:color="auto"/>
              <w:bottom w:val="single" w:sz="4" w:space="0" w:color="auto"/>
              <w:right w:val="single" w:sz="4" w:space="0" w:color="auto"/>
            </w:tcBorders>
            <w:hideMark/>
          </w:tcPr>
          <w:p w14:paraId="0B484922" w14:textId="77777777" w:rsidR="003012E9" w:rsidRDefault="003012E9" w:rsidP="003A4EF6">
            <w:pPr>
              <w:pStyle w:val="TAC"/>
              <w:keepNext w:val="0"/>
              <w:keepLines w:val="0"/>
              <w:rPr>
                <w:rFonts w:cs="Arial"/>
                <w:snapToGrid w:val="0"/>
                <w:color w:val="000000"/>
                <w:szCs w:val="18"/>
              </w:rPr>
            </w:pPr>
            <w:r>
              <w:rPr>
                <w:snapToGrid w:val="0"/>
                <w:color w:val="000000"/>
                <w:szCs w:val="18"/>
              </w:rPr>
              <w:t>C025</w:t>
            </w:r>
          </w:p>
        </w:tc>
        <w:tc>
          <w:tcPr>
            <w:tcW w:w="1276" w:type="dxa"/>
            <w:tcBorders>
              <w:top w:val="single" w:sz="4" w:space="0" w:color="auto"/>
              <w:left w:val="single" w:sz="4" w:space="0" w:color="auto"/>
              <w:bottom w:val="single" w:sz="4" w:space="0" w:color="auto"/>
              <w:right w:val="single" w:sz="4" w:space="0" w:color="auto"/>
            </w:tcBorders>
            <w:hideMark/>
          </w:tcPr>
          <w:p w14:paraId="6F2A5F49"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7966DB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0FC5C4C" w14:textId="77777777" w:rsidR="003012E9" w:rsidRDefault="003012E9" w:rsidP="003A4EF6">
            <w:pPr>
              <w:pStyle w:val="TAC"/>
              <w:keepNext w:val="0"/>
              <w:keepLines w:val="0"/>
              <w:rPr>
                <w:snapToGrid w:val="0"/>
                <w:color w:val="000000"/>
                <w:szCs w:val="18"/>
              </w:rPr>
            </w:pPr>
          </w:p>
        </w:tc>
      </w:tr>
      <w:tr w:rsidR="003012E9" w14:paraId="52ACFEE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A6E6009" w14:textId="77777777" w:rsidR="003012E9" w:rsidRDefault="003012E9" w:rsidP="003A4EF6">
            <w:pPr>
              <w:pStyle w:val="TAH"/>
              <w:rPr>
                <w:b w:val="0"/>
                <w:snapToGrid w:val="0"/>
                <w:color w:val="000000"/>
                <w:szCs w:val="18"/>
              </w:rPr>
            </w:pPr>
            <w:r>
              <w:rPr>
                <w:rFonts w:cs="Arial"/>
                <w:b w:val="0"/>
                <w:sz w:val="20"/>
              </w:rPr>
              <w:t>25</w:t>
            </w:r>
          </w:p>
        </w:tc>
        <w:tc>
          <w:tcPr>
            <w:tcW w:w="1707" w:type="dxa"/>
            <w:tcBorders>
              <w:top w:val="single" w:sz="4" w:space="0" w:color="auto"/>
              <w:left w:val="single" w:sz="4" w:space="0" w:color="auto"/>
              <w:bottom w:val="single" w:sz="4" w:space="0" w:color="auto"/>
              <w:right w:val="single" w:sz="4" w:space="0" w:color="auto"/>
            </w:tcBorders>
            <w:hideMark/>
          </w:tcPr>
          <w:p w14:paraId="3766FA29" w14:textId="77777777" w:rsidR="003012E9" w:rsidRDefault="003012E9" w:rsidP="003A4EF6">
            <w:pPr>
              <w:pStyle w:val="TAL"/>
              <w:keepNext w:val="0"/>
              <w:keepLines w:val="0"/>
            </w:pPr>
            <w:r>
              <w:t>Entry of PIN2 on multi-verification capable UICCs</w:t>
            </w:r>
          </w:p>
        </w:tc>
        <w:tc>
          <w:tcPr>
            <w:tcW w:w="1034" w:type="dxa"/>
            <w:tcBorders>
              <w:top w:val="single" w:sz="4" w:space="0" w:color="auto"/>
              <w:left w:val="single" w:sz="4" w:space="0" w:color="auto"/>
              <w:bottom w:val="single" w:sz="4" w:space="0" w:color="auto"/>
              <w:right w:val="single" w:sz="4" w:space="0" w:color="auto"/>
            </w:tcBorders>
            <w:hideMark/>
          </w:tcPr>
          <w:p w14:paraId="0497B5EA"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4B2A7C44" w14:textId="77777777" w:rsidR="003012E9" w:rsidRDefault="003012E9" w:rsidP="003A4EF6">
            <w:pPr>
              <w:pStyle w:val="TAC"/>
              <w:keepNext w:val="0"/>
              <w:keepLines w:val="0"/>
              <w:rPr>
                <w:snapToGrid w:val="0"/>
                <w:color w:val="000000"/>
                <w:szCs w:val="18"/>
              </w:rPr>
            </w:pPr>
            <w:r>
              <w:rPr>
                <w:snapToGrid w:val="0"/>
                <w:color w:val="000000"/>
                <w:szCs w:val="18"/>
              </w:rPr>
              <w:t>6.1.13</w:t>
            </w:r>
          </w:p>
        </w:tc>
        <w:tc>
          <w:tcPr>
            <w:tcW w:w="709" w:type="dxa"/>
            <w:tcBorders>
              <w:top w:val="single" w:sz="4" w:space="0" w:color="auto"/>
              <w:left w:val="single" w:sz="4" w:space="0" w:color="auto"/>
              <w:bottom w:val="single" w:sz="4" w:space="0" w:color="auto"/>
              <w:right w:val="single" w:sz="4" w:space="0" w:color="auto"/>
            </w:tcBorders>
            <w:hideMark/>
          </w:tcPr>
          <w:p w14:paraId="37EE27A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67306AE"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45D42E15"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77F8B28B"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AE67350"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5E27E6F"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2D192EE8"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3A29582B"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5F2833F3"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245DD250"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3E5A0328"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851" w:type="dxa"/>
            <w:tcBorders>
              <w:top w:val="single" w:sz="4" w:space="0" w:color="auto"/>
              <w:left w:val="single" w:sz="4" w:space="0" w:color="auto"/>
              <w:bottom w:val="single" w:sz="4" w:space="0" w:color="auto"/>
              <w:right w:val="single" w:sz="4" w:space="0" w:color="auto"/>
            </w:tcBorders>
            <w:hideMark/>
          </w:tcPr>
          <w:p w14:paraId="1E37E2EF"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6109B6A6"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4CB0F79D"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1276" w:type="dxa"/>
            <w:tcBorders>
              <w:top w:val="single" w:sz="4" w:space="0" w:color="auto"/>
              <w:left w:val="single" w:sz="4" w:space="0" w:color="auto"/>
              <w:bottom w:val="single" w:sz="4" w:space="0" w:color="auto"/>
              <w:right w:val="single" w:sz="4" w:space="0" w:color="auto"/>
            </w:tcBorders>
            <w:hideMark/>
          </w:tcPr>
          <w:p w14:paraId="3C181ECC"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04624D0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A30F17C" w14:textId="77777777" w:rsidR="003012E9" w:rsidRDefault="003012E9" w:rsidP="003A4EF6">
            <w:pPr>
              <w:pStyle w:val="TAC"/>
              <w:keepNext w:val="0"/>
              <w:keepLines w:val="0"/>
              <w:rPr>
                <w:snapToGrid w:val="0"/>
                <w:color w:val="000000"/>
                <w:szCs w:val="18"/>
              </w:rPr>
            </w:pPr>
          </w:p>
        </w:tc>
      </w:tr>
      <w:tr w:rsidR="003012E9" w14:paraId="0BE22C8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1BAFFF7" w14:textId="77777777" w:rsidR="003012E9" w:rsidRDefault="003012E9" w:rsidP="003A4EF6">
            <w:pPr>
              <w:pStyle w:val="TAH"/>
              <w:rPr>
                <w:b w:val="0"/>
                <w:snapToGrid w:val="0"/>
                <w:color w:val="000000"/>
                <w:szCs w:val="18"/>
              </w:rPr>
            </w:pPr>
            <w:r>
              <w:rPr>
                <w:rFonts w:cs="Arial"/>
                <w:b w:val="0"/>
                <w:sz w:val="20"/>
              </w:rPr>
              <w:t>26</w:t>
            </w:r>
          </w:p>
        </w:tc>
        <w:tc>
          <w:tcPr>
            <w:tcW w:w="1707" w:type="dxa"/>
            <w:tcBorders>
              <w:top w:val="single" w:sz="4" w:space="0" w:color="auto"/>
              <w:left w:val="single" w:sz="4" w:space="0" w:color="auto"/>
              <w:bottom w:val="single" w:sz="4" w:space="0" w:color="auto"/>
              <w:right w:val="single" w:sz="4" w:space="0" w:color="auto"/>
            </w:tcBorders>
            <w:hideMark/>
          </w:tcPr>
          <w:p w14:paraId="0DFA74BC" w14:textId="77777777" w:rsidR="003012E9" w:rsidRDefault="003012E9" w:rsidP="003A4EF6">
            <w:pPr>
              <w:pStyle w:val="TAL"/>
              <w:keepNext w:val="0"/>
              <w:keepLines w:val="0"/>
            </w:pPr>
            <w:r>
              <w:t>Change of PIN2 on multi-verification capable UICCs</w:t>
            </w:r>
          </w:p>
        </w:tc>
        <w:tc>
          <w:tcPr>
            <w:tcW w:w="1034" w:type="dxa"/>
            <w:tcBorders>
              <w:top w:val="single" w:sz="4" w:space="0" w:color="auto"/>
              <w:left w:val="single" w:sz="4" w:space="0" w:color="auto"/>
              <w:bottom w:val="single" w:sz="4" w:space="0" w:color="auto"/>
              <w:right w:val="single" w:sz="4" w:space="0" w:color="auto"/>
            </w:tcBorders>
            <w:hideMark/>
          </w:tcPr>
          <w:p w14:paraId="5C5D0725"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77E7EEC7" w14:textId="77777777" w:rsidR="003012E9" w:rsidRDefault="003012E9" w:rsidP="003A4EF6">
            <w:pPr>
              <w:pStyle w:val="TAC"/>
              <w:keepNext w:val="0"/>
              <w:keepLines w:val="0"/>
              <w:rPr>
                <w:snapToGrid w:val="0"/>
                <w:color w:val="000000"/>
                <w:szCs w:val="18"/>
              </w:rPr>
            </w:pPr>
            <w:r>
              <w:rPr>
                <w:snapToGrid w:val="0"/>
                <w:color w:val="000000"/>
                <w:szCs w:val="18"/>
              </w:rPr>
              <w:t>6.1.14</w:t>
            </w:r>
          </w:p>
        </w:tc>
        <w:tc>
          <w:tcPr>
            <w:tcW w:w="709" w:type="dxa"/>
            <w:tcBorders>
              <w:top w:val="single" w:sz="4" w:space="0" w:color="auto"/>
              <w:left w:val="single" w:sz="4" w:space="0" w:color="auto"/>
              <w:bottom w:val="single" w:sz="4" w:space="0" w:color="auto"/>
              <w:right w:val="single" w:sz="4" w:space="0" w:color="auto"/>
            </w:tcBorders>
            <w:hideMark/>
          </w:tcPr>
          <w:p w14:paraId="17C04E6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78D17BE"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0AD4A8B2"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1B5871E2"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2B15ADF0"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79BEAAEC"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22B01EAA"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59952E35"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4B1A87E9" w14:textId="77777777" w:rsidR="003012E9" w:rsidRDefault="003012E9" w:rsidP="003A4EF6">
            <w:pPr>
              <w:pStyle w:val="TAC"/>
              <w:keepNext w:val="0"/>
              <w:keepLines w:val="0"/>
              <w:rPr>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53DCDB9F"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5AE244C4"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851" w:type="dxa"/>
            <w:tcBorders>
              <w:top w:val="single" w:sz="4" w:space="0" w:color="auto"/>
              <w:left w:val="single" w:sz="4" w:space="0" w:color="auto"/>
              <w:bottom w:val="single" w:sz="4" w:space="0" w:color="auto"/>
              <w:right w:val="single" w:sz="4" w:space="0" w:color="auto"/>
            </w:tcBorders>
            <w:hideMark/>
          </w:tcPr>
          <w:p w14:paraId="35750386"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9" w:type="dxa"/>
            <w:tcBorders>
              <w:top w:val="single" w:sz="4" w:space="0" w:color="auto"/>
              <w:left w:val="single" w:sz="4" w:space="0" w:color="auto"/>
              <w:bottom w:val="single" w:sz="4" w:space="0" w:color="auto"/>
              <w:right w:val="single" w:sz="4" w:space="0" w:color="auto"/>
            </w:tcBorders>
            <w:hideMark/>
          </w:tcPr>
          <w:p w14:paraId="6514E9DE"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708" w:type="dxa"/>
            <w:tcBorders>
              <w:top w:val="single" w:sz="4" w:space="0" w:color="auto"/>
              <w:left w:val="single" w:sz="4" w:space="0" w:color="auto"/>
              <w:bottom w:val="single" w:sz="4" w:space="0" w:color="auto"/>
              <w:right w:val="single" w:sz="4" w:space="0" w:color="auto"/>
            </w:tcBorders>
            <w:hideMark/>
          </w:tcPr>
          <w:p w14:paraId="6E5CE0B5" w14:textId="77777777" w:rsidR="003012E9" w:rsidRDefault="003012E9" w:rsidP="003A4EF6">
            <w:pPr>
              <w:pStyle w:val="TAC"/>
              <w:keepNext w:val="0"/>
              <w:keepLines w:val="0"/>
              <w:rPr>
                <w:rFonts w:cs="Arial"/>
                <w:snapToGrid w:val="0"/>
                <w:color w:val="000000"/>
                <w:szCs w:val="18"/>
              </w:rPr>
            </w:pPr>
            <w:r>
              <w:rPr>
                <w:snapToGrid w:val="0"/>
                <w:color w:val="000000"/>
                <w:szCs w:val="18"/>
              </w:rPr>
              <w:t>C005</w:t>
            </w:r>
          </w:p>
        </w:tc>
        <w:tc>
          <w:tcPr>
            <w:tcW w:w="1276" w:type="dxa"/>
            <w:tcBorders>
              <w:top w:val="single" w:sz="4" w:space="0" w:color="auto"/>
              <w:left w:val="single" w:sz="4" w:space="0" w:color="auto"/>
              <w:bottom w:val="single" w:sz="4" w:space="0" w:color="auto"/>
              <w:right w:val="single" w:sz="4" w:space="0" w:color="auto"/>
            </w:tcBorders>
            <w:hideMark/>
          </w:tcPr>
          <w:p w14:paraId="7C2571A4"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385A46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8FFE431" w14:textId="77777777" w:rsidR="003012E9" w:rsidRDefault="003012E9" w:rsidP="003A4EF6">
            <w:pPr>
              <w:pStyle w:val="TAC"/>
              <w:keepNext w:val="0"/>
              <w:keepLines w:val="0"/>
              <w:rPr>
                <w:snapToGrid w:val="0"/>
                <w:color w:val="000000"/>
                <w:szCs w:val="18"/>
              </w:rPr>
            </w:pPr>
          </w:p>
        </w:tc>
      </w:tr>
      <w:tr w:rsidR="003012E9" w14:paraId="4CAEDA3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ED31347" w14:textId="77777777" w:rsidR="003012E9" w:rsidRDefault="003012E9" w:rsidP="003A4EF6">
            <w:pPr>
              <w:pStyle w:val="TAH"/>
              <w:rPr>
                <w:b w:val="0"/>
                <w:snapToGrid w:val="0"/>
                <w:color w:val="000000"/>
                <w:szCs w:val="18"/>
              </w:rPr>
            </w:pPr>
            <w:r>
              <w:rPr>
                <w:rFonts w:cs="Arial"/>
                <w:b w:val="0"/>
                <w:sz w:val="20"/>
              </w:rPr>
              <w:t>27</w:t>
            </w:r>
          </w:p>
        </w:tc>
        <w:tc>
          <w:tcPr>
            <w:tcW w:w="1707" w:type="dxa"/>
            <w:tcBorders>
              <w:top w:val="single" w:sz="4" w:space="0" w:color="auto"/>
              <w:left w:val="single" w:sz="4" w:space="0" w:color="auto"/>
              <w:bottom w:val="single" w:sz="4" w:space="0" w:color="auto"/>
              <w:right w:val="single" w:sz="4" w:space="0" w:color="auto"/>
            </w:tcBorders>
            <w:hideMark/>
          </w:tcPr>
          <w:p w14:paraId="02977BA4" w14:textId="77777777" w:rsidR="003012E9" w:rsidRDefault="003012E9" w:rsidP="003A4EF6">
            <w:pPr>
              <w:pStyle w:val="TAL"/>
              <w:keepNext w:val="0"/>
              <w:keepLines w:val="0"/>
            </w:pPr>
            <w:r>
              <w:t>Unblock PIN2 on multi-verification capable UICCs</w:t>
            </w:r>
          </w:p>
        </w:tc>
        <w:tc>
          <w:tcPr>
            <w:tcW w:w="1034" w:type="dxa"/>
            <w:tcBorders>
              <w:top w:val="single" w:sz="4" w:space="0" w:color="auto"/>
              <w:left w:val="single" w:sz="4" w:space="0" w:color="auto"/>
              <w:bottom w:val="single" w:sz="4" w:space="0" w:color="auto"/>
              <w:right w:val="single" w:sz="4" w:space="0" w:color="auto"/>
            </w:tcBorders>
            <w:hideMark/>
          </w:tcPr>
          <w:p w14:paraId="086EE4F9"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2152E640" w14:textId="77777777" w:rsidR="003012E9" w:rsidRDefault="003012E9" w:rsidP="003A4EF6">
            <w:pPr>
              <w:pStyle w:val="TAC"/>
              <w:keepNext w:val="0"/>
              <w:keepLines w:val="0"/>
              <w:rPr>
                <w:snapToGrid w:val="0"/>
                <w:color w:val="000000"/>
                <w:szCs w:val="18"/>
              </w:rPr>
            </w:pPr>
            <w:r>
              <w:rPr>
                <w:snapToGrid w:val="0"/>
                <w:color w:val="000000"/>
                <w:szCs w:val="18"/>
              </w:rPr>
              <w:t>6.1.15</w:t>
            </w:r>
          </w:p>
        </w:tc>
        <w:tc>
          <w:tcPr>
            <w:tcW w:w="709" w:type="dxa"/>
            <w:tcBorders>
              <w:top w:val="single" w:sz="4" w:space="0" w:color="auto"/>
              <w:left w:val="single" w:sz="4" w:space="0" w:color="auto"/>
              <w:bottom w:val="single" w:sz="4" w:space="0" w:color="auto"/>
              <w:right w:val="single" w:sz="4" w:space="0" w:color="auto"/>
            </w:tcBorders>
            <w:hideMark/>
          </w:tcPr>
          <w:p w14:paraId="0457DBC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997A7F7"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0A138D2E"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2B1BE2CC"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67D871B7"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758F6FDD"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1AC37131"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56DA1AAC"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083E2955" w14:textId="77777777" w:rsidR="003012E9" w:rsidRDefault="003012E9" w:rsidP="003A4EF6">
            <w:pPr>
              <w:pStyle w:val="TAC"/>
              <w:keepNext w:val="0"/>
              <w:keepLines w:val="0"/>
              <w:rPr>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53C4441F"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2B76337A"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851" w:type="dxa"/>
            <w:tcBorders>
              <w:top w:val="single" w:sz="4" w:space="0" w:color="auto"/>
              <w:left w:val="single" w:sz="4" w:space="0" w:color="auto"/>
              <w:bottom w:val="single" w:sz="4" w:space="0" w:color="auto"/>
              <w:right w:val="single" w:sz="4" w:space="0" w:color="auto"/>
            </w:tcBorders>
            <w:hideMark/>
          </w:tcPr>
          <w:p w14:paraId="70A19D78"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709" w:type="dxa"/>
            <w:tcBorders>
              <w:top w:val="single" w:sz="4" w:space="0" w:color="auto"/>
              <w:left w:val="single" w:sz="4" w:space="0" w:color="auto"/>
              <w:bottom w:val="single" w:sz="4" w:space="0" w:color="auto"/>
              <w:right w:val="single" w:sz="4" w:space="0" w:color="auto"/>
            </w:tcBorders>
            <w:hideMark/>
          </w:tcPr>
          <w:p w14:paraId="0322EFBF"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708" w:type="dxa"/>
            <w:tcBorders>
              <w:top w:val="single" w:sz="4" w:space="0" w:color="auto"/>
              <w:left w:val="single" w:sz="4" w:space="0" w:color="auto"/>
              <w:bottom w:val="single" w:sz="4" w:space="0" w:color="auto"/>
              <w:right w:val="single" w:sz="4" w:space="0" w:color="auto"/>
            </w:tcBorders>
            <w:hideMark/>
          </w:tcPr>
          <w:p w14:paraId="6E541C45" w14:textId="77777777" w:rsidR="003012E9" w:rsidRDefault="003012E9" w:rsidP="003A4EF6">
            <w:pPr>
              <w:pStyle w:val="TAC"/>
              <w:keepNext w:val="0"/>
              <w:keepLines w:val="0"/>
              <w:rPr>
                <w:rFonts w:cs="Arial"/>
                <w:snapToGrid w:val="0"/>
                <w:color w:val="000000"/>
                <w:szCs w:val="18"/>
              </w:rPr>
            </w:pPr>
            <w:r>
              <w:rPr>
                <w:snapToGrid w:val="0"/>
                <w:color w:val="000000"/>
                <w:szCs w:val="18"/>
              </w:rPr>
              <w:t>C026</w:t>
            </w:r>
          </w:p>
        </w:tc>
        <w:tc>
          <w:tcPr>
            <w:tcW w:w="1276" w:type="dxa"/>
            <w:tcBorders>
              <w:top w:val="single" w:sz="4" w:space="0" w:color="auto"/>
              <w:left w:val="single" w:sz="4" w:space="0" w:color="auto"/>
              <w:bottom w:val="single" w:sz="4" w:space="0" w:color="auto"/>
              <w:right w:val="single" w:sz="4" w:space="0" w:color="auto"/>
            </w:tcBorders>
            <w:hideMark/>
          </w:tcPr>
          <w:p w14:paraId="2BCD7184"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0388957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9DADF22" w14:textId="77777777" w:rsidR="003012E9" w:rsidRDefault="003012E9" w:rsidP="003A4EF6">
            <w:pPr>
              <w:pStyle w:val="TAC"/>
              <w:keepNext w:val="0"/>
              <w:keepLines w:val="0"/>
              <w:rPr>
                <w:snapToGrid w:val="0"/>
                <w:color w:val="000000"/>
                <w:szCs w:val="18"/>
              </w:rPr>
            </w:pPr>
          </w:p>
        </w:tc>
      </w:tr>
      <w:tr w:rsidR="003012E9" w14:paraId="44C1AF8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AF65907" w14:textId="77777777" w:rsidR="003012E9" w:rsidRDefault="003012E9" w:rsidP="003A4EF6">
            <w:pPr>
              <w:pStyle w:val="TAH"/>
              <w:rPr>
                <w:b w:val="0"/>
                <w:snapToGrid w:val="0"/>
                <w:color w:val="000000"/>
                <w:szCs w:val="18"/>
              </w:rPr>
            </w:pPr>
            <w:r>
              <w:rPr>
                <w:rFonts w:cs="Arial"/>
                <w:b w:val="0"/>
                <w:sz w:val="20"/>
              </w:rPr>
              <w:t>28</w:t>
            </w:r>
          </w:p>
        </w:tc>
        <w:tc>
          <w:tcPr>
            <w:tcW w:w="1707" w:type="dxa"/>
            <w:tcBorders>
              <w:top w:val="single" w:sz="4" w:space="0" w:color="auto"/>
              <w:left w:val="single" w:sz="4" w:space="0" w:color="auto"/>
              <w:bottom w:val="single" w:sz="4" w:space="0" w:color="auto"/>
              <w:right w:val="single" w:sz="4" w:space="0" w:color="auto"/>
            </w:tcBorders>
            <w:hideMark/>
          </w:tcPr>
          <w:p w14:paraId="07C254B6" w14:textId="77777777" w:rsidR="003012E9" w:rsidRDefault="003012E9" w:rsidP="003A4EF6">
            <w:pPr>
              <w:pStyle w:val="TAL"/>
              <w:keepNext w:val="0"/>
              <w:keepLines w:val="0"/>
            </w:pPr>
            <w:r>
              <w:t>Replacement of PIN with key reference "07"</w:t>
            </w:r>
          </w:p>
        </w:tc>
        <w:tc>
          <w:tcPr>
            <w:tcW w:w="1034" w:type="dxa"/>
            <w:tcBorders>
              <w:top w:val="single" w:sz="4" w:space="0" w:color="auto"/>
              <w:left w:val="single" w:sz="4" w:space="0" w:color="auto"/>
              <w:bottom w:val="single" w:sz="4" w:space="0" w:color="auto"/>
              <w:right w:val="single" w:sz="4" w:space="0" w:color="auto"/>
            </w:tcBorders>
            <w:hideMark/>
          </w:tcPr>
          <w:p w14:paraId="453884A3"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244535BC" w14:textId="77777777" w:rsidR="003012E9" w:rsidRDefault="003012E9" w:rsidP="003A4EF6">
            <w:pPr>
              <w:pStyle w:val="TAC"/>
              <w:keepNext w:val="0"/>
              <w:keepLines w:val="0"/>
              <w:rPr>
                <w:snapToGrid w:val="0"/>
                <w:color w:val="000000"/>
                <w:szCs w:val="18"/>
              </w:rPr>
            </w:pPr>
            <w:r>
              <w:rPr>
                <w:snapToGrid w:val="0"/>
                <w:color w:val="000000"/>
                <w:szCs w:val="18"/>
              </w:rPr>
              <w:t>6.1.16</w:t>
            </w:r>
          </w:p>
        </w:tc>
        <w:tc>
          <w:tcPr>
            <w:tcW w:w="709" w:type="dxa"/>
            <w:tcBorders>
              <w:top w:val="single" w:sz="4" w:space="0" w:color="auto"/>
              <w:left w:val="single" w:sz="4" w:space="0" w:color="auto"/>
              <w:bottom w:val="single" w:sz="4" w:space="0" w:color="auto"/>
              <w:right w:val="single" w:sz="4" w:space="0" w:color="auto"/>
            </w:tcBorders>
            <w:hideMark/>
          </w:tcPr>
          <w:p w14:paraId="0E2B42F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CB3E2A1"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C0A147B"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9C06BE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5F95A9B"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A15E1B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248141E3"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DC9667A"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26D14F7"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DC9F583"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7DC7BC2"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851" w:type="dxa"/>
            <w:tcBorders>
              <w:top w:val="single" w:sz="4" w:space="0" w:color="auto"/>
              <w:left w:val="single" w:sz="4" w:space="0" w:color="auto"/>
              <w:bottom w:val="single" w:sz="4" w:space="0" w:color="auto"/>
              <w:right w:val="single" w:sz="4" w:space="0" w:color="auto"/>
            </w:tcBorders>
            <w:hideMark/>
          </w:tcPr>
          <w:p w14:paraId="208491CD"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8DA3486"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61DC45C" w14:textId="77777777" w:rsidR="003012E9" w:rsidRDefault="003012E9" w:rsidP="003A4EF6">
            <w:pPr>
              <w:pStyle w:val="TAC"/>
              <w:keepNext w:val="0"/>
              <w:keepLines w:val="0"/>
              <w:rPr>
                <w:rFonts w:cs="Arial"/>
                <w:snapToGrid w:val="0"/>
                <w:color w:val="000000"/>
                <w:szCs w:val="18"/>
              </w:rPr>
            </w:pPr>
            <w:r>
              <w:rPr>
                <w:snapToGrid w:val="0"/>
                <w:color w:val="000000"/>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3F02C26E"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67E9DAF6"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18209E1" w14:textId="77777777" w:rsidR="003012E9" w:rsidRDefault="003012E9" w:rsidP="003A4EF6">
            <w:pPr>
              <w:pStyle w:val="TAC"/>
              <w:keepNext w:val="0"/>
              <w:keepLines w:val="0"/>
              <w:rPr>
                <w:snapToGrid w:val="0"/>
                <w:color w:val="000000"/>
                <w:szCs w:val="18"/>
              </w:rPr>
            </w:pPr>
          </w:p>
        </w:tc>
      </w:tr>
      <w:tr w:rsidR="003012E9" w14:paraId="117793F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57820D1" w14:textId="77777777" w:rsidR="003012E9" w:rsidRDefault="003012E9" w:rsidP="003A4EF6">
            <w:pPr>
              <w:pStyle w:val="TAH"/>
              <w:rPr>
                <w:b w:val="0"/>
                <w:snapToGrid w:val="0"/>
                <w:color w:val="000000"/>
                <w:szCs w:val="18"/>
              </w:rPr>
            </w:pPr>
            <w:r>
              <w:rPr>
                <w:rFonts w:cs="Arial"/>
                <w:b w:val="0"/>
                <w:sz w:val="20"/>
              </w:rPr>
              <w:t>29</w:t>
            </w:r>
          </w:p>
        </w:tc>
        <w:tc>
          <w:tcPr>
            <w:tcW w:w="1707" w:type="dxa"/>
            <w:tcBorders>
              <w:top w:val="single" w:sz="4" w:space="0" w:color="auto"/>
              <w:left w:val="single" w:sz="4" w:space="0" w:color="auto"/>
              <w:bottom w:val="single" w:sz="4" w:space="0" w:color="auto"/>
              <w:right w:val="single" w:sz="4" w:space="0" w:color="auto"/>
            </w:tcBorders>
            <w:hideMark/>
          </w:tcPr>
          <w:p w14:paraId="7C8FCA0A" w14:textId="77777777" w:rsidR="003012E9" w:rsidRDefault="003012E9" w:rsidP="003A4EF6">
            <w:pPr>
              <w:pStyle w:val="TAL"/>
              <w:keepNext w:val="0"/>
              <w:keepLines w:val="0"/>
            </w:pPr>
            <w:r>
              <w:t>Terminal and USIM with FDN enabled, EF</w:t>
            </w:r>
            <w:r>
              <w:rPr>
                <w:vertAlign w:val="subscript"/>
              </w:rPr>
              <w:t>ADN</w:t>
            </w:r>
            <w:r>
              <w:t xml:space="preserve"> readable and updateable</w:t>
            </w:r>
          </w:p>
        </w:tc>
        <w:tc>
          <w:tcPr>
            <w:tcW w:w="1034" w:type="dxa"/>
            <w:tcBorders>
              <w:top w:val="single" w:sz="4" w:space="0" w:color="auto"/>
              <w:left w:val="single" w:sz="4" w:space="0" w:color="auto"/>
              <w:bottom w:val="single" w:sz="4" w:space="0" w:color="auto"/>
              <w:right w:val="single" w:sz="4" w:space="0" w:color="auto"/>
            </w:tcBorders>
            <w:hideMark/>
          </w:tcPr>
          <w:p w14:paraId="3346D2DA"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3F13BA5B" w14:textId="77777777" w:rsidR="003012E9" w:rsidRDefault="003012E9" w:rsidP="003A4EF6">
            <w:pPr>
              <w:pStyle w:val="TAC"/>
              <w:keepNext w:val="0"/>
              <w:keepLines w:val="0"/>
              <w:rPr>
                <w:snapToGrid w:val="0"/>
                <w:color w:val="000000"/>
                <w:szCs w:val="18"/>
              </w:rPr>
            </w:pPr>
            <w:r>
              <w:rPr>
                <w:snapToGrid w:val="0"/>
                <w:color w:val="000000"/>
                <w:szCs w:val="18"/>
              </w:rPr>
              <w:t>6.2.1</w:t>
            </w:r>
          </w:p>
        </w:tc>
        <w:tc>
          <w:tcPr>
            <w:tcW w:w="709" w:type="dxa"/>
            <w:tcBorders>
              <w:top w:val="single" w:sz="4" w:space="0" w:color="auto"/>
              <w:left w:val="single" w:sz="4" w:space="0" w:color="auto"/>
              <w:bottom w:val="single" w:sz="4" w:space="0" w:color="auto"/>
              <w:right w:val="single" w:sz="4" w:space="0" w:color="auto"/>
            </w:tcBorders>
            <w:hideMark/>
          </w:tcPr>
          <w:p w14:paraId="72E101A2"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3D08961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D73D6E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07A21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FE1840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93B5B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2AE58B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58F13D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F9F0E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B9AE1A5"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FCF6516"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65D748"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800BA47"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EF6F675"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0359B6FB"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23CD71C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B93D5A3" w14:textId="77777777" w:rsidR="003012E9" w:rsidRDefault="003012E9" w:rsidP="003A4EF6">
            <w:pPr>
              <w:pStyle w:val="TAC"/>
              <w:keepNext w:val="0"/>
              <w:keepLines w:val="0"/>
              <w:rPr>
                <w:snapToGrid w:val="0"/>
                <w:color w:val="000000"/>
                <w:szCs w:val="18"/>
              </w:rPr>
            </w:pPr>
          </w:p>
        </w:tc>
      </w:tr>
      <w:tr w:rsidR="003012E9" w14:paraId="5F55B71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374956B" w14:textId="77777777" w:rsidR="003012E9" w:rsidRDefault="003012E9" w:rsidP="003A4EF6">
            <w:pPr>
              <w:pStyle w:val="TAH"/>
              <w:rPr>
                <w:b w:val="0"/>
                <w:snapToGrid w:val="0"/>
                <w:color w:val="000000"/>
                <w:szCs w:val="18"/>
              </w:rPr>
            </w:pPr>
            <w:r>
              <w:rPr>
                <w:rFonts w:cs="Arial"/>
                <w:b w:val="0"/>
                <w:sz w:val="20"/>
              </w:rPr>
              <w:lastRenderedPageBreak/>
              <w:t>30</w:t>
            </w:r>
          </w:p>
        </w:tc>
        <w:tc>
          <w:tcPr>
            <w:tcW w:w="1707" w:type="dxa"/>
            <w:tcBorders>
              <w:top w:val="single" w:sz="4" w:space="0" w:color="auto"/>
              <w:left w:val="single" w:sz="4" w:space="0" w:color="auto"/>
              <w:bottom w:val="single" w:sz="4" w:space="0" w:color="auto"/>
              <w:right w:val="single" w:sz="4" w:space="0" w:color="auto"/>
            </w:tcBorders>
            <w:hideMark/>
          </w:tcPr>
          <w:p w14:paraId="1A94FB2C" w14:textId="77777777" w:rsidR="003012E9" w:rsidRDefault="003012E9" w:rsidP="003A4EF6">
            <w:pPr>
              <w:pStyle w:val="TAL"/>
              <w:keepNext w:val="0"/>
              <w:keepLines w:val="0"/>
            </w:pPr>
            <w:r>
              <w:t>Terminal and USIM with FDN disabled</w:t>
            </w:r>
          </w:p>
        </w:tc>
        <w:tc>
          <w:tcPr>
            <w:tcW w:w="1034" w:type="dxa"/>
            <w:tcBorders>
              <w:top w:val="single" w:sz="4" w:space="0" w:color="auto"/>
              <w:left w:val="single" w:sz="4" w:space="0" w:color="auto"/>
              <w:bottom w:val="single" w:sz="4" w:space="0" w:color="auto"/>
              <w:right w:val="single" w:sz="4" w:space="0" w:color="auto"/>
            </w:tcBorders>
            <w:hideMark/>
          </w:tcPr>
          <w:p w14:paraId="60747D88"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7000AD3C" w14:textId="77777777" w:rsidR="003012E9" w:rsidRDefault="003012E9" w:rsidP="003A4EF6">
            <w:pPr>
              <w:pStyle w:val="TAC"/>
              <w:keepNext w:val="0"/>
              <w:keepLines w:val="0"/>
              <w:rPr>
                <w:snapToGrid w:val="0"/>
                <w:color w:val="000000"/>
                <w:szCs w:val="18"/>
              </w:rPr>
            </w:pPr>
            <w:r>
              <w:rPr>
                <w:snapToGrid w:val="0"/>
                <w:color w:val="000000"/>
                <w:szCs w:val="18"/>
              </w:rPr>
              <w:t>6.2.2</w:t>
            </w:r>
          </w:p>
        </w:tc>
        <w:tc>
          <w:tcPr>
            <w:tcW w:w="709" w:type="dxa"/>
            <w:tcBorders>
              <w:top w:val="single" w:sz="4" w:space="0" w:color="auto"/>
              <w:left w:val="single" w:sz="4" w:space="0" w:color="auto"/>
              <w:bottom w:val="single" w:sz="4" w:space="0" w:color="auto"/>
              <w:right w:val="single" w:sz="4" w:space="0" w:color="auto"/>
            </w:tcBorders>
            <w:hideMark/>
          </w:tcPr>
          <w:p w14:paraId="6502C70A"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369AA85E"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663A00E7"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5A418731"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1EEC4482"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690D03AB"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3352AC29"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05A37019"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6A102255"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0801FA03"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4EE1047B"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851" w:type="dxa"/>
            <w:tcBorders>
              <w:top w:val="single" w:sz="4" w:space="0" w:color="auto"/>
              <w:left w:val="single" w:sz="4" w:space="0" w:color="auto"/>
              <w:bottom w:val="single" w:sz="4" w:space="0" w:color="auto"/>
              <w:right w:val="single" w:sz="4" w:space="0" w:color="auto"/>
            </w:tcBorders>
            <w:hideMark/>
          </w:tcPr>
          <w:p w14:paraId="2975AFC9"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22E58857"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5AAC2EAC"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1276" w:type="dxa"/>
            <w:tcBorders>
              <w:top w:val="single" w:sz="4" w:space="0" w:color="auto"/>
              <w:left w:val="single" w:sz="4" w:space="0" w:color="auto"/>
              <w:bottom w:val="single" w:sz="4" w:space="0" w:color="auto"/>
              <w:right w:val="single" w:sz="4" w:space="0" w:color="auto"/>
            </w:tcBorders>
            <w:hideMark/>
          </w:tcPr>
          <w:p w14:paraId="1A8757C0"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553E1D5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AF976F7" w14:textId="77777777" w:rsidR="003012E9" w:rsidRDefault="003012E9" w:rsidP="003A4EF6">
            <w:pPr>
              <w:pStyle w:val="TAC"/>
              <w:keepNext w:val="0"/>
              <w:keepLines w:val="0"/>
              <w:rPr>
                <w:snapToGrid w:val="0"/>
                <w:color w:val="000000"/>
                <w:szCs w:val="18"/>
              </w:rPr>
            </w:pPr>
          </w:p>
        </w:tc>
      </w:tr>
      <w:tr w:rsidR="003012E9" w14:paraId="746F48B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65D2978" w14:textId="77777777" w:rsidR="003012E9" w:rsidRDefault="003012E9" w:rsidP="003A4EF6">
            <w:pPr>
              <w:pStyle w:val="TAH"/>
              <w:rPr>
                <w:b w:val="0"/>
                <w:snapToGrid w:val="0"/>
                <w:color w:val="000000"/>
                <w:szCs w:val="18"/>
              </w:rPr>
            </w:pPr>
            <w:r>
              <w:rPr>
                <w:rFonts w:cs="Arial"/>
                <w:b w:val="0"/>
                <w:sz w:val="20"/>
              </w:rPr>
              <w:t>31</w:t>
            </w:r>
          </w:p>
        </w:tc>
        <w:tc>
          <w:tcPr>
            <w:tcW w:w="1707" w:type="dxa"/>
            <w:tcBorders>
              <w:top w:val="single" w:sz="4" w:space="0" w:color="auto"/>
              <w:left w:val="single" w:sz="4" w:space="0" w:color="auto"/>
              <w:bottom w:val="single" w:sz="4" w:space="0" w:color="auto"/>
              <w:right w:val="single" w:sz="4" w:space="0" w:color="auto"/>
            </w:tcBorders>
            <w:hideMark/>
          </w:tcPr>
          <w:p w14:paraId="6F0CCB10" w14:textId="77777777" w:rsidR="003012E9" w:rsidRDefault="003012E9" w:rsidP="003A4EF6">
            <w:pPr>
              <w:pStyle w:val="TAL"/>
              <w:keepNext w:val="0"/>
              <w:keepLines w:val="0"/>
            </w:pPr>
            <w:r>
              <w:t>Enabling, disabling and updating FDN</w:t>
            </w:r>
          </w:p>
        </w:tc>
        <w:tc>
          <w:tcPr>
            <w:tcW w:w="1034" w:type="dxa"/>
            <w:tcBorders>
              <w:top w:val="single" w:sz="4" w:space="0" w:color="auto"/>
              <w:left w:val="single" w:sz="4" w:space="0" w:color="auto"/>
              <w:bottom w:val="single" w:sz="4" w:space="0" w:color="auto"/>
              <w:right w:val="single" w:sz="4" w:space="0" w:color="auto"/>
            </w:tcBorders>
            <w:hideMark/>
          </w:tcPr>
          <w:p w14:paraId="58D7295C"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515A94B3" w14:textId="77777777" w:rsidR="003012E9" w:rsidRDefault="003012E9" w:rsidP="003A4EF6">
            <w:pPr>
              <w:pStyle w:val="TAC"/>
              <w:keepNext w:val="0"/>
              <w:keepLines w:val="0"/>
              <w:rPr>
                <w:snapToGrid w:val="0"/>
                <w:color w:val="000000"/>
                <w:szCs w:val="18"/>
              </w:rPr>
            </w:pPr>
            <w:r>
              <w:rPr>
                <w:snapToGrid w:val="0"/>
                <w:color w:val="000000"/>
                <w:szCs w:val="18"/>
              </w:rPr>
              <w:t>6.2.3</w:t>
            </w:r>
          </w:p>
        </w:tc>
        <w:tc>
          <w:tcPr>
            <w:tcW w:w="709" w:type="dxa"/>
            <w:tcBorders>
              <w:top w:val="single" w:sz="4" w:space="0" w:color="auto"/>
              <w:left w:val="single" w:sz="4" w:space="0" w:color="auto"/>
              <w:bottom w:val="single" w:sz="4" w:space="0" w:color="auto"/>
              <w:right w:val="single" w:sz="4" w:space="0" w:color="auto"/>
            </w:tcBorders>
            <w:hideMark/>
          </w:tcPr>
          <w:p w14:paraId="1B076E8C"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0728AA55"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3E1B3E92"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363C29A7"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3D16B180"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2AA4606E"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7F142922"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437B0100"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60E23C62"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62335E35"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67B1F297"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851" w:type="dxa"/>
            <w:tcBorders>
              <w:top w:val="single" w:sz="4" w:space="0" w:color="auto"/>
              <w:left w:val="single" w:sz="4" w:space="0" w:color="auto"/>
              <w:bottom w:val="single" w:sz="4" w:space="0" w:color="auto"/>
              <w:right w:val="single" w:sz="4" w:space="0" w:color="auto"/>
            </w:tcBorders>
            <w:hideMark/>
          </w:tcPr>
          <w:p w14:paraId="30B474CE"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15F1D689"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79BFF51F"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1276" w:type="dxa"/>
            <w:tcBorders>
              <w:top w:val="single" w:sz="4" w:space="0" w:color="auto"/>
              <w:left w:val="single" w:sz="4" w:space="0" w:color="auto"/>
              <w:bottom w:val="single" w:sz="4" w:space="0" w:color="auto"/>
              <w:right w:val="single" w:sz="4" w:space="0" w:color="auto"/>
            </w:tcBorders>
            <w:hideMark/>
          </w:tcPr>
          <w:p w14:paraId="542B9EAC"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2873026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F30F68C" w14:textId="77777777" w:rsidR="003012E9" w:rsidRDefault="003012E9" w:rsidP="003A4EF6">
            <w:pPr>
              <w:pStyle w:val="TAC"/>
              <w:keepNext w:val="0"/>
              <w:keepLines w:val="0"/>
              <w:rPr>
                <w:snapToGrid w:val="0"/>
                <w:color w:val="000000"/>
                <w:szCs w:val="18"/>
              </w:rPr>
            </w:pPr>
          </w:p>
        </w:tc>
      </w:tr>
      <w:tr w:rsidR="003012E9" w14:paraId="6737A15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C45E8AD" w14:textId="77777777" w:rsidR="003012E9" w:rsidRDefault="003012E9" w:rsidP="003A4EF6">
            <w:pPr>
              <w:pStyle w:val="TAH"/>
              <w:rPr>
                <w:b w:val="0"/>
                <w:snapToGrid w:val="0"/>
                <w:color w:val="000000"/>
                <w:szCs w:val="18"/>
              </w:rPr>
            </w:pPr>
            <w:r>
              <w:rPr>
                <w:rFonts w:cs="Arial"/>
                <w:b w:val="0"/>
                <w:sz w:val="20"/>
              </w:rPr>
              <w:t>32</w:t>
            </w:r>
          </w:p>
        </w:tc>
        <w:tc>
          <w:tcPr>
            <w:tcW w:w="1707" w:type="dxa"/>
            <w:tcBorders>
              <w:top w:val="single" w:sz="4" w:space="0" w:color="auto"/>
              <w:left w:val="single" w:sz="4" w:space="0" w:color="auto"/>
              <w:bottom w:val="single" w:sz="4" w:space="0" w:color="auto"/>
              <w:right w:val="single" w:sz="4" w:space="0" w:color="auto"/>
            </w:tcBorders>
            <w:hideMark/>
          </w:tcPr>
          <w:p w14:paraId="50FC1E45" w14:textId="77777777" w:rsidR="003012E9" w:rsidRDefault="003012E9" w:rsidP="003A4EF6">
            <w:pPr>
              <w:pStyle w:val="TAL"/>
              <w:keepNext w:val="0"/>
              <w:keepLines w:val="0"/>
            </w:pPr>
            <w:r>
              <w:t>Terminal and USIM with FDN enabled, EF</w:t>
            </w:r>
            <w:r>
              <w:rPr>
                <w:vertAlign w:val="subscript"/>
              </w:rPr>
              <w:t>ADN</w:t>
            </w:r>
            <w:r>
              <w:t xml:space="preserve"> readable and updateable (Rel-4 and onwards)</w:t>
            </w:r>
          </w:p>
        </w:tc>
        <w:tc>
          <w:tcPr>
            <w:tcW w:w="1034" w:type="dxa"/>
            <w:tcBorders>
              <w:top w:val="single" w:sz="4" w:space="0" w:color="auto"/>
              <w:left w:val="single" w:sz="4" w:space="0" w:color="auto"/>
              <w:bottom w:val="single" w:sz="4" w:space="0" w:color="auto"/>
              <w:right w:val="single" w:sz="4" w:space="0" w:color="auto"/>
            </w:tcBorders>
            <w:hideMark/>
          </w:tcPr>
          <w:p w14:paraId="73222CC8"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011CEE32" w14:textId="77777777" w:rsidR="003012E9" w:rsidRDefault="003012E9" w:rsidP="003A4EF6">
            <w:pPr>
              <w:pStyle w:val="TAC"/>
              <w:keepNext w:val="0"/>
              <w:keepLines w:val="0"/>
              <w:rPr>
                <w:snapToGrid w:val="0"/>
                <w:color w:val="000000"/>
                <w:szCs w:val="18"/>
              </w:rPr>
            </w:pPr>
            <w:r>
              <w:rPr>
                <w:snapToGrid w:val="0"/>
                <w:color w:val="000000"/>
                <w:szCs w:val="18"/>
              </w:rPr>
              <w:t>6.2.4</w:t>
            </w:r>
          </w:p>
        </w:tc>
        <w:tc>
          <w:tcPr>
            <w:tcW w:w="709" w:type="dxa"/>
            <w:tcBorders>
              <w:top w:val="single" w:sz="4" w:space="0" w:color="auto"/>
              <w:left w:val="single" w:sz="4" w:space="0" w:color="auto"/>
              <w:bottom w:val="single" w:sz="4" w:space="0" w:color="auto"/>
              <w:right w:val="single" w:sz="4" w:space="0" w:color="auto"/>
            </w:tcBorders>
            <w:hideMark/>
          </w:tcPr>
          <w:p w14:paraId="4DEA994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062915"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5362E118"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13624717"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3C4DEA03"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141758D3"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5EB7410F"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3747D54F"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59CF1103" w14:textId="77777777" w:rsidR="003012E9" w:rsidRDefault="003012E9" w:rsidP="003A4EF6">
            <w:pPr>
              <w:pStyle w:val="TAC"/>
              <w:keepNext w:val="0"/>
              <w:keepLines w:val="0"/>
              <w:rPr>
                <w:snapToGrid w:val="0"/>
                <w:color w:val="00000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77CC8DB5"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7D654EFD"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851" w:type="dxa"/>
            <w:tcBorders>
              <w:top w:val="single" w:sz="4" w:space="0" w:color="auto"/>
              <w:left w:val="single" w:sz="4" w:space="0" w:color="auto"/>
              <w:bottom w:val="single" w:sz="4" w:space="0" w:color="auto"/>
              <w:right w:val="single" w:sz="4" w:space="0" w:color="auto"/>
            </w:tcBorders>
            <w:hideMark/>
          </w:tcPr>
          <w:p w14:paraId="32943207"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9" w:type="dxa"/>
            <w:tcBorders>
              <w:top w:val="single" w:sz="4" w:space="0" w:color="auto"/>
              <w:left w:val="single" w:sz="4" w:space="0" w:color="auto"/>
              <w:bottom w:val="single" w:sz="4" w:space="0" w:color="auto"/>
              <w:right w:val="single" w:sz="4" w:space="0" w:color="auto"/>
            </w:tcBorders>
            <w:hideMark/>
          </w:tcPr>
          <w:p w14:paraId="7A500298"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708" w:type="dxa"/>
            <w:tcBorders>
              <w:top w:val="single" w:sz="4" w:space="0" w:color="auto"/>
              <w:left w:val="single" w:sz="4" w:space="0" w:color="auto"/>
              <w:bottom w:val="single" w:sz="4" w:space="0" w:color="auto"/>
              <w:right w:val="single" w:sz="4" w:space="0" w:color="auto"/>
            </w:tcBorders>
            <w:hideMark/>
          </w:tcPr>
          <w:p w14:paraId="6A806911" w14:textId="77777777" w:rsidR="003012E9" w:rsidRDefault="003012E9" w:rsidP="003A4EF6">
            <w:pPr>
              <w:pStyle w:val="TAC"/>
              <w:keepNext w:val="0"/>
              <w:keepLines w:val="0"/>
              <w:rPr>
                <w:rFonts w:cs="Arial"/>
                <w:snapToGrid w:val="0"/>
                <w:szCs w:val="18"/>
              </w:rPr>
            </w:pPr>
            <w:r>
              <w:rPr>
                <w:snapToGrid w:val="0"/>
                <w:color w:val="000000"/>
                <w:szCs w:val="18"/>
              </w:rPr>
              <w:t>C006</w:t>
            </w:r>
          </w:p>
        </w:tc>
        <w:tc>
          <w:tcPr>
            <w:tcW w:w="1276" w:type="dxa"/>
            <w:tcBorders>
              <w:top w:val="single" w:sz="4" w:space="0" w:color="auto"/>
              <w:left w:val="single" w:sz="4" w:space="0" w:color="auto"/>
              <w:bottom w:val="single" w:sz="4" w:space="0" w:color="auto"/>
              <w:right w:val="single" w:sz="4" w:space="0" w:color="auto"/>
            </w:tcBorders>
            <w:hideMark/>
          </w:tcPr>
          <w:p w14:paraId="5B4BA816"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007C37F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87B2498" w14:textId="77777777" w:rsidR="003012E9" w:rsidRDefault="003012E9" w:rsidP="003A4EF6">
            <w:pPr>
              <w:pStyle w:val="TAC"/>
              <w:keepNext w:val="0"/>
              <w:keepLines w:val="0"/>
              <w:rPr>
                <w:snapToGrid w:val="0"/>
                <w:color w:val="000000"/>
                <w:szCs w:val="18"/>
              </w:rPr>
            </w:pPr>
          </w:p>
        </w:tc>
      </w:tr>
      <w:tr w:rsidR="003012E9" w14:paraId="3F890FB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C35DF99" w14:textId="77777777" w:rsidR="003012E9" w:rsidRDefault="003012E9" w:rsidP="003A4EF6">
            <w:pPr>
              <w:pStyle w:val="TAH"/>
              <w:rPr>
                <w:b w:val="0"/>
                <w:snapToGrid w:val="0"/>
                <w:color w:val="000000"/>
                <w:szCs w:val="18"/>
              </w:rPr>
            </w:pPr>
            <w:r>
              <w:rPr>
                <w:rFonts w:cs="Arial"/>
                <w:b w:val="0"/>
                <w:sz w:val="20"/>
              </w:rPr>
              <w:t>33</w:t>
            </w:r>
          </w:p>
        </w:tc>
        <w:tc>
          <w:tcPr>
            <w:tcW w:w="1707" w:type="dxa"/>
            <w:tcBorders>
              <w:top w:val="single" w:sz="4" w:space="0" w:color="auto"/>
              <w:left w:val="single" w:sz="4" w:space="0" w:color="auto"/>
              <w:bottom w:val="single" w:sz="4" w:space="0" w:color="auto"/>
              <w:right w:val="single" w:sz="4" w:space="0" w:color="auto"/>
            </w:tcBorders>
            <w:hideMark/>
          </w:tcPr>
          <w:p w14:paraId="19CFCB9F" w14:textId="77777777" w:rsidR="003012E9" w:rsidRDefault="003012E9" w:rsidP="003A4EF6">
            <w:pPr>
              <w:pStyle w:val="TAL"/>
              <w:keepNext w:val="0"/>
              <w:keepLines w:val="0"/>
            </w:pPr>
            <w:r>
              <w:t>AoC not supported by USIM</w:t>
            </w:r>
          </w:p>
        </w:tc>
        <w:tc>
          <w:tcPr>
            <w:tcW w:w="1034" w:type="dxa"/>
            <w:tcBorders>
              <w:top w:val="single" w:sz="4" w:space="0" w:color="auto"/>
              <w:left w:val="single" w:sz="4" w:space="0" w:color="auto"/>
              <w:bottom w:val="single" w:sz="4" w:space="0" w:color="auto"/>
              <w:right w:val="single" w:sz="4" w:space="0" w:color="auto"/>
            </w:tcBorders>
            <w:hideMark/>
          </w:tcPr>
          <w:p w14:paraId="53C360D6"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966D5ED" w14:textId="77777777" w:rsidR="003012E9" w:rsidRDefault="003012E9" w:rsidP="003A4EF6">
            <w:pPr>
              <w:pStyle w:val="TAC"/>
              <w:keepNext w:val="0"/>
              <w:keepLines w:val="0"/>
              <w:rPr>
                <w:snapToGrid w:val="0"/>
                <w:color w:val="000000"/>
                <w:szCs w:val="18"/>
              </w:rPr>
            </w:pPr>
            <w:r>
              <w:rPr>
                <w:snapToGrid w:val="0"/>
                <w:color w:val="000000"/>
                <w:szCs w:val="18"/>
              </w:rPr>
              <w:t>6.4.1</w:t>
            </w:r>
          </w:p>
        </w:tc>
        <w:tc>
          <w:tcPr>
            <w:tcW w:w="709" w:type="dxa"/>
            <w:tcBorders>
              <w:top w:val="single" w:sz="4" w:space="0" w:color="auto"/>
              <w:left w:val="single" w:sz="4" w:space="0" w:color="auto"/>
              <w:bottom w:val="single" w:sz="4" w:space="0" w:color="auto"/>
              <w:right w:val="single" w:sz="4" w:space="0" w:color="auto"/>
            </w:tcBorders>
            <w:hideMark/>
          </w:tcPr>
          <w:p w14:paraId="492992F4"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5AF77AC6"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8" w:type="dxa"/>
            <w:tcBorders>
              <w:top w:val="single" w:sz="4" w:space="0" w:color="auto"/>
              <w:left w:val="single" w:sz="4" w:space="0" w:color="auto"/>
              <w:bottom w:val="single" w:sz="4" w:space="0" w:color="auto"/>
              <w:right w:val="single" w:sz="4" w:space="0" w:color="auto"/>
            </w:tcBorders>
            <w:hideMark/>
          </w:tcPr>
          <w:p w14:paraId="632DD97E"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70FD8F43"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4A6DEB09"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75DE8F1C"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8" w:type="dxa"/>
            <w:tcBorders>
              <w:top w:val="single" w:sz="4" w:space="0" w:color="auto"/>
              <w:left w:val="single" w:sz="4" w:space="0" w:color="auto"/>
              <w:bottom w:val="single" w:sz="4" w:space="0" w:color="auto"/>
              <w:right w:val="single" w:sz="4" w:space="0" w:color="auto"/>
            </w:tcBorders>
            <w:hideMark/>
          </w:tcPr>
          <w:p w14:paraId="76251304"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07576563"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3ED92DDA" w14:textId="77777777" w:rsidR="003012E9" w:rsidRDefault="003012E9" w:rsidP="003A4EF6">
            <w:pPr>
              <w:pStyle w:val="TAC"/>
              <w:keepNext w:val="0"/>
              <w:keepLines w:val="0"/>
              <w:rPr>
                <w:snapToGrid w:val="0"/>
                <w:color w:val="00000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2CC0E873" w14:textId="77777777" w:rsidR="003012E9" w:rsidRDefault="003012E9" w:rsidP="003A4EF6">
            <w:pPr>
              <w:pStyle w:val="TAC"/>
              <w:keepNext w:val="0"/>
              <w:keepLines w:val="0"/>
              <w:rPr>
                <w:rFonts w:cs="Arial"/>
                <w:snapToGrid w:val="0"/>
                <w:szCs w:val="18"/>
              </w:rPr>
            </w:pPr>
            <w:r>
              <w:rPr>
                <w:snapToGrid w:val="0"/>
                <w:color w:val="000000"/>
                <w:szCs w:val="18"/>
              </w:rPr>
              <w:t>C007</w:t>
            </w:r>
          </w:p>
        </w:tc>
        <w:tc>
          <w:tcPr>
            <w:tcW w:w="708" w:type="dxa"/>
            <w:tcBorders>
              <w:top w:val="single" w:sz="4" w:space="0" w:color="auto"/>
              <w:left w:val="single" w:sz="4" w:space="0" w:color="auto"/>
              <w:bottom w:val="single" w:sz="4" w:space="0" w:color="auto"/>
              <w:right w:val="single" w:sz="4" w:space="0" w:color="auto"/>
            </w:tcBorders>
            <w:hideMark/>
          </w:tcPr>
          <w:p w14:paraId="7FA25EF6" w14:textId="77777777" w:rsidR="003012E9" w:rsidRDefault="003012E9" w:rsidP="003A4EF6">
            <w:pPr>
              <w:pStyle w:val="TAC"/>
              <w:keepNext w:val="0"/>
              <w:keepLines w:val="0"/>
              <w:rPr>
                <w:rFonts w:cs="Arial"/>
                <w:snapToGrid w:val="0"/>
                <w:szCs w:val="18"/>
              </w:rPr>
            </w:pPr>
            <w:r>
              <w:rPr>
                <w:snapToGrid w:val="0"/>
                <w:color w:val="000000"/>
                <w:szCs w:val="18"/>
              </w:rPr>
              <w:t>C007</w:t>
            </w:r>
          </w:p>
        </w:tc>
        <w:tc>
          <w:tcPr>
            <w:tcW w:w="851" w:type="dxa"/>
            <w:tcBorders>
              <w:top w:val="single" w:sz="4" w:space="0" w:color="auto"/>
              <w:left w:val="single" w:sz="4" w:space="0" w:color="auto"/>
              <w:bottom w:val="single" w:sz="4" w:space="0" w:color="auto"/>
              <w:right w:val="single" w:sz="4" w:space="0" w:color="auto"/>
            </w:tcBorders>
            <w:hideMark/>
          </w:tcPr>
          <w:p w14:paraId="132205BF" w14:textId="77777777" w:rsidR="003012E9" w:rsidRDefault="003012E9" w:rsidP="003A4EF6">
            <w:pPr>
              <w:pStyle w:val="TAC"/>
              <w:keepNext w:val="0"/>
              <w:keepLines w:val="0"/>
              <w:rPr>
                <w:rFonts w:cs="Arial"/>
                <w:snapToGrid w:val="0"/>
                <w:szCs w:val="18"/>
              </w:rPr>
            </w:pPr>
            <w:r>
              <w:rPr>
                <w:snapToGrid w:val="0"/>
                <w:color w:val="000000"/>
                <w:szCs w:val="18"/>
              </w:rPr>
              <w:t>C007</w:t>
            </w:r>
          </w:p>
        </w:tc>
        <w:tc>
          <w:tcPr>
            <w:tcW w:w="709" w:type="dxa"/>
            <w:tcBorders>
              <w:top w:val="single" w:sz="4" w:space="0" w:color="auto"/>
              <w:left w:val="single" w:sz="4" w:space="0" w:color="auto"/>
              <w:bottom w:val="single" w:sz="4" w:space="0" w:color="auto"/>
              <w:right w:val="single" w:sz="4" w:space="0" w:color="auto"/>
            </w:tcBorders>
            <w:hideMark/>
          </w:tcPr>
          <w:p w14:paraId="1B4325F7" w14:textId="77777777" w:rsidR="003012E9" w:rsidRDefault="003012E9" w:rsidP="003A4EF6">
            <w:pPr>
              <w:pStyle w:val="TAC"/>
              <w:keepNext w:val="0"/>
              <w:keepLines w:val="0"/>
              <w:rPr>
                <w:rFonts w:cs="Arial"/>
                <w:snapToGrid w:val="0"/>
                <w:szCs w:val="18"/>
              </w:rPr>
            </w:pPr>
            <w:r>
              <w:rPr>
                <w:snapToGrid w:val="0"/>
                <w:color w:val="000000"/>
                <w:szCs w:val="18"/>
              </w:rPr>
              <w:t>C007</w:t>
            </w:r>
          </w:p>
        </w:tc>
        <w:tc>
          <w:tcPr>
            <w:tcW w:w="708" w:type="dxa"/>
            <w:tcBorders>
              <w:top w:val="single" w:sz="4" w:space="0" w:color="auto"/>
              <w:left w:val="single" w:sz="4" w:space="0" w:color="auto"/>
              <w:bottom w:val="single" w:sz="4" w:space="0" w:color="auto"/>
              <w:right w:val="single" w:sz="4" w:space="0" w:color="auto"/>
            </w:tcBorders>
            <w:hideMark/>
          </w:tcPr>
          <w:p w14:paraId="7A142355" w14:textId="77777777" w:rsidR="003012E9" w:rsidRDefault="003012E9" w:rsidP="003A4EF6">
            <w:pPr>
              <w:pStyle w:val="TAC"/>
              <w:keepNext w:val="0"/>
              <w:keepLines w:val="0"/>
              <w:rPr>
                <w:rFonts w:cs="Arial"/>
                <w:snapToGrid w:val="0"/>
                <w:szCs w:val="18"/>
              </w:rPr>
            </w:pPr>
            <w:r>
              <w:rPr>
                <w:snapToGrid w:val="0"/>
                <w:color w:val="000000"/>
                <w:szCs w:val="18"/>
              </w:rPr>
              <w:t>C007</w:t>
            </w:r>
          </w:p>
        </w:tc>
        <w:tc>
          <w:tcPr>
            <w:tcW w:w="1276" w:type="dxa"/>
            <w:tcBorders>
              <w:top w:val="single" w:sz="4" w:space="0" w:color="auto"/>
              <w:left w:val="single" w:sz="4" w:space="0" w:color="auto"/>
              <w:bottom w:val="single" w:sz="4" w:space="0" w:color="auto"/>
              <w:right w:val="single" w:sz="4" w:space="0" w:color="auto"/>
            </w:tcBorders>
            <w:hideMark/>
          </w:tcPr>
          <w:p w14:paraId="719C7354"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1A015CA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14CEF67" w14:textId="77777777" w:rsidR="003012E9" w:rsidRDefault="003012E9" w:rsidP="003A4EF6">
            <w:pPr>
              <w:pStyle w:val="TAC"/>
              <w:keepNext w:val="0"/>
              <w:keepLines w:val="0"/>
              <w:rPr>
                <w:snapToGrid w:val="0"/>
                <w:color w:val="000000"/>
                <w:szCs w:val="18"/>
              </w:rPr>
            </w:pPr>
          </w:p>
        </w:tc>
      </w:tr>
      <w:tr w:rsidR="003012E9" w14:paraId="182B4EC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82DD740" w14:textId="77777777" w:rsidR="003012E9" w:rsidRDefault="003012E9" w:rsidP="003A4EF6">
            <w:pPr>
              <w:pStyle w:val="TAH"/>
              <w:rPr>
                <w:b w:val="0"/>
                <w:snapToGrid w:val="0"/>
                <w:color w:val="000000"/>
                <w:szCs w:val="18"/>
              </w:rPr>
            </w:pPr>
            <w:r>
              <w:rPr>
                <w:rFonts w:cs="Arial"/>
                <w:b w:val="0"/>
                <w:sz w:val="20"/>
              </w:rPr>
              <w:t>34</w:t>
            </w:r>
          </w:p>
        </w:tc>
        <w:tc>
          <w:tcPr>
            <w:tcW w:w="1707" w:type="dxa"/>
            <w:tcBorders>
              <w:top w:val="single" w:sz="4" w:space="0" w:color="auto"/>
              <w:left w:val="single" w:sz="4" w:space="0" w:color="auto"/>
              <w:bottom w:val="single" w:sz="4" w:space="0" w:color="auto"/>
              <w:right w:val="single" w:sz="4" w:space="0" w:color="auto"/>
            </w:tcBorders>
            <w:hideMark/>
          </w:tcPr>
          <w:p w14:paraId="61A762F4" w14:textId="77777777" w:rsidR="003012E9" w:rsidRDefault="003012E9" w:rsidP="003A4EF6">
            <w:pPr>
              <w:pStyle w:val="TAL"/>
              <w:keepNext w:val="0"/>
              <w:keepLines w:val="0"/>
            </w:pPr>
            <w:r>
              <w:t>Maximum frequency of ACM updating</w:t>
            </w:r>
          </w:p>
        </w:tc>
        <w:tc>
          <w:tcPr>
            <w:tcW w:w="1034" w:type="dxa"/>
            <w:tcBorders>
              <w:top w:val="single" w:sz="4" w:space="0" w:color="auto"/>
              <w:left w:val="single" w:sz="4" w:space="0" w:color="auto"/>
              <w:bottom w:val="single" w:sz="4" w:space="0" w:color="auto"/>
              <w:right w:val="single" w:sz="4" w:space="0" w:color="auto"/>
            </w:tcBorders>
            <w:hideMark/>
          </w:tcPr>
          <w:p w14:paraId="6D8C0706"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FF66FF6" w14:textId="77777777" w:rsidR="003012E9" w:rsidRDefault="003012E9" w:rsidP="003A4EF6">
            <w:pPr>
              <w:pStyle w:val="TAC"/>
              <w:keepNext w:val="0"/>
              <w:keepLines w:val="0"/>
              <w:rPr>
                <w:snapToGrid w:val="0"/>
                <w:color w:val="000000"/>
                <w:szCs w:val="18"/>
              </w:rPr>
            </w:pPr>
            <w:r>
              <w:rPr>
                <w:snapToGrid w:val="0"/>
                <w:color w:val="000000"/>
                <w:szCs w:val="18"/>
              </w:rPr>
              <w:t>6.4.2</w:t>
            </w:r>
          </w:p>
        </w:tc>
        <w:tc>
          <w:tcPr>
            <w:tcW w:w="709" w:type="dxa"/>
            <w:tcBorders>
              <w:top w:val="single" w:sz="4" w:space="0" w:color="auto"/>
              <w:left w:val="single" w:sz="4" w:space="0" w:color="auto"/>
              <w:bottom w:val="single" w:sz="4" w:space="0" w:color="auto"/>
              <w:right w:val="single" w:sz="4" w:space="0" w:color="auto"/>
            </w:tcBorders>
            <w:hideMark/>
          </w:tcPr>
          <w:p w14:paraId="1C31F0BC"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42ED10E6"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1BAE0EAA"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F7551B1"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52CBED82"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46377F4"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26FDC2C7"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0261EF0"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017DC471"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50E5E237"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1E24368B"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851" w:type="dxa"/>
            <w:tcBorders>
              <w:top w:val="single" w:sz="4" w:space="0" w:color="auto"/>
              <w:left w:val="single" w:sz="4" w:space="0" w:color="auto"/>
              <w:bottom w:val="single" w:sz="4" w:space="0" w:color="auto"/>
              <w:right w:val="single" w:sz="4" w:space="0" w:color="auto"/>
            </w:tcBorders>
            <w:hideMark/>
          </w:tcPr>
          <w:p w14:paraId="6E4D3A46"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23C19015"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53C14AD2"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1276" w:type="dxa"/>
            <w:tcBorders>
              <w:top w:val="single" w:sz="4" w:space="0" w:color="auto"/>
              <w:left w:val="single" w:sz="4" w:space="0" w:color="auto"/>
              <w:bottom w:val="single" w:sz="4" w:space="0" w:color="auto"/>
              <w:right w:val="single" w:sz="4" w:space="0" w:color="auto"/>
            </w:tcBorders>
            <w:hideMark/>
          </w:tcPr>
          <w:p w14:paraId="39604849"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3DC1E4D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2761C5F" w14:textId="77777777" w:rsidR="003012E9" w:rsidRDefault="003012E9" w:rsidP="003A4EF6">
            <w:pPr>
              <w:pStyle w:val="TAC"/>
              <w:keepNext w:val="0"/>
              <w:keepLines w:val="0"/>
              <w:rPr>
                <w:snapToGrid w:val="0"/>
                <w:color w:val="000000"/>
                <w:szCs w:val="18"/>
              </w:rPr>
            </w:pPr>
          </w:p>
        </w:tc>
      </w:tr>
      <w:tr w:rsidR="003012E9" w14:paraId="6E530E5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07A72E6" w14:textId="77777777" w:rsidR="003012E9" w:rsidRDefault="003012E9" w:rsidP="003A4EF6">
            <w:pPr>
              <w:pStyle w:val="TAH"/>
              <w:rPr>
                <w:b w:val="0"/>
                <w:snapToGrid w:val="0"/>
                <w:color w:val="000000"/>
                <w:szCs w:val="18"/>
              </w:rPr>
            </w:pPr>
            <w:r>
              <w:rPr>
                <w:rFonts w:cs="Arial"/>
                <w:b w:val="0"/>
                <w:sz w:val="20"/>
              </w:rPr>
              <w:t>35</w:t>
            </w:r>
          </w:p>
        </w:tc>
        <w:tc>
          <w:tcPr>
            <w:tcW w:w="1707" w:type="dxa"/>
            <w:tcBorders>
              <w:top w:val="single" w:sz="4" w:space="0" w:color="auto"/>
              <w:left w:val="single" w:sz="4" w:space="0" w:color="auto"/>
              <w:bottom w:val="single" w:sz="4" w:space="0" w:color="auto"/>
              <w:right w:val="single" w:sz="4" w:space="0" w:color="auto"/>
            </w:tcBorders>
            <w:hideMark/>
          </w:tcPr>
          <w:p w14:paraId="0496C164" w14:textId="77777777" w:rsidR="003012E9" w:rsidRDefault="003012E9" w:rsidP="003A4EF6">
            <w:pPr>
              <w:pStyle w:val="TAL"/>
              <w:keepNext w:val="0"/>
              <w:keepLines w:val="0"/>
            </w:pPr>
            <w:r>
              <w:t>Call terminated when ACM greater than ACMmax</w:t>
            </w:r>
          </w:p>
        </w:tc>
        <w:tc>
          <w:tcPr>
            <w:tcW w:w="1034" w:type="dxa"/>
            <w:tcBorders>
              <w:top w:val="single" w:sz="4" w:space="0" w:color="auto"/>
              <w:left w:val="single" w:sz="4" w:space="0" w:color="auto"/>
              <w:bottom w:val="single" w:sz="4" w:space="0" w:color="auto"/>
              <w:right w:val="single" w:sz="4" w:space="0" w:color="auto"/>
            </w:tcBorders>
            <w:hideMark/>
          </w:tcPr>
          <w:p w14:paraId="2685D905"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77E3576D" w14:textId="77777777" w:rsidR="003012E9" w:rsidRDefault="003012E9" w:rsidP="003A4EF6">
            <w:pPr>
              <w:pStyle w:val="TAC"/>
              <w:keepNext w:val="0"/>
              <w:keepLines w:val="0"/>
              <w:rPr>
                <w:snapToGrid w:val="0"/>
                <w:color w:val="000000"/>
                <w:szCs w:val="18"/>
              </w:rPr>
            </w:pPr>
            <w:r>
              <w:rPr>
                <w:snapToGrid w:val="0"/>
                <w:color w:val="000000"/>
                <w:szCs w:val="18"/>
              </w:rPr>
              <w:t>6.4.3</w:t>
            </w:r>
          </w:p>
        </w:tc>
        <w:tc>
          <w:tcPr>
            <w:tcW w:w="709" w:type="dxa"/>
            <w:tcBorders>
              <w:top w:val="single" w:sz="4" w:space="0" w:color="auto"/>
              <w:left w:val="single" w:sz="4" w:space="0" w:color="auto"/>
              <w:bottom w:val="single" w:sz="4" w:space="0" w:color="auto"/>
              <w:right w:val="single" w:sz="4" w:space="0" w:color="auto"/>
            </w:tcBorders>
            <w:hideMark/>
          </w:tcPr>
          <w:p w14:paraId="679DDCCB"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2E2C3CAD"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72208605"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64C27177"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1287C19E"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D1B86A3"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24091CEB"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0CA72709"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03913893"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5340AA2"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6888E1A2"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851" w:type="dxa"/>
            <w:tcBorders>
              <w:top w:val="single" w:sz="4" w:space="0" w:color="auto"/>
              <w:left w:val="single" w:sz="4" w:space="0" w:color="auto"/>
              <w:bottom w:val="single" w:sz="4" w:space="0" w:color="auto"/>
              <w:right w:val="single" w:sz="4" w:space="0" w:color="auto"/>
            </w:tcBorders>
            <w:hideMark/>
          </w:tcPr>
          <w:p w14:paraId="6644FC8F"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F99EBB0"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4EF3B4CD"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1276" w:type="dxa"/>
            <w:tcBorders>
              <w:top w:val="single" w:sz="4" w:space="0" w:color="auto"/>
              <w:left w:val="single" w:sz="4" w:space="0" w:color="auto"/>
              <w:bottom w:val="single" w:sz="4" w:space="0" w:color="auto"/>
              <w:right w:val="single" w:sz="4" w:space="0" w:color="auto"/>
            </w:tcBorders>
            <w:hideMark/>
          </w:tcPr>
          <w:p w14:paraId="766BEBAB"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253CFF1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0134537" w14:textId="77777777" w:rsidR="003012E9" w:rsidRDefault="003012E9" w:rsidP="003A4EF6">
            <w:pPr>
              <w:pStyle w:val="TAC"/>
              <w:keepNext w:val="0"/>
              <w:keepLines w:val="0"/>
              <w:rPr>
                <w:snapToGrid w:val="0"/>
                <w:color w:val="000000"/>
                <w:szCs w:val="18"/>
              </w:rPr>
            </w:pPr>
          </w:p>
        </w:tc>
      </w:tr>
      <w:tr w:rsidR="003012E9" w14:paraId="647A7A2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35B1F9E" w14:textId="77777777" w:rsidR="003012E9" w:rsidRDefault="003012E9" w:rsidP="003A4EF6">
            <w:pPr>
              <w:pStyle w:val="TAH"/>
              <w:rPr>
                <w:b w:val="0"/>
                <w:snapToGrid w:val="0"/>
                <w:color w:val="000000"/>
                <w:szCs w:val="18"/>
              </w:rPr>
            </w:pPr>
            <w:r>
              <w:rPr>
                <w:rFonts w:cs="Arial"/>
                <w:b w:val="0"/>
                <w:sz w:val="20"/>
              </w:rPr>
              <w:t>36</w:t>
            </w:r>
          </w:p>
        </w:tc>
        <w:tc>
          <w:tcPr>
            <w:tcW w:w="1707" w:type="dxa"/>
            <w:tcBorders>
              <w:top w:val="single" w:sz="4" w:space="0" w:color="auto"/>
              <w:left w:val="single" w:sz="4" w:space="0" w:color="auto"/>
              <w:bottom w:val="single" w:sz="4" w:space="0" w:color="auto"/>
              <w:right w:val="single" w:sz="4" w:space="0" w:color="auto"/>
            </w:tcBorders>
            <w:hideMark/>
          </w:tcPr>
          <w:p w14:paraId="59D8A06D" w14:textId="77777777" w:rsidR="003012E9" w:rsidRDefault="003012E9" w:rsidP="003A4EF6">
            <w:pPr>
              <w:pStyle w:val="TAL"/>
              <w:keepNext w:val="0"/>
              <w:keepLines w:val="0"/>
            </w:pPr>
            <w:r>
              <w:t>Response codes of increase command of ACM</w:t>
            </w:r>
          </w:p>
        </w:tc>
        <w:tc>
          <w:tcPr>
            <w:tcW w:w="1034" w:type="dxa"/>
            <w:tcBorders>
              <w:top w:val="single" w:sz="4" w:space="0" w:color="auto"/>
              <w:left w:val="single" w:sz="4" w:space="0" w:color="auto"/>
              <w:bottom w:val="single" w:sz="4" w:space="0" w:color="auto"/>
              <w:right w:val="single" w:sz="4" w:space="0" w:color="auto"/>
            </w:tcBorders>
            <w:hideMark/>
          </w:tcPr>
          <w:p w14:paraId="668F5FFE"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56290C8" w14:textId="77777777" w:rsidR="003012E9" w:rsidRDefault="003012E9" w:rsidP="003A4EF6">
            <w:pPr>
              <w:pStyle w:val="TAC"/>
              <w:keepNext w:val="0"/>
              <w:keepLines w:val="0"/>
              <w:rPr>
                <w:snapToGrid w:val="0"/>
                <w:color w:val="000000"/>
                <w:szCs w:val="18"/>
              </w:rPr>
            </w:pPr>
            <w:r>
              <w:rPr>
                <w:snapToGrid w:val="0"/>
                <w:color w:val="000000"/>
                <w:szCs w:val="18"/>
              </w:rPr>
              <w:t>6.4.4</w:t>
            </w:r>
          </w:p>
        </w:tc>
        <w:tc>
          <w:tcPr>
            <w:tcW w:w="709" w:type="dxa"/>
            <w:tcBorders>
              <w:top w:val="single" w:sz="4" w:space="0" w:color="auto"/>
              <w:left w:val="single" w:sz="4" w:space="0" w:color="auto"/>
              <w:bottom w:val="single" w:sz="4" w:space="0" w:color="auto"/>
              <w:right w:val="single" w:sz="4" w:space="0" w:color="auto"/>
            </w:tcBorders>
            <w:hideMark/>
          </w:tcPr>
          <w:p w14:paraId="515905A6"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5F3A8599"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632425AE"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CC68203"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6676AC51"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1BD89BF"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0F5A5AED"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185EF75D"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0E446648" w14:textId="77777777" w:rsidR="003012E9" w:rsidRDefault="003012E9" w:rsidP="003A4EF6">
            <w:pPr>
              <w:pStyle w:val="TAC"/>
              <w:keepNext w:val="0"/>
              <w:keepLines w:val="0"/>
              <w:rPr>
                <w:snapToGrid w:val="0"/>
                <w:color w:val="00000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7114942C"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3D8548C8"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851" w:type="dxa"/>
            <w:tcBorders>
              <w:top w:val="single" w:sz="4" w:space="0" w:color="auto"/>
              <w:left w:val="single" w:sz="4" w:space="0" w:color="auto"/>
              <w:bottom w:val="single" w:sz="4" w:space="0" w:color="auto"/>
              <w:right w:val="single" w:sz="4" w:space="0" w:color="auto"/>
            </w:tcBorders>
            <w:hideMark/>
          </w:tcPr>
          <w:p w14:paraId="3D45F09B"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9" w:type="dxa"/>
            <w:tcBorders>
              <w:top w:val="single" w:sz="4" w:space="0" w:color="auto"/>
              <w:left w:val="single" w:sz="4" w:space="0" w:color="auto"/>
              <w:bottom w:val="single" w:sz="4" w:space="0" w:color="auto"/>
              <w:right w:val="single" w:sz="4" w:space="0" w:color="auto"/>
            </w:tcBorders>
            <w:hideMark/>
          </w:tcPr>
          <w:p w14:paraId="3F2C3CE1"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708" w:type="dxa"/>
            <w:tcBorders>
              <w:top w:val="single" w:sz="4" w:space="0" w:color="auto"/>
              <w:left w:val="single" w:sz="4" w:space="0" w:color="auto"/>
              <w:bottom w:val="single" w:sz="4" w:space="0" w:color="auto"/>
              <w:right w:val="single" w:sz="4" w:space="0" w:color="auto"/>
            </w:tcBorders>
            <w:hideMark/>
          </w:tcPr>
          <w:p w14:paraId="1F286406" w14:textId="77777777" w:rsidR="003012E9" w:rsidRDefault="003012E9" w:rsidP="003A4EF6">
            <w:pPr>
              <w:pStyle w:val="TAC"/>
              <w:keepNext w:val="0"/>
              <w:keepLines w:val="0"/>
              <w:rPr>
                <w:rFonts w:cs="Arial"/>
                <w:snapToGrid w:val="0"/>
                <w:szCs w:val="18"/>
              </w:rPr>
            </w:pPr>
            <w:r>
              <w:rPr>
                <w:snapToGrid w:val="0"/>
                <w:color w:val="000000"/>
                <w:szCs w:val="18"/>
              </w:rPr>
              <w:t>C008</w:t>
            </w:r>
          </w:p>
        </w:tc>
        <w:tc>
          <w:tcPr>
            <w:tcW w:w="1276" w:type="dxa"/>
            <w:tcBorders>
              <w:top w:val="single" w:sz="4" w:space="0" w:color="auto"/>
              <w:left w:val="single" w:sz="4" w:space="0" w:color="auto"/>
              <w:bottom w:val="single" w:sz="4" w:space="0" w:color="auto"/>
              <w:right w:val="single" w:sz="4" w:space="0" w:color="auto"/>
            </w:tcBorders>
            <w:hideMark/>
          </w:tcPr>
          <w:p w14:paraId="6B91FD50"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5AAFDCA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7B1A101" w14:textId="77777777" w:rsidR="003012E9" w:rsidRDefault="003012E9" w:rsidP="003A4EF6">
            <w:pPr>
              <w:pStyle w:val="TAC"/>
              <w:keepNext w:val="0"/>
              <w:keepLines w:val="0"/>
              <w:rPr>
                <w:snapToGrid w:val="0"/>
                <w:color w:val="000000"/>
                <w:szCs w:val="18"/>
              </w:rPr>
            </w:pPr>
          </w:p>
        </w:tc>
      </w:tr>
      <w:tr w:rsidR="003012E9" w14:paraId="7427D7E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9AC2ADD" w14:textId="77777777" w:rsidR="003012E9" w:rsidRDefault="003012E9" w:rsidP="003A4EF6">
            <w:pPr>
              <w:pStyle w:val="TAH"/>
              <w:rPr>
                <w:b w:val="0"/>
                <w:snapToGrid w:val="0"/>
                <w:color w:val="000000"/>
                <w:szCs w:val="18"/>
              </w:rPr>
            </w:pPr>
            <w:r>
              <w:rPr>
                <w:rFonts w:cs="Arial"/>
                <w:b w:val="0"/>
                <w:sz w:val="20"/>
              </w:rPr>
              <w:lastRenderedPageBreak/>
              <w:t>37</w:t>
            </w:r>
          </w:p>
        </w:tc>
        <w:tc>
          <w:tcPr>
            <w:tcW w:w="1707" w:type="dxa"/>
            <w:tcBorders>
              <w:top w:val="single" w:sz="4" w:space="0" w:color="auto"/>
              <w:left w:val="single" w:sz="4" w:space="0" w:color="auto"/>
              <w:bottom w:val="single" w:sz="4" w:space="0" w:color="auto"/>
              <w:right w:val="single" w:sz="4" w:space="0" w:color="auto"/>
            </w:tcBorders>
            <w:hideMark/>
          </w:tcPr>
          <w:p w14:paraId="6CF5492F" w14:textId="77777777" w:rsidR="003012E9" w:rsidRDefault="003012E9" w:rsidP="003A4EF6">
            <w:pPr>
              <w:pStyle w:val="TAL"/>
              <w:keepNext w:val="0"/>
              <w:keepLines w:val="0"/>
            </w:pPr>
            <w:r>
              <w:t>Adding FPLMN to the forbidden PLMN list</w:t>
            </w:r>
          </w:p>
        </w:tc>
        <w:tc>
          <w:tcPr>
            <w:tcW w:w="1034" w:type="dxa"/>
            <w:tcBorders>
              <w:top w:val="single" w:sz="4" w:space="0" w:color="auto"/>
              <w:left w:val="single" w:sz="4" w:space="0" w:color="auto"/>
              <w:bottom w:val="single" w:sz="4" w:space="0" w:color="auto"/>
              <w:right w:val="single" w:sz="4" w:space="0" w:color="auto"/>
            </w:tcBorders>
            <w:hideMark/>
          </w:tcPr>
          <w:p w14:paraId="1905754E"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171F41A" w14:textId="77777777" w:rsidR="003012E9" w:rsidRDefault="003012E9" w:rsidP="003A4EF6">
            <w:pPr>
              <w:pStyle w:val="TAC"/>
              <w:keepNext w:val="0"/>
              <w:keepLines w:val="0"/>
              <w:rPr>
                <w:snapToGrid w:val="0"/>
                <w:color w:val="000000"/>
                <w:szCs w:val="18"/>
              </w:rPr>
            </w:pPr>
            <w:r>
              <w:rPr>
                <w:snapToGrid w:val="0"/>
                <w:color w:val="000000"/>
                <w:szCs w:val="18"/>
              </w:rPr>
              <w:t>7.1.1</w:t>
            </w:r>
          </w:p>
        </w:tc>
        <w:tc>
          <w:tcPr>
            <w:tcW w:w="709" w:type="dxa"/>
            <w:tcBorders>
              <w:top w:val="single" w:sz="4" w:space="0" w:color="auto"/>
              <w:left w:val="single" w:sz="4" w:space="0" w:color="auto"/>
              <w:bottom w:val="single" w:sz="4" w:space="0" w:color="auto"/>
              <w:right w:val="single" w:sz="4" w:space="0" w:color="auto"/>
            </w:tcBorders>
            <w:hideMark/>
          </w:tcPr>
          <w:p w14:paraId="0BAE36DB"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357B25E2"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50692887"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6D44A7E5"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7DE9E8C2"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11936253"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5E2FC9C4"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6A5C4635"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70FE4F92"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673F7897"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09023012"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851" w:type="dxa"/>
            <w:tcBorders>
              <w:top w:val="single" w:sz="4" w:space="0" w:color="auto"/>
              <w:left w:val="single" w:sz="4" w:space="0" w:color="auto"/>
              <w:bottom w:val="single" w:sz="4" w:space="0" w:color="auto"/>
              <w:right w:val="single" w:sz="4" w:space="0" w:color="auto"/>
            </w:tcBorders>
            <w:hideMark/>
          </w:tcPr>
          <w:p w14:paraId="33FAD5A4"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38E2C9C6"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6F63788F"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1276" w:type="dxa"/>
            <w:tcBorders>
              <w:top w:val="single" w:sz="4" w:space="0" w:color="auto"/>
              <w:left w:val="single" w:sz="4" w:space="0" w:color="auto"/>
              <w:bottom w:val="single" w:sz="4" w:space="0" w:color="auto"/>
              <w:right w:val="single" w:sz="4" w:space="0" w:color="auto"/>
            </w:tcBorders>
            <w:hideMark/>
          </w:tcPr>
          <w:p w14:paraId="5614F8AA"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7D946F3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427A980C"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6CB048A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792A710" w14:textId="77777777" w:rsidR="003012E9" w:rsidRDefault="003012E9" w:rsidP="003A4EF6">
            <w:pPr>
              <w:pStyle w:val="TAH"/>
              <w:rPr>
                <w:b w:val="0"/>
                <w:snapToGrid w:val="0"/>
                <w:color w:val="000000"/>
                <w:szCs w:val="18"/>
              </w:rPr>
            </w:pPr>
            <w:r>
              <w:rPr>
                <w:rFonts w:cs="Arial"/>
                <w:b w:val="0"/>
                <w:sz w:val="20"/>
              </w:rPr>
              <w:t>38</w:t>
            </w:r>
          </w:p>
        </w:tc>
        <w:tc>
          <w:tcPr>
            <w:tcW w:w="1707" w:type="dxa"/>
            <w:tcBorders>
              <w:top w:val="single" w:sz="4" w:space="0" w:color="auto"/>
              <w:left w:val="single" w:sz="4" w:space="0" w:color="auto"/>
              <w:bottom w:val="single" w:sz="4" w:space="0" w:color="auto"/>
              <w:right w:val="single" w:sz="4" w:space="0" w:color="auto"/>
            </w:tcBorders>
            <w:hideMark/>
          </w:tcPr>
          <w:p w14:paraId="101FEB41" w14:textId="77777777" w:rsidR="003012E9" w:rsidRDefault="003012E9" w:rsidP="003A4EF6">
            <w:pPr>
              <w:pStyle w:val="TAL"/>
              <w:keepNext w:val="0"/>
              <w:keepLines w:val="0"/>
            </w:pPr>
            <w:r>
              <w:t>UE updating forbidden PLMNs</w:t>
            </w:r>
          </w:p>
        </w:tc>
        <w:tc>
          <w:tcPr>
            <w:tcW w:w="1034" w:type="dxa"/>
            <w:tcBorders>
              <w:top w:val="single" w:sz="4" w:space="0" w:color="auto"/>
              <w:left w:val="single" w:sz="4" w:space="0" w:color="auto"/>
              <w:bottom w:val="single" w:sz="4" w:space="0" w:color="auto"/>
              <w:right w:val="single" w:sz="4" w:space="0" w:color="auto"/>
            </w:tcBorders>
            <w:hideMark/>
          </w:tcPr>
          <w:p w14:paraId="3390D94E"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56ED641F" w14:textId="77777777" w:rsidR="003012E9" w:rsidRDefault="003012E9" w:rsidP="003A4EF6">
            <w:pPr>
              <w:pStyle w:val="TAC"/>
              <w:keepNext w:val="0"/>
              <w:keepLines w:val="0"/>
              <w:rPr>
                <w:snapToGrid w:val="0"/>
                <w:color w:val="000000"/>
                <w:szCs w:val="18"/>
              </w:rPr>
            </w:pPr>
            <w:r>
              <w:rPr>
                <w:snapToGrid w:val="0"/>
                <w:color w:val="000000"/>
                <w:szCs w:val="18"/>
              </w:rPr>
              <w:t>7.1.2</w:t>
            </w:r>
          </w:p>
        </w:tc>
        <w:tc>
          <w:tcPr>
            <w:tcW w:w="709" w:type="dxa"/>
            <w:tcBorders>
              <w:top w:val="single" w:sz="4" w:space="0" w:color="auto"/>
              <w:left w:val="single" w:sz="4" w:space="0" w:color="auto"/>
              <w:bottom w:val="single" w:sz="4" w:space="0" w:color="auto"/>
              <w:right w:val="single" w:sz="4" w:space="0" w:color="auto"/>
            </w:tcBorders>
            <w:hideMark/>
          </w:tcPr>
          <w:p w14:paraId="6C26CA7B"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2732CCFE"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62EEECEF"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030483AA"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5F3BC761"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135CBE0B"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67F36264"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7F129195"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0667F99E" w14:textId="77777777" w:rsidR="003012E9" w:rsidRDefault="003012E9" w:rsidP="003A4EF6">
            <w:pPr>
              <w:pStyle w:val="TAC"/>
              <w:keepNext w:val="0"/>
              <w:keepLines w:val="0"/>
              <w:rPr>
                <w:snapToGrid w:val="0"/>
                <w:color w:val="00000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5DDFD8DF"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6F8FBEDF"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851" w:type="dxa"/>
            <w:tcBorders>
              <w:top w:val="single" w:sz="4" w:space="0" w:color="auto"/>
              <w:left w:val="single" w:sz="4" w:space="0" w:color="auto"/>
              <w:bottom w:val="single" w:sz="4" w:space="0" w:color="auto"/>
              <w:right w:val="single" w:sz="4" w:space="0" w:color="auto"/>
            </w:tcBorders>
            <w:hideMark/>
          </w:tcPr>
          <w:p w14:paraId="789A655F"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709" w:type="dxa"/>
            <w:tcBorders>
              <w:top w:val="single" w:sz="4" w:space="0" w:color="auto"/>
              <w:left w:val="single" w:sz="4" w:space="0" w:color="auto"/>
              <w:bottom w:val="single" w:sz="4" w:space="0" w:color="auto"/>
              <w:right w:val="single" w:sz="4" w:space="0" w:color="auto"/>
            </w:tcBorders>
            <w:hideMark/>
          </w:tcPr>
          <w:p w14:paraId="562FF129"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708" w:type="dxa"/>
            <w:tcBorders>
              <w:top w:val="single" w:sz="4" w:space="0" w:color="auto"/>
              <w:left w:val="single" w:sz="4" w:space="0" w:color="auto"/>
              <w:bottom w:val="single" w:sz="4" w:space="0" w:color="auto"/>
              <w:right w:val="single" w:sz="4" w:space="0" w:color="auto"/>
            </w:tcBorders>
            <w:hideMark/>
          </w:tcPr>
          <w:p w14:paraId="08439148" w14:textId="77777777" w:rsidR="003012E9" w:rsidRDefault="003012E9" w:rsidP="003A4EF6">
            <w:pPr>
              <w:pStyle w:val="TAC"/>
              <w:keepNext w:val="0"/>
              <w:keepLines w:val="0"/>
              <w:rPr>
                <w:rFonts w:cs="Arial"/>
                <w:snapToGrid w:val="0"/>
                <w:szCs w:val="18"/>
              </w:rPr>
            </w:pPr>
            <w:r>
              <w:rPr>
                <w:snapToGrid w:val="0"/>
                <w:color w:val="000000"/>
                <w:szCs w:val="18"/>
              </w:rPr>
              <w:t>C047</w:t>
            </w:r>
          </w:p>
        </w:tc>
        <w:tc>
          <w:tcPr>
            <w:tcW w:w="1276" w:type="dxa"/>
            <w:tcBorders>
              <w:top w:val="single" w:sz="4" w:space="0" w:color="auto"/>
              <w:left w:val="single" w:sz="4" w:space="0" w:color="auto"/>
              <w:bottom w:val="single" w:sz="4" w:space="0" w:color="auto"/>
              <w:right w:val="single" w:sz="4" w:space="0" w:color="auto"/>
            </w:tcBorders>
            <w:hideMark/>
          </w:tcPr>
          <w:p w14:paraId="23293367"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7EA5AB64"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34AD0547"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0921630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1DF78DF" w14:textId="77777777" w:rsidR="003012E9" w:rsidRDefault="003012E9" w:rsidP="003A4EF6">
            <w:pPr>
              <w:pStyle w:val="TAH"/>
              <w:rPr>
                <w:b w:val="0"/>
                <w:snapToGrid w:val="0"/>
                <w:color w:val="000000"/>
                <w:szCs w:val="18"/>
              </w:rPr>
            </w:pPr>
            <w:r>
              <w:rPr>
                <w:rFonts w:cs="Arial"/>
                <w:b w:val="0"/>
                <w:sz w:val="20"/>
              </w:rPr>
              <w:t>39</w:t>
            </w:r>
          </w:p>
        </w:tc>
        <w:tc>
          <w:tcPr>
            <w:tcW w:w="1707" w:type="dxa"/>
            <w:tcBorders>
              <w:top w:val="single" w:sz="4" w:space="0" w:color="auto"/>
              <w:left w:val="single" w:sz="4" w:space="0" w:color="auto"/>
              <w:bottom w:val="single" w:sz="4" w:space="0" w:color="auto"/>
              <w:right w:val="single" w:sz="4" w:space="0" w:color="auto"/>
            </w:tcBorders>
            <w:hideMark/>
          </w:tcPr>
          <w:p w14:paraId="352CCCF8" w14:textId="77777777" w:rsidR="003012E9" w:rsidRDefault="003012E9" w:rsidP="003A4EF6">
            <w:pPr>
              <w:pStyle w:val="TAL"/>
              <w:keepNext w:val="0"/>
              <w:keepLines w:val="0"/>
            </w:pPr>
            <w:r>
              <w:t>UE deleting forbidden PLMNs</w:t>
            </w:r>
          </w:p>
        </w:tc>
        <w:tc>
          <w:tcPr>
            <w:tcW w:w="1034" w:type="dxa"/>
            <w:tcBorders>
              <w:top w:val="single" w:sz="4" w:space="0" w:color="auto"/>
              <w:left w:val="single" w:sz="4" w:space="0" w:color="auto"/>
              <w:bottom w:val="single" w:sz="4" w:space="0" w:color="auto"/>
              <w:right w:val="single" w:sz="4" w:space="0" w:color="auto"/>
            </w:tcBorders>
            <w:hideMark/>
          </w:tcPr>
          <w:p w14:paraId="12C0044A"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6B713537" w14:textId="77777777" w:rsidR="003012E9" w:rsidRDefault="003012E9" w:rsidP="003A4EF6">
            <w:pPr>
              <w:pStyle w:val="TAC"/>
              <w:keepNext w:val="0"/>
              <w:keepLines w:val="0"/>
              <w:rPr>
                <w:snapToGrid w:val="0"/>
                <w:color w:val="000000"/>
                <w:szCs w:val="18"/>
              </w:rPr>
            </w:pPr>
            <w:r>
              <w:rPr>
                <w:snapToGrid w:val="0"/>
                <w:color w:val="000000"/>
                <w:szCs w:val="18"/>
              </w:rPr>
              <w:t>7.1.3</w:t>
            </w:r>
          </w:p>
        </w:tc>
        <w:tc>
          <w:tcPr>
            <w:tcW w:w="709" w:type="dxa"/>
            <w:tcBorders>
              <w:top w:val="single" w:sz="4" w:space="0" w:color="auto"/>
              <w:left w:val="single" w:sz="4" w:space="0" w:color="auto"/>
              <w:bottom w:val="single" w:sz="4" w:space="0" w:color="auto"/>
              <w:right w:val="single" w:sz="4" w:space="0" w:color="auto"/>
            </w:tcBorders>
            <w:hideMark/>
          </w:tcPr>
          <w:p w14:paraId="711370DE"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1DDF873"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0B911AB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8BB78A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B10C77C"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DC19C97"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47A11DB4"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0AFD5BDC"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34B9B5C1"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537E74BE"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35518FBD"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851" w:type="dxa"/>
            <w:tcBorders>
              <w:top w:val="single" w:sz="4" w:space="0" w:color="auto"/>
              <w:left w:val="single" w:sz="4" w:space="0" w:color="auto"/>
              <w:bottom w:val="single" w:sz="4" w:space="0" w:color="auto"/>
              <w:right w:val="single" w:sz="4" w:space="0" w:color="auto"/>
            </w:tcBorders>
            <w:hideMark/>
          </w:tcPr>
          <w:p w14:paraId="15042306"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5AC05D18"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20C0393D"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1276" w:type="dxa"/>
            <w:tcBorders>
              <w:top w:val="single" w:sz="4" w:space="0" w:color="auto"/>
              <w:left w:val="single" w:sz="4" w:space="0" w:color="auto"/>
              <w:bottom w:val="single" w:sz="4" w:space="0" w:color="auto"/>
              <w:right w:val="single" w:sz="4" w:space="0" w:color="auto"/>
            </w:tcBorders>
            <w:hideMark/>
          </w:tcPr>
          <w:p w14:paraId="096092A2"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58E6108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0D15671C"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0780471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0E0024A" w14:textId="77777777" w:rsidR="003012E9" w:rsidRDefault="003012E9" w:rsidP="003A4EF6">
            <w:pPr>
              <w:pStyle w:val="TAH"/>
              <w:rPr>
                <w:b w:val="0"/>
                <w:snapToGrid w:val="0"/>
                <w:color w:val="000000"/>
                <w:szCs w:val="18"/>
              </w:rPr>
            </w:pPr>
            <w:r>
              <w:rPr>
                <w:rFonts w:cs="Arial"/>
                <w:b w:val="0"/>
                <w:sz w:val="20"/>
              </w:rPr>
              <w:t>40</w:t>
            </w:r>
          </w:p>
        </w:tc>
        <w:tc>
          <w:tcPr>
            <w:tcW w:w="1707" w:type="dxa"/>
            <w:tcBorders>
              <w:top w:val="single" w:sz="4" w:space="0" w:color="auto"/>
              <w:left w:val="single" w:sz="4" w:space="0" w:color="auto"/>
              <w:bottom w:val="single" w:sz="4" w:space="0" w:color="auto"/>
              <w:right w:val="single" w:sz="4" w:space="0" w:color="auto"/>
            </w:tcBorders>
            <w:hideMark/>
          </w:tcPr>
          <w:p w14:paraId="0CC4C46D" w14:textId="77777777" w:rsidR="003012E9" w:rsidRDefault="003012E9" w:rsidP="003A4EF6">
            <w:pPr>
              <w:pStyle w:val="TAL"/>
              <w:keepNext w:val="0"/>
              <w:keepLines w:val="0"/>
            </w:pPr>
            <w:r>
              <w:t>Adding FPLMN to the forbidden PLMN list when accessing E-UTRAN</w:t>
            </w:r>
          </w:p>
        </w:tc>
        <w:tc>
          <w:tcPr>
            <w:tcW w:w="1034" w:type="dxa"/>
            <w:tcBorders>
              <w:top w:val="single" w:sz="4" w:space="0" w:color="auto"/>
              <w:left w:val="single" w:sz="4" w:space="0" w:color="auto"/>
              <w:bottom w:val="single" w:sz="4" w:space="0" w:color="auto"/>
              <w:right w:val="single" w:sz="4" w:space="0" w:color="auto"/>
            </w:tcBorders>
            <w:hideMark/>
          </w:tcPr>
          <w:p w14:paraId="73B04084"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BA80DA0" w14:textId="77777777" w:rsidR="003012E9" w:rsidRDefault="003012E9" w:rsidP="003A4EF6">
            <w:pPr>
              <w:pStyle w:val="TAC"/>
              <w:keepNext w:val="0"/>
              <w:keepLines w:val="0"/>
              <w:rPr>
                <w:snapToGrid w:val="0"/>
                <w:color w:val="000000"/>
                <w:szCs w:val="18"/>
              </w:rPr>
            </w:pPr>
            <w:r>
              <w:rPr>
                <w:snapToGrid w:val="0"/>
                <w:color w:val="000000"/>
                <w:szCs w:val="18"/>
              </w:rPr>
              <w:t>7.1.4</w:t>
            </w:r>
          </w:p>
        </w:tc>
        <w:tc>
          <w:tcPr>
            <w:tcW w:w="709" w:type="dxa"/>
            <w:tcBorders>
              <w:top w:val="single" w:sz="4" w:space="0" w:color="auto"/>
              <w:left w:val="single" w:sz="4" w:space="0" w:color="auto"/>
              <w:bottom w:val="single" w:sz="4" w:space="0" w:color="auto"/>
              <w:right w:val="single" w:sz="4" w:space="0" w:color="auto"/>
            </w:tcBorders>
            <w:hideMark/>
          </w:tcPr>
          <w:p w14:paraId="091F8EC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AB4AE4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08F833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A8794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641F63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B8F1F6D"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4CB58013"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69FF2CD2"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7D675EE9"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1B0FCB2" w14:textId="77777777" w:rsidR="003012E9" w:rsidRDefault="003012E9" w:rsidP="003A4EF6">
            <w:pPr>
              <w:pStyle w:val="TAC"/>
              <w:keepNext w:val="0"/>
              <w:keepLines w:val="0"/>
              <w:rPr>
                <w:rFonts w:cs="Arial"/>
                <w:snapToGrid w:val="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7DDAE970"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523A7768"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2803BC28"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3256092C"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29AAB121"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145A1828" w14:textId="77777777" w:rsidR="003012E9" w:rsidRDefault="003012E9" w:rsidP="003A4EF6">
            <w:pPr>
              <w:pStyle w:val="TAC"/>
              <w:keepNext w:val="0"/>
              <w:keepLines w:val="0"/>
              <w:rPr>
                <w:rFonts w:cs="Arial"/>
                <w:snapToGrid w:val="0"/>
                <w:szCs w:val="18"/>
              </w:rPr>
            </w:pPr>
            <w:r>
              <w:rPr>
                <w:rFonts w:cs="Arial"/>
                <w:snapToGrid w:val="0"/>
                <w:szCs w:val="18"/>
              </w:rPr>
              <w:t>or</w:t>
            </w:r>
          </w:p>
          <w:p w14:paraId="5F5D6FDA"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1E98D650"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686285E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6B84D75" w14:textId="77777777" w:rsidR="003012E9" w:rsidRDefault="003012E9" w:rsidP="003A4EF6">
            <w:pPr>
              <w:pStyle w:val="TAC"/>
              <w:keepNext w:val="0"/>
              <w:keepLines w:val="0"/>
              <w:rPr>
                <w:snapToGrid w:val="0"/>
                <w:color w:val="000000"/>
                <w:szCs w:val="18"/>
              </w:rPr>
            </w:pPr>
          </w:p>
        </w:tc>
      </w:tr>
      <w:tr w:rsidR="003012E9" w14:paraId="527649B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F34F38F" w14:textId="77777777" w:rsidR="003012E9" w:rsidRDefault="003012E9" w:rsidP="003A4EF6">
            <w:pPr>
              <w:pStyle w:val="TAH"/>
              <w:rPr>
                <w:b w:val="0"/>
                <w:snapToGrid w:val="0"/>
                <w:color w:val="000000"/>
                <w:szCs w:val="18"/>
              </w:rPr>
            </w:pPr>
            <w:r>
              <w:rPr>
                <w:rFonts w:cs="Arial"/>
                <w:b w:val="0"/>
                <w:sz w:val="20"/>
              </w:rPr>
              <w:t>41</w:t>
            </w:r>
          </w:p>
        </w:tc>
        <w:tc>
          <w:tcPr>
            <w:tcW w:w="1707" w:type="dxa"/>
            <w:tcBorders>
              <w:top w:val="single" w:sz="4" w:space="0" w:color="auto"/>
              <w:left w:val="single" w:sz="4" w:space="0" w:color="auto"/>
              <w:bottom w:val="single" w:sz="4" w:space="0" w:color="auto"/>
              <w:right w:val="single" w:sz="4" w:space="0" w:color="auto"/>
            </w:tcBorders>
            <w:hideMark/>
          </w:tcPr>
          <w:p w14:paraId="0D708E7E" w14:textId="77777777" w:rsidR="003012E9" w:rsidRDefault="003012E9" w:rsidP="003A4EF6">
            <w:pPr>
              <w:pStyle w:val="TAL"/>
              <w:keepNext w:val="0"/>
              <w:keepLines w:val="0"/>
            </w:pPr>
            <w:r>
              <w:t>UE updating forbidden PLMNs when accessing E-UTRAN</w:t>
            </w:r>
          </w:p>
        </w:tc>
        <w:tc>
          <w:tcPr>
            <w:tcW w:w="1034" w:type="dxa"/>
            <w:tcBorders>
              <w:top w:val="single" w:sz="4" w:space="0" w:color="auto"/>
              <w:left w:val="single" w:sz="4" w:space="0" w:color="auto"/>
              <w:bottom w:val="single" w:sz="4" w:space="0" w:color="auto"/>
              <w:right w:val="single" w:sz="4" w:space="0" w:color="auto"/>
            </w:tcBorders>
            <w:hideMark/>
          </w:tcPr>
          <w:p w14:paraId="32172D93"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3E3C23EA" w14:textId="77777777" w:rsidR="003012E9" w:rsidRDefault="003012E9" w:rsidP="003A4EF6">
            <w:pPr>
              <w:pStyle w:val="TAC"/>
              <w:keepNext w:val="0"/>
              <w:keepLines w:val="0"/>
              <w:rPr>
                <w:snapToGrid w:val="0"/>
                <w:color w:val="000000"/>
                <w:szCs w:val="18"/>
              </w:rPr>
            </w:pPr>
            <w:r>
              <w:rPr>
                <w:snapToGrid w:val="0"/>
                <w:color w:val="000000"/>
                <w:szCs w:val="18"/>
              </w:rPr>
              <w:t>7.1.5</w:t>
            </w:r>
          </w:p>
        </w:tc>
        <w:tc>
          <w:tcPr>
            <w:tcW w:w="709" w:type="dxa"/>
            <w:tcBorders>
              <w:top w:val="single" w:sz="4" w:space="0" w:color="auto"/>
              <w:left w:val="single" w:sz="4" w:space="0" w:color="auto"/>
              <w:bottom w:val="single" w:sz="4" w:space="0" w:color="auto"/>
              <w:right w:val="single" w:sz="4" w:space="0" w:color="auto"/>
            </w:tcBorders>
            <w:hideMark/>
          </w:tcPr>
          <w:p w14:paraId="243A94B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668CA2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D1F726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A74198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303460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FA23E0D"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3E336BD0"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5BBE467"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24361518"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9D3ECBF" w14:textId="77777777" w:rsidR="003012E9" w:rsidRDefault="003012E9" w:rsidP="003A4EF6">
            <w:pPr>
              <w:pStyle w:val="TAC"/>
              <w:keepNext w:val="0"/>
              <w:keepLines w:val="0"/>
              <w:rPr>
                <w:rFonts w:cs="Arial"/>
                <w:snapToGrid w:val="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622E299C"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1FFF37CA"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1D0C0C5D"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7243064D"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1055B2DC"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42BB5134" w14:textId="77777777" w:rsidR="003012E9" w:rsidRDefault="003012E9" w:rsidP="003A4EF6">
            <w:pPr>
              <w:pStyle w:val="TAC"/>
              <w:keepNext w:val="0"/>
              <w:keepLines w:val="0"/>
              <w:rPr>
                <w:rFonts w:cs="Arial"/>
                <w:snapToGrid w:val="0"/>
                <w:szCs w:val="18"/>
              </w:rPr>
            </w:pPr>
            <w:r>
              <w:rPr>
                <w:rFonts w:cs="Arial"/>
                <w:snapToGrid w:val="0"/>
                <w:szCs w:val="18"/>
              </w:rPr>
              <w:t>or</w:t>
            </w:r>
          </w:p>
          <w:p w14:paraId="272702F8"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1EA9BE16"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70EE0B3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731F44E" w14:textId="77777777" w:rsidR="003012E9" w:rsidRDefault="003012E9" w:rsidP="003A4EF6">
            <w:pPr>
              <w:pStyle w:val="TAC"/>
              <w:keepNext w:val="0"/>
              <w:keepLines w:val="0"/>
              <w:rPr>
                <w:snapToGrid w:val="0"/>
                <w:color w:val="000000"/>
                <w:szCs w:val="18"/>
              </w:rPr>
            </w:pPr>
          </w:p>
        </w:tc>
      </w:tr>
      <w:tr w:rsidR="003012E9" w14:paraId="45F83A1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EF81681" w14:textId="77777777" w:rsidR="003012E9" w:rsidRDefault="003012E9" w:rsidP="003A4EF6">
            <w:pPr>
              <w:pStyle w:val="TAH"/>
              <w:rPr>
                <w:b w:val="0"/>
                <w:snapToGrid w:val="0"/>
                <w:color w:val="000000"/>
                <w:szCs w:val="18"/>
              </w:rPr>
            </w:pPr>
            <w:r>
              <w:rPr>
                <w:rFonts w:cs="Arial"/>
                <w:b w:val="0"/>
                <w:sz w:val="20"/>
              </w:rPr>
              <w:t>42</w:t>
            </w:r>
          </w:p>
        </w:tc>
        <w:tc>
          <w:tcPr>
            <w:tcW w:w="1707" w:type="dxa"/>
            <w:tcBorders>
              <w:top w:val="single" w:sz="4" w:space="0" w:color="auto"/>
              <w:left w:val="single" w:sz="4" w:space="0" w:color="auto"/>
              <w:bottom w:val="single" w:sz="4" w:space="0" w:color="auto"/>
              <w:right w:val="single" w:sz="4" w:space="0" w:color="auto"/>
            </w:tcBorders>
            <w:hideMark/>
          </w:tcPr>
          <w:p w14:paraId="2E841ED8" w14:textId="77777777" w:rsidR="003012E9" w:rsidRDefault="003012E9" w:rsidP="003A4EF6">
            <w:pPr>
              <w:pStyle w:val="TAL"/>
              <w:keepNext w:val="0"/>
              <w:keepLines w:val="0"/>
            </w:pPr>
            <w:r>
              <w:t>UE deleting forbidden PLMNs when accessing E-UTRAN</w:t>
            </w:r>
          </w:p>
        </w:tc>
        <w:tc>
          <w:tcPr>
            <w:tcW w:w="1034" w:type="dxa"/>
            <w:tcBorders>
              <w:top w:val="single" w:sz="4" w:space="0" w:color="auto"/>
              <w:left w:val="single" w:sz="4" w:space="0" w:color="auto"/>
              <w:bottom w:val="single" w:sz="4" w:space="0" w:color="auto"/>
              <w:right w:val="single" w:sz="4" w:space="0" w:color="auto"/>
            </w:tcBorders>
            <w:hideMark/>
          </w:tcPr>
          <w:p w14:paraId="1D9FFEFD"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1E06046F" w14:textId="77777777" w:rsidR="003012E9" w:rsidRDefault="003012E9" w:rsidP="003A4EF6">
            <w:pPr>
              <w:pStyle w:val="TAC"/>
              <w:keepNext w:val="0"/>
              <w:keepLines w:val="0"/>
              <w:rPr>
                <w:snapToGrid w:val="0"/>
                <w:color w:val="000000"/>
                <w:szCs w:val="18"/>
              </w:rPr>
            </w:pPr>
            <w:r>
              <w:rPr>
                <w:snapToGrid w:val="0"/>
                <w:color w:val="000000"/>
                <w:szCs w:val="18"/>
              </w:rPr>
              <w:t>7.1.6</w:t>
            </w:r>
          </w:p>
        </w:tc>
        <w:tc>
          <w:tcPr>
            <w:tcW w:w="709" w:type="dxa"/>
            <w:tcBorders>
              <w:top w:val="single" w:sz="4" w:space="0" w:color="auto"/>
              <w:left w:val="single" w:sz="4" w:space="0" w:color="auto"/>
              <w:bottom w:val="single" w:sz="4" w:space="0" w:color="auto"/>
              <w:right w:val="single" w:sz="4" w:space="0" w:color="auto"/>
            </w:tcBorders>
            <w:hideMark/>
          </w:tcPr>
          <w:p w14:paraId="67E4C59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E7D966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2FF2DF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292C94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43F6D6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54B107"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7C18449D"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A0D2A9A"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7628419D"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16A24EA" w14:textId="77777777" w:rsidR="003012E9" w:rsidRDefault="003012E9" w:rsidP="003A4EF6">
            <w:pPr>
              <w:pStyle w:val="TAC"/>
              <w:keepNext w:val="0"/>
              <w:keepLines w:val="0"/>
              <w:rPr>
                <w:rFonts w:cs="Arial"/>
                <w:snapToGrid w:val="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6016E8AB"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69E8C2C9"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21857615"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180FCE09"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315FF0E8"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48A9D29E" w14:textId="77777777" w:rsidR="003012E9" w:rsidRDefault="003012E9" w:rsidP="003A4EF6">
            <w:pPr>
              <w:pStyle w:val="TAC"/>
              <w:keepNext w:val="0"/>
              <w:keepLines w:val="0"/>
              <w:rPr>
                <w:rFonts w:cs="Arial"/>
                <w:snapToGrid w:val="0"/>
                <w:szCs w:val="18"/>
              </w:rPr>
            </w:pPr>
            <w:r>
              <w:rPr>
                <w:rFonts w:cs="Arial"/>
                <w:snapToGrid w:val="0"/>
                <w:szCs w:val="18"/>
              </w:rPr>
              <w:t>or</w:t>
            </w:r>
          </w:p>
          <w:p w14:paraId="3601C52D"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7CF617A6"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07F6466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DF68926" w14:textId="77777777" w:rsidR="003012E9" w:rsidRDefault="003012E9" w:rsidP="003A4EF6">
            <w:pPr>
              <w:pStyle w:val="TAC"/>
              <w:keepNext w:val="0"/>
              <w:keepLines w:val="0"/>
              <w:rPr>
                <w:snapToGrid w:val="0"/>
                <w:color w:val="000000"/>
                <w:szCs w:val="18"/>
              </w:rPr>
            </w:pPr>
          </w:p>
        </w:tc>
      </w:tr>
      <w:tr w:rsidR="003012E9" w14:paraId="7DB6013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ED9628A" w14:textId="77777777" w:rsidR="003012E9" w:rsidRDefault="003012E9" w:rsidP="003A4EF6">
            <w:pPr>
              <w:pStyle w:val="TAH"/>
              <w:rPr>
                <w:b w:val="0"/>
                <w:snapToGrid w:val="0"/>
                <w:color w:val="000000"/>
                <w:szCs w:val="18"/>
              </w:rPr>
            </w:pPr>
            <w:r>
              <w:rPr>
                <w:rFonts w:cs="Arial"/>
                <w:b w:val="0"/>
                <w:sz w:val="20"/>
              </w:rPr>
              <w:t>43</w:t>
            </w:r>
          </w:p>
        </w:tc>
        <w:tc>
          <w:tcPr>
            <w:tcW w:w="1707" w:type="dxa"/>
            <w:tcBorders>
              <w:top w:val="single" w:sz="4" w:space="0" w:color="auto"/>
              <w:left w:val="single" w:sz="4" w:space="0" w:color="auto"/>
              <w:bottom w:val="single" w:sz="4" w:space="0" w:color="auto"/>
              <w:right w:val="single" w:sz="4" w:space="0" w:color="auto"/>
            </w:tcBorders>
            <w:hideMark/>
          </w:tcPr>
          <w:p w14:paraId="54A62E56" w14:textId="77777777" w:rsidR="003012E9" w:rsidRDefault="003012E9" w:rsidP="003A4EF6">
            <w:pPr>
              <w:pStyle w:val="TAL"/>
              <w:keepNext w:val="0"/>
              <w:keepLines w:val="0"/>
            </w:pPr>
            <w:r>
              <w:t>UE updating the User controlled PLMN selector list</w:t>
            </w:r>
          </w:p>
        </w:tc>
        <w:tc>
          <w:tcPr>
            <w:tcW w:w="1034" w:type="dxa"/>
            <w:tcBorders>
              <w:top w:val="single" w:sz="4" w:space="0" w:color="auto"/>
              <w:left w:val="single" w:sz="4" w:space="0" w:color="auto"/>
              <w:bottom w:val="single" w:sz="4" w:space="0" w:color="auto"/>
              <w:right w:val="single" w:sz="4" w:space="0" w:color="auto"/>
            </w:tcBorders>
            <w:hideMark/>
          </w:tcPr>
          <w:p w14:paraId="064C69CB"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3C834E56" w14:textId="77777777" w:rsidR="003012E9" w:rsidRDefault="003012E9" w:rsidP="003A4EF6">
            <w:pPr>
              <w:pStyle w:val="TAC"/>
              <w:keepNext w:val="0"/>
              <w:keepLines w:val="0"/>
              <w:rPr>
                <w:snapToGrid w:val="0"/>
                <w:color w:val="000000"/>
                <w:szCs w:val="18"/>
              </w:rPr>
            </w:pPr>
            <w:r>
              <w:rPr>
                <w:snapToGrid w:val="0"/>
                <w:color w:val="000000"/>
                <w:szCs w:val="18"/>
              </w:rPr>
              <w:t>7.2.1</w:t>
            </w:r>
          </w:p>
        </w:tc>
        <w:tc>
          <w:tcPr>
            <w:tcW w:w="709" w:type="dxa"/>
            <w:tcBorders>
              <w:top w:val="single" w:sz="4" w:space="0" w:color="auto"/>
              <w:left w:val="single" w:sz="4" w:space="0" w:color="auto"/>
              <w:bottom w:val="single" w:sz="4" w:space="0" w:color="auto"/>
              <w:right w:val="single" w:sz="4" w:space="0" w:color="auto"/>
            </w:tcBorders>
            <w:hideMark/>
          </w:tcPr>
          <w:p w14:paraId="14611EEC"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6CEC09DD"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8" w:type="dxa"/>
            <w:tcBorders>
              <w:top w:val="single" w:sz="4" w:space="0" w:color="auto"/>
              <w:left w:val="single" w:sz="4" w:space="0" w:color="auto"/>
              <w:bottom w:val="single" w:sz="4" w:space="0" w:color="auto"/>
              <w:right w:val="single" w:sz="4" w:space="0" w:color="auto"/>
            </w:tcBorders>
            <w:hideMark/>
          </w:tcPr>
          <w:p w14:paraId="36436416"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5263831F"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4EAA2204"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6FE7C08D"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8" w:type="dxa"/>
            <w:tcBorders>
              <w:top w:val="single" w:sz="4" w:space="0" w:color="auto"/>
              <w:left w:val="single" w:sz="4" w:space="0" w:color="auto"/>
              <w:bottom w:val="single" w:sz="4" w:space="0" w:color="auto"/>
              <w:right w:val="single" w:sz="4" w:space="0" w:color="auto"/>
            </w:tcBorders>
            <w:hideMark/>
          </w:tcPr>
          <w:p w14:paraId="28D2DDE8"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3C97CA59"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263A9399" w14:textId="77777777" w:rsidR="003012E9" w:rsidRDefault="003012E9" w:rsidP="003A4EF6">
            <w:pPr>
              <w:pStyle w:val="TAC"/>
              <w:keepNext w:val="0"/>
              <w:keepLines w:val="0"/>
              <w:rPr>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303D1133" w14:textId="77777777" w:rsidR="003012E9" w:rsidRDefault="003012E9" w:rsidP="003A4EF6">
            <w:pPr>
              <w:pStyle w:val="TAC"/>
              <w:keepNext w:val="0"/>
              <w:keepLines w:val="0"/>
              <w:rPr>
                <w:rFonts w:cs="Arial"/>
                <w:snapToGrid w:val="0"/>
                <w:color w:val="000000"/>
                <w:szCs w:val="18"/>
              </w:rPr>
            </w:pPr>
            <w:r>
              <w:rPr>
                <w:snapToGrid w:val="0"/>
                <w:color w:val="000000"/>
                <w:szCs w:val="18"/>
              </w:rPr>
              <w:t>C022</w:t>
            </w:r>
          </w:p>
        </w:tc>
        <w:tc>
          <w:tcPr>
            <w:tcW w:w="708" w:type="dxa"/>
            <w:tcBorders>
              <w:top w:val="single" w:sz="4" w:space="0" w:color="auto"/>
              <w:left w:val="single" w:sz="4" w:space="0" w:color="auto"/>
              <w:bottom w:val="single" w:sz="4" w:space="0" w:color="auto"/>
              <w:right w:val="single" w:sz="4" w:space="0" w:color="auto"/>
            </w:tcBorders>
            <w:hideMark/>
          </w:tcPr>
          <w:p w14:paraId="31C9A958" w14:textId="77777777" w:rsidR="003012E9" w:rsidRDefault="003012E9" w:rsidP="003A4EF6">
            <w:pPr>
              <w:pStyle w:val="TAC"/>
              <w:keepNext w:val="0"/>
              <w:keepLines w:val="0"/>
              <w:rPr>
                <w:rFonts w:cs="Arial"/>
                <w:snapToGrid w:val="0"/>
                <w:color w:val="000000"/>
                <w:szCs w:val="18"/>
              </w:rPr>
            </w:pPr>
            <w:r>
              <w:rPr>
                <w:snapToGrid w:val="0"/>
                <w:color w:val="000000"/>
                <w:szCs w:val="18"/>
              </w:rPr>
              <w:t>C022</w:t>
            </w:r>
          </w:p>
        </w:tc>
        <w:tc>
          <w:tcPr>
            <w:tcW w:w="851" w:type="dxa"/>
            <w:tcBorders>
              <w:top w:val="single" w:sz="4" w:space="0" w:color="auto"/>
              <w:left w:val="single" w:sz="4" w:space="0" w:color="auto"/>
              <w:bottom w:val="single" w:sz="4" w:space="0" w:color="auto"/>
              <w:right w:val="single" w:sz="4" w:space="0" w:color="auto"/>
            </w:tcBorders>
            <w:hideMark/>
          </w:tcPr>
          <w:p w14:paraId="20726A50" w14:textId="77777777" w:rsidR="003012E9" w:rsidRDefault="003012E9" w:rsidP="003A4EF6">
            <w:pPr>
              <w:pStyle w:val="TAC"/>
              <w:keepNext w:val="0"/>
              <w:keepLines w:val="0"/>
              <w:rPr>
                <w:rFonts w:cs="Arial"/>
                <w:snapToGrid w:val="0"/>
                <w:color w:val="000000"/>
                <w:szCs w:val="18"/>
              </w:rPr>
            </w:pPr>
            <w:r>
              <w:rPr>
                <w:snapToGrid w:val="0"/>
                <w:color w:val="000000"/>
                <w:szCs w:val="18"/>
              </w:rPr>
              <w:t>C022</w:t>
            </w:r>
          </w:p>
        </w:tc>
        <w:tc>
          <w:tcPr>
            <w:tcW w:w="709" w:type="dxa"/>
            <w:tcBorders>
              <w:top w:val="single" w:sz="4" w:space="0" w:color="auto"/>
              <w:left w:val="single" w:sz="4" w:space="0" w:color="auto"/>
              <w:bottom w:val="single" w:sz="4" w:space="0" w:color="auto"/>
              <w:right w:val="single" w:sz="4" w:space="0" w:color="auto"/>
            </w:tcBorders>
            <w:hideMark/>
          </w:tcPr>
          <w:p w14:paraId="606554A1" w14:textId="77777777" w:rsidR="003012E9" w:rsidRDefault="003012E9" w:rsidP="003A4EF6">
            <w:pPr>
              <w:pStyle w:val="TAC"/>
              <w:keepNext w:val="0"/>
              <w:keepLines w:val="0"/>
              <w:rPr>
                <w:rFonts w:cs="Arial"/>
                <w:snapToGrid w:val="0"/>
                <w:color w:val="000000"/>
                <w:szCs w:val="18"/>
              </w:rPr>
            </w:pPr>
            <w:r>
              <w:rPr>
                <w:snapToGrid w:val="0"/>
                <w:color w:val="000000"/>
                <w:szCs w:val="18"/>
              </w:rPr>
              <w:t>C022</w:t>
            </w:r>
          </w:p>
        </w:tc>
        <w:tc>
          <w:tcPr>
            <w:tcW w:w="708" w:type="dxa"/>
            <w:tcBorders>
              <w:top w:val="single" w:sz="4" w:space="0" w:color="auto"/>
              <w:left w:val="single" w:sz="4" w:space="0" w:color="auto"/>
              <w:bottom w:val="single" w:sz="4" w:space="0" w:color="auto"/>
              <w:right w:val="single" w:sz="4" w:space="0" w:color="auto"/>
            </w:tcBorders>
            <w:hideMark/>
          </w:tcPr>
          <w:p w14:paraId="2A6C8EF7" w14:textId="77777777" w:rsidR="003012E9" w:rsidRDefault="003012E9" w:rsidP="003A4EF6">
            <w:pPr>
              <w:pStyle w:val="TAC"/>
              <w:keepNext w:val="0"/>
              <w:keepLines w:val="0"/>
              <w:rPr>
                <w:rFonts w:cs="Arial"/>
                <w:snapToGrid w:val="0"/>
                <w:color w:val="000000"/>
                <w:szCs w:val="18"/>
              </w:rPr>
            </w:pPr>
            <w:r>
              <w:rPr>
                <w:snapToGrid w:val="0"/>
                <w:color w:val="000000"/>
                <w:szCs w:val="18"/>
              </w:rPr>
              <w:t>C022</w:t>
            </w:r>
          </w:p>
        </w:tc>
        <w:tc>
          <w:tcPr>
            <w:tcW w:w="1276" w:type="dxa"/>
            <w:tcBorders>
              <w:top w:val="single" w:sz="4" w:space="0" w:color="auto"/>
              <w:left w:val="single" w:sz="4" w:space="0" w:color="auto"/>
              <w:bottom w:val="single" w:sz="4" w:space="0" w:color="auto"/>
              <w:right w:val="single" w:sz="4" w:space="0" w:color="auto"/>
            </w:tcBorders>
            <w:hideMark/>
          </w:tcPr>
          <w:p w14:paraId="21B5517B"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403948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866E041" w14:textId="77777777" w:rsidR="003012E9" w:rsidRDefault="003012E9" w:rsidP="003A4EF6">
            <w:pPr>
              <w:pStyle w:val="TAC"/>
              <w:keepNext w:val="0"/>
              <w:keepLines w:val="0"/>
              <w:rPr>
                <w:snapToGrid w:val="0"/>
                <w:color w:val="000000"/>
                <w:szCs w:val="18"/>
              </w:rPr>
            </w:pPr>
          </w:p>
        </w:tc>
      </w:tr>
      <w:tr w:rsidR="003012E9" w14:paraId="24CFBCC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A589E00" w14:textId="77777777" w:rsidR="003012E9" w:rsidRDefault="003012E9" w:rsidP="003A4EF6">
            <w:pPr>
              <w:pStyle w:val="TAH"/>
              <w:rPr>
                <w:b w:val="0"/>
                <w:snapToGrid w:val="0"/>
                <w:color w:val="000000"/>
                <w:szCs w:val="18"/>
              </w:rPr>
            </w:pPr>
            <w:r>
              <w:rPr>
                <w:rFonts w:cs="Arial"/>
                <w:b w:val="0"/>
                <w:sz w:val="20"/>
              </w:rPr>
              <w:lastRenderedPageBreak/>
              <w:t>44</w:t>
            </w:r>
          </w:p>
        </w:tc>
        <w:tc>
          <w:tcPr>
            <w:tcW w:w="1707" w:type="dxa"/>
            <w:tcBorders>
              <w:top w:val="single" w:sz="4" w:space="0" w:color="auto"/>
              <w:left w:val="single" w:sz="4" w:space="0" w:color="auto"/>
              <w:bottom w:val="single" w:sz="4" w:space="0" w:color="auto"/>
              <w:right w:val="single" w:sz="4" w:space="0" w:color="auto"/>
            </w:tcBorders>
            <w:hideMark/>
          </w:tcPr>
          <w:p w14:paraId="44B240BD" w14:textId="77777777" w:rsidR="003012E9" w:rsidRDefault="003012E9" w:rsidP="003A4EF6">
            <w:pPr>
              <w:pStyle w:val="TAL"/>
              <w:keepNext w:val="0"/>
              <w:keepLines w:val="0"/>
            </w:pPr>
            <w:r>
              <w:t>UE recognising the priority order of the User controlled PLMN selector list with the same access technology</w:t>
            </w:r>
          </w:p>
        </w:tc>
        <w:tc>
          <w:tcPr>
            <w:tcW w:w="1034" w:type="dxa"/>
            <w:tcBorders>
              <w:top w:val="single" w:sz="4" w:space="0" w:color="auto"/>
              <w:left w:val="single" w:sz="4" w:space="0" w:color="auto"/>
              <w:bottom w:val="single" w:sz="4" w:space="0" w:color="auto"/>
              <w:right w:val="single" w:sz="4" w:space="0" w:color="auto"/>
            </w:tcBorders>
            <w:hideMark/>
          </w:tcPr>
          <w:p w14:paraId="056A6B3B"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5EA05E5E" w14:textId="77777777" w:rsidR="003012E9" w:rsidRDefault="003012E9" w:rsidP="003A4EF6">
            <w:pPr>
              <w:pStyle w:val="TAC"/>
              <w:keepNext w:val="0"/>
              <w:keepLines w:val="0"/>
              <w:rPr>
                <w:snapToGrid w:val="0"/>
                <w:color w:val="000000"/>
                <w:szCs w:val="18"/>
              </w:rPr>
            </w:pPr>
            <w:r>
              <w:rPr>
                <w:snapToGrid w:val="0"/>
                <w:color w:val="000000"/>
                <w:szCs w:val="18"/>
              </w:rPr>
              <w:t>7.2.2</w:t>
            </w:r>
          </w:p>
        </w:tc>
        <w:tc>
          <w:tcPr>
            <w:tcW w:w="709" w:type="dxa"/>
            <w:tcBorders>
              <w:top w:val="single" w:sz="4" w:space="0" w:color="auto"/>
              <w:left w:val="single" w:sz="4" w:space="0" w:color="auto"/>
              <w:bottom w:val="single" w:sz="4" w:space="0" w:color="auto"/>
              <w:right w:val="single" w:sz="4" w:space="0" w:color="auto"/>
            </w:tcBorders>
            <w:hideMark/>
          </w:tcPr>
          <w:p w14:paraId="4951353B"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4B7406A7"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3D3015ED"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8C5F618"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D7EDE1E"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71C1836"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3BD9BE5D"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2B68BB18"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6BDE623B"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4D6B5B75"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2AA0723E"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851" w:type="dxa"/>
            <w:tcBorders>
              <w:top w:val="single" w:sz="4" w:space="0" w:color="auto"/>
              <w:left w:val="single" w:sz="4" w:space="0" w:color="auto"/>
              <w:bottom w:val="single" w:sz="4" w:space="0" w:color="auto"/>
              <w:right w:val="single" w:sz="4" w:space="0" w:color="auto"/>
            </w:tcBorders>
            <w:hideMark/>
          </w:tcPr>
          <w:p w14:paraId="684B8D16"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357079A8"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36F7F4C1"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1276" w:type="dxa"/>
            <w:tcBorders>
              <w:top w:val="single" w:sz="4" w:space="0" w:color="auto"/>
              <w:left w:val="single" w:sz="4" w:space="0" w:color="auto"/>
              <w:bottom w:val="single" w:sz="4" w:space="0" w:color="auto"/>
              <w:right w:val="single" w:sz="4" w:space="0" w:color="auto"/>
            </w:tcBorders>
            <w:hideMark/>
          </w:tcPr>
          <w:p w14:paraId="617557F8"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6DBCA65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79469BB1"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6C4B0B3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089F249" w14:textId="77777777" w:rsidR="003012E9" w:rsidRDefault="003012E9" w:rsidP="003A4EF6">
            <w:pPr>
              <w:pStyle w:val="TAH"/>
              <w:rPr>
                <w:b w:val="0"/>
                <w:snapToGrid w:val="0"/>
                <w:color w:val="000000"/>
                <w:szCs w:val="18"/>
              </w:rPr>
            </w:pPr>
            <w:r>
              <w:rPr>
                <w:rFonts w:cs="Arial"/>
                <w:b w:val="0"/>
                <w:sz w:val="20"/>
              </w:rPr>
              <w:t>45</w:t>
            </w:r>
          </w:p>
        </w:tc>
        <w:tc>
          <w:tcPr>
            <w:tcW w:w="1707" w:type="dxa"/>
            <w:tcBorders>
              <w:top w:val="single" w:sz="4" w:space="0" w:color="auto"/>
              <w:left w:val="single" w:sz="4" w:space="0" w:color="auto"/>
              <w:bottom w:val="single" w:sz="4" w:space="0" w:color="auto"/>
              <w:right w:val="single" w:sz="4" w:space="0" w:color="auto"/>
            </w:tcBorders>
            <w:hideMark/>
          </w:tcPr>
          <w:p w14:paraId="5720CC1C" w14:textId="77777777" w:rsidR="003012E9" w:rsidRDefault="003012E9" w:rsidP="003A4EF6">
            <w:pPr>
              <w:pStyle w:val="TAL"/>
              <w:keepNext w:val="0"/>
              <w:keepLines w:val="0"/>
            </w:pPr>
            <w:r>
              <w:t>UE recognising the priority order of the User controlled PLMN selector list using an ACT preference</w:t>
            </w:r>
          </w:p>
        </w:tc>
        <w:tc>
          <w:tcPr>
            <w:tcW w:w="1034" w:type="dxa"/>
            <w:tcBorders>
              <w:top w:val="single" w:sz="4" w:space="0" w:color="auto"/>
              <w:left w:val="single" w:sz="4" w:space="0" w:color="auto"/>
              <w:bottom w:val="single" w:sz="4" w:space="0" w:color="auto"/>
              <w:right w:val="single" w:sz="4" w:space="0" w:color="auto"/>
            </w:tcBorders>
            <w:hideMark/>
          </w:tcPr>
          <w:p w14:paraId="2043361A"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4D7F3473" w14:textId="77777777" w:rsidR="003012E9" w:rsidRDefault="003012E9" w:rsidP="003A4EF6">
            <w:pPr>
              <w:pStyle w:val="TAC"/>
              <w:keepNext w:val="0"/>
              <w:keepLines w:val="0"/>
              <w:rPr>
                <w:snapToGrid w:val="0"/>
                <w:color w:val="000000"/>
                <w:szCs w:val="18"/>
              </w:rPr>
            </w:pPr>
            <w:r>
              <w:rPr>
                <w:snapToGrid w:val="0"/>
                <w:color w:val="000000"/>
                <w:szCs w:val="18"/>
              </w:rPr>
              <w:t>7.2.3</w:t>
            </w:r>
          </w:p>
        </w:tc>
        <w:tc>
          <w:tcPr>
            <w:tcW w:w="709" w:type="dxa"/>
            <w:tcBorders>
              <w:top w:val="single" w:sz="4" w:space="0" w:color="auto"/>
              <w:left w:val="single" w:sz="4" w:space="0" w:color="auto"/>
              <w:bottom w:val="single" w:sz="4" w:space="0" w:color="auto"/>
              <w:right w:val="single" w:sz="4" w:space="0" w:color="auto"/>
            </w:tcBorders>
            <w:hideMark/>
          </w:tcPr>
          <w:p w14:paraId="240BF1AD"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794341C7"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8" w:type="dxa"/>
            <w:tcBorders>
              <w:top w:val="single" w:sz="4" w:space="0" w:color="auto"/>
              <w:left w:val="single" w:sz="4" w:space="0" w:color="auto"/>
              <w:bottom w:val="single" w:sz="4" w:space="0" w:color="auto"/>
              <w:right w:val="single" w:sz="4" w:space="0" w:color="auto"/>
            </w:tcBorders>
            <w:hideMark/>
          </w:tcPr>
          <w:p w14:paraId="243F5785"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2D0D5645"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73B35D72"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4314CA16"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8" w:type="dxa"/>
            <w:tcBorders>
              <w:top w:val="single" w:sz="4" w:space="0" w:color="auto"/>
              <w:left w:val="single" w:sz="4" w:space="0" w:color="auto"/>
              <w:bottom w:val="single" w:sz="4" w:space="0" w:color="auto"/>
              <w:right w:val="single" w:sz="4" w:space="0" w:color="auto"/>
            </w:tcBorders>
            <w:hideMark/>
          </w:tcPr>
          <w:p w14:paraId="0F998895"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101986C3"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3E539705" w14:textId="77777777" w:rsidR="003012E9" w:rsidRDefault="003012E9" w:rsidP="003A4EF6">
            <w:pPr>
              <w:pStyle w:val="TAC"/>
              <w:keepNext w:val="0"/>
              <w:keepLines w:val="0"/>
              <w:rPr>
                <w:snapToGrid w:val="0"/>
                <w:color w:val="00000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27D56CCA" w14:textId="77777777" w:rsidR="003012E9" w:rsidRDefault="003012E9" w:rsidP="003A4EF6">
            <w:pPr>
              <w:pStyle w:val="TAC"/>
              <w:keepNext w:val="0"/>
              <w:keepLines w:val="0"/>
              <w:rPr>
                <w:rFonts w:cs="Arial"/>
                <w:snapToGrid w:val="0"/>
                <w:szCs w:val="18"/>
              </w:rPr>
            </w:pPr>
            <w:r>
              <w:rPr>
                <w:snapToGrid w:val="0"/>
                <w:color w:val="000000"/>
                <w:szCs w:val="18"/>
              </w:rPr>
              <w:t>C009</w:t>
            </w:r>
          </w:p>
        </w:tc>
        <w:tc>
          <w:tcPr>
            <w:tcW w:w="708" w:type="dxa"/>
            <w:tcBorders>
              <w:top w:val="single" w:sz="4" w:space="0" w:color="auto"/>
              <w:left w:val="single" w:sz="4" w:space="0" w:color="auto"/>
              <w:bottom w:val="single" w:sz="4" w:space="0" w:color="auto"/>
              <w:right w:val="single" w:sz="4" w:space="0" w:color="auto"/>
            </w:tcBorders>
            <w:hideMark/>
          </w:tcPr>
          <w:p w14:paraId="41BB5048" w14:textId="77777777" w:rsidR="003012E9" w:rsidRDefault="003012E9" w:rsidP="003A4EF6">
            <w:pPr>
              <w:pStyle w:val="TAC"/>
              <w:keepNext w:val="0"/>
              <w:keepLines w:val="0"/>
              <w:rPr>
                <w:rFonts w:cs="Arial"/>
                <w:snapToGrid w:val="0"/>
                <w:szCs w:val="18"/>
              </w:rPr>
            </w:pPr>
            <w:r>
              <w:rPr>
                <w:snapToGrid w:val="0"/>
                <w:color w:val="000000"/>
                <w:szCs w:val="18"/>
              </w:rPr>
              <w:t>C009</w:t>
            </w:r>
          </w:p>
        </w:tc>
        <w:tc>
          <w:tcPr>
            <w:tcW w:w="851" w:type="dxa"/>
            <w:tcBorders>
              <w:top w:val="single" w:sz="4" w:space="0" w:color="auto"/>
              <w:left w:val="single" w:sz="4" w:space="0" w:color="auto"/>
              <w:bottom w:val="single" w:sz="4" w:space="0" w:color="auto"/>
              <w:right w:val="single" w:sz="4" w:space="0" w:color="auto"/>
            </w:tcBorders>
            <w:hideMark/>
          </w:tcPr>
          <w:p w14:paraId="4A03BE43" w14:textId="77777777" w:rsidR="003012E9" w:rsidRDefault="003012E9" w:rsidP="003A4EF6">
            <w:pPr>
              <w:pStyle w:val="TAC"/>
              <w:keepNext w:val="0"/>
              <w:keepLines w:val="0"/>
              <w:rPr>
                <w:rFonts w:cs="Arial"/>
                <w:snapToGrid w:val="0"/>
                <w:szCs w:val="18"/>
              </w:rPr>
            </w:pPr>
            <w:r>
              <w:rPr>
                <w:snapToGrid w:val="0"/>
                <w:color w:val="000000"/>
                <w:szCs w:val="18"/>
              </w:rPr>
              <w:t>C009</w:t>
            </w:r>
          </w:p>
        </w:tc>
        <w:tc>
          <w:tcPr>
            <w:tcW w:w="709" w:type="dxa"/>
            <w:tcBorders>
              <w:top w:val="single" w:sz="4" w:space="0" w:color="auto"/>
              <w:left w:val="single" w:sz="4" w:space="0" w:color="auto"/>
              <w:bottom w:val="single" w:sz="4" w:space="0" w:color="auto"/>
              <w:right w:val="single" w:sz="4" w:space="0" w:color="auto"/>
            </w:tcBorders>
            <w:hideMark/>
          </w:tcPr>
          <w:p w14:paraId="0CA6DD98" w14:textId="77777777" w:rsidR="003012E9" w:rsidRDefault="003012E9" w:rsidP="003A4EF6">
            <w:pPr>
              <w:pStyle w:val="TAC"/>
              <w:keepNext w:val="0"/>
              <w:keepLines w:val="0"/>
              <w:rPr>
                <w:rFonts w:cs="Arial"/>
                <w:snapToGrid w:val="0"/>
                <w:szCs w:val="18"/>
              </w:rPr>
            </w:pPr>
            <w:r>
              <w:rPr>
                <w:snapToGrid w:val="0"/>
                <w:color w:val="000000"/>
                <w:szCs w:val="18"/>
              </w:rPr>
              <w:t>C009</w:t>
            </w:r>
          </w:p>
        </w:tc>
        <w:tc>
          <w:tcPr>
            <w:tcW w:w="708" w:type="dxa"/>
            <w:tcBorders>
              <w:top w:val="single" w:sz="4" w:space="0" w:color="auto"/>
              <w:left w:val="single" w:sz="4" w:space="0" w:color="auto"/>
              <w:bottom w:val="single" w:sz="4" w:space="0" w:color="auto"/>
              <w:right w:val="single" w:sz="4" w:space="0" w:color="auto"/>
            </w:tcBorders>
            <w:hideMark/>
          </w:tcPr>
          <w:p w14:paraId="788FCE1B" w14:textId="77777777" w:rsidR="003012E9" w:rsidRDefault="003012E9" w:rsidP="003A4EF6">
            <w:pPr>
              <w:pStyle w:val="TAC"/>
              <w:keepNext w:val="0"/>
              <w:keepLines w:val="0"/>
              <w:rPr>
                <w:rFonts w:cs="Arial"/>
                <w:snapToGrid w:val="0"/>
                <w:szCs w:val="18"/>
              </w:rPr>
            </w:pPr>
            <w:r>
              <w:rPr>
                <w:snapToGrid w:val="0"/>
                <w:color w:val="000000"/>
                <w:szCs w:val="18"/>
              </w:rPr>
              <w:t>C009</w:t>
            </w:r>
          </w:p>
        </w:tc>
        <w:tc>
          <w:tcPr>
            <w:tcW w:w="1276" w:type="dxa"/>
            <w:tcBorders>
              <w:top w:val="single" w:sz="4" w:space="0" w:color="auto"/>
              <w:left w:val="single" w:sz="4" w:space="0" w:color="auto"/>
              <w:bottom w:val="single" w:sz="4" w:space="0" w:color="auto"/>
              <w:right w:val="single" w:sz="4" w:space="0" w:color="auto"/>
            </w:tcBorders>
            <w:hideMark/>
          </w:tcPr>
          <w:p w14:paraId="3FE2E35C" w14:textId="77777777" w:rsidR="003012E9" w:rsidRDefault="003012E9" w:rsidP="003A4EF6">
            <w:pPr>
              <w:pStyle w:val="TAC"/>
              <w:keepNext w:val="0"/>
              <w:keepLines w:val="0"/>
              <w:rPr>
                <w:snapToGrid w:val="0"/>
                <w:color w:val="000000"/>
                <w:szCs w:val="18"/>
              </w:rPr>
            </w:pPr>
            <w:r>
              <w:rPr>
                <w:rFonts w:cs="Arial"/>
                <w:snapToGrid w:val="0"/>
                <w:szCs w:val="18"/>
              </w:rPr>
              <w:t xml:space="preserve">UMTS System Simulator and System Simulator </w:t>
            </w:r>
          </w:p>
        </w:tc>
        <w:tc>
          <w:tcPr>
            <w:tcW w:w="992" w:type="dxa"/>
            <w:tcBorders>
              <w:top w:val="single" w:sz="4" w:space="0" w:color="auto"/>
              <w:left w:val="single" w:sz="4" w:space="0" w:color="auto"/>
              <w:bottom w:val="single" w:sz="4" w:space="0" w:color="auto"/>
              <w:right w:val="single" w:sz="4" w:space="0" w:color="auto"/>
            </w:tcBorders>
          </w:tcPr>
          <w:p w14:paraId="7E391C8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0078A21" w14:textId="77777777" w:rsidR="003012E9" w:rsidRDefault="003012E9" w:rsidP="003A4EF6">
            <w:pPr>
              <w:pStyle w:val="TAC"/>
              <w:keepNext w:val="0"/>
              <w:keepLines w:val="0"/>
              <w:rPr>
                <w:snapToGrid w:val="0"/>
                <w:color w:val="000000"/>
                <w:szCs w:val="18"/>
              </w:rPr>
            </w:pPr>
          </w:p>
        </w:tc>
      </w:tr>
      <w:tr w:rsidR="003012E9" w14:paraId="3D66054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5F97D12" w14:textId="77777777" w:rsidR="003012E9" w:rsidRDefault="003012E9" w:rsidP="003A4EF6">
            <w:pPr>
              <w:pStyle w:val="TAH"/>
              <w:rPr>
                <w:b w:val="0"/>
                <w:snapToGrid w:val="0"/>
                <w:color w:val="000000"/>
                <w:szCs w:val="18"/>
              </w:rPr>
            </w:pPr>
            <w:r>
              <w:rPr>
                <w:rFonts w:cs="Arial"/>
                <w:b w:val="0"/>
                <w:sz w:val="20"/>
              </w:rPr>
              <w:t>46</w:t>
            </w:r>
          </w:p>
        </w:tc>
        <w:tc>
          <w:tcPr>
            <w:tcW w:w="1707" w:type="dxa"/>
            <w:tcBorders>
              <w:top w:val="single" w:sz="4" w:space="0" w:color="auto"/>
              <w:left w:val="single" w:sz="4" w:space="0" w:color="auto"/>
              <w:bottom w:val="single" w:sz="4" w:space="0" w:color="auto"/>
              <w:right w:val="single" w:sz="4" w:space="0" w:color="auto"/>
            </w:tcBorders>
            <w:hideMark/>
          </w:tcPr>
          <w:p w14:paraId="1F3FD16A" w14:textId="77777777" w:rsidR="003012E9" w:rsidRDefault="003012E9" w:rsidP="003A4EF6">
            <w:pPr>
              <w:pStyle w:val="TAL"/>
              <w:keepNext w:val="0"/>
              <w:keepLines w:val="0"/>
            </w:pPr>
            <w:r>
              <w:t xml:space="preserve">User controlled PLMN selector handling for E-UTRAN </w:t>
            </w:r>
          </w:p>
        </w:tc>
        <w:tc>
          <w:tcPr>
            <w:tcW w:w="1034" w:type="dxa"/>
            <w:tcBorders>
              <w:top w:val="single" w:sz="4" w:space="0" w:color="auto"/>
              <w:left w:val="single" w:sz="4" w:space="0" w:color="auto"/>
              <w:bottom w:val="single" w:sz="4" w:space="0" w:color="auto"/>
              <w:right w:val="single" w:sz="4" w:space="0" w:color="auto"/>
            </w:tcBorders>
            <w:hideMark/>
          </w:tcPr>
          <w:p w14:paraId="6E5199FC"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B8D4784" w14:textId="77777777" w:rsidR="003012E9" w:rsidRDefault="003012E9" w:rsidP="003A4EF6">
            <w:pPr>
              <w:pStyle w:val="TAC"/>
              <w:keepNext w:val="0"/>
              <w:keepLines w:val="0"/>
              <w:rPr>
                <w:snapToGrid w:val="0"/>
                <w:color w:val="000000"/>
                <w:szCs w:val="18"/>
              </w:rPr>
            </w:pPr>
            <w:r>
              <w:rPr>
                <w:snapToGrid w:val="0"/>
                <w:color w:val="000000"/>
                <w:szCs w:val="18"/>
              </w:rPr>
              <w:t>7.2.5</w:t>
            </w:r>
          </w:p>
        </w:tc>
        <w:tc>
          <w:tcPr>
            <w:tcW w:w="709" w:type="dxa"/>
            <w:tcBorders>
              <w:top w:val="single" w:sz="4" w:space="0" w:color="auto"/>
              <w:left w:val="single" w:sz="4" w:space="0" w:color="auto"/>
              <w:bottom w:val="single" w:sz="4" w:space="0" w:color="auto"/>
              <w:right w:val="single" w:sz="4" w:space="0" w:color="auto"/>
            </w:tcBorders>
            <w:hideMark/>
          </w:tcPr>
          <w:p w14:paraId="05FD6D3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654B8A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B3C529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439D4C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9A4D9A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43E5261" w14:textId="77777777" w:rsidR="003012E9" w:rsidRDefault="003012E9" w:rsidP="003A4EF6">
            <w:pPr>
              <w:pStyle w:val="TAC"/>
              <w:keepNext w:val="0"/>
              <w:keepLines w:val="0"/>
              <w:rPr>
                <w:snapToGrid w:val="0"/>
                <w:color w:val="000000"/>
                <w:szCs w:val="18"/>
              </w:rPr>
            </w:pPr>
            <w:r>
              <w:rPr>
                <w:snapToGrid w:val="0"/>
                <w:color w:val="000000"/>
                <w:szCs w:val="18"/>
              </w:rPr>
              <w:t>C022 AND C027</w:t>
            </w:r>
          </w:p>
        </w:tc>
        <w:tc>
          <w:tcPr>
            <w:tcW w:w="708" w:type="dxa"/>
            <w:tcBorders>
              <w:top w:val="single" w:sz="4" w:space="0" w:color="auto"/>
              <w:left w:val="single" w:sz="4" w:space="0" w:color="auto"/>
              <w:bottom w:val="single" w:sz="4" w:space="0" w:color="auto"/>
              <w:right w:val="single" w:sz="4" w:space="0" w:color="auto"/>
            </w:tcBorders>
            <w:hideMark/>
          </w:tcPr>
          <w:p w14:paraId="55EB18FF" w14:textId="77777777" w:rsidR="003012E9" w:rsidRDefault="003012E9" w:rsidP="003A4EF6">
            <w:pPr>
              <w:pStyle w:val="TAC"/>
              <w:keepNext w:val="0"/>
              <w:keepLines w:val="0"/>
              <w:rPr>
                <w:snapToGrid w:val="0"/>
                <w:color w:val="000000"/>
                <w:szCs w:val="18"/>
              </w:rPr>
            </w:pPr>
            <w:r>
              <w:rPr>
                <w:snapToGrid w:val="0"/>
                <w:color w:val="000000"/>
                <w:szCs w:val="18"/>
              </w:rPr>
              <w:t>C022 AND C027</w:t>
            </w:r>
          </w:p>
        </w:tc>
        <w:tc>
          <w:tcPr>
            <w:tcW w:w="709" w:type="dxa"/>
            <w:tcBorders>
              <w:top w:val="single" w:sz="4" w:space="0" w:color="auto"/>
              <w:left w:val="single" w:sz="4" w:space="0" w:color="auto"/>
              <w:bottom w:val="single" w:sz="4" w:space="0" w:color="auto"/>
              <w:right w:val="single" w:sz="4" w:space="0" w:color="auto"/>
            </w:tcBorders>
            <w:hideMark/>
          </w:tcPr>
          <w:p w14:paraId="372ACC99" w14:textId="77777777" w:rsidR="003012E9" w:rsidRDefault="003012E9" w:rsidP="003A4EF6">
            <w:pPr>
              <w:pStyle w:val="TAC"/>
              <w:keepNext w:val="0"/>
              <w:keepLines w:val="0"/>
              <w:rPr>
                <w:snapToGrid w:val="0"/>
                <w:color w:val="000000"/>
                <w:szCs w:val="18"/>
              </w:rPr>
            </w:pPr>
            <w:r>
              <w:rPr>
                <w:snapToGrid w:val="0"/>
                <w:color w:val="000000"/>
                <w:szCs w:val="18"/>
              </w:rPr>
              <w:t>C022 AND C027</w:t>
            </w:r>
          </w:p>
        </w:tc>
        <w:tc>
          <w:tcPr>
            <w:tcW w:w="709" w:type="dxa"/>
            <w:tcBorders>
              <w:top w:val="single" w:sz="4" w:space="0" w:color="auto"/>
              <w:left w:val="single" w:sz="4" w:space="0" w:color="auto"/>
              <w:bottom w:val="single" w:sz="4" w:space="0" w:color="auto"/>
              <w:right w:val="single" w:sz="4" w:space="0" w:color="auto"/>
            </w:tcBorders>
            <w:hideMark/>
          </w:tcPr>
          <w:p w14:paraId="7FF7DAE0" w14:textId="77777777" w:rsidR="003012E9" w:rsidRDefault="003012E9" w:rsidP="003A4EF6">
            <w:pPr>
              <w:pStyle w:val="TAC"/>
              <w:keepNext w:val="0"/>
              <w:keepLines w:val="0"/>
              <w:rPr>
                <w:snapToGrid w:val="0"/>
                <w:color w:val="000000"/>
                <w:szCs w:val="18"/>
              </w:rPr>
            </w:pPr>
            <w:r>
              <w:rPr>
                <w:snapToGrid w:val="0"/>
                <w:color w:val="000000"/>
                <w:szCs w:val="18"/>
              </w:rPr>
              <w:t>C022 AND C027</w:t>
            </w:r>
          </w:p>
        </w:tc>
        <w:tc>
          <w:tcPr>
            <w:tcW w:w="709" w:type="dxa"/>
            <w:tcBorders>
              <w:top w:val="single" w:sz="4" w:space="0" w:color="auto"/>
              <w:left w:val="single" w:sz="4" w:space="0" w:color="auto"/>
              <w:bottom w:val="single" w:sz="4" w:space="0" w:color="auto"/>
              <w:right w:val="single" w:sz="4" w:space="0" w:color="auto"/>
            </w:tcBorders>
            <w:hideMark/>
          </w:tcPr>
          <w:p w14:paraId="6294C6A6" w14:textId="77777777" w:rsidR="003012E9" w:rsidRDefault="003012E9" w:rsidP="003A4EF6">
            <w:pPr>
              <w:pStyle w:val="TAC"/>
              <w:keepNext w:val="0"/>
              <w:keepLines w:val="0"/>
              <w:rPr>
                <w:rFonts w:cs="Arial"/>
                <w:snapToGrid w:val="0"/>
                <w:color w:val="000000"/>
                <w:szCs w:val="18"/>
              </w:rPr>
            </w:pPr>
            <w:r>
              <w:rPr>
                <w:snapToGrid w:val="0"/>
                <w:color w:val="000000"/>
                <w:szCs w:val="18"/>
              </w:rPr>
              <w:t>C022 AND C027</w:t>
            </w:r>
          </w:p>
        </w:tc>
        <w:tc>
          <w:tcPr>
            <w:tcW w:w="708" w:type="dxa"/>
            <w:tcBorders>
              <w:top w:val="single" w:sz="4" w:space="0" w:color="auto"/>
              <w:left w:val="single" w:sz="4" w:space="0" w:color="auto"/>
              <w:bottom w:val="single" w:sz="4" w:space="0" w:color="auto"/>
              <w:right w:val="single" w:sz="4" w:space="0" w:color="auto"/>
            </w:tcBorders>
            <w:hideMark/>
          </w:tcPr>
          <w:p w14:paraId="0095B124" w14:textId="77777777" w:rsidR="003012E9" w:rsidRDefault="003012E9" w:rsidP="003A4EF6">
            <w:pPr>
              <w:pStyle w:val="TAC"/>
              <w:keepNext w:val="0"/>
              <w:keepLines w:val="0"/>
              <w:rPr>
                <w:rFonts w:cs="Arial"/>
                <w:snapToGrid w:val="0"/>
                <w:color w:val="000000"/>
                <w:szCs w:val="18"/>
              </w:rPr>
            </w:pPr>
            <w:r>
              <w:rPr>
                <w:snapToGrid w:val="0"/>
                <w:color w:val="000000"/>
                <w:szCs w:val="18"/>
              </w:rPr>
              <w:t>C022 AND C027</w:t>
            </w:r>
          </w:p>
        </w:tc>
        <w:tc>
          <w:tcPr>
            <w:tcW w:w="851" w:type="dxa"/>
            <w:tcBorders>
              <w:top w:val="single" w:sz="4" w:space="0" w:color="auto"/>
              <w:left w:val="single" w:sz="4" w:space="0" w:color="auto"/>
              <w:bottom w:val="single" w:sz="4" w:space="0" w:color="auto"/>
              <w:right w:val="single" w:sz="4" w:space="0" w:color="auto"/>
            </w:tcBorders>
            <w:hideMark/>
          </w:tcPr>
          <w:p w14:paraId="09B95599" w14:textId="77777777" w:rsidR="003012E9" w:rsidRDefault="003012E9" w:rsidP="003A4EF6">
            <w:pPr>
              <w:pStyle w:val="TAC"/>
              <w:keepNext w:val="0"/>
              <w:keepLines w:val="0"/>
              <w:rPr>
                <w:rFonts w:cs="Arial"/>
                <w:snapToGrid w:val="0"/>
                <w:color w:val="000000"/>
                <w:szCs w:val="18"/>
              </w:rPr>
            </w:pPr>
            <w:r>
              <w:rPr>
                <w:snapToGrid w:val="0"/>
                <w:color w:val="000000"/>
                <w:szCs w:val="18"/>
              </w:rPr>
              <w:t>C022 AND C027</w:t>
            </w:r>
          </w:p>
        </w:tc>
        <w:tc>
          <w:tcPr>
            <w:tcW w:w="709" w:type="dxa"/>
            <w:tcBorders>
              <w:top w:val="single" w:sz="4" w:space="0" w:color="auto"/>
              <w:left w:val="single" w:sz="4" w:space="0" w:color="auto"/>
              <w:bottom w:val="single" w:sz="4" w:space="0" w:color="auto"/>
              <w:right w:val="single" w:sz="4" w:space="0" w:color="auto"/>
            </w:tcBorders>
            <w:hideMark/>
          </w:tcPr>
          <w:p w14:paraId="261585CF" w14:textId="77777777" w:rsidR="003012E9" w:rsidRDefault="003012E9" w:rsidP="003A4EF6">
            <w:pPr>
              <w:pStyle w:val="TAC"/>
              <w:keepNext w:val="0"/>
              <w:keepLines w:val="0"/>
              <w:rPr>
                <w:rFonts w:cs="Arial"/>
                <w:snapToGrid w:val="0"/>
                <w:color w:val="000000"/>
                <w:szCs w:val="18"/>
              </w:rPr>
            </w:pPr>
            <w:r>
              <w:rPr>
                <w:snapToGrid w:val="0"/>
                <w:color w:val="000000"/>
                <w:szCs w:val="18"/>
              </w:rPr>
              <w:t>C022 AND C027</w:t>
            </w:r>
          </w:p>
        </w:tc>
        <w:tc>
          <w:tcPr>
            <w:tcW w:w="708" w:type="dxa"/>
            <w:tcBorders>
              <w:top w:val="single" w:sz="4" w:space="0" w:color="auto"/>
              <w:left w:val="single" w:sz="4" w:space="0" w:color="auto"/>
              <w:bottom w:val="single" w:sz="4" w:space="0" w:color="auto"/>
              <w:right w:val="single" w:sz="4" w:space="0" w:color="auto"/>
            </w:tcBorders>
            <w:hideMark/>
          </w:tcPr>
          <w:p w14:paraId="22BB1029" w14:textId="77777777" w:rsidR="003012E9" w:rsidRDefault="003012E9" w:rsidP="003A4EF6">
            <w:pPr>
              <w:pStyle w:val="TAC"/>
              <w:keepNext w:val="0"/>
              <w:keepLines w:val="0"/>
              <w:rPr>
                <w:rFonts w:cs="Arial"/>
                <w:snapToGrid w:val="0"/>
                <w:color w:val="000000"/>
                <w:szCs w:val="18"/>
              </w:rPr>
            </w:pPr>
            <w:r>
              <w:rPr>
                <w:snapToGrid w:val="0"/>
                <w:color w:val="000000"/>
                <w:szCs w:val="18"/>
              </w:rPr>
              <w:t>C022 AND C027</w:t>
            </w:r>
          </w:p>
        </w:tc>
        <w:tc>
          <w:tcPr>
            <w:tcW w:w="1276" w:type="dxa"/>
            <w:tcBorders>
              <w:top w:val="single" w:sz="4" w:space="0" w:color="auto"/>
              <w:left w:val="single" w:sz="4" w:space="0" w:color="auto"/>
              <w:bottom w:val="single" w:sz="4" w:space="0" w:color="auto"/>
              <w:right w:val="single" w:sz="4" w:space="0" w:color="auto"/>
            </w:tcBorders>
            <w:hideMark/>
          </w:tcPr>
          <w:p w14:paraId="7D67A854"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0CB1A64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643AD8F" w14:textId="77777777" w:rsidR="003012E9" w:rsidRDefault="003012E9" w:rsidP="003A4EF6">
            <w:pPr>
              <w:pStyle w:val="TAC"/>
              <w:keepNext w:val="0"/>
              <w:keepLines w:val="0"/>
              <w:rPr>
                <w:snapToGrid w:val="0"/>
                <w:color w:val="000000"/>
                <w:szCs w:val="18"/>
              </w:rPr>
            </w:pPr>
          </w:p>
        </w:tc>
      </w:tr>
      <w:tr w:rsidR="003012E9" w14:paraId="41CC95D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DE5C685" w14:textId="77777777" w:rsidR="003012E9" w:rsidRDefault="003012E9" w:rsidP="003A4EF6">
            <w:pPr>
              <w:pStyle w:val="TAH"/>
              <w:rPr>
                <w:b w:val="0"/>
                <w:snapToGrid w:val="0"/>
                <w:color w:val="000000"/>
                <w:szCs w:val="18"/>
              </w:rPr>
            </w:pPr>
            <w:r>
              <w:rPr>
                <w:rFonts w:cs="Arial"/>
                <w:b w:val="0"/>
                <w:sz w:val="20"/>
              </w:rPr>
              <w:t>47</w:t>
            </w:r>
          </w:p>
        </w:tc>
        <w:tc>
          <w:tcPr>
            <w:tcW w:w="1707" w:type="dxa"/>
            <w:tcBorders>
              <w:top w:val="single" w:sz="4" w:space="0" w:color="auto"/>
              <w:left w:val="single" w:sz="4" w:space="0" w:color="auto"/>
              <w:bottom w:val="single" w:sz="4" w:space="0" w:color="auto"/>
              <w:right w:val="single" w:sz="4" w:space="0" w:color="auto"/>
            </w:tcBorders>
            <w:hideMark/>
          </w:tcPr>
          <w:p w14:paraId="42FD9F9A" w14:textId="77777777" w:rsidR="003012E9" w:rsidRDefault="003012E9" w:rsidP="003A4EF6">
            <w:pPr>
              <w:pStyle w:val="TAL"/>
              <w:keepNext w:val="0"/>
              <w:keepLines w:val="0"/>
            </w:pPr>
            <w:r>
              <w:t>UE recognising the priority order of the User controlled PLMN selector list using an ACT preference – UTRAN/E-UTRAN</w:t>
            </w:r>
          </w:p>
        </w:tc>
        <w:tc>
          <w:tcPr>
            <w:tcW w:w="1034" w:type="dxa"/>
            <w:tcBorders>
              <w:top w:val="single" w:sz="4" w:space="0" w:color="auto"/>
              <w:left w:val="single" w:sz="4" w:space="0" w:color="auto"/>
              <w:bottom w:val="single" w:sz="4" w:space="0" w:color="auto"/>
              <w:right w:val="single" w:sz="4" w:space="0" w:color="auto"/>
            </w:tcBorders>
            <w:hideMark/>
          </w:tcPr>
          <w:p w14:paraId="16E0B522"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5919931" w14:textId="77777777" w:rsidR="003012E9" w:rsidRDefault="003012E9" w:rsidP="003A4EF6">
            <w:pPr>
              <w:pStyle w:val="TAC"/>
              <w:keepNext w:val="0"/>
              <w:keepLines w:val="0"/>
              <w:rPr>
                <w:snapToGrid w:val="0"/>
                <w:color w:val="000000"/>
                <w:szCs w:val="18"/>
              </w:rPr>
            </w:pPr>
            <w:r>
              <w:rPr>
                <w:snapToGrid w:val="0"/>
                <w:color w:val="000000"/>
                <w:szCs w:val="18"/>
              </w:rPr>
              <w:t>7.2.6</w:t>
            </w:r>
          </w:p>
        </w:tc>
        <w:tc>
          <w:tcPr>
            <w:tcW w:w="709" w:type="dxa"/>
            <w:tcBorders>
              <w:top w:val="single" w:sz="4" w:space="0" w:color="auto"/>
              <w:left w:val="single" w:sz="4" w:space="0" w:color="auto"/>
              <w:bottom w:val="single" w:sz="4" w:space="0" w:color="auto"/>
              <w:right w:val="single" w:sz="4" w:space="0" w:color="auto"/>
            </w:tcBorders>
            <w:hideMark/>
          </w:tcPr>
          <w:p w14:paraId="7DAEBD5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3A2E34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AF64D5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602236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B14F89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E9282D7" w14:textId="77777777" w:rsidR="003012E9" w:rsidRDefault="003012E9" w:rsidP="003A4EF6">
            <w:pPr>
              <w:pStyle w:val="TAC"/>
              <w:keepNext w:val="0"/>
              <w:keepLines w:val="0"/>
              <w:rPr>
                <w:snapToGrid w:val="0"/>
                <w:color w:val="000000"/>
                <w:szCs w:val="18"/>
              </w:rPr>
            </w:pPr>
            <w:r>
              <w:rPr>
                <w:snapToGrid w:val="0"/>
                <w:color w:val="000000"/>
                <w:szCs w:val="18"/>
              </w:rPr>
              <w:t>C022 AND C027 AND C048</w:t>
            </w:r>
          </w:p>
        </w:tc>
        <w:tc>
          <w:tcPr>
            <w:tcW w:w="708" w:type="dxa"/>
            <w:tcBorders>
              <w:top w:val="single" w:sz="4" w:space="0" w:color="auto"/>
              <w:left w:val="single" w:sz="4" w:space="0" w:color="auto"/>
              <w:bottom w:val="single" w:sz="4" w:space="0" w:color="auto"/>
              <w:right w:val="single" w:sz="4" w:space="0" w:color="auto"/>
            </w:tcBorders>
            <w:hideMark/>
          </w:tcPr>
          <w:p w14:paraId="45B249D9" w14:textId="77777777" w:rsidR="003012E9" w:rsidRDefault="003012E9" w:rsidP="003A4EF6">
            <w:pPr>
              <w:pStyle w:val="TAC"/>
              <w:keepNext w:val="0"/>
              <w:keepLines w:val="0"/>
              <w:rPr>
                <w:snapToGrid w:val="0"/>
                <w:color w:val="000000"/>
                <w:szCs w:val="18"/>
              </w:rPr>
            </w:pPr>
            <w:r>
              <w:rPr>
                <w:snapToGrid w:val="0"/>
                <w:color w:val="000000"/>
                <w:szCs w:val="18"/>
              </w:rPr>
              <w:t>C022 AND C027 AND C048</w:t>
            </w:r>
          </w:p>
        </w:tc>
        <w:tc>
          <w:tcPr>
            <w:tcW w:w="709" w:type="dxa"/>
            <w:tcBorders>
              <w:top w:val="single" w:sz="4" w:space="0" w:color="auto"/>
              <w:left w:val="single" w:sz="4" w:space="0" w:color="auto"/>
              <w:bottom w:val="single" w:sz="4" w:space="0" w:color="auto"/>
              <w:right w:val="single" w:sz="4" w:space="0" w:color="auto"/>
            </w:tcBorders>
            <w:hideMark/>
          </w:tcPr>
          <w:p w14:paraId="63C7D835" w14:textId="77777777" w:rsidR="003012E9" w:rsidRDefault="003012E9" w:rsidP="003A4EF6">
            <w:pPr>
              <w:pStyle w:val="TAC"/>
              <w:keepNext w:val="0"/>
              <w:keepLines w:val="0"/>
              <w:rPr>
                <w:snapToGrid w:val="0"/>
                <w:color w:val="000000"/>
                <w:szCs w:val="18"/>
              </w:rPr>
            </w:pPr>
            <w:r>
              <w:rPr>
                <w:snapToGrid w:val="0"/>
                <w:color w:val="000000"/>
                <w:szCs w:val="18"/>
              </w:rPr>
              <w:t>C022 AND C027 AND C048</w:t>
            </w:r>
          </w:p>
        </w:tc>
        <w:tc>
          <w:tcPr>
            <w:tcW w:w="709" w:type="dxa"/>
            <w:tcBorders>
              <w:top w:val="single" w:sz="4" w:space="0" w:color="auto"/>
              <w:left w:val="single" w:sz="4" w:space="0" w:color="auto"/>
              <w:bottom w:val="single" w:sz="4" w:space="0" w:color="auto"/>
              <w:right w:val="single" w:sz="4" w:space="0" w:color="auto"/>
            </w:tcBorders>
            <w:hideMark/>
          </w:tcPr>
          <w:p w14:paraId="04BE42F2" w14:textId="77777777" w:rsidR="003012E9" w:rsidRDefault="003012E9" w:rsidP="003A4EF6">
            <w:pPr>
              <w:pStyle w:val="TAC"/>
              <w:keepNext w:val="0"/>
              <w:keepLines w:val="0"/>
              <w:rPr>
                <w:snapToGrid w:val="0"/>
                <w:color w:val="000000"/>
                <w:szCs w:val="18"/>
              </w:rPr>
            </w:pPr>
            <w:r>
              <w:rPr>
                <w:snapToGrid w:val="0"/>
                <w:color w:val="000000"/>
                <w:szCs w:val="18"/>
              </w:rPr>
              <w:t>C022 AND C027 AND C048</w:t>
            </w:r>
          </w:p>
        </w:tc>
        <w:tc>
          <w:tcPr>
            <w:tcW w:w="709" w:type="dxa"/>
            <w:tcBorders>
              <w:top w:val="single" w:sz="4" w:space="0" w:color="auto"/>
              <w:left w:val="single" w:sz="4" w:space="0" w:color="auto"/>
              <w:bottom w:val="single" w:sz="4" w:space="0" w:color="auto"/>
              <w:right w:val="single" w:sz="4" w:space="0" w:color="auto"/>
            </w:tcBorders>
            <w:hideMark/>
          </w:tcPr>
          <w:p w14:paraId="121B01A7" w14:textId="77777777" w:rsidR="003012E9" w:rsidRDefault="003012E9" w:rsidP="003A4EF6">
            <w:pPr>
              <w:pStyle w:val="TAC"/>
              <w:keepNext w:val="0"/>
              <w:keepLines w:val="0"/>
              <w:rPr>
                <w:rFonts w:cs="Arial"/>
                <w:snapToGrid w:val="0"/>
                <w:szCs w:val="18"/>
              </w:rPr>
            </w:pPr>
            <w:r>
              <w:rPr>
                <w:snapToGrid w:val="0"/>
                <w:color w:val="000000"/>
                <w:szCs w:val="18"/>
              </w:rPr>
              <w:t>C022 AND C027 AND C048</w:t>
            </w:r>
          </w:p>
        </w:tc>
        <w:tc>
          <w:tcPr>
            <w:tcW w:w="708" w:type="dxa"/>
            <w:tcBorders>
              <w:top w:val="single" w:sz="4" w:space="0" w:color="auto"/>
              <w:left w:val="single" w:sz="4" w:space="0" w:color="auto"/>
              <w:bottom w:val="single" w:sz="4" w:space="0" w:color="auto"/>
              <w:right w:val="single" w:sz="4" w:space="0" w:color="auto"/>
            </w:tcBorders>
            <w:hideMark/>
          </w:tcPr>
          <w:p w14:paraId="311B1EF0" w14:textId="77777777" w:rsidR="003012E9" w:rsidRDefault="003012E9" w:rsidP="003A4EF6">
            <w:pPr>
              <w:pStyle w:val="TAC"/>
              <w:keepNext w:val="0"/>
              <w:keepLines w:val="0"/>
              <w:rPr>
                <w:rFonts w:cs="Arial"/>
                <w:snapToGrid w:val="0"/>
                <w:szCs w:val="18"/>
              </w:rPr>
            </w:pPr>
            <w:r>
              <w:rPr>
                <w:snapToGrid w:val="0"/>
                <w:color w:val="000000"/>
                <w:szCs w:val="18"/>
              </w:rPr>
              <w:t>C022 AND C027 AND C048</w:t>
            </w:r>
          </w:p>
        </w:tc>
        <w:tc>
          <w:tcPr>
            <w:tcW w:w="851" w:type="dxa"/>
            <w:tcBorders>
              <w:top w:val="single" w:sz="4" w:space="0" w:color="auto"/>
              <w:left w:val="single" w:sz="4" w:space="0" w:color="auto"/>
              <w:bottom w:val="single" w:sz="4" w:space="0" w:color="auto"/>
              <w:right w:val="single" w:sz="4" w:space="0" w:color="auto"/>
            </w:tcBorders>
            <w:hideMark/>
          </w:tcPr>
          <w:p w14:paraId="787EAAA9" w14:textId="77777777" w:rsidR="003012E9" w:rsidRDefault="003012E9" w:rsidP="003A4EF6">
            <w:pPr>
              <w:pStyle w:val="TAC"/>
              <w:keepNext w:val="0"/>
              <w:keepLines w:val="0"/>
              <w:rPr>
                <w:rFonts w:cs="Arial"/>
                <w:snapToGrid w:val="0"/>
                <w:szCs w:val="18"/>
              </w:rPr>
            </w:pPr>
            <w:r>
              <w:rPr>
                <w:snapToGrid w:val="0"/>
                <w:color w:val="000000"/>
                <w:szCs w:val="18"/>
              </w:rPr>
              <w:t>C022 AND C027 AND C048</w:t>
            </w:r>
          </w:p>
        </w:tc>
        <w:tc>
          <w:tcPr>
            <w:tcW w:w="709" w:type="dxa"/>
            <w:tcBorders>
              <w:top w:val="single" w:sz="4" w:space="0" w:color="auto"/>
              <w:left w:val="single" w:sz="4" w:space="0" w:color="auto"/>
              <w:bottom w:val="single" w:sz="4" w:space="0" w:color="auto"/>
              <w:right w:val="single" w:sz="4" w:space="0" w:color="auto"/>
            </w:tcBorders>
            <w:hideMark/>
          </w:tcPr>
          <w:p w14:paraId="2E660E8E" w14:textId="77777777" w:rsidR="003012E9" w:rsidRDefault="003012E9" w:rsidP="003A4EF6">
            <w:pPr>
              <w:pStyle w:val="TAC"/>
              <w:keepNext w:val="0"/>
              <w:keepLines w:val="0"/>
              <w:rPr>
                <w:rFonts w:cs="Arial"/>
                <w:snapToGrid w:val="0"/>
                <w:szCs w:val="18"/>
              </w:rPr>
            </w:pPr>
            <w:r>
              <w:rPr>
                <w:snapToGrid w:val="0"/>
                <w:color w:val="000000"/>
                <w:szCs w:val="18"/>
              </w:rPr>
              <w:t>C022 AND C027 AND C048</w:t>
            </w:r>
          </w:p>
        </w:tc>
        <w:tc>
          <w:tcPr>
            <w:tcW w:w="708" w:type="dxa"/>
            <w:tcBorders>
              <w:top w:val="single" w:sz="4" w:space="0" w:color="auto"/>
              <w:left w:val="single" w:sz="4" w:space="0" w:color="auto"/>
              <w:bottom w:val="single" w:sz="4" w:space="0" w:color="auto"/>
              <w:right w:val="single" w:sz="4" w:space="0" w:color="auto"/>
            </w:tcBorders>
            <w:hideMark/>
          </w:tcPr>
          <w:p w14:paraId="1C492C7D" w14:textId="77777777" w:rsidR="003012E9" w:rsidRDefault="003012E9" w:rsidP="003A4EF6">
            <w:pPr>
              <w:pStyle w:val="TAC"/>
              <w:keepNext w:val="0"/>
              <w:keepLines w:val="0"/>
              <w:rPr>
                <w:rFonts w:cs="Arial"/>
                <w:snapToGrid w:val="0"/>
                <w:szCs w:val="18"/>
              </w:rPr>
            </w:pPr>
            <w:r>
              <w:rPr>
                <w:snapToGrid w:val="0"/>
                <w:color w:val="000000"/>
                <w:szCs w:val="18"/>
              </w:rPr>
              <w:t>C022 AND C027 AND C048</w:t>
            </w:r>
          </w:p>
        </w:tc>
        <w:tc>
          <w:tcPr>
            <w:tcW w:w="1276" w:type="dxa"/>
            <w:tcBorders>
              <w:top w:val="single" w:sz="4" w:space="0" w:color="auto"/>
              <w:left w:val="single" w:sz="4" w:space="0" w:color="auto"/>
              <w:bottom w:val="single" w:sz="4" w:space="0" w:color="auto"/>
              <w:right w:val="single" w:sz="4" w:space="0" w:color="auto"/>
            </w:tcBorders>
            <w:hideMark/>
          </w:tcPr>
          <w:p w14:paraId="3E3C7527" w14:textId="77777777" w:rsidR="003012E9" w:rsidRDefault="003012E9" w:rsidP="003A4EF6">
            <w:pPr>
              <w:pStyle w:val="TAC"/>
              <w:keepNext w:val="0"/>
              <w:keepLines w:val="0"/>
              <w:rPr>
                <w:snapToGrid w:val="0"/>
                <w:color w:val="000000"/>
                <w:szCs w:val="18"/>
              </w:rPr>
            </w:pPr>
            <w:r>
              <w:rPr>
                <w:rFonts w:cs="Arial"/>
                <w:snapToGrid w:val="0"/>
                <w:szCs w:val="18"/>
              </w:rPr>
              <w:t xml:space="preserve">E-UTRAN System Simulator and UMTS System Simulator </w:t>
            </w:r>
          </w:p>
        </w:tc>
        <w:tc>
          <w:tcPr>
            <w:tcW w:w="992" w:type="dxa"/>
            <w:tcBorders>
              <w:top w:val="single" w:sz="4" w:space="0" w:color="auto"/>
              <w:left w:val="single" w:sz="4" w:space="0" w:color="auto"/>
              <w:bottom w:val="single" w:sz="4" w:space="0" w:color="auto"/>
              <w:right w:val="single" w:sz="4" w:space="0" w:color="auto"/>
            </w:tcBorders>
          </w:tcPr>
          <w:p w14:paraId="3067266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039BB21" w14:textId="77777777" w:rsidR="003012E9" w:rsidRDefault="003012E9" w:rsidP="003A4EF6">
            <w:pPr>
              <w:pStyle w:val="TAC"/>
              <w:keepNext w:val="0"/>
              <w:keepLines w:val="0"/>
              <w:rPr>
                <w:snapToGrid w:val="0"/>
                <w:color w:val="000000"/>
                <w:szCs w:val="18"/>
              </w:rPr>
            </w:pPr>
          </w:p>
        </w:tc>
      </w:tr>
      <w:tr w:rsidR="003012E9" w14:paraId="6A8E2E8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09C2893" w14:textId="77777777" w:rsidR="003012E9" w:rsidRDefault="003012E9" w:rsidP="003A4EF6">
            <w:pPr>
              <w:pStyle w:val="TAH"/>
              <w:rPr>
                <w:b w:val="0"/>
                <w:snapToGrid w:val="0"/>
                <w:color w:val="000000"/>
                <w:szCs w:val="18"/>
              </w:rPr>
            </w:pPr>
            <w:r>
              <w:rPr>
                <w:rFonts w:cs="Arial"/>
                <w:b w:val="0"/>
                <w:sz w:val="20"/>
              </w:rPr>
              <w:t>48</w:t>
            </w:r>
          </w:p>
        </w:tc>
        <w:tc>
          <w:tcPr>
            <w:tcW w:w="1707" w:type="dxa"/>
            <w:tcBorders>
              <w:top w:val="single" w:sz="4" w:space="0" w:color="auto"/>
              <w:left w:val="single" w:sz="4" w:space="0" w:color="auto"/>
              <w:bottom w:val="single" w:sz="4" w:space="0" w:color="auto"/>
              <w:right w:val="single" w:sz="4" w:space="0" w:color="auto"/>
            </w:tcBorders>
            <w:hideMark/>
          </w:tcPr>
          <w:p w14:paraId="61CD79B9" w14:textId="77777777" w:rsidR="003012E9" w:rsidRDefault="003012E9" w:rsidP="003A4EF6">
            <w:pPr>
              <w:pStyle w:val="TAL"/>
              <w:keepNext w:val="0"/>
              <w:keepLines w:val="0"/>
            </w:pPr>
            <w:r>
              <w:t>UE recognising the priority order of the User controlled PLMN selector list using an ACT preference – GSM/E-UTRAN</w:t>
            </w:r>
          </w:p>
        </w:tc>
        <w:tc>
          <w:tcPr>
            <w:tcW w:w="1034" w:type="dxa"/>
            <w:tcBorders>
              <w:top w:val="single" w:sz="4" w:space="0" w:color="auto"/>
              <w:left w:val="single" w:sz="4" w:space="0" w:color="auto"/>
              <w:bottom w:val="single" w:sz="4" w:space="0" w:color="auto"/>
              <w:right w:val="single" w:sz="4" w:space="0" w:color="auto"/>
            </w:tcBorders>
            <w:hideMark/>
          </w:tcPr>
          <w:p w14:paraId="22C3A4BF"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693F480" w14:textId="77777777" w:rsidR="003012E9" w:rsidRDefault="003012E9" w:rsidP="003A4EF6">
            <w:pPr>
              <w:pStyle w:val="TAC"/>
              <w:keepNext w:val="0"/>
              <w:keepLines w:val="0"/>
              <w:rPr>
                <w:snapToGrid w:val="0"/>
                <w:color w:val="000000"/>
                <w:szCs w:val="18"/>
              </w:rPr>
            </w:pPr>
            <w:r>
              <w:rPr>
                <w:snapToGrid w:val="0"/>
                <w:color w:val="000000"/>
                <w:szCs w:val="18"/>
              </w:rPr>
              <w:t>7.2.7</w:t>
            </w:r>
          </w:p>
        </w:tc>
        <w:tc>
          <w:tcPr>
            <w:tcW w:w="709" w:type="dxa"/>
            <w:tcBorders>
              <w:top w:val="single" w:sz="4" w:space="0" w:color="auto"/>
              <w:left w:val="single" w:sz="4" w:space="0" w:color="auto"/>
              <w:bottom w:val="single" w:sz="4" w:space="0" w:color="auto"/>
              <w:right w:val="single" w:sz="4" w:space="0" w:color="auto"/>
            </w:tcBorders>
            <w:hideMark/>
          </w:tcPr>
          <w:p w14:paraId="3517A66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758417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FD56AD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6FD14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1BC8C9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969BFF0"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708" w:type="dxa"/>
            <w:tcBorders>
              <w:top w:val="single" w:sz="4" w:space="0" w:color="auto"/>
              <w:left w:val="single" w:sz="4" w:space="0" w:color="auto"/>
              <w:bottom w:val="single" w:sz="4" w:space="0" w:color="auto"/>
              <w:right w:val="single" w:sz="4" w:space="0" w:color="auto"/>
            </w:tcBorders>
            <w:hideMark/>
          </w:tcPr>
          <w:p w14:paraId="78F54089"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709" w:type="dxa"/>
            <w:tcBorders>
              <w:top w:val="single" w:sz="4" w:space="0" w:color="auto"/>
              <w:left w:val="single" w:sz="4" w:space="0" w:color="auto"/>
              <w:bottom w:val="single" w:sz="4" w:space="0" w:color="auto"/>
              <w:right w:val="single" w:sz="4" w:space="0" w:color="auto"/>
            </w:tcBorders>
            <w:hideMark/>
          </w:tcPr>
          <w:p w14:paraId="73B9CC9D"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709" w:type="dxa"/>
            <w:tcBorders>
              <w:top w:val="single" w:sz="4" w:space="0" w:color="auto"/>
              <w:left w:val="single" w:sz="4" w:space="0" w:color="auto"/>
              <w:bottom w:val="single" w:sz="4" w:space="0" w:color="auto"/>
              <w:right w:val="single" w:sz="4" w:space="0" w:color="auto"/>
            </w:tcBorders>
            <w:hideMark/>
          </w:tcPr>
          <w:p w14:paraId="39EBA530"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709" w:type="dxa"/>
            <w:tcBorders>
              <w:top w:val="single" w:sz="4" w:space="0" w:color="auto"/>
              <w:left w:val="single" w:sz="4" w:space="0" w:color="auto"/>
              <w:bottom w:val="single" w:sz="4" w:space="0" w:color="auto"/>
              <w:right w:val="single" w:sz="4" w:space="0" w:color="auto"/>
            </w:tcBorders>
            <w:hideMark/>
          </w:tcPr>
          <w:p w14:paraId="202CE98C"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708" w:type="dxa"/>
            <w:tcBorders>
              <w:top w:val="single" w:sz="4" w:space="0" w:color="auto"/>
              <w:left w:val="single" w:sz="4" w:space="0" w:color="auto"/>
              <w:bottom w:val="single" w:sz="4" w:space="0" w:color="auto"/>
              <w:right w:val="single" w:sz="4" w:space="0" w:color="auto"/>
            </w:tcBorders>
            <w:hideMark/>
          </w:tcPr>
          <w:p w14:paraId="760861CB"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851" w:type="dxa"/>
            <w:tcBorders>
              <w:top w:val="single" w:sz="4" w:space="0" w:color="auto"/>
              <w:left w:val="single" w:sz="4" w:space="0" w:color="auto"/>
              <w:bottom w:val="single" w:sz="4" w:space="0" w:color="auto"/>
              <w:right w:val="single" w:sz="4" w:space="0" w:color="auto"/>
            </w:tcBorders>
            <w:hideMark/>
          </w:tcPr>
          <w:p w14:paraId="3A9CA2F4" w14:textId="77777777" w:rsidR="003012E9" w:rsidRDefault="003012E9" w:rsidP="003A4EF6">
            <w:pPr>
              <w:pStyle w:val="TAC"/>
              <w:keepNext w:val="0"/>
              <w:keepLines w:val="0"/>
              <w:rPr>
                <w:snapToGrid w:val="0"/>
                <w:color w:val="000000"/>
                <w:szCs w:val="18"/>
                <w:lang w:val="fr-FR"/>
              </w:rPr>
            </w:pPr>
            <w:r>
              <w:rPr>
                <w:snapToGrid w:val="0"/>
                <w:color w:val="000000"/>
                <w:szCs w:val="18"/>
              </w:rPr>
              <w:t>C022 AND C027 AND C</w:t>
            </w:r>
            <w:r>
              <w:rPr>
                <w:snapToGrid w:val="0"/>
                <w:color w:val="000000"/>
                <w:szCs w:val="18"/>
                <w:lang w:val="fr-FR"/>
              </w:rPr>
              <w:t>055</w:t>
            </w:r>
          </w:p>
        </w:tc>
        <w:tc>
          <w:tcPr>
            <w:tcW w:w="709" w:type="dxa"/>
            <w:tcBorders>
              <w:top w:val="single" w:sz="4" w:space="0" w:color="auto"/>
              <w:left w:val="single" w:sz="4" w:space="0" w:color="auto"/>
              <w:bottom w:val="single" w:sz="4" w:space="0" w:color="auto"/>
              <w:right w:val="single" w:sz="4" w:space="0" w:color="auto"/>
            </w:tcBorders>
            <w:hideMark/>
          </w:tcPr>
          <w:p w14:paraId="26244E5F" w14:textId="77777777" w:rsidR="003012E9" w:rsidRDefault="003012E9" w:rsidP="003A4EF6">
            <w:pPr>
              <w:pStyle w:val="TAC"/>
              <w:keepNext w:val="0"/>
              <w:keepLines w:val="0"/>
              <w:rPr>
                <w:rFonts w:cs="Arial"/>
                <w:snapToGrid w:val="0"/>
                <w:szCs w:val="18"/>
              </w:rPr>
            </w:pPr>
            <w:r>
              <w:rPr>
                <w:snapToGrid w:val="0"/>
                <w:color w:val="000000"/>
                <w:szCs w:val="18"/>
              </w:rPr>
              <w:t>C022 AND C027 AND C</w:t>
            </w:r>
            <w:r>
              <w:rPr>
                <w:snapToGrid w:val="0"/>
                <w:color w:val="000000"/>
                <w:szCs w:val="18"/>
                <w:lang w:val="fr-FR"/>
              </w:rPr>
              <w:t>055</w:t>
            </w:r>
          </w:p>
        </w:tc>
        <w:tc>
          <w:tcPr>
            <w:tcW w:w="708" w:type="dxa"/>
            <w:tcBorders>
              <w:top w:val="single" w:sz="4" w:space="0" w:color="auto"/>
              <w:left w:val="single" w:sz="4" w:space="0" w:color="auto"/>
              <w:bottom w:val="single" w:sz="4" w:space="0" w:color="auto"/>
              <w:right w:val="single" w:sz="4" w:space="0" w:color="auto"/>
            </w:tcBorders>
            <w:hideMark/>
          </w:tcPr>
          <w:p w14:paraId="59DF6348" w14:textId="77777777" w:rsidR="003012E9" w:rsidRDefault="003012E9" w:rsidP="003A4EF6">
            <w:pPr>
              <w:pStyle w:val="TAC"/>
              <w:keepNext w:val="0"/>
              <w:keepLines w:val="0"/>
              <w:rPr>
                <w:rFonts w:cs="Arial"/>
                <w:snapToGrid w:val="0"/>
                <w:szCs w:val="18"/>
              </w:rPr>
            </w:pPr>
            <w:r>
              <w:rPr>
                <w:snapToGrid w:val="0"/>
                <w:color w:val="000000"/>
                <w:szCs w:val="18"/>
              </w:rPr>
              <w:t>C022 AND C027 AND C</w:t>
            </w:r>
            <w:r>
              <w:rPr>
                <w:snapToGrid w:val="0"/>
                <w:color w:val="000000"/>
                <w:szCs w:val="18"/>
                <w:lang w:val="fr-FR"/>
              </w:rPr>
              <w:t>055</w:t>
            </w:r>
          </w:p>
        </w:tc>
        <w:tc>
          <w:tcPr>
            <w:tcW w:w="1276" w:type="dxa"/>
            <w:tcBorders>
              <w:top w:val="single" w:sz="4" w:space="0" w:color="auto"/>
              <w:left w:val="single" w:sz="4" w:space="0" w:color="auto"/>
              <w:bottom w:val="single" w:sz="4" w:space="0" w:color="auto"/>
              <w:right w:val="single" w:sz="4" w:space="0" w:color="auto"/>
            </w:tcBorders>
            <w:hideMark/>
          </w:tcPr>
          <w:p w14:paraId="69F0BA03" w14:textId="77777777" w:rsidR="003012E9" w:rsidRDefault="003012E9" w:rsidP="003A4EF6">
            <w:pPr>
              <w:pStyle w:val="TAC"/>
              <w:keepNext w:val="0"/>
              <w:keepLines w:val="0"/>
              <w:rPr>
                <w:snapToGrid w:val="0"/>
                <w:color w:val="000000"/>
                <w:szCs w:val="18"/>
              </w:rPr>
            </w:pPr>
            <w:r>
              <w:rPr>
                <w:rFonts w:cs="Arial"/>
                <w:snapToGrid w:val="0"/>
                <w:szCs w:val="18"/>
              </w:rPr>
              <w:t>E-UTRAN System Simulator and System Simulator</w:t>
            </w:r>
          </w:p>
        </w:tc>
        <w:tc>
          <w:tcPr>
            <w:tcW w:w="992" w:type="dxa"/>
            <w:tcBorders>
              <w:top w:val="single" w:sz="4" w:space="0" w:color="auto"/>
              <w:left w:val="single" w:sz="4" w:space="0" w:color="auto"/>
              <w:bottom w:val="single" w:sz="4" w:space="0" w:color="auto"/>
              <w:right w:val="single" w:sz="4" w:space="0" w:color="auto"/>
            </w:tcBorders>
          </w:tcPr>
          <w:p w14:paraId="531D04C4"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B4CC0D3" w14:textId="77777777" w:rsidR="003012E9" w:rsidRDefault="003012E9" w:rsidP="003A4EF6">
            <w:pPr>
              <w:pStyle w:val="TAC"/>
              <w:keepNext w:val="0"/>
              <w:keepLines w:val="0"/>
              <w:rPr>
                <w:snapToGrid w:val="0"/>
                <w:color w:val="000000"/>
                <w:szCs w:val="18"/>
              </w:rPr>
            </w:pPr>
          </w:p>
        </w:tc>
      </w:tr>
      <w:tr w:rsidR="003012E9" w14:paraId="4F3800B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B9BBCA5" w14:textId="77777777" w:rsidR="003012E9" w:rsidRDefault="003012E9" w:rsidP="003A4EF6">
            <w:pPr>
              <w:pStyle w:val="TAH"/>
              <w:rPr>
                <w:b w:val="0"/>
                <w:snapToGrid w:val="0"/>
                <w:color w:val="000000"/>
                <w:szCs w:val="18"/>
              </w:rPr>
            </w:pPr>
            <w:r>
              <w:rPr>
                <w:rFonts w:cs="Arial"/>
                <w:b w:val="0"/>
                <w:sz w:val="20"/>
              </w:rPr>
              <w:t>49</w:t>
            </w:r>
          </w:p>
        </w:tc>
        <w:tc>
          <w:tcPr>
            <w:tcW w:w="1707" w:type="dxa"/>
            <w:tcBorders>
              <w:top w:val="single" w:sz="4" w:space="0" w:color="auto"/>
              <w:left w:val="single" w:sz="4" w:space="0" w:color="auto"/>
              <w:bottom w:val="single" w:sz="4" w:space="0" w:color="auto"/>
              <w:right w:val="single" w:sz="4" w:space="0" w:color="auto"/>
            </w:tcBorders>
            <w:hideMark/>
          </w:tcPr>
          <w:p w14:paraId="50A0EA58" w14:textId="77777777" w:rsidR="003012E9" w:rsidRDefault="003012E9" w:rsidP="003A4EF6">
            <w:pPr>
              <w:pStyle w:val="TAL"/>
              <w:keepNext w:val="0"/>
              <w:keepLines w:val="0"/>
            </w:pPr>
            <w:r>
              <w:t>UE recognising the priority order of the Operator controlled PLMN selector list</w:t>
            </w:r>
          </w:p>
        </w:tc>
        <w:tc>
          <w:tcPr>
            <w:tcW w:w="1034" w:type="dxa"/>
            <w:tcBorders>
              <w:top w:val="single" w:sz="4" w:space="0" w:color="auto"/>
              <w:left w:val="single" w:sz="4" w:space="0" w:color="auto"/>
              <w:bottom w:val="single" w:sz="4" w:space="0" w:color="auto"/>
              <w:right w:val="single" w:sz="4" w:space="0" w:color="auto"/>
            </w:tcBorders>
            <w:hideMark/>
          </w:tcPr>
          <w:p w14:paraId="484B1B18"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45B3B7E" w14:textId="77777777" w:rsidR="003012E9" w:rsidRDefault="003012E9" w:rsidP="003A4EF6">
            <w:pPr>
              <w:pStyle w:val="TAC"/>
              <w:keepNext w:val="0"/>
              <w:keepLines w:val="0"/>
              <w:rPr>
                <w:snapToGrid w:val="0"/>
                <w:color w:val="000000"/>
                <w:szCs w:val="18"/>
              </w:rPr>
            </w:pPr>
            <w:r>
              <w:rPr>
                <w:snapToGrid w:val="0"/>
                <w:color w:val="000000"/>
                <w:szCs w:val="18"/>
              </w:rPr>
              <w:t>7.3.1</w:t>
            </w:r>
          </w:p>
        </w:tc>
        <w:tc>
          <w:tcPr>
            <w:tcW w:w="709" w:type="dxa"/>
            <w:tcBorders>
              <w:top w:val="single" w:sz="4" w:space="0" w:color="auto"/>
              <w:left w:val="single" w:sz="4" w:space="0" w:color="auto"/>
              <w:bottom w:val="single" w:sz="4" w:space="0" w:color="auto"/>
              <w:right w:val="single" w:sz="4" w:space="0" w:color="auto"/>
            </w:tcBorders>
            <w:hideMark/>
          </w:tcPr>
          <w:p w14:paraId="3B060719"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714B1801"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68E4DAF8"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2EB138A2"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5FD65ED7"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E013C97"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507E4891"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17B2C91B"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40D9CFE6"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7F098224"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2AD2AC3F"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851" w:type="dxa"/>
            <w:tcBorders>
              <w:top w:val="single" w:sz="4" w:space="0" w:color="auto"/>
              <w:left w:val="single" w:sz="4" w:space="0" w:color="auto"/>
              <w:bottom w:val="single" w:sz="4" w:space="0" w:color="auto"/>
              <w:right w:val="single" w:sz="4" w:space="0" w:color="auto"/>
            </w:tcBorders>
            <w:hideMark/>
          </w:tcPr>
          <w:p w14:paraId="6F26A874"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3919537E"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1BA4CB3D"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1276" w:type="dxa"/>
            <w:tcBorders>
              <w:top w:val="single" w:sz="4" w:space="0" w:color="auto"/>
              <w:left w:val="single" w:sz="4" w:space="0" w:color="auto"/>
              <w:bottom w:val="single" w:sz="4" w:space="0" w:color="auto"/>
              <w:right w:val="single" w:sz="4" w:space="0" w:color="auto"/>
            </w:tcBorders>
            <w:hideMark/>
          </w:tcPr>
          <w:p w14:paraId="1C159B0F"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03EA554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4FD59167"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0C843ED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281818B" w14:textId="77777777" w:rsidR="003012E9" w:rsidRDefault="003012E9" w:rsidP="003A4EF6">
            <w:pPr>
              <w:pStyle w:val="TAH"/>
              <w:rPr>
                <w:b w:val="0"/>
                <w:snapToGrid w:val="0"/>
                <w:color w:val="000000"/>
                <w:szCs w:val="18"/>
              </w:rPr>
            </w:pPr>
            <w:r>
              <w:rPr>
                <w:rFonts w:cs="Arial"/>
                <w:b w:val="0"/>
                <w:sz w:val="20"/>
              </w:rPr>
              <w:lastRenderedPageBreak/>
              <w:t>50</w:t>
            </w:r>
          </w:p>
        </w:tc>
        <w:tc>
          <w:tcPr>
            <w:tcW w:w="1707" w:type="dxa"/>
            <w:tcBorders>
              <w:top w:val="single" w:sz="4" w:space="0" w:color="auto"/>
              <w:left w:val="single" w:sz="4" w:space="0" w:color="auto"/>
              <w:bottom w:val="single" w:sz="4" w:space="0" w:color="auto"/>
              <w:right w:val="single" w:sz="4" w:space="0" w:color="auto"/>
            </w:tcBorders>
            <w:hideMark/>
          </w:tcPr>
          <w:p w14:paraId="2D538963" w14:textId="77777777" w:rsidR="003012E9" w:rsidRDefault="003012E9" w:rsidP="003A4EF6">
            <w:pPr>
              <w:pStyle w:val="TAL"/>
              <w:keepNext w:val="0"/>
              <w:keepLines w:val="0"/>
            </w:pPr>
            <w:r>
              <w:t>UE recognising the priority order of the User controlled PLMN selector over the Operator controlled PLMN selector list</w:t>
            </w:r>
          </w:p>
        </w:tc>
        <w:tc>
          <w:tcPr>
            <w:tcW w:w="1034" w:type="dxa"/>
            <w:tcBorders>
              <w:top w:val="single" w:sz="4" w:space="0" w:color="auto"/>
              <w:left w:val="single" w:sz="4" w:space="0" w:color="auto"/>
              <w:bottom w:val="single" w:sz="4" w:space="0" w:color="auto"/>
              <w:right w:val="single" w:sz="4" w:space="0" w:color="auto"/>
            </w:tcBorders>
            <w:hideMark/>
          </w:tcPr>
          <w:p w14:paraId="78CA7746"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A4EB03E" w14:textId="77777777" w:rsidR="003012E9" w:rsidRDefault="003012E9" w:rsidP="003A4EF6">
            <w:pPr>
              <w:pStyle w:val="TAC"/>
              <w:keepNext w:val="0"/>
              <w:keepLines w:val="0"/>
              <w:rPr>
                <w:snapToGrid w:val="0"/>
                <w:color w:val="000000"/>
                <w:szCs w:val="18"/>
              </w:rPr>
            </w:pPr>
            <w:r>
              <w:rPr>
                <w:snapToGrid w:val="0"/>
                <w:color w:val="000000"/>
                <w:szCs w:val="18"/>
              </w:rPr>
              <w:t>7.3.2</w:t>
            </w:r>
          </w:p>
        </w:tc>
        <w:tc>
          <w:tcPr>
            <w:tcW w:w="709" w:type="dxa"/>
            <w:tcBorders>
              <w:top w:val="single" w:sz="4" w:space="0" w:color="auto"/>
              <w:left w:val="single" w:sz="4" w:space="0" w:color="auto"/>
              <w:bottom w:val="single" w:sz="4" w:space="0" w:color="auto"/>
              <w:right w:val="single" w:sz="4" w:space="0" w:color="auto"/>
            </w:tcBorders>
            <w:hideMark/>
          </w:tcPr>
          <w:p w14:paraId="07CBFF16"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805AA30"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8" w:type="dxa"/>
            <w:tcBorders>
              <w:top w:val="single" w:sz="4" w:space="0" w:color="auto"/>
              <w:left w:val="single" w:sz="4" w:space="0" w:color="auto"/>
              <w:bottom w:val="single" w:sz="4" w:space="0" w:color="auto"/>
              <w:right w:val="single" w:sz="4" w:space="0" w:color="auto"/>
            </w:tcBorders>
            <w:hideMark/>
          </w:tcPr>
          <w:p w14:paraId="4C5EB9F2"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9104FD4"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31D36CD4"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1702E1AD"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64986976"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4612B5E0"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56D81C54" w14:textId="77777777" w:rsidR="003012E9" w:rsidRDefault="003012E9" w:rsidP="003A4EF6">
            <w:pPr>
              <w:pStyle w:val="TAC"/>
              <w:keepNext w:val="0"/>
              <w:keepLines w:val="0"/>
              <w:rPr>
                <w:snapToGrid w:val="0"/>
                <w:color w:val="00000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3BC3A712"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5BED2E3C"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851" w:type="dxa"/>
            <w:tcBorders>
              <w:top w:val="single" w:sz="4" w:space="0" w:color="auto"/>
              <w:left w:val="single" w:sz="4" w:space="0" w:color="auto"/>
              <w:bottom w:val="single" w:sz="4" w:space="0" w:color="auto"/>
              <w:right w:val="single" w:sz="4" w:space="0" w:color="auto"/>
            </w:tcBorders>
            <w:hideMark/>
          </w:tcPr>
          <w:p w14:paraId="3513A5B0"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9" w:type="dxa"/>
            <w:tcBorders>
              <w:top w:val="single" w:sz="4" w:space="0" w:color="auto"/>
              <w:left w:val="single" w:sz="4" w:space="0" w:color="auto"/>
              <w:bottom w:val="single" w:sz="4" w:space="0" w:color="auto"/>
              <w:right w:val="single" w:sz="4" w:space="0" w:color="auto"/>
            </w:tcBorders>
            <w:hideMark/>
          </w:tcPr>
          <w:p w14:paraId="4DC82E5F"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708" w:type="dxa"/>
            <w:tcBorders>
              <w:top w:val="single" w:sz="4" w:space="0" w:color="auto"/>
              <w:left w:val="single" w:sz="4" w:space="0" w:color="auto"/>
              <w:bottom w:val="single" w:sz="4" w:space="0" w:color="auto"/>
              <w:right w:val="single" w:sz="4" w:space="0" w:color="auto"/>
            </w:tcBorders>
            <w:hideMark/>
          </w:tcPr>
          <w:p w14:paraId="13A7DFC3" w14:textId="77777777" w:rsidR="003012E9" w:rsidRDefault="003012E9" w:rsidP="003A4EF6">
            <w:pPr>
              <w:pStyle w:val="TAC"/>
              <w:keepNext w:val="0"/>
              <w:keepLines w:val="0"/>
              <w:rPr>
                <w:rFonts w:cs="Arial"/>
                <w:snapToGrid w:val="0"/>
                <w:szCs w:val="18"/>
              </w:rPr>
            </w:pPr>
            <w:r>
              <w:rPr>
                <w:snapToGrid w:val="0"/>
                <w:color w:val="000000"/>
                <w:szCs w:val="18"/>
              </w:rPr>
              <w:t>C049</w:t>
            </w:r>
          </w:p>
        </w:tc>
        <w:tc>
          <w:tcPr>
            <w:tcW w:w="1276" w:type="dxa"/>
            <w:tcBorders>
              <w:top w:val="single" w:sz="4" w:space="0" w:color="auto"/>
              <w:left w:val="single" w:sz="4" w:space="0" w:color="auto"/>
              <w:bottom w:val="single" w:sz="4" w:space="0" w:color="auto"/>
              <w:right w:val="single" w:sz="4" w:space="0" w:color="auto"/>
            </w:tcBorders>
            <w:hideMark/>
          </w:tcPr>
          <w:p w14:paraId="2A3FE8E0"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70D5933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4C7DADE0"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257F3D8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86ACCF7" w14:textId="77777777" w:rsidR="003012E9" w:rsidRDefault="003012E9" w:rsidP="003A4EF6">
            <w:pPr>
              <w:pStyle w:val="TAH"/>
              <w:rPr>
                <w:b w:val="0"/>
                <w:snapToGrid w:val="0"/>
                <w:color w:val="000000"/>
                <w:szCs w:val="18"/>
              </w:rPr>
            </w:pPr>
            <w:r>
              <w:rPr>
                <w:rFonts w:cs="Arial"/>
                <w:b w:val="0"/>
                <w:sz w:val="20"/>
              </w:rPr>
              <w:t>51</w:t>
            </w:r>
          </w:p>
        </w:tc>
        <w:tc>
          <w:tcPr>
            <w:tcW w:w="1707" w:type="dxa"/>
            <w:tcBorders>
              <w:top w:val="single" w:sz="4" w:space="0" w:color="auto"/>
              <w:left w:val="single" w:sz="4" w:space="0" w:color="auto"/>
              <w:bottom w:val="single" w:sz="4" w:space="0" w:color="auto"/>
              <w:right w:val="single" w:sz="4" w:space="0" w:color="auto"/>
            </w:tcBorders>
            <w:hideMark/>
          </w:tcPr>
          <w:p w14:paraId="4445EEEE" w14:textId="77777777" w:rsidR="003012E9" w:rsidRDefault="003012E9" w:rsidP="003A4EF6">
            <w:pPr>
              <w:pStyle w:val="TAL"/>
              <w:keepNext w:val="0"/>
              <w:keepLines w:val="0"/>
            </w:pPr>
            <w:r>
              <w:t>UE recognising the priority order of the Operator controlled PLMN selector list when accessing E-UTRAN</w:t>
            </w:r>
          </w:p>
        </w:tc>
        <w:tc>
          <w:tcPr>
            <w:tcW w:w="1034" w:type="dxa"/>
            <w:tcBorders>
              <w:top w:val="single" w:sz="4" w:space="0" w:color="auto"/>
              <w:left w:val="single" w:sz="4" w:space="0" w:color="auto"/>
              <w:bottom w:val="single" w:sz="4" w:space="0" w:color="auto"/>
              <w:right w:val="single" w:sz="4" w:space="0" w:color="auto"/>
            </w:tcBorders>
            <w:hideMark/>
          </w:tcPr>
          <w:p w14:paraId="49EBFA13"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7CE58E07" w14:textId="77777777" w:rsidR="003012E9" w:rsidRDefault="003012E9" w:rsidP="003A4EF6">
            <w:pPr>
              <w:pStyle w:val="TAC"/>
              <w:keepNext w:val="0"/>
              <w:keepLines w:val="0"/>
              <w:rPr>
                <w:snapToGrid w:val="0"/>
                <w:color w:val="000000"/>
                <w:szCs w:val="18"/>
              </w:rPr>
            </w:pPr>
            <w:r>
              <w:rPr>
                <w:snapToGrid w:val="0"/>
                <w:color w:val="000000"/>
                <w:szCs w:val="18"/>
              </w:rPr>
              <w:t>7.3.3</w:t>
            </w:r>
          </w:p>
        </w:tc>
        <w:tc>
          <w:tcPr>
            <w:tcW w:w="709" w:type="dxa"/>
            <w:tcBorders>
              <w:top w:val="single" w:sz="4" w:space="0" w:color="auto"/>
              <w:left w:val="single" w:sz="4" w:space="0" w:color="auto"/>
              <w:bottom w:val="single" w:sz="4" w:space="0" w:color="auto"/>
              <w:right w:val="single" w:sz="4" w:space="0" w:color="auto"/>
            </w:tcBorders>
            <w:hideMark/>
          </w:tcPr>
          <w:p w14:paraId="0D86AEA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2E756A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FF3DC3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953455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A9880B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78E98FC"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648FF7B3"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21E8D69"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6923A087"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16D23B68" w14:textId="77777777" w:rsidR="003012E9" w:rsidRDefault="003012E9" w:rsidP="003A4EF6">
            <w:pPr>
              <w:pStyle w:val="TAC"/>
              <w:keepNext w:val="0"/>
              <w:keepLines w:val="0"/>
              <w:rPr>
                <w:rFonts w:cs="Arial"/>
                <w:snapToGrid w:val="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1A3DBF87"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4DE9611A"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0D3F1218"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47A5C88F"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3E0BE560"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696B5C07" w14:textId="77777777" w:rsidR="003012E9" w:rsidRDefault="003012E9" w:rsidP="003A4EF6">
            <w:pPr>
              <w:pStyle w:val="TAC"/>
              <w:keepNext w:val="0"/>
              <w:keepLines w:val="0"/>
              <w:rPr>
                <w:rFonts w:cs="Arial"/>
                <w:snapToGrid w:val="0"/>
                <w:szCs w:val="18"/>
              </w:rPr>
            </w:pPr>
            <w:r>
              <w:rPr>
                <w:rFonts w:cs="Arial"/>
                <w:snapToGrid w:val="0"/>
                <w:szCs w:val="18"/>
              </w:rPr>
              <w:t>or</w:t>
            </w:r>
          </w:p>
          <w:p w14:paraId="56B675AC"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30CD2E5D"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4A78685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846F705" w14:textId="77777777" w:rsidR="003012E9" w:rsidRDefault="003012E9" w:rsidP="003A4EF6">
            <w:pPr>
              <w:pStyle w:val="TAC"/>
              <w:keepNext w:val="0"/>
              <w:keepLines w:val="0"/>
              <w:rPr>
                <w:snapToGrid w:val="0"/>
                <w:color w:val="000000"/>
                <w:szCs w:val="18"/>
              </w:rPr>
            </w:pPr>
          </w:p>
        </w:tc>
      </w:tr>
      <w:tr w:rsidR="003012E9" w14:paraId="6535426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D674AAB" w14:textId="77777777" w:rsidR="003012E9" w:rsidRDefault="003012E9" w:rsidP="003A4EF6">
            <w:pPr>
              <w:pStyle w:val="TAH"/>
              <w:rPr>
                <w:b w:val="0"/>
                <w:snapToGrid w:val="0"/>
                <w:color w:val="000000"/>
                <w:szCs w:val="18"/>
              </w:rPr>
            </w:pPr>
            <w:r>
              <w:rPr>
                <w:rFonts w:cs="Arial"/>
                <w:b w:val="0"/>
                <w:sz w:val="20"/>
              </w:rPr>
              <w:t>52</w:t>
            </w:r>
          </w:p>
        </w:tc>
        <w:tc>
          <w:tcPr>
            <w:tcW w:w="1707" w:type="dxa"/>
            <w:tcBorders>
              <w:top w:val="single" w:sz="4" w:space="0" w:color="auto"/>
              <w:left w:val="single" w:sz="4" w:space="0" w:color="auto"/>
              <w:bottom w:val="single" w:sz="4" w:space="0" w:color="auto"/>
              <w:right w:val="single" w:sz="4" w:space="0" w:color="auto"/>
            </w:tcBorders>
            <w:hideMark/>
          </w:tcPr>
          <w:p w14:paraId="1EA83C91" w14:textId="77777777" w:rsidR="003012E9" w:rsidRDefault="003012E9" w:rsidP="003A4EF6">
            <w:pPr>
              <w:pStyle w:val="TAL"/>
              <w:keepNext w:val="0"/>
              <w:keepLines w:val="0"/>
            </w:pPr>
            <w:r>
              <w:t>UE recognising the priority order of the User controlled PLMN selector over the Operator controlled PLMN selector list - E-UTRAN</w:t>
            </w:r>
          </w:p>
        </w:tc>
        <w:tc>
          <w:tcPr>
            <w:tcW w:w="1034" w:type="dxa"/>
            <w:tcBorders>
              <w:top w:val="single" w:sz="4" w:space="0" w:color="auto"/>
              <w:left w:val="single" w:sz="4" w:space="0" w:color="auto"/>
              <w:bottom w:val="single" w:sz="4" w:space="0" w:color="auto"/>
              <w:right w:val="single" w:sz="4" w:space="0" w:color="auto"/>
            </w:tcBorders>
            <w:hideMark/>
          </w:tcPr>
          <w:p w14:paraId="3728543A"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21340ED6" w14:textId="77777777" w:rsidR="003012E9" w:rsidRDefault="003012E9" w:rsidP="003A4EF6">
            <w:pPr>
              <w:pStyle w:val="TAC"/>
              <w:keepNext w:val="0"/>
              <w:keepLines w:val="0"/>
              <w:rPr>
                <w:snapToGrid w:val="0"/>
                <w:color w:val="000000"/>
                <w:szCs w:val="18"/>
              </w:rPr>
            </w:pPr>
            <w:r>
              <w:rPr>
                <w:snapToGrid w:val="0"/>
                <w:color w:val="000000"/>
                <w:szCs w:val="18"/>
              </w:rPr>
              <w:t>7.3.4</w:t>
            </w:r>
          </w:p>
        </w:tc>
        <w:tc>
          <w:tcPr>
            <w:tcW w:w="709" w:type="dxa"/>
            <w:tcBorders>
              <w:top w:val="single" w:sz="4" w:space="0" w:color="auto"/>
              <w:left w:val="single" w:sz="4" w:space="0" w:color="auto"/>
              <w:bottom w:val="single" w:sz="4" w:space="0" w:color="auto"/>
              <w:right w:val="single" w:sz="4" w:space="0" w:color="auto"/>
            </w:tcBorders>
            <w:hideMark/>
          </w:tcPr>
          <w:p w14:paraId="6529F27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546DCE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A963DF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0D3628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8789BC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5FE0CD9"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1E3FA099"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A00D72A"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D4B27F8"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27493A66" w14:textId="77777777" w:rsidR="003012E9" w:rsidRDefault="003012E9" w:rsidP="003A4EF6">
            <w:pPr>
              <w:pStyle w:val="TAC"/>
              <w:keepNext w:val="0"/>
              <w:keepLines w:val="0"/>
              <w:rPr>
                <w:rFonts w:cs="Arial"/>
                <w:snapToGrid w:val="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3F5224B6"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4D5722CC"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22DECD4B"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58768046"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5523E8F3"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5DACA537" w14:textId="77777777" w:rsidR="003012E9" w:rsidRDefault="003012E9" w:rsidP="003A4EF6">
            <w:pPr>
              <w:pStyle w:val="TAC"/>
              <w:keepNext w:val="0"/>
              <w:keepLines w:val="0"/>
              <w:rPr>
                <w:rFonts w:cs="Arial"/>
                <w:snapToGrid w:val="0"/>
                <w:szCs w:val="18"/>
              </w:rPr>
            </w:pPr>
            <w:r>
              <w:rPr>
                <w:rFonts w:cs="Arial"/>
                <w:snapToGrid w:val="0"/>
                <w:szCs w:val="18"/>
              </w:rPr>
              <w:t>or</w:t>
            </w:r>
          </w:p>
          <w:p w14:paraId="434B213F"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344747CD"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2D9A5C1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5CC99CE" w14:textId="77777777" w:rsidR="003012E9" w:rsidRDefault="003012E9" w:rsidP="003A4EF6">
            <w:pPr>
              <w:pStyle w:val="TAC"/>
              <w:keepNext w:val="0"/>
              <w:keepLines w:val="0"/>
              <w:rPr>
                <w:snapToGrid w:val="0"/>
                <w:color w:val="000000"/>
                <w:szCs w:val="18"/>
              </w:rPr>
            </w:pPr>
          </w:p>
        </w:tc>
      </w:tr>
      <w:tr w:rsidR="003012E9" w14:paraId="504DB2D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7428AEB" w14:textId="77777777" w:rsidR="003012E9" w:rsidRDefault="003012E9" w:rsidP="003A4EF6">
            <w:pPr>
              <w:pStyle w:val="TAH"/>
              <w:rPr>
                <w:b w:val="0"/>
                <w:snapToGrid w:val="0"/>
                <w:color w:val="000000"/>
                <w:szCs w:val="18"/>
              </w:rPr>
            </w:pPr>
            <w:r>
              <w:rPr>
                <w:rFonts w:cs="Arial"/>
                <w:b w:val="0"/>
                <w:sz w:val="20"/>
              </w:rPr>
              <w:t>53</w:t>
            </w:r>
          </w:p>
        </w:tc>
        <w:tc>
          <w:tcPr>
            <w:tcW w:w="1707" w:type="dxa"/>
            <w:tcBorders>
              <w:top w:val="single" w:sz="4" w:space="0" w:color="auto"/>
              <w:left w:val="single" w:sz="4" w:space="0" w:color="auto"/>
              <w:bottom w:val="single" w:sz="4" w:space="0" w:color="auto"/>
              <w:right w:val="single" w:sz="4" w:space="0" w:color="auto"/>
            </w:tcBorders>
            <w:hideMark/>
          </w:tcPr>
          <w:p w14:paraId="5ED8371B" w14:textId="77777777" w:rsidR="003012E9" w:rsidRDefault="003012E9" w:rsidP="003A4EF6">
            <w:pPr>
              <w:pStyle w:val="TAL"/>
              <w:keepNext w:val="0"/>
              <w:keepLines w:val="0"/>
            </w:pPr>
            <w:r>
              <w:t>UE recognising the search period of the Higher priority PLMN</w:t>
            </w:r>
          </w:p>
        </w:tc>
        <w:tc>
          <w:tcPr>
            <w:tcW w:w="1034" w:type="dxa"/>
            <w:tcBorders>
              <w:top w:val="single" w:sz="4" w:space="0" w:color="auto"/>
              <w:left w:val="single" w:sz="4" w:space="0" w:color="auto"/>
              <w:bottom w:val="single" w:sz="4" w:space="0" w:color="auto"/>
              <w:right w:val="single" w:sz="4" w:space="0" w:color="auto"/>
            </w:tcBorders>
            <w:hideMark/>
          </w:tcPr>
          <w:p w14:paraId="27C6E991"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14FB2297" w14:textId="77777777" w:rsidR="003012E9" w:rsidRDefault="003012E9" w:rsidP="003A4EF6">
            <w:pPr>
              <w:pStyle w:val="TAC"/>
              <w:keepNext w:val="0"/>
              <w:keepLines w:val="0"/>
              <w:rPr>
                <w:snapToGrid w:val="0"/>
                <w:color w:val="000000"/>
                <w:szCs w:val="18"/>
              </w:rPr>
            </w:pPr>
            <w:r>
              <w:rPr>
                <w:snapToGrid w:val="0"/>
                <w:color w:val="000000"/>
                <w:szCs w:val="18"/>
              </w:rPr>
              <w:t>7.4.1</w:t>
            </w:r>
          </w:p>
        </w:tc>
        <w:tc>
          <w:tcPr>
            <w:tcW w:w="709" w:type="dxa"/>
            <w:tcBorders>
              <w:top w:val="single" w:sz="4" w:space="0" w:color="auto"/>
              <w:left w:val="single" w:sz="4" w:space="0" w:color="auto"/>
              <w:bottom w:val="single" w:sz="4" w:space="0" w:color="auto"/>
              <w:right w:val="single" w:sz="4" w:space="0" w:color="auto"/>
            </w:tcBorders>
            <w:hideMark/>
          </w:tcPr>
          <w:p w14:paraId="016AB634"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75DC96F8"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8" w:type="dxa"/>
            <w:tcBorders>
              <w:top w:val="single" w:sz="4" w:space="0" w:color="auto"/>
              <w:left w:val="single" w:sz="4" w:space="0" w:color="auto"/>
              <w:bottom w:val="single" w:sz="4" w:space="0" w:color="auto"/>
              <w:right w:val="single" w:sz="4" w:space="0" w:color="auto"/>
            </w:tcBorders>
            <w:hideMark/>
          </w:tcPr>
          <w:p w14:paraId="2A989D22"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3BD0FC17"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5B63D6EB"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2038EA09"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8" w:type="dxa"/>
            <w:tcBorders>
              <w:top w:val="single" w:sz="4" w:space="0" w:color="auto"/>
              <w:left w:val="single" w:sz="4" w:space="0" w:color="auto"/>
              <w:bottom w:val="single" w:sz="4" w:space="0" w:color="auto"/>
              <w:right w:val="single" w:sz="4" w:space="0" w:color="auto"/>
            </w:tcBorders>
            <w:hideMark/>
          </w:tcPr>
          <w:p w14:paraId="42772DFE"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712C3121"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4765A03F" w14:textId="77777777" w:rsidR="003012E9" w:rsidRDefault="003012E9" w:rsidP="003A4EF6">
            <w:pPr>
              <w:pStyle w:val="TAC"/>
              <w:keepNext w:val="0"/>
              <w:keepLines w:val="0"/>
              <w:rPr>
                <w:snapToGrid w:val="0"/>
                <w:color w:val="00000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20C16209" w14:textId="77777777" w:rsidR="003012E9" w:rsidRDefault="003012E9" w:rsidP="003A4EF6">
            <w:pPr>
              <w:pStyle w:val="TAC"/>
              <w:keepNext w:val="0"/>
              <w:keepLines w:val="0"/>
              <w:rPr>
                <w:rFonts w:cs="Arial"/>
                <w:snapToGrid w:val="0"/>
                <w:szCs w:val="18"/>
              </w:rPr>
            </w:pPr>
            <w:r>
              <w:rPr>
                <w:snapToGrid w:val="0"/>
                <w:color w:val="000000"/>
                <w:szCs w:val="18"/>
              </w:rPr>
              <w:t>C010</w:t>
            </w:r>
          </w:p>
        </w:tc>
        <w:tc>
          <w:tcPr>
            <w:tcW w:w="708" w:type="dxa"/>
            <w:tcBorders>
              <w:top w:val="single" w:sz="4" w:space="0" w:color="auto"/>
              <w:left w:val="single" w:sz="4" w:space="0" w:color="auto"/>
              <w:bottom w:val="single" w:sz="4" w:space="0" w:color="auto"/>
              <w:right w:val="single" w:sz="4" w:space="0" w:color="auto"/>
            </w:tcBorders>
            <w:hideMark/>
          </w:tcPr>
          <w:p w14:paraId="35DAC23F" w14:textId="77777777" w:rsidR="003012E9" w:rsidRDefault="003012E9" w:rsidP="003A4EF6">
            <w:pPr>
              <w:pStyle w:val="TAC"/>
              <w:keepNext w:val="0"/>
              <w:keepLines w:val="0"/>
              <w:rPr>
                <w:rFonts w:cs="Arial"/>
                <w:snapToGrid w:val="0"/>
                <w:szCs w:val="18"/>
              </w:rPr>
            </w:pPr>
            <w:r>
              <w:rPr>
                <w:snapToGrid w:val="0"/>
                <w:color w:val="000000"/>
                <w:szCs w:val="18"/>
              </w:rPr>
              <w:t>C010</w:t>
            </w:r>
          </w:p>
        </w:tc>
        <w:tc>
          <w:tcPr>
            <w:tcW w:w="851" w:type="dxa"/>
            <w:tcBorders>
              <w:top w:val="single" w:sz="4" w:space="0" w:color="auto"/>
              <w:left w:val="single" w:sz="4" w:space="0" w:color="auto"/>
              <w:bottom w:val="single" w:sz="4" w:space="0" w:color="auto"/>
              <w:right w:val="single" w:sz="4" w:space="0" w:color="auto"/>
            </w:tcBorders>
            <w:hideMark/>
          </w:tcPr>
          <w:p w14:paraId="245AAF99" w14:textId="77777777" w:rsidR="003012E9" w:rsidRDefault="003012E9" w:rsidP="003A4EF6">
            <w:pPr>
              <w:pStyle w:val="TAC"/>
              <w:keepNext w:val="0"/>
              <w:keepLines w:val="0"/>
              <w:rPr>
                <w:rFonts w:cs="Arial"/>
                <w:snapToGrid w:val="0"/>
                <w:szCs w:val="18"/>
              </w:rPr>
            </w:pPr>
            <w:r>
              <w:rPr>
                <w:snapToGrid w:val="0"/>
                <w:color w:val="000000"/>
                <w:szCs w:val="18"/>
              </w:rPr>
              <w:t>C010</w:t>
            </w:r>
          </w:p>
        </w:tc>
        <w:tc>
          <w:tcPr>
            <w:tcW w:w="709" w:type="dxa"/>
            <w:tcBorders>
              <w:top w:val="single" w:sz="4" w:space="0" w:color="auto"/>
              <w:left w:val="single" w:sz="4" w:space="0" w:color="auto"/>
              <w:bottom w:val="single" w:sz="4" w:space="0" w:color="auto"/>
              <w:right w:val="single" w:sz="4" w:space="0" w:color="auto"/>
            </w:tcBorders>
            <w:hideMark/>
          </w:tcPr>
          <w:p w14:paraId="460F49B6" w14:textId="77777777" w:rsidR="003012E9" w:rsidRDefault="003012E9" w:rsidP="003A4EF6">
            <w:pPr>
              <w:pStyle w:val="TAC"/>
              <w:keepNext w:val="0"/>
              <w:keepLines w:val="0"/>
              <w:rPr>
                <w:rFonts w:cs="Arial"/>
                <w:snapToGrid w:val="0"/>
                <w:szCs w:val="18"/>
              </w:rPr>
            </w:pPr>
            <w:r>
              <w:rPr>
                <w:snapToGrid w:val="0"/>
                <w:color w:val="000000"/>
                <w:szCs w:val="18"/>
              </w:rPr>
              <w:t>C010</w:t>
            </w:r>
          </w:p>
        </w:tc>
        <w:tc>
          <w:tcPr>
            <w:tcW w:w="708" w:type="dxa"/>
            <w:tcBorders>
              <w:top w:val="single" w:sz="4" w:space="0" w:color="auto"/>
              <w:left w:val="single" w:sz="4" w:space="0" w:color="auto"/>
              <w:bottom w:val="single" w:sz="4" w:space="0" w:color="auto"/>
              <w:right w:val="single" w:sz="4" w:space="0" w:color="auto"/>
            </w:tcBorders>
            <w:hideMark/>
          </w:tcPr>
          <w:p w14:paraId="538BAFBF" w14:textId="77777777" w:rsidR="003012E9" w:rsidRDefault="003012E9" w:rsidP="003A4EF6">
            <w:pPr>
              <w:pStyle w:val="TAC"/>
              <w:keepNext w:val="0"/>
              <w:keepLines w:val="0"/>
              <w:rPr>
                <w:rFonts w:cs="Arial"/>
                <w:snapToGrid w:val="0"/>
                <w:szCs w:val="18"/>
              </w:rPr>
            </w:pPr>
            <w:r>
              <w:rPr>
                <w:snapToGrid w:val="0"/>
                <w:color w:val="000000"/>
                <w:szCs w:val="18"/>
              </w:rPr>
              <w:t>C010</w:t>
            </w:r>
          </w:p>
        </w:tc>
        <w:tc>
          <w:tcPr>
            <w:tcW w:w="1276" w:type="dxa"/>
            <w:tcBorders>
              <w:top w:val="single" w:sz="4" w:space="0" w:color="auto"/>
              <w:left w:val="single" w:sz="4" w:space="0" w:color="auto"/>
              <w:bottom w:val="single" w:sz="4" w:space="0" w:color="auto"/>
              <w:right w:val="single" w:sz="4" w:space="0" w:color="auto"/>
            </w:tcBorders>
            <w:hideMark/>
          </w:tcPr>
          <w:p w14:paraId="30E20A0E"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6AA8827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5DA2F995" w14:textId="77777777" w:rsidR="003012E9" w:rsidRDefault="003012E9" w:rsidP="003A4EF6">
            <w:pPr>
              <w:pStyle w:val="TAC"/>
              <w:keepNext w:val="0"/>
              <w:keepLines w:val="0"/>
              <w:rPr>
                <w:snapToGrid w:val="0"/>
                <w:color w:val="000000"/>
                <w:szCs w:val="18"/>
              </w:rPr>
            </w:pPr>
            <w:r>
              <w:rPr>
                <w:snapToGrid w:val="0"/>
                <w:color w:val="000000"/>
                <w:szCs w:val="18"/>
              </w:rPr>
              <w:t>AER005</w:t>
            </w:r>
          </w:p>
        </w:tc>
      </w:tr>
      <w:tr w:rsidR="003012E9" w14:paraId="294AC13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FD33A59" w14:textId="77777777" w:rsidR="003012E9" w:rsidRDefault="003012E9" w:rsidP="003A4EF6">
            <w:pPr>
              <w:pStyle w:val="TAH"/>
              <w:rPr>
                <w:b w:val="0"/>
                <w:snapToGrid w:val="0"/>
                <w:color w:val="000000"/>
                <w:szCs w:val="18"/>
              </w:rPr>
            </w:pPr>
            <w:r>
              <w:rPr>
                <w:rFonts w:cs="Arial"/>
                <w:b w:val="0"/>
                <w:sz w:val="20"/>
              </w:rPr>
              <w:t>54</w:t>
            </w:r>
          </w:p>
        </w:tc>
        <w:tc>
          <w:tcPr>
            <w:tcW w:w="1707" w:type="dxa"/>
            <w:tcBorders>
              <w:top w:val="single" w:sz="4" w:space="0" w:color="auto"/>
              <w:left w:val="single" w:sz="4" w:space="0" w:color="auto"/>
              <w:bottom w:val="single" w:sz="4" w:space="0" w:color="auto"/>
              <w:right w:val="single" w:sz="4" w:space="0" w:color="auto"/>
            </w:tcBorders>
            <w:hideMark/>
          </w:tcPr>
          <w:p w14:paraId="75724A69" w14:textId="77777777" w:rsidR="003012E9" w:rsidRDefault="003012E9" w:rsidP="003A4EF6">
            <w:pPr>
              <w:pStyle w:val="TAL"/>
              <w:keepNext w:val="0"/>
              <w:keepLines w:val="0"/>
            </w:pPr>
            <w:r>
              <w:t>GSM/UMTS dual mode Ues recognising the search period of the Higher priority PLMN</w:t>
            </w:r>
          </w:p>
        </w:tc>
        <w:tc>
          <w:tcPr>
            <w:tcW w:w="1034" w:type="dxa"/>
            <w:tcBorders>
              <w:top w:val="single" w:sz="4" w:space="0" w:color="auto"/>
              <w:left w:val="single" w:sz="4" w:space="0" w:color="auto"/>
              <w:bottom w:val="single" w:sz="4" w:space="0" w:color="auto"/>
              <w:right w:val="single" w:sz="4" w:space="0" w:color="auto"/>
            </w:tcBorders>
            <w:hideMark/>
          </w:tcPr>
          <w:p w14:paraId="3C9D956E"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47A7D66" w14:textId="77777777" w:rsidR="003012E9" w:rsidRDefault="003012E9" w:rsidP="003A4EF6">
            <w:pPr>
              <w:pStyle w:val="TAC"/>
              <w:keepNext w:val="0"/>
              <w:keepLines w:val="0"/>
              <w:rPr>
                <w:snapToGrid w:val="0"/>
                <w:color w:val="000000"/>
                <w:szCs w:val="18"/>
              </w:rPr>
            </w:pPr>
            <w:r>
              <w:rPr>
                <w:snapToGrid w:val="0"/>
                <w:color w:val="000000"/>
                <w:szCs w:val="18"/>
              </w:rPr>
              <w:t>7.4.2</w:t>
            </w:r>
          </w:p>
        </w:tc>
        <w:tc>
          <w:tcPr>
            <w:tcW w:w="709" w:type="dxa"/>
            <w:tcBorders>
              <w:top w:val="single" w:sz="4" w:space="0" w:color="auto"/>
              <w:left w:val="single" w:sz="4" w:space="0" w:color="auto"/>
              <w:bottom w:val="single" w:sz="4" w:space="0" w:color="auto"/>
              <w:right w:val="single" w:sz="4" w:space="0" w:color="auto"/>
            </w:tcBorders>
            <w:hideMark/>
          </w:tcPr>
          <w:p w14:paraId="6A295CC3"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4FD89335"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8" w:type="dxa"/>
            <w:tcBorders>
              <w:top w:val="single" w:sz="4" w:space="0" w:color="auto"/>
              <w:left w:val="single" w:sz="4" w:space="0" w:color="auto"/>
              <w:bottom w:val="single" w:sz="4" w:space="0" w:color="auto"/>
              <w:right w:val="single" w:sz="4" w:space="0" w:color="auto"/>
            </w:tcBorders>
            <w:hideMark/>
          </w:tcPr>
          <w:p w14:paraId="42944773"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4D85CF88"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21777C8F"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7FF23FDB"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8" w:type="dxa"/>
            <w:tcBorders>
              <w:top w:val="single" w:sz="4" w:space="0" w:color="auto"/>
              <w:left w:val="single" w:sz="4" w:space="0" w:color="auto"/>
              <w:bottom w:val="single" w:sz="4" w:space="0" w:color="auto"/>
              <w:right w:val="single" w:sz="4" w:space="0" w:color="auto"/>
            </w:tcBorders>
            <w:hideMark/>
          </w:tcPr>
          <w:p w14:paraId="0B88A075"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13807190"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4191589C" w14:textId="77777777" w:rsidR="003012E9" w:rsidRDefault="003012E9" w:rsidP="003A4EF6">
            <w:pPr>
              <w:pStyle w:val="TAC"/>
              <w:keepNext w:val="0"/>
              <w:keepLines w:val="0"/>
              <w:rPr>
                <w:snapToGrid w:val="0"/>
                <w:color w:val="00000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00013477" w14:textId="77777777" w:rsidR="003012E9" w:rsidRDefault="003012E9" w:rsidP="003A4EF6">
            <w:pPr>
              <w:pStyle w:val="TAC"/>
              <w:keepNext w:val="0"/>
              <w:keepLines w:val="0"/>
              <w:rPr>
                <w:rFonts w:cs="Arial"/>
                <w:snapToGrid w:val="0"/>
                <w:szCs w:val="18"/>
              </w:rPr>
            </w:pPr>
            <w:r>
              <w:rPr>
                <w:snapToGrid w:val="0"/>
                <w:color w:val="000000"/>
                <w:szCs w:val="18"/>
              </w:rPr>
              <w:t>C003</w:t>
            </w:r>
          </w:p>
        </w:tc>
        <w:tc>
          <w:tcPr>
            <w:tcW w:w="708" w:type="dxa"/>
            <w:tcBorders>
              <w:top w:val="single" w:sz="4" w:space="0" w:color="auto"/>
              <w:left w:val="single" w:sz="4" w:space="0" w:color="auto"/>
              <w:bottom w:val="single" w:sz="4" w:space="0" w:color="auto"/>
              <w:right w:val="single" w:sz="4" w:space="0" w:color="auto"/>
            </w:tcBorders>
            <w:hideMark/>
          </w:tcPr>
          <w:p w14:paraId="494659E6" w14:textId="77777777" w:rsidR="003012E9" w:rsidRDefault="003012E9" w:rsidP="003A4EF6">
            <w:pPr>
              <w:pStyle w:val="TAC"/>
              <w:keepNext w:val="0"/>
              <w:keepLines w:val="0"/>
              <w:rPr>
                <w:rFonts w:cs="Arial"/>
                <w:snapToGrid w:val="0"/>
                <w:szCs w:val="18"/>
              </w:rPr>
            </w:pPr>
            <w:r>
              <w:rPr>
                <w:snapToGrid w:val="0"/>
                <w:color w:val="000000"/>
                <w:szCs w:val="18"/>
              </w:rPr>
              <w:t>C003</w:t>
            </w:r>
          </w:p>
        </w:tc>
        <w:tc>
          <w:tcPr>
            <w:tcW w:w="851" w:type="dxa"/>
            <w:tcBorders>
              <w:top w:val="single" w:sz="4" w:space="0" w:color="auto"/>
              <w:left w:val="single" w:sz="4" w:space="0" w:color="auto"/>
              <w:bottom w:val="single" w:sz="4" w:space="0" w:color="auto"/>
              <w:right w:val="single" w:sz="4" w:space="0" w:color="auto"/>
            </w:tcBorders>
            <w:hideMark/>
          </w:tcPr>
          <w:p w14:paraId="2AF3ADE4" w14:textId="77777777" w:rsidR="003012E9" w:rsidRDefault="003012E9" w:rsidP="003A4EF6">
            <w:pPr>
              <w:pStyle w:val="TAC"/>
              <w:keepNext w:val="0"/>
              <w:keepLines w:val="0"/>
              <w:rPr>
                <w:rFonts w:cs="Arial"/>
                <w:snapToGrid w:val="0"/>
                <w:szCs w:val="18"/>
              </w:rPr>
            </w:pPr>
            <w:r>
              <w:rPr>
                <w:snapToGrid w:val="0"/>
                <w:color w:val="000000"/>
                <w:szCs w:val="18"/>
              </w:rPr>
              <w:t>C003</w:t>
            </w:r>
          </w:p>
        </w:tc>
        <w:tc>
          <w:tcPr>
            <w:tcW w:w="709" w:type="dxa"/>
            <w:tcBorders>
              <w:top w:val="single" w:sz="4" w:space="0" w:color="auto"/>
              <w:left w:val="single" w:sz="4" w:space="0" w:color="auto"/>
              <w:bottom w:val="single" w:sz="4" w:space="0" w:color="auto"/>
              <w:right w:val="single" w:sz="4" w:space="0" w:color="auto"/>
            </w:tcBorders>
            <w:hideMark/>
          </w:tcPr>
          <w:p w14:paraId="6162C34A" w14:textId="77777777" w:rsidR="003012E9" w:rsidRDefault="003012E9" w:rsidP="003A4EF6">
            <w:pPr>
              <w:pStyle w:val="TAC"/>
              <w:keepNext w:val="0"/>
              <w:keepLines w:val="0"/>
              <w:rPr>
                <w:rFonts w:cs="Arial"/>
                <w:snapToGrid w:val="0"/>
                <w:szCs w:val="18"/>
              </w:rPr>
            </w:pPr>
            <w:r>
              <w:rPr>
                <w:snapToGrid w:val="0"/>
                <w:color w:val="000000"/>
                <w:szCs w:val="18"/>
              </w:rPr>
              <w:t>C003</w:t>
            </w:r>
          </w:p>
        </w:tc>
        <w:tc>
          <w:tcPr>
            <w:tcW w:w="708" w:type="dxa"/>
            <w:tcBorders>
              <w:top w:val="single" w:sz="4" w:space="0" w:color="auto"/>
              <w:left w:val="single" w:sz="4" w:space="0" w:color="auto"/>
              <w:bottom w:val="single" w:sz="4" w:space="0" w:color="auto"/>
              <w:right w:val="single" w:sz="4" w:space="0" w:color="auto"/>
            </w:tcBorders>
            <w:hideMark/>
          </w:tcPr>
          <w:p w14:paraId="24EAE851" w14:textId="77777777" w:rsidR="003012E9" w:rsidRDefault="003012E9" w:rsidP="003A4EF6">
            <w:pPr>
              <w:pStyle w:val="TAC"/>
              <w:keepNext w:val="0"/>
              <w:keepLines w:val="0"/>
              <w:rPr>
                <w:rFonts w:cs="Arial"/>
                <w:snapToGrid w:val="0"/>
                <w:szCs w:val="18"/>
              </w:rPr>
            </w:pPr>
            <w:r>
              <w:rPr>
                <w:snapToGrid w:val="0"/>
                <w:color w:val="000000"/>
                <w:szCs w:val="18"/>
              </w:rPr>
              <w:t>C003</w:t>
            </w:r>
          </w:p>
        </w:tc>
        <w:tc>
          <w:tcPr>
            <w:tcW w:w="1276" w:type="dxa"/>
            <w:tcBorders>
              <w:top w:val="single" w:sz="4" w:space="0" w:color="auto"/>
              <w:left w:val="single" w:sz="4" w:space="0" w:color="auto"/>
              <w:bottom w:val="single" w:sz="4" w:space="0" w:color="auto"/>
              <w:right w:val="single" w:sz="4" w:space="0" w:color="auto"/>
            </w:tcBorders>
            <w:hideMark/>
          </w:tcPr>
          <w:p w14:paraId="62DF3D9F" w14:textId="77777777" w:rsidR="003012E9" w:rsidRDefault="003012E9" w:rsidP="003A4EF6">
            <w:pPr>
              <w:pStyle w:val="TAC"/>
              <w:keepNext w:val="0"/>
              <w:keepLines w:val="0"/>
              <w:rPr>
                <w:snapToGrid w:val="0"/>
                <w:color w:val="000000"/>
                <w:szCs w:val="18"/>
              </w:rPr>
            </w:pPr>
            <w:r>
              <w:rPr>
                <w:rFonts w:cs="Arial"/>
                <w:snapToGrid w:val="0"/>
                <w:szCs w:val="18"/>
              </w:rPr>
              <w:t xml:space="preserve">UMTS System Simulator and System Simulator </w:t>
            </w:r>
          </w:p>
        </w:tc>
        <w:tc>
          <w:tcPr>
            <w:tcW w:w="992" w:type="dxa"/>
            <w:tcBorders>
              <w:top w:val="single" w:sz="4" w:space="0" w:color="auto"/>
              <w:left w:val="single" w:sz="4" w:space="0" w:color="auto"/>
              <w:bottom w:val="single" w:sz="4" w:space="0" w:color="auto"/>
              <w:right w:val="single" w:sz="4" w:space="0" w:color="auto"/>
            </w:tcBorders>
          </w:tcPr>
          <w:p w14:paraId="294BE09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EF2F26A" w14:textId="77777777" w:rsidR="003012E9" w:rsidRDefault="003012E9" w:rsidP="003A4EF6">
            <w:pPr>
              <w:pStyle w:val="TAC"/>
              <w:keepNext w:val="0"/>
              <w:keepLines w:val="0"/>
              <w:rPr>
                <w:snapToGrid w:val="0"/>
                <w:color w:val="000000"/>
                <w:szCs w:val="18"/>
              </w:rPr>
            </w:pPr>
          </w:p>
        </w:tc>
      </w:tr>
      <w:tr w:rsidR="003012E9" w14:paraId="4A83AC3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3E46794" w14:textId="77777777" w:rsidR="003012E9" w:rsidRDefault="003012E9" w:rsidP="003A4EF6">
            <w:pPr>
              <w:pStyle w:val="TAH"/>
              <w:rPr>
                <w:b w:val="0"/>
                <w:snapToGrid w:val="0"/>
                <w:color w:val="000000"/>
                <w:szCs w:val="18"/>
              </w:rPr>
            </w:pPr>
            <w:r>
              <w:rPr>
                <w:rFonts w:cs="Arial"/>
                <w:b w:val="0"/>
                <w:sz w:val="20"/>
              </w:rPr>
              <w:t>55</w:t>
            </w:r>
          </w:p>
        </w:tc>
        <w:tc>
          <w:tcPr>
            <w:tcW w:w="1707" w:type="dxa"/>
            <w:tcBorders>
              <w:top w:val="single" w:sz="4" w:space="0" w:color="auto"/>
              <w:left w:val="single" w:sz="4" w:space="0" w:color="auto"/>
              <w:bottom w:val="single" w:sz="4" w:space="0" w:color="auto"/>
              <w:right w:val="single" w:sz="4" w:space="0" w:color="auto"/>
            </w:tcBorders>
            <w:hideMark/>
          </w:tcPr>
          <w:p w14:paraId="5C665C80" w14:textId="77777777" w:rsidR="003012E9" w:rsidRDefault="003012E9" w:rsidP="003A4EF6">
            <w:pPr>
              <w:pStyle w:val="TAL"/>
              <w:keepNext w:val="0"/>
              <w:keepLines w:val="0"/>
            </w:pPr>
            <w:r>
              <w:t>UE recognising the search period of the Higher priority PLMN – E-UTRAN</w:t>
            </w:r>
          </w:p>
        </w:tc>
        <w:tc>
          <w:tcPr>
            <w:tcW w:w="1034" w:type="dxa"/>
            <w:tcBorders>
              <w:top w:val="single" w:sz="4" w:space="0" w:color="auto"/>
              <w:left w:val="single" w:sz="4" w:space="0" w:color="auto"/>
              <w:bottom w:val="single" w:sz="4" w:space="0" w:color="auto"/>
              <w:right w:val="single" w:sz="4" w:space="0" w:color="auto"/>
            </w:tcBorders>
            <w:hideMark/>
          </w:tcPr>
          <w:p w14:paraId="5DF77C21"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7A61F1D3" w14:textId="77777777" w:rsidR="003012E9" w:rsidRDefault="003012E9" w:rsidP="003A4EF6">
            <w:pPr>
              <w:pStyle w:val="TAC"/>
              <w:keepNext w:val="0"/>
              <w:keepLines w:val="0"/>
              <w:rPr>
                <w:snapToGrid w:val="0"/>
                <w:color w:val="000000"/>
                <w:szCs w:val="18"/>
              </w:rPr>
            </w:pPr>
            <w:r>
              <w:rPr>
                <w:snapToGrid w:val="0"/>
                <w:color w:val="000000"/>
                <w:szCs w:val="18"/>
              </w:rPr>
              <w:t>7.4.3</w:t>
            </w:r>
          </w:p>
        </w:tc>
        <w:tc>
          <w:tcPr>
            <w:tcW w:w="709" w:type="dxa"/>
            <w:tcBorders>
              <w:top w:val="single" w:sz="4" w:space="0" w:color="auto"/>
              <w:left w:val="single" w:sz="4" w:space="0" w:color="auto"/>
              <w:bottom w:val="single" w:sz="4" w:space="0" w:color="auto"/>
              <w:right w:val="single" w:sz="4" w:space="0" w:color="auto"/>
            </w:tcBorders>
            <w:hideMark/>
          </w:tcPr>
          <w:p w14:paraId="1A8724D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D9C0E7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6E3A8F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6D625B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71751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BA588CA" w14:textId="77777777" w:rsidR="003012E9" w:rsidRDefault="003012E9" w:rsidP="003A4EF6">
            <w:pPr>
              <w:pStyle w:val="TAC"/>
              <w:keepNext w:val="0"/>
              <w:keepLines w:val="0"/>
              <w:rPr>
                <w:snapToGrid w:val="0"/>
                <w:color w:val="000000"/>
                <w:szCs w:val="18"/>
              </w:rPr>
            </w:pPr>
            <w:r>
              <w:rPr>
                <w:snapToGrid w:val="0"/>
                <w:color w:val="000000"/>
                <w:szCs w:val="18"/>
              </w:rPr>
              <w:t>C010 AND C027</w:t>
            </w:r>
          </w:p>
        </w:tc>
        <w:tc>
          <w:tcPr>
            <w:tcW w:w="708" w:type="dxa"/>
            <w:tcBorders>
              <w:top w:val="single" w:sz="4" w:space="0" w:color="auto"/>
              <w:left w:val="single" w:sz="4" w:space="0" w:color="auto"/>
              <w:bottom w:val="single" w:sz="4" w:space="0" w:color="auto"/>
              <w:right w:val="single" w:sz="4" w:space="0" w:color="auto"/>
            </w:tcBorders>
            <w:hideMark/>
          </w:tcPr>
          <w:p w14:paraId="687D5EE9" w14:textId="77777777" w:rsidR="003012E9" w:rsidRDefault="003012E9" w:rsidP="003A4EF6">
            <w:pPr>
              <w:pStyle w:val="TAC"/>
              <w:keepNext w:val="0"/>
              <w:keepLines w:val="0"/>
              <w:rPr>
                <w:snapToGrid w:val="0"/>
                <w:color w:val="000000"/>
                <w:szCs w:val="18"/>
              </w:rPr>
            </w:pPr>
            <w:r>
              <w:rPr>
                <w:snapToGrid w:val="0"/>
                <w:color w:val="000000"/>
                <w:szCs w:val="18"/>
              </w:rPr>
              <w:t>C010 AND C027</w:t>
            </w:r>
          </w:p>
        </w:tc>
        <w:tc>
          <w:tcPr>
            <w:tcW w:w="709" w:type="dxa"/>
            <w:tcBorders>
              <w:top w:val="single" w:sz="4" w:space="0" w:color="auto"/>
              <w:left w:val="single" w:sz="4" w:space="0" w:color="auto"/>
              <w:bottom w:val="single" w:sz="4" w:space="0" w:color="auto"/>
              <w:right w:val="single" w:sz="4" w:space="0" w:color="auto"/>
            </w:tcBorders>
            <w:hideMark/>
          </w:tcPr>
          <w:p w14:paraId="2CAEECF5" w14:textId="77777777" w:rsidR="003012E9" w:rsidRDefault="003012E9" w:rsidP="003A4EF6">
            <w:pPr>
              <w:pStyle w:val="TAC"/>
              <w:keepNext w:val="0"/>
              <w:keepLines w:val="0"/>
              <w:rPr>
                <w:snapToGrid w:val="0"/>
                <w:color w:val="000000"/>
                <w:szCs w:val="18"/>
              </w:rPr>
            </w:pPr>
            <w:r>
              <w:rPr>
                <w:snapToGrid w:val="0"/>
                <w:color w:val="000000"/>
                <w:szCs w:val="18"/>
              </w:rPr>
              <w:t>C010 AND C027</w:t>
            </w:r>
          </w:p>
        </w:tc>
        <w:tc>
          <w:tcPr>
            <w:tcW w:w="709" w:type="dxa"/>
            <w:tcBorders>
              <w:top w:val="single" w:sz="4" w:space="0" w:color="auto"/>
              <w:left w:val="single" w:sz="4" w:space="0" w:color="auto"/>
              <w:bottom w:val="single" w:sz="4" w:space="0" w:color="auto"/>
              <w:right w:val="single" w:sz="4" w:space="0" w:color="auto"/>
            </w:tcBorders>
            <w:hideMark/>
          </w:tcPr>
          <w:p w14:paraId="4DC54473" w14:textId="77777777" w:rsidR="003012E9" w:rsidRDefault="003012E9" w:rsidP="003A4EF6">
            <w:pPr>
              <w:pStyle w:val="TAC"/>
              <w:keepNext w:val="0"/>
              <w:keepLines w:val="0"/>
              <w:rPr>
                <w:snapToGrid w:val="0"/>
                <w:color w:val="000000"/>
                <w:szCs w:val="18"/>
              </w:rPr>
            </w:pPr>
            <w:r>
              <w:rPr>
                <w:snapToGrid w:val="0"/>
                <w:color w:val="000000"/>
                <w:szCs w:val="18"/>
              </w:rPr>
              <w:t>C010 AND C027</w:t>
            </w:r>
          </w:p>
        </w:tc>
        <w:tc>
          <w:tcPr>
            <w:tcW w:w="709" w:type="dxa"/>
            <w:tcBorders>
              <w:top w:val="single" w:sz="4" w:space="0" w:color="auto"/>
              <w:left w:val="single" w:sz="4" w:space="0" w:color="auto"/>
              <w:bottom w:val="single" w:sz="4" w:space="0" w:color="auto"/>
              <w:right w:val="single" w:sz="4" w:space="0" w:color="auto"/>
            </w:tcBorders>
            <w:hideMark/>
          </w:tcPr>
          <w:p w14:paraId="23DFDAA1" w14:textId="77777777" w:rsidR="003012E9" w:rsidRDefault="003012E9" w:rsidP="003A4EF6">
            <w:pPr>
              <w:pStyle w:val="TAC"/>
              <w:keepNext w:val="0"/>
              <w:keepLines w:val="0"/>
              <w:rPr>
                <w:rFonts w:cs="Arial"/>
                <w:snapToGrid w:val="0"/>
                <w:szCs w:val="18"/>
              </w:rPr>
            </w:pPr>
            <w:r>
              <w:rPr>
                <w:snapToGrid w:val="0"/>
                <w:color w:val="000000"/>
                <w:szCs w:val="18"/>
              </w:rPr>
              <w:t>C010 AND C027</w:t>
            </w:r>
          </w:p>
        </w:tc>
        <w:tc>
          <w:tcPr>
            <w:tcW w:w="708" w:type="dxa"/>
            <w:tcBorders>
              <w:top w:val="single" w:sz="4" w:space="0" w:color="auto"/>
              <w:left w:val="single" w:sz="4" w:space="0" w:color="auto"/>
              <w:bottom w:val="single" w:sz="4" w:space="0" w:color="auto"/>
              <w:right w:val="single" w:sz="4" w:space="0" w:color="auto"/>
            </w:tcBorders>
            <w:hideMark/>
          </w:tcPr>
          <w:p w14:paraId="5DD306B6" w14:textId="77777777" w:rsidR="003012E9" w:rsidRDefault="003012E9" w:rsidP="003A4EF6">
            <w:pPr>
              <w:pStyle w:val="TAC"/>
              <w:keepNext w:val="0"/>
              <w:keepLines w:val="0"/>
              <w:rPr>
                <w:rFonts w:cs="Arial"/>
                <w:snapToGrid w:val="0"/>
                <w:szCs w:val="18"/>
              </w:rPr>
            </w:pPr>
            <w:r>
              <w:rPr>
                <w:snapToGrid w:val="0"/>
                <w:color w:val="000000"/>
                <w:szCs w:val="18"/>
              </w:rPr>
              <w:t xml:space="preserve">C010 AND </w:t>
            </w:r>
            <w:r>
              <w:rPr>
                <w:szCs w:val="18"/>
              </w:rPr>
              <w:t>C</w:t>
            </w:r>
            <w:r>
              <w:rPr>
                <w:szCs w:val="18"/>
                <w:lang w:val="fr-FR"/>
              </w:rPr>
              <w:t>045</w:t>
            </w:r>
          </w:p>
        </w:tc>
        <w:tc>
          <w:tcPr>
            <w:tcW w:w="851" w:type="dxa"/>
            <w:tcBorders>
              <w:top w:val="single" w:sz="4" w:space="0" w:color="auto"/>
              <w:left w:val="single" w:sz="4" w:space="0" w:color="auto"/>
              <w:bottom w:val="single" w:sz="4" w:space="0" w:color="auto"/>
              <w:right w:val="single" w:sz="4" w:space="0" w:color="auto"/>
            </w:tcBorders>
            <w:hideMark/>
          </w:tcPr>
          <w:p w14:paraId="03B5651D" w14:textId="77777777" w:rsidR="003012E9" w:rsidRDefault="003012E9" w:rsidP="003A4EF6">
            <w:pPr>
              <w:pStyle w:val="TAC"/>
              <w:keepNext w:val="0"/>
              <w:keepLines w:val="0"/>
              <w:rPr>
                <w:rFonts w:cs="Arial"/>
                <w:snapToGrid w:val="0"/>
                <w:szCs w:val="18"/>
              </w:rPr>
            </w:pPr>
            <w:r>
              <w:rPr>
                <w:snapToGrid w:val="0"/>
                <w:color w:val="000000"/>
                <w:szCs w:val="18"/>
              </w:rPr>
              <w:t xml:space="preserve">C010 AND </w:t>
            </w:r>
            <w:r>
              <w:rPr>
                <w:szCs w:val="18"/>
              </w:rPr>
              <w:t>C</w:t>
            </w:r>
            <w:r>
              <w:rPr>
                <w:szCs w:val="18"/>
                <w:lang w:val="fr-FR"/>
              </w:rPr>
              <w:t>045</w:t>
            </w:r>
          </w:p>
        </w:tc>
        <w:tc>
          <w:tcPr>
            <w:tcW w:w="709" w:type="dxa"/>
            <w:tcBorders>
              <w:top w:val="single" w:sz="4" w:space="0" w:color="auto"/>
              <w:left w:val="single" w:sz="4" w:space="0" w:color="auto"/>
              <w:bottom w:val="single" w:sz="4" w:space="0" w:color="auto"/>
              <w:right w:val="single" w:sz="4" w:space="0" w:color="auto"/>
            </w:tcBorders>
            <w:hideMark/>
          </w:tcPr>
          <w:p w14:paraId="60F4B9B6" w14:textId="77777777" w:rsidR="003012E9" w:rsidRDefault="003012E9" w:rsidP="003A4EF6">
            <w:pPr>
              <w:pStyle w:val="TAC"/>
              <w:keepNext w:val="0"/>
              <w:keepLines w:val="0"/>
              <w:rPr>
                <w:rFonts w:cs="Arial"/>
                <w:snapToGrid w:val="0"/>
                <w:szCs w:val="18"/>
              </w:rPr>
            </w:pPr>
            <w:r>
              <w:rPr>
                <w:snapToGrid w:val="0"/>
                <w:color w:val="000000"/>
                <w:szCs w:val="18"/>
              </w:rPr>
              <w:t xml:space="preserve">C010 AND </w:t>
            </w:r>
            <w:r>
              <w:rPr>
                <w:szCs w:val="18"/>
              </w:rPr>
              <w:t>C</w:t>
            </w:r>
            <w:r>
              <w:rPr>
                <w:szCs w:val="18"/>
                <w:lang w:val="fr-FR"/>
              </w:rPr>
              <w:t>045</w:t>
            </w:r>
          </w:p>
        </w:tc>
        <w:tc>
          <w:tcPr>
            <w:tcW w:w="708" w:type="dxa"/>
            <w:tcBorders>
              <w:top w:val="single" w:sz="4" w:space="0" w:color="auto"/>
              <w:left w:val="single" w:sz="4" w:space="0" w:color="auto"/>
              <w:bottom w:val="single" w:sz="4" w:space="0" w:color="auto"/>
              <w:right w:val="single" w:sz="4" w:space="0" w:color="auto"/>
            </w:tcBorders>
            <w:hideMark/>
          </w:tcPr>
          <w:p w14:paraId="27857374" w14:textId="77777777" w:rsidR="003012E9" w:rsidRDefault="003012E9" w:rsidP="003A4EF6">
            <w:pPr>
              <w:pStyle w:val="TAC"/>
              <w:keepNext w:val="0"/>
              <w:keepLines w:val="0"/>
              <w:rPr>
                <w:rFonts w:cs="Arial"/>
                <w:snapToGrid w:val="0"/>
                <w:szCs w:val="18"/>
              </w:rPr>
            </w:pPr>
            <w:r>
              <w:rPr>
                <w:snapToGrid w:val="0"/>
                <w:color w:val="000000"/>
                <w:szCs w:val="18"/>
              </w:rPr>
              <w:t xml:space="preserve">C010 AND </w:t>
            </w:r>
            <w:r>
              <w:rPr>
                <w:szCs w:val="18"/>
              </w:rPr>
              <w:t>C</w:t>
            </w:r>
            <w:r>
              <w:rPr>
                <w:szCs w:val="18"/>
                <w:lang w:val="fr-FR"/>
              </w:rPr>
              <w:t>045</w:t>
            </w:r>
          </w:p>
        </w:tc>
        <w:tc>
          <w:tcPr>
            <w:tcW w:w="1276" w:type="dxa"/>
            <w:tcBorders>
              <w:top w:val="single" w:sz="4" w:space="0" w:color="auto"/>
              <w:left w:val="single" w:sz="4" w:space="0" w:color="auto"/>
              <w:bottom w:val="single" w:sz="4" w:space="0" w:color="auto"/>
              <w:right w:val="single" w:sz="4" w:space="0" w:color="auto"/>
            </w:tcBorders>
            <w:hideMark/>
          </w:tcPr>
          <w:p w14:paraId="45AAF80A" w14:textId="77777777" w:rsidR="003012E9" w:rsidRDefault="003012E9" w:rsidP="003A4EF6">
            <w:pPr>
              <w:pStyle w:val="TAC"/>
              <w:keepNext w:val="0"/>
              <w:keepLines w:val="0"/>
              <w:rPr>
                <w:rFonts w:cs="Arial"/>
                <w:snapToGrid w:val="0"/>
                <w:szCs w:val="18"/>
              </w:rPr>
            </w:pPr>
            <w:r>
              <w:rPr>
                <w:rFonts w:cs="Arial"/>
                <w:snapToGrid w:val="0"/>
                <w:szCs w:val="18"/>
              </w:rPr>
              <w:t>E-UTRAN System Simulator</w:t>
            </w:r>
          </w:p>
          <w:p w14:paraId="4AFA7BBD" w14:textId="77777777" w:rsidR="003012E9" w:rsidRDefault="003012E9" w:rsidP="003A4EF6">
            <w:pPr>
              <w:pStyle w:val="TAC"/>
              <w:keepNext w:val="0"/>
              <w:keepLines w:val="0"/>
              <w:rPr>
                <w:rFonts w:cs="Arial"/>
                <w:snapToGrid w:val="0"/>
                <w:szCs w:val="18"/>
              </w:rPr>
            </w:pPr>
            <w:r>
              <w:rPr>
                <w:rFonts w:cs="Arial"/>
                <w:snapToGrid w:val="0"/>
                <w:szCs w:val="18"/>
              </w:rPr>
              <w:t>or</w:t>
            </w:r>
          </w:p>
          <w:p w14:paraId="0669CEEA"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2433A4E7"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6C49E6B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A25E308" w14:textId="77777777" w:rsidR="003012E9" w:rsidRDefault="003012E9" w:rsidP="003A4EF6">
            <w:pPr>
              <w:pStyle w:val="TAC"/>
              <w:keepNext w:val="0"/>
              <w:keepLines w:val="0"/>
              <w:rPr>
                <w:snapToGrid w:val="0"/>
                <w:color w:val="000000"/>
                <w:szCs w:val="18"/>
              </w:rPr>
            </w:pPr>
          </w:p>
        </w:tc>
      </w:tr>
      <w:tr w:rsidR="003012E9" w14:paraId="19C7C34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8724239" w14:textId="77777777" w:rsidR="003012E9" w:rsidRDefault="003012E9" w:rsidP="003A4EF6">
            <w:pPr>
              <w:pStyle w:val="TAH"/>
              <w:rPr>
                <w:b w:val="0"/>
                <w:snapToGrid w:val="0"/>
                <w:color w:val="000000"/>
                <w:szCs w:val="18"/>
              </w:rPr>
            </w:pPr>
            <w:r>
              <w:rPr>
                <w:rFonts w:cs="Arial"/>
                <w:b w:val="0"/>
                <w:sz w:val="20"/>
              </w:rPr>
              <w:lastRenderedPageBreak/>
              <w:t>56</w:t>
            </w:r>
          </w:p>
        </w:tc>
        <w:tc>
          <w:tcPr>
            <w:tcW w:w="1707" w:type="dxa"/>
            <w:tcBorders>
              <w:top w:val="single" w:sz="4" w:space="0" w:color="auto"/>
              <w:left w:val="single" w:sz="4" w:space="0" w:color="auto"/>
              <w:bottom w:val="single" w:sz="4" w:space="0" w:color="auto"/>
              <w:right w:val="single" w:sz="4" w:space="0" w:color="auto"/>
            </w:tcBorders>
            <w:hideMark/>
          </w:tcPr>
          <w:p w14:paraId="12635DCD" w14:textId="77777777" w:rsidR="003012E9" w:rsidRDefault="003012E9" w:rsidP="003A4EF6">
            <w:pPr>
              <w:pStyle w:val="TAL"/>
              <w:keepNext w:val="0"/>
              <w:keepLines w:val="0"/>
            </w:pPr>
            <w:r>
              <w:t>E-UTRAN/EPC capable Ues recognising the search period of the Higher priority PLMN – GSM/E-UTRAN</w:t>
            </w:r>
          </w:p>
        </w:tc>
        <w:tc>
          <w:tcPr>
            <w:tcW w:w="1034" w:type="dxa"/>
            <w:tcBorders>
              <w:top w:val="single" w:sz="4" w:space="0" w:color="auto"/>
              <w:left w:val="single" w:sz="4" w:space="0" w:color="auto"/>
              <w:bottom w:val="single" w:sz="4" w:space="0" w:color="auto"/>
              <w:right w:val="single" w:sz="4" w:space="0" w:color="auto"/>
            </w:tcBorders>
            <w:hideMark/>
          </w:tcPr>
          <w:p w14:paraId="091233D4"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1A5B01E4" w14:textId="77777777" w:rsidR="003012E9" w:rsidRDefault="003012E9" w:rsidP="003A4EF6">
            <w:pPr>
              <w:pStyle w:val="TAC"/>
              <w:keepNext w:val="0"/>
              <w:keepLines w:val="0"/>
              <w:rPr>
                <w:snapToGrid w:val="0"/>
                <w:color w:val="000000"/>
                <w:szCs w:val="18"/>
              </w:rPr>
            </w:pPr>
            <w:r>
              <w:rPr>
                <w:snapToGrid w:val="0"/>
                <w:color w:val="000000"/>
                <w:szCs w:val="18"/>
              </w:rPr>
              <w:t>7.4.4</w:t>
            </w:r>
          </w:p>
        </w:tc>
        <w:tc>
          <w:tcPr>
            <w:tcW w:w="709" w:type="dxa"/>
            <w:tcBorders>
              <w:top w:val="single" w:sz="4" w:space="0" w:color="auto"/>
              <w:left w:val="single" w:sz="4" w:space="0" w:color="auto"/>
              <w:bottom w:val="single" w:sz="4" w:space="0" w:color="auto"/>
              <w:right w:val="single" w:sz="4" w:space="0" w:color="auto"/>
            </w:tcBorders>
            <w:hideMark/>
          </w:tcPr>
          <w:p w14:paraId="3064524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3B6694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7F2AF8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445826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9A761A9"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55A607E" w14:textId="77777777" w:rsidR="003012E9" w:rsidRDefault="003012E9" w:rsidP="003A4EF6">
            <w:pPr>
              <w:pStyle w:val="TAC"/>
              <w:keepNext w:val="0"/>
              <w:keepLines w:val="0"/>
              <w:rPr>
                <w:snapToGrid w:val="0"/>
                <w:color w:val="000000"/>
                <w:szCs w:val="18"/>
              </w:rPr>
            </w:pPr>
            <w:r>
              <w:rPr>
                <w:snapToGrid w:val="0"/>
                <w:color w:val="000000"/>
                <w:szCs w:val="18"/>
              </w:rPr>
              <w:t>C003</w:t>
            </w:r>
          </w:p>
          <w:p w14:paraId="6734A247"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8" w:type="dxa"/>
            <w:tcBorders>
              <w:top w:val="single" w:sz="4" w:space="0" w:color="auto"/>
              <w:left w:val="single" w:sz="4" w:space="0" w:color="auto"/>
              <w:bottom w:val="single" w:sz="4" w:space="0" w:color="auto"/>
              <w:right w:val="single" w:sz="4" w:space="0" w:color="auto"/>
            </w:tcBorders>
            <w:hideMark/>
          </w:tcPr>
          <w:p w14:paraId="69427C32" w14:textId="77777777" w:rsidR="003012E9" w:rsidRDefault="003012E9" w:rsidP="003A4EF6">
            <w:pPr>
              <w:pStyle w:val="TAC"/>
              <w:keepNext w:val="0"/>
              <w:keepLines w:val="0"/>
              <w:rPr>
                <w:snapToGrid w:val="0"/>
                <w:color w:val="000000"/>
                <w:szCs w:val="18"/>
              </w:rPr>
            </w:pPr>
            <w:r>
              <w:rPr>
                <w:snapToGrid w:val="0"/>
                <w:color w:val="000000"/>
                <w:szCs w:val="18"/>
              </w:rPr>
              <w:t>C003</w:t>
            </w:r>
          </w:p>
          <w:p w14:paraId="36A3746A"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37B5CFB7" w14:textId="77777777" w:rsidR="003012E9" w:rsidRDefault="003012E9" w:rsidP="003A4EF6">
            <w:pPr>
              <w:pStyle w:val="TAC"/>
              <w:keepNext w:val="0"/>
              <w:keepLines w:val="0"/>
              <w:rPr>
                <w:snapToGrid w:val="0"/>
                <w:color w:val="000000"/>
                <w:szCs w:val="18"/>
              </w:rPr>
            </w:pPr>
            <w:r>
              <w:rPr>
                <w:snapToGrid w:val="0"/>
                <w:color w:val="000000"/>
                <w:szCs w:val="18"/>
              </w:rPr>
              <w:t>C003</w:t>
            </w:r>
          </w:p>
          <w:p w14:paraId="54EE64B7"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589A9406" w14:textId="77777777" w:rsidR="003012E9" w:rsidRDefault="003012E9" w:rsidP="003A4EF6">
            <w:pPr>
              <w:pStyle w:val="TAC"/>
              <w:keepNext w:val="0"/>
              <w:keepLines w:val="0"/>
              <w:rPr>
                <w:snapToGrid w:val="0"/>
                <w:color w:val="000000"/>
                <w:szCs w:val="18"/>
              </w:rPr>
            </w:pPr>
            <w:r>
              <w:rPr>
                <w:snapToGrid w:val="0"/>
                <w:color w:val="000000"/>
                <w:szCs w:val="18"/>
              </w:rPr>
              <w:t>C003</w:t>
            </w:r>
          </w:p>
          <w:p w14:paraId="3D2D9853"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19398272" w14:textId="77777777" w:rsidR="003012E9" w:rsidRDefault="003012E9" w:rsidP="003A4EF6">
            <w:pPr>
              <w:pStyle w:val="TAC"/>
              <w:keepNext w:val="0"/>
              <w:keepLines w:val="0"/>
              <w:rPr>
                <w:snapToGrid w:val="0"/>
                <w:color w:val="000000"/>
                <w:szCs w:val="18"/>
              </w:rPr>
            </w:pPr>
            <w:r>
              <w:rPr>
                <w:snapToGrid w:val="0"/>
                <w:color w:val="000000"/>
                <w:szCs w:val="18"/>
              </w:rPr>
              <w:t>C003</w:t>
            </w:r>
          </w:p>
          <w:p w14:paraId="4E4DFE2B"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708" w:type="dxa"/>
            <w:tcBorders>
              <w:top w:val="single" w:sz="4" w:space="0" w:color="auto"/>
              <w:left w:val="single" w:sz="4" w:space="0" w:color="auto"/>
              <w:bottom w:val="single" w:sz="4" w:space="0" w:color="auto"/>
              <w:right w:val="single" w:sz="4" w:space="0" w:color="auto"/>
            </w:tcBorders>
            <w:hideMark/>
          </w:tcPr>
          <w:p w14:paraId="211C9EA6" w14:textId="77777777" w:rsidR="003012E9" w:rsidRDefault="003012E9" w:rsidP="003A4EF6">
            <w:pPr>
              <w:pStyle w:val="TAC"/>
              <w:keepNext w:val="0"/>
              <w:keepLines w:val="0"/>
              <w:rPr>
                <w:snapToGrid w:val="0"/>
                <w:color w:val="000000"/>
                <w:szCs w:val="18"/>
              </w:rPr>
            </w:pPr>
            <w:r>
              <w:rPr>
                <w:snapToGrid w:val="0"/>
                <w:color w:val="000000"/>
                <w:szCs w:val="18"/>
              </w:rPr>
              <w:t>C003</w:t>
            </w:r>
          </w:p>
          <w:p w14:paraId="61FF16C7"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851" w:type="dxa"/>
            <w:tcBorders>
              <w:top w:val="single" w:sz="4" w:space="0" w:color="auto"/>
              <w:left w:val="single" w:sz="4" w:space="0" w:color="auto"/>
              <w:bottom w:val="single" w:sz="4" w:space="0" w:color="auto"/>
              <w:right w:val="single" w:sz="4" w:space="0" w:color="auto"/>
            </w:tcBorders>
            <w:hideMark/>
          </w:tcPr>
          <w:p w14:paraId="1219AD48" w14:textId="77777777" w:rsidR="003012E9" w:rsidRDefault="003012E9" w:rsidP="003A4EF6">
            <w:pPr>
              <w:pStyle w:val="TAC"/>
              <w:keepNext w:val="0"/>
              <w:keepLines w:val="0"/>
              <w:rPr>
                <w:snapToGrid w:val="0"/>
                <w:color w:val="000000"/>
                <w:szCs w:val="18"/>
              </w:rPr>
            </w:pPr>
            <w:r>
              <w:rPr>
                <w:snapToGrid w:val="0"/>
                <w:color w:val="000000"/>
                <w:szCs w:val="18"/>
              </w:rPr>
              <w:t>C003</w:t>
            </w:r>
          </w:p>
          <w:p w14:paraId="7E196697"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2F819AFA"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C003</w:t>
            </w:r>
          </w:p>
          <w:p w14:paraId="1A2346DC"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708" w:type="dxa"/>
            <w:tcBorders>
              <w:top w:val="single" w:sz="4" w:space="0" w:color="auto"/>
              <w:left w:val="single" w:sz="4" w:space="0" w:color="auto"/>
              <w:bottom w:val="single" w:sz="4" w:space="0" w:color="auto"/>
              <w:right w:val="single" w:sz="4" w:space="0" w:color="auto"/>
            </w:tcBorders>
            <w:hideMark/>
          </w:tcPr>
          <w:p w14:paraId="566217D3"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C003</w:t>
            </w:r>
          </w:p>
          <w:p w14:paraId="0C38D272"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1276" w:type="dxa"/>
            <w:tcBorders>
              <w:top w:val="single" w:sz="4" w:space="0" w:color="auto"/>
              <w:left w:val="single" w:sz="4" w:space="0" w:color="auto"/>
              <w:bottom w:val="single" w:sz="4" w:space="0" w:color="auto"/>
              <w:right w:val="single" w:sz="4" w:space="0" w:color="auto"/>
            </w:tcBorders>
            <w:hideMark/>
          </w:tcPr>
          <w:p w14:paraId="7AEE1C41" w14:textId="77777777" w:rsidR="003012E9" w:rsidRDefault="003012E9" w:rsidP="003A4EF6">
            <w:pPr>
              <w:pStyle w:val="TAC"/>
              <w:keepNext w:val="0"/>
              <w:keepLines w:val="0"/>
              <w:rPr>
                <w:snapToGrid w:val="0"/>
                <w:color w:val="000000"/>
                <w:szCs w:val="18"/>
              </w:rPr>
            </w:pPr>
            <w:r>
              <w:rPr>
                <w:rFonts w:cs="Arial"/>
                <w:snapToGrid w:val="0"/>
                <w:szCs w:val="18"/>
              </w:rPr>
              <w:t>E-UTRAN System Simulator and System Simulator</w:t>
            </w:r>
          </w:p>
        </w:tc>
        <w:tc>
          <w:tcPr>
            <w:tcW w:w="992" w:type="dxa"/>
            <w:tcBorders>
              <w:top w:val="single" w:sz="4" w:space="0" w:color="auto"/>
              <w:left w:val="single" w:sz="4" w:space="0" w:color="auto"/>
              <w:bottom w:val="single" w:sz="4" w:space="0" w:color="auto"/>
              <w:right w:val="single" w:sz="4" w:space="0" w:color="auto"/>
            </w:tcBorders>
          </w:tcPr>
          <w:p w14:paraId="1BBED656"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3316A4D" w14:textId="77777777" w:rsidR="003012E9" w:rsidRDefault="003012E9" w:rsidP="003A4EF6">
            <w:pPr>
              <w:pStyle w:val="TAC"/>
              <w:keepNext w:val="0"/>
              <w:keepLines w:val="0"/>
              <w:rPr>
                <w:snapToGrid w:val="0"/>
                <w:color w:val="000000"/>
                <w:szCs w:val="18"/>
              </w:rPr>
            </w:pPr>
          </w:p>
        </w:tc>
      </w:tr>
      <w:tr w:rsidR="003012E9" w14:paraId="6D6946EC"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F9B09DC" w14:textId="77777777" w:rsidR="003012E9" w:rsidRDefault="003012E9" w:rsidP="003A4EF6">
            <w:pPr>
              <w:pStyle w:val="TAH"/>
              <w:rPr>
                <w:b w:val="0"/>
                <w:snapToGrid w:val="0"/>
                <w:color w:val="000000"/>
                <w:szCs w:val="18"/>
              </w:rPr>
            </w:pPr>
            <w:r>
              <w:rPr>
                <w:rFonts w:cs="Arial"/>
                <w:b w:val="0"/>
                <w:sz w:val="20"/>
              </w:rPr>
              <w:t>57</w:t>
            </w:r>
          </w:p>
        </w:tc>
        <w:tc>
          <w:tcPr>
            <w:tcW w:w="1707" w:type="dxa"/>
            <w:tcBorders>
              <w:top w:val="single" w:sz="4" w:space="0" w:color="auto"/>
              <w:left w:val="single" w:sz="4" w:space="0" w:color="auto"/>
              <w:bottom w:val="single" w:sz="4" w:space="0" w:color="auto"/>
              <w:right w:val="single" w:sz="4" w:space="0" w:color="auto"/>
            </w:tcBorders>
            <w:hideMark/>
          </w:tcPr>
          <w:p w14:paraId="19D5F499" w14:textId="77777777" w:rsidR="003012E9" w:rsidRDefault="003012E9" w:rsidP="003A4EF6">
            <w:pPr>
              <w:pStyle w:val="TAL"/>
              <w:keepNext w:val="0"/>
              <w:keepLines w:val="0"/>
            </w:pPr>
            <w:r>
              <w:t>E-UTRAN/EPC capable Ues recognising the search period of the Higher priority PLMN – UTRAN/E-UTRAN</w:t>
            </w:r>
          </w:p>
        </w:tc>
        <w:tc>
          <w:tcPr>
            <w:tcW w:w="1034" w:type="dxa"/>
            <w:tcBorders>
              <w:top w:val="single" w:sz="4" w:space="0" w:color="auto"/>
              <w:left w:val="single" w:sz="4" w:space="0" w:color="auto"/>
              <w:bottom w:val="single" w:sz="4" w:space="0" w:color="auto"/>
              <w:right w:val="single" w:sz="4" w:space="0" w:color="auto"/>
            </w:tcBorders>
            <w:hideMark/>
          </w:tcPr>
          <w:p w14:paraId="4015437C"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0ACAC4D7" w14:textId="77777777" w:rsidR="003012E9" w:rsidRDefault="003012E9" w:rsidP="003A4EF6">
            <w:pPr>
              <w:pStyle w:val="TAC"/>
              <w:keepNext w:val="0"/>
              <w:keepLines w:val="0"/>
              <w:rPr>
                <w:snapToGrid w:val="0"/>
                <w:color w:val="000000"/>
                <w:szCs w:val="18"/>
              </w:rPr>
            </w:pPr>
            <w:r>
              <w:rPr>
                <w:snapToGrid w:val="0"/>
                <w:color w:val="000000"/>
                <w:szCs w:val="18"/>
              </w:rPr>
              <w:t>7.4.5</w:t>
            </w:r>
          </w:p>
        </w:tc>
        <w:tc>
          <w:tcPr>
            <w:tcW w:w="709" w:type="dxa"/>
            <w:tcBorders>
              <w:top w:val="single" w:sz="4" w:space="0" w:color="auto"/>
              <w:left w:val="single" w:sz="4" w:space="0" w:color="auto"/>
              <w:bottom w:val="single" w:sz="4" w:space="0" w:color="auto"/>
              <w:right w:val="single" w:sz="4" w:space="0" w:color="auto"/>
            </w:tcBorders>
            <w:hideMark/>
          </w:tcPr>
          <w:p w14:paraId="1FEE28F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EA5B8A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6A90E3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E926AD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21A337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2354940" w14:textId="77777777" w:rsidR="003012E9" w:rsidRDefault="003012E9" w:rsidP="003A4EF6">
            <w:pPr>
              <w:pStyle w:val="TAC"/>
              <w:keepNext w:val="0"/>
              <w:keepLines w:val="0"/>
              <w:rPr>
                <w:snapToGrid w:val="0"/>
                <w:color w:val="000000"/>
                <w:szCs w:val="18"/>
              </w:rPr>
            </w:pPr>
            <w:r>
              <w:rPr>
                <w:snapToGrid w:val="0"/>
                <w:color w:val="000000"/>
                <w:szCs w:val="18"/>
              </w:rPr>
              <w:t>C011</w:t>
            </w:r>
          </w:p>
          <w:p w14:paraId="0148012F"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8" w:type="dxa"/>
            <w:tcBorders>
              <w:top w:val="single" w:sz="4" w:space="0" w:color="auto"/>
              <w:left w:val="single" w:sz="4" w:space="0" w:color="auto"/>
              <w:bottom w:val="single" w:sz="4" w:space="0" w:color="auto"/>
              <w:right w:val="single" w:sz="4" w:space="0" w:color="auto"/>
            </w:tcBorders>
            <w:hideMark/>
          </w:tcPr>
          <w:p w14:paraId="42620EF6" w14:textId="77777777" w:rsidR="003012E9" w:rsidRDefault="003012E9" w:rsidP="003A4EF6">
            <w:pPr>
              <w:pStyle w:val="TAC"/>
              <w:keepNext w:val="0"/>
              <w:keepLines w:val="0"/>
              <w:rPr>
                <w:snapToGrid w:val="0"/>
                <w:color w:val="000000"/>
                <w:szCs w:val="18"/>
              </w:rPr>
            </w:pPr>
            <w:r>
              <w:rPr>
                <w:snapToGrid w:val="0"/>
                <w:color w:val="000000"/>
                <w:szCs w:val="18"/>
              </w:rPr>
              <w:t>C011</w:t>
            </w:r>
          </w:p>
          <w:p w14:paraId="46E4D79F"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5430D56A" w14:textId="77777777" w:rsidR="003012E9" w:rsidRDefault="003012E9" w:rsidP="003A4EF6">
            <w:pPr>
              <w:pStyle w:val="TAC"/>
              <w:keepNext w:val="0"/>
              <w:keepLines w:val="0"/>
              <w:rPr>
                <w:snapToGrid w:val="0"/>
                <w:color w:val="000000"/>
                <w:szCs w:val="18"/>
              </w:rPr>
            </w:pPr>
            <w:r>
              <w:rPr>
                <w:snapToGrid w:val="0"/>
                <w:color w:val="000000"/>
                <w:szCs w:val="18"/>
              </w:rPr>
              <w:t>C011</w:t>
            </w:r>
          </w:p>
          <w:p w14:paraId="70781780"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4A2A7B17" w14:textId="77777777" w:rsidR="003012E9" w:rsidRDefault="003012E9" w:rsidP="003A4EF6">
            <w:pPr>
              <w:pStyle w:val="TAC"/>
              <w:keepNext w:val="0"/>
              <w:keepLines w:val="0"/>
              <w:rPr>
                <w:snapToGrid w:val="0"/>
                <w:color w:val="000000"/>
                <w:szCs w:val="18"/>
              </w:rPr>
            </w:pPr>
            <w:r>
              <w:rPr>
                <w:snapToGrid w:val="0"/>
                <w:color w:val="000000"/>
                <w:szCs w:val="18"/>
              </w:rPr>
              <w:t>C011</w:t>
            </w:r>
          </w:p>
          <w:p w14:paraId="5AC10948" w14:textId="77777777" w:rsidR="003012E9" w:rsidRDefault="003012E9" w:rsidP="003A4EF6">
            <w:pPr>
              <w:pStyle w:val="TAC"/>
              <w:keepNext w:val="0"/>
              <w:keepLines w:val="0"/>
              <w:rPr>
                <w:snapToGrid w:val="0"/>
                <w:color w:val="00000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3A8DE686" w14:textId="77777777" w:rsidR="003012E9" w:rsidRDefault="003012E9" w:rsidP="003A4EF6">
            <w:pPr>
              <w:pStyle w:val="TAC"/>
              <w:keepNext w:val="0"/>
              <w:keepLines w:val="0"/>
              <w:rPr>
                <w:snapToGrid w:val="0"/>
                <w:color w:val="000000"/>
                <w:szCs w:val="18"/>
              </w:rPr>
            </w:pPr>
            <w:r>
              <w:rPr>
                <w:snapToGrid w:val="0"/>
                <w:color w:val="000000"/>
                <w:szCs w:val="18"/>
              </w:rPr>
              <w:t>C011</w:t>
            </w:r>
          </w:p>
          <w:p w14:paraId="70D17493"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708" w:type="dxa"/>
            <w:tcBorders>
              <w:top w:val="single" w:sz="4" w:space="0" w:color="auto"/>
              <w:left w:val="single" w:sz="4" w:space="0" w:color="auto"/>
              <w:bottom w:val="single" w:sz="4" w:space="0" w:color="auto"/>
              <w:right w:val="single" w:sz="4" w:space="0" w:color="auto"/>
            </w:tcBorders>
            <w:hideMark/>
          </w:tcPr>
          <w:p w14:paraId="2E7219B3" w14:textId="77777777" w:rsidR="003012E9" w:rsidRDefault="003012E9" w:rsidP="003A4EF6">
            <w:pPr>
              <w:pStyle w:val="TAC"/>
              <w:keepNext w:val="0"/>
              <w:keepLines w:val="0"/>
              <w:rPr>
                <w:snapToGrid w:val="0"/>
                <w:color w:val="000000"/>
                <w:szCs w:val="18"/>
              </w:rPr>
            </w:pPr>
            <w:r>
              <w:rPr>
                <w:snapToGrid w:val="0"/>
                <w:color w:val="000000"/>
                <w:szCs w:val="18"/>
              </w:rPr>
              <w:t>C011</w:t>
            </w:r>
          </w:p>
          <w:p w14:paraId="6A50A9E3"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851" w:type="dxa"/>
            <w:tcBorders>
              <w:top w:val="single" w:sz="4" w:space="0" w:color="auto"/>
              <w:left w:val="single" w:sz="4" w:space="0" w:color="auto"/>
              <w:bottom w:val="single" w:sz="4" w:space="0" w:color="auto"/>
              <w:right w:val="single" w:sz="4" w:space="0" w:color="auto"/>
            </w:tcBorders>
            <w:hideMark/>
          </w:tcPr>
          <w:p w14:paraId="33925CB5" w14:textId="77777777" w:rsidR="003012E9" w:rsidRDefault="003012E9" w:rsidP="003A4EF6">
            <w:pPr>
              <w:pStyle w:val="TAC"/>
              <w:keepNext w:val="0"/>
              <w:keepLines w:val="0"/>
              <w:rPr>
                <w:snapToGrid w:val="0"/>
                <w:color w:val="000000"/>
                <w:szCs w:val="18"/>
              </w:rPr>
            </w:pPr>
            <w:r>
              <w:rPr>
                <w:snapToGrid w:val="0"/>
                <w:color w:val="000000"/>
                <w:szCs w:val="18"/>
              </w:rPr>
              <w:t>C011</w:t>
            </w:r>
          </w:p>
          <w:p w14:paraId="10FB4D2B"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709" w:type="dxa"/>
            <w:tcBorders>
              <w:top w:val="single" w:sz="4" w:space="0" w:color="auto"/>
              <w:left w:val="single" w:sz="4" w:space="0" w:color="auto"/>
              <w:bottom w:val="single" w:sz="4" w:space="0" w:color="auto"/>
              <w:right w:val="single" w:sz="4" w:space="0" w:color="auto"/>
            </w:tcBorders>
            <w:hideMark/>
          </w:tcPr>
          <w:p w14:paraId="13CC340E"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C011</w:t>
            </w:r>
          </w:p>
          <w:p w14:paraId="1BF5B0DD"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708" w:type="dxa"/>
            <w:tcBorders>
              <w:top w:val="single" w:sz="4" w:space="0" w:color="auto"/>
              <w:left w:val="single" w:sz="4" w:space="0" w:color="auto"/>
              <w:bottom w:val="single" w:sz="4" w:space="0" w:color="auto"/>
              <w:right w:val="single" w:sz="4" w:space="0" w:color="auto"/>
            </w:tcBorders>
            <w:hideMark/>
          </w:tcPr>
          <w:p w14:paraId="3B8ED578"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C011</w:t>
            </w:r>
          </w:p>
          <w:p w14:paraId="71A0257F" w14:textId="77777777" w:rsidR="003012E9" w:rsidRDefault="003012E9" w:rsidP="003A4EF6">
            <w:pPr>
              <w:pStyle w:val="TAC"/>
              <w:keepNext w:val="0"/>
              <w:keepLines w:val="0"/>
              <w:rPr>
                <w:rFonts w:cs="Arial"/>
                <w:snapToGrid w:val="0"/>
                <w:szCs w:val="18"/>
              </w:rPr>
            </w:pPr>
            <w:r>
              <w:rPr>
                <w:snapToGrid w:val="0"/>
                <w:color w:val="000000"/>
                <w:szCs w:val="18"/>
              </w:rPr>
              <w:t>AND C027</w:t>
            </w:r>
          </w:p>
        </w:tc>
        <w:tc>
          <w:tcPr>
            <w:tcW w:w="1276" w:type="dxa"/>
            <w:tcBorders>
              <w:top w:val="single" w:sz="4" w:space="0" w:color="auto"/>
              <w:left w:val="single" w:sz="4" w:space="0" w:color="auto"/>
              <w:bottom w:val="single" w:sz="4" w:space="0" w:color="auto"/>
              <w:right w:val="single" w:sz="4" w:space="0" w:color="auto"/>
            </w:tcBorders>
            <w:hideMark/>
          </w:tcPr>
          <w:p w14:paraId="27CB6F3A" w14:textId="77777777" w:rsidR="003012E9" w:rsidRDefault="003012E9" w:rsidP="003A4EF6">
            <w:pPr>
              <w:pStyle w:val="TAC"/>
              <w:keepNext w:val="0"/>
              <w:keepLines w:val="0"/>
              <w:rPr>
                <w:snapToGrid w:val="0"/>
                <w:color w:val="000000"/>
                <w:szCs w:val="18"/>
              </w:rPr>
            </w:pPr>
            <w:r>
              <w:rPr>
                <w:rFonts w:cs="Arial"/>
                <w:snapToGrid w:val="0"/>
                <w:szCs w:val="18"/>
              </w:rPr>
              <w:t>E-UTRAN System Simulator and UMTS System Simulator</w:t>
            </w:r>
          </w:p>
        </w:tc>
        <w:tc>
          <w:tcPr>
            <w:tcW w:w="992" w:type="dxa"/>
            <w:tcBorders>
              <w:top w:val="single" w:sz="4" w:space="0" w:color="auto"/>
              <w:left w:val="single" w:sz="4" w:space="0" w:color="auto"/>
              <w:bottom w:val="single" w:sz="4" w:space="0" w:color="auto"/>
              <w:right w:val="single" w:sz="4" w:space="0" w:color="auto"/>
            </w:tcBorders>
          </w:tcPr>
          <w:p w14:paraId="4276C1B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0F335F1" w14:textId="77777777" w:rsidR="003012E9" w:rsidRDefault="003012E9" w:rsidP="003A4EF6">
            <w:pPr>
              <w:pStyle w:val="TAC"/>
              <w:keepNext w:val="0"/>
              <w:keepLines w:val="0"/>
              <w:rPr>
                <w:snapToGrid w:val="0"/>
                <w:color w:val="000000"/>
                <w:szCs w:val="18"/>
              </w:rPr>
            </w:pPr>
          </w:p>
        </w:tc>
      </w:tr>
      <w:tr w:rsidR="003012E9" w14:paraId="739E6A3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AD2CCE8" w14:textId="77777777" w:rsidR="003012E9" w:rsidRDefault="003012E9" w:rsidP="003A4EF6">
            <w:pPr>
              <w:pStyle w:val="TAH"/>
              <w:rPr>
                <w:b w:val="0"/>
                <w:snapToGrid w:val="0"/>
                <w:color w:val="000000"/>
                <w:szCs w:val="18"/>
              </w:rPr>
            </w:pPr>
            <w:r>
              <w:rPr>
                <w:rFonts w:cs="Arial"/>
                <w:b w:val="0"/>
                <w:sz w:val="20"/>
              </w:rPr>
              <w:t>58</w:t>
            </w:r>
          </w:p>
        </w:tc>
        <w:tc>
          <w:tcPr>
            <w:tcW w:w="1707" w:type="dxa"/>
            <w:tcBorders>
              <w:top w:val="single" w:sz="4" w:space="0" w:color="auto"/>
              <w:left w:val="single" w:sz="4" w:space="0" w:color="auto"/>
              <w:bottom w:val="single" w:sz="4" w:space="0" w:color="auto"/>
              <w:right w:val="single" w:sz="4" w:space="0" w:color="auto"/>
            </w:tcBorders>
            <w:hideMark/>
          </w:tcPr>
          <w:p w14:paraId="040BE62F" w14:textId="77777777" w:rsidR="003012E9" w:rsidRDefault="003012E9" w:rsidP="003A4EF6">
            <w:pPr>
              <w:pStyle w:val="TAL"/>
              <w:keepNext w:val="0"/>
              <w:keepLines w:val="0"/>
            </w:pPr>
            <w:r>
              <w:t>Recognition of a previously changed phonebook</w:t>
            </w:r>
          </w:p>
        </w:tc>
        <w:tc>
          <w:tcPr>
            <w:tcW w:w="1034" w:type="dxa"/>
            <w:tcBorders>
              <w:top w:val="single" w:sz="4" w:space="0" w:color="auto"/>
              <w:left w:val="single" w:sz="4" w:space="0" w:color="auto"/>
              <w:bottom w:val="single" w:sz="4" w:space="0" w:color="auto"/>
              <w:right w:val="single" w:sz="4" w:space="0" w:color="auto"/>
            </w:tcBorders>
            <w:hideMark/>
          </w:tcPr>
          <w:p w14:paraId="578A3CF7"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6D51A9CB" w14:textId="77777777" w:rsidR="003012E9" w:rsidRDefault="003012E9" w:rsidP="003A4EF6">
            <w:pPr>
              <w:pStyle w:val="TAC"/>
              <w:keepNext w:val="0"/>
              <w:keepLines w:val="0"/>
              <w:rPr>
                <w:snapToGrid w:val="0"/>
                <w:color w:val="000000"/>
                <w:szCs w:val="18"/>
              </w:rPr>
            </w:pPr>
            <w:r>
              <w:rPr>
                <w:snapToGrid w:val="0"/>
                <w:color w:val="000000"/>
                <w:szCs w:val="18"/>
              </w:rPr>
              <w:t>8.1.1</w:t>
            </w:r>
          </w:p>
        </w:tc>
        <w:tc>
          <w:tcPr>
            <w:tcW w:w="709" w:type="dxa"/>
            <w:tcBorders>
              <w:top w:val="single" w:sz="4" w:space="0" w:color="auto"/>
              <w:left w:val="single" w:sz="4" w:space="0" w:color="auto"/>
              <w:bottom w:val="single" w:sz="4" w:space="0" w:color="auto"/>
              <w:right w:val="single" w:sz="4" w:space="0" w:color="auto"/>
            </w:tcBorders>
            <w:hideMark/>
          </w:tcPr>
          <w:p w14:paraId="70EBB752"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1DE4B842"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6A7D6C01"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68A54CC2"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287EABFC"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1E989F8A"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602D456D"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43CD4DB3"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362AA378"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1CCE0B76"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279A71AE"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851" w:type="dxa"/>
            <w:tcBorders>
              <w:top w:val="single" w:sz="4" w:space="0" w:color="auto"/>
              <w:left w:val="single" w:sz="4" w:space="0" w:color="auto"/>
              <w:bottom w:val="single" w:sz="4" w:space="0" w:color="auto"/>
              <w:right w:val="single" w:sz="4" w:space="0" w:color="auto"/>
            </w:tcBorders>
            <w:hideMark/>
          </w:tcPr>
          <w:p w14:paraId="6B07E272"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28871F22"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62C22E98"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1276" w:type="dxa"/>
            <w:tcBorders>
              <w:top w:val="single" w:sz="4" w:space="0" w:color="auto"/>
              <w:left w:val="single" w:sz="4" w:space="0" w:color="auto"/>
              <w:bottom w:val="single" w:sz="4" w:space="0" w:color="auto"/>
              <w:right w:val="single" w:sz="4" w:space="0" w:color="auto"/>
            </w:tcBorders>
            <w:hideMark/>
          </w:tcPr>
          <w:p w14:paraId="4E8275DA"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7DF016F7"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EADFBB6" w14:textId="77777777" w:rsidR="003012E9" w:rsidRDefault="003012E9" w:rsidP="003A4EF6">
            <w:pPr>
              <w:pStyle w:val="TAC"/>
              <w:keepNext w:val="0"/>
              <w:keepLines w:val="0"/>
              <w:rPr>
                <w:snapToGrid w:val="0"/>
                <w:color w:val="000000"/>
                <w:szCs w:val="18"/>
              </w:rPr>
            </w:pPr>
          </w:p>
        </w:tc>
      </w:tr>
      <w:tr w:rsidR="003012E9" w14:paraId="7AD0AC0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F5E2FAE" w14:textId="77777777" w:rsidR="003012E9" w:rsidRDefault="003012E9" w:rsidP="003A4EF6">
            <w:pPr>
              <w:pStyle w:val="TAH"/>
              <w:rPr>
                <w:b w:val="0"/>
                <w:snapToGrid w:val="0"/>
                <w:color w:val="000000"/>
                <w:szCs w:val="18"/>
              </w:rPr>
            </w:pPr>
            <w:r>
              <w:rPr>
                <w:rFonts w:cs="Arial"/>
                <w:b w:val="0"/>
                <w:sz w:val="20"/>
              </w:rPr>
              <w:t>59</w:t>
            </w:r>
          </w:p>
        </w:tc>
        <w:tc>
          <w:tcPr>
            <w:tcW w:w="1707" w:type="dxa"/>
            <w:tcBorders>
              <w:top w:val="single" w:sz="4" w:space="0" w:color="auto"/>
              <w:left w:val="single" w:sz="4" w:space="0" w:color="auto"/>
              <w:bottom w:val="single" w:sz="4" w:space="0" w:color="auto"/>
              <w:right w:val="single" w:sz="4" w:space="0" w:color="auto"/>
            </w:tcBorders>
            <w:hideMark/>
          </w:tcPr>
          <w:p w14:paraId="7B57DC61" w14:textId="77777777" w:rsidR="003012E9" w:rsidRDefault="003012E9" w:rsidP="003A4EF6">
            <w:pPr>
              <w:pStyle w:val="TAL"/>
              <w:keepNext w:val="0"/>
              <w:keepLines w:val="0"/>
            </w:pPr>
            <w:r>
              <w:t>Update of the Phonebook Synchronisation counter (PSC)</w:t>
            </w:r>
          </w:p>
        </w:tc>
        <w:tc>
          <w:tcPr>
            <w:tcW w:w="1034" w:type="dxa"/>
            <w:tcBorders>
              <w:top w:val="single" w:sz="4" w:space="0" w:color="auto"/>
              <w:left w:val="single" w:sz="4" w:space="0" w:color="auto"/>
              <w:bottom w:val="single" w:sz="4" w:space="0" w:color="auto"/>
              <w:right w:val="single" w:sz="4" w:space="0" w:color="auto"/>
            </w:tcBorders>
            <w:hideMark/>
          </w:tcPr>
          <w:p w14:paraId="74AE81F3"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65BC4C46" w14:textId="77777777" w:rsidR="003012E9" w:rsidRDefault="003012E9" w:rsidP="003A4EF6">
            <w:pPr>
              <w:pStyle w:val="TAC"/>
              <w:keepNext w:val="0"/>
              <w:keepLines w:val="0"/>
              <w:rPr>
                <w:snapToGrid w:val="0"/>
                <w:color w:val="000000"/>
                <w:szCs w:val="18"/>
              </w:rPr>
            </w:pPr>
            <w:r>
              <w:rPr>
                <w:snapToGrid w:val="0"/>
                <w:color w:val="000000"/>
                <w:szCs w:val="18"/>
              </w:rPr>
              <w:t>8.1.2</w:t>
            </w:r>
          </w:p>
        </w:tc>
        <w:tc>
          <w:tcPr>
            <w:tcW w:w="709" w:type="dxa"/>
            <w:tcBorders>
              <w:top w:val="single" w:sz="4" w:space="0" w:color="auto"/>
              <w:left w:val="single" w:sz="4" w:space="0" w:color="auto"/>
              <w:bottom w:val="single" w:sz="4" w:space="0" w:color="auto"/>
              <w:right w:val="single" w:sz="4" w:space="0" w:color="auto"/>
            </w:tcBorders>
            <w:hideMark/>
          </w:tcPr>
          <w:p w14:paraId="03C70328"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04D0D453"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5A6E2FDE"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502F4EEF"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41F40742"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49C7400C"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7BF0FABA"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66CFA0C3"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465747F5"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1D706A28"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7CA54670"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851" w:type="dxa"/>
            <w:tcBorders>
              <w:top w:val="single" w:sz="4" w:space="0" w:color="auto"/>
              <w:left w:val="single" w:sz="4" w:space="0" w:color="auto"/>
              <w:bottom w:val="single" w:sz="4" w:space="0" w:color="auto"/>
              <w:right w:val="single" w:sz="4" w:space="0" w:color="auto"/>
            </w:tcBorders>
            <w:hideMark/>
          </w:tcPr>
          <w:p w14:paraId="6B8C2295"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7A179D8B"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7703E197"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1276" w:type="dxa"/>
            <w:tcBorders>
              <w:top w:val="single" w:sz="4" w:space="0" w:color="auto"/>
              <w:left w:val="single" w:sz="4" w:space="0" w:color="auto"/>
              <w:bottom w:val="single" w:sz="4" w:space="0" w:color="auto"/>
              <w:right w:val="single" w:sz="4" w:space="0" w:color="auto"/>
            </w:tcBorders>
            <w:hideMark/>
          </w:tcPr>
          <w:p w14:paraId="6AF2670C"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706827A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6C6FC79" w14:textId="77777777" w:rsidR="003012E9" w:rsidRDefault="003012E9" w:rsidP="003A4EF6">
            <w:pPr>
              <w:pStyle w:val="TAC"/>
              <w:keepNext w:val="0"/>
              <w:keepLines w:val="0"/>
              <w:rPr>
                <w:snapToGrid w:val="0"/>
                <w:color w:val="000000"/>
                <w:szCs w:val="18"/>
              </w:rPr>
            </w:pPr>
          </w:p>
        </w:tc>
      </w:tr>
      <w:tr w:rsidR="003012E9" w14:paraId="3D05C85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265B030" w14:textId="77777777" w:rsidR="003012E9" w:rsidRDefault="003012E9" w:rsidP="003A4EF6">
            <w:pPr>
              <w:pStyle w:val="TAH"/>
              <w:rPr>
                <w:b w:val="0"/>
                <w:snapToGrid w:val="0"/>
                <w:color w:val="000000"/>
                <w:szCs w:val="18"/>
              </w:rPr>
            </w:pPr>
            <w:r>
              <w:rPr>
                <w:rFonts w:cs="Arial"/>
                <w:b w:val="0"/>
                <w:sz w:val="20"/>
              </w:rPr>
              <w:t>60</w:t>
            </w:r>
          </w:p>
        </w:tc>
        <w:tc>
          <w:tcPr>
            <w:tcW w:w="1707" w:type="dxa"/>
            <w:tcBorders>
              <w:top w:val="single" w:sz="4" w:space="0" w:color="auto"/>
              <w:left w:val="single" w:sz="4" w:space="0" w:color="auto"/>
              <w:bottom w:val="single" w:sz="4" w:space="0" w:color="auto"/>
              <w:right w:val="single" w:sz="4" w:space="0" w:color="auto"/>
            </w:tcBorders>
            <w:hideMark/>
          </w:tcPr>
          <w:p w14:paraId="0224FB48" w14:textId="77777777" w:rsidR="003012E9" w:rsidRDefault="003012E9" w:rsidP="003A4EF6">
            <w:pPr>
              <w:pStyle w:val="TAL"/>
              <w:keepNext w:val="0"/>
              <w:keepLines w:val="0"/>
            </w:pPr>
            <w:r>
              <w:t>Handling of BCD number/ SSC content extension</w:t>
            </w:r>
          </w:p>
        </w:tc>
        <w:tc>
          <w:tcPr>
            <w:tcW w:w="1034" w:type="dxa"/>
            <w:tcBorders>
              <w:top w:val="single" w:sz="4" w:space="0" w:color="auto"/>
              <w:left w:val="single" w:sz="4" w:space="0" w:color="auto"/>
              <w:bottom w:val="single" w:sz="4" w:space="0" w:color="auto"/>
              <w:right w:val="single" w:sz="4" w:space="0" w:color="auto"/>
            </w:tcBorders>
            <w:hideMark/>
          </w:tcPr>
          <w:p w14:paraId="5FC8A477"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F5A42A0" w14:textId="77777777" w:rsidR="003012E9" w:rsidRDefault="003012E9" w:rsidP="003A4EF6">
            <w:pPr>
              <w:pStyle w:val="TAC"/>
              <w:keepNext w:val="0"/>
              <w:keepLines w:val="0"/>
              <w:rPr>
                <w:snapToGrid w:val="0"/>
                <w:color w:val="000000"/>
                <w:szCs w:val="18"/>
              </w:rPr>
            </w:pPr>
            <w:r>
              <w:rPr>
                <w:snapToGrid w:val="0"/>
                <w:color w:val="000000"/>
                <w:szCs w:val="18"/>
              </w:rPr>
              <w:t>8.1.3.1</w:t>
            </w:r>
          </w:p>
        </w:tc>
        <w:tc>
          <w:tcPr>
            <w:tcW w:w="709" w:type="dxa"/>
            <w:tcBorders>
              <w:top w:val="single" w:sz="4" w:space="0" w:color="auto"/>
              <w:left w:val="single" w:sz="4" w:space="0" w:color="auto"/>
              <w:bottom w:val="single" w:sz="4" w:space="0" w:color="auto"/>
              <w:right w:val="single" w:sz="4" w:space="0" w:color="auto"/>
            </w:tcBorders>
            <w:hideMark/>
          </w:tcPr>
          <w:p w14:paraId="34BAB2F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717CF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1D3B62C"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02007082"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65E8D961"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30E85A40"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8" w:type="dxa"/>
            <w:tcBorders>
              <w:top w:val="single" w:sz="4" w:space="0" w:color="auto"/>
              <w:left w:val="single" w:sz="4" w:space="0" w:color="auto"/>
              <w:bottom w:val="single" w:sz="4" w:space="0" w:color="auto"/>
              <w:right w:val="single" w:sz="4" w:space="0" w:color="auto"/>
            </w:tcBorders>
            <w:hideMark/>
          </w:tcPr>
          <w:p w14:paraId="5CDB04F7"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595A6F04"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7D61CCE2" w14:textId="77777777" w:rsidR="003012E9" w:rsidRDefault="003012E9" w:rsidP="003A4EF6">
            <w:pPr>
              <w:pStyle w:val="TAC"/>
              <w:keepNext w:val="0"/>
              <w:keepLines w:val="0"/>
              <w:rPr>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2BFDF18A" w14:textId="77777777" w:rsidR="003012E9" w:rsidRDefault="003012E9" w:rsidP="003A4EF6">
            <w:pPr>
              <w:pStyle w:val="TAC"/>
              <w:keepNext w:val="0"/>
              <w:keepLines w:val="0"/>
              <w:rPr>
                <w:rFonts w:cs="Arial"/>
                <w:snapToGrid w:val="0"/>
                <w:color w:val="000000"/>
                <w:szCs w:val="18"/>
              </w:rPr>
            </w:pPr>
            <w:r>
              <w:rPr>
                <w:snapToGrid w:val="0"/>
                <w:color w:val="000000"/>
                <w:szCs w:val="18"/>
              </w:rPr>
              <w:t>C013</w:t>
            </w:r>
          </w:p>
        </w:tc>
        <w:tc>
          <w:tcPr>
            <w:tcW w:w="708" w:type="dxa"/>
            <w:tcBorders>
              <w:top w:val="single" w:sz="4" w:space="0" w:color="auto"/>
              <w:left w:val="single" w:sz="4" w:space="0" w:color="auto"/>
              <w:bottom w:val="single" w:sz="4" w:space="0" w:color="auto"/>
              <w:right w:val="single" w:sz="4" w:space="0" w:color="auto"/>
            </w:tcBorders>
            <w:hideMark/>
          </w:tcPr>
          <w:p w14:paraId="4828034A" w14:textId="77777777" w:rsidR="003012E9" w:rsidRDefault="003012E9" w:rsidP="003A4EF6">
            <w:pPr>
              <w:pStyle w:val="TAC"/>
              <w:keepNext w:val="0"/>
              <w:keepLines w:val="0"/>
              <w:rPr>
                <w:rFonts w:cs="Arial"/>
                <w:snapToGrid w:val="0"/>
                <w:color w:val="000000"/>
                <w:szCs w:val="18"/>
              </w:rPr>
            </w:pPr>
            <w:r>
              <w:rPr>
                <w:snapToGrid w:val="0"/>
                <w:color w:val="000000"/>
                <w:szCs w:val="18"/>
              </w:rPr>
              <w:t>C013</w:t>
            </w:r>
          </w:p>
        </w:tc>
        <w:tc>
          <w:tcPr>
            <w:tcW w:w="851" w:type="dxa"/>
            <w:tcBorders>
              <w:top w:val="single" w:sz="4" w:space="0" w:color="auto"/>
              <w:left w:val="single" w:sz="4" w:space="0" w:color="auto"/>
              <w:bottom w:val="single" w:sz="4" w:space="0" w:color="auto"/>
              <w:right w:val="single" w:sz="4" w:space="0" w:color="auto"/>
            </w:tcBorders>
            <w:hideMark/>
          </w:tcPr>
          <w:p w14:paraId="421304A6" w14:textId="77777777" w:rsidR="003012E9" w:rsidRDefault="003012E9" w:rsidP="003A4EF6">
            <w:pPr>
              <w:pStyle w:val="TAC"/>
              <w:keepNext w:val="0"/>
              <w:keepLines w:val="0"/>
              <w:rPr>
                <w:rFonts w:cs="Arial"/>
                <w:snapToGrid w:val="0"/>
                <w:color w:val="000000"/>
                <w:szCs w:val="18"/>
              </w:rPr>
            </w:pPr>
            <w:r>
              <w:rPr>
                <w:snapToGrid w:val="0"/>
                <w:color w:val="000000"/>
                <w:szCs w:val="18"/>
              </w:rPr>
              <w:t>C013</w:t>
            </w:r>
          </w:p>
        </w:tc>
        <w:tc>
          <w:tcPr>
            <w:tcW w:w="709" w:type="dxa"/>
            <w:tcBorders>
              <w:top w:val="single" w:sz="4" w:space="0" w:color="auto"/>
              <w:left w:val="single" w:sz="4" w:space="0" w:color="auto"/>
              <w:bottom w:val="single" w:sz="4" w:space="0" w:color="auto"/>
              <w:right w:val="single" w:sz="4" w:space="0" w:color="auto"/>
            </w:tcBorders>
            <w:hideMark/>
          </w:tcPr>
          <w:p w14:paraId="6EA63B2E" w14:textId="77777777" w:rsidR="003012E9" w:rsidRDefault="003012E9" w:rsidP="003A4EF6">
            <w:pPr>
              <w:pStyle w:val="TAC"/>
              <w:keepNext w:val="0"/>
              <w:keepLines w:val="0"/>
              <w:rPr>
                <w:rFonts w:cs="Arial"/>
                <w:snapToGrid w:val="0"/>
                <w:color w:val="000000"/>
                <w:szCs w:val="18"/>
              </w:rPr>
            </w:pPr>
            <w:r>
              <w:rPr>
                <w:snapToGrid w:val="0"/>
                <w:color w:val="000000"/>
                <w:szCs w:val="18"/>
              </w:rPr>
              <w:t>C013</w:t>
            </w:r>
          </w:p>
        </w:tc>
        <w:tc>
          <w:tcPr>
            <w:tcW w:w="708" w:type="dxa"/>
            <w:tcBorders>
              <w:top w:val="single" w:sz="4" w:space="0" w:color="auto"/>
              <w:left w:val="single" w:sz="4" w:space="0" w:color="auto"/>
              <w:bottom w:val="single" w:sz="4" w:space="0" w:color="auto"/>
              <w:right w:val="single" w:sz="4" w:space="0" w:color="auto"/>
            </w:tcBorders>
            <w:hideMark/>
          </w:tcPr>
          <w:p w14:paraId="7A393C9B" w14:textId="77777777" w:rsidR="003012E9" w:rsidRDefault="003012E9" w:rsidP="003A4EF6">
            <w:pPr>
              <w:pStyle w:val="TAC"/>
              <w:keepNext w:val="0"/>
              <w:keepLines w:val="0"/>
              <w:rPr>
                <w:rFonts w:cs="Arial"/>
                <w:snapToGrid w:val="0"/>
                <w:color w:val="000000"/>
                <w:szCs w:val="18"/>
              </w:rPr>
            </w:pPr>
            <w:r>
              <w:rPr>
                <w:snapToGrid w:val="0"/>
                <w:color w:val="000000"/>
                <w:szCs w:val="18"/>
              </w:rPr>
              <w:t>C013</w:t>
            </w:r>
          </w:p>
        </w:tc>
        <w:tc>
          <w:tcPr>
            <w:tcW w:w="1276" w:type="dxa"/>
            <w:tcBorders>
              <w:top w:val="single" w:sz="4" w:space="0" w:color="auto"/>
              <w:left w:val="single" w:sz="4" w:space="0" w:color="auto"/>
              <w:bottom w:val="single" w:sz="4" w:space="0" w:color="auto"/>
              <w:right w:val="single" w:sz="4" w:space="0" w:color="auto"/>
            </w:tcBorders>
            <w:hideMark/>
          </w:tcPr>
          <w:p w14:paraId="00D711E7"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55D68DA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3061FFC" w14:textId="77777777" w:rsidR="003012E9" w:rsidRDefault="003012E9" w:rsidP="003A4EF6">
            <w:pPr>
              <w:pStyle w:val="TAC"/>
              <w:keepNext w:val="0"/>
              <w:keepLines w:val="0"/>
              <w:rPr>
                <w:snapToGrid w:val="0"/>
                <w:color w:val="000000"/>
                <w:szCs w:val="18"/>
              </w:rPr>
            </w:pPr>
          </w:p>
        </w:tc>
      </w:tr>
      <w:tr w:rsidR="003012E9" w14:paraId="30FF35E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1E35127" w14:textId="77777777" w:rsidR="003012E9" w:rsidRDefault="003012E9" w:rsidP="003A4EF6">
            <w:pPr>
              <w:pStyle w:val="TAH"/>
              <w:rPr>
                <w:b w:val="0"/>
                <w:snapToGrid w:val="0"/>
                <w:color w:val="000000"/>
                <w:szCs w:val="18"/>
              </w:rPr>
            </w:pPr>
            <w:r>
              <w:rPr>
                <w:rFonts w:cs="Arial"/>
                <w:b w:val="0"/>
                <w:sz w:val="20"/>
              </w:rPr>
              <w:t>61</w:t>
            </w:r>
          </w:p>
        </w:tc>
        <w:tc>
          <w:tcPr>
            <w:tcW w:w="1707" w:type="dxa"/>
            <w:tcBorders>
              <w:top w:val="single" w:sz="4" w:space="0" w:color="auto"/>
              <w:left w:val="single" w:sz="4" w:space="0" w:color="auto"/>
              <w:bottom w:val="single" w:sz="4" w:space="0" w:color="auto"/>
              <w:right w:val="single" w:sz="4" w:space="0" w:color="auto"/>
            </w:tcBorders>
            <w:hideMark/>
          </w:tcPr>
          <w:p w14:paraId="28AD0AB4" w14:textId="77777777" w:rsidR="003012E9" w:rsidRDefault="003012E9" w:rsidP="003A4EF6">
            <w:pPr>
              <w:pStyle w:val="TAL"/>
              <w:keepNext w:val="0"/>
              <w:keepLines w:val="0"/>
            </w:pPr>
            <w:r>
              <w:t>Phonebook selection</w:t>
            </w:r>
          </w:p>
        </w:tc>
        <w:tc>
          <w:tcPr>
            <w:tcW w:w="1034" w:type="dxa"/>
            <w:tcBorders>
              <w:top w:val="single" w:sz="4" w:space="0" w:color="auto"/>
              <w:left w:val="single" w:sz="4" w:space="0" w:color="auto"/>
              <w:bottom w:val="single" w:sz="4" w:space="0" w:color="auto"/>
              <w:right w:val="single" w:sz="4" w:space="0" w:color="auto"/>
            </w:tcBorders>
            <w:hideMark/>
          </w:tcPr>
          <w:p w14:paraId="11806473"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059A4714" w14:textId="77777777" w:rsidR="003012E9" w:rsidRDefault="003012E9" w:rsidP="003A4EF6">
            <w:pPr>
              <w:pStyle w:val="TAC"/>
              <w:keepNext w:val="0"/>
              <w:keepLines w:val="0"/>
              <w:rPr>
                <w:snapToGrid w:val="0"/>
                <w:color w:val="000000"/>
                <w:szCs w:val="18"/>
              </w:rPr>
            </w:pPr>
            <w:r>
              <w:rPr>
                <w:snapToGrid w:val="0"/>
                <w:color w:val="000000"/>
                <w:szCs w:val="18"/>
              </w:rPr>
              <w:t>8.1.4</w:t>
            </w:r>
          </w:p>
        </w:tc>
        <w:tc>
          <w:tcPr>
            <w:tcW w:w="709" w:type="dxa"/>
            <w:tcBorders>
              <w:top w:val="single" w:sz="4" w:space="0" w:color="auto"/>
              <w:left w:val="single" w:sz="4" w:space="0" w:color="auto"/>
              <w:bottom w:val="single" w:sz="4" w:space="0" w:color="auto"/>
              <w:right w:val="single" w:sz="4" w:space="0" w:color="auto"/>
            </w:tcBorders>
            <w:hideMark/>
          </w:tcPr>
          <w:p w14:paraId="0AA57FB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A20705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9824E37"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36FF4595"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7A1D4868"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506FB178"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8" w:type="dxa"/>
            <w:tcBorders>
              <w:top w:val="single" w:sz="4" w:space="0" w:color="auto"/>
              <w:left w:val="single" w:sz="4" w:space="0" w:color="auto"/>
              <w:bottom w:val="single" w:sz="4" w:space="0" w:color="auto"/>
              <w:right w:val="single" w:sz="4" w:space="0" w:color="auto"/>
            </w:tcBorders>
            <w:hideMark/>
          </w:tcPr>
          <w:p w14:paraId="67F833D0"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37E8AFFE"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74B47FA8" w14:textId="77777777" w:rsidR="003012E9" w:rsidRDefault="003012E9" w:rsidP="003A4EF6">
            <w:pPr>
              <w:pStyle w:val="TAC"/>
              <w:keepNext w:val="0"/>
              <w:keepLines w:val="0"/>
              <w:rPr>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4B924ECF" w14:textId="77777777" w:rsidR="003012E9" w:rsidRDefault="003012E9" w:rsidP="003A4EF6">
            <w:pPr>
              <w:pStyle w:val="TAC"/>
              <w:keepNext w:val="0"/>
              <w:keepLines w:val="0"/>
              <w:rPr>
                <w:rFonts w:cs="Arial"/>
                <w:snapToGrid w:val="0"/>
                <w:color w:val="000000"/>
                <w:szCs w:val="18"/>
              </w:rPr>
            </w:pPr>
            <w:r>
              <w:rPr>
                <w:snapToGrid w:val="0"/>
                <w:color w:val="000000"/>
                <w:szCs w:val="18"/>
              </w:rPr>
              <w:t>C014</w:t>
            </w:r>
          </w:p>
        </w:tc>
        <w:tc>
          <w:tcPr>
            <w:tcW w:w="708" w:type="dxa"/>
            <w:tcBorders>
              <w:top w:val="single" w:sz="4" w:space="0" w:color="auto"/>
              <w:left w:val="single" w:sz="4" w:space="0" w:color="auto"/>
              <w:bottom w:val="single" w:sz="4" w:space="0" w:color="auto"/>
              <w:right w:val="single" w:sz="4" w:space="0" w:color="auto"/>
            </w:tcBorders>
            <w:hideMark/>
          </w:tcPr>
          <w:p w14:paraId="46E641ED" w14:textId="77777777" w:rsidR="003012E9" w:rsidRDefault="003012E9" w:rsidP="003A4EF6">
            <w:pPr>
              <w:pStyle w:val="TAC"/>
              <w:keepNext w:val="0"/>
              <w:keepLines w:val="0"/>
              <w:rPr>
                <w:rFonts w:cs="Arial"/>
                <w:snapToGrid w:val="0"/>
                <w:color w:val="000000"/>
                <w:szCs w:val="18"/>
              </w:rPr>
            </w:pPr>
            <w:r>
              <w:rPr>
                <w:snapToGrid w:val="0"/>
                <w:color w:val="000000"/>
                <w:szCs w:val="18"/>
              </w:rPr>
              <w:t>C014</w:t>
            </w:r>
          </w:p>
        </w:tc>
        <w:tc>
          <w:tcPr>
            <w:tcW w:w="851" w:type="dxa"/>
            <w:tcBorders>
              <w:top w:val="single" w:sz="4" w:space="0" w:color="auto"/>
              <w:left w:val="single" w:sz="4" w:space="0" w:color="auto"/>
              <w:bottom w:val="single" w:sz="4" w:space="0" w:color="auto"/>
              <w:right w:val="single" w:sz="4" w:space="0" w:color="auto"/>
            </w:tcBorders>
            <w:hideMark/>
          </w:tcPr>
          <w:p w14:paraId="0A7BFC10" w14:textId="77777777" w:rsidR="003012E9" w:rsidRDefault="003012E9" w:rsidP="003A4EF6">
            <w:pPr>
              <w:pStyle w:val="TAC"/>
              <w:keepNext w:val="0"/>
              <w:keepLines w:val="0"/>
              <w:rPr>
                <w:rFonts w:cs="Arial"/>
                <w:snapToGrid w:val="0"/>
                <w:color w:val="000000"/>
                <w:szCs w:val="18"/>
              </w:rPr>
            </w:pPr>
            <w:r>
              <w:rPr>
                <w:snapToGrid w:val="0"/>
                <w:color w:val="000000"/>
                <w:szCs w:val="18"/>
              </w:rPr>
              <w:t>C014</w:t>
            </w:r>
          </w:p>
        </w:tc>
        <w:tc>
          <w:tcPr>
            <w:tcW w:w="709" w:type="dxa"/>
            <w:tcBorders>
              <w:top w:val="single" w:sz="4" w:space="0" w:color="auto"/>
              <w:left w:val="single" w:sz="4" w:space="0" w:color="auto"/>
              <w:bottom w:val="single" w:sz="4" w:space="0" w:color="auto"/>
              <w:right w:val="single" w:sz="4" w:space="0" w:color="auto"/>
            </w:tcBorders>
            <w:hideMark/>
          </w:tcPr>
          <w:p w14:paraId="5181B8EB" w14:textId="77777777" w:rsidR="003012E9" w:rsidRDefault="003012E9" w:rsidP="003A4EF6">
            <w:pPr>
              <w:pStyle w:val="TAC"/>
              <w:keepNext w:val="0"/>
              <w:keepLines w:val="0"/>
              <w:rPr>
                <w:rFonts w:cs="Arial"/>
                <w:snapToGrid w:val="0"/>
                <w:color w:val="000000"/>
                <w:szCs w:val="18"/>
              </w:rPr>
            </w:pPr>
            <w:r>
              <w:rPr>
                <w:snapToGrid w:val="0"/>
                <w:color w:val="000000"/>
                <w:szCs w:val="18"/>
              </w:rPr>
              <w:t>C014</w:t>
            </w:r>
          </w:p>
        </w:tc>
        <w:tc>
          <w:tcPr>
            <w:tcW w:w="708" w:type="dxa"/>
            <w:tcBorders>
              <w:top w:val="single" w:sz="4" w:space="0" w:color="auto"/>
              <w:left w:val="single" w:sz="4" w:space="0" w:color="auto"/>
              <w:bottom w:val="single" w:sz="4" w:space="0" w:color="auto"/>
              <w:right w:val="single" w:sz="4" w:space="0" w:color="auto"/>
            </w:tcBorders>
            <w:hideMark/>
          </w:tcPr>
          <w:p w14:paraId="789FF7AB" w14:textId="77777777" w:rsidR="003012E9" w:rsidRDefault="003012E9" w:rsidP="003A4EF6">
            <w:pPr>
              <w:pStyle w:val="TAC"/>
              <w:keepNext w:val="0"/>
              <w:keepLines w:val="0"/>
              <w:rPr>
                <w:rFonts w:cs="Arial"/>
                <w:snapToGrid w:val="0"/>
                <w:color w:val="000000"/>
                <w:szCs w:val="18"/>
              </w:rPr>
            </w:pPr>
            <w:r>
              <w:rPr>
                <w:snapToGrid w:val="0"/>
                <w:color w:val="000000"/>
                <w:szCs w:val="18"/>
              </w:rPr>
              <w:t>C014</w:t>
            </w:r>
          </w:p>
        </w:tc>
        <w:tc>
          <w:tcPr>
            <w:tcW w:w="1276" w:type="dxa"/>
            <w:tcBorders>
              <w:top w:val="single" w:sz="4" w:space="0" w:color="auto"/>
              <w:left w:val="single" w:sz="4" w:space="0" w:color="auto"/>
              <w:bottom w:val="single" w:sz="4" w:space="0" w:color="auto"/>
              <w:right w:val="single" w:sz="4" w:space="0" w:color="auto"/>
            </w:tcBorders>
            <w:hideMark/>
          </w:tcPr>
          <w:p w14:paraId="2BED5555"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4AEF5B3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B8C50A8" w14:textId="77777777" w:rsidR="003012E9" w:rsidRDefault="003012E9" w:rsidP="003A4EF6">
            <w:pPr>
              <w:pStyle w:val="TAC"/>
              <w:keepNext w:val="0"/>
              <w:keepLines w:val="0"/>
              <w:rPr>
                <w:snapToGrid w:val="0"/>
                <w:color w:val="000000"/>
                <w:szCs w:val="18"/>
              </w:rPr>
            </w:pPr>
          </w:p>
        </w:tc>
      </w:tr>
      <w:tr w:rsidR="003012E9" w14:paraId="3A48BD8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9C34524" w14:textId="77777777" w:rsidR="003012E9" w:rsidRDefault="003012E9" w:rsidP="003A4EF6">
            <w:pPr>
              <w:pStyle w:val="TAH"/>
              <w:rPr>
                <w:b w:val="0"/>
                <w:snapToGrid w:val="0"/>
                <w:color w:val="000000"/>
                <w:szCs w:val="18"/>
              </w:rPr>
            </w:pPr>
            <w:r>
              <w:rPr>
                <w:rFonts w:cs="Arial"/>
                <w:b w:val="0"/>
                <w:sz w:val="20"/>
              </w:rPr>
              <w:t>62</w:t>
            </w:r>
          </w:p>
        </w:tc>
        <w:tc>
          <w:tcPr>
            <w:tcW w:w="1707" w:type="dxa"/>
            <w:tcBorders>
              <w:top w:val="single" w:sz="4" w:space="0" w:color="auto"/>
              <w:left w:val="single" w:sz="4" w:space="0" w:color="auto"/>
              <w:bottom w:val="single" w:sz="4" w:space="0" w:color="auto"/>
              <w:right w:val="single" w:sz="4" w:space="0" w:color="auto"/>
            </w:tcBorders>
            <w:hideMark/>
          </w:tcPr>
          <w:p w14:paraId="634063B2" w14:textId="77777777" w:rsidR="003012E9" w:rsidRDefault="003012E9" w:rsidP="003A4EF6">
            <w:pPr>
              <w:pStyle w:val="TAL"/>
              <w:keepNext w:val="0"/>
              <w:keepLines w:val="0"/>
            </w:pPr>
            <w:r>
              <w:t>Local Phonebook handling</w:t>
            </w:r>
          </w:p>
        </w:tc>
        <w:tc>
          <w:tcPr>
            <w:tcW w:w="1034" w:type="dxa"/>
            <w:tcBorders>
              <w:top w:val="single" w:sz="4" w:space="0" w:color="auto"/>
              <w:left w:val="single" w:sz="4" w:space="0" w:color="auto"/>
              <w:bottom w:val="single" w:sz="4" w:space="0" w:color="auto"/>
              <w:right w:val="single" w:sz="4" w:space="0" w:color="auto"/>
            </w:tcBorders>
            <w:hideMark/>
          </w:tcPr>
          <w:p w14:paraId="383D99E7"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E45FE86" w14:textId="77777777" w:rsidR="003012E9" w:rsidRDefault="003012E9" w:rsidP="003A4EF6">
            <w:pPr>
              <w:pStyle w:val="TAC"/>
              <w:keepNext w:val="0"/>
              <w:keepLines w:val="0"/>
              <w:rPr>
                <w:snapToGrid w:val="0"/>
                <w:color w:val="000000"/>
                <w:szCs w:val="18"/>
              </w:rPr>
            </w:pPr>
            <w:r>
              <w:rPr>
                <w:snapToGrid w:val="0"/>
                <w:color w:val="000000"/>
                <w:szCs w:val="18"/>
              </w:rPr>
              <w:t>8.1.5</w:t>
            </w:r>
          </w:p>
        </w:tc>
        <w:tc>
          <w:tcPr>
            <w:tcW w:w="709" w:type="dxa"/>
            <w:tcBorders>
              <w:top w:val="single" w:sz="4" w:space="0" w:color="auto"/>
              <w:left w:val="single" w:sz="4" w:space="0" w:color="auto"/>
              <w:bottom w:val="single" w:sz="4" w:space="0" w:color="auto"/>
              <w:right w:val="single" w:sz="4" w:space="0" w:color="auto"/>
            </w:tcBorders>
            <w:hideMark/>
          </w:tcPr>
          <w:p w14:paraId="4E4218B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8BB33F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0C584DE"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5486EEF8"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578A9462"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7A6B49D7"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00FCBFEF"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7B5BECFE"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109FBCD2" w14:textId="77777777" w:rsidR="003012E9" w:rsidRDefault="003012E9" w:rsidP="003A4EF6">
            <w:pPr>
              <w:pStyle w:val="TAC"/>
              <w:keepNext w:val="0"/>
              <w:keepLines w:val="0"/>
              <w:rPr>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5B1B7C8F"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48866399"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851" w:type="dxa"/>
            <w:tcBorders>
              <w:top w:val="single" w:sz="4" w:space="0" w:color="auto"/>
              <w:left w:val="single" w:sz="4" w:space="0" w:color="auto"/>
              <w:bottom w:val="single" w:sz="4" w:space="0" w:color="auto"/>
              <w:right w:val="single" w:sz="4" w:space="0" w:color="auto"/>
            </w:tcBorders>
            <w:hideMark/>
          </w:tcPr>
          <w:p w14:paraId="66A7C2C4"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9" w:type="dxa"/>
            <w:tcBorders>
              <w:top w:val="single" w:sz="4" w:space="0" w:color="auto"/>
              <w:left w:val="single" w:sz="4" w:space="0" w:color="auto"/>
              <w:bottom w:val="single" w:sz="4" w:space="0" w:color="auto"/>
              <w:right w:val="single" w:sz="4" w:space="0" w:color="auto"/>
            </w:tcBorders>
            <w:hideMark/>
          </w:tcPr>
          <w:p w14:paraId="4CE7BF68"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708" w:type="dxa"/>
            <w:tcBorders>
              <w:top w:val="single" w:sz="4" w:space="0" w:color="auto"/>
              <w:left w:val="single" w:sz="4" w:space="0" w:color="auto"/>
              <w:bottom w:val="single" w:sz="4" w:space="0" w:color="auto"/>
              <w:right w:val="single" w:sz="4" w:space="0" w:color="auto"/>
            </w:tcBorders>
            <w:hideMark/>
          </w:tcPr>
          <w:p w14:paraId="71A6C954" w14:textId="77777777" w:rsidR="003012E9" w:rsidRDefault="003012E9" w:rsidP="003A4EF6">
            <w:pPr>
              <w:pStyle w:val="TAC"/>
              <w:keepNext w:val="0"/>
              <w:keepLines w:val="0"/>
              <w:rPr>
                <w:rFonts w:cs="Arial"/>
                <w:snapToGrid w:val="0"/>
                <w:color w:val="000000"/>
                <w:szCs w:val="18"/>
              </w:rPr>
            </w:pPr>
            <w:r>
              <w:rPr>
                <w:snapToGrid w:val="0"/>
                <w:color w:val="000000"/>
                <w:szCs w:val="18"/>
              </w:rPr>
              <w:t>C012</w:t>
            </w:r>
          </w:p>
        </w:tc>
        <w:tc>
          <w:tcPr>
            <w:tcW w:w="1276" w:type="dxa"/>
            <w:tcBorders>
              <w:top w:val="single" w:sz="4" w:space="0" w:color="auto"/>
              <w:left w:val="single" w:sz="4" w:space="0" w:color="auto"/>
              <w:bottom w:val="single" w:sz="4" w:space="0" w:color="auto"/>
              <w:right w:val="single" w:sz="4" w:space="0" w:color="auto"/>
            </w:tcBorders>
            <w:hideMark/>
          </w:tcPr>
          <w:p w14:paraId="26867F79" w14:textId="77777777" w:rsidR="003012E9" w:rsidRDefault="003012E9" w:rsidP="003A4EF6">
            <w:pPr>
              <w:pStyle w:val="TAC"/>
              <w:keepNext w:val="0"/>
              <w:keepLines w:val="0"/>
              <w:rPr>
                <w:snapToGrid w:val="0"/>
                <w:color w:val="000000"/>
                <w:szCs w:val="18"/>
              </w:rPr>
            </w:pPr>
            <w:r>
              <w:rPr>
                <w:rFonts w:cs="Arial"/>
                <w:snapToGrid w:val="0"/>
                <w:color w:val="000000"/>
                <w:szCs w:val="18"/>
              </w:rPr>
              <w:t>No</w:t>
            </w:r>
          </w:p>
        </w:tc>
        <w:tc>
          <w:tcPr>
            <w:tcW w:w="992" w:type="dxa"/>
            <w:tcBorders>
              <w:top w:val="single" w:sz="4" w:space="0" w:color="auto"/>
              <w:left w:val="single" w:sz="4" w:space="0" w:color="auto"/>
              <w:bottom w:val="single" w:sz="4" w:space="0" w:color="auto"/>
              <w:right w:val="single" w:sz="4" w:space="0" w:color="auto"/>
            </w:tcBorders>
          </w:tcPr>
          <w:p w14:paraId="10D5046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717774E" w14:textId="77777777" w:rsidR="003012E9" w:rsidRDefault="003012E9" w:rsidP="003A4EF6">
            <w:pPr>
              <w:pStyle w:val="TAC"/>
              <w:keepNext w:val="0"/>
              <w:keepLines w:val="0"/>
              <w:rPr>
                <w:snapToGrid w:val="0"/>
                <w:color w:val="000000"/>
                <w:szCs w:val="18"/>
              </w:rPr>
            </w:pPr>
          </w:p>
        </w:tc>
      </w:tr>
      <w:tr w:rsidR="003012E9" w14:paraId="528B9F5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39BEE37" w14:textId="77777777" w:rsidR="003012E9" w:rsidRDefault="003012E9" w:rsidP="003A4EF6">
            <w:pPr>
              <w:pStyle w:val="TAH"/>
              <w:rPr>
                <w:b w:val="0"/>
                <w:snapToGrid w:val="0"/>
                <w:color w:val="000000"/>
                <w:szCs w:val="18"/>
              </w:rPr>
            </w:pPr>
            <w:r>
              <w:rPr>
                <w:rFonts w:cs="Arial"/>
                <w:b w:val="0"/>
                <w:sz w:val="20"/>
              </w:rPr>
              <w:t>63</w:t>
            </w:r>
          </w:p>
        </w:tc>
        <w:tc>
          <w:tcPr>
            <w:tcW w:w="1707" w:type="dxa"/>
            <w:tcBorders>
              <w:top w:val="single" w:sz="4" w:space="0" w:color="auto"/>
              <w:left w:val="single" w:sz="4" w:space="0" w:color="auto"/>
              <w:bottom w:val="single" w:sz="4" w:space="0" w:color="auto"/>
              <w:right w:val="single" w:sz="4" w:space="0" w:color="auto"/>
            </w:tcBorders>
            <w:hideMark/>
          </w:tcPr>
          <w:p w14:paraId="600E655B" w14:textId="77777777" w:rsidR="003012E9" w:rsidRDefault="003012E9" w:rsidP="003A4EF6">
            <w:pPr>
              <w:pStyle w:val="TAL"/>
              <w:keepNext w:val="0"/>
              <w:keepLines w:val="0"/>
            </w:pPr>
            <w:r>
              <w:t>Correct storage of a SM on the USIM</w:t>
            </w:r>
          </w:p>
        </w:tc>
        <w:tc>
          <w:tcPr>
            <w:tcW w:w="1034" w:type="dxa"/>
            <w:tcBorders>
              <w:top w:val="single" w:sz="4" w:space="0" w:color="auto"/>
              <w:left w:val="single" w:sz="4" w:space="0" w:color="auto"/>
              <w:bottom w:val="single" w:sz="4" w:space="0" w:color="auto"/>
              <w:right w:val="single" w:sz="4" w:space="0" w:color="auto"/>
            </w:tcBorders>
            <w:hideMark/>
          </w:tcPr>
          <w:p w14:paraId="235348CD"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4D1C93CC" w14:textId="77777777" w:rsidR="003012E9" w:rsidRDefault="003012E9" w:rsidP="003A4EF6">
            <w:pPr>
              <w:pStyle w:val="TAC"/>
              <w:keepNext w:val="0"/>
              <w:keepLines w:val="0"/>
              <w:rPr>
                <w:snapToGrid w:val="0"/>
                <w:color w:val="000000"/>
                <w:szCs w:val="18"/>
              </w:rPr>
            </w:pPr>
            <w:r>
              <w:rPr>
                <w:snapToGrid w:val="0"/>
                <w:color w:val="000000"/>
                <w:szCs w:val="18"/>
              </w:rPr>
              <w:t>8.2.1</w:t>
            </w:r>
          </w:p>
        </w:tc>
        <w:tc>
          <w:tcPr>
            <w:tcW w:w="709" w:type="dxa"/>
            <w:tcBorders>
              <w:top w:val="single" w:sz="4" w:space="0" w:color="auto"/>
              <w:left w:val="single" w:sz="4" w:space="0" w:color="auto"/>
              <w:bottom w:val="single" w:sz="4" w:space="0" w:color="auto"/>
              <w:right w:val="single" w:sz="4" w:space="0" w:color="auto"/>
            </w:tcBorders>
            <w:hideMark/>
          </w:tcPr>
          <w:p w14:paraId="5C5EE335"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3F3F49E3"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7A0256F0"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46CE2E59"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6ED4DB3B"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76EB4A89"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3B975D62"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38E65CEE"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7887F89D"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13599D4B"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6FF3FC44"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851" w:type="dxa"/>
            <w:tcBorders>
              <w:top w:val="single" w:sz="4" w:space="0" w:color="auto"/>
              <w:left w:val="single" w:sz="4" w:space="0" w:color="auto"/>
              <w:bottom w:val="single" w:sz="4" w:space="0" w:color="auto"/>
              <w:right w:val="single" w:sz="4" w:space="0" w:color="auto"/>
            </w:tcBorders>
            <w:hideMark/>
          </w:tcPr>
          <w:p w14:paraId="7E21BB7A"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6F224468"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10A74B30"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1276" w:type="dxa"/>
            <w:tcBorders>
              <w:top w:val="single" w:sz="4" w:space="0" w:color="auto"/>
              <w:left w:val="single" w:sz="4" w:space="0" w:color="auto"/>
              <w:bottom w:val="single" w:sz="4" w:space="0" w:color="auto"/>
              <w:right w:val="single" w:sz="4" w:space="0" w:color="auto"/>
            </w:tcBorders>
            <w:hideMark/>
          </w:tcPr>
          <w:p w14:paraId="7CFC1839"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6E3A2DD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48FDFACE" w14:textId="77777777" w:rsidR="003012E9" w:rsidRDefault="003012E9" w:rsidP="003A4EF6">
            <w:pPr>
              <w:pStyle w:val="TAC"/>
              <w:keepNext w:val="0"/>
              <w:keepLines w:val="0"/>
              <w:rPr>
                <w:snapToGrid w:val="0"/>
                <w:color w:val="000000"/>
                <w:szCs w:val="18"/>
              </w:rPr>
            </w:pPr>
            <w:r>
              <w:rPr>
                <w:snapToGrid w:val="0"/>
                <w:color w:val="000000"/>
                <w:szCs w:val="18"/>
              </w:rPr>
              <w:t>AER003</w:t>
            </w:r>
          </w:p>
        </w:tc>
      </w:tr>
      <w:tr w:rsidR="003012E9" w14:paraId="0F6426D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16D3CD3" w14:textId="77777777" w:rsidR="003012E9" w:rsidRDefault="003012E9" w:rsidP="003A4EF6">
            <w:pPr>
              <w:pStyle w:val="TAH"/>
              <w:rPr>
                <w:b w:val="0"/>
                <w:snapToGrid w:val="0"/>
                <w:color w:val="000000"/>
                <w:szCs w:val="18"/>
              </w:rPr>
            </w:pPr>
            <w:r>
              <w:rPr>
                <w:rFonts w:cs="Arial"/>
                <w:b w:val="0"/>
                <w:sz w:val="20"/>
              </w:rPr>
              <w:t>64</w:t>
            </w:r>
          </w:p>
        </w:tc>
        <w:tc>
          <w:tcPr>
            <w:tcW w:w="1707" w:type="dxa"/>
            <w:tcBorders>
              <w:top w:val="single" w:sz="4" w:space="0" w:color="auto"/>
              <w:left w:val="single" w:sz="4" w:space="0" w:color="auto"/>
              <w:bottom w:val="single" w:sz="4" w:space="0" w:color="auto"/>
              <w:right w:val="single" w:sz="4" w:space="0" w:color="auto"/>
            </w:tcBorders>
            <w:hideMark/>
          </w:tcPr>
          <w:p w14:paraId="66C35187" w14:textId="77777777" w:rsidR="003012E9" w:rsidRDefault="003012E9" w:rsidP="003A4EF6">
            <w:pPr>
              <w:pStyle w:val="TAL"/>
              <w:keepNext w:val="0"/>
              <w:keepLines w:val="0"/>
            </w:pPr>
            <w:r>
              <w:t>Correct reading of a SM on the USIM</w:t>
            </w:r>
          </w:p>
        </w:tc>
        <w:tc>
          <w:tcPr>
            <w:tcW w:w="1034" w:type="dxa"/>
            <w:tcBorders>
              <w:top w:val="single" w:sz="4" w:space="0" w:color="auto"/>
              <w:left w:val="single" w:sz="4" w:space="0" w:color="auto"/>
              <w:bottom w:val="single" w:sz="4" w:space="0" w:color="auto"/>
              <w:right w:val="single" w:sz="4" w:space="0" w:color="auto"/>
            </w:tcBorders>
            <w:hideMark/>
          </w:tcPr>
          <w:p w14:paraId="6E1B90F1"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329452C8" w14:textId="77777777" w:rsidR="003012E9" w:rsidRDefault="003012E9" w:rsidP="003A4EF6">
            <w:pPr>
              <w:pStyle w:val="TAC"/>
              <w:keepNext w:val="0"/>
              <w:keepLines w:val="0"/>
              <w:rPr>
                <w:snapToGrid w:val="0"/>
                <w:color w:val="000000"/>
                <w:szCs w:val="18"/>
              </w:rPr>
            </w:pPr>
            <w:r>
              <w:rPr>
                <w:snapToGrid w:val="0"/>
                <w:color w:val="000000"/>
                <w:szCs w:val="18"/>
              </w:rPr>
              <w:t>8.2.2</w:t>
            </w:r>
          </w:p>
        </w:tc>
        <w:tc>
          <w:tcPr>
            <w:tcW w:w="709" w:type="dxa"/>
            <w:tcBorders>
              <w:top w:val="single" w:sz="4" w:space="0" w:color="auto"/>
              <w:left w:val="single" w:sz="4" w:space="0" w:color="auto"/>
              <w:bottom w:val="single" w:sz="4" w:space="0" w:color="auto"/>
              <w:right w:val="single" w:sz="4" w:space="0" w:color="auto"/>
            </w:tcBorders>
            <w:hideMark/>
          </w:tcPr>
          <w:p w14:paraId="7F38856A"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36632DA4"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15DAC96B"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056DC360"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5EECE183"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40943BCD"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11C6FFD1"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1A50AE53"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243C5EE0" w14:textId="77777777" w:rsidR="003012E9" w:rsidRDefault="003012E9" w:rsidP="003A4EF6">
            <w:pPr>
              <w:pStyle w:val="TAC"/>
              <w:keepNext w:val="0"/>
              <w:keepLines w:val="0"/>
              <w:rPr>
                <w:snapToGrid w:val="0"/>
                <w:color w:val="00000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3B107E1C"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02C2BDA2"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851" w:type="dxa"/>
            <w:tcBorders>
              <w:top w:val="single" w:sz="4" w:space="0" w:color="auto"/>
              <w:left w:val="single" w:sz="4" w:space="0" w:color="auto"/>
              <w:bottom w:val="single" w:sz="4" w:space="0" w:color="auto"/>
              <w:right w:val="single" w:sz="4" w:space="0" w:color="auto"/>
            </w:tcBorders>
            <w:hideMark/>
          </w:tcPr>
          <w:p w14:paraId="03F1B1F1"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709" w:type="dxa"/>
            <w:tcBorders>
              <w:top w:val="single" w:sz="4" w:space="0" w:color="auto"/>
              <w:left w:val="single" w:sz="4" w:space="0" w:color="auto"/>
              <w:bottom w:val="single" w:sz="4" w:space="0" w:color="auto"/>
              <w:right w:val="single" w:sz="4" w:space="0" w:color="auto"/>
            </w:tcBorders>
            <w:hideMark/>
          </w:tcPr>
          <w:p w14:paraId="6A4425F8"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708" w:type="dxa"/>
            <w:tcBorders>
              <w:top w:val="single" w:sz="4" w:space="0" w:color="auto"/>
              <w:left w:val="single" w:sz="4" w:space="0" w:color="auto"/>
              <w:bottom w:val="single" w:sz="4" w:space="0" w:color="auto"/>
              <w:right w:val="single" w:sz="4" w:space="0" w:color="auto"/>
            </w:tcBorders>
            <w:hideMark/>
          </w:tcPr>
          <w:p w14:paraId="53718D80" w14:textId="77777777" w:rsidR="003012E9" w:rsidRDefault="003012E9" w:rsidP="003A4EF6">
            <w:pPr>
              <w:pStyle w:val="TAC"/>
              <w:keepNext w:val="0"/>
              <w:keepLines w:val="0"/>
              <w:rPr>
                <w:rFonts w:cs="Arial"/>
                <w:snapToGrid w:val="0"/>
                <w:szCs w:val="18"/>
              </w:rPr>
            </w:pPr>
            <w:r>
              <w:rPr>
                <w:snapToGrid w:val="0"/>
                <w:color w:val="000000"/>
                <w:szCs w:val="18"/>
              </w:rPr>
              <w:t>C015</w:t>
            </w:r>
          </w:p>
        </w:tc>
        <w:tc>
          <w:tcPr>
            <w:tcW w:w="1276" w:type="dxa"/>
            <w:tcBorders>
              <w:top w:val="single" w:sz="4" w:space="0" w:color="auto"/>
              <w:left w:val="single" w:sz="4" w:space="0" w:color="auto"/>
              <w:bottom w:val="single" w:sz="4" w:space="0" w:color="auto"/>
              <w:right w:val="single" w:sz="4" w:space="0" w:color="auto"/>
            </w:tcBorders>
            <w:hideMark/>
          </w:tcPr>
          <w:p w14:paraId="464E4011"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42FC9A7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6FBF0D0A" w14:textId="77777777" w:rsidR="003012E9" w:rsidRDefault="003012E9" w:rsidP="003A4EF6">
            <w:pPr>
              <w:pStyle w:val="TAC"/>
              <w:keepNext w:val="0"/>
              <w:keepLines w:val="0"/>
              <w:rPr>
                <w:snapToGrid w:val="0"/>
                <w:color w:val="000000"/>
                <w:szCs w:val="18"/>
              </w:rPr>
            </w:pPr>
            <w:r>
              <w:rPr>
                <w:snapToGrid w:val="0"/>
                <w:color w:val="000000"/>
                <w:szCs w:val="18"/>
              </w:rPr>
              <w:t>AER004</w:t>
            </w:r>
          </w:p>
        </w:tc>
      </w:tr>
      <w:tr w:rsidR="003012E9" w14:paraId="2CE50A6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0335A88" w14:textId="77777777" w:rsidR="003012E9" w:rsidRDefault="003012E9" w:rsidP="003A4EF6">
            <w:pPr>
              <w:pStyle w:val="TAH"/>
              <w:rPr>
                <w:rFonts w:cs="Arial"/>
                <w:b w:val="0"/>
                <w:sz w:val="20"/>
              </w:rPr>
            </w:pPr>
            <w:r>
              <w:rPr>
                <w:rFonts w:cs="Arial"/>
                <w:b w:val="0"/>
                <w:sz w:val="20"/>
              </w:rPr>
              <w:lastRenderedPageBreak/>
              <w:t>65</w:t>
            </w:r>
          </w:p>
        </w:tc>
        <w:tc>
          <w:tcPr>
            <w:tcW w:w="1707" w:type="dxa"/>
            <w:tcBorders>
              <w:top w:val="single" w:sz="4" w:space="0" w:color="auto"/>
              <w:left w:val="single" w:sz="4" w:space="0" w:color="auto"/>
              <w:bottom w:val="single" w:sz="4" w:space="0" w:color="auto"/>
              <w:right w:val="single" w:sz="4" w:space="0" w:color="auto"/>
            </w:tcBorders>
            <w:hideMark/>
          </w:tcPr>
          <w:p w14:paraId="1D24C503" w14:textId="77777777" w:rsidR="003012E9" w:rsidRDefault="003012E9" w:rsidP="003A4EF6">
            <w:pPr>
              <w:pStyle w:val="TAL"/>
              <w:keepNext w:val="0"/>
              <w:keepLines w:val="0"/>
            </w:pPr>
            <w:r>
              <w:t>SM memory capacity exceeded handling</w:t>
            </w:r>
          </w:p>
        </w:tc>
        <w:tc>
          <w:tcPr>
            <w:tcW w:w="1034" w:type="dxa"/>
            <w:tcBorders>
              <w:top w:val="single" w:sz="4" w:space="0" w:color="auto"/>
              <w:left w:val="single" w:sz="4" w:space="0" w:color="auto"/>
              <w:bottom w:val="single" w:sz="4" w:space="0" w:color="auto"/>
              <w:right w:val="single" w:sz="4" w:space="0" w:color="auto"/>
            </w:tcBorders>
            <w:hideMark/>
          </w:tcPr>
          <w:p w14:paraId="26A6C102"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6647370D" w14:textId="77777777" w:rsidR="003012E9" w:rsidRDefault="003012E9" w:rsidP="003A4EF6">
            <w:pPr>
              <w:pStyle w:val="TAC"/>
              <w:keepNext w:val="0"/>
              <w:keepLines w:val="0"/>
              <w:rPr>
                <w:snapToGrid w:val="0"/>
                <w:color w:val="000000"/>
                <w:szCs w:val="18"/>
              </w:rPr>
            </w:pPr>
            <w:r>
              <w:rPr>
                <w:snapToGrid w:val="0"/>
                <w:color w:val="000000"/>
                <w:szCs w:val="18"/>
              </w:rPr>
              <w:t>8.2.3</w:t>
            </w:r>
          </w:p>
        </w:tc>
        <w:tc>
          <w:tcPr>
            <w:tcW w:w="709" w:type="dxa"/>
            <w:tcBorders>
              <w:top w:val="single" w:sz="4" w:space="0" w:color="auto"/>
              <w:left w:val="single" w:sz="4" w:space="0" w:color="auto"/>
              <w:bottom w:val="single" w:sz="4" w:space="0" w:color="auto"/>
              <w:right w:val="single" w:sz="4" w:space="0" w:color="auto"/>
            </w:tcBorders>
            <w:hideMark/>
          </w:tcPr>
          <w:p w14:paraId="5517D8F2"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0EEA92FC"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8" w:type="dxa"/>
            <w:tcBorders>
              <w:top w:val="single" w:sz="4" w:space="0" w:color="auto"/>
              <w:left w:val="single" w:sz="4" w:space="0" w:color="auto"/>
              <w:bottom w:val="single" w:sz="4" w:space="0" w:color="auto"/>
              <w:right w:val="single" w:sz="4" w:space="0" w:color="auto"/>
            </w:tcBorders>
            <w:hideMark/>
          </w:tcPr>
          <w:p w14:paraId="58158392"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4C655074"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65CC58DE"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6B7A179C"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8" w:type="dxa"/>
            <w:tcBorders>
              <w:top w:val="single" w:sz="4" w:space="0" w:color="auto"/>
              <w:left w:val="single" w:sz="4" w:space="0" w:color="auto"/>
              <w:bottom w:val="single" w:sz="4" w:space="0" w:color="auto"/>
              <w:right w:val="single" w:sz="4" w:space="0" w:color="auto"/>
            </w:tcBorders>
            <w:hideMark/>
          </w:tcPr>
          <w:p w14:paraId="45E8A924"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09ADB275"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67A3E6F4" w14:textId="77777777" w:rsidR="003012E9" w:rsidRDefault="003012E9" w:rsidP="003A4EF6">
            <w:pPr>
              <w:pStyle w:val="TAC"/>
              <w:keepNext w:val="0"/>
              <w:keepLines w:val="0"/>
              <w:rPr>
                <w:snapToGrid w:val="0"/>
                <w:color w:val="00000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15DFFE2D" w14:textId="77777777" w:rsidR="003012E9" w:rsidRDefault="003012E9" w:rsidP="003A4EF6">
            <w:pPr>
              <w:pStyle w:val="TAC"/>
              <w:keepNext w:val="0"/>
              <w:keepLines w:val="0"/>
              <w:rPr>
                <w:rFonts w:cs="Arial"/>
                <w:snapToGrid w:val="0"/>
                <w:szCs w:val="18"/>
              </w:rPr>
            </w:pPr>
            <w:r>
              <w:rPr>
                <w:snapToGrid w:val="0"/>
                <w:color w:val="000000"/>
                <w:szCs w:val="18"/>
              </w:rPr>
              <w:t>C035</w:t>
            </w:r>
          </w:p>
        </w:tc>
        <w:tc>
          <w:tcPr>
            <w:tcW w:w="708" w:type="dxa"/>
            <w:tcBorders>
              <w:top w:val="single" w:sz="4" w:space="0" w:color="auto"/>
              <w:left w:val="single" w:sz="4" w:space="0" w:color="auto"/>
              <w:bottom w:val="single" w:sz="4" w:space="0" w:color="auto"/>
              <w:right w:val="single" w:sz="4" w:space="0" w:color="auto"/>
            </w:tcBorders>
            <w:hideMark/>
          </w:tcPr>
          <w:p w14:paraId="4D26CE87" w14:textId="77777777" w:rsidR="003012E9" w:rsidRDefault="003012E9" w:rsidP="003A4EF6">
            <w:pPr>
              <w:pStyle w:val="TAC"/>
              <w:keepNext w:val="0"/>
              <w:keepLines w:val="0"/>
              <w:rPr>
                <w:rFonts w:cs="Arial"/>
                <w:snapToGrid w:val="0"/>
                <w:szCs w:val="18"/>
              </w:rPr>
            </w:pPr>
            <w:r>
              <w:rPr>
                <w:snapToGrid w:val="0"/>
                <w:color w:val="000000"/>
                <w:szCs w:val="18"/>
              </w:rPr>
              <w:t>C035</w:t>
            </w:r>
          </w:p>
        </w:tc>
        <w:tc>
          <w:tcPr>
            <w:tcW w:w="851" w:type="dxa"/>
            <w:tcBorders>
              <w:top w:val="single" w:sz="4" w:space="0" w:color="auto"/>
              <w:left w:val="single" w:sz="4" w:space="0" w:color="auto"/>
              <w:bottom w:val="single" w:sz="4" w:space="0" w:color="auto"/>
              <w:right w:val="single" w:sz="4" w:space="0" w:color="auto"/>
            </w:tcBorders>
            <w:hideMark/>
          </w:tcPr>
          <w:p w14:paraId="64CDE423" w14:textId="77777777" w:rsidR="003012E9" w:rsidRDefault="003012E9" w:rsidP="003A4EF6">
            <w:pPr>
              <w:pStyle w:val="TAC"/>
              <w:keepNext w:val="0"/>
              <w:keepLines w:val="0"/>
              <w:rPr>
                <w:rFonts w:cs="Arial"/>
                <w:snapToGrid w:val="0"/>
                <w:szCs w:val="18"/>
              </w:rPr>
            </w:pPr>
            <w:r>
              <w:rPr>
                <w:snapToGrid w:val="0"/>
                <w:color w:val="000000"/>
                <w:szCs w:val="18"/>
              </w:rPr>
              <w:t>C035</w:t>
            </w:r>
          </w:p>
        </w:tc>
        <w:tc>
          <w:tcPr>
            <w:tcW w:w="709" w:type="dxa"/>
            <w:tcBorders>
              <w:top w:val="single" w:sz="4" w:space="0" w:color="auto"/>
              <w:left w:val="single" w:sz="4" w:space="0" w:color="auto"/>
              <w:bottom w:val="single" w:sz="4" w:space="0" w:color="auto"/>
              <w:right w:val="single" w:sz="4" w:space="0" w:color="auto"/>
            </w:tcBorders>
            <w:hideMark/>
          </w:tcPr>
          <w:p w14:paraId="49B5FD6A" w14:textId="77777777" w:rsidR="003012E9" w:rsidRDefault="003012E9" w:rsidP="003A4EF6">
            <w:pPr>
              <w:pStyle w:val="TAC"/>
              <w:keepNext w:val="0"/>
              <w:keepLines w:val="0"/>
              <w:rPr>
                <w:rFonts w:cs="Arial"/>
                <w:snapToGrid w:val="0"/>
                <w:szCs w:val="18"/>
              </w:rPr>
            </w:pPr>
            <w:r>
              <w:rPr>
                <w:snapToGrid w:val="0"/>
                <w:color w:val="000000"/>
                <w:szCs w:val="18"/>
              </w:rPr>
              <w:t>C035</w:t>
            </w:r>
          </w:p>
        </w:tc>
        <w:tc>
          <w:tcPr>
            <w:tcW w:w="708" w:type="dxa"/>
            <w:tcBorders>
              <w:top w:val="single" w:sz="4" w:space="0" w:color="auto"/>
              <w:left w:val="single" w:sz="4" w:space="0" w:color="auto"/>
              <w:bottom w:val="single" w:sz="4" w:space="0" w:color="auto"/>
              <w:right w:val="single" w:sz="4" w:space="0" w:color="auto"/>
            </w:tcBorders>
            <w:hideMark/>
          </w:tcPr>
          <w:p w14:paraId="65C79828" w14:textId="77777777" w:rsidR="003012E9" w:rsidRDefault="003012E9" w:rsidP="003A4EF6">
            <w:pPr>
              <w:pStyle w:val="TAC"/>
              <w:keepNext w:val="0"/>
              <w:keepLines w:val="0"/>
              <w:rPr>
                <w:rFonts w:cs="Arial"/>
                <w:snapToGrid w:val="0"/>
                <w:szCs w:val="18"/>
              </w:rPr>
            </w:pPr>
            <w:r>
              <w:rPr>
                <w:snapToGrid w:val="0"/>
                <w:color w:val="000000"/>
                <w:szCs w:val="18"/>
              </w:rPr>
              <w:t>C035</w:t>
            </w:r>
          </w:p>
        </w:tc>
        <w:tc>
          <w:tcPr>
            <w:tcW w:w="1276" w:type="dxa"/>
            <w:tcBorders>
              <w:top w:val="single" w:sz="4" w:space="0" w:color="auto"/>
              <w:left w:val="single" w:sz="4" w:space="0" w:color="auto"/>
              <w:bottom w:val="single" w:sz="4" w:space="0" w:color="auto"/>
              <w:right w:val="single" w:sz="4" w:space="0" w:color="auto"/>
            </w:tcBorders>
            <w:hideMark/>
          </w:tcPr>
          <w:p w14:paraId="35252FC4" w14:textId="77777777" w:rsidR="003012E9" w:rsidRDefault="003012E9" w:rsidP="003A4EF6">
            <w:pPr>
              <w:pStyle w:val="TAC"/>
              <w:keepNext w:val="0"/>
              <w:keepLines w:val="0"/>
              <w:rPr>
                <w:rFonts w:cs="Arial"/>
                <w:snapToGrid w:val="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6EA647F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C24DAA6" w14:textId="77777777" w:rsidR="003012E9" w:rsidRDefault="003012E9" w:rsidP="003A4EF6">
            <w:pPr>
              <w:pStyle w:val="TAC"/>
              <w:keepNext w:val="0"/>
              <w:keepLines w:val="0"/>
              <w:rPr>
                <w:snapToGrid w:val="0"/>
                <w:color w:val="000000"/>
                <w:szCs w:val="18"/>
              </w:rPr>
            </w:pPr>
          </w:p>
        </w:tc>
      </w:tr>
      <w:tr w:rsidR="003012E9" w14:paraId="6212EB4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9CD64F0" w14:textId="77777777" w:rsidR="003012E9" w:rsidRDefault="003012E9" w:rsidP="003A4EF6">
            <w:pPr>
              <w:pStyle w:val="TAH"/>
              <w:rPr>
                <w:rFonts w:cs="Arial"/>
                <w:b w:val="0"/>
                <w:sz w:val="20"/>
              </w:rPr>
            </w:pPr>
            <w:r>
              <w:rPr>
                <w:rFonts w:cs="Arial"/>
                <w:b w:val="0"/>
                <w:sz w:val="20"/>
              </w:rPr>
              <w:t>66</w:t>
            </w:r>
          </w:p>
        </w:tc>
        <w:tc>
          <w:tcPr>
            <w:tcW w:w="1707" w:type="dxa"/>
            <w:tcBorders>
              <w:top w:val="single" w:sz="4" w:space="0" w:color="auto"/>
              <w:left w:val="single" w:sz="4" w:space="0" w:color="auto"/>
              <w:bottom w:val="single" w:sz="4" w:space="0" w:color="auto"/>
              <w:right w:val="single" w:sz="4" w:space="0" w:color="auto"/>
            </w:tcBorders>
            <w:hideMark/>
          </w:tcPr>
          <w:p w14:paraId="07A642A1" w14:textId="77777777" w:rsidR="003012E9" w:rsidRDefault="003012E9" w:rsidP="003A4EF6">
            <w:pPr>
              <w:pStyle w:val="TAL"/>
              <w:keepNext w:val="0"/>
              <w:keepLines w:val="0"/>
            </w:pPr>
            <w:r>
              <w:t>Correct storage of an SM on the UICC</w:t>
            </w:r>
          </w:p>
        </w:tc>
        <w:tc>
          <w:tcPr>
            <w:tcW w:w="1034" w:type="dxa"/>
            <w:tcBorders>
              <w:top w:val="single" w:sz="4" w:space="0" w:color="auto"/>
              <w:left w:val="single" w:sz="4" w:space="0" w:color="auto"/>
              <w:bottom w:val="single" w:sz="4" w:space="0" w:color="auto"/>
              <w:right w:val="single" w:sz="4" w:space="0" w:color="auto"/>
            </w:tcBorders>
            <w:hideMark/>
          </w:tcPr>
          <w:p w14:paraId="1056BC22" w14:textId="77777777" w:rsidR="003012E9" w:rsidRDefault="003012E9" w:rsidP="003A4EF6">
            <w:pPr>
              <w:pStyle w:val="TAC"/>
              <w:keepNext w:val="0"/>
              <w:keepLines w:val="0"/>
              <w:rPr>
                <w:snapToGrid w:val="0"/>
                <w:color w:val="000000"/>
                <w:szCs w:val="18"/>
              </w:rPr>
            </w:pPr>
            <w:r>
              <w:rPr>
                <w:snapToGrid w:val="0"/>
                <w:color w:val="000000"/>
                <w:szCs w:val="18"/>
              </w:rPr>
              <w:t>Rel-7</w:t>
            </w:r>
          </w:p>
        </w:tc>
        <w:tc>
          <w:tcPr>
            <w:tcW w:w="951" w:type="dxa"/>
            <w:tcBorders>
              <w:top w:val="single" w:sz="4" w:space="0" w:color="auto"/>
              <w:left w:val="single" w:sz="4" w:space="0" w:color="auto"/>
              <w:bottom w:val="single" w:sz="4" w:space="0" w:color="auto"/>
              <w:right w:val="single" w:sz="4" w:space="0" w:color="auto"/>
            </w:tcBorders>
            <w:hideMark/>
          </w:tcPr>
          <w:p w14:paraId="6A7C2D2E" w14:textId="77777777" w:rsidR="003012E9" w:rsidRDefault="003012E9" w:rsidP="003A4EF6">
            <w:pPr>
              <w:pStyle w:val="TAC"/>
              <w:keepNext w:val="0"/>
              <w:keepLines w:val="0"/>
              <w:rPr>
                <w:snapToGrid w:val="0"/>
                <w:color w:val="000000"/>
                <w:szCs w:val="18"/>
              </w:rPr>
            </w:pPr>
            <w:r>
              <w:rPr>
                <w:snapToGrid w:val="0"/>
                <w:color w:val="000000"/>
                <w:szCs w:val="18"/>
              </w:rPr>
              <w:t>8.2.4.A</w:t>
            </w:r>
          </w:p>
        </w:tc>
        <w:tc>
          <w:tcPr>
            <w:tcW w:w="709" w:type="dxa"/>
            <w:tcBorders>
              <w:top w:val="single" w:sz="4" w:space="0" w:color="auto"/>
              <w:left w:val="single" w:sz="4" w:space="0" w:color="auto"/>
              <w:bottom w:val="single" w:sz="4" w:space="0" w:color="auto"/>
              <w:right w:val="single" w:sz="4" w:space="0" w:color="auto"/>
            </w:tcBorders>
            <w:hideMark/>
          </w:tcPr>
          <w:p w14:paraId="38DE2CD5"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E6AA92B"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1CE89C88"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22C9D2F1"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3AE309B" w14:textId="77777777" w:rsidR="003012E9" w:rsidRDefault="003012E9" w:rsidP="003A4EF6">
            <w:pPr>
              <w:pStyle w:val="TAC"/>
              <w:keepNext w:val="0"/>
              <w:keepLines w:val="0"/>
              <w:rPr>
                <w:snapToGrid w:val="0"/>
                <w:color w:val="000000"/>
                <w:szCs w:val="18"/>
              </w:rPr>
            </w:pPr>
            <w:r>
              <w:rPr>
                <w:snapToGrid w:val="0"/>
                <w:color w:val="000000"/>
                <w:szCs w:val="18"/>
              </w:rPr>
              <w:t>C032</w:t>
            </w:r>
          </w:p>
        </w:tc>
        <w:tc>
          <w:tcPr>
            <w:tcW w:w="709" w:type="dxa"/>
            <w:tcBorders>
              <w:top w:val="single" w:sz="4" w:space="0" w:color="auto"/>
              <w:left w:val="single" w:sz="4" w:space="0" w:color="auto"/>
              <w:bottom w:val="single" w:sz="4" w:space="0" w:color="auto"/>
              <w:right w:val="single" w:sz="4" w:space="0" w:color="auto"/>
            </w:tcBorders>
            <w:hideMark/>
          </w:tcPr>
          <w:p w14:paraId="3C8B87F8" w14:textId="77777777" w:rsidR="003012E9" w:rsidRDefault="003012E9" w:rsidP="003A4EF6">
            <w:pPr>
              <w:pStyle w:val="TAC"/>
              <w:keepNext w:val="0"/>
              <w:keepLines w:val="0"/>
              <w:rPr>
                <w:snapToGrid w:val="0"/>
                <w:color w:val="000000"/>
                <w:szCs w:val="18"/>
              </w:rPr>
            </w:pPr>
            <w:r>
              <w:rPr>
                <w:snapToGrid w:val="0"/>
                <w:color w:val="000000"/>
                <w:szCs w:val="18"/>
              </w:rPr>
              <w:t>C032</w:t>
            </w:r>
          </w:p>
        </w:tc>
        <w:tc>
          <w:tcPr>
            <w:tcW w:w="708" w:type="dxa"/>
            <w:tcBorders>
              <w:top w:val="single" w:sz="4" w:space="0" w:color="auto"/>
              <w:left w:val="single" w:sz="4" w:space="0" w:color="auto"/>
              <w:bottom w:val="single" w:sz="4" w:space="0" w:color="auto"/>
              <w:right w:val="single" w:sz="4" w:space="0" w:color="auto"/>
            </w:tcBorders>
            <w:hideMark/>
          </w:tcPr>
          <w:p w14:paraId="4FEC10E1" w14:textId="77777777" w:rsidR="003012E9" w:rsidRDefault="003012E9" w:rsidP="003A4EF6">
            <w:pPr>
              <w:pStyle w:val="TAC"/>
              <w:keepNext w:val="0"/>
              <w:keepLines w:val="0"/>
              <w:rPr>
                <w:snapToGrid w:val="0"/>
                <w:color w:val="000000"/>
                <w:szCs w:val="18"/>
              </w:rPr>
            </w:pPr>
            <w:r>
              <w:rPr>
                <w:snapToGrid w:val="0"/>
                <w:color w:val="000000"/>
                <w:szCs w:val="18"/>
              </w:rPr>
              <w:t>C032</w:t>
            </w:r>
          </w:p>
        </w:tc>
        <w:tc>
          <w:tcPr>
            <w:tcW w:w="709" w:type="dxa"/>
            <w:tcBorders>
              <w:top w:val="single" w:sz="4" w:space="0" w:color="auto"/>
              <w:left w:val="single" w:sz="4" w:space="0" w:color="auto"/>
              <w:bottom w:val="single" w:sz="4" w:space="0" w:color="auto"/>
              <w:right w:val="single" w:sz="4" w:space="0" w:color="auto"/>
            </w:tcBorders>
            <w:hideMark/>
          </w:tcPr>
          <w:p w14:paraId="2E507523" w14:textId="77777777" w:rsidR="003012E9" w:rsidRDefault="003012E9" w:rsidP="003A4EF6">
            <w:pPr>
              <w:pStyle w:val="TAC"/>
              <w:keepNext w:val="0"/>
              <w:keepLines w:val="0"/>
              <w:rPr>
                <w:snapToGrid w:val="0"/>
                <w:color w:val="000000"/>
                <w:szCs w:val="18"/>
              </w:rPr>
            </w:pPr>
            <w:r>
              <w:rPr>
                <w:snapToGrid w:val="0"/>
                <w:color w:val="000000"/>
                <w:szCs w:val="18"/>
              </w:rPr>
              <w:t>C032</w:t>
            </w:r>
          </w:p>
        </w:tc>
        <w:tc>
          <w:tcPr>
            <w:tcW w:w="709" w:type="dxa"/>
            <w:tcBorders>
              <w:top w:val="single" w:sz="4" w:space="0" w:color="auto"/>
              <w:left w:val="single" w:sz="4" w:space="0" w:color="auto"/>
              <w:bottom w:val="single" w:sz="4" w:space="0" w:color="auto"/>
              <w:right w:val="single" w:sz="4" w:space="0" w:color="auto"/>
            </w:tcBorders>
            <w:hideMark/>
          </w:tcPr>
          <w:p w14:paraId="5FAA7AAF" w14:textId="77777777" w:rsidR="003012E9" w:rsidRDefault="003012E9" w:rsidP="003A4EF6">
            <w:pPr>
              <w:pStyle w:val="TAC"/>
              <w:keepNext w:val="0"/>
              <w:keepLines w:val="0"/>
              <w:rPr>
                <w:snapToGrid w:val="0"/>
                <w:color w:val="000000"/>
                <w:szCs w:val="18"/>
              </w:rPr>
            </w:pPr>
            <w:r>
              <w:rPr>
                <w:snapToGrid w:val="0"/>
                <w:color w:val="000000"/>
                <w:szCs w:val="18"/>
              </w:rPr>
              <w:t>C032</w:t>
            </w:r>
          </w:p>
        </w:tc>
        <w:tc>
          <w:tcPr>
            <w:tcW w:w="709" w:type="dxa"/>
            <w:tcBorders>
              <w:top w:val="single" w:sz="4" w:space="0" w:color="auto"/>
              <w:left w:val="single" w:sz="4" w:space="0" w:color="auto"/>
              <w:bottom w:val="single" w:sz="4" w:space="0" w:color="auto"/>
              <w:right w:val="single" w:sz="4" w:space="0" w:color="auto"/>
            </w:tcBorders>
            <w:hideMark/>
          </w:tcPr>
          <w:p w14:paraId="2A31638B" w14:textId="77777777" w:rsidR="003012E9" w:rsidRDefault="003012E9" w:rsidP="003A4EF6">
            <w:pPr>
              <w:pStyle w:val="TAC"/>
              <w:keepNext w:val="0"/>
              <w:keepLines w:val="0"/>
              <w:rPr>
                <w:rFonts w:cs="Arial"/>
                <w:snapToGrid w:val="0"/>
                <w:szCs w:val="18"/>
              </w:rPr>
            </w:pPr>
            <w:r>
              <w:rPr>
                <w:snapToGrid w:val="0"/>
                <w:color w:val="000000"/>
                <w:szCs w:val="18"/>
              </w:rPr>
              <w:t>C032</w:t>
            </w:r>
          </w:p>
        </w:tc>
        <w:tc>
          <w:tcPr>
            <w:tcW w:w="708" w:type="dxa"/>
            <w:tcBorders>
              <w:top w:val="single" w:sz="4" w:space="0" w:color="auto"/>
              <w:left w:val="single" w:sz="4" w:space="0" w:color="auto"/>
              <w:bottom w:val="single" w:sz="4" w:space="0" w:color="auto"/>
              <w:right w:val="single" w:sz="4" w:space="0" w:color="auto"/>
            </w:tcBorders>
            <w:hideMark/>
          </w:tcPr>
          <w:p w14:paraId="43C4886A" w14:textId="77777777" w:rsidR="003012E9" w:rsidRDefault="003012E9" w:rsidP="003A4EF6">
            <w:pPr>
              <w:pStyle w:val="TAC"/>
              <w:keepNext w:val="0"/>
              <w:keepLines w:val="0"/>
              <w:rPr>
                <w:rFonts w:cs="Arial"/>
                <w:snapToGrid w:val="0"/>
                <w:szCs w:val="18"/>
              </w:rPr>
            </w:pPr>
            <w:r>
              <w:rPr>
                <w:snapToGrid w:val="0"/>
                <w:color w:val="000000"/>
                <w:szCs w:val="18"/>
              </w:rPr>
              <w:t>C032</w:t>
            </w:r>
          </w:p>
        </w:tc>
        <w:tc>
          <w:tcPr>
            <w:tcW w:w="851" w:type="dxa"/>
            <w:tcBorders>
              <w:top w:val="single" w:sz="4" w:space="0" w:color="auto"/>
              <w:left w:val="single" w:sz="4" w:space="0" w:color="auto"/>
              <w:bottom w:val="single" w:sz="4" w:space="0" w:color="auto"/>
              <w:right w:val="single" w:sz="4" w:space="0" w:color="auto"/>
            </w:tcBorders>
            <w:hideMark/>
          </w:tcPr>
          <w:p w14:paraId="65B217D5" w14:textId="77777777" w:rsidR="003012E9" w:rsidRDefault="003012E9" w:rsidP="003A4EF6">
            <w:pPr>
              <w:pStyle w:val="TAC"/>
              <w:keepNext w:val="0"/>
              <w:keepLines w:val="0"/>
              <w:rPr>
                <w:rFonts w:cs="Arial"/>
                <w:snapToGrid w:val="0"/>
                <w:szCs w:val="18"/>
              </w:rPr>
            </w:pPr>
            <w:r>
              <w:rPr>
                <w:snapToGrid w:val="0"/>
                <w:color w:val="000000"/>
                <w:szCs w:val="18"/>
              </w:rPr>
              <w:t>C032</w:t>
            </w:r>
          </w:p>
        </w:tc>
        <w:tc>
          <w:tcPr>
            <w:tcW w:w="709" w:type="dxa"/>
            <w:tcBorders>
              <w:top w:val="single" w:sz="4" w:space="0" w:color="auto"/>
              <w:left w:val="single" w:sz="4" w:space="0" w:color="auto"/>
              <w:bottom w:val="single" w:sz="4" w:space="0" w:color="auto"/>
              <w:right w:val="single" w:sz="4" w:space="0" w:color="auto"/>
            </w:tcBorders>
            <w:hideMark/>
          </w:tcPr>
          <w:p w14:paraId="7C493199" w14:textId="77777777" w:rsidR="003012E9" w:rsidRDefault="003012E9" w:rsidP="003A4EF6">
            <w:pPr>
              <w:pStyle w:val="TAC"/>
              <w:keepNext w:val="0"/>
              <w:keepLines w:val="0"/>
              <w:rPr>
                <w:rFonts w:cs="Arial"/>
                <w:snapToGrid w:val="0"/>
                <w:szCs w:val="18"/>
              </w:rPr>
            </w:pPr>
            <w:r>
              <w:rPr>
                <w:snapToGrid w:val="0"/>
                <w:color w:val="000000"/>
                <w:szCs w:val="18"/>
              </w:rPr>
              <w:t>C032</w:t>
            </w:r>
          </w:p>
        </w:tc>
        <w:tc>
          <w:tcPr>
            <w:tcW w:w="708" w:type="dxa"/>
            <w:tcBorders>
              <w:top w:val="single" w:sz="4" w:space="0" w:color="auto"/>
              <w:left w:val="single" w:sz="4" w:space="0" w:color="auto"/>
              <w:bottom w:val="single" w:sz="4" w:space="0" w:color="auto"/>
              <w:right w:val="single" w:sz="4" w:space="0" w:color="auto"/>
            </w:tcBorders>
            <w:hideMark/>
          </w:tcPr>
          <w:p w14:paraId="1F00B804" w14:textId="77777777" w:rsidR="003012E9" w:rsidRDefault="003012E9" w:rsidP="003A4EF6">
            <w:pPr>
              <w:pStyle w:val="TAC"/>
              <w:keepNext w:val="0"/>
              <w:keepLines w:val="0"/>
              <w:rPr>
                <w:rFonts w:cs="Arial"/>
                <w:snapToGrid w:val="0"/>
                <w:szCs w:val="18"/>
              </w:rPr>
            </w:pPr>
            <w:r>
              <w:rPr>
                <w:snapToGrid w:val="0"/>
                <w:color w:val="000000"/>
                <w:szCs w:val="18"/>
              </w:rPr>
              <w:t>C032</w:t>
            </w:r>
          </w:p>
        </w:tc>
        <w:tc>
          <w:tcPr>
            <w:tcW w:w="1276" w:type="dxa"/>
            <w:tcBorders>
              <w:top w:val="single" w:sz="4" w:space="0" w:color="auto"/>
              <w:left w:val="single" w:sz="4" w:space="0" w:color="auto"/>
              <w:bottom w:val="single" w:sz="4" w:space="0" w:color="auto"/>
              <w:right w:val="single" w:sz="4" w:space="0" w:color="auto"/>
            </w:tcBorders>
            <w:hideMark/>
          </w:tcPr>
          <w:p w14:paraId="79A027A0" w14:textId="77777777" w:rsidR="003012E9" w:rsidRDefault="003012E9" w:rsidP="003A4EF6">
            <w:pPr>
              <w:pStyle w:val="TAC"/>
              <w:keepNext w:val="0"/>
              <w:keepLines w:val="0"/>
              <w:rPr>
                <w:rFonts w:cs="Arial"/>
                <w:snapToGrid w:val="0"/>
                <w:szCs w:val="18"/>
              </w:rPr>
            </w:pPr>
            <w:r>
              <w:rPr>
                <w:rFonts w:cs="Arial"/>
                <w:snapToGrid w:val="0"/>
                <w:szCs w:val="18"/>
              </w:rPr>
              <w:t>UMTS System Simulator</w:t>
            </w:r>
          </w:p>
        </w:tc>
        <w:tc>
          <w:tcPr>
            <w:tcW w:w="992" w:type="dxa"/>
            <w:tcBorders>
              <w:top w:val="single" w:sz="4" w:space="0" w:color="auto"/>
              <w:left w:val="single" w:sz="4" w:space="0" w:color="auto"/>
              <w:bottom w:val="single" w:sz="4" w:space="0" w:color="auto"/>
              <w:right w:val="single" w:sz="4" w:space="0" w:color="auto"/>
            </w:tcBorders>
          </w:tcPr>
          <w:p w14:paraId="101D0B7B"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54E25F4" w14:textId="77777777" w:rsidR="003012E9" w:rsidRDefault="003012E9" w:rsidP="003A4EF6">
            <w:pPr>
              <w:pStyle w:val="TAC"/>
              <w:keepNext w:val="0"/>
              <w:keepLines w:val="0"/>
              <w:rPr>
                <w:snapToGrid w:val="0"/>
                <w:color w:val="000000"/>
                <w:szCs w:val="18"/>
              </w:rPr>
            </w:pPr>
          </w:p>
        </w:tc>
      </w:tr>
      <w:tr w:rsidR="003012E9" w14:paraId="279C504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AD95412" w14:textId="77777777" w:rsidR="003012E9" w:rsidRDefault="003012E9" w:rsidP="003A4EF6">
            <w:pPr>
              <w:pStyle w:val="TAH"/>
              <w:rPr>
                <w:rFonts w:cs="Arial"/>
                <w:b w:val="0"/>
                <w:sz w:val="20"/>
              </w:rPr>
            </w:pPr>
            <w:r>
              <w:rPr>
                <w:rFonts w:cs="Arial"/>
                <w:b w:val="0"/>
                <w:sz w:val="20"/>
              </w:rPr>
              <w:t>67</w:t>
            </w:r>
          </w:p>
        </w:tc>
        <w:tc>
          <w:tcPr>
            <w:tcW w:w="1707" w:type="dxa"/>
            <w:tcBorders>
              <w:top w:val="single" w:sz="4" w:space="0" w:color="auto"/>
              <w:left w:val="single" w:sz="4" w:space="0" w:color="auto"/>
              <w:bottom w:val="single" w:sz="4" w:space="0" w:color="auto"/>
              <w:right w:val="single" w:sz="4" w:space="0" w:color="auto"/>
            </w:tcBorders>
            <w:hideMark/>
          </w:tcPr>
          <w:p w14:paraId="4E7AF661" w14:textId="77777777" w:rsidR="003012E9" w:rsidRDefault="003012E9" w:rsidP="003A4EF6">
            <w:pPr>
              <w:pStyle w:val="TAL"/>
              <w:keepNext w:val="0"/>
              <w:keepLines w:val="0"/>
            </w:pPr>
            <w:r>
              <w:t>Correct storage of an SM on the UICC</w:t>
            </w:r>
          </w:p>
        </w:tc>
        <w:tc>
          <w:tcPr>
            <w:tcW w:w="1034" w:type="dxa"/>
            <w:tcBorders>
              <w:top w:val="single" w:sz="4" w:space="0" w:color="auto"/>
              <w:left w:val="single" w:sz="4" w:space="0" w:color="auto"/>
              <w:bottom w:val="single" w:sz="4" w:space="0" w:color="auto"/>
              <w:right w:val="single" w:sz="4" w:space="0" w:color="auto"/>
            </w:tcBorders>
            <w:hideMark/>
          </w:tcPr>
          <w:p w14:paraId="5E4AB7C9"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73797DF9" w14:textId="77777777" w:rsidR="003012E9" w:rsidRDefault="003012E9" w:rsidP="003A4EF6">
            <w:pPr>
              <w:pStyle w:val="TAC"/>
              <w:keepNext w:val="0"/>
              <w:keepLines w:val="0"/>
              <w:rPr>
                <w:snapToGrid w:val="0"/>
                <w:color w:val="000000"/>
                <w:szCs w:val="18"/>
              </w:rPr>
            </w:pPr>
            <w:r>
              <w:rPr>
                <w:snapToGrid w:val="0"/>
                <w:color w:val="000000"/>
                <w:szCs w:val="18"/>
              </w:rPr>
              <w:t>8.2.4.B</w:t>
            </w:r>
          </w:p>
        </w:tc>
        <w:tc>
          <w:tcPr>
            <w:tcW w:w="709" w:type="dxa"/>
            <w:tcBorders>
              <w:top w:val="single" w:sz="4" w:space="0" w:color="auto"/>
              <w:left w:val="single" w:sz="4" w:space="0" w:color="auto"/>
              <w:bottom w:val="single" w:sz="4" w:space="0" w:color="auto"/>
              <w:right w:val="single" w:sz="4" w:space="0" w:color="auto"/>
            </w:tcBorders>
            <w:hideMark/>
          </w:tcPr>
          <w:p w14:paraId="16E29F23"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0EFFC7ED"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05A58A25"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AB16603"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42A36040"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10B044F4" w14:textId="77777777" w:rsidR="003012E9" w:rsidRDefault="003012E9" w:rsidP="003A4EF6">
            <w:pPr>
              <w:pStyle w:val="TAC"/>
              <w:keepNext w:val="0"/>
              <w:keepLines w:val="0"/>
              <w:rPr>
                <w:snapToGrid w:val="0"/>
                <w:color w:val="000000"/>
                <w:szCs w:val="18"/>
              </w:rPr>
            </w:pPr>
            <w:r>
              <w:rPr>
                <w:snapToGrid w:val="0"/>
                <w:color w:val="000000"/>
                <w:szCs w:val="18"/>
              </w:rPr>
              <w:t>C031</w:t>
            </w:r>
          </w:p>
        </w:tc>
        <w:tc>
          <w:tcPr>
            <w:tcW w:w="708" w:type="dxa"/>
            <w:tcBorders>
              <w:top w:val="single" w:sz="4" w:space="0" w:color="auto"/>
              <w:left w:val="single" w:sz="4" w:space="0" w:color="auto"/>
              <w:bottom w:val="single" w:sz="4" w:space="0" w:color="auto"/>
              <w:right w:val="single" w:sz="4" w:space="0" w:color="auto"/>
            </w:tcBorders>
            <w:hideMark/>
          </w:tcPr>
          <w:p w14:paraId="555205FA" w14:textId="77777777" w:rsidR="003012E9" w:rsidRDefault="003012E9" w:rsidP="003A4EF6">
            <w:pPr>
              <w:pStyle w:val="TAC"/>
              <w:keepNext w:val="0"/>
              <w:keepLines w:val="0"/>
              <w:rPr>
                <w:snapToGrid w:val="0"/>
                <w:color w:val="000000"/>
                <w:szCs w:val="18"/>
              </w:rPr>
            </w:pPr>
            <w:r>
              <w:rPr>
                <w:snapToGrid w:val="0"/>
                <w:color w:val="000000"/>
                <w:szCs w:val="18"/>
              </w:rPr>
              <w:t>C031</w:t>
            </w:r>
          </w:p>
        </w:tc>
        <w:tc>
          <w:tcPr>
            <w:tcW w:w="709" w:type="dxa"/>
            <w:tcBorders>
              <w:top w:val="single" w:sz="4" w:space="0" w:color="auto"/>
              <w:left w:val="single" w:sz="4" w:space="0" w:color="auto"/>
              <w:bottom w:val="single" w:sz="4" w:space="0" w:color="auto"/>
              <w:right w:val="single" w:sz="4" w:space="0" w:color="auto"/>
            </w:tcBorders>
            <w:hideMark/>
          </w:tcPr>
          <w:p w14:paraId="46BC30A5" w14:textId="77777777" w:rsidR="003012E9" w:rsidRDefault="003012E9" w:rsidP="003A4EF6">
            <w:pPr>
              <w:pStyle w:val="TAC"/>
              <w:keepNext w:val="0"/>
              <w:keepLines w:val="0"/>
              <w:rPr>
                <w:snapToGrid w:val="0"/>
                <w:color w:val="000000"/>
                <w:szCs w:val="18"/>
              </w:rPr>
            </w:pPr>
            <w:r>
              <w:rPr>
                <w:snapToGrid w:val="0"/>
                <w:color w:val="000000"/>
                <w:szCs w:val="18"/>
              </w:rPr>
              <w:t>C031</w:t>
            </w:r>
          </w:p>
        </w:tc>
        <w:tc>
          <w:tcPr>
            <w:tcW w:w="709" w:type="dxa"/>
            <w:tcBorders>
              <w:top w:val="single" w:sz="4" w:space="0" w:color="auto"/>
              <w:left w:val="single" w:sz="4" w:space="0" w:color="auto"/>
              <w:bottom w:val="single" w:sz="4" w:space="0" w:color="auto"/>
              <w:right w:val="single" w:sz="4" w:space="0" w:color="auto"/>
            </w:tcBorders>
            <w:hideMark/>
          </w:tcPr>
          <w:p w14:paraId="3CA30834" w14:textId="77777777" w:rsidR="003012E9" w:rsidRDefault="003012E9" w:rsidP="003A4EF6">
            <w:pPr>
              <w:pStyle w:val="TAC"/>
              <w:keepNext w:val="0"/>
              <w:keepLines w:val="0"/>
              <w:rPr>
                <w:snapToGrid w:val="0"/>
                <w:color w:val="000000"/>
                <w:szCs w:val="18"/>
              </w:rPr>
            </w:pPr>
            <w:r>
              <w:rPr>
                <w:snapToGrid w:val="0"/>
                <w:color w:val="000000"/>
                <w:szCs w:val="18"/>
              </w:rPr>
              <w:t>C031</w:t>
            </w:r>
          </w:p>
        </w:tc>
        <w:tc>
          <w:tcPr>
            <w:tcW w:w="709" w:type="dxa"/>
            <w:tcBorders>
              <w:top w:val="single" w:sz="4" w:space="0" w:color="auto"/>
              <w:left w:val="single" w:sz="4" w:space="0" w:color="auto"/>
              <w:bottom w:val="single" w:sz="4" w:space="0" w:color="auto"/>
              <w:right w:val="single" w:sz="4" w:space="0" w:color="auto"/>
            </w:tcBorders>
            <w:hideMark/>
          </w:tcPr>
          <w:p w14:paraId="557E79B2" w14:textId="77777777" w:rsidR="003012E9" w:rsidRDefault="003012E9" w:rsidP="003A4EF6">
            <w:pPr>
              <w:pStyle w:val="TAC"/>
              <w:keepNext w:val="0"/>
              <w:keepLines w:val="0"/>
              <w:rPr>
                <w:rFonts w:cs="Arial"/>
                <w:snapToGrid w:val="0"/>
                <w:szCs w:val="18"/>
              </w:rPr>
            </w:pPr>
            <w:r>
              <w:rPr>
                <w:snapToGrid w:val="0"/>
                <w:color w:val="000000"/>
                <w:szCs w:val="18"/>
              </w:rPr>
              <w:t>C031</w:t>
            </w:r>
          </w:p>
        </w:tc>
        <w:tc>
          <w:tcPr>
            <w:tcW w:w="708" w:type="dxa"/>
            <w:tcBorders>
              <w:top w:val="single" w:sz="4" w:space="0" w:color="auto"/>
              <w:left w:val="single" w:sz="4" w:space="0" w:color="auto"/>
              <w:bottom w:val="single" w:sz="4" w:space="0" w:color="auto"/>
              <w:right w:val="single" w:sz="4" w:space="0" w:color="auto"/>
            </w:tcBorders>
            <w:hideMark/>
          </w:tcPr>
          <w:p w14:paraId="700F9474" w14:textId="77777777" w:rsidR="003012E9" w:rsidRDefault="003012E9" w:rsidP="003A4EF6">
            <w:pPr>
              <w:pStyle w:val="TAC"/>
              <w:keepNext w:val="0"/>
              <w:keepLines w:val="0"/>
              <w:rPr>
                <w:rFonts w:cs="Arial"/>
                <w:snapToGrid w:val="0"/>
                <w:szCs w:val="18"/>
              </w:rPr>
            </w:pPr>
            <w:r>
              <w:rPr>
                <w:snapToGrid w:val="0"/>
                <w:color w:val="000000"/>
                <w:szCs w:val="18"/>
              </w:rPr>
              <w:t>C031</w:t>
            </w:r>
          </w:p>
        </w:tc>
        <w:tc>
          <w:tcPr>
            <w:tcW w:w="851" w:type="dxa"/>
            <w:tcBorders>
              <w:top w:val="single" w:sz="4" w:space="0" w:color="auto"/>
              <w:left w:val="single" w:sz="4" w:space="0" w:color="auto"/>
              <w:bottom w:val="single" w:sz="4" w:space="0" w:color="auto"/>
              <w:right w:val="single" w:sz="4" w:space="0" w:color="auto"/>
            </w:tcBorders>
            <w:hideMark/>
          </w:tcPr>
          <w:p w14:paraId="20BF0A79" w14:textId="77777777" w:rsidR="003012E9" w:rsidRDefault="003012E9" w:rsidP="003A4EF6">
            <w:pPr>
              <w:pStyle w:val="TAC"/>
              <w:keepNext w:val="0"/>
              <w:keepLines w:val="0"/>
              <w:rPr>
                <w:rFonts w:cs="Arial"/>
                <w:snapToGrid w:val="0"/>
                <w:szCs w:val="18"/>
              </w:rPr>
            </w:pPr>
            <w:r>
              <w:rPr>
                <w:snapToGrid w:val="0"/>
                <w:color w:val="000000"/>
                <w:szCs w:val="18"/>
              </w:rPr>
              <w:t>C031</w:t>
            </w:r>
          </w:p>
        </w:tc>
        <w:tc>
          <w:tcPr>
            <w:tcW w:w="709" w:type="dxa"/>
            <w:tcBorders>
              <w:top w:val="single" w:sz="4" w:space="0" w:color="auto"/>
              <w:left w:val="single" w:sz="4" w:space="0" w:color="auto"/>
              <w:bottom w:val="single" w:sz="4" w:space="0" w:color="auto"/>
              <w:right w:val="single" w:sz="4" w:space="0" w:color="auto"/>
            </w:tcBorders>
            <w:hideMark/>
          </w:tcPr>
          <w:p w14:paraId="5C017FD3" w14:textId="77777777" w:rsidR="003012E9" w:rsidRDefault="003012E9" w:rsidP="003A4EF6">
            <w:pPr>
              <w:pStyle w:val="TAC"/>
              <w:keepNext w:val="0"/>
              <w:keepLines w:val="0"/>
              <w:rPr>
                <w:rFonts w:cs="Arial"/>
                <w:snapToGrid w:val="0"/>
                <w:szCs w:val="18"/>
              </w:rPr>
            </w:pPr>
            <w:r>
              <w:rPr>
                <w:snapToGrid w:val="0"/>
                <w:color w:val="000000"/>
                <w:szCs w:val="18"/>
              </w:rPr>
              <w:t>C031</w:t>
            </w:r>
          </w:p>
        </w:tc>
        <w:tc>
          <w:tcPr>
            <w:tcW w:w="708" w:type="dxa"/>
            <w:tcBorders>
              <w:top w:val="single" w:sz="4" w:space="0" w:color="auto"/>
              <w:left w:val="single" w:sz="4" w:space="0" w:color="auto"/>
              <w:bottom w:val="single" w:sz="4" w:space="0" w:color="auto"/>
              <w:right w:val="single" w:sz="4" w:space="0" w:color="auto"/>
            </w:tcBorders>
            <w:hideMark/>
          </w:tcPr>
          <w:p w14:paraId="4091A083" w14:textId="77777777" w:rsidR="003012E9" w:rsidRDefault="003012E9" w:rsidP="003A4EF6">
            <w:pPr>
              <w:pStyle w:val="TAC"/>
              <w:keepNext w:val="0"/>
              <w:keepLines w:val="0"/>
              <w:rPr>
                <w:rFonts w:cs="Arial"/>
                <w:snapToGrid w:val="0"/>
                <w:szCs w:val="18"/>
              </w:rPr>
            </w:pPr>
            <w:r>
              <w:rPr>
                <w:snapToGrid w:val="0"/>
                <w:color w:val="000000"/>
                <w:szCs w:val="18"/>
              </w:rPr>
              <w:t>C031</w:t>
            </w:r>
          </w:p>
        </w:tc>
        <w:tc>
          <w:tcPr>
            <w:tcW w:w="1276" w:type="dxa"/>
            <w:tcBorders>
              <w:top w:val="single" w:sz="4" w:space="0" w:color="auto"/>
              <w:left w:val="single" w:sz="4" w:space="0" w:color="auto"/>
              <w:bottom w:val="single" w:sz="4" w:space="0" w:color="auto"/>
              <w:right w:val="single" w:sz="4" w:space="0" w:color="auto"/>
            </w:tcBorders>
            <w:hideMark/>
          </w:tcPr>
          <w:p w14:paraId="2DC799C8" w14:textId="77777777" w:rsidR="003012E9" w:rsidRDefault="003012E9" w:rsidP="003A4EF6">
            <w:pPr>
              <w:pStyle w:val="TAC"/>
              <w:keepNext w:val="0"/>
              <w:keepLines w:val="0"/>
              <w:rPr>
                <w:rFonts w:cs="Arial"/>
                <w:snapToGrid w:val="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5D635F7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852B2A5" w14:textId="77777777" w:rsidR="003012E9" w:rsidRDefault="003012E9" w:rsidP="003A4EF6">
            <w:pPr>
              <w:pStyle w:val="TAC"/>
              <w:keepNext w:val="0"/>
              <w:keepLines w:val="0"/>
              <w:rPr>
                <w:snapToGrid w:val="0"/>
                <w:color w:val="000000"/>
                <w:szCs w:val="18"/>
              </w:rPr>
            </w:pPr>
          </w:p>
        </w:tc>
      </w:tr>
      <w:tr w:rsidR="003012E9" w14:paraId="52FD5B4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2C0F363" w14:textId="77777777" w:rsidR="003012E9" w:rsidRDefault="003012E9" w:rsidP="003A4EF6">
            <w:pPr>
              <w:pStyle w:val="TAH"/>
              <w:rPr>
                <w:rFonts w:cs="Arial"/>
                <w:b w:val="0"/>
                <w:sz w:val="20"/>
              </w:rPr>
            </w:pPr>
            <w:r>
              <w:rPr>
                <w:rFonts w:cs="Arial"/>
                <w:b w:val="0"/>
                <w:sz w:val="20"/>
              </w:rPr>
              <w:t>68</w:t>
            </w:r>
          </w:p>
        </w:tc>
        <w:tc>
          <w:tcPr>
            <w:tcW w:w="1707" w:type="dxa"/>
            <w:tcBorders>
              <w:top w:val="single" w:sz="4" w:space="0" w:color="auto"/>
              <w:left w:val="single" w:sz="4" w:space="0" w:color="auto"/>
              <w:bottom w:val="single" w:sz="4" w:space="0" w:color="auto"/>
              <w:right w:val="single" w:sz="4" w:space="0" w:color="auto"/>
            </w:tcBorders>
            <w:hideMark/>
          </w:tcPr>
          <w:p w14:paraId="2F45E1E6" w14:textId="77777777" w:rsidR="003012E9" w:rsidRDefault="003012E9" w:rsidP="003A4EF6">
            <w:pPr>
              <w:pStyle w:val="TAL"/>
              <w:keepNext w:val="0"/>
              <w:keepLines w:val="0"/>
            </w:pPr>
            <w:r>
              <w:t>Correct reading of a SM on the USIM if USIM and ISIM are present</w:t>
            </w:r>
          </w:p>
        </w:tc>
        <w:tc>
          <w:tcPr>
            <w:tcW w:w="1034" w:type="dxa"/>
            <w:tcBorders>
              <w:top w:val="single" w:sz="4" w:space="0" w:color="auto"/>
              <w:left w:val="single" w:sz="4" w:space="0" w:color="auto"/>
              <w:bottom w:val="single" w:sz="4" w:space="0" w:color="auto"/>
              <w:right w:val="single" w:sz="4" w:space="0" w:color="auto"/>
            </w:tcBorders>
            <w:hideMark/>
          </w:tcPr>
          <w:p w14:paraId="26F81297" w14:textId="77777777" w:rsidR="003012E9" w:rsidRDefault="003012E9" w:rsidP="003A4EF6">
            <w:pPr>
              <w:pStyle w:val="TAC"/>
              <w:keepNext w:val="0"/>
              <w:keepLines w:val="0"/>
              <w:rPr>
                <w:snapToGrid w:val="0"/>
                <w:color w:val="000000"/>
                <w:szCs w:val="18"/>
              </w:rPr>
            </w:pPr>
            <w:r>
              <w:rPr>
                <w:snapToGrid w:val="0"/>
                <w:color w:val="000000"/>
                <w:szCs w:val="18"/>
              </w:rPr>
              <w:t>Rel-7</w:t>
            </w:r>
          </w:p>
        </w:tc>
        <w:tc>
          <w:tcPr>
            <w:tcW w:w="951" w:type="dxa"/>
            <w:tcBorders>
              <w:top w:val="single" w:sz="4" w:space="0" w:color="auto"/>
              <w:left w:val="single" w:sz="4" w:space="0" w:color="auto"/>
              <w:bottom w:val="single" w:sz="4" w:space="0" w:color="auto"/>
              <w:right w:val="single" w:sz="4" w:space="0" w:color="auto"/>
            </w:tcBorders>
            <w:hideMark/>
          </w:tcPr>
          <w:p w14:paraId="15EE0320" w14:textId="77777777" w:rsidR="003012E9" w:rsidRDefault="003012E9" w:rsidP="003A4EF6">
            <w:pPr>
              <w:pStyle w:val="TAC"/>
              <w:keepNext w:val="0"/>
              <w:keepLines w:val="0"/>
              <w:rPr>
                <w:snapToGrid w:val="0"/>
                <w:color w:val="000000"/>
                <w:szCs w:val="18"/>
              </w:rPr>
            </w:pPr>
            <w:r>
              <w:rPr>
                <w:snapToGrid w:val="0"/>
                <w:color w:val="000000"/>
                <w:szCs w:val="18"/>
              </w:rPr>
              <w:t>8.2.5</w:t>
            </w:r>
          </w:p>
        </w:tc>
        <w:tc>
          <w:tcPr>
            <w:tcW w:w="709" w:type="dxa"/>
            <w:tcBorders>
              <w:top w:val="single" w:sz="4" w:space="0" w:color="auto"/>
              <w:left w:val="single" w:sz="4" w:space="0" w:color="auto"/>
              <w:bottom w:val="single" w:sz="4" w:space="0" w:color="auto"/>
              <w:right w:val="single" w:sz="4" w:space="0" w:color="auto"/>
            </w:tcBorders>
            <w:hideMark/>
          </w:tcPr>
          <w:p w14:paraId="66FA950D"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634F6EE"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28F1CED2"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5F981745"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68C188C2" w14:textId="77777777" w:rsidR="003012E9" w:rsidRDefault="003012E9" w:rsidP="003A4EF6">
            <w:pPr>
              <w:pStyle w:val="TAC"/>
              <w:keepNext w:val="0"/>
              <w:keepLines w:val="0"/>
              <w:rPr>
                <w:snapToGrid w:val="0"/>
                <w:color w:val="000000"/>
                <w:szCs w:val="18"/>
              </w:rPr>
            </w:pPr>
            <w:r>
              <w:rPr>
                <w:snapToGrid w:val="0"/>
                <w:color w:val="000000"/>
                <w:szCs w:val="18"/>
              </w:rPr>
              <w:t>C033</w:t>
            </w:r>
          </w:p>
        </w:tc>
        <w:tc>
          <w:tcPr>
            <w:tcW w:w="709" w:type="dxa"/>
            <w:tcBorders>
              <w:top w:val="single" w:sz="4" w:space="0" w:color="auto"/>
              <w:left w:val="single" w:sz="4" w:space="0" w:color="auto"/>
              <w:bottom w:val="single" w:sz="4" w:space="0" w:color="auto"/>
              <w:right w:val="single" w:sz="4" w:space="0" w:color="auto"/>
            </w:tcBorders>
          </w:tcPr>
          <w:p w14:paraId="63A85A62" w14:textId="77777777" w:rsidR="003012E9" w:rsidRDefault="003012E9" w:rsidP="003A4EF6">
            <w:pPr>
              <w:pStyle w:val="TAC"/>
              <w:keepNext w:val="0"/>
              <w:keepLines w:val="0"/>
              <w:rPr>
                <w:snapToGrid w:val="0"/>
                <w:color w:val="000000"/>
                <w:szCs w:val="18"/>
              </w:rPr>
            </w:pPr>
            <w:r>
              <w:rPr>
                <w:snapToGrid w:val="0"/>
                <w:color w:val="000000"/>
                <w:szCs w:val="18"/>
              </w:rPr>
              <w:t>C033</w:t>
            </w:r>
          </w:p>
          <w:p w14:paraId="4CA04E9F"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3CF50E9E" w14:textId="77777777" w:rsidR="003012E9" w:rsidRDefault="003012E9" w:rsidP="003A4EF6">
            <w:pPr>
              <w:pStyle w:val="TAC"/>
              <w:keepNext w:val="0"/>
              <w:keepLines w:val="0"/>
              <w:rPr>
                <w:snapToGrid w:val="0"/>
                <w:color w:val="000000"/>
                <w:szCs w:val="18"/>
              </w:rPr>
            </w:pPr>
            <w:r>
              <w:rPr>
                <w:snapToGrid w:val="0"/>
                <w:color w:val="000000"/>
                <w:szCs w:val="18"/>
              </w:rPr>
              <w:t>C033</w:t>
            </w:r>
          </w:p>
          <w:p w14:paraId="203E899C"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A31E0B8" w14:textId="77777777" w:rsidR="003012E9" w:rsidRDefault="003012E9" w:rsidP="003A4EF6">
            <w:pPr>
              <w:pStyle w:val="TAC"/>
              <w:keepNext w:val="0"/>
              <w:keepLines w:val="0"/>
              <w:rPr>
                <w:snapToGrid w:val="0"/>
                <w:color w:val="000000"/>
                <w:szCs w:val="18"/>
              </w:rPr>
            </w:pPr>
            <w:r>
              <w:rPr>
                <w:snapToGrid w:val="0"/>
                <w:color w:val="000000"/>
                <w:szCs w:val="18"/>
              </w:rPr>
              <w:t>C033</w:t>
            </w:r>
          </w:p>
          <w:p w14:paraId="0686AB6B"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76AE0AA" w14:textId="77777777" w:rsidR="003012E9" w:rsidRDefault="003012E9" w:rsidP="003A4EF6">
            <w:pPr>
              <w:pStyle w:val="TAC"/>
              <w:keepNext w:val="0"/>
              <w:keepLines w:val="0"/>
              <w:rPr>
                <w:snapToGrid w:val="0"/>
                <w:color w:val="000000"/>
                <w:szCs w:val="18"/>
              </w:rPr>
            </w:pPr>
            <w:r>
              <w:rPr>
                <w:snapToGrid w:val="0"/>
                <w:color w:val="000000"/>
                <w:szCs w:val="18"/>
              </w:rPr>
              <w:t>C033</w:t>
            </w:r>
          </w:p>
          <w:p w14:paraId="5A39CDD2"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699D910" w14:textId="77777777" w:rsidR="003012E9" w:rsidRDefault="003012E9" w:rsidP="003A4EF6">
            <w:pPr>
              <w:pStyle w:val="TAC"/>
              <w:keepNext w:val="0"/>
              <w:keepLines w:val="0"/>
              <w:rPr>
                <w:snapToGrid w:val="0"/>
                <w:color w:val="000000"/>
                <w:szCs w:val="18"/>
              </w:rPr>
            </w:pPr>
            <w:r>
              <w:rPr>
                <w:snapToGrid w:val="0"/>
                <w:color w:val="000000"/>
                <w:szCs w:val="18"/>
              </w:rPr>
              <w:t>C033</w:t>
            </w:r>
          </w:p>
          <w:p w14:paraId="07292A9C"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51545672" w14:textId="77777777" w:rsidR="003012E9" w:rsidRDefault="003012E9" w:rsidP="003A4EF6">
            <w:pPr>
              <w:pStyle w:val="TAC"/>
              <w:keepNext w:val="0"/>
              <w:keepLines w:val="0"/>
              <w:rPr>
                <w:snapToGrid w:val="0"/>
                <w:color w:val="000000"/>
                <w:szCs w:val="18"/>
              </w:rPr>
            </w:pPr>
            <w:r>
              <w:rPr>
                <w:snapToGrid w:val="0"/>
                <w:color w:val="000000"/>
                <w:szCs w:val="18"/>
              </w:rPr>
              <w:t>C033</w:t>
            </w:r>
          </w:p>
          <w:p w14:paraId="2B8540F6" w14:textId="77777777" w:rsidR="003012E9" w:rsidRDefault="003012E9" w:rsidP="003A4EF6">
            <w:pPr>
              <w:pStyle w:val="TAC"/>
              <w:keepNext w:val="0"/>
              <w:keepLines w:val="0"/>
              <w:rPr>
                <w:rFonts w:cs="Arial"/>
                <w:snapToGrid w:val="0"/>
                <w:szCs w:val="18"/>
              </w:rPr>
            </w:pPr>
          </w:p>
        </w:tc>
        <w:tc>
          <w:tcPr>
            <w:tcW w:w="851" w:type="dxa"/>
            <w:tcBorders>
              <w:top w:val="single" w:sz="4" w:space="0" w:color="auto"/>
              <w:left w:val="single" w:sz="4" w:space="0" w:color="auto"/>
              <w:bottom w:val="single" w:sz="4" w:space="0" w:color="auto"/>
              <w:right w:val="single" w:sz="4" w:space="0" w:color="auto"/>
            </w:tcBorders>
          </w:tcPr>
          <w:p w14:paraId="3219E646" w14:textId="77777777" w:rsidR="003012E9" w:rsidRDefault="003012E9" w:rsidP="003A4EF6">
            <w:pPr>
              <w:pStyle w:val="TAC"/>
              <w:keepNext w:val="0"/>
              <w:keepLines w:val="0"/>
              <w:rPr>
                <w:snapToGrid w:val="0"/>
                <w:color w:val="000000"/>
                <w:szCs w:val="18"/>
              </w:rPr>
            </w:pPr>
            <w:r>
              <w:rPr>
                <w:snapToGrid w:val="0"/>
                <w:color w:val="000000"/>
                <w:szCs w:val="18"/>
              </w:rPr>
              <w:t>C033</w:t>
            </w:r>
          </w:p>
          <w:p w14:paraId="26A3DB28" w14:textId="77777777" w:rsidR="003012E9" w:rsidRDefault="003012E9" w:rsidP="003A4EF6">
            <w:pPr>
              <w:pStyle w:val="TAC"/>
              <w:keepNext w:val="0"/>
              <w:keepLines w:val="0"/>
              <w:rPr>
                <w:rFonts w:cs="Arial"/>
                <w:snapToGrid w:val="0"/>
                <w:szCs w:val="18"/>
              </w:rPr>
            </w:pPr>
          </w:p>
        </w:tc>
        <w:tc>
          <w:tcPr>
            <w:tcW w:w="709" w:type="dxa"/>
            <w:tcBorders>
              <w:top w:val="single" w:sz="4" w:space="0" w:color="auto"/>
              <w:left w:val="single" w:sz="4" w:space="0" w:color="auto"/>
              <w:bottom w:val="single" w:sz="4" w:space="0" w:color="auto"/>
              <w:right w:val="single" w:sz="4" w:space="0" w:color="auto"/>
            </w:tcBorders>
          </w:tcPr>
          <w:p w14:paraId="771B4B32"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C033</w:t>
            </w:r>
          </w:p>
          <w:p w14:paraId="6D20A9CF"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191F52BA"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C033</w:t>
            </w:r>
          </w:p>
          <w:p w14:paraId="61B56C08" w14:textId="77777777" w:rsidR="003012E9" w:rsidRDefault="003012E9" w:rsidP="003A4EF6">
            <w:pPr>
              <w:pStyle w:val="TAC"/>
              <w:keepNext w:val="0"/>
              <w:keepLines w:val="0"/>
              <w:rPr>
                <w:rFonts w:cs="Arial"/>
                <w:snapToGrid w:val="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7FE4D2B"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41E3316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3EC1563" w14:textId="77777777" w:rsidR="003012E9" w:rsidRDefault="003012E9" w:rsidP="003A4EF6">
            <w:pPr>
              <w:pStyle w:val="TAC"/>
              <w:keepNext w:val="0"/>
              <w:keepLines w:val="0"/>
              <w:rPr>
                <w:snapToGrid w:val="0"/>
                <w:color w:val="000000"/>
                <w:szCs w:val="18"/>
              </w:rPr>
            </w:pPr>
          </w:p>
        </w:tc>
      </w:tr>
      <w:tr w:rsidR="003012E9" w14:paraId="74985A1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CA42E67" w14:textId="77777777" w:rsidR="003012E9" w:rsidRDefault="003012E9" w:rsidP="003A4EF6">
            <w:pPr>
              <w:pStyle w:val="TAH"/>
              <w:rPr>
                <w:rFonts w:cs="Arial"/>
                <w:b w:val="0"/>
                <w:sz w:val="20"/>
              </w:rPr>
            </w:pPr>
            <w:r>
              <w:rPr>
                <w:rFonts w:cs="Arial"/>
                <w:b w:val="0"/>
                <w:sz w:val="20"/>
              </w:rPr>
              <w:t>69</w:t>
            </w:r>
          </w:p>
        </w:tc>
        <w:tc>
          <w:tcPr>
            <w:tcW w:w="1707" w:type="dxa"/>
            <w:tcBorders>
              <w:top w:val="single" w:sz="4" w:space="0" w:color="auto"/>
              <w:left w:val="single" w:sz="4" w:space="0" w:color="auto"/>
              <w:bottom w:val="single" w:sz="4" w:space="0" w:color="auto"/>
              <w:right w:val="single" w:sz="4" w:space="0" w:color="auto"/>
            </w:tcBorders>
            <w:hideMark/>
          </w:tcPr>
          <w:p w14:paraId="2194FD50" w14:textId="77777777" w:rsidR="003012E9" w:rsidRDefault="003012E9" w:rsidP="003A4EF6">
            <w:pPr>
              <w:pStyle w:val="TAL"/>
              <w:keepNext w:val="0"/>
              <w:keepLines w:val="0"/>
            </w:pPr>
            <w:r>
              <w:t>Correct reading of a SM on the ISIM if USIM and ISIM are present</w:t>
            </w:r>
          </w:p>
        </w:tc>
        <w:tc>
          <w:tcPr>
            <w:tcW w:w="1034" w:type="dxa"/>
            <w:tcBorders>
              <w:top w:val="single" w:sz="4" w:space="0" w:color="auto"/>
              <w:left w:val="single" w:sz="4" w:space="0" w:color="auto"/>
              <w:bottom w:val="single" w:sz="4" w:space="0" w:color="auto"/>
              <w:right w:val="single" w:sz="4" w:space="0" w:color="auto"/>
            </w:tcBorders>
            <w:hideMark/>
          </w:tcPr>
          <w:p w14:paraId="6BC69C02" w14:textId="77777777" w:rsidR="003012E9" w:rsidRDefault="003012E9" w:rsidP="003A4EF6">
            <w:pPr>
              <w:pStyle w:val="TAC"/>
              <w:keepNext w:val="0"/>
              <w:keepLines w:val="0"/>
              <w:rPr>
                <w:snapToGrid w:val="0"/>
                <w:color w:val="000000"/>
                <w:szCs w:val="18"/>
              </w:rPr>
            </w:pPr>
            <w:r>
              <w:rPr>
                <w:snapToGrid w:val="0"/>
                <w:color w:val="000000"/>
                <w:szCs w:val="18"/>
              </w:rPr>
              <w:t>Rel-7</w:t>
            </w:r>
          </w:p>
        </w:tc>
        <w:tc>
          <w:tcPr>
            <w:tcW w:w="951" w:type="dxa"/>
            <w:tcBorders>
              <w:top w:val="single" w:sz="4" w:space="0" w:color="auto"/>
              <w:left w:val="single" w:sz="4" w:space="0" w:color="auto"/>
              <w:bottom w:val="single" w:sz="4" w:space="0" w:color="auto"/>
              <w:right w:val="single" w:sz="4" w:space="0" w:color="auto"/>
            </w:tcBorders>
            <w:hideMark/>
          </w:tcPr>
          <w:p w14:paraId="3D5BF08A" w14:textId="77777777" w:rsidR="003012E9" w:rsidRDefault="003012E9" w:rsidP="003A4EF6">
            <w:pPr>
              <w:pStyle w:val="TAC"/>
              <w:keepNext w:val="0"/>
              <w:keepLines w:val="0"/>
              <w:rPr>
                <w:snapToGrid w:val="0"/>
                <w:color w:val="000000"/>
                <w:szCs w:val="18"/>
              </w:rPr>
            </w:pPr>
            <w:r>
              <w:rPr>
                <w:snapToGrid w:val="0"/>
                <w:color w:val="000000"/>
                <w:szCs w:val="18"/>
              </w:rPr>
              <w:t>8.2.6</w:t>
            </w:r>
          </w:p>
        </w:tc>
        <w:tc>
          <w:tcPr>
            <w:tcW w:w="709" w:type="dxa"/>
            <w:tcBorders>
              <w:top w:val="single" w:sz="4" w:space="0" w:color="auto"/>
              <w:left w:val="single" w:sz="4" w:space="0" w:color="auto"/>
              <w:bottom w:val="single" w:sz="4" w:space="0" w:color="auto"/>
              <w:right w:val="single" w:sz="4" w:space="0" w:color="auto"/>
            </w:tcBorders>
            <w:hideMark/>
          </w:tcPr>
          <w:p w14:paraId="0B27A2B2"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0A9941DC"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34805B6E"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B4061E1"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2FF7C331" w14:textId="77777777" w:rsidR="003012E9" w:rsidRDefault="003012E9" w:rsidP="003A4EF6">
            <w:pPr>
              <w:pStyle w:val="TAC"/>
              <w:keepNext w:val="0"/>
              <w:keepLines w:val="0"/>
              <w:rPr>
                <w:snapToGrid w:val="0"/>
                <w:color w:val="000000"/>
                <w:szCs w:val="18"/>
              </w:rPr>
            </w:pPr>
            <w:r>
              <w:rPr>
                <w:snapToGrid w:val="0"/>
                <w:color w:val="000000"/>
                <w:szCs w:val="18"/>
              </w:rPr>
              <w:t>C034</w:t>
            </w:r>
          </w:p>
        </w:tc>
        <w:tc>
          <w:tcPr>
            <w:tcW w:w="709" w:type="dxa"/>
            <w:tcBorders>
              <w:top w:val="single" w:sz="4" w:space="0" w:color="auto"/>
              <w:left w:val="single" w:sz="4" w:space="0" w:color="auto"/>
              <w:bottom w:val="single" w:sz="4" w:space="0" w:color="auto"/>
              <w:right w:val="single" w:sz="4" w:space="0" w:color="auto"/>
            </w:tcBorders>
          </w:tcPr>
          <w:p w14:paraId="4F07E918" w14:textId="77777777" w:rsidR="003012E9" w:rsidRDefault="003012E9" w:rsidP="003A4EF6">
            <w:pPr>
              <w:pStyle w:val="TAC"/>
              <w:keepNext w:val="0"/>
              <w:keepLines w:val="0"/>
              <w:rPr>
                <w:snapToGrid w:val="0"/>
                <w:color w:val="000000"/>
                <w:szCs w:val="18"/>
              </w:rPr>
            </w:pPr>
            <w:r>
              <w:rPr>
                <w:snapToGrid w:val="0"/>
                <w:color w:val="000000"/>
                <w:szCs w:val="18"/>
              </w:rPr>
              <w:t>C034</w:t>
            </w:r>
          </w:p>
          <w:p w14:paraId="7D8623B1"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1E1445AC" w14:textId="77777777" w:rsidR="003012E9" w:rsidRDefault="003012E9" w:rsidP="003A4EF6">
            <w:pPr>
              <w:pStyle w:val="TAC"/>
              <w:keepNext w:val="0"/>
              <w:keepLines w:val="0"/>
              <w:rPr>
                <w:snapToGrid w:val="0"/>
                <w:color w:val="000000"/>
                <w:szCs w:val="18"/>
              </w:rPr>
            </w:pPr>
            <w:r>
              <w:rPr>
                <w:snapToGrid w:val="0"/>
                <w:color w:val="000000"/>
                <w:szCs w:val="18"/>
              </w:rPr>
              <w:t>C034</w:t>
            </w:r>
          </w:p>
          <w:p w14:paraId="0AC1A171"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15B2A3E" w14:textId="77777777" w:rsidR="003012E9" w:rsidRDefault="003012E9" w:rsidP="003A4EF6">
            <w:pPr>
              <w:pStyle w:val="TAC"/>
              <w:keepNext w:val="0"/>
              <w:keepLines w:val="0"/>
              <w:rPr>
                <w:snapToGrid w:val="0"/>
                <w:color w:val="000000"/>
                <w:szCs w:val="18"/>
              </w:rPr>
            </w:pPr>
            <w:r>
              <w:rPr>
                <w:snapToGrid w:val="0"/>
                <w:color w:val="000000"/>
                <w:szCs w:val="18"/>
              </w:rPr>
              <w:t>C034</w:t>
            </w:r>
          </w:p>
          <w:p w14:paraId="61705D38"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2EB51F3C" w14:textId="77777777" w:rsidR="003012E9" w:rsidRDefault="003012E9" w:rsidP="003A4EF6">
            <w:pPr>
              <w:pStyle w:val="TAC"/>
              <w:keepNext w:val="0"/>
              <w:keepLines w:val="0"/>
              <w:rPr>
                <w:snapToGrid w:val="0"/>
                <w:color w:val="000000"/>
                <w:szCs w:val="18"/>
              </w:rPr>
            </w:pPr>
            <w:r>
              <w:rPr>
                <w:snapToGrid w:val="0"/>
                <w:color w:val="000000"/>
                <w:szCs w:val="18"/>
              </w:rPr>
              <w:t>C034</w:t>
            </w:r>
          </w:p>
          <w:p w14:paraId="757C1E3B"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35A0AAAE" w14:textId="77777777" w:rsidR="003012E9" w:rsidRDefault="003012E9" w:rsidP="003A4EF6">
            <w:pPr>
              <w:pStyle w:val="TAC"/>
              <w:keepNext w:val="0"/>
              <w:keepLines w:val="0"/>
              <w:rPr>
                <w:snapToGrid w:val="0"/>
                <w:color w:val="000000"/>
                <w:szCs w:val="18"/>
              </w:rPr>
            </w:pPr>
            <w:r>
              <w:rPr>
                <w:snapToGrid w:val="0"/>
                <w:color w:val="000000"/>
                <w:szCs w:val="18"/>
              </w:rPr>
              <w:t>C034</w:t>
            </w:r>
          </w:p>
          <w:p w14:paraId="6FC0A8C1"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4D16E242" w14:textId="77777777" w:rsidR="003012E9" w:rsidRDefault="003012E9" w:rsidP="003A4EF6">
            <w:pPr>
              <w:pStyle w:val="TAC"/>
              <w:keepNext w:val="0"/>
              <w:keepLines w:val="0"/>
              <w:rPr>
                <w:snapToGrid w:val="0"/>
                <w:color w:val="000000"/>
                <w:szCs w:val="18"/>
              </w:rPr>
            </w:pPr>
            <w:r>
              <w:rPr>
                <w:snapToGrid w:val="0"/>
                <w:color w:val="000000"/>
                <w:szCs w:val="18"/>
              </w:rPr>
              <w:t>C034</w:t>
            </w:r>
          </w:p>
          <w:p w14:paraId="01F2D86B" w14:textId="77777777" w:rsidR="003012E9" w:rsidRDefault="003012E9" w:rsidP="003A4EF6">
            <w:pPr>
              <w:pStyle w:val="TAC"/>
              <w:keepNext w:val="0"/>
              <w:keepLines w:val="0"/>
              <w:rPr>
                <w:rFonts w:cs="Arial"/>
                <w:snapToGrid w:val="0"/>
                <w:szCs w:val="18"/>
              </w:rPr>
            </w:pPr>
          </w:p>
        </w:tc>
        <w:tc>
          <w:tcPr>
            <w:tcW w:w="851" w:type="dxa"/>
            <w:tcBorders>
              <w:top w:val="single" w:sz="4" w:space="0" w:color="auto"/>
              <w:left w:val="single" w:sz="4" w:space="0" w:color="auto"/>
              <w:bottom w:val="single" w:sz="4" w:space="0" w:color="auto"/>
              <w:right w:val="single" w:sz="4" w:space="0" w:color="auto"/>
            </w:tcBorders>
          </w:tcPr>
          <w:p w14:paraId="5C653D90" w14:textId="77777777" w:rsidR="003012E9" w:rsidRDefault="003012E9" w:rsidP="003A4EF6">
            <w:pPr>
              <w:pStyle w:val="TAC"/>
              <w:keepNext w:val="0"/>
              <w:keepLines w:val="0"/>
              <w:rPr>
                <w:snapToGrid w:val="0"/>
                <w:color w:val="000000"/>
                <w:szCs w:val="18"/>
              </w:rPr>
            </w:pPr>
            <w:r>
              <w:rPr>
                <w:snapToGrid w:val="0"/>
                <w:color w:val="000000"/>
                <w:szCs w:val="18"/>
              </w:rPr>
              <w:t>C034</w:t>
            </w:r>
          </w:p>
          <w:p w14:paraId="32F79C1A" w14:textId="77777777" w:rsidR="003012E9" w:rsidRDefault="003012E9" w:rsidP="003A4EF6">
            <w:pPr>
              <w:pStyle w:val="TAC"/>
              <w:keepNext w:val="0"/>
              <w:keepLines w:val="0"/>
              <w:rPr>
                <w:rFonts w:cs="Arial"/>
                <w:snapToGrid w:val="0"/>
                <w:szCs w:val="18"/>
              </w:rPr>
            </w:pPr>
          </w:p>
        </w:tc>
        <w:tc>
          <w:tcPr>
            <w:tcW w:w="709" w:type="dxa"/>
            <w:tcBorders>
              <w:top w:val="single" w:sz="4" w:space="0" w:color="auto"/>
              <w:left w:val="single" w:sz="4" w:space="0" w:color="auto"/>
              <w:bottom w:val="single" w:sz="4" w:space="0" w:color="auto"/>
              <w:right w:val="single" w:sz="4" w:space="0" w:color="auto"/>
            </w:tcBorders>
          </w:tcPr>
          <w:p w14:paraId="602C534E"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C034</w:t>
            </w:r>
          </w:p>
          <w:p w14:paraId="1F84CA94"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445C512E"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val="x-none"/>
              </w:rPr>
              <w:t>C034</w:t>
            </w:r>
          </w:p>
          <w:p w14:paraId="24A31B25" w14:textId="77777777" w:rsidR="003012E9" w:rsidRDefault="003012E9" w:rsidP="003A4EF6">
            <w:pPr>
              <w:pStyle w:val="TAC"/>
              <w:keepNext w:val="0"/>
              <w:keepLines w:val="0"/>
              <w:rPr>
                <w:rFonts w:cs="Arial"/>
                <w:snapToGrid w:val="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0550E38"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7A0F4186"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651A0F3" w14:textId="77777777" w:rsidR="003012E9" w:rsidRDefault="003012E9" w:rsidP="003A4EF6">
            <w:pPr>
              <w:pStyle w:val="TAC"/>
              <w:keepNext w:val="0"/>
              <w:keepLines w:val="0"/>
              <w:rPr>
                <w:snapToGrid w:val="0"/>
                <w:color w:val="000000"/>
                <w:szCs w:val="18"/>
              </w:rPr>
            </w:pPr>
          </w:p>
        </w:tc>
      </w:tr>
      <w:tr w:rsidR="003012E9" w14:paraId="7EB3711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3C475E7" w14:textId="77777777" w:rsidR="003012E9" w:rsidRDefault="003012E9" w:rsidP="003A4EF6">
            <w:pPr>
              <w:pStyle w:val="TAH"/>
              <w:rPr>
                <w:b w:val="0"/>
                <w:snapToGrid w:val="0"/>
                <w:color w:val="000000"/>
                <w:szCs w:val="18"/>
              </w:rPr>
            </w:pPr>
            <w:r>
              <w:rPr>
                <w:rFonts w:cs="Arial"/>
                <w:b w:val="0"/>
                <w:sz w:val="20"/>
              </w:rPr>
              <w:t>70</w:t>
            </w:r>
          </w:p>
        </w:tc>
        <w:tc>
          <w:tcPr>
            <w:tcW w:w="1707" w:type="dxa"/>
            <w:tcBorders>
              <w:top w:val="single" w:sz="4" w:space="0" w:color="auto"/>
              <w:left w:val="single" w:sz="4" w:space="0" w:color="auto"/>
              <w:bottom w:val="single" w:sz="4" w:space="0" w:color="auto"/>
              <w:right w:val="single" w:sz="4" w:space="0" w:color="auto"/>
            </w:tcBorders>
            <w:hideMark/>
          </w:tcPr>
          <w:p w14:paraId="72EBE114" w14:textId="77777777" w:rsidR="003012E9" w:rsidRDefault="003012E9" w:rsidP="003A4EF6">
            <w:pPr>
              <w:pStyle w:val="TAL"/>
              <w:keepNext w:val="0"/>
              <w:keepLines w:val="0"/>
            </w:pPr>
            <w:r>
              <w:t>UE recognising the priority order of MMS Issuer Connectivity Parameters</w:t>
            </w:r>
          </w:p>
        </w:tc>
        <w:tc>
          <w:tcPr>
            <w:tcW w:w="1034" w:type="dxa"/>
            <w:tcBorders>
              <w:top w:val="single" w:sz="4" w:space="0" w:color="auto"/>
              <w:left w:val="single" w:sz="4" w:space="0" w:color="auto"/>
              <w:bottom w:val="single" w:sz="4" w:space="0" w:color="auto"/>
              <w:right w:val="single" w:sz="4" w:space="0" w:color="auto"/>
            </w:tcBorders>
            <w:hideMark/>
          </w:tcPr>
          <w:p w14:paraId="5E26A504"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0B9561E6" w14:textId="77777777" w:rsidR="003012E9" w:rsidRDefault="003012E9" w:rsidP="003A4EF6">
            <w:pPr>
              <w:pStyle w:val="TAC"/>
              <w:keepNext w:val="0"/>
              <w:keepLines w:val="0"/>
              <w:rPr>
                <w:snapToGrid w:val="0"/>
                <w:color w:val="000000"/>
                <w:szCs w:val="18"/>
              </w:rPr>
            </w:pPr>
            <w:r>
              <w:rPr>
                <w:snapToGrid w:val="0"/>
                <w:color w:val="000000"/>
                <w:szCs w:val="18"/>
              </w:rPr>
              <w:t>8.3.1</w:t>
            </w:r>
          </w:p>
        </w:tc>
        <w:tc>
          <w:tcPr>
            <w:tcW w:w="709" w:type="dxa"/>
            <w:tcBorders>
              <w:top w:val="single" w:sz="4" w:space="0" w:color="auto"/>
              <w:left w:val="single" w:sz="4" w:space="0" w:color="auto"/>
              <w:bottom w:val="single" w:sz="4" w:space="0" w:color="auto"/>
              <w:right w:val="single" w:sz="4" w:space="0" w:color="auto"/>
            </w:tcBorders>
            <w:hideMark/>
          </w:tcPr>
          <w:p w14:paraId="7CD9670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B536E43" w14:textId="77777777" w:rsidR="003012E9" w:rsidRDefault="003012E9" w:rsidP="003A4EF6">
            <w:pPr>
              <w:pStyle w:val="TAC"/>
              <w:keepNext w:val="0"/>
              <w:keepLines w:val="0"/>
              <w:rPr>
                <w:snapToGrid w:val="0"/>
                <w:color w:val="000000"/>
                <w:szCs w:val="18"/>
              </w:rPr>
            </w:pPr>
            <w:r>
              <w:rPr>
                <w:snapToGrid w:val="0"/>
                <w:color w:val="000000"/>
                <w:szCs w:val="18"/>
              </w:rPr>
              <w:t>C016</w:t>
            </w:r>
          </w:p>
        </w:tc>
        <w:tc>
          <w:tcPr>
            <w:tcW w:w="708" w:type="dxa"/>
            <w:tcBorders>
              <w:top w:val="single" w:sz="4" w:space="0" w:color="auto"/>
              <w:left w:val="single" w:sz="4" w:space="0" w:color="auto"/>
              <w:bottom w:val="single" w:sz="4" w:space="0" w:color="auto"/>
              <w:right w:val="single" w:sz="4" w:space="0" w:color="auto"/>
            </w:tcBorders>
            <w:hideMark/>
          </w:tcPr>
          <w:p w14:paraId="0AB9C2A8"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136D50FF"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63C8EF52"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2E920ED5"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344FC664"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737AA8F7"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43B1063D"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79492B66"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0712CEB6"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851" w:type="dxa"/>
            <w:tcBorders>
              <w:top w:val="single" w:sz="4" w:space="0" w:color="auto"/>
              <w:left w:val="single" w:sz="4" w:space="0" w:color="auto"/>
              <w:bottom w:val="single" w:sz="4" w:space="0" w:color="auto"/>
              <w:right w:val="single" w:sz="4" w:space="0" w:color="auto"/>
            </w:tcBorders>
            <w:hideMark/>
          </w:tcPr>
          <w:p w14:paraId="7790C9E5"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089E55B9"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3D4B53AD"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1276" w:type="dxa"/>
            <w:tcBorders>
              <w:top w:val="single" w:sz="4" w:space="0" w:color="auto"/>
              <w:left w:val="single" w:sz="4" w:space="0" w:color="auto"/>
              <w:bottom w:val="single" w:sz="4" w:space="0" w:color="auto"/>
              <w:right w:val="single" w:sz="4" w:space="0" w:color="auto"/>
            </w:tcBorders>
            <w:hideMark/>
          </w:tcPr>
          <w:p w14:paraId="0DD5F9E7" w14:textId="77777777" w:rsidR="003012E9" w:rsidRDefault="003012E9" w:rsidP="003A4EF6">
            <w:pPr>
              <w:pStyle w:val="TAC"/>
              <w:keepNext w:val="0"/>
              <w:keepLines w:val="0"/>
              <w:rPr>
                <w:snapToGrid w:val="0"/>
                <w:color w:val="000000"/>
                <w:szCs w:val="18"/>
              </w:rPr>
            </w:pPr>
            <w:r>
              <w:rPr>
                <w:rFonts w:cs="Arial"/>
                <w:snapToGrid w:val="0"/>
                <w:szCs w:val="18"/>
              </w:rPr>
              <w:t>E-UTRAN System Simulator or 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64E0D587"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06C883E" w14:textId="77777777" w:rsidR="003012E9" w:rsidRDefault="003012E9" w:rsidP="003A4EF6">
            <w:pPr>
              <w:pStyle w:val="TAC"/>
              <w:keepNext w:val="0"/>
              <w:keepLines w:val="0"/>
              <w:rPr>
                <w:snapToGrid w:val="0"/>
                <w:color w:val="000000"/>
                <w:szCs w:val="18"/>
              </w:rPr>
            </w:pPr>
          </w:p>
        </w:tc>
      </w:tr>
      <w:tr w:rsidR="003012E9" w14:paraId="093F13DC"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5064C88" w14:textId="77777777" w:rsidR="003012E9" w:rsidRDefault="003012E9" w:rsidP="003A4EF6">
            <w:pPr>
              <w:pStyle w:val="TAH"/>
              <w:rPr>
                <w:b w:val="0"/>
                <w:snapToGrid w:val="0"/>
                <w:color w:val="000000"/>
                <w:szCs w:val="18"/>
              </w:rPr>
            </w:pPr>
            <w:r>
              <w:rPr>
                <w:rFonts w:cs="Arial"/>
                <w:b w:val="0"/>
                <w:sz w:val="20"/>
              </w:rPr>
              <w:t>71</w:t>
            </w:r>
          </w:p>
        </w:tc>
        <w:tc>
          <w:tcPr>
            <w:tcW w:w="1707" w:type="dxa"/>
            <w:tcBorders>
              <w:top w:val="single" w:sz="4" w:space="0" w:color="auto"/>
              <w:left w:val="single" w:sz="4" w:space="0" w:color="auto"/>
              <w:bottom w:val="single" w:sz="4" w:space="0" w:color="auto"/>
              <w:right w:val="single" w:sz="4" w:space="0" w:color="auto"/>
            </w:tcBorders>
            <w:hideMark/>
          </w:tcPr>
          <w:p w14:paraId="1DB2DAD8" w14:textId="77777777" w:rsidR="003012E9" w:rsidRDefault="003012E9" w:rsidP="003A4EF6">
            <w:pPr>
              <w:pStyle w:val="TAL"/>
              <w:keepNext w:val="0"/>
              <w:keepLines w:val="0"/>
            </w:pPr>
            <w:r>
              <w:t>UE recognising the priority order of MMS User Connectivity Parameters</w:t>
            </w:r>
          </w:p>
        </w:tc>
        <w:tc>
          <w:tcPr>
            <w:tcW w:w="1034" w:type="dxa"/>
            <w:tcBorders>
              <w:top w:val="single" w:sz="4" w:space="0" w:color="auto"/>
              <w:left w:val="single" w:sz="4" w:space="0" w:color="auto"/>
              <w:bottom w:val="single" w:sz="4" w:space="0" w:color="auto"/>
              <w:right w:val="single" w:sz="4" w:space="0" w:color="auto"/>
            </w:tcBorders>
            <w:hideMark/>
          </w:tcPr>
          <w:p w14:paraId="71825759"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305DEB17" w14:textId="77777777" w:rsidR="003012E9" w:rsidRDefault="003012E9" w:rsidP="003A4EF6">
            <w:pPr>
              <w:pStyle w:val="TAC"/>
              <w:keepNext w:val="0"/>
              <w:keepLines w:val="0"/>
              <w:rPr>
                <w:snapToGrid w:val="0"/>
                <w:color w:val="000000"/>
                <w:szCs w:val="18"/>
              </w:rPr>
            </w:pPr>
            <w:r>
              <w:rPr>
                <w:snapToGrid w:val="0"/>
                <w:color w:val="000000"/>
                <w:szCs w:val="18"/>
              </w:rPr>
              <w:t>8.3.2</w:t>
            </w:r>
          </w:p>
        </w:tc>
        <w:tc>
          <w:tcPr>
            <w:tcW w:w="709" w:type="dxa"/>
            <w:tcBorders>
              <w:top w:val="single" w:sz="4" w:space="0" w:color="auto"/>
              <w:left w:val="single" w:sz="4" w:space="0" w:color="auto"/>
              <w:bottom w:val="single" w:sz="4" w:space="0" w:color="auto"/>
              <w:right w:val="single" w:sz="4" w:space="0" w:color="auto"/>
            </w:tcBorders>
            <w:hideMark/>
          </w:tcPr>
          <w:p w14:paraId="1E10B1A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17BA3B8" w14:textId="77777777" w:rsidR="003012E9" w:rsidRDefault="003012E9" w:rsidP="003A4EF6">
            <w:pPr>
              <w:pStyle w:val="TAC"/>
              <w:keepNext w:val="0"/>
              <w:keepLines w:val="0"/>
              <w:rPr>
                <w:snapToGrid w:val="0"/>
                <w:color w:val="000000"/>
                <w:szCs w:val="18"/>
              </w:rPr>
            </w:pPr>
            <w:r>
              <w:rPr>
                <w:snapToGrid w:val="0"/>
                <w:color w:val="000000"/>
                <w:szCs w:val="18"/>
              </w:rPr>
              <w:t>C016</w:t>
            </w:r>
          </w:p>
        </w:tc>
        <w:tc>
          <w:tcPr>
            <w:tcW w:w="708" w:type="dxa"/>
            <w:tcBorders>
              <w:top w:val="single" w:sz="4" w:space="0" w:color="auto"/>
              <w:left w:val="single" w:sz="4" w:space="0" w:color="auto"/>
              <w:bottom w:val="single" w:sz="4" w:space="0" w:color="auto"/>
              <w:right w:val="single" w:sz="4" w:space="0" w:color="auto"/>
            </w:tcBorders>
            <w:hideMark/>
          </w:tcPr>
          <w:p w14:paraId="7F4473BA"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00189505"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4A1995CA"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52945055"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1EDAAE37"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465A2595"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0B60A86A"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16299179"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53BE93D1"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851" w:type="dxa"/>
            <w:tcBorders>
              <w:top w:val="single" w:sz="4" w:space="0" w:color="auto"/>
              <w:left w:val="single" w:sz="4" w:space="0" w:color="auto"/>
              <w:bottom w:val="single" w:sz="4" w:space="0" w:color="auto"/>
              <w:right w:val="single" w:sz="4" w:space="0" w:color="auto"/>
            </w:tcBorders>
            <w:hideMark/>
          </w:tcPr>
          <w:p w14:paraId="51398FFE"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2855DFA9"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01722ED0"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1276" w:type="dxa"/>
            <w:tcBorders>
              <w:top w:val="single" w:sz="4" w:space="0" w:color="auto"/>
              <w:left w:val="single" w:sz="4" w:space="0" w:color="auto"/>
              <w:bottom w:val="single" w:sz="4" w:space="0" w:color="auto"/>
              <w:right w:val="single" w:sz="4" w:space="0" w:color="auto"/>
            </w:tcBorders>
            <w:hideMark/>
          </w:tcPr>
          <w:p w14:paraId="147AA1EE" w14:textId="77777777" w:rsidR="003012E9" w:rsidRDefault="003012E9" w:rsidP="003A4EF6">
            <w:pPr>
              <w:pStyle w:val="TAC"/>
              <w:keepNext w:val="0"/>
              <w:keepLines w:val="0"/>
              <w:rPr>
                <w:snapToGrid w:val="0"/>
                <w:color w:val="000000"/>
                <w:szCs w:val="18"/>
              </w:rPr>
            </w:pPr>
            <w:r>
              <w:rPr>
                <w:rFonts w:cs="Arial"/>
                <w:snapToGrid w:val="0"/>
                <w:szCs w:val="18"/>
              </w:rPr>
              <w:t>E-UTRAN System Simulator or 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3FA2DC1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5E1246B" w14:textId="77777777" w:rsidR="003012E9" w:rsidRDefault="003012E9" w:rsidP="003A4EF6">
            <w:pPr>
              <w:pStyle w:val="TAC"/>
              <w:keepNext w:val="0"/>
              <w:keepLines w:val="0"/>
              <w:rPr>
                <w:snapToGrid w:val="0"/>
                <w:color w:val="000000"/>
                <w:szCs w:val="18"/>
              </w:rPr>
            </w:pPr>
          </w:p>
        </w:tc>
      </w:tr>
      <w:tr w:rsidR="003012E9" w14:paraId="1844C9D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3E9A37B" w14:textId="77777777" w:rsidR="003012E9" w:rsidRDefault="003012E9" w:rsidP="003A4EF6">
            <w:pPr>
              <w:pStyle w:val="TAH"/>
              <w:rPr>
                <w:b w:val="0"/>
                <w:snapToGrid w:val="0"/>
                <w:color w:val="000000"/>
                <w:szCs w:val="18"/>
              </w:rPr>
            </w:pPr>
            <w:r>
              <w:rPr>
                <w:rFonts w:cs="Arial"/>
                <w:b w:val="0"/>
                <w:sz w:val="20"/>
              </w:rPr>
              <w:lastRenderedPageBreak/>
              <w:t>72</w:t>
            </w:r>
          </w:p>
        </w:tc>
        <w:tc>
          <w:tcPr>
            <w:tcW w:w="1707" w:type="dxa"/>
            <w:tcBorders>
              <w:top w:val="single" w:sz="4" w:space="0" w:color="auto"/>
              <w:left w:val="single" w:sz="4" w:space="0" w:color="auto"/>
              <w:bottom w:val="single" w:sz="4" w:space="0" w:color="auto"/>
              <w:right w:val="single" w:sz="4" w:space="0" w:color="auto"/>
            </w:tcBorders>
            <w:hideMark/>
          </w:tcPr>
          <w:p w14:paraId="4531873E" w14:textId="77777777" w:rsidR="003012E9" w:rsidRDefault="003012E9" w:rsidP="003A4EF6">
            <w:pPr>
              <w:pStyle w:val="TAL"/>
              <w:keepNext w:val="0"/>
              <w:keepLines w:val="0"/>
            </w:pPr>
            <w:r>
              <w:t>UE recognising the priority order of MMS Issuer Connectivity Parameters over the MMS User Connectivity Parameters</w:t>
            </w:r>
          </w:p>
        </w:tc>
        <w:tc>
          <w:tcPr>
            <w:tcW w:w="1034" w:type="dxa"/>
            <w:tcBorders>
              <w:top w:val="single" w:sz="4" w:space="0" w:color="auto"/>
              <w:left w:val="single" w:sz="4" w:space="0" w:color="auto"/>
              <w:bottom w:val="single" w:sz="4" w:space="0" w:color="auto"/>
              <w:right w:val="single" w:sz="4" w:space="0" w:color="auto"/>
            </w:tcBorders>
            <w:hideMark/>
          </w:tcPr>
          <w:p w14:paraId="181E1C09"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562635D2" w14:textId="77777777" w:rsidR="003012E9" w:rsidRDefault="003012E9" w:rsidP="003A4EF6">
            <w:pPr>
              <w:pStyle w:val="TAC"/>
              <w:keepNext w:val="0"/>
              <w:keepLines w:val="0"/>
              <w:rPr>
                <w:snapToGrid w:val="0"/>
                <w:color w:val="000000"/>
                <w:szCs w:val="18"/>
              </w:rPr>
            </w:pPr>
            <w:r>
              <w:rPr>
                <w:snapToGrid w:val="0"/>
                <w:color w:val="000000"/>
                <w:szCs w:val="18"/>
              </w:rPr>
              <w:t>8.3.3</w:t>
            </w:r>
          </w:p>
        </w:tc>
        <w:tc>
          <w:tcPr>
            <w:tcW w:w="709" w:type="dxa"/>
            <w:tcBorders>
              <w:top w:val="single" w:sz="4" w:space="0" w:color="auto"/>
              <w:left w:val="single" w:sz="4" w:space="0" w:color="auto"/>
              <w:bottom w:val="single" w:sz="4" w:space="0" w:color="auto"/>
              <w:right w:val="single" w:sz="4" w:space="0" w:color="auto"/>
            </w:tcBorders>
            <w:hideMark/>
          </w:tcPr>
          <w:p w14:paraId="12EBAE1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682FC1A" w14:textId="77777777" w:rsidR="003012E9" w:rsidRDefault="003012E9" w:rsidP="003A4EF6">
            <w:pPr>
              <w:pStyle w:val="TAC"/>
              <w:keepNext w:val="0"/>
              <w:keepLines w:val="0"/>
              <w:rPr>
                <w:snapToGrid w:val="0"/>
                <w:color w:val="000000"/>
                <w:szCs w:val="18"/>
              </w:rPr>
            </w:pPr>
            <w:r>
              <w:rPr>
                <w:snapToGrid w:val="0"/>
                <w:color w:val="000000"/>
                <w:szCs w:val="18"/>
              </w:rPr>
              <w:t>C016</w:t>
            </w:r>
          </w:p>
        </w:tc>
        <w:tc>
          <w:tcPr>
            <w:tcW w:w="708" w:type="dxa"/>
            <w:tcBorders>
              <w:top w:val="single" w:sz="4" w:space="0" w:color="auto"/>
              <w:left w:val="single" w:sz="4" w:space="0" w:color="auto"/>
              <w:bottom w:val="single" w:sz="4" w:space="0" w:color="auto"/>
              <w:right w:val="single" w:sz="4" w:space="0" w:color="auto"/>
            </w:tcBorders>
            <w:hideMark/>
          </w:tcPr>
          <w:p w14:paraId="1A0E576D"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333CAC51"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39AB7059"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0101E6C5"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40FEBE47"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07D671CE"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48D899C4" w14:textId="77777777" w:rsidR="003012E9" w:rsidRDefault="003012E9" w:rsidP="003A4EF6">
            <w:pPr>
              <w:pStyle w:val="TAC"/>
              <w:keepNext w:val="0"/>
              <w:keepLines w:val="0"/>
              <w:rPr>
                <w:snapToGrid w:val="0"/>
                <w:color w:val="00000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388FDB4E"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01DD16C8"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851" w:type="dxa"/>
            <w:tcBorders>
              <w:top w:val="single" w:sz="4" w:space="0" w:color="auto"/>
              <w:left w:val="single" w:sz="4" w:space="0" w:color="auto"/>
              <w:bottom w:val="single" w:sz="4" w:space="0" w:color="auto"/>
              <w:right w:val="single" w:sz="4" w:space="0" w:color="auto"/>
            </w:tcBorders>
            <w:hideMark/>
          </w:tcPr>
          <w:p w14:paraId="19BFA929"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9" w:type="dxa"/>
            <w:tcBorders>
              <w:top w:val="single" w:sz="4" w:space="0" w:color="auto"/>
              <w:left w:val="single" w:sz="4" w:space="0" w:color="auto"/>
              <w:bottom w:val="single" w:sz="4" w:space="0" w:color="auto"/>
              <w:right w:val="single" w:sz="4" w:space="0" w:color="auto"/>
            </w:tcBorders>
            <w:hideMark/>
          </w:tcPr>
          <w:p w14:paraId="68C94DB4"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708" w:type="dxa"/>
            <w:tcBorders>
              <w:top w:val="single" w:sz="4" w:space="0" w:color="auto"/>
              <w:left w:val="single" w:sz="4" w:space="0" w:color="auto"/>
              <w:bottom w:val="single" w:sz="4" w:space="0" w:color="auto"/>
              <w:right w:val="single" w:sz="4" w:space="0" w:color="auto"/>
            </w:tcBorders>
            <w:hideMark/>
          </w:tcPr>
          <w:p w14:paraId="0DB6F1FF" w14:textId="77777777" w:rsidR="003012E9" w:rsidRDefault="003012E9" w:rsidP="003A4EF6">
            <w:pPr>
              <w:pStyle w:val="TAC"/>
              <w:keepNext w:val="0"/>
              <w:keepLines w:val="0"/>
              <w:rPr>
                <w:rFonts w:cs="Arial"/>
                <w:snapToGrid w:val="0"/>
                <w:szCs w:val="18"/>
              </w:rPr>
            </w:pPr>
            <w:r>
              <w:rPr>
                <w:snapToGrid w:val="0"/>
                <w:color w:val="000000"/>
                <w:szCs w:val="18"/>
              </w:rPr>
              <w:t>C017</w:t>
            </w:r>
          </w:p>
        </w:tc>
        <w:tc>
          <w:tcPr>
            <w:tcW w:w="1276" w:type="dxa"/>
            <w:tcBorders>
              <w:top w:val="single" w:sz="4" w:space="0" w:color="auto"/>
              <w:left w:val="single" w:sz="4" w:space="0" w:color="auto"/>
              <w:bottom w:val="single" w:sz="4" w:space="0" w:color="auto"/>
              <w:right w:val="single" w:sz="4" w:space="0" w:color="auto"/>
            </w:tcBorders>
            <w:hideMark/>
          </w:tcPr>
          <w:p w14:paraId="3E6E83ED" w14:textId="77777777" w:rsidR="003012E9" w:rsidRDefault="003012E9" w:rsidP="003A4EF6">
            <w:pPr>
              <w:pStyle w:val="TAC"/>
              <w:keepNext w:val="0"/>
              <w:keepLines w:val="0"/>
              <w:rPr>
                <w:snapToGrid w:val="0"/>
                <w:color w:val="000000"/>
                <w:szCs w:val="18"/>
              </w:rPr>
            </w:pPr>
            <w:r>
              <w:rPr>
                <w:rFonts w:cs="Arial"/>
                <w:snapToGrid w:val="0"/>
                <w:szCs w:val="18"/>
              </w:rPr>
              <w:t>E-UTRAN System Simulator or 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30C7EF1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12C36F3" w14:textId="77777777" w:rsidR="003012E9" w:rsidRDefault="003012E9" w:rsidP="003A4EF6">
            <w:pPr>
              <w:pStyle w:val="TAC"/>
              <w:keepNext w:val="0"/>
              <w:keepLines w:val="0"/>
              <w:rPr>
                <w:snapToGrid w:val="0"/>
                <w:color w:val="000000"/>
                <w:szCs w:val="18"/>
              </w:rPr>
            </w:pPr>
          </w:p>
        </w:tc>
      </w:tr>
      <w:tr w:rsidR="003012E9" w14:paraId="2EC21B0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200147A" w14:textId="77777777" w:rsidR="003012E9" w:rsidRDefault="003012E9" w:rsidP="003A4EF6">
            <w:pPr>
              <w:pStyle w:val="TAH"/>
              <w:rPr>
                <w:b w:val="0"/>
                <w:snapToGrid w:val="0"/>
                <w:color w:val="000000"/>
                <w:szCs w:val="18"/>
              </w:rPr>
            </w:pPr>
            <w:r>
              <w:rPr>
                <w:rFonts w:cs="Arial"/>
                <w:b w:val="0"/>
                <w:sz w:val="20"/>
              </w:rPr>
              <w:t>73</w:t>
            </w:r>
          </w:p>
        </w:tc>
        <w:tc>
          <w:tcPr>
            <w:tcW w:w="1707" w:type="dxa"/>
            <w:tcBorders>
              <w:top w:val="single" w:sz="4" w:space="0" w:color="auto"/>
              <w:left w:val="single" w:sz="4" w:space="0" w:color="auto"/>
              <w:bottom w:val="single" w:sz="4" w:space="0" w:color="auto"/>
              <w:right w:val="single" w:sz="4" w:space="0" w:color="auto"/>
            </w:tcBorders>
            <w:hideMark/>
          </w:tcPr>
          <w:p w14:paraId="781E435A" w14:textId="77777777" w:rsidR="003012E9" w:rsidRDefault="003012E9" w:rsidP="003A4EF6">
            <w:pPr>
              <w:pStyle w:val="TAL"/>
              <w:keepNext w:val="0"/>
              <w:keepLines w:val="0"/>
            </w:pPr>
            <w:r>
              <w:t>Usage of MMS notification</w:t>
            </w:r>
          </w:p>
        </w:tc>
        <w:tc>
          <w:tcPr>
            <w:tcW w:w="1034" w:type="dxa"/>
            <w:tcBorders>
              <w:top w:val="single" w:sz="4" w:space="0" w:color="auto"/>
              <w:left w:val="single" w:sz="4" w:space="0" w:color="auto"/>
              <w:bottom w:val="single" w:sz="4" w:space="0" w:color="auto"/>
              <w:right w:val="single" w:sz="4" w:space="0" w:color="auto"/>
            </w:tcBorders>
            <w:hideMark/>
          </w:tcPr>
          <w:p w14:paraId="3C0AD0A4" w14:textId="77777777" w:rsidR="003012E9" w:rsidRDefault="003012E9" w:rsidP="003A4EF6">
            <w:pPr>
              <w:pStyle w:val="TAC"/>
              <w:keepNext w:val="0"/>
              <w:keepLines w:val="0"/>
              <w:rPr>
                <w:snapToGrid w:val="0"/>
                <w:color w:val="000000"/>
                <w:szCs w:val="18"/>
              </w:rPr>
            </w:pPr>
            <w:r>
              <w:rPr>
                <w:snapToGrid w:val="0"/>
                <w:color w:val="000000"/>
                <w:szCs w:val="18"/>
              </w:rPr>
              <w:t>Rel-4</w:t>
            </w:r>
          </w:p>
        </w:tc>
        <w:tc>
          <w:tcPr>
            <w:tcW w:w="951" w:type="dxa"/>
            <w:tcBorders>
              <w:top w:val="single" w:sz="4" w:space="0" w:color="auto"/>
              <w:left w:val="single" w:sz="4" w:space="0" w:color="auto"/>
              <w:bottom w:val="single" w:sz="4" w:space="0" w:color="auto"/>
              <w:right w:val="single" w:sz="4" w:space="0" w:color="auto"/>
            </w:tcBorders>
            <w:hideMark/>
          </w:tcPr>
          <w:p w14:paraId="05F2E5E5" w14:textId="77777777" w:rsidR="003012E9" w:rsidRDefault="003012E9" w:rsidP="003A4EF6">
            <w:pPr>
              <w:pStyle w:val="TAC"/>
              <w:keepNext w:val="0"/>
              <w:keepLines w:val="0"/>
              <w:rPr>
                <w:snapToGrid w:val="0"/>
                <w:color w:val="000000"/>
                <w:szCs w:val="18"/>
              </w:rPr>
            </w:pPr>
            <w:r>
              <w:rPr>
                <w:snapToGrid w:val="0"/>
                <w:color w:val="000000"/>
                <w:szCs w:val="18"/>
              </w:rPr>
              <w:t>8.3.4</w:t>
            </w:r>
          </w:p>
        </w:tc>
        <w:tc>
          <w:tcPr>
            <w:tcW w:w="709" w:type="dxa"/>
            <w:tcBorders>
              <w:top w:val="single" w:sz="4" w:space="0" w:color="auto"/>
              <w:left w:val="single" w:sz="4" w:space="0" w:color="auto"/>
              <w:bottom w:val="single" w:sz="4" w:space="0" w:color="auto"/>
              <w:right w:val="single" w:sz="4" w:space="0" w:color="auto"/>
            </w:tcBorders>
            <w:hideMark/>
          </w:tcPr>
          <w:p w14:paraId="526A2C2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E2CA337"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8" w:type="dxa"/>
            <w:tcBorders>
              <w:top w:val="single" w:sz="4" w:space="0" w:color="auto"/>
              <w:left w:val="single" w:sz="4" w:space="0" w:color="auto"/>
              <w:bottom w:val="single" w:sz="4" w:space="0" w:color="auto"/>
              <w:right w:val="single" w:sz="4" w:space="0" w:color="auto"/>
            </w:tcBorders>
            <w:hideMark/>
          </w:tcPr>
          <w:p w14:paraId="217E6706"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09431631"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6DB71470"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23980733"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8" w:type="dxa"/>
            <w:tcBorders>
              <w:top w:val="single" w:sz="4" w:space="0" w:color="auto"/>
              <w:left w:val="single" w:sz="4" w:space="0" w:color="auto"/>
              <w:bottom w:val="single" w:sz="4" w:space="0" w:color="auto"/>
              <w:right w:val="single" w:sz="4" w:space="0" w:color="auto"/>
            </w:tcBorders>
            <w:hideMark/>
          </w:tcPr>
          <w:p w14:paraId="1A58E268"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5EF27011"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15C23689" w14:textId="77777777" w:rsidR="003012E9" w:rsidRDefault="003012E9" w:rsidP="003A4EF6">
            <w:pPr>
              <w:pStyle w:val="TAC"/>
              <w:keepNext w:val="0"/>
              <w:keepLines w:val="0"/>
              <w:rPr>
                <w:snapToGrid w:val="0"/>
                <w:color w:val="00000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56B2F0FF" w14:textId="77777777" w:rsidR="003012E9" w:rsidRDefault="003012E9" w:rsidP="003A4EF6">
            <w:pPr>
              <w:pStyle w:val="TAC"/>
              <w:keepNext w:val="0"/>
              <w:keepLines w:val="0"/>
              <w:rPr>
                <w:rFonts w:cs="Arial"/>
                <w:snapToGrid w:val="0"/>
                <w:szCs w:val="18"/>
              </w:rPr>
            </w:pPr>
            <w:r>
              <w:rPr>
                <w:snapToGrid w:val="0"/>
                <w:color w:val="000000"/>
                <w:szCs w:val="18"/>
              </w:rPr>
              <w:t>C018</w:t>
            </w:r>
          </w:p>
        </w:tc>
        <w:tc>
          <w:tcPr>
            <w:tcW w:w="708" w:type="dxa"/>
            <w:tcBorders>
              <w:top w:val="single" w:sz="4" w:space="0" w:color="auto"/>
              <w:left w:val="single" w:sz="4" w:space="0" w:color="auto"/>
              <w:bottom w:val="single" w:sz="4" w:space="0" w:color="auto"/>
              <w:right w:val="single" w:sz="4" w:space="0" w:color="auto"/>
            </w:tcBorders>
            <w:hideMark/>
          </w:tcPr>
          <w:p w14:paraId="29D44E90" w14:textId="77777777" w:rsidR="003012E9" w:rsidRDefault="003012E9" w:rsidP="003A4EF6">
            <w:pPr>
              <w:pStyle w:val="TAC"/>
              <w:keepNext w:val="0"/>
              <w:keepLines w:val="0"/>
              <w:rPr>
                <w:rFonts w:cs="Arial"/>
                <w:snapToGrid w:val="0"/>
                <w:szCs w:val="18"/>
              </w:rPr>
            </w:pPr>
            <w:r>
              <w:rPr>
                <w:snapToGrid w:val="0"/>
                <w:color w:val="000000"/>
                <w:szCs w:val="18"/>
              </w:rPr>
              <w:t>C018</w:t>
            </w:r>
          </w:p>
        </w:tc>
        <w:tc>
          <w:tcPr>
            <w:tcW w:w="851" w:type="dxa"/>
            <w:tcBorders>
              <w:top w:val="single" w:sz="4" w:space="0" w:color="auto"/>
              <w:left w:val="single" w:sz="4" w:space="0" w:color="auto"/>
              <w:bottom w:val="single" w:sz="4" w:space="0" w:color="auto"/>
              <w:right w:val="single" w:sz="4" w:space="0" w:color="auto"/>
            </w:tcBorders>
            <w:hideMark/>
          </w:tcPr>
          <w:p w14:paraId="50D6C1AE" w14:textId="77777777" w:rsidR="003012E9" w:rsidRDefault="003012E9" w:rsidP="003A4EF6">
            <w:pPr>
              <w:pStyle w:val="TAC"/>
              <w:keepNext w:val="0"/>
              <w:keepLines w:val="0"/>
              <w:rPr>
                <w:rFonts w:cs="Arial"/>
                <w:snapToGrid w:val="0"/>
                <w:szCs w:val="18"/>
              </w:rPr>
            </w:pPr>
            <w:r>
              <w:rPr>
                <w:snapToGrid w:val="0"/>
                <w:color w:val="000000"/>
                <w:szCs w:val="18"/>
              </w:rPr>
              <w:t>C018</w:t>
            </w:r>
          </w:p>
        </w:tc>
        <w:tc>
          <w:tcPr>
            <w:tcW w:w="709" w:type="dxa"/>
            <w:tcBorders>
              <w:top w:val="single" w:sz="4" w:space="0" w:color="auto"/>
              <w:left w:val="single" w:sz="4" w:space="0" w:color="auto"/>
              <w:bottom w:val="single" w:sz="4" w:space="0" w:color="auto"/>
              <w:right w:val="single" w:sz="4" w:space="0" w:color="auto"/>
            </w:tcBorders>
            <w:hideMark/>
          </w:tcPr>
          <w:p w14:paraId="59D1021B" w14:textId="77777777" w:rsidR="003012E9" w:rsidRDefault="003012E9" w:rsidP="003A4EF6">
            <w:pPr>
              <w:pStyle w:val="TAC"/>
              <w:keepNext w:val="0"/>
              <w:keepLines w:val="0"/>
              <w:rPr>
                <w:rFonts w:cs="Arial"/>
                <w:snapToGrid w:val="0"/>
                <w:szCs w:val="18"/>
              </w:rPr>
            </w:pPr>
            <w:r>
              <w:rPr>
                <w:snapToGrid w:val="0"/>
                <w:color w:val="000000"/>
                <w:szCs w:val="18"/>
              </w:rPr>
              <w:t>C018</w:t>
            </w:r>
          </w:p>
        </w:tc>
        <w:tc>
          <w:tcPr>
            <w:tcW w:w="708" w:type="dxa"/>
            <w:tcBorders>
              <w:top w:val="single" w:sz="4" w:space="0" w:color="auto"/>
              <w:left w:val="single" w:sz="4" w:space="0" w:color="auto"/>
              <w:bottom w:val="single" w:sz="4" w:space="0" w:color="auto"/>
              <w:right w:val="single" w:sz="4" w:space="0" w:color="auto"/>
            </w:tcBorders>
            <w:hideMark/>
          </w:tcPr>
          <w:p w14:paraId="424AB41A" w14:textId="77777777" w:rsidR="003012E9" w:rsidRDefault="003012E9" w:rsidP="003A4EF6">
            <w:pPr>
              <w:pStyle w:val="TAC"/>
              <w:keepNext w:val="0"/>
              <w:keepLines w:val="0"/>
              <w:rPr>
                <w:rFonts w:cs="Arial"/>
                <w:snapToGrid w:val="0"/>
                <w:szCs w:val="18"/>
              </w:rPr>
            </w:pPr>
            <w:r>
              <w:rPr>
                <w:snapToGrid w:val="0"/>
                <w:color w:val="000000"/>
                <w:szCs w:val="18"/>
              </w:rPr>
              <w:t>C018</w:t>
            </w:r>
          </w:p>
        </w:tc>
        <w:tc>
          <w:tcPr>
            <w:tcW w:w="1276" w:type="dxa"/>
            <w:tcBorders>
              <w:top w:val="single" w:sz="4" w:space="0" w:color="auto"/>
              <w:left w:val="single" w:sz="4" w:space="0" w:color="auto"/>
              <w:bottom w:val="single" w:sz="4" w:space="0" w:color="auto"/>
              <w:right w:val="single" w:sz="4" w:space="0" w:color="auto"/>
            </w:tcBorders>
            <w:hideMark/>
          </w:tcPr>
          <w:p w14:paraId="46EC31AC" w14:textId="77777777" w:rsidR="003012E9" w:rsidRDefault="003012E9" w:rsidP="003A4EF6">
            <w:pPr>
              <w:pStyle w:val="TAC"/>
              <w:keepNext w:val="0"/>
              <w:keepLines w:val="0"/>
              <w:rPr>
                <w:snapToGrid w:val="0"/>
                <w:color w:val="000000"/>
                <w:szCs w:val="18"/>
              </w:rPr>
            </w:pPr>
            <w:r>
              <w:rPr>
                <w:rFonts w:cs="Arial"/>
                <w:snapToGrid w:val="0"/>
                <w:szCs w:val="18"/>
              </w:rPr>
              <w:t>E-UTRAN System Simulator or 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6E3A605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08F9132" w14:textId="77777777" w:rsidR="003012E9" w:rsidRDefault="003012E9" w:rsidP="003A4EF6">
            <w:pPr>
              <w:pStyle w:val="TAC"/>
              <w:keepNext w:val="0"/>
              <w:keepLines w:val="0"/>
              <w:rPr>
                <w:snapToGrid w:val="0"/>
                <w:color w:val="000000"/>
                <w:szCs w:val="18"/>
              </w:rPr>
            </w:pPr>
          </w:p>
        </w:tc>
      </w:tr>
      <w:tr w:rsidR="003012E9" w14:paraId="132F925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793E303" w14:textId="77777777" w:rsidR="003012E9" w:rsidRDefault="003012E9" w:rsidP="003A4EF6">
            <w:pPr>
              <w:pStyle w:val="TAH"/>
              <w:rPr>
                <w:b w:val="0"/>
                <w:snapToGrid w:val="0"/>
                <w:color w:val="000000"/>
                <w:szCs w:val="18"/>
              </w:rPr>
            </w:pPr>
            <w:r>
              <w:rPr>
                <w:rFonts w:cs="Arial"/>
                <w:b w:val="0"/>
                <w:sz w:val="20"/>
              </w:rPr>
              <w:t>74</w:t>
            </w:r>
          </w:p>
        </w:tc>
        <w:tc>
          <w:tcPr>
            <w:tcW w:w="1707" w:type="dxa"/>
            <w:tcBorders>
              <w:top w:val="single" w:sz="4" w:space="0" w:color="auto"/>
              <w:left w:val="single" w:sz="4" w:space="0" w:color="auto"/>
              <w:bottom w:val="single" w:sz="4" w:space="0" w:color="auto"/>
              <w:right w:val="single" w:sz="4" w:space="0" w:color="auto"/>
            </w:tcBorders>
            <w:hideMark/>
          </w:tcPr>
          <w:p w14:paraId="2F78D384" w14:textId="77777777" w:rsidR="003012E9" w:rsidRDefault="003012E9" w:rsidP="003A4EF6">
            <w:pPr>
              <w:pStyle w:val="TAL"/>
              <w:keepNext w:val="0"/>
              <w:keepLines w:val="0"/>
            </w:pPr>
            <w:r>
              <w:t>UICC presence detection</w:t>
            </w:r>
          </w:p>
        </w:tc>
        <w:tc>
          <w:tcPr>
            <w:tcW w:w="1034" w:type="dxa"/>
            <w:tcBorders>
              <w:top w:val="single" w:sz="4" w:space="0" w:color="auto"/>
              <w:left w:val="single" w:sz="4" w:space="0" w:color="auto"/>
              <w:bottom w:val="single" w:sz="4" w:space="0" w:color="auto"/>
              <w:right w:val="single" w:sz="4" w:space="0" w:color="auto"/>
            </w:tcBorders>
            <w:hideMark/>
          </w:tcPr>
          <w:p w14:paraId="4957383C" w14:textId="77777777" w:rsidR="003012E9" w:rsidRDefault="003012E9" w:rsidP="003A4EF6">
            <w:pPr>
              <w:pStyle w:val="TAC"/>
              <w:keepNext w:val="0"/>
              <w:keepLines w:val="0"/>
              <w:rPr>
                <w:snapToGrid w:val="0"/>
                <w:color w:val="000000"/>
                <w:szCs w:val="18"/>
              </w:rPr>
            </w:pPr>
            <w:r>
              <w:rPr>
                <w:snapToGrid w:val="0"/>
                <w:color w:val="000000"/>
                <w:szCs w:val="18"/>
              </w:rPr>
              <w:t>Rel-5</w:t>
            </w:r>
          </w:p>
        </w:tc>
        <w:tc>
          <w:tcPr>
            <w:tcW w:w="951" w:type="dxa"/>
            <w:tcBorders>
              <w:top w:val="single" w:sz="4" w:space="0" w:color="auto"/>
              <w:left w:val="single" w:sz="4" w:space="0" w:color="auto"/>
              <w:bottom w:val="single" w:sz="4" w:space="0" w:color="auto"/>
              <w:right w:val="single" w:sz="4" w:space="0" w:color="auto"/>
            </w:tcBorders>
            <w:hideMark/>
          </w:tcPr>
          <w:p w14:paraId="32152200" w14:textId="77777777" w:rsidR="003012E9" w:rsidRDefault="003012E9" w:rsidP="003A4EF6">
            <w:pPr>
              <w:pStyle w:val="TAC"/>
              <w:keepNext w:val="0"/>
              <w:keepLines w:val="0"/>
              <w:rPr>
                <w:snapToGrid w:val="0"/>
                <w:color w:val="000000"/>
                <w:szCs w:val="18"/>
              </w:rPr>
            </w:pPr>
            <w:r>
              <w:rPr>
                <w:snapToGrid w:val="0"/>
                <w:color w:val="000000"/>
                <w:szCs w:val="18"/>
              </w:rPr>
              <w:t>8.4</w:t>
            </w:r>
          </w:p>
        </w:tc>
        <w:tc>
          <w:tcPr>
            <w:tcW w:w="709" w:type="dxa"/>
            <w:tcBorders>
              <w:top w:val="single" w:sz="4" w:space="0" w:color="auto"/>
              <w:left w:val="single" w:sz="4" w:space="0" w:color="auto"/>
              <w:bottom w:val="single" w:sz="4" w:space="0" w:color="auto"/>
              <w:right w:val="single" w:sz="4" w:space="0" w:color="auto"/>
            </w:tcBorders>
            <w:hideMark/>
          </w:tcPr>
          <w:p w14:paraId="6FC6296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03002C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CE67CF4"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1548A7C"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03519BFB" w14:textId="77777777" w:rsidR="003012E9" w:rsidRDefault="003012E9" w:rsidP="003A4EF6">
            <w:pPr>
              <w:pStyle w:val="TAC"/>
              <w:keepNext w:val="0"/>
              <w:keepLines w:val="0"/>
              <w:rPr>
                <w:snapToGrid w:val="0"/>
                <w:color w:val="000000"/>
                <w:szCs w:val="18"/>
              </w:rPr>
            </w:pPr>
            <w:r>
              <w:rPr>
                <w:snapToGrid w:val="0"/>
                <w:color w:val="000000"/>
                <w:szCs w:val="18"/>
              </w:rPr>
              <w:t>M</w:t>
            </w:r>
          </w:p>
        </w:tc>
        <w:tc>
          <w:tcPr>
            <w:tcW w:w="709" w:type="dxa"/>
            <w:tcBorders>
              <w:top w:val="single" w:sz="4" w:space="0" w:color="auto"/>
              <w:left w:val="single" w:sz="4" w:space="0" w:color="auto"/>
              <w:bottom w:val="single" w:sz="4" w:space="0" w:color="auto"/>
              <w:right w:val="single" w:sz="4" w:space="0" w:color="auto"/>
            </w:tcBorders>
            <w:hideMark/>
          </w:tcPr>
          <w:p w14:paraId="6CD992FE" w14:textId="77777777" w:rsidR="003012E9" w:rsidRDefault="003012E9" w:rsidP="003A4EF6">
            <w:pPr>
              <w:pStyle w:val="TAC"/>
              <w:keepNext w:val="0"/>
              <w:keepLines w:val="0"/>
              <w:rPr>
                <w:snapToGrid w:val="0"/>
                <w:color w:val="000000"/>
                <w:szCs w:val="18"/>
              </w:rPr>
            </w:pPr>
            <w:r>
              <w:rPr>
                <w:snapToGrid w:val="0"/>
                <w:color w:val="000000"/>
                <w:szCs w:val="18"/>
                <w:lang w:val="fr-FR"/>
              </w:rPr>
              <w:t>C049</w:t>
            </w:r>
          </w:p>
        </w:tc>
        <w:tc>
          <w:tcPr>
            <w:tcW w:w="708" w:type="dxa"/>
            <w:tcBorders>
              <w:top w:val="single" w:sz="4" w:space="0" w:color="auto"/>
              <w:left w:val="single" w:sz="4" w:space="0" w:color="auto"/>
              <w:bottom w:val="single" w:sz="4" w:space="0" w:color="auto"/>
              <w:right w:val="single" w:sz="4" w:space="0" w:color="auto"/>
            </w:tcBorders>
            <w:hideMark/>
          </w:tcPr>
          <w:p w14:paraId="71E91DEC" w14:textId="77777777" w:rsidR="003012E9" w:rsidRDefault="003012E9" w:rsidP="003A4EF6">
            <w:pPr>
              <w:pStyle w:val="TAC"/>
              <w:keepNext w:val="0"/>
              <w:keepLines w:val="0"/>
              <w:rPr>
                <w:snapToGrid w:val="0"/>
                <w:color w:val="000000"/>
                <w:szCs w:val="18"/>
              </w:rPr>
            </w:pPr>
            <w:r>
              <w:rPr>
                <w:snapToGrid w:val="0"/>
                <w:color w:val="000000"/>
                <w:szCs w:val="18"/>
                <w:lang w:val="fr-FR"/>
              </w:rPr>
              <w:t>C049</w:t>
            </w:r>
          </w:p>
        </w:tc>
        <w:tc>
          <w:tcPr>
            <w:tcW w:w="709" w:type="dxa"/>
            <w:tcBorders>
              <w:top w:val="single" w:sz="4" w:space="0" w:color="auto"/>
              <w:left w:val="single" w:sz="4" w:space="0" w:color="auto"/>
              <w:bottom w:val="single" w:sz="4" w:space="0" w:color="auto"/>
              <w:right w:val="single" w:sz="4" w:space="0" w:color="auto"/>
            </w:tcBorders>
            <w:hideMark/>
          </w:tcPr>
          <w:p w14:paraId="172DDD0D" w14:textId="77777777" w:rsidR="003012E9" w:rsidRDefault="003012E9" w:rsidP="003A4EF6">
            <w:pPr>
              <w:pStyle w:val="TAC"/>
              <w:keepNext w:val="0"/>
              <w:keepLines w:val="0"/>
              <w:rPr>
                <w:snapToGrid w:val="0"/>
                <w:color w:val="000000"/>
                <w:szCs w:val="18"/>
              </w:rPr>
            </w:pPr>
            <w:r>
              <w:rPr>
                <w:snapToGrid w:val="0"/>
                <w:color w:val="000000"/>
                <w:szCs w:val="18"/>
                <w:lang w:val="fr-FR"/>
              </w:rPr>
              <w:t>C049</w:t>
            </w:r>
          </w:p>
        </w:tc>
        <w:tc>
          <w:tcPr>
            <w:tcW w:w="709" w:type="dxa"/>
            <w:tcBorders>
              <w:top w:val="single" w:sz="4" w:space="0" w:color="auto"/>
              <w:left w:val="single" w:sz="4" w:space="0" w:color="auto"/>
              <w:bottom w:val="single" w:sz="4" w:space="0" w:color="auto"/>
              <w:right w:val="single" w:sz="4" w:space="0" w:color="auto"/>
            </w:tcBorders>
            <w:hideMark/>
          </w:tcPr>
          <w:p w14:paraId="5585E801" w14:textId="77777777" w:rsidR="003012E9" w:rsidRDefault="003012E9" w:rsidP="003A4EF6">
            <w:pPr>
              <w:pStyle w:val="TAC"/>
              <w:keepNext w:val="0"/>
              <w:keepLines w:val="0"/>
              <w:rPr>
                <w:snapToGrid w:val="0"/>
                <w:color w:val="000000"/>
                <w:szCs w:val="18"/>
              </w:rPr>
            </w:pPr>
            <w:r>
              <w:rPr>
                <w:snapToGrid w:val="0"/>
                <w:color w:val="000000"/>
                <w:szCs w:val="18"/>
                <w:lang w:val="fr-FR"/>
              </w:rPr>
              <w:t>C049</w:t>
            </w:r>
          </w:p>
        </w:tc>
        <w:tc>
          <w:tcPr>
            <w:tcW w:w="709" w:type="dxa"/>
            <w:tcBorders>
              <w:top w:val="single" w:sz="4" w:space="0" w:color="auto"/>
              <w:left w:val="single" w:sz="4" w:space="0" w:color="auto"/>
              <w:bottom w:val="single" w:sz="4" w:space="0" w:color="auto"/>
              <w:right w:val="single" w:sz="4" w:space="0" w:color="auto"/>
            </w:tcBorders>
            <w:hideMark/>
          </w:tcPr>
          <w:p w14:paraId="0D22559E" w14:textId="77777777" w:rsidR="003012E9" w:rsidRDefault="003012E9" w:rsidP="003A4EF6">
            <w:pPr>
              <w:pStyle w:val="TAC"/>
              <w:keepNext w:val="0"/>
              <w:keepLines w:val="0"/>
              <w:rPr>
                <w:rFonts w:cs="Arial"/>
                <w:snapToGrid w:val="0"/>
                <w:szCs w:val="18"/>
              </w:rPr>
            </w:pPr>
            <w:r>
              <w:rPr>
                <w:snapToGrid w:val="0"/>
                <w:color w:val="000000"/>
                <w:szCs w:val="18"/>
                <w:lang w:val="fr-FR"/>
              </w:rPr>
              <w:t>C049</w:t>
            </w:r>
          </w:p>
        </w:tc>
        <w:tc>
          <w:tcPr>
            <w:tcW w:w="708" w:type="dxa"/>
            <w:tcBorders>
              <w:top w:val="single" w:sz="4" w:space="0" w:color="auto"/>
              <w:left w:val="single" w:sz="4" w:space="0" w:color="auto"/>
              <w:bottom w:val="single" w:sz="4" w:space="0" w:color="auto"/>
              <w:right w:val="single" w:sz="4" w:space="0" w:color="auto"/>
            </w:tcBorders>
            <w:hideMark/>
          </w:tcPr>
          <w:p w14:paraId="793B4D69" w14:textId="77777777" w:rsidR="003012E9" w:rsidRDefault="003012E9" w:rsidP="003A4EF6">
            <w:pPr>
              <w:pStyle w:val="TAC"/>
              <w:keepNext w:val="0"/>
              <w:keepLines w:val="0"/>
              <w:rPr>
                <w:rFonts w:cs="Arial"/>
                <w:snapToGrid w:val="0"/>
                <w:szCs w:val="18"/>
              </w:rPr>
            </w:pPr>
            <w:r>
              <w:rPr>
                <w:snapToGrid w:val="0"/>
                <w:color w:val="000000"/>
                <w:szCs w:val="18"/>
                <w:lang w:val="fr-FR"/>
              </w:rPr>
              <w:t>C049</w:t>
            </w:r>
          </w:p>
        </w:tc>
        <w:tc>
          <w:tcPr>
            <w:tcW w:w="851" w:type="dxa"/>
            <w:tcBorders>
              <w:top w:val="single" w:sz="4" w:space="0" w:color="auto"/>
              <w:left w:val="single" w:sz="4" w:space="0" w:color="auto"/>
              <w:bottom w:val="single" w:sz="4" w:space="0" w:color="auto"/>
              <w:right w:val="single" w:sz="4" w:space="0" w:color="auto"/>
            </w:tcBorders>
            <w:hideMark/>
          </w:tcPr>
          <w:p w14:paraId="7315AC21" w14:textId="77777777" w:rsidR="003012E9" w:rsidRDefault="003012E9" w:rsidP="003A4EF6">
            <w:pPr>
              <w:pStyle w:val="TAC"/>
              <w:keepNext w:val="0"/>
              <w:keepLines w:val="0"/>
              <w:rPr>
                <w:rFonts w:cs="Arial"/>
                <w:snapToGrid w:val="0"/>
                <w:szCs w:val="18"/>
                <w:lang w:val="fr-FR"/>
              </w:rPr>
            </w:pPr>
            <w:r>
              <w:rPr>
                <w:snapToGrid w:val="0"/>
                <w:color w:val="000000"/>
                <w:szCs w:val="18"/>
                <w:lang w:val="fr-FR"/>
              </w:rPr>
              <w:t>C049</w:t>
            </w:r>
          </w:p>
        </w:tc>
        <w:tc>
          <w:tcPr>
            <w:tcW w:w="709" w:type="dxa"/>
            <w:tcBorders>
              <w:top w:val="single" w:sz="4" w:space="0" w:color="auto"/>
              <w:left w:val="single" w:sz="4" w:space="0" w:color="auto"/>
              <w:bottom w:val="single" w:sz="4" w:space="0" w:color="auto"/>
              <w:right w:val="single" w:sz="4" w:space="0" w:color="auto"/>
            </w:tcBorders>
            <w:hideMark/>
          </w:tcPr>
          <w:p w14:paraId="217958EA" w14:textId="77777777" w:rsidR="003012E9" w:rsidRDefault="003012E9" w:rsidP="003A4EF6">
            <w:pPr>
              <w:pStyle w:val="TAC"/>
              <w:keepNext w:val="0"/>
              <w:keepLines w:val="0"/>
              <w:rPr>
                <w:rFonts w:cs="Arial"/>
                <w:snapToGrid w:val="0"/>
                <w:szCs w:val="18"/>
              </w:rPr>
            </w:pPr>
            <w:r>
              <w:rPr>
                <w:snapToGrid w:val="0"/>
                <w:color w:val="000000"/>
                <w:szCs w:val="18"/>
                <w:lang w:val="fr-FR"/>
              </w:rPr>
              <w:t>C049</w:t>
            </w:r>
          </w:p>
        </w:tc>
        <w:tc>
          <w:tcPr>
            <w:tcW w:w="708" w:type="dxa"/>
            <w:tcBorders>
              <w:top w:val="single" w:sz="4" w:space="0" w:color="auto"/>
              <w:left w:val="single" w:sz="4" w:space="0" w:color="auto"/>
              <w:bottom w:val="single" w:sz="4" w:space="0" w:color="auto"/>
              <w:right w:val="single" w:sz="4" w:space="0" w:color="auto"/>
            </w:tcBorders>
            <w:hideMark/>
          </w:tcPr>
          <w:p w14:paraId="4754C447" w14:textId="77777777" w:rsidR="003012E9" w:rsidRDefault="003012E9" w:rsidP="003A4EF6">
            <w:pPr>
              <w:pStyle w:val="TAC"/>
              <w:keepNext w:val="0"/>
              <w:keepLines w:val="0"/>
              <w:rPr>
                <w:rFonts w:cs="Arial"/>
                <w:snapToGrid w:val="0"/>
                <w:szCs w:val="18"/>
              </w:rPr>
            </w:pPr>
            <w:r>
              <w:rPr>
                <w:snapToGrid w:val="0"/>
                <w:color w:val="000000"/>
                <w:szCs w:val="18"/>
                <w:lang w:val="fr-FR"/>
              </w:rPr>
              <w:t>C049</w:t>
            </w:r>
          </w:p>
        </w:tc>
        <w:tc>
          <w:tcPr>
            <w:tcW w:w="1276" w:type="dxa"/>
            <w:tcBorders>
              <w:top w:val="single" w:sz="4" w:space="0" w:color="auto"/>
              <w:left w:val="single" w:sz="4" w:space="0" w:color="auto"/>
              <w:bottom w:val="single" w:sz="4" w:space="0" w:color="auto"/>
              <w:right w:val="single" w:sz="4" w:space="0" w:color="auto"/>
            </w:tcBorders>
            <w:hideMark/>
          </w:tcPr>
          <w:p w14:paraId="19FAA545"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3FA31AD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6F4A5F1B" w14:textId="77777777" w:rsidR="003012E9" w:rsidRDefault="003012E9" w:rsidP="003A4EF6">
            <w:pPr>
              <w:pStyle w:val="TAC"/>
              <w:keepNext w:val="0"/>
              <w:keepLines w:val="0"/>
              <w:rPr>
                <w:snapToGrid w:val="0"/>
                <w:color w:val="000000"/>
                <w:szCs w:val="18"/>
              </w:rPr>
            </w:pPr>
            <w:r>
              <w:rPr>
                <w:snapToGrid w:val="0"/>
                <w:color w:val="000000"/>
                <w:szCs w:val="18"/>
              </w:rPr>
              <w:t>AER001</w:t>
            </w:r>
          </w:p>
        </w:tc>
      </w:tr>
      <w:tr w:rsidR="003012E9" w14:paraId="0C8EA98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30CB226" w14:textId="77777777" w:rsidR="003012E9" w:rsidRDefault="003012E9" w:rsidP="003A4EF6">
            <w:pPr>
              <w:pStyle w:val="TAH"/>
              <w:rPr>
                <w:b w:val="0"/>
                <w:snapToGrid w:val="0"/>
                <w:color w:val="000000"/>
                <w:szCs w:val="18"/>
              </w:rPr>
            </w:pPr>
            <w:r>
              <w:rPr>
                <w:rFonts w:cs="Arial"/>
                <w:b w:val="0"/>
                <w:sz w:val="20"/>
              </w:rPr>
              <w:t>75</w:t>
            </w:r>
          </w:p>
        </w:tc>
        <w:tc>
          <w:tcPr>
            <w:tcW w:w="1707" w:type="dxa"/>
            <w:tcBorders>
              <w:top w:val="single" w:sz="4" w:space="0" w:color="auto"/>
              <w:left w:val="single" w:sz="4" w:space="0" w:color="auto"/>
              <w:bottom w:val="single" w:sz="4" w:space="0" w:color="auto"/>
              <w:right w:val="single" w:sz="4" w:space="0" w:color="auto"/>
            </w:tcBorders>
            <w:hideMark/>
          </w:tcPr>
          <w:p w14:paraId="391B204A" w14:textId="77777777" w:rsidR="003012E9" w:rsidRDefault="003012E9" w:rsidP="003A4EF6">
            <w:pPr>
              <w:pStyle w:val="TAL"/>
              <w:keepNext w:val="0"/>
              <w:keepLines w:val="0"/>
            </w:pPr>
            <w:r>
              <w:t>UICC presence detection when connected to E-UTRAN/EPC</w:t>
            </w:r>
          </w:p>
        </w:tc>
        <w:tc>
          <w:tcPr>
            <w:tcW w:w="1034" w:type="dxa"/>
            <w:tcBorders>
              <w:top w:val="single" w:sz="4" w:space="0" w:color="auto"/>
              <w:left w:val="single" w:sz="4" w:space="0" w:color="auto"/>
              <w:bottom w:val="single" w:sz="4" w:space="0" w:color="auto"/>
              <w:right w:val="single" w:sz="4" w:space="0" w:color="auto"/>
            </w:tcBorders>
            <w:hideMark/>
          </w:tcPr>
          <w:p w14:paraId="60B29178"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3D839996" w14:textId="77777777" w:rsidR="003012E9" w:rsidRDefault="003012E9" w:rsidP="003A4EF6">
            <w:pPr>
              <w:pStyle w:val="TAC"/>
              <w:keepNext w:val="0"/>
              <w:keepLines w:val="0"/>
              <w:rPr>
                <w:snapToGrid w:val="0"/>
                <w:color w:val="000000"/>
                <w:szCs w:val="18"/>
              </w:rPr>
            </w:pPr>
            <w:r>
              <w:rPr>
                <w:snapToGrid w:val="0"/>
                <w:color w:val="000000"/>
                <w:szCs w:val="18"/>
              </w:rPr>
              <w:t>8.5</w:t>
            </w:r>
          </w:p>
        </w:tc>
        <w:tc>
          <w:tcPr>
            <w:tcW w:w="709" w:type="dxa"/>
            <w:tcBorders>
              <w:top w:val="single" w:sz="4" w:space="0" w:color="auto"/>
              <w:left w:val="single" w:sz="4" w:space="0" w:color="auto"/>
              <w:bottom w:val="single" w:sz="4" w:space="0" w:color="auto"/>
              <w:right w:val="single" w:sz="4" w:space="0" w:color="auto"/>
            </w:tcBorders>
            <w:hideMark/>
          </w:tcPr>
          <w:p w14:paraId="7CA7E60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030B93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83F4E9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FB6291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A52CFC9"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5FA44F5"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7D345D6A"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5CF0B9B8"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1A11BEC2" w14:textId="77777777" w:rsidR="003012E9" w:rsidRDefault="003012E9" w:rsidP="003A4EF6">
            <w:pPr>
              <w:pStyle w:val="TAC"/>
              <w:keepNext w:val="0"/>
              <w:keepLines w:val="0"/>
              <w:rPr>
                <w:snapToGrid w:val="0"/>
                <w:color w:val="000000"/>
                <w:szCs w:val="18"/>
              </w:rPr>
            </w:pPr>
            <w:r>
              <w:rPr>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35CFD612" w14:textId="77777777" w:rsidR="003012E9" w:rsidRDefault="003012E9" w:rsidP="003A4EF6">
            <w:pPr>
              <w:pStyle w:val="TAC"/>
              <w:keepNext w:val="0"/>
              <w:keepLines w:val="0"/>
              <w:rPr>
                <w:rFonts w:cs="Arial"/>
                <w:snapToGrid w:val="0"/>
                <w:szCs w:val="18"/>
              </w:rPr>
            </w:pPr>
            <w:r>
              <w:rPr>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01542FDC"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15BCAAB2"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01ED22BF"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015A9B39"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0C017A6B" w14:textId="77777777" w:rsidR="003012E9" w:rsidRDefault="003012E9" w:rsidP="003A4EF6">
            <w:pPr>
              <w:pStyle w:val="TAC"/>
              <w:keepNext w:val="0"/>
              <w:keepLines w:val="0"/>
              <w:rPr>
                <w:rFonts w:cs="Arial"/>
                <w:snapToGrid w:val="0"/>
                <w:szCs w:val="18"/>
              </w:rPr>
            </w:pPr>
            <w:r>
              <w:rPr>
                <w:rFonts w:cs="Arial"/>
                <w:snapToGrid w:val="0"/>
                <w:szCs w:val="18"/>
              </w:rPr>
              <w:t>E-UTRAN System Simulator or</w:t>
            </w:r>
          </w:p>
          <w:p w14:paraId="2FC21D24"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44E4BAF9" w14:textId="77777777" w:rsidR="003012E9" w:rsidRDefault="003012E9" w:rsidP="003A4EF6">
            <w:pPr>
              <w:pStyle w:val="TAC"/>
              <w:keepNext w:val="0"/>
              <w:keepLines w:val="0"/>
              <w:rPr>
                <w:rFonts w:cs="Arial"/>
                <w:snapToGrid w:val="0"/>
                <w:szCs w:val="18"/>
              </w:rPr>
            </w:pPr>
            <w:r>
              <w:rPr>
                <w:rFonts w:cs="Arial"/>
                <w:snapToGrid w:val="0"/>
                <w:szCs w:val="18"/>
              </w:rPr>
              <w:t>(See Note 2)</w:t>
            </w:r>
          </w:p>
          <w:p w14:paraId="15E5C25E" w14:textId="77777777" w:rsidR="003012E9" w:rsidRDefault="003012E9" w:rsidP="003A4EF6">
            <w:pPr>
              <w:pStyle w:val="TAC"/>
              <w:keepNext w:val="0"/>
              <w:keepLines w:val="0"/>
              <w:rPr>
                <w:snapToGrid w:val="0"/>
                <w:color w:val="000000"/>
                <w:szCs w:val="18"/>
              </w:rPr>
            </w:pPr>
            <w:r>
              <w:rPr>
                <w:rFonts w:cs="Arial"/>
                <w:snapToGrid w:val="0"/>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A5E56C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03501B2" w14:textId="77777777" w:rsidR="003012E9" w:rsidRDefault="003012E9" w:rsidP="003A4EF6">
            <w:pPr>
              <w:pStyle w:val="TAC"/>
              <w:keepNext w:val="0"/>
              <w:keepLines w:val="0"/>
              <w:rPr>
                <w:snapToGrid w:val="0"/>
                <w:color w:val="000000"/>
                <w:szCs w:val="18"/>
              </w:rPr>
            </w:pPr>
          </w:p>
        </w:tc>
      </w:tr>
      <w:tr w:rsidR="003012E9" w14:paraId="1780EF9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809C1A2" w14:textId="77777777" w:rsidR="003012E9" w:rsidRDefault="003012E9" w:rsidP="003A4EF6">
            <w:pPr>
              <w:pStyle w:val="TAH"/>
              <w:rPr>
                <w:b w:val="0"/>
                <w:snapToGrid w:val="0"/>
                <w:color w:val="000000"/>
                <w:szCs w:val="18"/>
              </w:rPr>
            </w:pPr>
            <w:r>
              <w:rPr>
                <w:rFonts w:cs="Arial"/>
                <w:b w:val="0"/>
                <w:sz w:val="20"/>
              </w:rPr>
              <w:t>76</w:t>
            </w:r>
          </w:p>
        </w:tc>
        <w:tc>
          <w:tcPr>
            <w:tcW w:w="1707" w:type="dxa"/>
            <w:tcBorders>
              <w:top w:val="single" w:sz="4" w:space="0" w:color="auto"/>
              <w:left w:val="single" w:sz="4" w:space="0" w:color="auto"/>
              <w:bottom w:val="single" w:sz="4" w:space="0" w:color="auto"/>
              <w:right w:val="single" w:sz="4" w:space="0" w:color="auto"/>
            </w:tcBorders>
            <w:hideMark/>
          </w:tcPr>
          <w:p w14:paraId="0956512B" w14:textId="77777777" w:rsidR="003012E9" w:rsidRDefault="003012E9" w:rsidP="003A4EF6">
            <w:pPr>
              <w:pStyle w:val="TAL"/>
              <w:keepNext w:val="0"/>
              <w:keepLines w:val="0"/>
            </w:pPr>
            <w:r>
              <w:t>Access Point Control List handling for terminals supporting ACL</w:t>
            </w:r>
          </w:p>
        </w:tc>
        <w:tc>
          <w:tcPr>
            <w:tcW w:w="1034" w:type="dxa"/>
            <w:tcBorders>
              <w:top w:val="single" w:sz="4" w:space="0" w:color="auto"/>
              <w:left w:val="single" w:sz="4" w:space="0" w:color="auto"/>
              <w:bottom w:val="single" w:sz="4" w:space="0" w:color="auto"/>
              <w:right w:val="single" w:sz="4" w:space="0" w:color="auto"/>
            </w:tcBorders>
            <w:hideMark/>
          </w:tcPr>
          <w:p w14:paraId="4F748356"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43DF543B" w14:textId="77777777" w:rsidR="003012E9" w:rsidRDefault="003012E9" w:rsidP="003A4EF6">
            <w:pPr>
              <w:pStyle w:val="TAC"/>
              <w:keepNext w:val="0"/>
              <w:keepLines w:val="0"/>
              <w:rPr>
                <w:snapToGrid w:val="0"/>
                <w:color w:val="000000"/>
                <w:szCs w:val="18"/>
              </w:rPr>
            </w:pPr>
            <w:r>
              <w:rPr>
                <w:snapToGrid w:val="0"/>
                <w:color w:val="000000"/>
                <w:szCs w:val="18"/>
              </w:rPr>
              <w:t>9.1.1</w:t>
            </w:r>
          </w:p>
        </w:tc>
        <w:tc>
          <w:tcPr>
            <w:tcW w:w="709" w:type="dxa"/>
            <w:tcBorders>
              <w:top w:val="single" w:sz="4" w:space="0" w:color="auto"/>
              <w:left w:val="single" w:sz="4" w:space="0" w:color="auto"/>
              <w:bottom w:val="single" w:sz="4" w:space="0" w:color="auto"/>
              <w:right w:val="single" w:sz="4" w:space="0" w:color="auto"/>
            </w:tcBorders>
            <w:hideMark/>
          </w:tcPr>
          <w:p w14:paraId="69AF3B0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278E62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321E86A"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76DE1594"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40EED543"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257846FB"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8" w:type="dxa"/>
            <w:tcBorders>
              <w:top w:val="single" w:sz="4" w:space="0" w:color="auto"/>
              <w:left w:val="single" w:sz="4" w:space="0" w:color="auto"/>
              <w:bottom w:val="single" w:sz="4" w:space="0" w:color="auto"/>
              <w:right w:val="single" w:sz="4" w:space="0" w:color="auto"/>
            </w:tcBorders>
            <w:hideMark/>
          </w:tcPr>
          <w:p w14:paraId="1247C448"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6641C15D"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03A40A5E"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472E7C1C"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708" w:type="dxa"/>
            <w:tcBorders>
              <w:top w:val="single" w:sz="4" w:space="0" w:color="auto"/>
              <w:left w:val="single" w:sz="4" w:space="0" w:color="auto"/>
              <w:bottom w:val="single" w:sz="4" w:space="0" w:color="auto"/>
              <w:right w:val="single" w:sz="4" w:space="0" w:color="auto"/>
            </w:tcBorders>
            <w:hideMark/>
          </w:tcPr>
          <w:p w14:paraId="5D5C0E58"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851" w:type="dxa"/>
            <w:tcBorders>
              <w:top w:val="single" w:sz="4" w:space="0" w:color="auto"/>
              <w:left w:val="single" w:sz="4" w:space="0" w:color="auto"/>
              <w:bottom w:val="single" w:sz="4" w:space="0" w:color="auto"/>
              <w:right w:val="single" w:sz="4" w:space="0" w:color="auto"/>
            </w:tcBorders>
            <w:hideMark/>
          </w:tcPr>
          <w:p w14:paraId="2F9F2D72"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089F4256"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708" w:type="dxa"/>
            <w:tcBorders>
              <w:top w:val="single" w:sz="4" w:space="0" w:color="auto"/>
              <w:left w:val="single" w:sz="4" w:space="0" w:color="auto"/>
              <w:bottom w:val="single" w:sz="4" w:space="0" w:color="auto"/>
              <w:right w:val="single" w:sz="4" w:space="0" w:color="auto"/>
            </w:tcBorders>
            <w:hideMark/>
          </w:tcPr>
          <w:p w14:paraId="60C0A180"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1276" w:type="dxa"/>
            <w:tcBorders>
              <w:top w:val="single" w:sz="4" w:space="0" w:color="auto"/>
              <w:left w:val="single" w:sz="4" w:space="0" w:color="auto"/>
              <w:bottom w:val="single" w:sz="4" w:space="0" w:color="auto"/>
              <w:right w:val="single" w:sz="4" w:space="0" w:color="auto"/>
            </w:tcBorders>
            <w:hideMark/>
          </w:tcPr>
          <w:p w14:paraId="5900978C"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06C2ACDB"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756DFC9C" w14:textId="77777777" w:rsidR="003012E9" w:rsidRDefault="003012E9" w:rsidP="003A4EF6">
            <w:pPr>
              <w:pStyle w:val="TAC"/>
              <w:keepNext w:val="0"/>
              <w:keepLines w:val="0"/>
              <w:rPr>
                <w:snapToGrid w:val="0"/>
                <w:color w:val="000000"/>
                <w:szCs w:val="18"/>
              </w:rPr>
            </w:pPr>
            <w:r>
              <w:rPr>
                <w:snapToGrid w:val="0"/>
                <w:color w:val="000000"/>
                <w:szCs w:val="18"/>
              </w:rPr>
              <w:t>AER002</w:t>
            </w:r>
          </w:p>
        </w:tc>
      </w:tr>
      <w:tr w:rsidR="003012E9" w14:paraId="44D2732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8739A77" w14:textId="77777777" w:rsidR="003012E9" w:rsidRDefault="003012E9" w:rsidP="003A4EF6">
            <w:pPr>
              <w:pStyle w:val="TAH"/>
              <w:rPr>
                <w:b w:val="0"/>
                <w:snapToGrid w:val="0"/>
                <w:color w:val="000000"/>
                <w:szCs w:val="18"/>
              </w:rPr>
            </w:pPr>
            <w:r>
              <w:rPr>
                <w:rFonts w:cs="Arial"/>
                <w:b w:val="0"/>
                <w:sz w:val="20"/>
              </w:rPr>
              <w:lastRenderedPageBreak/>
              <w:t>77</w:t>
            </w:r>
          </w:p>
        </w:tc>
        <w:tc>
          <w:tcPr>
            <w:tcW w:w="1707" w:type="dxa"/>
            <w:tcBorders>
              <w:top w:val="single" w:sz="4" w:space="0" w:color="auto"/>
              <w:left w:val="single" w:sz="4" w:space="0" w:color="auto"/>
              <w:bottom w:val="single" w:sz="4" w:space="0" w:color="auto"/>
              <w:right w:val="single" w:sz="4" w:space="0" w:color="auto"/>
            </w:tcBorders>
            <w:hideMark/>
          </w:tcPr>
          <w:p w14:paraId="15F9ACB0" w14:textId="77777777" w:rsidR="003012E9" w:rsidRDefault="003012E9" w:rsidP="003A4EF6">
            <w:pPr>
              <w:pStyle w:val="TAL"/>
              <w:keepNext w:val="0"/>
              <w:keepLines w:val="0"/>
            </w:pPr>
            <w:r>
              <w:t>Network provided APN handling for terminals supporting ACL</w:t>
            </w:r>
          </w:p>
        </w:tc>
        <w:tc>
          <w:tcPr>
            <w:tcW w:w="1034" w:type="dxa"/>
            <w:tcBorders>
              <w:top w:val="single" w:sz="4" w:space="0" w:color="auto"/>
              <w:left w:val="single" w:sz="4" w:space="0" w:color="auto"/>
              <w:bottom w:val="single" w:sz="4" w:space="0" w:color="auto"/>
              <w:right w:val="single" w:sz="4" w:space="0" w:color="auto"/>
            </w:tcBorders>
            <w:hideMark/>
          </w:tcPr>
          <w:p w14:paraId="26628D2B"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2DCE6B10" w14:textId="77777777" w:rsidR="003012E9" w:rsidRDefault="003012E9" w:rsidP="003A4EF6">
            <w:pPr>
              <w:pStyle w:val="TAC"/>
              <w:keepNext w:val="0"/>
              <w:keepLines w:val="0"/>
              <w:rPr>
                <w:snapToGrid w:val="0"/>
                <w:color w:val="000000"/>
                <w:szCs w:val="18"/>
              </w:rPr>
            </w:pPr>
            <w:r>
              <w:rPr>
                <w:snapToGrid w:val="0"/>
                <w:color w:val="000000"/>
                <w:szCs w:val="18"/>
              </w:rPr>
              <w:t>9.1.2</w:t>
            </w:r>
          </w:p>
        </w:tc>
        <w:tc>
          <w:tcPr>
            <w:tcW w:w="709" w:type="dxa"/>
            <w:tcBorders>
              <w:top w:val="single" w:sz="4" w:space="0" w:color="auto"/>
              <w:left w:val="single" w:sz="4" w:space="0" w:color="auto"/>
              <w:bottom w:val="single" w:sz="4" w:space="0" w:color="auto"/>
              <w:right w:val="single" w:sz="4" w:space="0" w:color="auto"/>
            </w:tcBorders>
            <w:hideMark/>
          </w:tcPr>
          <w:p w14:paraId="62EE006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F91729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9E5CD2A"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2FFCBAF2"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0D9CA4F8"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4D716368"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8" w:type="dxa"/>
            <w:tcBorders>
              <w:top w:val="single" w:sz="4" w:space="0" w:color="auto"/>
              <w:left w:val="single" w:sz="4" w:space="0" w:color="auto"/>
              <w:bottom w:val="single" w:sz="4" w:space="0" w:color="auto"/>
              <w:right w:val="single" w:sz="4" w:space="0" w:color="auto"/>
            </w:tcBorders>
            <w:hideMark/>
          </w:tcPr>
          <w:p w14:paraId="11FF7828"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10B1552D"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7E1D4D20" w14:textId="77777777" w:rsidR="003012E9" w:rsidRDefault="003012E9" w:rsidP="003A4EF6">
            <w:pPr>
              <w:pStyle w:val="TAC"/>
              <w:keepNext w:val="0"/>
              <w:keepLines w:val="0"/>
              <w:rPr>
                <w:snapToGrid w:val="0"/>
                <w:color w:val="00000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4524C427"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708" w:type="dxa"/>
            <w:tcBorders>
              <w:top w:val="single" w:sz="4" w:space="0" w:color="auto"/>
              <w:left w:val="single" w:sz="4" w:space="0" w:color="auto"/>
              <w:bottom w:val="single" w:sz="4" w:space="0" w:color="auto"/>
              <w:right w:val="single" w:sz="4" w:space="0" w:color="auto"/>
            </w:tcBorders>
            <w:hideMark/>
          </w:tcPr>
          <w:p w14:paraId="2E85EC01"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851" w:type="dxa"/>
            <w:tcBorders>
              <w:top w:val="single" w:sz="4" w:space="0" w:color="auto"/>
              <w:left w:val="single" w:sz="4" w:space="0" w:color="auto"/>
              <w:bottom w:val="single" w:sz="4" w:space="0" w:color="auto"/>
              <w:right w:val="single" w:sz="4" w:space="0" w:color="auto"/>
            </w:tcBorders>
            <w:hideMark/>
          </w:tcPr>
          <w:p w14:paraId="62BBA20D"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709" w:type="dxa"/>
            <w:tcBorders>
              <w:top w:val="single" w:sz="4" w:space="0" w:color="auto"/>
              <w:left w:val="single" w:sz="4" w:space="0" w:color="auto"/>
              <w:bottom w:val="single" w:sz="4" w:space="0" w:color="auto"/>
              <w:right w:val="single" w:sz="4" w:space="0" w:color="auto"/>
            </w:tcBorders>
            <w:hideMark/>
          </w:tcPr>
          <w:p w14:paraId="5344B5B2"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708" w:type="dxa"/>
            <w:tcBorders>
              <w:top w:val="single" w:sz="4" w:space="0" w:color="auto"/>
              <w:left w:val="single" w:sz="4" w:space="0" w:color="auto"/>
              <w:bottom w:val="single" w:sz="4" w:space="0" w:color="auto"/>
              <w:right w:val="single" w:sz="4" w:space="0" w:color="auto"/>
            </w:tcBorders>
            <w:hideMark/>
          </w:tcPr>
          <w:p w14:paraId="0DFB59DD" w14:textId="77777777" w:rsidR="003012E9" w:rsidRDefault="003012E9" w:rsidP="003A4EF6">
            <w:pPr>
              <w:pStyle w:val="TAC"/>
              <w:keepNext w:val="0"/>
              <w:keepLines w:val="0"/>
              <w:rPr>
                <w:rFonts w:cs="Arial"/>
                <w:snapToGrid w:val="0"/>
                <w:szCs w:val="18"/>
              </w:rPr>
            </w:pPr>
            <w:r>
              <w:rPr>
                <w:snapToGrid w:val="0"/>
                <w:color w:val="000000"/>
                <w:szCs w:val="18"/>
              </w:rPr>
              <w:t>C019</w:t>
            </w:r>
          </w:p>
        </w:tc>
        <w:tc>
          <w:tcPr>
            <w:tcW w:w="1276" w:type="dxa"/>
            <w:tcBorders>
              <w:top w:val="single" w:sz="4" w:space="0" w:color="auto"/>
              <w:left w:val="single" w:sz="4" w:space="0" w:color="auto"/>
              <w:bottom w:val="single" w:sz="4" w:space="0" w:color="auto"/>
              <w:right w:val="single" w:sz="4" w:space="0" w:color="auto"/>
            </w:tcBorders>
            <w:hideMark/>
          </w:tcPr>
          <w:p w14:paraId="7EB331D9"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3B8C455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0F4E2AF3" w14:textId="77777777" w:rsidR="003012E9" w:rsidRDefault="003012E9" w:rsidP="003A4EF6">
            <w:pPr>
              <w:pStyle w:val="TAC"/>
              <w:keepNext w:val="0"/>
              <w:keepLines w:val="0"/>
              <w:rPr>
                <w:snapToGrid w:val="0"/>
                <w:color w:val="000000"/>
                <w:szCs w:val="18"/>
              </w:rPr>
            </w:pPr>
            <w:r>
              <w:rPr>
                <w:snapToGrid w:val="0"/>
                <w:color w:val="000000"/>
                <w:szCs w:val="18"/>
              </w:rPr>
              <w:t>AER002</w:t>
            </w:r>
          </w:p>
        </w:tc>
      </w:tr>
      <w:tr w:rsidR="003012E9" w14:paraId="013B264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898BF4A" w14:textId="77777777" w:rsidR="003012E9" w:rsidRDefault="003012E9" w:rsidP="003A4EF6">
            <w:pPr>
              <w:pStyle w:val="TAH"/>
              <w:rPr>
                <w:b w:val="0"/>
                <w:snapToGrid w:val="0"/>
                <w:color w:val="000000"/>
                <w:szCs w:val="18"/>
              </w:rPr>
            </w:pPr>
            <w:r>
              <w:rPr>
                <w:b w:val="0"/>
                <w:snapToGrid w:val="0"/>
                <w:color w:val="000000"/>
                <w:szCs w:val="18"/>
              </w:rPr>
              <w:t>78</w:t>
            </w:r>
          </w:p>
        </w:tc>
        <w:tc>
          <w:tcPr>
            <w:tcW w:w="1707" w:type="dxa"/>
            <w:tcBorders>
              <w:top w:val="single" w:sz="4" w:space="0" w:color="auto"/>
              <w:left w:val="single" w:sz="4" w:space="0" w:color="auto"/>
              <w:bottom w:val="single" w:sz="4" w:space="0" w:color="auto"/>
              <w:right w:val="single" w:sz="4" w:space="0" w:color="auto"/>
            </w:tcBorders>
            <w:hideMark/>
          </w:tcPr>
          <w:p w14:paraId="76EF5A16" w14:textId="77777777" w:rsidR="003012E9" w:rsidRDefault="003012E9" w:rsidP="003A4EF6">
            <w:pPr>
              <w:pStyle w:val="TAL"/>
              <w:keepNext w:val="0"/>
              <w:keepLines w:val="0"/>
            </w:pPr>
            <w:r>
              <w:t>Access Point Control List handling for terminals not supporting ACL</w:t>
            </w:r>
          </w:p>
        </w:tc>
        <w:tc>
          <w:tcPr>
            <w:tcW w:w="1034" w:type="dxa"/>
            <w:tcBorders>
              <w:top w:val="single" w:sz="4" w:space="0" w:color="auto"/>
              <w:left w:val="single" w:sz="4" w:space="0" w:color="auto"/>
              <w:bottom w:val="single" w:sz="4" w:space="0" w:color="auto"/>
              <w:right w:val="single" w:sz="4" w:space="0" w:color="auto"/>
            </w:tcBorders>
            <w:hideMark/>
          </w:tcPr>
          <w:p w14:paraId="576006E3"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19F506E9" w14:textId="77777777" w:rsidR="003012E9" w:rsidRDefault="003012E9" w:rsidP="003A4EF6">
            <w:pPr>
              <w:pStyle w:val="TAC"/>
              <w:keepNext w:val="0"/>
              <w:keepLines w:val="0"/>
              <w:rPr>
                <w:snapToGrid w:val="0"/>
                <w:color w:val="000000"/>
                <w:szCs w:val="18"/>
              </w:rPr>
            </w:pPr>
            <w:r>
              <w:rPr>
                <w:snapToGrid w:val="0"/>
                <w:color w:val="000000"/>
                <w:szCs w:val="18"/>
              </w:rPr>
              <w:t>9.1.3</w:t>
            </w:r>
          </w:p>
        </w:tc>
        <w:tc>
          <w:tcPr>
            <w:tcW w:w="709" w:type="dxa"/>
            <w:tcBorders>
              <w:top w:val="single" w:sz="4" w:space="0" w:color="auto"/>
              <w:left w:val="single" w:sz="4" w:space="0" w:color="auto"/>
              <w:bottom w:val="single" w:sz="4" w:space="0" w:color="auto"/>
              <w:right w:val="single" w:sz="4" w:space="0" w:color="auto"/>
            </w:tcBorders>
            <w:hideMark/>
          </w:tcPr>
          <w:p w14:paraId="6816E75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1B503F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866DA87"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0CDA29D0"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2882CFF4"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3D7090BE"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8" w:type="dxa"/>
            <w:tcBorders>
              <w:top w:val="single" w:sz="4" w:space="0" w:color="auto"/>
              <w:left w:val="single" w:sz="4" w:space="0" w:color="auto"/>
              <w:bottom w:val="single" w:sz="4" w:space="0" w:color="auto"/>
              <w:right w:val="single" w:sz="4" w:space="0" w:color="auto"/>
            </w:tcBorders>
            <w:hideMark/>
          </w:tcPr>
          <w:p w14:paraId="226D9F58"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6286B009"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641C2488" w14:textId="77777777" w:rsidR="003012E9" w:rsidRDefault="003012E9" w:rsidP="003A4EF6">
            <w:pPr>
              <w:pStyle w:val="TAC"/>
              <w:keepNext w:val="0"/>
              <w:keepLines w:val="0"/>
              <w:rPr>
                <w:snapToGrid w:val="0"/>
                <w:color w:val="00000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26B25863" w14:textId="77777777" w:rsidR="003012E9" w:rsidRDefault="003012E9" w:rsidP="003A4EF6">
            <w:pPr>
              <w:pStyle w:val="TAC"/>
              <w:keepNext w:val="0"/>
              <w:keepLines w:val="0"/>
              <w:rPr>
                <w:rFonts w:cs="Arial"/>
                <w:snapToGrid w:val="0"/>
                <w:szCs w:val="18"/>
              </w:rPr>
            </w:pPr>
            <w:r>
              <w:rPr>
                <w:snapToGrid w:val="0"/>
                <w:color w:val="000000"/>
                <w:szCs w:val="18"/>
              </w:rPr>
              <w:t>C020</w:t>
            </w:r>
          </w:p>
        </w:tc>
        <w:tc>
          <w:tcPr>
            <w:tcW w:w="708" w:type="dxa"/>
            <w:tcBorders>
              <w:top w:val="single" w:sz="4" w:space="0" w:color="auto"/>
              <w:left w:val="single" w:sz="4" w:space="0" w:color="auto"/>
              <w:bottom w:val="single" w:sz="4" w:space="0" w:color="auto"/>
              <w:right w:val="single" w:sz="4" w:space="0" w:color="auto"/>
            </w:tcBorders>
            <w:hideMark/>
          </w:tcPr>
          <w:p w14:paraId="22F5A5C8" w14:textId="77777777" w:rsidR="003012E9" w:rsidRDefault="003012E9" w:rsidP="003A4EF6">
            <w:pPr>
              <w:pStyle w:val="TAC"/>
              <w:keepNext w:val="0"/>
              <w:keepLines w:val="0"/>
              <w:rPr>
                <w:rFonts w:cs="Arial"/>
                <w:snapToGrid w:val="0"/>
                <w:szCs w:val="18"/>
              </w:rPr>
            </w:pPr>
            <w:r>
              <w:rPr>
                <w:snapToGrid w:val="0"/>
                <w:color w:val="000000"/>
                <w:szCs w:val="18"/>
              </w:rPr>
              <w:t>C020</w:t>
            </w:r>
          </w:p>
        </w:tc>
        <w:tc>
          <w:tcPr>
            <w:tcW w:w="851" w:type="dxa"/>
            <w:tcBorders>
              <w:top w:val="single" w:sz="4" w:space="0" w:color="auto"/>
              <w:left w:val="single" w:sz="4" w:space="0" w:color="auto"/>
              <w:bottom w:val="single" w:sz="4" w:space="0" w:color="auto"/>
              <w:right w:val="single" w:sz="4" w:space="0" w:color="auto"/>
            </w:tcBorders>
            <w:hideMark/>
          </w:tcPr>
          <w:p w14:paraId="44E5BF00" w14:textId="77777777" w:rsidR="003012E9" w:rsidRDefault="003012E9" w:rsidP="003A4EF6">
            <w:pPr>
              <w:pStyle w:val="TAC"/>
              <w:keepNext w:val="0"/>
              <w:keepLines w:val="0"/>
              <w:rPr>
                <w:rFonts w:cs="Arial"/>
                <w:snapToGrid w:val="0"/>
                <w:szCs w:val="18"/>
              </w:rPr>
            </w:pPr>
            <w:r>
              <w:rPr>
                <w:snapToGrid w:val="0"/>
                <w:color w:val="000000"/>
                <w:szCs w:val="18"/>
              </w:rPr>
              <w:t>C020</w:t>
            </w:r>
          </w:p>
        </w:tc>
        <w:tc>
          <w:tcPr>
            <w:tcW w:w="709" w:type="dxa"/>
            <w:tcBorders>
              <w:top w:val="single" w:sz="4" w:space="0" w:color="auto"/>
              <w:left w:val="single" w:sz="4" w:space="0" w:color="auto"/>
              <w:bottom w:val="single" w:sz="4" w:space="0" w:color="auto"/>
              <w:right w:val="single" w:sz="4" w:space="0" w:color="auto"/>
            </w:tcBorders>
            <w:hideMark/>
          </w:tcPr>
          <w:p w14:paraId="3CDD3892" w14:textId="77777777" w:rsidR="003012E9" w:rsidRDefault="003012E9" w:rsidP="003A4EF6">
            <w:pPr>
              <w:pStyle w:val="TAC"/>
              <w:keepNext w:val="0"/>
              <w:keepLines w:val="0"/>
              <w:rPr>
                <w:rFonts w:cs="Arial"/>
                <w:snapToGrid w:val="0"/>
                <w:szCs w:val="18"/>
              </w:rPr>
            </w:pPr>
            <w:r>
              <w:rPr>
                <w:snapToGrid w:val="0"/>
                <w:color w:val="000000"/>
                <w:szCs w:val="18"/>
              </w:rPr>
              <w:t>C020</w:t>
            </w:r>
          </w:p>
        </w:tc>
        <w:tc>
          <w:tcPr>
            <w:tcW w:w="708" w:type="dxa"/>
            <w:tcBorders>
              <w:top w:val="single" w:sz="4" w:space="0" w:color="auto"/>
              <w:left w:val="single" w:sz="4" w:space="0" w:color="auto"/>
              <w:bottom w:val="single" w:sz="4" w:space="0" w:color="auto"/>
              <w:right w:val="single" w:sz="4" w:space="0" w:color="auto"/>
            </w:tcBorders>
            <w:hideMark/>
          </w:tcPr>
          <w:p w14:paraId="0DCFFD27" w14:textId="77777777" w:rsidR="003012E9" w:rsidRDefault="003012E9" w:rsidP="003A4EF6">
            <w:pPr>
              <w:pStyle w:val="TAC"/>
              <w:keepNext w:val="0"/>
              <w:keepLines w:val="0"/>
              <w:rPr>
                <w:rFonts w:cs="Arial"/>
                <w:snapToGrid w:val="0"/>
                <w:szCs w:val="18"/>
              </w:rPr>
            </w:pPr>
            <w:r>
              <w:rPr>
                <w:snapToGrid w:val="0"/>
                <w:color w:val="000000"/>
                <w:szCs w:val="18"/>
              </w:rPr>
              <w:t>C020</w:t>
            </w:r>
          </w:p>
        </w:tc>
        <w:tc>
          <w:tcPr>
            <w:tcW w:w="1276" w:type="dxa"/>
            <w:tcBorders>
              <w:top w:val="single" w:sz="4" w:space="0" w:color="auto"/>
              <w:left w:val="single" w:sz="4" w:space="0" w:color="auto"/>
              <w:bottom w:val="single" w:sz="4" w:space="0" w:color="auto"/>
              <w:right w:val="single" w:sz="4" w:space="0" w:color="auto"/>
            </w:tcBorders>
            <w:hideMark/>
          </w:tcPr>
          <w:p w14:paraId="7F2F78E9" w14:textId="77777777" w:rsidR="003012E9" w:rsidRDefault="003012E9" w:rsidP="003A4EF6">
            <w:pPr>
              <w:pStyle w:val="TAC"/>
              <w:keepNext w:val="0"/>
              <w:keepLines w:val="0"/>
              <w:rPr>
                <w:snapToGrid w:val="0"/>
                <w:color w:val="000000"/>
                <w:szCs w:val="18"/>
              </w:rPr>
            </w:pPr>
            <w:r>
              <w:rPr>
                <w:rFonts w:cs="Arial"/>
                <w:snapToGrid w:val="0"/>
                <w:szCs w:val="18"/>
              </w:rP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5B3E883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08FD8745" w14:textId="77777777" w:rsidR="003012E9" w:rsidRDefault="003012E9" w:rsidP="003A4EF6">
            <w:pPr>
              <w:pStyle w:val="TAC"/>
              <w:keepNext w:val="0"/>
              <w:keepLines w:val="0"/>
              <w:rPr>
                <w:snapToGrid w:val="0"/>
                <w:color w:val="000000"/>
                <w:szCs w:val="18"/>
              </w:rPr>
            </w:pPr>
            <w:r>
              <w:rPr>
                <w:snapToGrid w:val="0"/>
                <w:color w:val="000000"/>
                <w:szCs w:val="18"/>
              </w:rPr>
              <w:t>AER002</w:t>
            </w:r>
          </w:p>
        </w:tc>
      </w:tr>
      <w:tr w:rsidR="003012E9" w14:paraId="6C8FEFA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5374A54" w14:textId="77777777" w:rsidR="003012E9" w:rsidRDefault="003012E9" w:rsidP="003A4EF6">
            <w:pPr>
              <w:pStyle w:val="TAH"/>
              <w:rPr>
                <w:b w:val="0"/>
                <w:snapToGrid w:val="0"/>
                <w:color w:val="000000"/>
                <w:szCs w:val="18"/>
              </w:rPr>
            </w:pPr>
            <w:r>
              <w:rPr>
                <w:b w:val="0"/>
                <w:snapToGrid w:val="0"/>
                <w:color w:val="000000"/>
                <w:szCs w:val="18"/>
              </w:rPr>
              <w:t>79</w:t>
            </w:r>
          </w:p>
        </w:tc>
        <w:tc>
          <w:tcPr>
            <w:tcW w:w="1707" w:type="dxa"/>
            <w:tcBorders>
              <w:top w:val="single" w:sz="4" w:space="0" w:color="auto"/>
              <w:left w:val="single" w:sz="4" w:space="0" w:color="auto"/>
              <w:bottom w:val="single" w:sz="4" w:space="0" w:color="auto"/>
              <w:right w:val="single" w:sz="4" w:space="0" w:color="auto"/>
            </w:tcBorders>
            <w:hideMark/>
          </w:tcPr>
          <w:p w14:paraId="452B53A1" w14:textId="77777777" w:rsidR="003012E9" w:rsidRDefault="003012E9" w:rsidP="003A4EF6">
            <w:pPr>
              <w:pStyle w:val="TAL"/>
              <w:keepNext w:val="0"/>
              <w:keepLines w:val="0"/>
            </w:pPr>
            <w:r>
              <w:t>Access Point Control List handling for terminals supporting ACL connected to E-UTRAN/EPC</w:t>
            </w:r>
          </w:p>
        </w:tc>
        <w:tc>
          <w:tcPr>
            <w:tcW w:w="1034" w:type="dxa"/>
            <w:tcBorders>
              <w:top w:val="single" w:sz="4" w:space="0" w:color="auto"/>
              <w:left w:val="single" w:sz="4" w:space="0" w:color="auto"/>
              <w:bottom w:val="single" w:sz="4" w:space="0" w:color="auto"/>
              <w:right w:val="single" w:sz="4" w:space="0" w:color="auto"/>
            </w:tcBorders>
            <w:hideMark/>
          </w:tcPr>
          <w:p w14:paraId="2A3427FF"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2DEF39AE" w14:textId="77777777" w:rsidR="003012E9" w:rsidRDefault="003012E9" w:rsidP="003A4EF6">
            <w:pPr>
              <w:pStyle w:val="TAC"/>
              <w:keepNext w:val="0"/>
              <w:keepLines w:val="0"/>
              <w:rPr>
                <w:snapToGrid w:val="0"/>
                <w:color w:val="000000"/>
                <w:szCs w:val="18"/>
              </w:rPr>
            </w:pPr>
            <w:r>
              <w:rPr>
                <w:snapToGrid w:val="0"/>
                <w:color w:val="000000"/>
                <w:szCs w:val="18"/>
              </w:rPr>
              <w:t>9.1.4</w:t>
            </w:r>
          </w:p>
        </w:tc>
        <w:tc>
          <w:tcPr>
            <w:tcW w:w="709" w:type="dxa"/>
            <w:tcBorders>
              <w:top w:val="single" w:sz="4" w:space="0" w:color="auto"/>
              <w:left w:val="single" w:sz="4" w:space="0" w:color="auto"/>
              <w:bottom w:val="single" w:sz="4" w:space="0" w:color="auto"/>
              <w:right w:val="single" w:sz="4" w:space="0" w:color="auto"/>
            </w:tcBorders>
            <w:hideMark/>
          </w:tcPr>
          <w:p w14:paraId="4D848C1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FF6449"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0B7301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EBDC27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D9573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CF2F375" w14:textId="77777777" w:rsidR="003012E9" w:rsidRDefault="003012E9" w:rsidP="003A4EF6">
            <w:pPr>
              <w:pStyle w:val="TAC"/>
              <w:keepNext w:val="0"/>
              <w:keepLines w:val="0"/>
              <w:rPr>
                <w:snapToGrid w:val="0"/>
                <w:color w:val="000000"/>
                <w:szCs w:val="18"/>
              </w:rPr>
            </w:pPr>
            <w:r>
              <w:rPr>
                <w:snapToGrid w:val="0"/>
                <w:color w:val="000000"/>
                <w:szCs w:val="18"/>
              </w:rPr>
              <w:t>C050</w:t>
            </w:r>
          </w:p>
        </w:tc>
        <w:tc>
          <w:tcPr>
            <w:tcW w:w="708" w:type="dxa"/>
            <w:tcBorders>
              <w:top w:val="single" w:sz="4" w:space="0" w:color="auto"/>
              <w:left w:val="single" w:sz="4" w:space="0" w:color="auto"/>
              <w:bottom w:val="single" w:sz="4" w:space="0" w:color="auto"/>
              <w:right w:val="single" w:sz="4" w:space="0" w:color="auto"/>
            </w:tcBorders>
            <w:hideMark/>
          </w:tcPr>
          <w:p w14:paraId="2F727E43" w14:textId="77777777" w:rsidR="003012E9" w:rsidRDefault="003012E9" w:rsidP="003A4EF6">
            <w:pPr>
              <w:pStyle w:val="TAC"/>
              <w:keepNext w:val="0"/>
              <w:keepLines w:val="0"/>
              <w:rPr>
                <w:snapToGrid w:val="0"/>
                <w:color w:val="000000"/>
                <w:szCs w:val="18"/>
              </w:rPr>
            </w:pPr>
            <w:r>
              <w:rPr>
                <w:snapToGrid w:val="0"/>
                <w:color w:val="000000"/>
                <w:szCs w:val="18"/>
              </w:rPr>
              <w:t>C050</w:t>
            </w:r>
          </w:p>
        </w:tc>
        <w:tc>
          <w:tcPr>
            <w:tcW w:w="709" w:type="dxa"/>
            <w:tcBorders>
              <w:top w:val="single" w:sz="4" w:space="0" w:color="auto"/>
              <w:left w:val="single" w:sz="4" w:space="0" w:color="auto"/>
              <w:bottom w:val="single" w:sz="4" w:space="0" w:color="auto"/>
              <w:right w:val="single" w:sz="4" w:space="0" w:color="auto"/>
            </w:tcBorders>
            <w:hideMark/>
          </w:tcPr>
          <w:p w14:paraId="56629100" w14:textId="77777777" w:rsidR="003012E9" w:rsidRDefault="003012E9" w:rsidP="003A4EF6">
            <w:pPr>
              <w:pStyle w:val="TAC"/>
              <w:keepNext w:val="0"/>
              <w:keepLines w:val="0"/>
              <w:rPr>
                <w:snapToGrid w:val="0"/>
                <w:color w:val="000000"/>
                <w:szCs w:val="18"/>
              </w:rPr>
            </w:pPr>
            <w:r>
              <w:rPr>
                <w:snapToGrid w:val="0"/>
                <w:color w:val="000000"/>
                <w:szCs w:val="18"/>
              </w:rPr>
              <w:t>C050</w:t>
            </w:r>
          </w:p>
        </w:tc>
        <w:tc>
          <w:tcPr>
            <w:tcW w:w="709" w:type="dxa"/>
            <w:tcBorders>
              <w:top w:val="single" w:sz="4" w:space="0" w:color="auto"/>
              <w:left w:val="single" w:sz="4" w:space="0" w:color="auto"/>
              <w:bottom w:val="single" w:sz="4" w:space="0" w:color="auto"/>
              <w:right w:val="single" w:sz="4" w:space="0" w:color="auto"/>
            </w:tcBorders>
            <w:hideMark/>
          </w:tcPr>
          <w:p w14:paraId="1E61A3D7" w14:textId="77777777" w:rsidR="003012E9" w:rsidRDefault="003012E9" w:rsidP="003A4EF6">
            <w:pPr>
              <w:pStyle w:val="TAC"/>
              <w:keepNext w:val="0"/>
              <w:keepLines w:val="0"/>
              <w:rPr>
                <w:snapToGrid w:val="0"/>
                <w:color w:val="000000"/>
                <w:szCs w:val="18"/>
              </w:rPr>
            </w:pPr>
            <w:r>
              <w:rPr>
                <w:snapToGrid w:val="0"/>
                <w:color w:val="000000"/>
                <w:szCs w:val="18"/>
              </w:rPr>
              <w:t>C050</w:t>
            </w:r>
          </w:p>
        </w:tc>
        <w:tc>
          <w:tcPr>
            <w:tcW w:w="709" w:type="dxa"/>
            <w:tcBorders>
              <w:top w:val="single" w:sz="4" w:space="0" w:color="auto"/>
              <w:left w:val="single" w:sz="4" w:space="0" w:color="auto"/>
              <w:bottom w:val="single" w:sz="4" w:space="0" w:color="auto"/>
              <w:right w:val="single" w:sz="4" w:space="0" w:color="auto"/>
            </w:tcBorders>
            <w:hideMark/>
          </w:tcPr>
          <w:p w14:paraId="22D725BB" w14:textId="77777777" w:rsidR="003012E9" w:rsidRDefault="003012E9" w:rsidP="003A4EF6">
            <w:pPr>
              <w:pStyle w:val="TAC"/>
              <w:keepNext w:val="0"/>
              <w:keepLines w:val="0"/>
              <w:rPr>
                <w:snapToGrid w:val="0"/>
                <w:color w:val="000000"/>
                <w:szCs w:val="18"/>
              </w:rPr>
            </w:pPr>
            <w:r>
              <w:rPr>
                <w:snapToGrid w:val="0"/>
                <w:color w:val="000000"/>
                <w:szCs w:val="18"/>
              </w:rPr>
              <w:t>C050</w:t>
            </w:r>
          </w:p>
        </w:tc>
        <w:tc>
          <w:tcPr>
            <w:tcW w:w="708" w:type="dxa"/>
            <w:tcBorders>
              <w:top w:val="single" w:sz="4" w:space="0" w:color="auto"/>
              <w:left w:val="single" w:sz="4" w:space="0" w:color="auto"/>
              <w:bottom w:val="single" w:sz="4" w:space="0" w:color="auto"/>
              <w:right w:val="single" w:sz="4" w:space="0" w:color="auto"/>
            </w:tcBorders>
            <w:hideMark/>
          </w:tcPr>
          <w:p w14:paraId="32CF3A5F" w14:textId="77777777" w:rsidR="003012E9" w:rsidRDefault="003012E9" w:rsidP="003A4EF6">
            <w:pPr>
              <w:pStyle w:val="TAC"/>
              <w:keepNext w:val="0"/>
              <w:keepLines w:val="0"/>
              <w:rPr>
                <w:snapToGrid w:val="0"/>
                <w:color w:val="000000"/>
                <w:szCs w:val="18"/>
              </w:rPr>
            </w:pPr>
            <w:r>
              <w:rPr>
                <w:snapToGrid w:val="0"/>
                <w:color w:val="000000"/>
                <w:szCs w:val="18"/>
              </w:rPr>
              <w:t>C050</w:t>
            </w:r>
          </w:p>
        </w:tc>
        <w:tc>
          <w:tcPr>
            <w:tcW w:w="851" w:type="dxa"/>
            <w:tcBorders>
              <w:top w:val="single" w:sz="4" w:space="0" w:color="auto"/>
              <w:left w:val="single" w:sz="4" w:space="0" w:color="auto"/>
              <w:bottom w:val="single" w:sz="4" w:space="0" w:color="auto"/>
              <w:right w:val="single" w:sz="4" w:space="0" w:color="auto"/>
            </w:tcBorders>
            <w:hideMark/>
          </w:tcPr>
          <w:p w14:paraId="52FF1445" w14:textId="77777777" w:rsidR="003012E9" w:rsidRDefault="003012E9" w:rsidP="003A4EF6">
            <w:pPr>
              <w:pStyle w:val="TAC"/>
              <w:keepNext w:val="0"/>
              <w:keepLines w:val="0"/>
              <w:rPr>
                <w:rFonts w:cs="Arial"/>
                <w:snapToGrid w:val="0"/>
                <w:szCs w:val="18"/>
              </w:rPr>
            </w:pPr>
            <w:r>
              <w:rPr>
                <w:snapToGrid w:val="0"/>
                <w:color w:val="000000"/>
                <w:szCs w:val="18"/>
              </w:rPr>
              <w:t>C050</w:t>
            </w:r>
          </w:p>
        </w:tc>
        <w:tc>
          <w:tcPr>
            <w:tcW w:w="709" w:type="dxa"/>
            <w:tcBorders>
              <w:top w:val="single" w:sz="4" w:space="0" w:color="auto"/>
              <w:left w:val="single" w:sz="4" w:space="0" w:color="auto"/>
              <w:bottom w:val="single" w:sz="4" w:space="0" w:color="auto"/>
              <w:right w:val="single" w:sz="4" w:space="0" w:color="auto"/>
            </w:tcBorders>
            <w:hideMark/>
          </w:tcPr>
          <w:p w14:paraId="1EB97907" w14:textId="77777777" w:rsidR="003012E9" w:rsidRDefault="003012E9" w:rsidP="003A4EF6">
            <w:pPr>
              <w:pStyle w:val="TAC"/>
              <w:keepNext w:val="0"/>
              <w:keepLines w:val="0"/>
              <w:rPr>
                <w:rFonts w:cs="Arial"/>
                <w:snapToGrid w:val="0"/>
                <w:szCs w:val="18"/>
              </w:rPr>
            </w:pPr>
            <w:r>
              <w:rPr>
                <w:snapToGrid w:val="0"/>
                <w:color w:val="000000"/>
                <w:szCs w:val="18"/>
              </w:rPr>
              <w:t>C050</w:t>
            </w:r>
          </w:p>
        </w:tc>
        <w:tc>
          <w:tcPr>
            <w:tcW w:w="708" w:type="dxa"/>
            <w:tcBorders>
              <w:top w:val="single" w:sz="4" w:space="0" w:color="auto"/>
              <w:left w:val="single" w:sz="4" w:space="0" w:color="auto"/>
              <w:bottom w:val="single" w:sz="4" w:space="0" w:color="auto"/>
              <w:right w:val="single" w:sz="4" w:space="0" w:color="auto"/>
            </w:tcBorders>
            <w:hideMark/>
          </w:tcPr>
          <w:p w14:paraId="4C64D2D7" w14:textId="77777777" w:rsidR="003012E9" w:rsidRDefault="003012E9" w:rsidP="003A4EF6">
            <w:pPr>
              <w:pStyle w:val="TAC"/>
              <w:keepNext w:val="0"/>
              <w:keepLines w:val="0"/>
              <w:rPr>
                <w:rFonts w:cs="Arial"/>
                <w:snapToGrid w:val="0"/>
                <w:szCs w:val="18"/>
              </w:rPr>
            </w:pPr>
            <w:r>
              <w:rPr>
                <w:snapToGrid w:val="0"/>
                <w:color w:val="000000"/>
                <w:szCs w:val="18"/>
              </w:rPr>
              <w:t>C050</w:t>
            </w:r>
          </w:p>
        </w:tc>
        <w:tc>
          <w:tcPr>
            <w:tcW w:w="1276" w:type="dxa"/>
            <w:tcBorders>
              <w:top w:val="single" w:sz="4" w:space="0" w:color="auto"/>
              <w:left w:val="single" w:sz="4" w:space="0" w:color="auto"/>
              <w:bottom w:val="single" w:sz="4" w:space="0" w:color="auto"/>
              <w:right w:val="single" w:sz="4" w:space="0" w:color="auto"/>
            </w:tcBorders>
            <w:hideMark/>
          </w:tcPr>
          <w:p w14:paraId="52F95F04"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43BEFF4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1545D67" w14:textId="77777777" w:rsidR="003012E9" w:rsidRDefault="003012E9" w:rsidP="003A4EF6">
            <w:pPr>
              <w:pStyle w:val="TAC"/>
              <w:keepNext w:val="0"/>
              <w:keepLines w:val="0"/>
              <w:rPr>
                <w:snapToGrid w:val="0"/>
                <w:color w:val="000000"/>
                <w:szCs w:val="18"/>
              </w:rPr>
            </w:pPr>
          </w:p>
        </w:tc>
      </w:tr>
      <w:tr w:rsidR="003012E9" w14:paraId="7BA9FDD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8E93B65" w14:textId="77777777" w:rsidR="003012E9" w:rsidRDefault="003012E9" w:rsidP="003A4EF6">
            <w:pPr>
              <w:pStyle w:val="TAH"/>
              <w:rPr>
                <w:b w:val="0"/>
                <w:snapToGrid w:val="0"/>
                <w:color w:val="000000"/>
                <w:szCs w:val="18"/>
              </w:rPr>
            </w:pPr>
            <w:r>
              <w:rPr>
                <w:b w:val="0"/>
                <w:snapToGrid w:val="0"/>
                <w:color w:val="000000"/>
                <w:szCs w:val="18"/>
              </w:rPr>
              <w:t>80</w:t>
            </w:r>
          </w:p>
        </w:tc>
        <w:tc>
          <w:tcPr>
            <w:tcW w:w="1707" w:type="dxa"/>
            <w:tcBorders>
              <w:top w:val="single" w:sz="4" w:space="0" w:color="auto"/>
              <w:left w:val="single" w:sz="4" w:space="0" w:color="auto"/>
              <w:bottom w:val="single" w:sz="4" w:space="0" w:color="auto"/>
              <w:right w:val="single" w:sz="4" w:space="0" w:color="auto"/>
            </w:tcBorders>
            <w:hideMark/>
          </w:tcPr>
          <w:p w14:paraId="56988335" w14:textId="77777777" w:rsidR="003012E9" w:rsidRDefault="003012E9" w:rsidP="003A4EF6">
            <w:pPr>
              <w:pStyle w:val="TAL"/>
              <w:keepNext w:val="0"/>
              <w:keepLines w:val="0"/>
            </w:pPr>
            <w:r>
              <w:t>Void</w:t>
            </w:r>
          </w:p>
        </w:tc>
        <w:tc>
          <w:tcPr>
            <w:tcW w:w="1034" w:type="dxa"/>
            <w:tcBorders>
              <w:top w:val="single" w:sz="4" w:space="0" w:color="auto"/>
              <w:left w:val="single" w:sz="4" w:space="0" w:color="auto"/>
              <w:bottom w:val="single" w:sz="4" w:space="0" w:color="auto"/>
              <w:right w:val="single" w:sz="4" w:space="0" w:color="auto"/>
            </w:tcBorders>
          </w:tcPr>
          <w:p w14:paraId="33EE6936" w14:textId="77777777" w:rsidR="003012E9" w:rsidRDefault="003012E9" w:rsidP="003A4EF6">
            <w:pPr>
              <w:pStyle w:val="TAC"/>
              <w:keepNext w:val="0"/>
              <w:keepLines w:val="0"/>
              <w:rPr>
                <w:snapToGrid w:val="0"/>
                <w:color w:val="000000"/>
                <w:szCs w:val="18"/>
              </w:rPr>
            </w:pPr>
          </w:p>
        </w:tc>
        <w:tc>
          <w:tcPr>
            <w:tcW w:w="951" w:type="dxa"/>
            <w:tcBorders>
              <w:top w:val="single" w:sz="4" w:space="0" w:color="auto"/>
              <w:left w:val="single" w:sz="4" w:space="0" w:color="auto"/>
              <w:bottom w:val="single" w:sz="4" w:space="0" w:color="auto"/>
              <w:right w:val="single" w:sz="4" w:space="0" w:color="auto"/>
            </w:tcBorders>
            <w:hideMark/>
          </w:tcPr>
          <w:p w14:paraId="5C47181A" w14:textId="77777777" w:rsidR="003012E9" w:rsidRDefault="003012E9" w:rsidP="003A4EF6">
            <w:pPr>
              <w:pStyle w:val="TAC"/>
              <w:keepNext w:val="0"/>
              <w:keepLines w:val="0"/>
              <w:rPr>
                <w:snapToGrid w:val="0"/>
                <w:color w:val="000000"/>
                <w:szCs w:val="18"/>
              </w:rPr>
            </w:pPr>
            <w:r>
              <w:rPr>
                <w:snapToGrid w:val="0"/>
                <w:color w:val="000000"/>
                <w:szCs w:val="18"/>
              </w:rPr>
              <w:t>9.1.5</w:t>
            </w:r>
          </w:p>
        </w:tc>
        <w:tc>
          <w:tcPr>
            <w:tcW w:w="709" w:type="dxa"/>
            <w:tcBorders>
              <w:top w:val="single" w:sz="4" w:space="0" w:color="auto"/>
              <w:left w:val="single" w:sz="4" w:space="0" w:color="auto"/>
              <w:bottom w:val="single" w:sz="4" w:space="0" w:color="auto"/>
              <w:right w:val="single" w:sz="4" w:space="0" w:color="auto"/>
            </w:tcBorders>
          </w:tcPr>
          <w:p w14:paraId="2E749555"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991A955"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7419F858"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23593956"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30F96B57"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B97ACF0"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34D26634"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6A7ABD7"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9780D80"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3DAAE2C2"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5FC9FE99" w14:textId="77777777" w:rsidR="003012E9" w:rsidRDefault="003012E9" w:rsidP="003A4EF6">
            <w:pPr>
              <w:pStyle w:val="TAC"/>
              <w:keepNext w:val="0"/>
              <w:keepLines w:val="0"/>
              <w:rPr>
                <w:snapToGrid w:val="0"/>
                <w:color w:val="000000"/>
                <w:szCs w:val="18"/>
              </w:rPr>
            </w:pPr>
          </w:p>
        </w:tc>
        <w:tc>
          <w:tcPr>
            <w:tcW w:w="851" w:type="dxa"/>
            <w:tcBorders>
              <w:top w:val="single" w:sz="4" w:space="0" w:color="auto"/>
              <w:left w:val="single" w:sz="4" w:space="0" w:color="auto"/>
              <w:bottom w:val="single" w:sz="4" w:space="0" w:color="auto"/>
              <w:right w:val="single" w:sz="4" w:space="0" w:color="auto"/>
            </w:tcBorders>
          </w:tcPr>
          <w:p w14:paraId="6339106B"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F37B4BC"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371D5E4C" w14:textId="77777777" w:rsidR="003012E9" w:rsidRDefault="003012E9" w:rsidP="003A4EF6">
            <w:pPr>
              <w:pStyle w:val="TAC"/>
              <w:keepNext w:val="0"/>
              <w:keepLines w:val="0"/>
              <w:rPr>
                <w:snapToGrid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7CB766D1" w14:textId="77777777" w:rsidR="003012E9" w:rsidRDefault="003012E9" w:rsidP="003A4EF6">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22F05EA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A6B2651" w14:textId="77777777" w:rsidR="003012E9" w:rsidRDefault="003012E9" w:rsidP="003A4EF6">
            <w:pPr>
              <w:pStyle w:val="TAC"/>
              <w:keepNext w:val="0"/>
              <w:keepLines w:val="0"/>
              <w:rPr>
                <w:snapToGrid w:val="0"/>
                <w:color w:val="000000"/>
                <w:szCs w:val="18"/>
              </w:rPr>
            </w:pPr>
          </w:p>
        </w:tc>
      </w:tr>
      <w:tr w:rsidR="003012E9" w14:paraId="33D2B17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37C0A3B" w14:textId="77777777" w:rsidR="003012E9" w:rsidRDefault="003012E9" w:rsidP="003A4EF6">
            <w:pPr>
              <w:pStyle w:val="TAH"/>
              <w:rPr>
                <w:b w:val="0"/>
                <w:snapToGrid w:val="0"/>
                <w:color w:val="000000"/>
                <w:szCs w:val="18"/>
              </w:rPr>
            </w:pPr>
            <w:r>
              <w:rPr>
                <w:b w:val="0"/>
                <w:snapToGrid w:val="0"/>
                <w:color w:val="000000"/>
                <w:szCs w:val="18"/>
              </w:rPr>
              <w:t>81</w:t>
            </w:r>
          </w:p>
        </w:tc>
        <w:tc>
          <w:tcPr>
            <w:tcW w:w="1707" w:type="dxa"/>
            <w:tcBorders>
              <w:top w:val="single" w:sz="4" w:space="0" w:color="auto"/>
              <w:left w:val="single" w:sz="4" w:space="0" w:color="auto"/>
              <w:bottom w:val="single" w:sz="4" w:space="0" w:color="auto"/>
              <w:right w:val="single" w:sz="4" w:space="0" w:color="auto"/>
            </w:tcBorders>
            <w:hideMark/>
          </w:tcPr>
          <w:p w14:paraId="08A14D48" w14:textId="77777777" w:rsidR="003012E9" w:rsidRDefault="003012E9" w:rsidP="003A4EF6">
            <w:pPr>
              <w:pStyle w:val="TAL"/>
              <w:keepNext w:val="0"/>
              <w:keepLines w:val="0"/>
            </w:pPr>
            <w:r>
              <w:t>Void</w:t>
            </w:r>
          </w:p>
        </w:tc>
        <w:tc>
          <w:tcPr>
            <w:tcW w:w="1034" w:type="dxa"/>
            <w:tcBorders>
              <w:top w:val="single" w:sz="4" w:space="0" w:color="auto"/>
              <w:left w:val="single" w:sz="4" w:space="0" w:color="auto"/>
              <w:bottom w:val="single" w:sz="4" w:space="0" w:color="auto"/>
              <w:right w:val="single" w:sz="4" w:space="0" w:color="auto"/>
            </w:tcBorders>
          </w:tcPr>
          <w:p w14:paraId="2F1E8073" w14:textId="77777777" w:rsidR="003012E9" w:rsidRDefault="003012E9" w:rsidP="003A4EF6">
            <w:pPr>
              <w:pStyle w:val="TAC"/>
              <w:keepNext w:val="0"/>
              <w:keepLines w:val="0"/>
              <w:rPr>
                <w:snapToGrid w:val="0"/>
                <w:color w:val="000000"/>
                <w:szCs w:val="18"/>
              </w:rPr>
            </w:pPr>
          </w:p>
        </w:tc>
        <w:tc>
          <w:tcPr>
            <w:tcW w:w="951" w:type="dxa"/>
            <w:tcBorders>
              <w:top w:val="single" w:sz="4" w:space="0" w:color="auto"/>
              <w:left w:val="single" w:sz="4" w:space="0" w:color="auto"/>
              <w:bottom w:val="single" w:sz="4" w:space="0" w:color="auto"/>
              <w:right w:val="single" w:sz="4" w:space="0" w:color="auto"/>
            </w:tcBorders>
            <w:hideMark/>
          </w:tcPr>
          <w:p w14:paraId="40328595" w14:textId="77777777" w:rsidR="003012E9" w:rsidRDefault="003012E9" w:rsidP="003A4EF6">
            <w:pPr>
              <w:pStyle w:val="TAC"/>
              <w:keepNext w:val="0"/>
              <w:keepLines w:val="0"/>
              <w:rPr>
                <w:snapToGrid w:val="0"/>
                <w:color w:val="000000"/>
                <w:szCs w:val="18"/>
              </w:rPr>
            </w:pPr>
            <w:r>
              <w:rPr>
                <w:snapToGrid w:val="0"/>
                <w:color w:val="000000"/>
                <w:szCs w:val="18"/>
              </w:rPr>
              <w:t>9.1.6</w:t>
            </w:r>
          </w:p>
        </w:tc>
        <w:tc>
          <w:tcPr>
            <w:tcW w:w="709" w:type="dxa"/>
            <w:tcBorders>
              <w:top w:val="single" w:sz="4" w:space="0" w:color="auto"/>
              <w:left w:val="single" w:sz="4" w:space="0" w:color="auto"/>
              <w:bottom w:val="single" w:sz="4" w:space="0" w:color="auto"/>
              <w:right w:val="single" w:sz="4" w:space="0" w:color="auto"/>
            </w:tcBorders>
          </w:tcPr>
          <w:p w14:paraId="6D3B7BBE"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E072754"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137C8C5F"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2C21DD99"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2A3EFC31"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D5DB3D3"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1EC87F32"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CC456F7"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349053D"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35AE841"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518CB917" w14:textId="77777777" w:rsidR="003012E9" w:rsidRDefault="003012E9" w:rsidP="003A4EF6">
            <w:pPr>
              <w:pStyle w:val="TAC"/>
              <w:keepNext w:val="0"/>
              <w:keepLines w:val="0"/>
              <w:rPr>
                <w:snapToGrid w:val="0"/>
                <w:color w:val="000000"/>
                <w:szCs w:val="18"/>
              </w:rPr>
            </w:pPr>
          </w:p>
        </w:tc>
        <w:tc>
          <w:tcPr>
            <w:tcW w:w="851" w:type="dxa"/>
            <w:tcBorders>
              <w:top w:val="single" w:sz="4" w:space="0" w:color="auto"/>
              <w:left w:val="single" w:sz="4" w:space="0" w:color="auto"/>
              <w:bottom w:val="single" w:sz="4" w:space="0" w:color="auto"/>
              <w:right w:val="single" w:sz="4" w:space="0" w:color="auto"/>
            </w:tcBorders>
          </w:tcPr>
          <w:p w14:paraId="1EA57908"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D20DAEF" w14:textId="77777777" w:rsidR="003012E9" w:rsidRDefault="003012E9" w:rsidP="003A4EF6">
            <w:pPr>
              <w:pStyle w:val="TAC"/>
              <w:keepNext w:val="0"/>
              <w:keepLines w:val="0"/>
              <w:rPr>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007BD10E" w14:textId="77777777" w:rsidR="003012E9" w:rsidRDefault="003012E9" w:rsidP="003A4EF6">
            <w:pPr>
              <w:pStyle w:val="TAC"/>
              <w:keepNext w:val="0"/>
              <w:keepLines w:val="0"/>
              <w:rPr>
                <w:snapToGrid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290FAB7A" w14:textId="77777777" w:rsidR="003012E9" w:rsidRDefault="003012E9" w:rsidP="003A4EF6">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5932334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5E6D6FD" w14:textId="77777777" w:rsidR="003012E9" w:rsidRDefault="003012E9" w:rsidP="003A4EF6">
            <w:pPr>
              <w:pStyle w:val="TAC"/>
              <w:keepNext w:val="0"/>
              <w:keepLines w:val="0"/>
              <w:rPr>
                <w:snapToGrid w:val="0"/>
                <w:color w:val="000000"/>
                <w:szCs w:val="18"/>
              </w:rPr>
            </w:pPr>
          </w:p>
        </w:tc>
      </w:tr>
      <w:tr w:rsidR="003012E9" w14:paraId="6AFBB5BC"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4EF820B" w14:textId="77777777" w:rsidR="003012E9" w:rsidRDefault="003012E9" w:rsidP="003A4EF6">
            <w:pPr>
              <w:pStyle w:val="TAH"/>
              <w:rPr>
                <w:b w:val="0"/>
                <w:snapToGrid w:val="0"/>
                <w:color w:val="000000"/>
                <w:szCs w:val="18"/>
              </w:rPr>
            </w:pPr>
            <w:r>
              <w:rPr>
                <w:b w:val="0"/>
                <w:snapToGrid w:val="0"/>
                <w:color w:val="000000"/>
                <w:szCs w:val="18"/>
              </w:rPr>
              <w:t>82</w:t>
            </w:r>
          </w:p>
        </w:tc>
        <w:tc>
          <w:tcPr>
            <w:tcW w:w="1707" w:type="dxa"/>
            <w:tcBorders>
              <w:top w:val="single" w:sz="4" w:space="0" w:color="auto"/>
              <w:left w:val="single" w:sz="4" w:space="0" w:color="auto"/>
              <w:bottom w:val="single" w:sz="4" w:space="0" w:color="auto"/>
              <w:right w:val="single" w:sz="4" w:space="0" w:color="auto"/>
            </w:tcBorders>
            <w:hideMark/>
          </w:tcPr>
          <w:p w14:paraId="635CA8F9" w14:textId="77777777" w:rsidR="003012E9" w:rsidRDefault="003012E9" w:rsidP="003A4EF6">
            <w:pPr>
              <w:pStyle w:val="TAL"/>
              <w:keepNext w:val="0"/>
              <w:keepLines w:val="0"/>
            </w:pPr>
            <w:r>
              <w:t>Service Dialling Numbers handling</w:t>
            </w:r>
          </w:p>
        </w:tc>
        <w:tc>
          <w:tcPr>
            <w:tcW w:w="1034" w:type="dxa"/>
            <w:tcBorders>
              <w:top w:val="single" w:sz="4" w:space="0" w:color="auto"/>
              <w:left w:val="single" w:sz="4" w:space="0" w:color="auto"/>
              <w:bottom w:val="single" w:sz="4" w:space="0" w:color="auto"/>
              <w:right w:val="single" w:sz="4" w:space="0" w:color="auto"/>
            </w:tcBorders>
            <w:hideMark/>
          </w:tcPr>
          <w:p w14:paraId="74CB5582" w14:textId="77777777" w:rsidR="003012E9" w:rsidRDefault="003012E9" w:rsidP="003A4EF6">
            <w:pPr>
              <w:pStyle w:val="TAC"/>
              <w:keepNext w:val="0"/>
              <w:keepLines w:val="0"/>
              <w:rPr>
                <w:snapToGrid w:val="0"/>
                <w:color w:val="000000"/>
                <w:szCs w:val="18"/>
              </w:rPr>
            </w:pPr>
            <w:r>
              <w:rPr>
                <w:snapToGrid w:val="0"/>
                <w:color w:val="000000"/>
                <w:szCs w:val="18"/>
              </w:rPr>
              <w:t>R99</w:t>
            </w:r>
          </w:p>
        </w:tc>
        <w:tc>
          <w:tcPr>
            <w:tcW w:w="951" w:type="dxa"/>
            <w:tcBorders>
              <w:top w:val="single" w:sz="4" w:space="0" w:color="auto"/>
              <w:left w:val="single" w:sz="4" w:space="0" w:color="auto"/>
              <w:bottom w:val="single" w:sz="4" w:space="0" w:color="auto"/>
              <w:right w:val="single" w:sz="4" w:space="0" w:color="auto"/>
            </w:tcBorders>
            <w:hideMark/>
          </w:tcPr>
          <w:p w14:paraId="379C6280" w14:textId="77777777" w:rsidR="003012E9" w:rsidRDefault="003012E9" w:rsidP="003A4EF6">
            <w:pPr>
              <w:pStyle w:val="TAC"/>
              <w:keepNext w:val="0"/>
              <w:keepLines w:val="0"/>
              <w:rPr>
                <w:snapToGrid w:val="0"/>
                <w:color w:val="000000"/>
                <w:szCs w:val="18"/>
              </w:rPr>
            </w:pPr>
            <w:r>
              <w:rPr>
                <w:snapToGrid w:val="0"/>
                <w:color w:val="000000"/>
                <w:szCs w:val="18"/>
              </w:rPr>
              <w:t>9.2</w:t>
            </w:r>
          </w:p>
        </w:tc>
        <w:tc>
          <w:tcPr>
            <w:tcW w:w="709" w:type="dxa"/>
            <w:tcBorders>
              <w:top w:val="single" w:sz="4" w:space="0" w:color="auto"/>
              <w:left w:val="single" w:sz="4" w:space="0" w:color="auto"/>
              <w:bottom w:val="single" w:sz="4" w:space="0" w:color="auto"/>
              <w:right w:val="single" w:sz="4" w:space="0" w:color="auto"/>
            </w:tcBorders>
            <w:hideMark/>
          </w:tcPr>
          <w:p w14:paraId="057B8F29"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2FD66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6405A2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DD02B78" w14:textId="77777777" w:rsidR="003012E9" w:rsidRDefault="003012E9" w:rsidP="003A4EF6">
            <w:pPr>
              <w:pStyle w:val="TAC"/>
              <w:keepNext w:val="0"/>
              <w:keepLines w:val="0"/>
              <w:rPr>
                <w:snapToGrid w:val="0"/>
                <w:color w:val="000000"/>
                <w:szCs w:val="18"/>
              </w:rPr>
            </w:pPr>
            <w:r>
              <w:rPr>
                <w:snapToGrid w:val="0"/>
                <w:color w:val="000000"/>
                <w:szCs w:val="18"/>
              </w:rPr>
              <w:t>C021</w:t>
            </w:r>
          </w:p>
        </w:tc>
        <w:tc>
          <w:tcPr>
            <w:tcW w:w="709" w:type="dxa"/>
            <w:tcBorders>
              <w:top w:val="single" w:sz="4" w:space="0" w:color="auto"/>
              <w:left w:val="single" w:sz="4" w:space="0" w:color="auto"/>
              <w:bottom w:val="single" w:sz="4" w:space="0" w:color="auto"/>
              <w:right w:val="single" w:sz="4" w:space="0" w:color="auto"/>
            </w:tcBorders>
            <w:hideMark/>
          </w:tcPr>
          <w:p w14:paraId="56205A35" w14:textId="77777777" w:rsidR="003012E9" w:rsidRDefault="003012E9" w:rsidP="003A4EF6">
            <w:pPr>
              <w:pStyle w:val="TAC"/>
              <w:keepNext w:val="0"/>
              <w:keepLines w:val="0"/>
              <w:rPr>
                <w:snapToGrid w:val="0"/>
                <w:color w:val="000000"/>
                <w:szCs w:val="18"/>
              </w:rPr>
            </w:pPr>
            <w:r>
              <w:rPr>
                <w:snapToGrid w:val="0"/>
                <w:color w:val="000000"/>
                <w:szCs w:val="18"/>
              </w:rPr>
              <w:t>C021</w:t>
            </w:r>
          </w:p>
        </w:tc>
        <w:tc>
          <w:tcPr>
            <w:tcW w:w="709" w:type="dxa"/>
            <w:tcBorders>
              <w:top w:val="single" w:sz="4" w:space="0" w:color="auto"/>
              <w:left w:val="single" w:sz="4" w:space="0" w:color="auto"/>
              <w:bottom w:val="single" w:sz="4" w:space="0" w:color="auto"/>
              <w:right w:val="single" w:sz="4" w:space="0" w:color="auto"/>
            </w:tcBorders>
            <w:hideMark/>
          </w:tcPr>
          <w:p w14:paraId="32318543" w14:textId="77777777" w:rsidR="003012E9" w:rsidRDefault="003012E9" w:rsidP="003A4EF6">
            <w:pPr>
              <w:pStyle w:val="TAC"/>
              <w:keepNext w:val="0"/>
              <w:keepLines w:val="0"/>
              <w:rPr>
                <w:snapToGrid w:val="0"/>
                <w:color w:val="000000"/>
                <w:szCs w:val="18"/>
              </w:rPr>
            </w:pPr>
            <w:r>
              <w:rPr>
                <w:snapToGrid w:val="0"/>
                <w:color w:val="000000"/>
                <w:szCs w:val="18"/>
              </w:rPr>
              <w:t>C021</w:t>
            </w:r>
          </w:p>
        </w:tc>
        <w:tc>
          <w:tcPr>
            <w:tcW w:w="708" w:type="dxa"/>
            <w:tcBorders>
              <w:top w:val="single" w:sz="4" w:space="0" w:color="auto"/>
              <w:left w:val="single" w:sz="4" w:space="0" w:color="auto"/>
              <w:bottom w:val="single" w:sz="4" w:space="0" w:color="auto"/>
              <w:right w:val="single" w:sz="4" w:space="0" w:color="auto"/>
            </w:tcBorders>
            <w:hideMark/>
          </w:tcPr>
          <w:p w14:paraId="30D2254C" w14:textId="77777777" w:rsidR="003012E9" w:rsidRDefault="003012E9" w:rsidP="003A4EF6">
            <w:pPr>
              <w:pStyle w:val="TAC"/>
              <w:keepNext w:val="0"/>
              <w:keepLines w:val="0"/>
              <w:rPr>
                <w:snapToGrid w:val="0"/>
                <w:color w:val="000000"/>
                <w:szCs w:val="18"/>
              </w:rPr>
            </w:pPr>
            <w:r>
              <w:rPr>
                <w:snapToGrid w:val="0"/>
                <w:color w:val="000000"/>
                <w:szCs w:val="18"/>
              </w:rPr>
              <w:t>C021</w:t>
            </w:r>
          </w:p>
        </w:tc>
        <w:tc>
          <w:tcPr>
            <w:tcW w:w="709" w:type="dxa"/>
            <w:tcBorders>
              <w:top w:val="single" w:sz="4" w:space="0" w:color="auto"/>
              <w:left w:val="single" w:sz="4" w:space="0" w:color="auto"/>
              <w:bottom w:val="single" w:sz="4" w:space="0" w:color="auto"/>
              <w:right w:val="single" w:sz="4" w:space="0" w:color="auto"/>
            </w:tcBorders>
            <w:hideMark/>
          </w:tcPr>
          <w:p w14:paraId="08ED92CE" w14:textId="77777777" w:rsidR="003012E9" w:rsidRDefault="003012E9" w:rsidP="003A4EF6">
            <w:pPr>
              <w:pStyle w:val="TAC"/>
              <w:keepNext w:val="0"/>
              <w:keepLines w:val="0"/>
              <w:rPr>
                <w:snapToGrid w:val="0"/>
                <w:color w:val="000000"/>
                <w:szCs w:val="18"/>
              </w:rPr>
            </w:pPr>
            <w:r>
              <w:rPr>
                <w:snapToGrid w:val="0"/>
                <w:color w:val="000000"/>
                <w:szCs w:val="18"/>
              </w:rPr>
              <w:t>C021</w:t>
            </w:r>
          </w:p>
        </w:tc>
        <w:tc>
          <w:tcPr>
            <w:tcW w:w="709" w:type="dxa"/>
            <w:tcBorders>
              <w:top w:val="single" w:sz="4" w:space="0" w:color="auto"/>
              <w:left w:val="single" w:sz="4" w:space="0" w:color="auto"/>
              <w:bottom w:val="single" w:sz="4" w:space="0" w:color="auto"/>
              <w:right w:val="single" w:sz="4" w:space="0" w:color="auto"/>
            </w:tcBorders>
            <w:hideMark/>
          </w:tcPr>
          <w:p w14:paraId="1D25932C" w14:textId="77777777" w:rsidR="003012E9" w:rsidRDefault="003012E9" w:rsidP="003A4EF6">
            <w:pPr>
              <w:pStyle w:val="TAC"/>
              <w:keepNext w:val="0"/>
              <w:keepLines w:val="0"/>
              <w:rPr>
                <w:snapToGrid w:val="0"/>
                <w:color w:val="000000"/>
                <w:szCs w:val="18"/>
              </w:rPr>
            </w:pPr>
            <w:r>
              <w:rPr>
                <w:snapToGrid w:val="0"/>
                <w:color w:val="000000"/>
                <w:szCs w:val="18"/>
              </w:rPr>
              <w:t>C021</w:t>
            </w:r>
          </w:p>
        </w:tc>
        <w:tc>
          <w:tcPr>
            <w:tcW w:w="709" w:type="dxa"/>
            <w:tcBorders>
              <w:top w:val="single" w:sz="4" w:space="0" w:color="auto"/>
              <w:left w:val="single" w:sz="4" w:space="0" w:color="auto"/>
              <w:bottom w:val="single" w:sz="4" w:space="0" w:color="auto"/>
              <w:right w:val="single" w:sz="4" w:space="0" w:color="auto"/>
            </w:tcBorders>
            <w:hideMark/>
          </w:tcPr>
          <w:p w14:paraId="458BCA83" w14:textId="77777777" w:rsidR="003012E9" w:rsidRDefault="003012E9" w:rsidP="003A4EF6">
            <w:pPr>
              <w:pStyle w:val="TAC"/>
              <w:keepNext w:val="0"/>
              <w:keepLines w:val="0"/>
            </w:pPr>
            <w:r>
              <w:rPr>
                <w:snapToGrid w:val="0"/>
                <w:color w:val="000000"/>
                <w:szCs w:val="18"/>
              </w:rPr>
              <w:t>C021</w:t>
            </w:r>
          </w:p>
        </w:tc>
        <w:tc>
          <w:tcPr>
            <w:tcW w:w="708" w:type="dxa"/>
            <w:tcBorders>
              <w:top w:val="single" w:sz="4" w:space="0" w:color="auto"/>
              <w:left w:val="single" w:sz="4" w:space="0" w:color="auto"/>
              <w:bottom w:val="single" w:sz="4" w:space="0" w:color="auto"/>
              <w:right w:val="single" w:sz="4" w:space="0" w:color="auto"/>
            </w:tcBorders>
            <w:hideMark/>
          </w:tcPr>
          <w:p w14:paraId="1EE4E107" w14:textId="77777777" w:rsidR="003012E9" w:rsidRDefault="003012E9" w:rsidP="003A4EF6">
            <w:pPr>
              <w:pStyle w:val="TAC"/>
              <w:keepNext w:val="0"/>
              <w:keepLines w:val="0"/>
            </w:pPr>
            <w:r>
              <w:rPr>
                <w:snapToGrid w:val="0"/>
                <w:color w:val="000000"/>
                <w:szCs w:val="18"/>
              </w:rPr>
              <w:t>C021</w:t>
            </w:r>
          </w:p>
        </w:tc>
        <w:tc>
          <w:tcPr>
            <w:tcW w:w="851" w:type="dxa"/>
            <w:tcBorders>
              <w:top w:val="single" w:sz="4" w:space="0" w:color="auto"/>
              <w:left w:val="single" w:sz="4" w:space="0" w:color="auto"/>
              <w:bottom w:val="single" w:sz="4" w:space="0" w:color="auto"/>
              <w:right w:val="single" w:sz="4" w:space="0" w:color="auto"/>
            </w:tcBorders>
            <w:hideMark/>
          </w:tcPr>
          <w:p w14:paraId="4D99906D" w14:textId="77777777" w:rsidR="003012E9" w:rsidRDefault="003012E9" w:rsidP="003A4EF6">
            <w:pPr>
              <w:pStyle w:val="TAC"/>
              <w:keepNext w:val="0"/>
              <w:keepLines w:val="0"/>
            </w:pPr>
            <w:r>
              <w:rPr>
                <w:snapToGrid w:val="0"/>
                <w:color w:val="000000"/>
                <w:szCs w:val="18"/>
              </w:rPr>
              <w:t>C021</w:t>
            </w:r>
          </w:p>
        </w:tc>
        <w:tc>
          <w:tcPr>
            <w:tcW w:w="709" w:type="dxa"/>
            <w:tcBorders>
              <w:top w:val="single" w:sz="4" w:space="0" w:color="auto"/>
              <w:left w:val="single" w:sz="4" w:space="0" w:color="auto"/>
              <w:bottom w:val="single" w:sz="4" w:space="0" w:color="auto"/>
              <w:right w:val="single" w:sz="4" w:space="0" w:color="auto"/>
            </w:tcBorders>
            <w:hideMark/>
          </w:tcPr>
          <w:p w14:paraId="174678FF" w14:textId="77777777" w:rsidR="003012E9" w:rsidRDefault="003012E9" w:rsidP="003A4EF6">
            <w:pPr>
              <w:pStyle w:val="TAC"/>
              <w:keepNext w:val="0"/>
              <w:keepLines w:val="0"/>
            </w:pPr>
            <w:r>
              <w:rPr>
                <w:snapToGrid w:val="0"/>
                <w:color w:val="000000"/>
                <w:szCs w:val="18"/>
              </w:rPr>
              <w:t>C021</w:t>
            </w:r>
          </w:p>
        </w:tc>
        <w:tc>
          <w:tcPr>
            <w:tcW w:w="708" w:type="dxa"/>
            <w:tcBorders>
              <w:top w:val="single" w:sz="4" w:space="0" w:color="auto"/>
              <w:left w:val="single" w:sz="4" w:space="0" w:color="auto"/>
              <w:bottom w:val="single" w:sz="4" w:space="0" w:color="auto"/>
              <w:right w:val="single" w:sz="4" w:space="0" w:color="auto"/>
            </w:tcBorders>
            <w:hideMark/>
          </w:tcPr>
          <w:p w14:paraId="059C887C" w14:textId="77777777" w:rsidR="003012E9" w:rsidRDefault="003012E9" w:rsidP="003A4EF6">
            <w:pPr>
              <w:pStyle w:val="TAC"/>
              <w:keepNext w:val="0"/>
              <w:keepLines w:val="0"/>
            </w:pPr>
            <w:r>
              <w:rPr>
                <w:snapToGrid w:val="0"/>
                <w:color w:val="000000"/>
                <w:szCs w:val="18"/>
              </w:rPr>
              <w:t>C021</w:t>
            </w:r>
          </w:p>
        </w:tc>
        <w:tc>
          <w:tcPr>
            <w:tcW w:w="1276" w:type="dxa"/>
            <w:tcBorders>
              <w:top w:val="single" w:sz="4" w:space="0" w:color="auto"/>
              <w:left w:val="single" w:sz="4" w:space="0" w:color="auto"/>
              <w:bottom w:val="single" w:sz="4" w:space="0" w:color="auto"/>
              <w:right w:val="single" w:sz="4" w:space="0" w:color="auto"/>
            </w:tcBorders>
            <w:hideMark/>
          </w:tcPr>
          <w:p w14:paraId="612CB936" w14:textId="77777777" w:rsidR="003012E9" w:rsidRDefault="003012E9" w:rsidP="003A4EF6">
            <w:pPr>
              <w:pStyle w:val="TAC"/>
              <w:keepNext w:val="0"/>
              <w:keepLines w:val="0"/>
              <w:rPr>
                <w:snapToGrid w:val="0"/>
                <w:color w:val="000000"/>
                <w:szCs w:val="18"/>
              </w:rPr>
            </w:pPr>
            <w:r>
              <w:t>UMTS System Simulator or System Simulator only</w:t>
            </w:r>
          </w:p>
        </w:tc>
        <w:tc>
          <w:tcPr>
            <w:tcW w:w="992" w:type="dxa"/>
            <w:tcBorders>
              <w:top w:val="single" w:sz="4" w:space="0" w:color="auto"/>
              <w:left w:val="single" w:sz="4" w:space="0" w:color="auto"/>
              <w:bottom w:val="single" w:sz="4" w:space="0" w:color="auto"/>
              <w:right w:val="single" w:sz="4" w:space="0" w:color="auto"/>
            </w:tcBorders>
          </w:tcPr>
          <w:p w14:paraId="0BCA475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A200F66" w14:textId="77777777" w:rsidR="003012E9" w:rsidRDefault="003012E9" w:rsidP="003A4EF6">
            <w:pPr>
              <w:pStyle w:val="TAC"/>
              <w:keepNext w:val="0"/>
              <w:keepLines w:val="0"/>
              <w:rPr>
                <w:snapToGrid w:val="0"/>
                <w:color w:val="000000"/>
                <w:szCs w:val="18"/>
              </w:rPr>
            </w:pPr>
          </w:p>
        </w:tc>
      </w:tr>
      <w:tr w:rsidR="003012E9" w14:paraId="2706241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577ECE6" w14:textId="77777777" w:rsidR="003012E9" w:rsidRDefault="003012E9" w:rsidP="003A4EF6">
            <w:pPr>
              <w:pStyle w:val="TAH"/>
              <w:rPr>
                <w:b w:val="0"/>
                <w:snapToGrid w:val="0"/>
                <w:color w:val="000000"/>
                <w:szCs w:val="18"/>
              </w:rPr>
            </w:pPr>
            <w:r>
              <w:rPr>
                <w:b w:val="0"/>
                <w:snapToGrid w:val="0"/>
                <w:color w:val="000000"/>
                <w:szCs w:val="18"/>
              </w:rPr>
              <w:t>83</w:t>
            </w:r>
          </w:p>
        </w:tc>
        <w:tc>
          <w:tcPr>
            <w:tcW w:w="1707" w:type="dxa"/>
            <w:tcBorders>
              <w:top w:val="single" w:sz="4" w:space="0" w:color="auto"/>
              <w:left w:val="single" w:sz="4" w:space="0" w:color="auto"/>
              <w:bottom w:val="single" w:sz="4" w:space="0" w:color="auto"/>
              <w:right w:val="single" w:sz="4" w:space="0" w:color="auto"/>
            </w:tcBorders>
            <w:hideMark/>
          </w:tcPr>
          <w:p w14:paraId="74C81A47" w14:textId="77777777" w:rsidR="003012E9" w:rsidRDefault="003012E9" w:rsidP="003A4EF6">
            <w:pPr>
              <w:pStyle w:val="TAL"/>
              <w:keepNext w:val="0"/>
              <w:keepLines w:val="0"/>
            </w:pPr>
            <w:r>
              <w:rPr>
                <w:snapToGrid w:val="0"/>
                <w:color w:val="000000"/>
              </w:rPr>
              <w:t>Automatic CSG selection in E-UTRA with CSG list on USIM, success</w:t>
            </w:r>
          </w:p>
        </w:tc>
        <w:tc>
          <w:tcPr>
            <w:tcW w:w="1034" w:type="dxa"/>
            <w:tcBorders>
              <w:top w:val="single" w:sz="4" w:space="0" w:color="auto"/>
              <w:left w:val="single" w:sz="4" w:space="0" w:color="auto"/>
              <w:bottom w:val="single" w:sz="4" w:space="0" w:color="auto"/>
              <w:right w:val="single" w:sz="4" w:space="0" w:color="auto"/>
            </w:tcBorders>
            <w:hideMark/>
          </w:tcPr>
          <w:p w14:paraId="3BA5171F"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774C785" w14:textId="77777777" w:rsidR="003012E9" w:rsidRDefault="003012E9" w:rsidP="003A4EF6">
            <w:pPr>
              <w:pStyle w:val="TAC"/>
              <w:keepNext w:val="0"/>
              <w:keepLines w:val="0"/>
              <w:rPr>
                <w:snapToGrid w:val="0"/>
                <w:color w:val="000000"/>
                <w:szCs w:val="18"/>
              </w:rPr>
            </w:pPr>
            <w:r>
              <w:rPr>
                <w:snapToGrid w:val="0"/>
                <w:color w:val="000000"/>
                <w:szCs w:val="18"/>
              </w:rPr>
              <w:t>10.1.1</w:t>
            </w:r>
          </w:p>
        </w:tc>
        <w:tc>
          <w:tcPr>
            <w:tcW w:w="709" w:type="dxa"/>
            <w:tcBorders>
              <w:top w:val="single" w:sz="4" w:space="0" w:color="auto"/>
              <w:left w:val="single" w:sz="4" w:space="0" w:color="auto"/>
              <w:bottom w:val="single" w:sz="4" w:space="0" w:color="auto"/>
              <w:right w:val="single" w:sz="4" w:space="0" w:color="auto"/>
            </w:tcBorders>
            <w:hideMark/>
          </w:tcPr>
          <w:p w14:paraId="6617093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CC86868" w14:textId="77777777" w:rsidR="003012E9" w:rsidRDefault="003012E9" w:rsidP="003A4EF6">
            <w:pPr>
              <w:pStyle w:val="TAC"/>
              <w:keepNext w:val="0"/>
              <w:keepLines w:val="0"/>
              <w:rPr>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F5A1BD2" w14:textId="77777777" w:rsidR="003012E9" w:rsidRDefault="003012E9" w:rsidP="003A4EF6">
            <w:pPr>
              <w:pStyle w:val="TAC"/>
              <w:keepNext w:val="0"/>
              <w:keepLines w:val="0"/>
              <w:rPr>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EEA306A" w14:textId="77777777" w:rsidR="003012E9" w:rsidRDefault="003012E9" w:rsidP="003A4EF6">
            <w:pPr>
              <w:pStyle w:val="TAC"/>
              <w:keepNext w:val="0"/>
              <w:keepLines w:val="0"/>
              <w:rPr>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9502648" w14:textId="77777777" w:rsidR="003012E9" w:rsidRDefault="003012E9" w:rsidP="003A4EF6">
            <w:pPr>
              <w:pStyle w:val="TAC"/>
              <w:keepNext w:val="0"/>
              <w:keepLines w:val="0"/>
              <w:rPr>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2D94E7A"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8" w:type="dxa"/>
            <w:tcBorders>
              <w:top w:val="single" w:sz="4" w:space="0" w:color="auto"/>
              <w:left w:val="single" w:sz="4" w:space="0" w:color="auto"/>
              <w:bottom w:val="single" w:sz="4" w:space="0" w:color="auto"/>
              <w:right w:val="single" w:sz="4" w:space="0" w:color="auto"/>
            </w:tcBorders>
            <w:hideMark/>
          </w:tcPr>
          <w:p w14:paraId="45A4929C"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559940EA"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735C2D77"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324933FB"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708" w:type="dxa"/>
            <w:tcBorders>
              <w:top w:val="single" w:sz="4" w:space="0" w:color="auto"/>
              <w:left w:val="single" w:sz="4" w:space="0" w:color="auto"/>
              <w:bottom w:val="single" w:sz="4" w:space="0" w:color="auto"/>
              <w:right w:val="single" w:sz="4" w:space="0" w:color="auto"/>
            </w:tcBorders>
            <w:hideMark/>
          </w:tcPr>
          <w:p w14:paraId="3D5BE080"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851" w:type="dxa"/>
            <w:tcBorders>
              <w:top w:val="single" w:sz="4" w:space="0" w:color="auto"/>
              <w:left w:val="single" w:sz="4" w:space="0" w:color="auto"/>
              <w:bottom w:val="single" w:sz="4" w:space="0" w:color="auto"/>
              <w:right w:val="single" w:sz="4" w:space="0" w:color="auto"/>
            </w:tcBorders>
            <w:hideMark/>
          </w:tcPr>
          <w:p w14:paraId="08C070CF"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59B474AA"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708" w:type="dxa"/>
            <w:tcBorders>
              <w:top w:val="single" w:sz="4" w:space="0" w:color="auto"/>
              <w:left w:val="single" w:sz="4" w:space="0" w:color="auto"/>
              <w:bottom w:val="single" w:sz="4" w:space="0" w:color="auto"/>
              <w:right w:val="single" w:sz="4" w:space="0" w:color="auto"/>
            </w:tcBorders>
            <w:hideMark/>
          </w:tcPr>
          <w:p w14:paraId="7AEC71D3"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1276" w:type="dxa"/>
            <w:tcBorders>
              <w:top w:val="single" w:sz="4" w:space="0" w:color="auto"/>
              <w:left w:val="single" w:sz="4" w:space="0" w:color="auto"/>
              <w:bottom w:val="single" w:sz="4" w:space="0" w:color="auto"/>
              <w:right w:val="single" w:sz="4" w:space="0" w:color="auto"/>
            </w:tcBorders>
            <w:hideMark/>
          </w:tcPr>
          <w:p w14:paraId="5BD7A436"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7AC38F7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B64D9D9" w14:textId="77777777" w:rsidR="003012E9" w:rsidRDefault="003012E9" w:rsidP="003A4EF6">
            <w:pPr>
              <w:pStyle w:val="TAC"/>
              <w:keepNext w:val="0"/>
              <w:keepLines w:val="0"/>
              <w:rPr>
                <w:snapToGrid w:val="0"/>
                <w:color w:val="000000"/>
                <w:szCs w:val="18"/>
              </w:rPr>
            </w:pPr>
          </w:p>
        </w:tc>
      </w:tr>
      <w:tr w:rsidR="003012E9" w14:paraId="74777EE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1A33A0F" w14:textId="77777777" w:rsidR="003012E9" w:rsidRDefault="003012E9" w:rsidP="003A4EF6">
            <w:pPr>
              <w:pStyle w:val="TAH"/>
              <w:rPr>
                <w:b w:val="0"/>
                <w:snapToGrid w:val="0"/>
                <w:color w:val="000000"/>
                <w:szCs w:val="18"/>
              </w:rPr>
            </w:pPr>
            <w:r>
              <w:rPr>
                <w:b w:val="0"/>
                <w:snapToGrid w:val="0"/>
                <w:color w:val="000000"/>
                <w:szCs w:val="18"/>
              </w:rPr>
              <w:t>84</w:t>
            </w:r>
          </w:p>
        </w:tc>
        <w:tc>
          <w:tcPr>
            <w:tcW w:w="1707" w:type="dxa"/>
            <w:tcBorders>
              <w:top w:val="single" w:sz="4" w:space="0" w:color="auto"/>
              <w:left w:val="single" w:sz="4" w:space="0" w:color="auto"/>
              <w:bottom w:val="single" w:sz="4" w:space="0" w:color="auto"/>
              <w:right w:val="single" w:sz="4" w:space="0" w:color="auto"/>
            </w:tcBorders>
            <w:hideMark/>
          </w:tcPr>
          <w:p w14:paraId="5DF711A9" w14:textId="77777777" w:rsidR="003012E9" w:rsidRDefault="003012E9" w:rsidP="003A4EF6">
            <w:pPr>
              <w:pStyle w:val="TAL"/>
              <w:keepNext w:val="0"/>
              <w:keepLines w:val="0"/>
              <w:rPr>
                <w:snapToGrid w:val="0"/>
                <w:color w:val="000000"/>
              </w:rPr>
            </w:pPr>
            <w:r>
              <w:rPr>
                <w:snapToGrid w:val="0"/>
                <w:color w:val="000000"/>
              </w:rPr>
              <w:t>Automatic CSG selection in E-UTRA with CSG list on USIM, removal of CSG ID from the USIM</w:t>
            </w:r>
          </w:p>
        </w:tc>
        <w:tc>
          <w:tcPr>
            <w:tcW w:w="1034" w:type="dxa"/>
            <w:tcBorders>
              <w:top w:val="single" w:sz="4" w:space="0" w:color="auto"/>
              <w:left w:val="single" w:sz="4" w:space="0" w:color="auto"/>
              <w:bottom w:val="single" w:sz="4" w:space="0" w:color="auto"/>
              <w:right w:val="single" w:sz="4" w:space="0" w:color="auto"/>
            </w:tcBorders>
            <w:hideMark/>
          </w:tcPr>
          <w:p w14:paraId="6A6D73C8"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03FFB55F" w14:textId="77777777" w:rsidR="003012E9" w:rsidRDefault="003012E9" w:rsidP="003A4EF6">
            <w:pPr>
              <w:pStyle w:val="TAC"/>
              <w:keepNext w:val="0"/>
              <w:keepLines w:val="0"/>
              <w:rPr>
                <w:snapToGrid w:val="0"/>
                <w:color w:val="000000"/>
                <w:szCs w:val="18"/>
              </w:rPr>
            </w:pPr>
            <w:r>
              <w:rPr>
                <w:snapToGrid w:val="0"/>
                <w:color w:val="000000"/>
                <w:szCs w:val="18"/>
              </w:rPr>
              <w:t>10.1.2</w:t>
            </w:r>
          </w:p>
        </w:tc>
        <w:tc>
          <w:tcPr>
            <w:tcW w:w="709" w:type="dxa"/>
            <w:tcBorders>
              <w:top w:val="single" w:sz="4" w:space="0" w:color="auto"/>
              <w:left w:val="single" w:sz="4" w:space="0" w:color="auto"/>
              <w:bottom w:val="single" w:sz="4" w:space="0" w:color="auto"/>
              <w:right w:val="single" w:sz="4" w:space="0" w:color="auto"/>
            </w:tcBorders>
            <w:hideMark/>
          </w:tcPr>
          <w:p w14:paraId="03DDBEB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CE9B3E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CA7FE8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3DBADA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DA18CC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9A26F1C" w14:textId="77777777" w:rsidR="003012E9" w:rsidRDefault="003012E9" w:rsidP="003A4EF6">
            <w:pPr>
              <w:pStyle w:val="TAC"/>
              <w:keepNext w:val="0"/>
              <w:keepLines w:val="0"/>
              <w:rPr>
                <w:bCs/>
                <w:snapToGrid w:val="0"/>
                <w:color w:val="000000"/>
                <w:szCs w:val="18"/>
              </w:rPr>
            </w:pPr>
            <w:r>
              <w:rPr>
                <w:bCs/>
                <w:snapToGrid w:val="0"/>
                <w:color w:val="000000"/>
                <w:szCs w:val="18"/>
              </w:rPr>
              <w:t>C028</w:t>
            </w:r>
          </w:p>
        </w:tc>
        <w:tc>
          <w:tcPr>
            <w:tcW w:w="708" w:type="dxa"/>
            <w:tcBorders>
              <w:top w:val="single" w:sz="4" w:space="0" w:color="auto"/>
              <w:left w:val="single" w:sz="4" w:space="0" w:color="auto"/>
              <w:bottom w:val="single" w:sz="4" w:space="0" w:color="auto"/>
              <w:right w:val="single" w:sz="4" w:space="0" w:color="auto"/>
            </w:tcBorders>
            <w:hideMark/>
          </w:tcPr>
          <w:p w14:paraId="378D3D38"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40726217"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7F29D089" w14:textId="77777777" w:rsidR="003012E9" w:rsidRDefault="003012E9" w:rsidP="003A4EF6">
            <w:pPr>
              <w:pStyle w:val="TAC"/>
              <w:keepNext w:val="0"/>
              <w:keepLines w:val="0"/>
              <w:rPr>
                <w:snapToGrid w:val="0"/>
                <w:color w:val="00000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02322337"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708" w:type="dxa"/>
            <w:tcBorders>
              <w:top w:val="single" w:sz="4" w:space="0" w:color="auto"/>
              <w:left w:val="single" w:sz="4" w:space="0" w:color="auto"/>
              <w:bottom w:val="single" w:sz="4" w:space="0" w:color="auto"/>
              <w:right w:val="single" w:sz="4" w:space="0" w:color="auto"/>
            </w:tcBorders>
            <w:hideMark/>
          </w:tcPr>
          <w:p w14:paraId="587DA9CE"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851" w:type="dxa"/>
            <w:tcBorders>
              <w:top w:val="single" w:sz="4" w:space="0" w:color="auto"/>
              <w:left w:val="single" w:sz="4" w:space="0" w:color="auto"/>
              <w:bottom w:val="single" w:sz="4" w:space="0" w:color="auto"/>
              <w:right w:val="single" w:sz="4" w:space="0" w:color="auto"/>
            </w:tcBorders>
            <w:hideMark/>
          </w:tcPr>
          <w:p w14:paraId="67E81FD9"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709" w:type="dxa"/>
            <w:tcBorders>
              <w:top w:val="single" w:sz="4" w:space="0" w:color="auto"/>
              <w:left w:val="single" w:sz="4" w:space="0" w:color="auto"/>
              <w:bottom w:val="single" w:sz="4" w:space="0" w:color="auto"/>
              <w:right w:val="single" w:sz="4" w:space="0" w:color="auto"/>
            </w:tcBorders>
            <w:hideMark/>
          </w:tcPr>
          <w:p w14:paraId="4F1ABAC5"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708" w:type="dxa"/>
            <w:tcBorders>
              <w:top w:val="single" w:sz="4" w:space="0" w:color="auto"/>
              <w:left w:val="single" w:sz="4" w:space="0" w:color="auto"/>
              <w:bottom w:val="single" w:sz="4" w:space="0" w:color="auto"/>
              <w:right w:val="single" w:sz="4" w:space="0" w:color="auto"/>
            </w:tcBorders>
            <w:hideMark/>
          </w:tcPr>
          <w:p w14:paraId="4F7C09D5" w14:textId="77777777" w:rsidR="003012E9" w:rsidRDefault="003012E9" w:rsidP="003A4EF6">
            <w:pPr>
              <w:pStyle w:val="TAC"/>
              <w:keepNext w:val="0"/>
              <w:keepLines w:val="0"/>
              <w:rPr>
                <w:rFonts w:cs="Arial"/>
                <w:snapToGrid w:val="0"/>
                <w:szCs w:val="18"/>
              </w:rPr>
            </w:pPr>
            <w:r>
              <w:rPr>
                <w:bCs/>
                <w:snapToGrid w:val="0"/>
                <w:color w:val="000000"/>
                <w:szCs w:val="18"/>
              </w:rPr>
              <w:t>C028</w:t>
            </w:r>
          </w:p>
        </w:tc>
        <w:tc>
          <w:tcPr>
            <w:tcW w:w="1276" w:type="dxa"/>
            <w:tcBorders>
              <w:top w:val="single" w:sz="4" w:space="0" w:color="auto"/>
              <w:left w:val="single" w:sz="4" w:space="0" w:color="auto"/>
              <w:bottom w:val="single" w:sz="4" w:space="0" w:color="auto"/>
              <w:right w:val="single" w:sz="4" w:space="0" w:color="auto"/>
            </w:tcBorders>
            <w:hideMark/>
          </w:tcPr>
          <w:p w14:paraId="64920A4A"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51A1B7E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41854BC" w14:textId="77777777" w:rsidR="003012E9" w:rsidRDefault="003012E9" w:rsidP="003A4EF6">
            <w:pPr>
              <w:pStyle w:val="TAC"/>
              <w:keepNext w:val="0"/>
              <w:keepLines w:val="0"/>
              <w:rPr>
                <w:snapToGrid w:val="0"/>
                <w:color w:val="000000"/>
                <w:szCs w:val="18"/>
              </w:rPr>
            </w:pPr>
          </w:p>
        </w:tc>
      </w:tr>
      <w:tr w:rsidR="003012E9" w14:paraId="2BD1A1A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74C05CA" w14:textId="77777777" w:rsidR="003012E9" w:rsidRDefault="003012E9" w:rsidP="003A4EF6">
            <w:pPr>
              <w:pStyle w:val="TAH"/>
              <w:rPr>
                <w:b w:val="0"/>
                <w:snapToGrid w:val="0"/>
                <w:color w:val="000000"/>
                <w:szCs w:val="18"/>
              </w:rPr>
            </w:pPr>
            <w:r>
              <w:rPr>
                <w:b w:val="0"/>
                <w:snapToGrid w:val="0"/>
                <w:color w:val="000000"/>
                <w:szCs w:val="18"/>
              </w:rPr>
              <w:lastRenderedPageBreak/>
              <w:t>85</w:t>
            </w:r>
          </w:p>
        </w:tc>
        <w:tc>
          <w:tcPr>
            <w:tcW w:w="1707" w:type="dxa"/>
            <w:tcBorders>
              <w:top w:val="single" w:sz="4" w:space="0" w:color="auto"/>
              <w:left w:val="single" w:sz="4" w:space="0" w:color="auto"/>
              <w:bottom w:val="single" w:sz="4" w:space="0" w:color="auto"/>
              <w:right w:val="single" w:sz="4" w:space="0" w:color="auto"/>
            </w:tcBorders>
            <w:hideMark/>
          </w:tcPr>
          <w:p w14:paraId="2A86CDC2" w14:textId="77777777" w:rsidR="003012E9" w:rsidRDefault="003012E9" w:rsidP="003A4EF6">
            <w:pPr>
              <w:pStyle w:val="TAL"/>
              <w:keepNext w:val="0"/>
              <w:keepLines w:val="0"/>
              <w:rPr>
                <w:snapToGrid w:val="0"/>
                <w:color w:val="000000"/>
              </w:rPr>
            </w:pPr>
            <w:r>
              <w:rPr>
                <w:snapToGrid w:val="0"/>
                <w:color w:val="000000"/>
              </w:rPr>
              <w:t>Manual CSG selection in E-UTRA with CSG list on USIM, success</w:t>
            </w:r>
          </w:p>
        </w:tc>
        <w:tc>
          <w:tcPr>
            <w:tcW w:w="1034" w:type="dxa"/>
            <w:tcBorders>
              <w:top w:val="single" w:sz="4" w:space="0" w:color="auto"/>
              <w:left w:val="single" w:sz="4" w:space="0" w:color="auto"/>
              <w:bottom w:val="single" w:sz="4" w:space="0" w:color="auto"/>
              <w:right w:val="single" w:sz="4" w:space="0" w:color="auto"/>
            </w:tcBorders>
            <w:hideMark/>
          </w:tcPr>
          <w:p w14:paraId="109047DF"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0A21F8ED" w14:textId="77777777" w:rsidR="003012E9" w:rsidRDefault="003012E9" w:rsidP="003A4EF6">
            <w:pPr>
              <w:pStyle w:val="TAC"/>
              <w:keepNext w:val="0"/>
              <w:keepLines w:val="0"/>
              <w:rPr>
                <w:snapToGrid w:val="0"/>
                <w:color w:val="000000"/>
                <w:szCs w:val="18"/>
              </w:rPr>
            </w:pPr>
            <w:r>
              <w:rPr>
                <w:snapToGrid w:val="0"/>
                <w:color w:val="000000"/>
                <w:szCs w:val="18"/>
              </w:rPr>
              <w:t>10.1.3</w:t>
            </w:r>
          </w:p>
        </w:tc>
        <w:tc>
          <w:tcPr>
            <w:tcW w:w="709" w:type="dxa"/>
            <w:tcBorders>
              <w:top w:val="single" w:sz="4" w:space="0" w:color="auto"/>
              <w:left w:val="single" w:sz="4" w:space="0" w:color="auto"/>
              <w:bottom w:val="single" w:sz="4" w:space="0" w:color="auto"/>
              <w:right w:val="single" w:sz="4" w:space="0" w:color="auto"/>
            </w:tcBorders>
            <w:hideMark/>
          </w:tcPr>
          <w:p w14:paraId="5457577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5C25E7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CAFFCC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68286C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878C08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B7EE525"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3E2977B6"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57E24E98"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1FEDF004"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061D9848"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3867B8EE"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851" w:type="dxa"/>
            <w:tcBorders>
              <w:top w:val="single" w:sz="4" w:space="0" w:color="auto"/>
              <w:left w:val="single" w:sz="4" w:space="0" w:color="auto"/>
              <w:bottom w:val="single" w:sz="4" w:space="0" w:color="auto"/>
              <w:right w:val="single" w:sz="4" w:space="0" w:color="auto"/>
            </w:tcBorders>
            <w:hideMark/>
          </w:tcPr>
          <w:p w14:paraId="7E2E53D4"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5252F642"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53BE20C3"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1276" w:type="dxa"/>
            <w:tcBorders>
              <w:top w:val="single" w:sz="4" w:space="0" w:color="auto"/>
              <w:left w:val="single" w:sz="4" w:space="0" w:color="auto"/>
              <w:bottom w:val="single" w:sz="4" w:space="0" w:color="auto"/>
              <w:right w:val="single" w:sz="4" w:space="0" w:color="auto"/>
            </w:tcBorders>
            <w:hideMark/>
          </w:tcPr>
          <w:p w14:paraId="3FFBAA10"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34B7FDC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18EBC11" w14:textId="77777777" w:rsidR="003012E9" w:rsidRDefault="003012E9" w:rsidP="003A4EF6">
            <w:pPr>
              <w:pStyle w:val="TAC"/>
              <w:keepNext w:val="0"/>
              <w:keepLines w:val="0"/>
              <w:rPr>
                <w:snapToGrid w:val="0"/>
                <w:color w:val="000000"/>
                <w:szCs w:val="18"/>
              </w:rPr>
            </w:pPr>
          </w:p>
        </w:tc>
      </w:tr>
      <w:tr w:rsidR="003012E9" w14:paraId="068FA49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4347152" w14:textId="77777777" w:rsidR="003012E9" w:rsidRDefault="003012E9" w:rsidP="003A4EF6">
            <w:pPr>
              <w:pStyle w:val="TAH"/>
              <w:rPr>
                <w:b w:val="0"/>
                <w:snapToGrid w:val="0"/>
                <w:color w:val="000000"/>
                <w:szCs w:val="18"/>
              </w:rPr>
            </w:pPr>
            <w:r>
              <w:rPr>
                <w:b w:val="0"/>
                <w:snapToGrid w:val="0"/>
                <w:color w:val="000000"/>
                <w:szCs w:val="18"/>
              </w:rPr>
              <w:t>86</w:t>
            </w:r>
          </w:p>
        </w:tc>
        <w:tc>
          <w:tcPr>
            <w:tcW w:w="1707" w:type="dxa"/>
            <w:tcBorders>
              <w:top w:val="single" w:sz="4" w:space="0" w:color="auto"/>
              <w:left w:val="single" w:sz="4" w:space="0" w:color="auto"/>
              <w:bottom w:val="single" w:sz="4" w:space="0" w:color="auto"/>
              <w:right w:val="single" w:sz="4" w:space="0" w:color="auto"/>
            </w:tcBorders>
            <w:hideMark/>
          </w:tcPr>
          <w:p w14:paraId="0AEC19DA" w14:textId="77777777" w:rsidR="003012E9" w:rsidRDefault="003012E9" w:rsidP="003A4EF6">
            <w:pPr>
              <w:pStyle w:val="TAL"/>
              <w:keepNext w:val="0"/>
              <w:keepLines w:val="0"/>
              <w:rPr>
                <w:snapToGrid w:val="0"/>
                <w:color w:val="000000"/>
              </w:rPr>
            </w:pPr>
            <w:r>
              <w:rPr>
                <w:snapToGrid w:val="0"/>
                <w:color w:val="000000"/>
              </w:rPr>
              <w:t>Manual CSG selection in E-UTRA with CSG list on USIM, rejected</w:t>
            </w:r>
          </w:p>
        </w:tc>
        <w:tc>
          <w:tcPr>
            <w:tcW w:w="1034" w:type="dxa"/>
            <w:tcBorders>
              <w:top w:val="single" w:sz="4" w:space="0" w:color="auto"/>
              <w:left w:val="single" w:sz="4" w:space="0" w:color="auto"/>
              <w:bottom w:val="single" w:sz="4" w:space="0" w:color="auto"/>
              <w:right w:val="single" w:sz="4" w:space="0" w:color="auto"/>
            </w:tcBorders>
            <w:hideMark/>
          </w:tcPr>
          <w:p w14:paraId="1EA8897A"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2AED986" w14:textId="77777777" w:rsidR="003012E9" w:rsidRDefault="003012E9" w:rsidP="003A4EF6">
            <w:pPr>
              <w:pStyle w:val="TAC"/>
              <w:keepNext w:val="0"/>
              <w:keepLines w:val="0"/>
              <w:rPr>
                <w:snapToGrid w:val="0"/>
                <w:color w:val="000000"/>
                <w:szCs w:val="18"/>
              </w:rPr>
            </w:pPr>
            <w:r>
              <w:rPr>
                <w:snapToGrid w:val="0"/>
                <w:color w:val="000000"/>
                <w:szCs w:val="18"/>
              </w:rPr>
              <w:t>10.1.4</w:t>
            </w:r>
          </w:p>
        </w:tc>
        <w:tc>
          <w:tcPr>
            <w:tcW w:w="709" w:type="dxa"/>
            <w:tcBorders>
              <w:top w:val="single" w:sz="4" w:space="0" w:color="auto"/>
              <w:left w:val="single" w:sz="4" w:space="0" w:color="auto"/>
              <w:bottom w:val="single" w:sz="4" w:space="0" w:color="auto"/>
              <w:right w:val="single" w:sz="4" w:space="0" w:color="auto"/>
            </w:tcBorders>
            <w:hideMark/>
          </w:tcPr>
          <w:p w14:paraId="48DBB91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5908F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2B9C27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B67690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93480F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E454F24"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13F9DAC4"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734A5E00"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07052D2D"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6CA2BE88"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3A746789"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851" w:type="dxa"/>
            <w:tcBorders>
              <w:top w:val="single" w:sz="4" w:space="0" w:color="auto"/>
              <w:left w:val="single" w:sz="4" w:space="0" w:color="auto"/>
              <w:bottom w:val="single" w:sz="4" w:space="0" w:color="auto"/>
              <w:right w:val="single" w:sz="4" w:space="0" w:color="auto"/>
            </w:tcBorders>
            <w:hideMark/>
          </w:tcPr>
          <w:p w14:paraId="1EB4BDA0"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16DB6836"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7A39A539"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1276" w:type="dxa"/>
            <w:tcBorders>
              <w:top w:val="single" w:sz="4" w:space="0" w:color="auto"/>
              <w:left w:val="single" w:sz="4" w:space="0" w:color="auto"/>
              <w:bottom w:val="single" w:sz="4" w:space="0" w:color="auto"/>
              <w:right w:val="single" w:sz="4" w:space="0" w:color="auto"/>
            </w:tcBorders>
            <w:hideMark/>
          </w:tcPr>
          <w:p w14:paraId="10847219"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4419DC4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F23AC24" w14:textId="77777777" w:rsidR="003012E9" w:rsidRDefault="003012E9" w:rsidP="003A4EF6">
            <w:pPr>
              <w:pStyle w:val="TAC"/>
              <w:keepNext w:val="0"/>
              <w:keepLines w:val="0"/>
              <w:rPr>
                <w:snapToGrid w:val="0"/>
                <w:color w:val="000000"/>
                <w:szCs w:val="18"/>
              </w:rPr>
            </w:pPr>
          </w:p>
        </w:tc>
      </w:tr>
      <w:tr w:rsidR="003012E9" w14:paraId="18379C5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FAA0195" w14:textId="77777777" w:rsidR="003012E9" w:rsidRDefault="003012E9" w:rsidP="003A4EF6">
            <w:pPr>
              <w:pStyle w:val="TAH"/>
              <w:rPr>
                <w:b w:val="0"/>
                <w:snapToGrid w:val="0"/>
                <w:color w:val="000000"/>
                <w:szCs w:val="18"/>
              </w:rPr>
            </w:pPr>
            <w:r>
              <w:rPr>
                <w:b w:val="0"/>
                <w:snapToGrid w:val="0"/>
                <w:szCs w:val="18"/>
              </w:rPr>
              <w:t>87</w:t>
            </w:r>
          </w:p>
        </w:tc>
        <w:tc>
          <w:tcPr>
            <w:tcW w:w="1707" w:type="dxa"/>
            <w:tcBorders>
              <w:top w:val="single" w:sz="4" w:space="0" w:color="auto"/>
              <w:left w:val="single" w:sz="4" w:space="0" w:color="auto"/>
              <w:bottom w:val="single" w:sz="4" w:space="0" w:color="auto"/>
              <w:right w:val="single" w:sz="4" w:space="0" w:color="auto"/>
            </w:tcBorders>
            <w:hideMark/>
          </w:tcPr>
          <w:p w14:paraId="480B8AF8" w14:textId="77777777" w:rsidR="003012E9" w:rsidRDefault="003012E9" w:rsidP="003A4EF6">
            <w:pPr>
              <w:pStyle w:val="TAL"/>
              <w:keepNext w:val="0"/>
              <w:keepLines w:val="0"/>
              <w:rPr>
                <w:snapToGrid w:val="0"/>
                <w:color w:val="000000"/>
              </w:rPr>
            </w:pPr>
            <w:r>
              <w:rPr>
                <w:snapToGrid w:val="0"/>
                <w:color w:val="000000"/>
              </w:rPr>
              <w:t>CSG selection in E-UTRA with no CSG list on USIM, no IMSI change</w:t>
            </w:r>
          </w:p>
        </w:tc>
        <w:tc>
          <w:tcPr>
            <w:tcW w:w="1034" w:type="dxa"/>
            <w:tcBorders>
              <w:top w:val="single" w:sz="4" w:space="0" w:color="auto"/>
              <w:left w:val="single" w:sz="4" w:space="0" w:color="auto"/>
              <w:bottom w:val="single" w:sz="4" w:space="0" w:color="auto"/>
              <w:right w:val="single" w:sz="4" w:space="0" w:color="auto"/>
            </w:tcBorders>
            <w:hideMark/>
          </w:tcPr>
          <w:p w14:paraId="7DDF1DC3"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7385C197" w14:textId="77777777" w:rsidR="003012E9" w:rsidRDefault="003012E9" w:rsidP="003A4EF6">
            <w:pPr>
              <w:pStyle w:val="TAC"/>
              <w:keepNext w:val="0"/>
              <w:keepLines w:val="0"/>
              <w:rPr>
                <w:snapToGrid w:val="0"/>
                <w:color w:val="000000"/>
                <w:szCs w:val="18"/>
              </w:rPr>
            </w:pPr>
            <w:r>
              <w:rPr>
                <w:snapToGrid w:val="0"/>
                <w:color w:val="000000"/>
                <w:szCs w:val="18"/>
              </w:rPr>
              <w:t>10.1.5</w:t>
            </w:r>
          </w:p>
        </w:tc>
        <w:tc>
          <w:tcPr>
            <w:tcW w:w="709" w:type="dxa"/>
            <w:tcBorders>
              <w:top w:val="single" w:sz="4" w:space="0" w:color="auto"/>
              <w:left w:val="single" w:sz="4" w:space="0" w:color="auto"/>
              <w:bottom w:val="single" w:sz="4" w:space="0" w:color="auto"/>
              <w:right w:val="single" w:sz="4" w:space="0" w:color="auto"/>
            </w:tcBorders>
            <w:hideMark/>
          </w:tcPr>
          <w:p w14:paraId="6D60B28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1AD6B1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4F3066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A4AB46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EF8AD3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519D4E0"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6B084A59"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38192248"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3744F800"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6BEAFBA7"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30C525D6"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851" w:type="dxa"/>
            <w:tcBorders>
              <w:top w:val="single" w:sz="4" w:space="0" w:color="auto"/>
              <w:left w:val="single" w:sz="4" w:space="0" w:color="auto"/>
              <w:bottom w:val="single" w:sz="4" w:space="0" w:color="auto"/>
              <w:right w:val="single" w:sz="4" w:space="0" w:color="auto"/>
            </w:tcBorders>
            <w:hideMark/>
          </w:tcPr>
          <w:p w14:paraId="16495970"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16F8D73C"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6365DF74"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1276" w:type="dxa"/>
            <w:tcBorders>
              <w:top w:val="single" w:sz="4" w:space="0" w:color="auto"/>
              <w:left w:val="single" w:sz="4" w:space="0" w:color="auto"/>
              <w:bottom w:val="single" w:sz="4" w:space="0" w:color="auto"/>
              <w:right w:val="single" w:sz="4" w:space="0" w:color="auto"/>
            </w:tcBorders>
            <w:hideMark/>
          </w:tcPr>
          <w:p w14:paraId="563A49FE"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153581D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0C31CE0" w14:textId="77777777" w:rsidR="003012E9" w:rsidRDefault="003012E9" w:rsidP="003A4EF6">
            <w:pPr>
              <w:pStyle w:val="TAC"/>
              <w:keepNext w:val="0"/>
              <w:keepLines w:val="0"/>
              <w:rPr>
                <w:snapToGrid w:val="0"/>
                <w:color w:val="000000"/>
                <w:szCs w:val="18"/>
              </w:rPr>
            </w:pPr>
          </w:p>
        </w:tc>
      </w:tr>
      <w:tr w:rsidR="003012E9" w14:paraId="6C8EA4B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87461DC" w14:textId="77777777" w:rsidR="003012E9" w:rsidRDefault="003012E9" w:rsidP="003A4EF6">
            <w:pPr>
              <w:pStyle w:val="TAH"/>
              <w:rPr>
                <w:b w:val="0"/>
                <w:snapToGrid w:val="0"/>
                <w:color w:val="000000"/>
                <w:szCs w:val="18"/>
              </w:rPr>
            </w:pPr>
            <w:r>
              <w:rPr>
                <w:b w:val="0"/>
                <w:snapToGrid w:val="0"/>
                <w:szCs w:val="18"/>
              </w:rPr>
              <w:t>88</w:t>
            </w:r>
          </w:p>
        </w:tc>
        <w:tc>
          <w:tcPr>
            <w:tcW w:w="1707" w:type="dxa"/>
            <w:tcBorders>
              <w:top w:val="single" w:sz="4" w:space="0" w:color="auto"/>
              <w:left w:val="single" w:sz="4" w:space="0" w:color="auto"/>
              <w:bottom w:val="single" w:sz="4" w:space="0" w:color="auto"/>
              <w:right w:val="single" w:sz="4" w:space="0" w:color="auto"/>
            </w:tcBorders>
            <w:hideMark/>
          </w:tcPr>
          <w:p w14:paraId="13DB02A0" w14:textId="77777777" w:rsidR="003012E9" w:rsidRDefault="003012E9" w:rsidP="003A4EF6">
            <w:pPr>
              <w:pStyle w:val="TAL"/>
              <w:keepNext w:val="0"/>
              <w:keepLines w:val="0"/>
              <w:rPr>
                <w:snapToGrid w:val="0"/>
                <w:color w:val="000000"/>
              </w:rPr>
            </w:pPr>
            <w:r>
              <w:rPr>
                <w:snapToGrid w:val="0"/>
                <w:color w:val="000000"/>
              </w:rPr>
              <w:t>CSG selection in E-UTRA with no CSG list on USIM, with IMSI change</w:t>
            </w:r>
          </w:p>
        </w:tc>
        <w:tc>
          <w:tcPr>
            <w:tcW w:w="1034" w:type="dxa"/>
            <w:tcBorders>
              <w:top w:val="single" w:sz="4" w:space="0" w:color="auto"/>
              <w:left w:val="single" w:sz="4" w:space="0" w:color="auto"/>
              <w:bottom w:val="single" w:sz="4" w:space="0" w:color="auto"/>
              <w:right w:val="single" w:sz="4" w:space="0" w:color="auto"/>
            </w:tcBorders>
            <w:hideMark/>
          </w:tcPr>
          <w:p w14:paraId="54007576"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30A718B1" w14:textId="77777777" w:rsidR="003012E9" w:rsidRDefault="003012E9" w:rsidP="003A4EF6">
            <w:pPr>
              <w:pStyle w:val="TAC"/>
              <w:keepNext w:val="0"/>
              <w:keepLines w:val="0"/>
              <w:rPr>
                <w:snapToGrid w:val="0"/>
                <w:color w:val="000000"/>
                <w:szCs w:val="18"/>
              </w:rPr>
            </w:pPr>
            <w:r>
              <w:rPr>
                <w:snapToGrid w:val="0"/>
                <w:color w:val="000000"/>
                <w:szCs w:val="18"/>
              </w:rPr>
              <w:t>10.1.6</w:t>
            </w:r>
          </w:p>
        </w:tc>
        <w:tc>
          <w:tcPr>
            <w:tcW w:w="709" w:type="dxa"/>
            <w:tcBorders>
              <w:top w:val="single" w:sz="4" w:space="0" w:color="auto"/>
              <w:left w:val="single" w:sz="4" w:space="0" w:color="auto"/>
              <w:bottom w:val="single" w:sz="4" w:space="0" w:color="auto"/>
              <w:right w:val="single" w:sz="4" w:space="0" w:color="auto"/>
            </w:tcBorders>
            <w:hideMark/>
          </w:tcPr>
          <w:p w14:paraId="156B1C9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933871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8D37CB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463504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10B22D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34529D1"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5F61ECDF"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4AC91ED2"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20B04924" w14:textId="77777777" w:rsidR="003012E9" w:rsidRDefault="003012E9" w:rsidP="003A4EF6">
            <w:pPr>
              <w:pStyle w:val="TAC"/>
              <w:keepNext w:val="0"/>
              <w:keepLines w:val="0"/>
              <w:rPr>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25F29E4E"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67AFE0F6"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851" w:type="dxa"/>
            <w:tcBorders>
              <w:top w:val="single" w:sz="4" w:space="0" w:color="auto"/>
              <w:left w:val="single" w:sz="4" w:space="0" w:color="auto"/>
              <w:bottom w:val="single" w:sz="4" w:space="0" w:color="auto"/>
              <w:right w:val="single" w:sz="4" w:space="0" w:color="auto"/>
            </w:tcBorders>
            <w:hideMark/>
          </w:tcPr>
          <w:p w14:paraId="61563A45"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44066167"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43D37B51"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1276" w:type="dxa"/>
            <w:tcBorders>
              <w:top w:val="single" w:sz="4" w:space="0" w:color="auto"/>
              <w:left w:val="single" w:sz="4" w:space="0" w:color="auto"/>
              <w:bottom w:val="single" w:sz="4" w:space="0" w:color="auto"/>
              <w:right w:val="single" w:sz="4" w:space="0" w:color="auto"/>
            </w:tcBorders>
            <w:hideMark/>
          </w:tcPr>
          <w:p w14:paraId="232EB688" w14:textId="77777777" w:rsidR="003012E9" w:rsidRDefault="003012E9" w:rsidP="003A4EF6">
            <w:pPr>
              <w:pStyle w:val="TAC"/>
              <w:keepNext w:val="0"/>
              <w:keepLines w:val="0"/>
              <w:rPr>
                <w:snapToGrid w:val="0"/>
                <w:color w:val="00000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521D4CA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912AD49" w14:textId="77777777" w:rsidR="003012E9" w:rsidRDefault="003012E9" w:rsidP="003A4EF6">
            <w:pPr>
              <w:pStyle w:val="TAC"/>
              <w:keepNext w:val="0"/>
              <w:keepLines w:val="0"/>
              <w:rPr>
                <w:snapToGrid w:val="0"/>
                <w:color w:val="000000"/>
                <w:szCs w:val="18"/>
              </w:rPr>
            </w:pPr>
          </w:p>
        </w:tc>
      </w:tr>
      <w:tr w:rsidR="003012E9" w14:paraId="3083BBB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7518FC4" w14:textId="77777777" w:rsidR="003012E9" w:rsidRDefault="003012E9" w:rsidP="003A4EF6">
            <w:pPr>
              <w:pStyle w:val="TAH"/>
              <w:rPr>
                <w:b w:val="0"/>
                <w:snapToGrid w:val="0"/>
                <w:color w:val="000000"/>
                <w:szCs w:val="18"/>
              </w:rPr>
            </w:pPr>
            <w:r>
              <w:rPr>
                <w:b w:val="0"/>
                <w:snapToGrid w:val="0"/>
                <w:color w:val="000000"/>
                <w:szCs w:val="18"/>
              </w:rPr>
              <w:t>89</w:t>
            </w:r>
          </w:p>
        </w:tc>
        <w:tc>
          <w:tcPr>
            <w:tcW w:w="1707" w:type="dxa"/>
            <w:tcBorders>
              <w:top w:val="single" w:sz="4" w:space="0" w:color="auto"/>
              <w:left w:val="single" w:sz="4" w:space="0" w:color="auto"/>
              <w:bottom w:val="single" w:sz="4" w:space="0" w:color="auto"/>
              <w:right w:val="single" w:sz="4" w:space="0" w:color="auto"/>
            </w:tcBorders>
            <w:hideMark/>
          </w:tcPr>
          <w:p w14:paraId="4F052E24" w14:textId="77777777" w:rsidR="003012E9" w:rsidRDefault="003012E9" w:rsidP="003A4EF6">
            <w:pPr>
              <w:pStyle w:val="TAL"/>
              <w:keepNext w:val="0"/>
              <w:keepLines w:val="0"/>
              <w:rPr>
                <w:snapToGrid w:val="0"/>
                <w:color w:val="000000"/>
              </w:rPr>
            </w:pPr>
            <w:r>
              <w:rPr>
                <w:snapToGrid w:val="0"/>
                <w:color w:val="000000"/>
              </w:rPr>
              <w:t>NAS security context parameter handling when service "EMM Information" is available</w:t>
            </w:r>
          </w:p>
        </w:tc>
        <w:tc>
          <w:tcPr>
            <w:tcW w:w="1034" w:type="dxa"/>
            <w:tcBorders>
              <w:top w:val="single" w:sz="4" w:space="0" w:color="auto"/>
              <w:left w:val="single" w:sz="4" w:space="0" w:color="auto"/>
              <w:bottom w:val="single" w:sz="4" w:space="0" w:color="auto"/>
              <w:right w:val="single" w:sz="4" w:space="0" w:color="auto"/>
            </w:tcBorders>
            <w:hideMark/>
          </w:tcPr>
          <w:p w14:paraId="14C7F00D"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5550D573" w14:textId="77777777" w:rsidR="003012E9" w:rsidRDefault="003012E9" w:rsidP="003A4EF6">
            <w:pPr>
              <w:pStyle w:val="TAC"/>
              <w:keepNext w:val="0"/>
              <w:keepLines w:val="0"/>
              <w:rPr>
                <w:snapToGrid w:val="0"/>
                <w:color w:val="000000"/>
                <w:szCs w:val="18"/>
              </w:rPr>
            </w:pPr>
            <w:r>
              <w:rPr>
                <w:snapToGrid w:val="0"/>
                <w:color w:val="000000"/>
                <w:szCs w:val="18"/>
              </w:rPr>
              <w:t>11.1</w:t>
            </w:r>
          </w:p>
        </w:tc>
        <w:tc>
          <w:tcPr>
            <w:tcW w:w="709" w:type="dxa"/>
            <w:tcBorders>
              <w:top w:val="single" w:sz="4" w:space="0" w:color="auto"/>
              <w:left w:val="single" w:sz="4" w:space="0" w:color="auto"/>
              <w:bottom w:val="single" w:sz="4" w:space="0" w:color="auto"/>
              <w:right w:val="single" w:sz="4" w:space="0" w:color="auto"/>
            </w:tcBorders>
            <w:hideMark/>
          </w:tcPr>
          <w:p w14:paraId="1919757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0BD3F0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727209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31949A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C2B24C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E2E6DA3" w14:textId="77777777" w:rsidR="003012E9" w:rsidRDefault="003012E9" w:rsidP="003A4EF6">
            <w:pPr>
              <w:pStyle w:val="TAC"/>
              <w:keepNext w:val="0"/>
              <w:keepLines w:val="0"/>
              <w:rPr>
                <w:bCs/>
                <w:snapToGrid w:val="0"/>
                <w:color w:val="000000"/>
                <w:szCs w:val="18"/>
              </w:rPr>
            </w:pPr>
            <w:r>
              <w:rPr>
                <w:bCs/>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6630D88F"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7AF0D7B0"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48F70CE"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0DE737AD" w14:textId="77777777" w:rsidR="003012E9" w:rsidRDefault="003012E9" w:rsidP="003A4EF6">
            <w:pPr>
              <w:pStyle w:val="TAC"/>
              <w:keepNext w:val="0"/>
              <w:keepLines w:val="0"/>
              <w:rPr>
                <w:rFonts w:cs="Arial"/>
                <w:snapToGrid w:val="0"/>
                <w:szCs w:val="18"/>
              </w:rPr>
            </w:pPr>
            <w:r>
              <w:rPr>
                <w:bCs/>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7A4F9B18"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5AFDF136"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5B1B8A72"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4A9B0B7C"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3914663E" w14:textId="77777777" w:rsidR="003012E9" w:rsidRDefault="003012E9" w:rsidP="003A4EF6">
            <w:pPr>
              <w:pStyle w:val="TAC"/>
              <w:keepNext w:val="0"/>
              <w:keepLines w:val="0"/>
              <w:rPr>
                <w:rFonts w:cs="Arial"/>
                <w:snapToGrid w:val="0"/>
                <w:szCs w:val="18"/>
              </w:rPr>
            </w:pPr>
            <w:r>
              <w:rPr>
                <w:rFonts w:cs="Arial"/>
                <w:snapToGrid w:val="0"/>
                <w:szCs w:val="18"/>
              </w:rPr>
              <w:t>E-UTRAN System Simulatoror</w:t>
            </w:r>
          </w:p>
          <w:p w14:paraId="5EA33C54"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374E3A42" w14:textId="77777777" w:rsidR="003012E9" w:rsidRDefault="003012E9" w:rsidP="003A4EF6">
            <w:pPr>
              <w:pStyle w:val="TAC"/>
              <w:keepNext w:val="0"/>
              <w:keepLines w:val="0"/>
              <w:rPr>
                <w:snapToGrid w:val="0"/>
                <w:color w:val="000000"/>
                <w:szCs w:val="18"/>
              </w:rPr>
            </w:pPr>
            <w:r>
              <w:rPr>
                <w:rFonts w:cs="Arial"/>
                <w:snapToGrid w:val="0"/>
                <w:szCs w:val="18"/>
              </w:rPr>
              <w:t xml:space="preserve">(See Note 2) </w:t>
            </w:r>
          </w:p>
        </w:tc>
        <w:tc>
          <w:tcPr>
            <w:tcW w:w="992" w:type="dxa"/>
            <w:tcBorders>
              <w:top w:val="single" w:sz="4" w:space="0" w:color="auto"/>
              <w:left w:val="single" w:sz="4" w:space="0" w:color="auto"/>
              <w:bottom w:val="single" w:sz="4" w:space="0" w:color="auto"/>
              <w:right w:val="single" w:sz="4" w:space="0" w:color="auto"/>
            </w:tcBorders>
          </w:tcPr>
          <w:p w14:paraId="4F1DC45A"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4028A62" w14:textId="77777777" w:rsidR="003012E9" w:rsidRDefault="003012E9" w:rsidP="003A4EF6">
            <w:pPr>
              <w:pStyle w:val="TAC"/>
              <w:keepNext w:val="0"/>
              <w:keepLines w:val="0"/>
              <w:rPr>
                <w:snapToGrid w:val="0"/>
                <w:color w:val="000000"/>
                <w:szCs w:val="18"/>
              </w:rPr>
            </w:pPr>
          </w:p>
        </w:tc>
      </w:tr>
      <w:tr w:rsidR="003012E9" w14:paraId="46EE01D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8C4A3A9" w14:textId="77777777" w:rsidR="003012E9" w:rsidRDefault="003012E9" w:rsidP="003A4EF6">
            <w:pPr>
              <w:pStyle w:val="TAH"/>
              <w:rPr>
                <w:b w:val="0"/>
                <w:snapToGrid w:val="0"/>
                <w:color w:val="000000"/>
                <w:szCs w:val="18"/>
              </w:rPr>
            </w:pPr>
            <w:r>
              <w:rPr>
                <w:b w:val="0"/>
                <w:snapToGrid w:val="0"/>
                <w:color w:val="000000"/>
                <w:szCs w:val="18"/>
              </w:rPr>
              <w:t>90</w:t>
            </w:r>
          </w:p>
        </w:tc>
        <w:tc>
          <w:tcPr>
            <w:tcW w:w="1707" w:type="dxa"/>
            <w:tcBorders>
              <w:top w:val="single" w:sz="4" w:space="0" w:color="auto"/>
              <w:left w:val="single" w:sz="4" w:space="0" w:color="auto"/>
              <w:bottom w:val="single" w:sz="4" w:space="0" w:color="auto"/>
              <w:right w:val="single" w:sz="4" w:space="0" w:color="auto"/>
            </w:tcBorders>
            <w:hideMark/>
          </w:tcPr>
          <w:p w14:paraId="3AC757DF" w14:textId="77777777" w:rsidR="003012E9" w:rsidRDefault="003012E9" w:rsidP="003A4EF6">
            <w:pPr>
              <w:pStyle w:val="TAL"/>
              <w:keepNext w:val="0"/>
              <w:keepLines w:val="0"/>
              <w:rPr>
                <w:snapToGrid w:val="0"/>
                <w:color w:val="000000"/>
              </w:rPr>
            </w:pPr>
            <w:r>
              <w:rPr>
                <w:snapToGrid w:val="0"/>
                <w:color w:val="000000"/>
              </w:rPr>
              <w:t>NAS security context parameter handling when service "EMM Information" is not available, no IMSI change</w:t>
            </w:r>
          </w:p>
        </w:tc>
        <w:tc>
          <w:tcPr>
            <w:tcW w:w="1034" w:type="dxa"/>
            <w:tcBorders>
              <w:top w:val="single" w:sz="4" w:space="0" w:color="auto"/>
              <w:left w:val="single" w:sz="4" w:space="0" w:color="auto"/>
              <w:bottom w:val="single" w:sz="4" w:space="0" w:color="auto"/>
              <w:right w:val="single" w:sz="4" w:space="0" w:color="auto"/>
            </w:tcBorders>
            <w:hideMark/>
          </w:tcPr>
          <w:p w14:paraId="0C82D8D0"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12C44C07" w14:textId="77777777" w:rsidR="003012E9" w:rsidRDefault="003012E9" w:rsidP="003A4EF6">
            <w:pPr>
              <w:pStyle w:val="TAC"/>
              <w:keepNext w:val="0"/>
              <w:keepLines w:val="0"/>
              <w:rPr>
                <w:snapToGrid w:val="0"/>
                <w:color w:val="000000"/>
                <w:szCs w:val="18"/>
              </w:rPr>
            </w:pPr>
            <w:r>
              <w:rPr>
                <w:snapToGrid w:val="0"/>
                <w:color w:val="000000"/>
                <w:szCs w:val="18"/>
              </w:rPr>
              <w:t>11.2</w:t>
            </w:r>
          </w:p>
        </w:tc>
        <w:tc>
          <w:tcPr>
            <w:tcW w:w="709" w:type="dxa"/>
            <w:tcBorders>
              <w:top w:val="single" w:sz="4" w:space="0" w:color="auto"/>
              <w:left w:val="single" w:sz="4" w:space="0" w:color="auto"/>
              <w:bottom w:val="single" w:sz="4" w:space="0" w:color="auto"/>
              <w:right w:val="single" w:sz="4" w:space="0" w:color="auto"/>
            </w:tcBorders>
            <w:hideMark/>
          </w:tcPr>
          <w:p w14:paraId="0FA55F5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64677C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86EB0F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88B89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D1F760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AFF5198" w14:textId="77777777" w:rsidR="003012E9" w:rsidRDefault="003012E9" w:rsidP="003A4EF6">
            <w:pPr>
              <w:pStyle w:val="TAC"/>
              <w:keepNext w:val="0"/>
              <w:keepLines w:val="0"/>
              <w:rPr>
                <w:bCs/>
                <w:snapToGrid w:val="0"/>
                <w:color w:val="000000"/>
                <w:szCs w:val="18"/>
              </w:rPr>
            </w:pPr>
            <w:r>
              <w:rPr>
                <w:bCs/>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7FE9FB66"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E5E6753"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16AEAAF4"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5E11746" w14:textId="77777777" w:rsidR="003012E9" w:rsidRDefault="003012E9" w:rsidP="003A4EF6">
            <w:pPr>
              <w:pStyle w:val="TAC"/>
              <w:keepNext w:val="0"/>
              <w:keepLines w:val="0"/>
              <w:rPr>
                <w:rFonts w:cs="Arial"/>
                <w:snapToGrid w:val="0"/>
                <w:szCs w:val="18"/>
              </w:rPr>
            </w:pPr>
            <w:r>
              <w:rPr>
                <w:bCs/>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6746C0F4"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20653965"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6657889E"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472106B1"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590A805A" w14:textId="77777777" w:rsidR="003012E9" w:rsidRDefault="003012E9" w:rsidP="003A4EF6">
            <w:pPr>
              <w:pStyle w:val="TAC"/>
              <w:keepNext w:val="0"/>
              <w:keepLines w:val="0"/>
              <w:rPr>
                <w:rFonts w:cs="Arial"/>
                <w:snapToGrid w:val="0"/>
                <w:szCs w:val="18"/>
              </w:rPr>
            </w:pPr>
            <w:r>
              <w:rPr>
                <w:rFonts w:cs="Arial"/>
                <w:snapToGrid w:val="0"/>
                <w:szCs w:val="18"/>
              </w:rPr>
              <w:t>E-UTRAN System Simulator or</w:t>
            </w:r>
          </w:p>
          <w:p w14:paraId="02EAE48D"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084E9F43" w14:textId="77777777" w:rsidR="003012E9" w:rsidRDefault="003012E9" w:rsidP="003A4EF6">
            <w:pPr>
              <w:pStyle w:val="TAC"/>
              <w:keepNext w:val="0"/>
              <w:keepLines w:val="0"/>
              <w:rPr>
                <w:snapToGrid w:val="0"/>
                <w:color w:val="000000"/>
                <w:szCs w:val="18"/>
              </w:rPr>
            </w:pPr>
            <w:r>
              <w:rPr>
                <w:rFonts w:cs="Arial"/>
                <w:snapToGrid w:val="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4B407CF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4082131" w14:textId="77777777" w:rsidR="003012E9" w:rsidRDefault="003012E9" w:rsidP="003A4EF6">
            <w:pPr>
              <w:pStyle w:val="TAC"/>
              <w:keepNext w:val="0"/>
              <w:keepLines w:val="0"/>
              <w:rPr>
                <w:snapToGrid w:val="0"/>
                <w:color w:val="000000"/>
                <w:szCs w:val="18"/>
              </w:rPr>
            </w:pPr>
          </w:p>
        </w:tc>
      </w:tr>
      <w:tr w:rsidR="003012E9" w14:paraId="29836A8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3C92897" w14:textId="77777777" w:rsidR="003012E9" w:rsidRDefault="003012E9" w:rsidP="003A4EF6">
            <w:pPr>
              <w:pStyle w:val="TAH"/>
              <w:rPr>
                <w:b w:val="0"/>
                <w:snapToGrid w:val="0"/>
                <w:color w:val="000000"/>
                <w:szCs w:val="18"/>
              </w:rPr>
            </w:pPr>
            <w:r>
              <w:rPr>
                <w:b w:val="0"/>
                <w:snapToGrid w:val="0"/>
                <w:color w:val="000000"/>
                <w:szCs w:val="18"/>
              </w:rPr>
              <w:t>91</w:t>
            </w:r>
          </w:p>
        </w:tc>
        <w:tc>
          <w:tcPr>
            <w:tcW w:w="1707" w:type="dxa"/>
            <w:tcBorders>
              <w:top w:val="single" w:sz="4" w:space="0" w:color="auto"/>
              <w:left w:val="single" w:sz="4" w:space="0" w:color="auto"/>
              <w:bottom w:val="single" w:sz="4" w:space="0" w:color="auto"/>
              <w:right w:val="single" w:sz="4" w:space="0" w:color="auto"/>
            </w:tcBorders>
            <w:hideMark/>
          </w:tcPr>
          <w:p w14:paraId="4726E506" w14:textId="77777777" w:rsidR="003012E9" w:rsidRDefault="003012E9" w:rsidP="003A4EF6">
            <w:pPr>
              <w:pStyle w:val="TAL"/>
              <w:keepNext w:val="0"/>
              <w:keepLines w:val="0"/>
              <w:rPr>
                <w:snapToGrid w:val="0"/>
                <w:color w:val="000000"/>
              </w:rPr>
            </w:pPr>
            <w:r>
              <w:rPr>
                <w:snapToGrid w:val="0"/>
                <w:color w:val="000000"/>
              </w:rPr>
              <w:t>NAS security context parameter handling when service "EMM Information" is not available, IMSI changed</w:t>
            </w:r>
          </w:p>
        </w:tc>
        <w:tc>
          <w:tcPr>
            <w:tcW w:w="1034" w:type="dxa"/>
            <w:tcBorders>
              <w:top w:val="single" w:sz="4" w:space="0" w:color="auto"/>
              <w:left w:val="single" w:sz="4" w:space="0" w:color="auto"/>
              <w:bottom w:val="single" w:sz="4" w:space="0" w:color="auto"/>
              <w:right w:val="single" w:sz="4" w:space="0" w:color="auto"/>
            </w:tcBorders>
            <w:hideMark/>
          </w:tcPr>
          <w:p w14:paraId="3A2CEB8D"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685547ED" w14:textId="77777777" w:rsidR="003012E9" w:rsidRDefault="003012E9" w:rsidP="003A4EF6">
            <w:pPr>
              <w:pStyle w:val="TAC"/>
              <w:keepNext w:val="0"/>
              <w:keepLines w:val="0"/>
              <w:rPr>
                <w:snapToGrid w:val="0"/>
                <w:color w:val="000000"/>
                <w:szCs w:val="18"/>
              </w:rPr>
            </w:pPr>
            <w:r>
              <w:rPr>
                <w:snapToGrid w:val="0"/>
                <w:color w:val="000000"/>
                <w:szCs w:val="18"/>
              </w:rPr>
              <w:t>11.3</w:t>
            </w:r>
          </w:p>
        </w:tc>
        <w:tc>
          <w:tcPr>
            <w:tcW w:w="709" w:type="dxa"/>
            <w:tcBorders>
              <w:top w:val="single" w:sz="4" w:space="0" w:color="auto"/>
              <w:left w:val="single" w:sz="4" w:space="0" w:color="auto"/>
              <w:bottom w:val="single" w:sz="4" w:space="0" w:color="auto"/>
              <w:right w:val="single" w:sz="4" w:space="0" w:color="auto"/>
            </w:tcBorders>
            <w:hideMark/>
          </w:tcPr>
          <w:p w14:paraId="2AB548C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7B5F9E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B40ACD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B33AE7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8B8D68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60B0E4C" w14:textId="77777777" w:rsidR="003012E9" w:rsidRDefault="003012E9" w:rsidP="003A4EF6">
            <w:pPr>
              <w:pStyle w:val="TAC"/>
              <w:keepNext w:val="0"/>
              <w:keepLines w:val="0"/>
              <w:rPr>
                <w:bCs/>
                <w:snapToGrid w:val="0"/>
                <w:color w:val="000000"/>
                <w:szCs w:val="18"/>
              </w:rPr>
            </w:pPr>
            <w:r>
              <w:rPr>
                <w:bCs/>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51307338"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AC0FD9D"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68CE5ACE" w14:textId="77777777" w:rsidR="003012E9" w:rsidRDefault="003012E9" w:rsidP="003A4EF6">
            <w:pPr>
              <w:pStyle w:val="TAC"/>
              <w:keepNext w:val="0"/>
              <w:keepLines w:val="0"/>
              <w:rPr>
                <w:snapToGrid w:val="0"/>
                <w:color w:val="000000"/>
                <w:szCs w:val="18"/>
              </w:rPr>
            </w:pPr>
            <w:r>
              <w:rPr>
                <w:bCs/>
                <w:snapToGrid w:val="0"/>
                <w:color w:val="000000"/>
                <w:szCs w:val="18"/>
              </w:rPr>
              <w:t>C027</w:t>
            </w:r>
          </w:p>
        </w:tc>
        <w:tc>
          <w:tcPr>
            <w:tcW w:w="709" w:type="dxa"/>
            <w:tcBorders>
              <w:top w:val="single" w:sz="4" w:space="0" w:color="auto"/>
              <w:left w:val="single" w:sz="4" w:space="0" w:color="auto"/>
              <w:bottom w:val="single" w:sz="4" w:space="0" w:color="auto"/>
              <w:right w:val="single" w:sz="4" w:space="0" w:color="auto"/>
            </w:tcBorders>
            <w:hideMark/>
          </w:tcPr>
          <w:p w14:paraId="4F7E8AD2" w14:textId="77777777" w:rsidR="003012E9" w:rsidRDefault="003012E9" w:rsidP="003A4EF6">
            <w:pPr>
              <w:pStyle w:val="TAC"/>
              <w:keepNext w:val="0"/>
              <w:keepLines w:val="0"/>
              <w:rPr>
                <w:rFonts w:cs="Arial"/>
                <w:snapToGrid w:val="0"/>
                <w:szCs w:val="18"/>
              </w:rPr>
            </w:pPr>
            <w:r>
              <w:rPr>
                <w:bCs/>
                <w:snapToGrid w:val="0"/>
                <w:color w:val="000000"/>
                <w:szCs w:val="18"/>
              </w:rPr>
              <w:t>C027</w:t>
            </w:r>
          </w:p>
        </w:tc>
        <w:tc>
          <w:tcPr>
            <w:tcW w:w="708" w:type="dxa"/>
            <w:tcBorders>
              <w:top w:val="single" w:sz="4" w:space="0" w:color="auto"/>
              <w:left w:val="single" w:sz="4" w:space="0" w:color="auto"/>
              <w:bottom w:val="single" w:sz="4" w:space="0" w:color="auto"/>
              <w:right w:val="single" w:sz="4" w:space="0" w:color="auto"/>
            </w:tcBorders>
            <w:hideMark/>
          </w:tcPr>
          <w:p w14:paraId="44A0690A" w14:textId="77777777" w:rsidR="003012E9" w:rsidRDefault="003012E9" w:rsidP="003A4EF6">
            <w:pPr>
              <w:pStyle w:val="TAC"/>
              <w:keepNext w:val="0"/>
              <w:keepLines w:val="0"/>
              <w:rPr>
                <w:rFonts w:cs="Arial"/>
                <w:snapToGrid w:val="0"/>
                <w:szCs w:val="18"/>
              </w:rPr>
            </w:pPr>
            <w:r>
              <w:rPr>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58EA7ACD" w14:textId="77777777" w:rsidR="003012E9" w:rsidRDefault="003012E9" w:rsidP="003A4EF6">
            <w:pPr>
              <w:pStyle w:val="TAC"/>
              <w:keepNext w:val="0"/>
              <w:keepLines w:val="0"/>
              <w:rPr>
                <w:rFonts w:cs="Arial"/>
                <w:snapToGrid w:val="0"/>
                <w:szCs w:val="18"/>
              </w:rPr>
            </w:pPr>
            <w:r>
              <w:rPr>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3675DFF7" w14:textId="77777777" w:rsidR="003012E9" w:rsidRDefault="003012E9" w:rsidP="003A4EF6">
            <w:pPr>
              <w:pStyle w:val="TAC"/>
              <w:keepNext w:val="0"/>
              <w:keepLines w:val="0"/>
              <w:rPr>
                <w:rFonts w:cs="Arial"/>
                <w:snapToGrid w:val="0"/>
                <w:szCs w:val="18"/>
              </w:rPr>
            </w:pPr>
            <w:r>
              <w:rPr>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631DEA3C" w14:textId="77777777" w:rsidR="003012E9" w:rsidRDefault="003012E9" w:rsidP="003A4EF6">
            <w:pPr>
              <w:pStyle w:val="TAC"/>
              <w:keepNext w:val="0"/>
              <w:keepLines w:val="0"/>
              <w:rPr>
                <w:rFonts w:cs="Arial"/>
                <w:snapToGrid w:val="0"/>
                <w:szCs w:val="18"/>
              </w:rPr>
            </w:pPr>
            <w:r>
              <w:rPr>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0DAFE208" w14:textId="77777777" w:rsidR="003012E9" w:rsidRDefault="003012E9" w:rsidP="003A4EF6">
            <w:pPr>
              <w:pStyle w:val="TAC"/>
              <w:keepNext w:val="0"/>
              <w:keepLines w:val="0"/>
              <w:rPr>
                <w:rFonts w:cs="Arial"/>
                <w:snapToGrid w:val="0"/>
                <w:szCs w:val="18"/>
              </w:rPr>
            </w:pPr>
            <w:r>
              <w:rPr>
                <w:rFonts w:cs="Arial"/>
                <w:snapToGrid w:val="0"/>
                <w:szCs w:val="18"/>
              </w:rPr>
              <w:t>E-UTRAN System Simulatoror</w:t>
            </w:r>
          </w:p>
          <w:p w14:paraId="2F7F0567"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36FF189C" w14:textId="77777777" w:rsidR="003012E9" w:rsidRDefault="003012E9" w:rsidP="003A4EF6">
            <w:pPr>
              <w:pStyle w:val="TAC"/>
              <w:keepNext w:val="0"/>
              <w:keepLines w:val="0"/>
              <w:rPr>
                <w:snapToGrid w:val="0"/>
                <w:color w:val="000000"/>
                <w:szCs w:val="18"/>
              </w:rPr>
            </w:pPr>
            <w:r>
              <w:rPr>
                <w:rFonts w:cs="Arial"/>
                <w:snapToGrid w:val="0"/>
                <w:szCs w:val="18"/>
              </w:rPr>
              <w:t xml:space="preserve">(See Note 2) </w:t>
            </w:r>
          </w:p>
        </w:tc>
        <w:tc>
          <w:tcPr>
            <w:tcW w:w="992" w:type="dxa"/>
            <w:tcBorders>
              <w:top w:val="single" w:sz="4" w:space="0" w:color="auto"/>
              <w:left w:val="single" w:sz="4" w:space="0" w:color="auto"/>
              <w:bottom w:val="single" w:sz="4" w:space="0" w:color="auto"/>
              <w:right w:val="single" w:sz="4" w:space="0" w:color="auto"/>
            </w:tcBorders>
          </w:tcPr>
          <w:p w14:paraId="735FEA7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41B3CB1A" w14:textId="77777777" w:rsidR="003012E9" w:rsidRDefault="003012E9" w:rsidP="003A4EF6">
            <w:pPr>
              <w:pStyle w:val="TAC"/>
              <w:keepNext w:val="0"/>
              <w:keepLines w:val="0"/>
              <w:rPr>
                <w:snapToGrid w:val="0"/>
                <w:color w:val="000000"/>
                <w:szCs w:val="18"/>
              </w:rPr>
            </w:pPr>
          </w:p>
        </w:tc>
      </w:tr>
      <w:tr w:rsidR="003012E9" w14:paraId="2193CB8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199AA56" w14:textId="77777777" w:rsidR="003012E9" w:rsidRDefault="003012E9" w:rsidP="003A4EF6">
            <w:pPr>
              <w:pStyle w:val="TAH"/>
              <w:rPr>
                <w:b w:val="0"/>
                <w:snapToGrid w:val="0"/>
                <w:color w:val="000000"/>
                <w:szCs w:val="18"/>
              </w:rPr>
            </w:pPr>
            <w:r>
              <w:rPr>
                <w:b w:val="0"/>
                <w:snapToGrid w:val="0"/>
                <w:szCs w:val="18"/>
              </w:rPr>
              <w:t>92</w:t>
            </w:r>
          </w:p>
        </w:tc>
        <w:tc>
          <w:tcPr>
            <w:tcW w:w="1707" w:type="dxa"/>
            <w:tcBorders>
              <w:top w:val="single" w:sz="4" w:space="0" w:color="auto"/>
              <w:left w:val="single" w:sz="4" w:space="0" w:color="auto"/>
              <w:bottom w:val="single" w:sz="4" w:space="0" w:color="auto"/>
              <w:right w:val="single" w:sz="4" w:space="0" w:color="auto"/>
            </w:tcBorders>
            <w:hideMark/>
          </w:tcPr>
          <w:p w14:paraId="6F28660D" w14:textId="77777777" w:rsidR="003012E9" w:rsidRDefault="003012E9" w:rsidP="003A4EF6">
            <w:pPr>
              <w:pStyle w:val="TAL"/>
              <w:keepNext w:val="0"/>
              <w:keepLines w:val="0"/>
              <w:rPr>
                <w:snapToGrid w:val="0"/>
                <w:color w:val="000000"/>
              </w:rPr>
            </w:pPr>
            <w:r>
              <w:rPr>
                <w:snapToGrid w:val="0"/>
              </w:rPr>
              <w:t>CSG Type display test</w:t>
            </w:r>
          </w:p>
        </w:tc>
        <w:tc>
          <w:tcPr>
            <w:tcW w:w="1034" w:type="dxa"/>
            <w:tcBorders>
              <w:top w:val="single" w:sz="4" w:space="0" w:color="auto"/>
              <w:left w:val="single" w:sz="4" w:space="0" w:color="auto"/>
              <w:bottom w:val="single" w:sz="4" w:space="0" w:color="auto"/>
              <w:right w:val="single" w:sz="4" w:space="0" w:color="auto"/>
            </w:tcBorders>
            <w:hideMark/>
          </w:tcPr>
          <w:p w14:paraId="7BE0057E" w14:textId="77777777" w:rsidR="003012E9" w:rsidRDefault="003012E9" w:rsidP="003A4EF6">
            <w:pPr>
              <w:pStyle w:val="TAC"/>
              <w:keepNext w:val="0"/>
              <w:keepLines w:val="0"/>
              <w:rPr>
                <w:snapToGrid w:val="0"/>
                <w:color w:val="000000"/>
                <w:szCs w:val="18"/>
              </w:rPr>
            </w:pPr>
            <w:r>
              <w:rPr>
                <w:snapToGrid w:val="0"/>
                <w:szCs w:val="18"/>
              </w:rPr>
              <w:t>Rel-8</w:t>
            </w:r>
          </w:p>
        </w:tc>
        <w:tc>
          <w:tcPr>
            <w:tcW w:w="951" w:type="dxa"/>
            <w:tcBorders>
              <w:top w:val="single" w:sz="4" w:space="0" w:color="auto"/>
              <w:left w:val="single" w:sz="4" w:space="0" w:color="auto"/>
              <w:bottom w:val="single" w:sz="4" w:space="0" w:color="auto"/>
              <w:right w:val="single" w:sz="4" w:space="0" w:color="auto"/>
            </w:tcBorders>
          </w:tcPr>
          <w:p w14:paraId="5C3FADE1"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1FE7B5D"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ACF6477" w14:textId="77777777" w:rsidR="003012E9" w:rsidRDefault="003012E9" w:rsidP="003A4EF6">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314E2696"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E2B1DFD"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72A300C"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288244F5" w14:textId="77777777" w:rsidR="003012E9" w:rsidRDefault="003012E9" w:rsidP="003A4EF6">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289C2394"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90D9D91"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A626B03"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5CB039CA"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6FA5E334" w14:textId="77777777" w:rsidR="003012E9" w:rsidRDefault="003012E9" w:rsidP="003A4EF6">
            <w:pPr>
              <w:pStyle w:val="TAC"/>
              <w:keepNext w:val="0"/>
              <w:keepLines w:val="0"/>
              <w:rPr>
                <w:rFonts w:cs="Arial"/>
                <w:snapToGrid w:val="0"/>
                <w:szCs w:val="18"/>
              </w:rPr>
            </w:pPr>
          </w:p>
        </w:tc>
        <w:tc>
          <w:tcPr>
            <w:tcW w:w="851" w:type="dxa"/>
            <w:tcBorders>
              <w:top w:val="single" w:sz="4" w:space="0" w:color="auto"/>
              <w:left w:val="single" w:sz="4" w:space="0" w:color="auto"/>
              <w:bottom w:val="single" w:sz="4" w:space="0" w:color="auto"/>
              <w:right w:val="single" w:sz="4" w:space="0" w:color="auto"/>
            </w:tcBorders>
          </w:tcPr>
          <w:p w14:paraId="4A0A4683" w14:textId="77777777" w:rsidR="003012E9" w:rsidRDefault="003012E9" w:rsidP="003A4EF6">
            <w:pPr>
              <w:pStyle w:val="TAC"/>
              <w:keepNext w:val="0"/>
              <w:keepLines w:val="0"/>
              <w:rPr>
                <w:rFonts w:cs="Arial"/>
                <w:snapToGrid w:val="0"/>
                <w:szCs w:val="18"/>
              </w:rPr>
            </w:pPr>
          </w:p>
        </w:tc>
        <w:tc>
          <w:tcPr>
            <w:tcW w:w="709" w:type="dxa"/>
            <w:tcBorders>
              <w:top w:val="single" w:sz="4" w:space="0" w:color="auto"/>
              <w:left w:val="single" w:sz="4" w:space="0" w:color="auto"/>
              <w:bottom w:val="single" w:sz="4" w:space="0" w:color="auto"/>
              <w:right w:val="single" w:sz="4" w:space="0" w:color="auto"/>
            </w:tcBorders>
          </w:tcPr>
          <w:p w14:paraId="073FFCEA"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3CD65102" w14:textId="77777777" w:rsidR="003012E9" w:rsidRDefault="003012E9" w:rsidP="003A4EF6">
            <w:pPr>
              <w:pStyle w:val="TAC"/>
              <w:keepNext w:val="0"/>
              <w:keepLines w:val="0"/>
              <w:rPr>
                <w:rFonts w:cs="Arial"/>
                <w:snapToGrid w:val="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4EE95D1" w14:textId="77777777" w:rsidR="003012E9" w:rsidRDefault="003012E9" w:rsidP="003A4EF6">
            <w:pPr>
              <w:pStyle w:val="TAC"/>
              <w:keepNext w:val="0"/>
              <w:keepLines w:val="0"/>
              <w:rPr>
                <w:rFonts w:cs="Arial"/>
                <w:snapToGrid w:val="0"/>
                <w:szCs w:val="18"/>
              </w:rPr>
            </w:pPr>
            <w:r>
              <w:rPr>
                <w:rFonts w:cs="Arial"/>
                <w:snapToGrid w:val="0"/>
                <w:szCs w:val="18"/>
              </w:rPr>
              <w:t>TBD</w:t>
            </w:r>
          </w:p>
        </w:tc>
        <w:tc>
          <w:tcPr>
            <w:tcW w:w="992" w:type="dxa"/>
            <w:tcBorders>
              <w:top w:val="single" w:sz="4" w:space="0" w:color="auto"/>
              <w:left w:val="single" w:sz="4" w:space="0" w:color="auto"/>
              <w:bottom w:val="single" w:sz="4" w:space="0" w:color="auto"/>
              <w:right w:val="single" w:sz="4" w:space="0" w:color="auto"/>
            </w:tcBorders>
          </w:tcPr>
          <w:p w14:paraId="4FF62F7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287DF71" w14:textId="77777777" w:rsidR="003012E9" w:rsidRDefault="003012E9" w:rsidP="003A4EF6">
            <w:pPr>
              <w:pStyle w:val="TAC"/>
              <w:keepNext w:val="0"/>
              <w:keepLines w:val="0"/>
              <w:rPr>
                <w:snapToGrid w:val="0"/>
                <w:color w:val="000000"/>
                <w:szCs w:val="18"/>
              </w:rPr>
            </w:pPr>
          </w:p>
        </w:tc>
      </w:tr>
      <w:tr w:rsidR="003012E9" w14:paraId="4EB4EDB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DF35C26" w14:textId="77777777" w:rsidR="003012E9" w:rsidRDefault="003012E9" w:rsidP="003A4EF6">
            <w:pPr>
              <w:pStyle w:val="TAH"/>
              <w:rPr>
                <w:b w:val="0"/>
                <w:snapToGrid w:val="0"/>
                <w:color w:val="000000"/>
                <w:szCs w:val="18"/>
              </w:rPr>
            </w:pPr>
            <w:r>
              <w:rPr>
                <w:b w:val="0"/>
                <w:snapToGrid w:val="0"/>
                <w:szCs w:val="18"/>
              </w:rPr>
              <w:t>93</w:t>
            </w:r>
          </w:p>
        </w:tc>
        <w:tc>
          <w:tcPr>
            <w:tcW w:w="1707" w:type="dxa"/>
            <w:tcBorders>
              <w:top w:val="single" w:sz="4" w:space="0" w:color="auto"/>
              <w:left w:val="single" w:sz="4" w:space="0" w:color="auto"/>
              <w:bottom w:val="single" w:sz="4" w:space="0" w:color="auto"/>
              <w:right w:val="single" w:sz="4" w:space="0" w:color="auto"/>
            </w:tcBorders>
            <w:hideMark/>
          </w:tcPr>
          <w:p w14:paraId="3C22E570" w14:textId="77777777" w:rsidR="003012E9" w:rsidRDefault="003012E9" w:rsidP="003A4EF6">
            <w:pPr>
              <w:pStyle w:val="TAL"/>
              <w:keepNext w:val="0"/>
              <w:keepLines w:val="0"/>
              <w:rPr>
                <w:snapToGrid w:val="0"/>
                <w:color w:val="000000"/>
              </w:rPr>
            </w:pPr>
            <w:r>
              <w:rPr>
                <w:snapToGrid w:val="0"/>
              </w:rPr>
              <w:t>Home NodeB Name display test</w:t>
            </w:r>
          </w:p>
        </w:tc>
        <w:tc>
          <w:tcPr>
            <w:tcW w:w="1034" w:type="dxa"/>
            <w:tcBorders>
              <w:top w:val="single" w:sz="4" w:space="0" w:color="auto"/>
              <w:left w:val="single" w:sz="4" w:space="0" w:color="auto"/>
              <w:bottom w:val="single" w:sz="4" w:space="0" w:color="auto"/>
              <w:right w:val="single" w:sz="4" w:space="0" w:color="auto"/>
            </w:tcBorders>
            <w:hideMark/>
          </w:tcPr>
          <w:p w14:paraId="21C8C60B" w14:textId="77777777" w:rsidR="003012E9" w:rsidRDefault="003012E9" w:rsidP="003A4EF6">
            <w:pPr>
              <w:pStyle w:val="TAC"/>
              <w:keepNext w:val="0"/>
              <w:keepLines w:val="0"/>
              <w:rPr>
                <w:snapToGrid w:val="0"/>
                <w:color w:val="000000"/>
                <w:szCs w:val="18"/>
              </w:rPr>
            </w:pPr>
            <w:r>
              <w:rPr>
                <w:snapToGrid w:val="0"/>
                <w:szCs w:val="18"/>
              </w:rPr>
              <w:t>Rel-8</w:t>
            </w:r>
          </w:p>
        </w:tc>
        <w:tc>
          <w:tcPr>
            <w:tcW w:w="951" w:type="dxa"/>
            <w:tcBorders>
              <w:top w:val="single" w:sz="4" w:space="0" w:color="auto"/>
              <w:left w:val="single" w:sz="4" w:space="0" w:color="auto"/>
              <w:bottom w:val="single" w:sz="4" w:space="0" w:color="auto"/>
              <w:right w:val="single" w:sz="4" w:space="0" w:color="auto"/>
            </w:tcBorders>
          </w:tcPr>
          <w:p w14:paraId="2E624AFF"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0BE3D88E" w14:textId="77777777" w:rsidR="003012E9" w:rsidRDefault="003012E9" w:rsidP="003A4EF6">
            <w:pPr>
              <w:pStyle w:val="TAC"/>
              <w:keepNext w:val="0"/>
              <w:keepLines w:val="0"/>
              <w:rPr>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3EF770BD" w14:textId="77777777" w:rsidR="003012E9" w:rsidRDefault="003012E9" w:rsidP="003A4EF6">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35ACE27F"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479E1D3"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12D944A1"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342A9A53" w14:textId="77777777" w:rsidR="003012E9" w:rsidRDefault="003012E9" w:rsidP="003A4EF6">
            <w:pPr>
              <w:pStyle w:val="TAC"/>
              <w:keepNext w:val="0"/>
              <w:keepLines w:val="0"/>
              <w:rPr>
                <w:bCs/>
                <w:snapToGrid w:val="0"/>
                <w:color w:val="000000"/>
                <w:szCs w:val="18"/>
              </w:rPr>
            </w:pPr>
          </w:p>
        </w:tc>
        <w:tc>
          <w:tcPr>
            <w:tcW w:w="708" w:type="dxa"/>
            <w:tcBorders>
              <w:top w:val="single" w:sz="4" w:space="0" w:color="auto"/>
              <w:left w:val="single" w:sz="4" w:space="0" w:color="auto"/>
              <w:bottom w:val="single" w:sz="4" w:space="0" w:color="auto"/>
              <w:right w:val="single" w:sz="4" w:space="0" w:color="auto"/>
            </w:tcBorders>
          </w:tcPr>
          <w:p w14:paraId="616F20B7"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7F470004"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61D89D1A" w14:textId="77777777" w:rsidR="003012E9" w:rsidRDefault="003012E9" w:rsidP="003A4EF6">
            <w:pPr>
              <w:pStyle w:val="TAC"/>
              <w:keepNext w:val="0"/>
              <w:keepLines w:val="0"/>
              <w:rPr>
                <w:bCs/>
                <w:snapToGrid w:val="0"/>
                <w:color w:val="000000"/>
                <w:szCs w:val="18"/>
              </w:rPr>
            </w:pPr>
          </w:p>
        </w:tc>
        <w:tc>
          <w:tcPr>
            <w:tcW w:w="709" w:type="dxa"/>
            <w:tcBorders>
              <w:top w:val="single" w:sz="4" w:space="0" w:color="auto"/>
              <w:left w:val="single" w:sz="4" w:space="0" w:color="auto"/>
              <w:bottom w:val="single" w:sz="4" w:space="0" w:color="auto"/>
              <w:right w:val="single" w:sz="4" w:space="0" w:color="auto"/>
            </w:tcBorders>
          </w:tcPr>
          <w:p w14:paraId="4E0FCDD4"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4F58209F" w14:textId="77777777" w:rsidR="003012E9" w:rsidRDefault="003012E9" w:rsidP="003A4EF6">
            <w:pPr>
              <w:pStyle w:val="TAC"/>
              <w:keepNext w:val="0"/>
              <w:keepLines w:val="0"/>
              <w:rPr>
                <w:rFonts w:cs="Arial"/>
                <w:snapToGrid w:val="0"/>
                <w:szCs w:val="18"/>
              </w:rPr>
            </w:pPr>
          </w:p>
        </w:tc>
        <w:tc>
          <w:tcPr>
            <w:tcW w:w="851" w:type="dxa"/>
            <w:tcBorders>
              <w:top w:val="single" w:sz="4" w:space="0" w:color="auto"/>
              <w:left w:val="single" w:sz="4" w:space="0" w:color="auto"/>
              <w:bottom w:val="single" w:sz="4" w:space="0" w:color="auto"/>
              <w:right w:val="single" w:sz="4" w:space="0" w:color="auto"/>
            </w:tcBorders>
          </w:tcPr>
          <w:p w14:paraId="02E84F1A" w14:textId="77777777" w:rsidR="003012E9" w:rsidRDefault="003012E9" w:rsidP="003A4EF6">
            <w:pPr>
              <w:pStyle w:val="TAC"/>
              <w:keepNext w:val="0"/>
              <w:keepLines w:val="0"/>
              <w:rPr>
                <w:rFonts w:cs="Arial"/>
                <w:snapToGrid w:val="0"/>
                <w:szCs w:val="18"/>
              </w:rPr>
            </w:pPr>
          </w:p>
        </w:tc>
        <w:tc>
          <w:tcPr>
            <w:tcW w:w="709" w:type="dxa"/>
            <w:tcBorders>
              <w:top w:val="single" w:sz="4" w:space="0" w:color="auto"/>
              <w:left w:val="single" w:sz="4" w:space="0" w:color="auto"/>
              <w:bottom w:val="single" w:sz="4" w:space="0" w:color="auto"/>
              <w:right w:val="single" w:sz="4" w:space="0" w:color="auto"/>
            </w:tcBorders>
          </w:tcPr>
          <w:p w14:paraId="252F5C08" w14:textId="77777777" w:rsidR="003012E9" w:rsidRDefault="003012E9" w:rsidP="003A4EF6">
            <w:pPr>
              <w:pStyle w:val="TAC"/>
              <w:keepNext w:val="0"/>
              <w:keepLines w:val="0"/>
              <w:rPr>
                <w:rFonts w:cs="Arial"/>
                <w:snapToGrid w:val="0"/>
                <w:szCs w:val="18"/>
              </w:rPr>
            </w:pPr>
          </w:p>
        </w:tc>
        <w:tc>
          <w:tcPr>
            <w:tcW w:w="708" w:type="dxa"/>
            <w:tcBorders>
              <w:top w:val="single" w:sz="4" w:space="0" w:color="auto"/>
              <w:left w:val="single" w:sz="4" w:space="0" w:color="auto"/>
              <w:bottom w:val="single" w:sz="4" w:space="0" w:color="auto"/>
              <w:right w:val="single" w:sz="4" w:space="0" w:color="auto"/>
            </w:tcBorders>
          </w:tcPr>
          <w:p w14:paraId="24EA729B" w14:textId="77777777" w:rsidR="003012E9" w:rsidRDefault="003012E9" w:rsidP="003A4EF6">
            <w:pPr>
              <w:pStyle w:val="TAC"/>
              <w:keepNext w:val="0"/>
              <w:keepLines w:val="0"/>
              <w:rPr>
                <w:rFonts w:cs="Arial"/>
                <w:snapToGrid w:val="0"/>
                <w:szCs w:val="18"/>
              </w:rPr>
            </w:pPr>
          </w:p>
        </w:tc>
        <w:tc>
          <w:tcPr>
            <w:tcW w:w="1276" w:type="dxa"/>
            <w:tcBorders>
              <w:top w:val="single" w:sz="4" w:space="0" w:color="auto"/>
              <w:left w:val="single" w:sz="4" w:space="0" w:color="auto"/>
              <w:bottom w:val="single" w:sz="4" w:space="0" w:color="auto"/>
              <w:right w:val="single" w:sz="4" w:space="0" w:color="auto"/>
            </w:tcBorders>
            <w:hideMark/>
          </w:tcPr>
          <w:p w14:paraId="513B6AAA" w14:textId="77777777" w:rsidR="003012E9" w:rsidRDefault="003012E9" w:rsidP="003A4EF6">
            <w:pPr>
              <w:pStyle w:val="TAC"/>
              <w:keepNext w:val="0"/>
              <w:keepLines w:val="0"/>
              <w:rPr>
                <w:rFonts w:cs="Arial"/>
                <w:snapToGrid w:val="0"/>
                <w:szCs w:val="18"/>
              </w:rPr>
            </w:pPr>
            <w:r>
              <w:rPr>
                <w:rFonts w:cs="Arial"/>
                <w:snapToGrid w:val="0"/>
                <w:szCs w:val="18"/>
              </w:rPr>
              <w:t>TBD</w:t>
            </w:r>
          </w:p>
        </w:tc>
        <w:tc>
          <w:tcPr>
            <w:tcW w:w="992" w:type="dxa"/>
            <w:tcBorders>
              <w:top w:val="single" w:sz="4" w:space="0" w:color="auto"/>
              <w:left w:val="single" w:sz="4" w:space="0" w:color="auto"/>
              <w:bottom w:val="single" w:sz="4" w:space="0" w:color="auto"/>
              <w:right w:val="single" w:sz="4" w:space="0" w:color="auto"/>
            </w:tcBorders>
          </w:tcPr>
          <w:p w14:paraId="6F77EB1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6831B23" w14:textId="77777777" w:rsidR="003012E9" w:rsidRDefault="003012E9" w:rsidP="003A4EF6">
            <w:pPr>
              <w:pStyle w:val="TAC"/>
              <w:keepNext w:val="0"/>
              <w:keepLines w:val="0"/>
              <w:rPr>
                <w:snapToGrid w:val="0"/>
                <w:color w:val="000000"/>
                <w:szCs w:val="18"/>
              </w:rPr>
            </w:pPr>
          </w:p>
        </w:tc>
      </w:tr>
      <w:tr w:rsidR="003012E9" w14:paraId="09CF139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E0FB9A8" w14:textId="77777777" w:rsidR="003012E9" w:rsidRDefault="003012E9" w:rsidP="003A4EF6">
            <w:pPr>
              <w:pStyle w:val="TAH"/>
              <w:rPr>
                <w:b w:val="0"/>
                <w:snapToGrid w:val="0"/>
                <w:szCs w:val="18"/>
              </w:rPr>
            </w:pPr>
            <w:r>
              <w:rPr>
                <w:b w:val="0"/>
                <w:snapToGrid w:val="0"/>
                <w:szCs w:val="18"/>
              </w:rPr>
              <w:lastRenderedPageBreak/>
              <w:t>94</w:t>
            </w:r>
          </w:p>
        </w:tc>
        <w:tc>
          <w:tcPr>
            <w:tcW w:w="1707" w:type="dxa"/>
            <w:tcBorders>
              <w:top w:val="single" w:sz="4" w:space="0" w:color="auto"/>
              <w:left w:val="single" w:sz="4" w:space="0" w:color="auto"/>
              <w:bottom w:val="single" w:sz="4" w:space="0" w:color="auto"/>
              <w:right w:val="single" w:sz="4" w:space="0" w:color="auto"/>
            </w:tcBorders>
            <w:hideMark/>
          </w:tcPr>
          <w:p w14:paraId="0C521C67" w14:textId="77777777" w:rsidR="003012E9" w:rsidRDefault="003012E9" w:rsidP="003A4EF6">
            <w:pPr>
              <w:pStyle w:val="TAL"/>
              <w:keepNext w:val="0"/>
              <w:keepLines w:val="0"/>
              <w:rPr>
                <w:snapToGrid w:val="0"/>
              </w:rPr>
            </w:pPr>
            <w:r>
              <w:rPr>
                <w:snapToGrid w:val="0"/>
                <w:color w:val="000000"/>
              </w:rPr>
              <w:t>Manual CSG selection without display restrictions in E-UTRA with ACSG list and OCSG list on USIM</w:t>
            </w:r>
          </w:p>
        </w:tc>
        <w:tc>
          <w:tcPr>
            <w:tcW w:w="1034" w:type="dxa"/>
            <w:tcBorders>
              <w:top w:val="single" w:sz="4" w:space="0" w:color="auto"/>
              <w:left w:val="single" w:sz="4" w:space="0" w:color="auto"/>
              <w:bottom w:val="single" w:sz="4" w:space="0" w:color="auto"/>
              <w:right w:val="single" w:sz="4" w:space="0" w:color="auto"/>
            </w:tcBorders>
            <w:hideMark/>
          </w:tcPr>
          <w:p w14:paraId="45186200" w14:textId="77777777" w:rsidR="003012E9" w:rsidRDefault="003012E9" w:rsidP="003A4EF6">
            <w:pPr>
              <w:pStyle w:val="TAC"/>
              <w:keepNext w:val="0"/>
              <w:keepLines w:val="0"/>
              <w:rPr>
                <w:snapToGrid w:val="0"/>
                <w:szCs w:val="18"/>
              </w:rPr>
            </w:pPr>
            <w:r>
              <w:rPr>
                <w:snapToGrid w:val="0"/>
                <w:color w:val="000000"/>
                <w:szCs w:val="18"/>
              </w:rPr>
              <w:t>Rel-9</w:t>
            </w:r>
          </w:p>
        </w:tc>
        <w:tc>
          <w:tcPr>
            <w:tcW w:w="951" w:type="dxa"/>
            <w:tcBorders>
              <w:top w:val="single" w:sz="4" w:space="0" w:color="auto"/>
              <w:left w:val="single" w:sz="4" w:space="0" w:color="auto"/>
              <w:bottom w:val="single" w:sz="4" w:space="0" w:color="auto"/>
              <w:right w:val="single" w:sz="4" w:space="0" w:color="auto"/>
            </w:tcBorders>
            <w:hideMark/>
          </w:tcPr>
          <w:p w14:paraId="537477E2" w14:textId="77777777" w:rsidR="003012E9" w:rsidRDefault="003012E9" w:rsidP="003A4EF6">
            <w:pPr>
              <w:pStyle w:val="TAC"/>
              <w:keepNext w:val="0"/>
              <w:keepLines w:val="0"/>
              <w:rPr>
                <w:snapToGrid w:val="0"/>
                <w:color w:val="000000"/>
                <w:szCs w:val="18"/>
              </w:rPr>
            </w:pPr>
            <w:r>
              <w:rPr>
                <w:snapToGrid w:val="0"/>
                <w:color w:val="000000"/>
                <w:szCs w:val="18"/>
              </w:rPr>
              <w:t>10.1.7</w:t>
            </w:r>
          </w:p>
        </w:tc>
        <w:tc>
          <w:tcPr>
            <w:tcW w:w="709" w:type="dxa"/>
            <w:tcBorders>
              <w:top w:val="single" w:sz="4" w:space="0" w:color="auto"/>
              <w:left w:val="single" w:sz="4" w:space="0" w:color="auto"/>
              <w:bottom w:val="single" w:sz="4" w:space="0" w:color="auto"/>
              <w:right w:val="single" w:sz="4" w:space="0" w:color="auto"/>
            </w:tcBorders>
            <w:hideMark/>
          </w:tcPr>
          <w:p w14:paraId="362809C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90C91C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24161C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14FD02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DF133F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964909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20B80E4"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1E5C7FB9"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5D9CAE54"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5ED8A95A"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38E5BD8F"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851" w:type="dxa"/>
            <w:tcBorders>
              <w:top w:val="single" w:sz="4" w:space="0" w:color="auto"/>
              <w:left w:val="single" w:sz="4" w:space="0" w:color="auto"/>
              <w:bottom w:val="single" w:sz="4" w:space="0" w:color="auto"/>
              <w:right w:val="single" w:sz="4" w:space="0" w:color="auto"/>
            </w:tcBorders>
            <w:hideMark/>
          </w:tcPr>
          <w:p w14:paraId="60A5E4F3"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574D1B7D"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442462C0"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1276" w:type="dxa"/>
            <w:tcBorders>
              <w:top w:val="single" w:sz="4" w:space="0" w:color="auto"/>
              <w:left w:val="single" w:sz="4" w:space="0" w:color="auto"/>
              <w:bottom w:val="single" w:sz="4" w:space="0" w:color="auto"/>
              <w:right w:val="single" w:sz="4" w:space="0" w:color="auto"/>
            </w:tcBorders>
            <w:hideMark/>
          </w:tcPr>
          <w:p w14:paraId="42ED3F82" w14:textId="77777777" w:rsidR="003012E9" w:rsidRDefault="003012E9" w:rsidP="003A4EF6">
            <w:pPr>
              <w:pStyle w:val="TAC"/>
              <w:keepNext w:val="0"/>
              <w:keepLines w:val="0"/>
              <w:rPr>
                <w:rFonts w:cs="Arial"/>
                <w:snapToGrid w:val="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22AA3D5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7FEECCB" w14:textId="77777777" w:rsidR="003012E9" w:rsidRDefault="003012E9" w:rsidP="003A4EF6">
            <w:pPr>
              <w:pStyle w:val="TAC"/>
              <w:keepNext w:val="0"/>
              <w:keepLines w:val="0"/>
              <w:rPr>
                <w:snapToGrid w:val="0"/>
                <w:color w:val="000000"/>
                <w:szCs w:val="18"/>
              </w:rPr>
            </w:pPr>
          </w:p>
        </w:tc>
      </w:tr>
      <w:tr w:rsidR="003012E9" w14:paraId="6B5BC1E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82E8A33" w14:textId="77777777" w:rsidR="003012E9" w:rsidRDefault="003012E9" w:rsidP="003A4EF6">
            <w:pPr>
              <w:pStyle w:val="TAH"/>
              <w:rPr>
                <w:b w:val="0"/>
                <w:snapToGrid w:val="0"/>
                <w:szCs w:val="18"/>
              </w:rPr>
            </w:pPr>
            <w:r>
              <w:rPr>
                <w:b w:val="0"/>
                <w:snapToGrid w:val="0"/>
                <w:szCs w:val="18"/>
              </w:rPr>
              <w:t>95</w:t>
            </w:r>
          </w:p>
        </w:tc>
        <w:tc>
          <w:tcPr>
            <w:tcW w:w="1707" w:type="dxa"/>
            <w:tcBorders>
              <w:top w:val="single" w:sz="4" w:space="0" w:color="auto"/>
              <w:left w:val="single" w:sz="4" w:space="0" w:color="auto"/>
              <w:bottom w:val="single" w:sz="4" w:space="0" w:color="auto"/>
              <w:right w:val="single" w:sz="4" w:space="0" w:color="auto"/>
            </w:tcBorders>
            <w:hideMark/>
          </w:tcPr>
          <w:p w14:paraId="5C78AF47" w14:textId="77777777" w:rsidR="003012E9" w:rsidRDefault="003012E9" w:rsidP="003A4EF6">
            <w:pPr>
              <w:pStyle w:val="TAL"/>
              <w:keepNext w:val="0"/>
              <w:keepLines w:val="0"/>
              <w:rPr>
                <w:snapToGrid w:val="0"/>
              </w:rPr>
            </w:pPr>
            <w:r>
              <w:rPr>
                <w:snapToGrid w:val="0"/>
                <w:color w:val="000000"/>
              </w:rPr>
              <w:t>Manual CSG selection with display restrictions in E-UTRA with ACSG list and OCSG list on USIM</w:t>
            </w:r>
          </w:p>
        </w:tc>
        <w:tc>
          <w:tcPr>
            <w:tcW w:w="1034" w:type="dxa"/>
            <w:tcBorders>
              <w:top w:val="single" w:sz="4" w:space="0" w:color="auto"/>
              <w:left w:val="single" w:sz="4" w:space="0" w:color="auto"/>
              <w:bottom w:val="single" w:sz="4" w:space="0" w:color="auto"/>
              <w:right w:val="single" w:sz="4" w:space="0" w:color="auto"/>
            </w:tcBorders>
            <w:hideMark/>
          </w:tcPr>
          <w:p w14:paraId="1CE90E16" w14:textId="77777777" w:rsidR="003012E9" w:rsidRDefault="003012E9" w:rsidP="003A4EF6">
            <w:pPr>
              <w:pStyle w:val="TAC"/>
              <w:keepNext w:val="0"/>
              <w:keepLines w:val="0"/>
              <w:rPr>
                <w:snapToGrid w:val="0"/>
                <w:szCs w:val="18"/>
              </w:rPr>
            </w:pPr>
            <w:r>
              <w:rPr>
                <w:snapToGrid w:val="0"/>
                <w:color w:val="000000"/>
                <w:szCs w:val="18"/>
              </w:rPr>
              <w:t>Rel-9</w:t>
            </w:r>
          </w:p>
        </w:tc>
        <w:tc>
          <w:tcPr>
            <w:tcW w:w="951" w:type="dxa"/>
            <w:tcBorders>
              <w:top w:val="single" w:sz="4" w:space="0" w:color="auto"/>
              <w:left w:val="single" w:sz="4" w:space="0" w:color="auto"/>
              <w:bottom w:val="single" w:sz="4" w:space="0" w:color="auto"/>
              <w:right w:val="single" w:sz="4" w:space="0" w:color="auto"/>
            </w:tcBorders>
            <w:hideMark/>
          </w:tcPr>
          <w:p w14:paraId="33CE2CEC" w14:textId="77777777" w:rsidR="003012E9" w:rsidRDefault="003012E9" w:rsidP="003A4EF6">
            <w:pPr>
              <w:pStyle w:val="TAC"/>
              <w:keepNext w:val="0"/>
              <w:keepLines w:val="0"/>
              <w:rPr>
                <w:snapToGrid w:val="0"/>
                <w:color w:val="000000"/>
                <w:szCs w:val="18"/>
              </w:rPr>
            </w:pPr>
            <w:r>
              <w:rPr>
                <w:snapToGrid w:val="0"/>
                <w:color w:val="000000"/>
                <w:szCs w:val="18"/>
              </w:rPr>
              <w:t>10.1.8</w:t>
            </w:r>
          </w:p>
        </w:tc>
        <w:tc>
          <w:tcPr>
            <w:tcW w:w="709" w:type="dxa"/>
            <w:tcBorders>
              <w:top w:val="single" w:sz="4" w:space="0" w:color="auto"/>
              <w:left w:val="single" w:sz="4" w:space="0" w:color="auto"/>
              <w:bottom w:val="single" w:sz="4" w:space="0" w:color="auto"/>
              <w:right w:val="single" w:sz="4" w:space="0" w:color="auto"/>
            </w:tcBorders>
            <w:hideMark/>
          </w:tcPr>
          <w:p w14:paraId="079E25C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91C77D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42F766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BDE702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F81C2D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1B914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CA2652E"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2D107BB1"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6C65F104" w14:textId="77777777" w:rsidR="003012E9" w:rsidRDefault="003012E9" w:rsidP="003A4EF6">
            <w:pPr>
              <w:pStyle w:val="TAC"/>
              <w:keepNext w:val="0"/>
              <w:keepLines w:val="0"/>
              <w:rPr>
                <w:bCs/>
                <w:snapToGrid w:val="0"/>
                <w:color w:val="00000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1DDC1DBE"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206DBC18"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851" w:type="dxa"/>
            <w:tcBorders>
              <w:top w:val="single" w:sz="4" w:space="0" w:color="auto"/>
              <w:left w:val="single" w:sz="4" w:space="0" w:color="auto"/>
              <w:bottom w:val="single" w:sz="4" w:space="0" w:color="auto"/>
              <w:right w:val="single" w:sz="4" w:space="0" w:color="auto"/>
            </w:tcBorders>
            <w:hideMark/>
          </w:tcPr>
          <w:p w14:paraId="2CD5B5CB"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9" w:type="dxa"/>
            <w:tcBorders>
              <w:top w:val="single" w:sz="4" w:space="0" w:color="auto"/>
              <w:left w:val="single" w:sz="4" w:space="0" w:color="auto"/>
              <w:bottom w:val="single" w:sz="4" w:space="0" w:color="auto"/>
              <w:right w:val="single" w:sz="4" w:space="0" w:color="auto"/>
            </w:tcBorders>
            <w:hideMark/>
          </w:tcPr>
          <w:p w14:paraId="1DABF4C1"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708" w:type="dxa"/>
            <w:tcBorders>
              <w:top w:val="single" w:sz="4" w:space="0" w:color="auto"/>
              <w:left w:val="single" w:sz="4" w:space="0" w:color="auto"/>
              <w:bottom w:val="single" w:sz="4" w:space="0" w:color="auto"/>
              <w:right w:val="single" w:sz="4" w:space="0" w:color="auto"/>
            </w:tcBorders>
            <w:hideMark/>
          </w:tcPr>
          <w:p w14:paraId="68D958F1" w14:textId="77777777" w:rsidR="003012E9" w:rsidRDefault="003012E9" w:rsidP="003A4EF6">
            <w:pPr>
              <w:pStyle w:val="TAC"/>
              <w:keepNext w:val="0"/>
              <w:keepLines w:val="0"/>
              <w:rPr>
                <w:rFonts w:cs="Arial"/>
                <w:snapToGrid w:val="0"/>
                <w:szCs w:val="18"/>
              </w:rPr>
            </w:pPr>
            <w:r>
              <w:rPr>
                <w:bCs/>
                <w:snapToGrid w:val="0"/>
                <w:color w:val="000000"/>
                <w:szCs w:val="18"/>
              </w:rPr>
              <w:t>C038</w:t>
            </w:r>
          </w:p>
        </w:tc>
        <w:tc>
          <w:tcPr>
            <w:tcW w:w="1276" w:type="dxa"/>
            <w:tcBorders>
              <w:top w:val="single" w:sz="4" w:space="0" w:color="auto"/>
              <w:left w:val="single" w:sz="4" w:space="0" w:color="auto"/>
              <w:bottom w:val="single" w:sz="4" w:space="0" w:color="auto"/>
              <w:right w:val="single" w:sz="4" w:space="0" w:color="auto"/>
            </w:tcBorders>
            <w:hideMark/>
          </w:tcPr>
          <w:p w14:paraId="753604AB" w14:textId="77777777" w:rsidR="003012E9" w:rsidRDefault="003012E9" w:rsidP="003A4EF6">
            <w:pPr>
              <w:pStyle w:val="TAC"/>
              <w:keepNext w:val="0"/>
              <w:keepLines w:val="0"/>
              <w:rPr>
                <w:rFonts w:cs="Arial"/>
                <w:snapToGrid w:val="0"/>
                <w:szCs w:val="18"/>
              </w:rPr>
            </w:pPr>
            <w:r>
              <w:rPr>
                <w:rFonts w:cs="Arial"/>
                <w:snapToGrid w:val="0"/>
                <w:szCs w:val="18"/>
              </w:rPr>
              <w:t>E-UTRAN System Simulator only</w:t>
            </w:r>
          </w:p>
        </w:tc>
        <w:tc>
          <w:tcPr>
            <w:tcW w:w="992" w:type="dxa"/>
            <w:tcBorders>
              <w:top w:val="single" w:sz="4" w:space="0" w:color="auto"/>
              <w:left w:val="single" w:sz="4" w:space="0" w:color="auto"/>
              <w:bottom w:val="single" w:sz="4" w:space="0" w:color="auto"/>
              <w:right w:val="single" w:sz="4" w:space="0" w:color="auto"/>
            </w:tcBorders>
          </w:tcPr>
          <w:p w14:paraId="345DFC46"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4A3CF7E" w14:textId="77777777" w:rsidR="003012E9" w:rsidRDefault="003012E9" w:rsidP="003A4EF6">
            <w:pPr>
              <w:pStyle w:val="TAC"/>
              <w:keepNext w:val="0"/>
              <w:keepLines w:val="0"/>
              <w:rPr>
                <w:snapToGrid w:val="0"/>
                <w:color w:val="000000"/>
                <w:szCs w:val="18"/>
              </w:rPr>
            </w:pPr>
          </w:p>
        </w:tc>
      </w:tr>
      <w:tr w:rsidR="003012E9" w14:paraId="180883C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A29BBEA" w14:textId="77777777" w:rsidR="003012E9" w:rsidRDefault="003012E9" w:rsidP="003A4EF6">
            <w:pPr>
              <w:pStyle w:val="TAH"/>
              <w:rPr>
                <w:b w:val="0"/>
                <w:snapToGrid w:val="0"/>
                <w:szCs w:val="18"/>
              </w:rPr>
            </w:pPr>
            <w:r>
              <w:rPr>
                <w:b w:val="0"/>
                <w:snapToGrid w:val="0"/>
                <w:szCs w:val="18"/>
              </w:rPr>
              <w:t>96</w:t>
            </w:r>
          </w:p>
        </w:tc>
        <w:tc>
          <w:tcPr>
            <w:tcW w:w="1707" w:type="dxa"/>
            <w:tcBorders>
              <w:top w:val="single" w:sz="4" w:space="0" w:color="auto"/>
              <w:left w:val="single" w:sz="4" w:space="0" w:color="auto"/>
              <w:bottom w:val="single" w:sz="4" w:space="0" w:color="auto"/>
              <w:right w:val="single" w:sz="4" w:space="0" w:color="auto"/>
            </w:tcBorders>
            <w:hideMark/>
          </w:tcPr>
          <w:p w14:paraId="6E1ADE7D" w14:textId="77777777" w:rsidR="003012E9" w:rsidRDefault="003012E9" w:rsidP="003A4EF6">
            <w:pPr>
              <w:pStyle w:val="TAL"/>
              <w:keepNext w:val="0"/>
              <w:keepLines w:val="0"/>
              <w:rPr>
                <w:snapToGrid w:val="0"/>
              </w:rPr>
            </w:pPr>
            <w:r>
              <w:rPr>
                <w:snapToGrid w:val="0"/>
                <w:color w:val="000000"/>
              </w:rPr>
              <w:t>Manual CSG selection without display restrictions in UTRA with ACSG list and OCSG list on USIM</w:t>
            </w:r>
          </w:p>
        </w:tc>
        <w:tc>
          <w:tcPr>
            <w:tcW w:w="1034" w:type="dxa"/>
            <w:tcBorders>
              <w:top w:val="single" w:sz="4" w:space="0" w:color="auto"/>
              <w:left w:val="single" w:sz="4" w:space="0" w:color="auto"/>
              <w:bottom w:val="single" w:sz="4" w:space="0" w:color="auto"/>
              <w:right w:val="single" w:sz="4" w:space="0" w:color="auto"/>
            </w:tcBorders>
            <w:hideMark/>
          </w:tcPr>
          <w:p w14:paraId="17D6637D" w14:textId="77777777" w:rsidR="003012E9" w:rsidRDefault="003012E9" w:rsidP="003A4EF6">
            <w:pPr>
              <w:pStyle w:val="TAC"/>
              <w:keepNext w:val="0"/>
              <w:keepLines w:val="0"/>
              <w:rPr>
                <w:snapToGrid w:val="0"/>
                <w:szCs w:val="18"/>
              </w:rPr>
            </w:pPr>
            <w:r>
              <w:rPr>
                <w:snapToGrid w:val="0"/>
                <w:color w:val="000000"/>
                <w:szCs w:val="18"/>
              </w:rPr>
              <w:t>Rel-9</w:t>
            </w:r>
          </w:p>
        </w:tc>
        <w:tc>
          <w:tcPr>
            <w:tcW w:w="951" w:type="dxa"/>
            <w:tcBorders>
              <w:top w:val="single" w:sz="4" w:space="0" w:color="auto"/>
              <w:left w:val="single" w:sz="4" w:space="0" w:color="auto"/>
              <w:bottom w:val="single" w:sz="4" w:space="0" w:color="auto"/>
              <w:right w:val="single" w:sz="4" w:space="0" w:color="auto"/>
            </w:tcBorders>
            <w:hideMark/>
          </w:tcPr>
          <w:p w14:paraId="16B3727A" w14:textId="77777777" w:rsidR="003012E9" w:rsidRDefault="003012E9" w:rsidP="003A4EF6">
            <w:pPr>
              <w:pStyle w:val="TAC"/>
              <w:keepNext w:val="0"/>
              <w:keepLines w:val="0"/>
              <w:rPr>
                <w:snapToGrid w:val="0"/>
                <w:color w:val="000000"/>
                <w:szCs w:val="18"/>
              </w:rPr>
            </w:pPr>
            <w:r>
              <w:rPr>
                <w:snapToGrid w:val="0"/>
                <w:color w:val="000000"/>
                <w:szCs w:val="18"/>
              </w:rPr>
              <w:t>10.2.1</w:t>
            </w:r>
          </w:p>
        </w:tc>
        <w:tc>
          <w:tcPr>
            <w:tcW w:w="709" w:type="dxa"/>
            <w:tcBorders>
              <w:top w:val="single" w:sz="4" w:space="0" w:color="auto"/>
              <w:left w:val="single" w:sz="4" w:space="0" w:color="auto"/>
              <w:bottom w:val="single" w:sz="4" w:space="0" w:color="auto"/>
              <w:right w:val="single" w:sz="4" w:space="0" w:color="auto"/>
            </w:tcBorders>
            <w:hideMark/>
          </w:tcPr>
          <w:p w14:paraId="7D3B716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C7AA0B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775332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63907F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4F32E33"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403F7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BCF38C2" w14:textId="77777777" w:rsidR="003012E9" w:rsidRDefault="003012E9" w:rsidP="003A4EF6">
            <w:pPr>
              <w:pStyle w:val="TAC"/>
              <w:keepNext w:val="0"/>
              <w:keepLines w:val="0"/>
              <w:rPr>
                <w:bCs/>
                <w:snapToGrid w:val="0"/>
                <w:color w:val="00000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47C1285E" w14:textId="77777777" w:rsidR="003012E9" w:rsidRDefault="003012E9" w:rsidP="003A4EF6">
            <w:pPr>
              <w:pStyle w:val="TAC"/>
              <w:keepNext w:val="0"/>
              <w:keepLines w:val="0"/>
              <w:rPr>
                <w:bCs/>
                <w:snapToGrid w:val="0"/>
                <w:color w:val="00000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58367956" w14:textId="77777777" w:rsidR="003012E9" w:rsidRDefault="003012E9" w:rsidP="003A4EF6">
            <w:pPr>
              <w:pStyle w:val="TAC"/>
              <w:keepNext w:val="0"/>
              <w:keepLines w:val="0"/>
              <w:rPr>
                <w:bCs/>
                <w:snapToGrid w:val="0"/>
                <w:color w:val="00000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3CD9B441"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708" w:type="dxa"/>
            <w:tcBorders>
              <w:top w:val="single" w:sz="4" w:space="0" w:color="auto"/>
              <w:left w:val="single" w:sz="4" w:space="0" w:color="auto"/>
              <w:bottom w:val="single" w:sz="4" w:space="0" w:color="auto"/>
              <w:right w:val="single" w:sz="4" w:space="0" w:color="auto"/>
            </w:tcBorders>
            <w:hideMark/>
          </w:tcPr>
          <w:p w14:paraId="06E4FD8E"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851" w:type="dxa"/>
            <w:tcBorders>
              <w:top w:val="single" w:sz="4" w:space="0" w:color="auto"/>
              <w:left w:val="single" w:sz="4" w:space="0" w:color="auto"/>
              <w:bottom w:val="single" w:sz="4" w:space="0" w:color="auto"/>
              <w:right w:val="single" w:sz="4" w:space="0" w:color="auto"/>
            </w:tcBorders>
            <w:hideMark/>
          </w:tcPr>
          <w:p w14:paraId="19DFDF32"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3C8233E4"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708" w:type="dxa"/>
            <w:tcBorders>
              <w:top w:val="single" w:sz="4" w:space="0" w:color="auto"/>
              <w:left w:val="single" w:sz="4" w:space="0" w:color="auto"/>
              <w:bottom w:val="single" w:sz="4" w:space="0" w:color="auto"/>
              <w:right w:val="single" w:sz="4" w:space="0" w:color="auto"/>
            </w:tcBorders>
            <w:hideMark/>
          </w:tcPr>
          <w:p w14:paraId="6A0D8A8A"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1276" w:type="dxa"/>
            <w:tcBorders>
              <w:top w:val="single" w:sz="4" w:space="0" w:color="auto"/>
              <w:left w:val="single" w:sz="4" w:space="0" w:color="auto"/>
              <w:bottom w:val="single" w:sz="4" w:space="0" w:color="auto"/>
              <w:right w:val="single" w:sz="4" w:space="0" w:color="auto"/>
            </w:tcBorders>
            <w:hideMark/>
          </w:tcPr>
          <w:p w14:paraId="2488D2BC" w14:textId="77777777" w:rsidR="003012E9" w:rsidRDefault="003012E9" w:rsidP="003A4EF6">
            <w:pPr>
              <w:pStyle w:val="TAC"/>
              <w:keepNext w:val="0"/>
              <w:keepLines w:val="0"/>
              <w:rPr>
                <w:rFonts w:cs="Arial"/>
                <w:snapToGrid w:val="0"/>
                <w:szCs w:val="18"/>
              </w:rPr>
            </w:pPr>
            <w:r>
              <w:rPr>
                <w:rFonts w:cs="Arial"/>
                <w:snapToGrid w:val="0"/>
                <w:szCs w:val="18"/>
              </w:rPr>
              <w:t>UTRAN System Simulator only</w:t>
            </w:r>
          </w:p>
        </w:tc>
        <w:tc>
          <w:tcPr>
            <w:tcW w:w="992" w:type="dxa"/>
            <w:tcBorders>
              <w:top w:val="single" w:sz="4" w:space="0" w:color="auto"/>
              <w:left w:val="single" w:sz="4" w:space="0" w:color="auto"/>
              <w:bottom w:val="single" w:sz="4" w:space="0" w:color="auto"/>
              <w:right w:val="single" w:sz="4" w:space="0" w:color="auto"/>
            </w:tcBorders>
          </w:tcPr>
          <w:p w14:paraId="300940C7"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E06DAE5" w14:textId="77777777" w:rsidR="003012E9" w:rsidRDefault="003012E9" w:rsidP="003A4EF6">
            <w:pPr>
              <w:pStyle w:val="TAC"/>
              <w:keepNext w:val="0"/>
              <w:keepLines w:val="0"/>
              <w:rPr>
                <w:snapToGrid w:val="0"/>
                <w:color w:val="000000"/>
                <w:szCs w:val="18"/>
              </w:rPr>
            </w:pPr>
          </w:p>
        </w:tc>
      </w:tr>
      <w:tr w:rsidR="003012E9" w14:paraId="3424280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9B3EAB8" w14:textId="77777777" w:rsidR="003012E9" w:rsidRDefault="003012E9" w:rsidP="003A4EF6">
            <w:pPr>
              <w:pStyle w:val="TAH"/>
              <w:rPr>
                <w:b w:val="0"/>
                <w:snapToGrid w:val="0"/>
                <w:szCs w:val="18"/>
              </w:rPr>
            </w:pPr>
            <w:r>
              <w:rPr>
                <w:b w:val="0"/>
                <w:snapToGrid w:val="0"/>
                <w:szCs w:val="18"/>
              </w:rPr>
              <w:t>97</w:t>
            </w:r>
          </w:p>
        </w:tc>
        <w:tc>
          <w:tcPr>
            <w:tcW w:w="1707" w:type="dxa"/>
            <w:tcBorders>
              <w:top w:val="single" w:sz="4" w:space="0" w:color="auto"/>
              <w:left w:val="single" w:sz="4" w:space="0" w:color="auto"/>
              <w:bottom w:val="single" w:sz="4" w:space="0" w:color="auto"/>
              <w:right w:val="single" w:sz="4" w:space="0" w:color="auto"/>
            </w:tcBorders>
            <w:hideMark/>
          </w:tcPr>
          <w:p w14:paraId="264059A1" w14:textId="77777777" w:rsidR="003012E9" w:rsidRDefault="003012E9" w:rsidP="003A4EF6">
            <w:pPr>
              <w:pStyle w:val="TAL"/>
              <w:keepNext w:val="0"/>
              <w:keepLines w:val="0"/>
              <w:rPr>
                <w:snapToGrid w:val="0"/>
              </w:rPr>
            </w:pPr>
            <w:r>
              <w:rPr>
                <w:snapToGrid w:val="0"/>
                <w:color w:val="000000"/>
              </w:rPr>
              <w:t>Manual CSG selection with display restrictions in UTRA with ACSG list and OCSG list on USIM</w:t>
            </w:r>
          </w:p>
        </w:tc>
        <w:tc>
          <w:tcPr>
            <w:tcW w:w="1034" w:type="dxa"/>
            <w:tcBorders>
              <w:top w:val="single" w:sz="4" w:space="0" w:color="auto"/>
              <w:left w:val="single" w:sz="4" w:space="0" w:color="auto"/>
              <w:bottom w:val="single" w:sz="4" w:space="0" w:color="auto"/>
              <w:right w:val="single" w:sz="4" w:space="0" w:color="auto"/>
            </w:tcBorders>
            <w:hideMark/>
          </w:tcPr>
          <w:p w14:paraId="0DBB4597" w14:textId="77777777" w:rsidR="003012E9" w:rsidRDefault="003012E9" w:rsidP="003A4EF6">
            <w:pPr>
              <w:pStyle w:val="TAC"/>
              <w:keepNext w:val="0"/>
              <w:keepLines w:val="0"/>
              <w:rPr>
                <w:snapToGrid w:val="0"/>
                <w:szCs w:val="18"/>
              </w:rPr>
            </w:pPr>
            <w:r>
              <w:rPr>
                <w:snapToGrid w:val="0"/>
                <w:color w:val="000000"/>
                <w:szCs w:val="18"/>
              </w:rPr>
              <w:t>Rel-9</w:t>
            </w:r>
          </w:p>
        </w:tc>
        <w:tc>
          <w:tcPr>
            <w:tcW w:w="951" w:type="dxa"/>
            <w:tcBorders>
              <w:top w:val="single" w:sz="4" w:space="0" w:color="auto"/>
              <w:left w:val="single" w:sz="4" w:space="0" w:color="auto"/>
              <w:bottom w:val="single" w:sz="4" w:space="0" w:color="auto"/>
              <w:right w:val="single" w:sz="4" w:space="0" w:color="auto"/>
            </w:tcBorders>
            <w:hideMark/>
          </w:tcPr>
          <w:p w14:paraId="64696BFF" w14:textId="77777777" w:rsidR="003012E9" w:rsidRDefault="003012E9" w:rsidP="003A4EF6">
            <w:pPr>
              <w:pStyle w:val="TAC"/>
              <w:keepNext w:val="0"/>
              <w:keepLines w:val="0"/>
              <w:rPr>
                <w:snapToGrid w:val="0"/>
                <w:color w:val="000000"/>
                <w:szCs w:val="18"/>
              </w:rPr>
            </w:pPr>
            <w:r>
              <w:rPr>
                <w:snapToGrid w:val="0"/>
                <w:color w:val="000000"/>
                <w:szCs w:val="18"/>
              </w:rPr>
              <w:t>10.2.2</w:t>
            </w:r>
          </w:p>
        </w:tc>
        <w:tc>
          <w:tcPr>
            <w:tcW w:w="709" w:type="dxa"/>
            <w:tcBorders>
              <w:top w:val="single" w:sz="4" w:space="0" w:color="auto"/>
              <w:left w:val="single" w:sz="4" w:space="0" w:color="auto"/>
              <w:bottom w:val="single" w:sz="4" w:space="0" w:color="auto"/>
              <w:right w:val="single" w:sz="4" w:space="0" w:color="auto"/>
            </w:tcBorders>
            <w:hideMark/>
          </w:tcPr>
          <w:p w14:paraId="3B61140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64AADE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9FD804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D301BE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9AC735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7D2CB4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CCDD688" w14:textId="77777777" w:rsidR="003012E9" w:rsidRDefault="003012E9" w:rsidP="003A4EF6">
            <w:pPr>
              <w:pStyle w:val="TAC"/>
              <w:keepNext w:val="0"/>
              <w:keepLines w:val="0"/>
              <w:rPr>
                <w:bCs/>
                <w:snapToGrid w:val="0"/>
                <w:color w:val="00000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7FAC1AE2" w14:textId="77777777" w:rsidR="003012E9" w:rsidRDefault="003012E9" w:rsidP="003A4EF6">
            <w:pPr>
              <w:pStyle w:val="TAC"/>
              <w:keepNext w:val="0"/>
              <w:keepLines w:val="0"/>
              <w:rPr>
                <w:bCs/>
                <w:snapToGrid w:val="0"/>
                <w:color w:val="00000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08905D7F" w14:textId="77777777" w:rsidR="003012E9" w:rsidRDefault="003012E9" w:rsidP="003A4EF6">
            <w:pPr>
              <w:pStyle w:val="TAC"/>
              <w:keepNext w:val="0"/>
              <w:keepLines w:val="0"/>
              <w:rPr>
                <w:bCs/>
                <w:snapToGrid w:val="0"/>
                <w:color w:val="00000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255F7B53"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708" w:type="dxa"/>
            <w:tcBorders>
              <w:top w:val="single" w:sz="4" w:space="0" w:color="auto"/>
              <w:left w:val="single" w:sz="4" w:space="0" w:color="auto"/>
              <w:bottom w:val="single" w:sz="4" w:space="0" w:color="auto"/>
              <w:right w:val="single" w:sz="4" w:space="0" w:color="auto"/>
            </w:tcBorders>
            <w:hideMark/>
          </w:tcPr>
          <w:p w14:paraId="5B0ADCBE"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851" w:type="dxa"/>
            <w:tcBorders>
              <w:top w:val="single" w:sz="4" w:space="0" w:color="auto"/>
              <w:left w:val="single" w:sz="4" w:space="0" w:color="auto"/>
              <w:bottom w:val="single" w:sz="4" w:space="0" w:color="auto"/>
              <w:right w:val="single" w:sz="4" w:space="0" w:color="auto"/>
            </w:tcBorders>
            <w:hideMark/>
          </w:tcPr>
          <w:p w14:paraId="4AC34AB3"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709" w:type="dxa"/>
            <w:tcBorders>
              <w:top w:val="single" w:sz="4" w:space="0" w:color="auto"/>
              <w:left w:val="single" w:sz="4" w:space="0" w:color="auto"/>
              <w:bottom w:val="single" w:sz="4" w:space="0" w:color="auto"/>
              <w:right w:val="single" w:sz="4" w:space="0" w:color="auto"/>
            </w:tcBorders>
            <w:hideMark/>
          </w:tcPr>
          <w:p w14:paraId="4115A186"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708" w:type="dxa"/>
            <w:tcBorders>
              <w:top w:val="single" w:sz="4" w:space="0" w:color="auto"/>
              <w:left w:val="single" w:sz="4" w:space="0" w:color="auto"/>
              <w:bottom w:val="single" w:sz="4" w:space="0" w:color="auto"/>
              <w:right w:val="single" w:sz="4" w:space="0" w:color="auto"/>
            </w:tcBorders>
            <w:hideMark/>
          </w:tcPr>
          <w:p w14:paraId="75E26C1D" w14:textId="77777777" w:rsidR="003012E9" w:rsidRDefault="003012E9" w:rsidP="003A4EF6">
            <w:pPr>
              <w:pStyle w:val="TAC"/>
              <w:keepNext w:val="0"/>
              <w:keepLines w:val="0"/>
              <w:rPr>
                <w:rFonts w:cs="Arial"/>
                <w:snapToGrid w:val="0"/>
                <w:szCs w:val="18"/>
              </w:rPr>
            </w:pPr>
            <w:r>
              <w:rPr>
                <w:snapToGrid w:val="0"/>
                <w:color w:val="000000"/>
                <w:szCs w:val="18"/>
              </w:rPr>
              <w:t>C037</w:t>
            </w:r>
          </w:p>
        </w:tc>
        <w:tc>
          <w:tcPr>
            <w:tcW w:w="1276" w:type="dxa"/>
            <w:tcBorders>
              <w:top w:val="single" w:sz="4" w:space="0" w:color="auto"/>
              <w:left w:val="single" w:sz="4" w:space="0" w:color="auto"/>
              <w:bottom w:val="single" w:sz="4" w:space="0" w:color="auto"/>
              <w:right w:val="single" w:sz="4" w:space="0" w:color="auto"/>
            </w:tcBorders>
            <w:hideMark/>
          </w:tcPr>
          <w:p w14:paraId="0A5A9DF5" w14:textId="77777777" w:rsidR="003012E9" w:rsidRDefault="003012E9" w:rsidP="003A4EF6">
            <w:pPr>
              <w:pStyle w:val="TAC"/>
              <w:keepNext w:val="0"/>
              <w:keepLines w:val="0"/>
              <w:rPr>
                <w:rFonts w:cs="Arial"/>
                <w:snapToGrid w:val="0"/>
                <w:szCs w:val="18"/>
              </w:rPr>
            </w:pPr>
            <w:r>
              <w:rPr>
                <w:rFonts w:cs="Arial"/>
                <w:snapToGrid w:val="0"/>
                <w:szCs w:val="18"/>
              </w:rPr>
              <w:t>UTRAN System Simulator only</w:t>
            </w:r>
          </w:p>
        </w:tc>
        <w:tc>
          <w:tcPr>
            <w:tcW w:w="992" w:type="dxa"/>
            <w:tcBorders>
              <w:top w:val="single" w:sz="4" w:space="0" w:color="auto"/>
              <w:left w:val="single" w:sz="4" w:space="0" w:color="auto"/>
              <w:bottom w:val="single" w:sz="4" w:space="0" w:color="auto"/>
              <w:right w:val="single" w:sz="4" w:space="0" w:color="auto"/>
            </w:tcBorders>
          </w:tcPr>
          <w:p w14:paraId="516A789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CA07E8F" w14:textId="77777777" w:rsidR="003012E9" w:rsidRDefault="003012E9" w:rsidP="003A4EF6">
            <w:pPr>
              <w:pStyle w:val="TAC"/>
              <w:keepNext w:val="0"/>
              <w:keepLines w:val="0"/>
              <w:rPr>
                <w:snapToGrid w:val="0"/>
                <w:color w:val="000000"/>
                <w:szCs w:val="18"/>
              </w:rPr>
            </w:pPr>
          </w:p>
        </w:tc>
      </w:tr>
      <w:tr w:rsidR="003012E9" w14:paraId="71916C6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A1FE2DD" w14:textId="77777777" w:rsidR="003012E9" w:rsidRDefault="003012E9" w:rsidP="003A4EF6">
            <w:pPr>
              <w:pStyle w:val="TAH"/>
              <w:rPr>
                <w:b w:val="0"/>
                <w:snapToGrid w:val="0"/>
                <w:szCs w:val="18"/>
              </w:rPr>
            </w:pPr>
            <w:r>
              <w:rPr>
                <w:b w:val="0"/>
                <w:snapToGrid w:val="0"/>
                <w:szCs w:val="18"/>
              </w:rPr>
              <w:t>98</w:t>
            </w:r>
          </w:p>
        </w:tc>
        <w:tc>
          <w:tcPr>
            <w:tcW w:w="1707" w:type="dxa"/>
            <w:tcBorders>
              <w:top w:val="single" w:sz="4" w:space="0" w:color="auto"/>
              <w:left w:val="single" w:sz="4" w:space="0" w:color="auto"/>
              <w:bottom w:val="single" w:sz="4" w:space="0" w:color="auto"/>
              <w:right w:val="single" w:sz="4" w:space="0" w:color="auto"/>
            </w:tcBorders>
            <w:hideMark/>
          </w:tcPr>
          <w:p w14:paraId="644F2814" w14:textId="77777777" w:rsidR="003012E9" w:rsidRDefault="003012E9" w:rsidP="003A4EF6">
            <w:pPr>
              <w:pStyle w:val="TAL"/>
              <w:keepNext w:val="0"/>
              <w:keepLines w:val="0"/>
              <w:rPr>
                <w:snapToGrid w:val="0"/>
              </w:rPr>
            </w:pPr>
            <w:r>
              <w:rPr>
                <w:snapToGrid w:val="0"/>
                <w:color w:val="000000"/>
              </w:rPr>
              <w:t>Manual CSG selection in UTRA with CSG list on USIM, success</w:t>
            </w:r>
          </w:p>
        </w:tc>
        <w:tc>
          <w:tcPr>
            <w:tcW w:w="1034" w:type="dxa"/>
            <w:tcBorders>
              <w:top w:val="single" w:sz="4" w:space="0" w:color="auto"/>
              <w:left w:val="single" w:sz="4" w:space="0" w:color="auto"/>
              <w:bottom w:val="single" w:sz="4" w:space="0" w:color="auto"/>
              <w:right w:val="single" w:sz="4" w:space="0" w:color="auto"/>
            </w:tcBorders>
            <w:hideMark/>
          </w:tcPr>
          <w:p w14:paraId="4BC16167" w14:textId="77777777" w:rsidR="003012E9" w:rsidRDefault="003012E9" w:rsidP="003A4EF6">
            <w:pPr>
              <w:pStyle w:val="TAC"/>
              <w:keepNext w:val="0"/>
              <w:keepLines w:val="0"/>
              <w:rPr>
                <w:snapToGrid w:val="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54C299F6" w14:textId="77777777" w:rsidR="003012E9" w:rsidRDefault="003012E9" w:rsidP="003A4EF6">
            <w:pPr>
              <w:pStyle w:val="TAC"/>
              <w:keepNext w:val="0"/>
              <w:keepLines w:val="0"/>
              <w:rPr>
                <w:snapToGrid w:val="0"/>
                <w:color w:val="000000"/>
                <w:szCs w:val="18"/>
              </w:rPr>
            </w:pPr>
            <w:r>
              <w:rPr>
                <w:snapToGrid w:val="0"/>
                <w:color w:val="000000"/>
                <w:szCs w:val="18"/>
              </w:rPr>
              <w:t>10.2.3</w:t>
            </w:r>
          </w:p>
        </w:tc>
        <w:tc>
          <w:tcPr>
            <w:tcW w:w="709" w:type="dxa"/>
            <w:tcBorders>
              <w:top w:val="single" w:sz="4" w:space="0" w:color="auto"/>
              <w:left w:val="single" w:sz="4" w:space="0" w:color="auto"/>
              <w:bottom w:val="single" w:sz="4" w:space="0" w:color="auto"/>
              <w:right w:val="single" w:sz="4" w:space="0" w:color="auto"/>
            </w:tcBorders>
            <w:hideMark/>
          </w:tcPr>
          <w:p w14:paraId="489961A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F4379F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AA9D03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FA5BA9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3F5748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A832D63" w14:textId="77777777" w:rsidR="003012E9" w:rsidRDefault="003012E9" w:rsidP="003A4EF6">
            <w:pPr>
              <w:pStyle w:val="TAC"/>
              <w:keepNext w:val="0"/>
              <w:keepLines w:val="0"/>
              <w:rPr>
                <w:bCs/>
                <w:snapToGrid w:val="0"/>
                <w:color w:val="000000"/>
                <w:szCs w:val="18"/>
              </w:rPr>
            </w:pPr>
            <w:r>
              <w:t xml:space="preserve">C037  </w:t>
            </w:r>
          </w:p>
        </w:tc>
        <w:tc>
          <w:tcPr>
            <w:tcW w:w="708" w:type="dxa"/>
            <w:tcBorders>
              <w:top w:val="single" w:sz="4" w:space="0" w:color="auto"/>
              <w:left w:val="single" w:sz="4" w:space="0" w:color="auto"/>
              <w:bottom w:val="single" w:sz="4" w:space="0" w:color="auto"/>
              <w:right w:val="single" w:sz="4" w:space="0" w:color="auto"/>
            </w:tcBorders>
            <w:hideMark/>
          </w:tcPr>
          <w:p w14:paraId="25711578" w14:textId="77777777" w:rsidR="003012E9" w:rsidRDefault="003012E9" w:rsidP="003A4EF6">
            <w:pPr>
              <w:pStyle w:val="TAC"/>
              <w:keepNext w:val="0"/>
              <w:keepLines w:val="0"/>
              <w:rPr>
                <w:bCs/>
                <w:snapToGrid w:val="0"/>
                <w:color w:val="000000"/>
                <w:szCs w:val="18"/>
              </w:rPr>
            </w:pPr>
            <w:r>
              <w:t xml:space="preserve">C037  </w:t>
            </w:r>
          </w:p>
        </w:tc>
        <w:tc>
          <w:tcPr>
            <w:tcW w:w="709" w:type="dxa"/>
            <w:tcBorders>
              <w:top w:val="single" w:sz="4" w:space="0" w:color="auto"/>
              <w:left w:val="single" w:sz="4" w:space="0" w:color="auto"/>
              <w:bottom w:val="single" w:sz="4" w:space="0" w:color="auto"/>
              <w:right w:val="single" w:sz="4" w:space="0" w:color="auto"/>
            </w:tcBorders>
            <w:hideMark/>
          </w:tcPr>
          <w:p w14:paraId="7E5162A6" w14:textId="77777777" w:rsidR="003012E9" w:rsidRDefault="003012E9" w:rsidP="003A4EF6">
            <w:pPr>
              <w:pStyle w:val="TAC"/>
              <w:keepNext w:val="0"/>
              <w:keepLines w:val="0"/>
              <w:rPr>
                <w:bCs/>
                <w:snapToGrid w:val="0"/>
                <w:color w:val="000000"/>
                <w:szCs w:val="18"/>
              </w:rPr>
            </w:pPr>
            <w:r>
              <w:t xml:space="preserve">C037  </w:t>
            </w:r>
          </w:p>
        </w:tc>
        <w:tc>
          <w:tcPr>
            <w:tcW w:w="709" w:type="dxa"/>
            <w:tcBorders>
              <w:top w:val="single" w:sz="4" w:space="0" w:color="auto"/>
              <w:left w:val="single" w:sz="4" w:space="0" w:color="auto"/>
              <w:bottom w:val="single" w:sz="4" w:space="0" w:color="auto"/>
              <w:right w:val="single" w:sz="4" w:space="0" w:color="auto"/>
            </w:tcBorders>
            <w:hideMark/>
          </w:tcPr>
          <w:p w14:paraId="13427424" w14:textId="77777777" w:rsidR="003012E9" w:rsidRDefault="003012E9" w:rsidP="003A4EF6">
            <w:pPr>
              <w:pStyle w:val="TAC"/>
              <w:keepNext w:val="0"/>
              <w:keepLines w:val="0"/>
              <w:rPr>
                <w:bCs/>
                <w:snapToGrid w:val="0"/>
                <w:color w:val="000000"/>
                <w:szCs w:val="18"/>
              </w:rPr>
            </w:pPr>
            <w:r>
              <w:t xml:space="preserve">C037  </w:t>
            </w:r>
          </w:p>
        </w:tc>
        <w:tc>
          <w:tcPr>
            <w:tcW w:w="709" w:type="dxa"/>
            <w:tcBorders>
              <w:top w:val="single" w:sz="4" w:space="0" w:color="auto"/>
              <w:left w:val="single" w:sz="4" w:space="0" w:color="auto"/>
              <w:bottom w:val="single" w:sz="4" w:space="0" w:color="auto"/>
              <w:right w:val="single" w:sz="4" w:space="0" w:color="auto"/>
            </w:tcBorders>
            <w:hideMark/>
          </w:tcPr>
          <w:p w14:paraId="776E4A0A" w14:textId="77777777" w:rsidR="003012E9" w:rsidRDefault="003012E9" w:rsidP="003A4EF6">
            <w:pPr>
              <w:pStyle w:val="TAC"/>
              <w:keepNext w:val="0"/>
              <w:keepLines w:val="0"/>
              <w:rPr>
                <w:rFonts w:cs="Arial"/>
                <w:snapToGrid w:val="0"/>
                <w:szCs w:val="18"/>
              </w:rPr>
            </w:pPr>
            <w:r>
              <w:t xml:space="preserve">C037  </w:t>
            </w:r>
          </w:p>
        </w:tc>
        <w:tc>
          <w:tcPr>
            <w:tcW w:w="708" w:type="dxa"/>
            <w:tcBorders>
              <w:top w:val="single" w:sz="4" w:space="0" w:color="auto"/>
              <w:left w:val="single" w:sz="4" w:space="0" w:color="auto"/>
              <w:bottom w:val="single" w:sz="4" w:space="0" w:color="auto"/>
              <w:right w:val="single" w:sz="4" w:space="0" w:color="auto"/>
            </w:tcBorders>
            <w:hideMark/>
          </w:tcPr>
          <w:p w14:paraId="5D1B4DFA" w14:textId="77777777" w:rsidR="003012E9" w:rsidRDefault="003012E9" w:rsidP="003A4EF6">
            <w:pPr>
              <w:pStyle w:val="TAC"/>
              <w:keepNext w:val="0"/>
              <w:keepLines w:val="0"/>
              <w:rPr>
                <w:rFonts w:cs="Arial"/>
                <w:snapToGrid w:val="0"/>
                <w:szCs w:val="18"/>
              </w:rPr>
            </w:pPr>
            <w:r>
              <w:t xml:space="preserve">C037  </w:t>
            </w:r>
          </w:p>
        </w:tc>
        <w:tc>
          <w:tcPr>
            <w:tcW w:w="851" w:type="dxa"/>
            <w:tcBorders>
              <w:top w:val="single" w:sz="4" w:space="0" w:color="auto"/>
              <w:left w:val="single" w:sz="4" w:space="0" w:color="auto"/>
              <w:bottom w:val="single" w:sz="4" w:space="0" w:color="auto"/>
              <w:right w:val="single" w:sz="4" w:space="0" w:color="auto"/>
            </w:tcBorders>
            <w:hideMark/>
          </w:tcPr>
          <w:p w14:paraId="7B8B62D5" w14:textId="77777777" w:rsidR="003012E9" w:rsidRDefault="003012E9" w:rsidP="003A4EF6">
            <w:pPr>
              <w:pStyle w:val="TAC"/>
              <w:keepNext w:val="0"/>
              <w:keepLines w:val="0"/>
              <w:rPr>
                <w:rFonts w:cs="Arial"/>
                <w:snapToGrid w:val="0"/>
                <w:szCs w:val="18"/>
              </w:rPr>
            </w:pPr>
            <w:r>
              <w:t xml:space="preserve">C037  </w:t>
            </w:r>
          </w:p>
        </w:tc>
        <w:tc>
          <w:tcPr>
            <w:tcW w:w="709" w:type="dxa"/>
            <w:tcBorders>
              <w:top w:val="single" w:sz="4" w:space="0" w:color="auto"/>
              <w:left w:val="single" w:sz="4" w:space="0" w:color="auto"/>
              <w:bottom w:val="single" w:sz="4" w:space="0" w:color="auto"/>
              <w:right w:val="single" w:sz="4" w:space="0" w:color="auto"/>
            </w:tcBorders>
            <w:hideMark/>
          </w:tcPr>
          <w:p w14:paraId="2D5B7E9D" w14:textId="77777777" w:rsidR="003012E9" w:rsidRDefault="003012E9" w:rsidP="003A4EF6">
            <w:pPr>
              <w:pStyle w:val="TAC"/>
              <w:keepNext w:val="0"/>
              <w:keepLines w:val="0"/>
              <w:rPr>
                <w:rFonts w:cs="Arial"/>
                <w:snapToGrid w:val="0"/>
                <w:szCs w:val="18"/>
              </w:rPr>
            </w:pPr>
            <w:r>
              <w:t xml:space="preserve">C037  </w:t>
            </w:r>
          </w:p>
        </w:tc>
        <w:tc>
          <w:tcPr>
            <w:tcW w:w="708" w:type="dxa"/>
            <w:tcBorders>
              <w:top w:val="single" w:sz="4" w:space="0" w:color="auto"/>
              <w:left w:val="single" w:sz="4" w:space="0" w:color="auto"/>
              <w:bottom w:val="single" w:sz="4" w:space="0" w:color="auto"/>
              <w:right w:val="single" w:sz="4" w:space="0" w:color="auto"/>
            </w:tcBorders>
            <w:hideMark/>
          </w:tcPr>
          <w:p w14:paraId="2A1522FB" w14:textId="77777777" w:rsidR="003012E9" w:rsidRDefault="003012E9" w:rsidP="003A4EF6">
            <w:pPr>
              <w:pStyle w:val="TAC"/>
              <w:keepNext w:val="0"/>
              <w:keepLines w:val="0"/>
              <w:rPr>
                <w:rFonts w:cs="Arial"/>
                <w:snapToGrid w:val="0"/>
                <w:szCs w:val="18"/>
              </w:rPr>
            </w:pPr>
            <w:r>
              <w:t xml:space="preserve">C037  </w:t>
            </w:r>
          </w:p>
        </w:tc>
        <w:tc>
          <w:tcPr>
            <w:tcW w:w="1276" w:type="dxa"/>
            <w:tcBorders>
              <w:top w:val="single" w:sz="4" w:space="0" w:color="auto"/>
              <w:left w:val="single" w:sz="4" w:space="0" w:color="auto"/>
              <w:bottom w:val="single" w:sz="4" w:space="0" w:color="auto"/>
              <w:right w:val="single" w:sz="4" w:space="0" w:color="auto"/>
            </w:tcBorders>
            <w:hideMark/>
          </w:tcPr>
          <w:p w14:paraId="07EBB7C7" w14:textId="77777777" w:rsidR="003012E9" w:rsidRDefault="003012E9" w:rsidP="003A4EF6">
            <w:pPr>
              <w:pStyle w:val="TAC"/>
              <w:keepNext w:val="0"/>
              <w:keepLines w:val="0"/>
              <w:rPr>
                <w:rFonts w:cs="Arial"/>
                <w:snapToGrid w:val="0"/>
                <w:szCs w:val="18"/>
              </w:rPr>
            </w:pPr>
            <w:r>
              <w:rPr>
                <w:rFonts w:cs="Arial"/>
                <w:snapToGrid w:val="0"/>
                <w:szCs w:val="18"/>
              </w:rPr>
              <w:t>UTRAN System Simulator only</w:t>
            </w:r>
          </w:p>
        </w:tc>
        <w:tc>
          <w:tcPr>
            <w:tcW w:w="992" w:type="dxa"/>
            <w:tcBorders>
              <w:top w:val="single" w:sz="4" w:space="0" w:color="auto"/>
              <w:left w:val="single" w:sz="4" w:space="0" w:color="auto"/>
              <w:bottom w:val="single" w:sz="4" w:space="0" w:color="auto"/>
              <w:right w:val="single" w:sz="4" w:space="0" w:color="auto"/>
            </w:tcBorders>
          </w:tcPr>
          <w:p w14:paraId="78F5F06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E15B36F" w14:textId="77777777" w:rsidR="003012E9" w:rsidRDefault="003012E9" w:rsidP="003A4EF6">
            <w:pPr>
              <w:pStyle w:val="TAC"/>
              <w:keepNext w:val="0"/>
              <w:keepLines w:val="0"/>
              <w:rPr>
                <w:snapToGrid w:val="0"/>
                <w:color w:val="000000"/>
                <w:szCs w:val="18"/>
              </w:rPr>
            </w:pPr>
          </w:p>
        </w:tc>
      </w:tr>
      <w:tr w:rsidR="003012E9" w14:paraId="2AAA9F9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2F7DB3E" w14:textId="77777777" w:rsidR="003012E9" w:rsidRDefault="003012E9" w:rsidP="003A4EF6">
            <w:pPr>
              <w:pStyle w:val="TAH"/>
              <w:rPr>
                <w:b w:val="0"/>
                <w:snapToGrid w:val="0"/>
                <w:szCs w:val="18"/>
              </w:rPr>
            </w:pPr>
            <w:r>
              <w:rPr>
                <w:b w:val="0"/>
                <w:snapToGrid w:val="0"/>
                <w:szCs w:val="18"/>
              </w:rPr>
              <w:t>99</w:t>
            </w:r>
          </w:p>
        </w:tc>
        <w:tc>
          <w:tcPr>
            <w:tcW w:w="1707" w:type="dxa"/>
            <w:tcBorders>
              <w:top w:val="single" w:sz="4" w:space="0" w:color="auto"/>
              <w:left w:val="single" w:sz="4" w:space="0" w:color="auto"/>
              <w:bottom w:val="single" w:sz="4" w:space="0" w:color="auto"/>
              <w:right w:val="single" w:sz="4" w:space="0" w:color="auto"/>
            </w:tcBorders>
            <w:hideMark/>
          </w:tcPr>
          <w:p w14:paraId="29A2CC3E" w14:textId="77777777" w:rsidR="003012E9" w:rsidRDefault="003012E9" w:rsidP="003A4EF6">
            <w:pPr>
              <w:pStyle w:val="TAL"/>
              <w:keepNext w:val="0"/>
              <w:keepLines w:val="0"/>
              <w:rPr>
                <w:snapToGrid w:val="0"/>
                <w:color w:val="000000"/>
              </w:rPr>
            </w:pPr>
            <w:r>
              <w:rPr>
                <w:rFonts w:cs="Arial"/>
              </w:rPr>
              <w:t>EPS NAS Security Context Storage</w:t>
            </w:r>
          </w:p>
        </w:tc>
        <w:tc>
          <w:tcPr>
            <w:tcW w:w="1034" w:type="dxa"/>
            <w:tcBorders>
              <w:top w:val="single" w:sz="4" w:space="0" w:color="auto"/>
              <w:left w:val="single" w:sz="4" w:space="0" w:color="auto"/>
              <w:bottom w:val="single" w:sz="4" w:space="0" w:color="auto"/>
              <w:right w:val="single" w:sz="4" w:space="0" w:color="auto"/>
            </w:tcBorders>
            <w:hideMark/>
          </w:tcPr>
          <w:p w14:paraId="65821D98" w14:textId="77777777" w:rsidR="003012E9" w:rsidRDefault="003012E9" w:rsidP="003A4EF6">
            <w:pPr>
              <w:pStyle w:val="TAC"/>
              <w:keepNext w:val="0"/>
              <w:keepLines w:val="0"/>
              <w:rPr>
                <w:snapToGrid w:val="0"/>
                <w:color w:val="000000"/>
                <w:szCs w:val="18"/>
              </w:rPr>
            </w:pPr>
            <w:r>
              <w:rPr>
                <w:snapToGrid w:val="0"/>
                <w:color w:val="000000"/>
                <w:szCs w:val="18"/>
              </w:rPr>
              <w:t>Rel-8</w:t>
            </w:r>
          </w:p>
        </w:tc>
        <w:tc>
          <w:tcPr>
            <w:tcW w:w="951" w:type="dxa"/>
            <w:tcBorders>
              <w:top w:val="single" w:sz="4" w:space="0" w:color="auto"/>
              <w:left w:val="single" w:sz="4" w:space="0" w:color="auto"/>
              <w:bottom w:val="single" w:sz="4" w:space="0" w:color="auto"/>
              <w:right w:val="single" w:sz="4" w:space="0" w:color="auto"/>
            </w:tcBorders>
            <w:hideMark/>
          </w:tcPr>
          <w:p w14:paraId="4BB63D77" w14:textId="77777777" w:rsidR="003012E9" w:rsidRDefault="003012E9" w:rsidP="003A4EF6">
            <w:pPr>
              <w:pStyle w:val="TAC"/>
              <w:keepNext w:val="0"/>
              <w:keepLines w:val="0"/>
              <w:rPr>
                <w:snapToGrid w:val="0"/>
                <w:color w:val="000000"/>
                <w:szCs w:val="18"/>
              </w:rPr>
            </w:pPr>
            <w:r>
              <w:rPr>
                <w:snapToGrid w:val="0"/>
                <w:color w:val="000000"/>
                <w:szCs w:val="18"/>
              </w:rPr>
              <w:t>11.4</w:t>
            </w:r>
          </w:p>
        </w:tc>
        <w:tc>
          <w:tcPr>
            <w:tcW w:w="709" w:type="dxa"/>
            <w:tcBorders>
              <w:top w:val="single" w:sz="4" w:space="0" w:color="auto"/>
              <w:left w:val="single" w:sz="4" w:space="0" w:color="auto"/>
              <w:bottom w:val="single" w:sz="4" w:space="0" w:color="auto"/>
              <w:right w:val="single" w:sz="4" w:space="0" w:color="auto"/>
            </w:tcBorders>
            <w:hideMark/>
          </w:tcPr>
          <w:p w14:paraId="2960D1A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256C75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629EA6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112928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08BB0A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A053402" w14:textId="77777777" w:rsidR="003012E9" w:rsidRDefault="003012E9" w:rsidP="003A4EF6">
            <w:pPr>
              <w:pStyle w:val="TAC"/>
              <w:keepNext w:val="0"/>
              <w:keepLines w:val="0"/>
            </w:pPr>
            <w:r>
              <w:t>C027</w:t>
            </w:r>
          </w:p>
        </w:tc>
        <w:tc>
          <w:tcPr>
            <w:tcW w:w="708" w:type="dxa"/>
            <w:tcBorders>
              <w:top w:val="single" w:sz="4" w:space="0" w:color="auto"/>
              <w:left w:val="single" w:sz="4" w:space="0" w:color="auto"/>
              <w:bottom w:val="single" w:sz="4" w:space="0" w:color="auto"/>
              <w:right w:val="single" w:sz="4" w:space="0" w:color="auto"/>
            </w:tcBorders>
            <w:hideMark/>
          </w:tcPr>
          <w:p w14:paraId="64A93127" w14:textId="77777777" w:rsidR="003012E9" w:rsidRDefault="003012E9" w:rsidP="003A4EF6">
            <w:pPr>
              <w:pStyle w:val="TAC"/>
              <w:keepNext w:val="0"/>
              <w:keepLines w:val="0"/>
            </w:pPr>
            <w:r>
              <w:t>C027</w:t>
            </w:r>
          </w:p>
        </w:tc>
        <w:tc>
          <w:tcPr>
            <w:tcW w:w="709" w:type="dxa"/>
            <w:tcBorders>
              <w:top w:val="single" w:sz="4" w:space="0" w:color="auto"/>
              <w:left w:val="single" w:sz="4" w:space="0" w:color="auto"/>
              <w:bottom w:val="single" w:sz="4" w:space="0" w:color="auto"/>
              <w:right w:val="single" w:sz="4" w:space="0" w:color="auto"/>
            </w:tcBorders>
            <w:hideMark/>
          </w:tcPr>
          <w:p w14:paraId="49CF8BBF" w14:textId="77777777" w:rsidR="003012E9" w:rsidRDefault="003012E9" w:rsidP="003A4EF6">
            <w:pPr>
              <w:pStyle w:val="TAC"/>
              <w:keepNext w:val="0"/>
              <w:keepLines w:val="0"/>
            </w:pPr>
            <w:r>
              <w:t>C027</w:t>
            </w:r>
          </w:p>
        </w:tc>
        <w:tc>
          <w:tcPr>
            <w:tcW w:w="709" w:type="dxa"/>
            <w:tcBorders>
              <w:top w:val="single" w:sz="4" w:space="0" w:color="auto"/>
              <w:left w:val="single" w:sz="4" w:space="0" w:color="auto"/>
              <w:bottom w:val="single" w:sz="4" w:space="0" w:color="auto"/>
              <w:right w:val="single" w:sz="4" w:space="0" w:color="auto"/>
            </w:tcBorders>
            <w:hideMark/>
          </w:tcPr>
          <w:p w14:paraId="3A30EB6A" w14:textId="77777777" w:rsidR="003012E9" w:rsidRDefault="003012E9" w:rsidP="003A4EF6">
            <w:pPr>
              <w:pStyle w:val="TAC"/>
              <w:keepNext w:val="0"/>
              <w:keepLines w:val="0"/>
            </w:pPr>
            <w:r>
              <w:t>C027</w:t>
            </w:r>
          </w:p>
        </w:tc>
        <w:tc>
          <w:tcPr>
            <w:tcW w:w="709" w:type="dxa"/>
            <w:tcBorders>
              <w:top w:val="single" w:sz="4" w:space="0" w:color="auto"/>
              <w:left w:val="single" w:sz="4" w:space="0" w:color="auto"/>
              <w:bottom w:val="single" w:sz="4" w:space="0" w:color="auto"/>
              <w:right w:val="single" w:sz="4" w:space="0" w:color="auto"/>
            </w:tcBorders>
            <w:hideMark/>
          </w:tcPr>
          <w:p w14:paraId="01C410DC" w14:textId="77777777" w:rsidR="003012E9" w:rsidRDefault="003012E9" w:rsidP="003A4EF6">
            <w:pPr>
              <w:pStyle w:val="TAC"/>
              <w:keepNext w:val="0"/>
              <w:keepLines w:val="0"/>
              <w:rPr>
                <w:rFonts w:cs="Arial"/>
                <w:snapToGrid w:val="0"/>
                <w:szCs w:val="18"/>
              </w:rPr>
            </w:pPr>
            <w:r>
              <w:t>C027</w:t>
            </w:r>
          </w:p>
        </w:tc>
        <w:tc>
          <w:tcPr>
            <w:tcW w:w="708" w:type="dxa"/>
            <w:tcBorders>
              <w:top w:val="single" w:sz="4" w:space="0" w:color="auto"/>
              <w:left w:val="single" w:sz="4" w:space="0" w:color="auto"/>
              <w:bottom w:val="single" w:sz="4" w:space="0" w:color="auto"/>
              <w:right w:val="single" w:sz="4" w:space="0" w:color="auto"/>
            </w:tcBorders>
            <w:hideMark/>
          </w:tcPr>
          <w:p w14:paraId="59C7891C" w14:textId="77777777" w:rsidR="003012E9" w:rsidRDefault="003012E9" w:rsidP="003A4EF6">
            <w:pPr>
              <w:pStyle w:val="TAC"/>
              <w:keepNext w:val="0"/>
              <w:keepLines w:val="0"/>
              <w:rPr>
                <w:rFonts w:cs="Arial"/>
                <w:snapToGrid w:val="0"/>
                <w:szCs w:val="18"/>
              </w:rPr>
            </w:pPr>
            <w:r>
              <w:rPr>
                <w:szCs w:val="18"/>
              </w:rPr>
              <w:t>C</w:t>
            </w:r>
            <w:r>
              <w:rPr>
                <w:szCs w:val="18"/>
                <w:lang w:val="fr-FR"/>
              </w:rPr>
              <w:t>045</w:t>
            </w:r>
          </w:p>
        </w:tc>
        <w:tc>
          <w:tcPr>
            <w:tcW w:w="851" w:type="dxa"/>
            <w:tcBorders>
              <w:top w:val="single" w:sz="4" w:space="0" w:color="auto"/>
              <w:left w:val="single" w:sz="4" w:space="0" w:color="auto"/>
              <w:bottom w:val="single" w:sz="4" w:space="0" w:color="auto"/>
              <w:right w:val="single" w:sz="4" w:space="0" w:color="auto"/>
            </w:tcBorders>
            <w:hideMark/>
          </w:tcPr>
          <w:p w14:paraId="56E3D210" w14:textId="77777777" w:rsidR="003012E9" w:rsidRDefault="003012E9" w:rsidP="003A4EF6">
            <w:pPr>
              <w:pStyle w:val="TAC"/>
              <w:keepNext w:val="0"/>
              <w:keepLines w:val="0"/>
              <w:rPr>
                <w:rFonts w:cs="Arial"/>
                <w:snapToGrid w:val="0"/>
                <w:szCs w:val="18"/>
              </w:rPr>
            </w:pPr>
            <w:r>
              <w:rPr>
                <w:szCs w:val="18"/>
              </w:rPr>
              <w:t>C</w:t>
            </w:r>
            <w:r>
              <w:rPr>
                <w:szCs w:val="18"/>
                <w:lang w:val="fr-FR"/>
              </w:rPr>
              <w:t>045</w:t>
            </w:r>
          </w:p>
        </w:tc>
        <w:tc>
          <w:tcPr>
            <w:tcW w:w="709" w:type="dxa"/>
            <w:tcBorders>
              <w:top w:val="single" w:sz="4" w:space="0" w:color="auto"/>
              <w:left w:val="single" w:sz="4" w:space="0" w:color="auto"/>
              <w:bottom w:val="single" w:sz="4" w:space="0" w:color="auto"/>
              <w:right w:val="single" w:sz="4" w:space="0" w:color="auto"/>
            </w:tcBorders>
            <w:hideMark/>
          </w:tcPr>
          <w:p w14:paraId="7CFE86F3" w14:textId="77777777" w:rsidR="003012E9" w:rsidRDefault="003012E9" w:rsidP="003A4EF6">
            <w:pPr>
              <w:pStyle w:val="TAC"/>
              <w:keepNext w:val="0"/>
              <w:keepLines w:val="0"/>
              <w:rPr>
                <w:rFonts w:cs="Arial"/>
                <w:snapToGrid w:val="0"/>
                <w:szCs w:val="18"/>
              </w:rPr>
            </w:pPr>
            <w:r>
              <w:rPr>
                <w:szCs w:val="18"/>
              </w:rPr>
              <w:t>C</w:t>
            </w:r>
            <w:r>
              <w:rPr>
                <w:szCs w:val="18"/>
                <w:lang w:val="fr-FR"/>
              </w:rPr>
              <w:t>045</w:t>
            </w:r>
          </w:p>
        </w:tc>
        <w:tc>
          <w:tcPr>
            <w:tcW w:w="708" w:type="dxa"/>
            <w:tcBorders>
              <w:top w:val="single" w:sz="4" w:space="0" w:color="auto"/>
              <w:left w:val="single" w:sz="4" w:space="0" w:color="auto"/>
              <w:bottom w:val="single" w:sz="4" w:space="0" w:color="auto"/>
              <w:right w:val="single" w:sz="4" w:space="0" w:color="auto"/>
            </w:tcBorders>
            <w:hideMark/>
          </w:tcPr>
          <w:p w14:paraId="4B8C21FF" w14:textId="77777777" w:rsidR="003012E9" w:rsidRDefault="003012E9" w:rsidP="003A4EF6">
            <w:pPr>
              <w:pStyle w:val="TAC"/>
              <w:keepNext w:val="0"/>
              <w:keepLines w:val="0"/>
              <w:rPr>
                <w:rFonts w:cs="Arial"/>
                <w:snapToGrid w:val="0"/>
                <w:szCs w:val="18"/>
              </w:rPr>
            </w:pPr>
            <w:r>
              <w:rPr>
                <w:szCs w:val="18"/>
              </w:rPr>
              <w:t>C</w:t>
            </w:r>
            <w:r>
              <w:rPr>
                <w:szCs w:val="18"/>
                <w:lang w:val="fr-FR"/>
              </w:rPr>
              <w:t>045</w:t>
            </w:r>
          </w:p>
        </w:tc>
        <w:tc>
          <w:tcPr>
            <w:tcW w:w="1276" w:type="dxa"/>
            <w:tcBorders>
              <w:top w:val="single" w:sz="4" w:space="0" w:color="auto"/>
              <w:left w:val="single" w:sz="4" w:space="0" w:color="auto"/>
              <w:bottom w:val="single" w:sz="4" w:space="0" w:color="auto"/>
              <w:right w:val="single" w:sz="4" w:space="0" w:color="auto"/>
            </w:tcBorders>
            <w:hideMark/>
          </w:tcPr>
          <w:p w14:paraId="5A010814" w14:textId="77777777" w:rsidR="003012E9" w:rsidRDefault="003012E9" w:rsidP="003A4EF6">
            <w:pPr>
              <w:pStyle w:val="TAC"/>
              <w:keepNext w:val="0"/>
              <w:keepLines w:val="0"/>
              <w:rPr>
                <w:rFonts w:cs="Arial"/>
                <w:snapToGrid w:val="0"/>
                <w:szCs w:val="18"/>
              </w:rPr>
            </w:pPr>
            <w:r>
              <w:rPr>
                <w:rFonts w:cs="Arial"/>
                <w:snapToGrid w:val="0"/>
                <w:szCs w:val="18"/>
              </w:rPr>
              <w:t>E-UTRAN System Simulator or</w:t>
            </w:r>
          </w:p>
          <w:p w14:paraId="749FDC4D" w14:textId="77777777" w:rsidR="003012E9" w:rsidRDefault="003012E9" w:rsidP="003A4EF6">
            <w:pPr>
              <w:pStyle w:val="TAC"/>
              <w:keepNext w:val="0"/>
              <w:keepLines w:val="0"/>
              <w:rPr>
                <w:rFonts w:cs="Arial"/>
                <w:snapToGrid w:val="0"/>
                <w:szCs w:val="18"/>
              </w:rPr>
            </w:pPr>
            <w:r>
              <w:rPr>
                <w:rFonts w:cs="Arial"/>
                <w:snapToGrid w:val="0"/>
                <w:szCs w:val="18"/>
              </w:rPr>
              <w:t>NB System Simulator</w:t>
            </w:r>
          </w:p>
          <w:p w14:paraId="33D36B89" w14:textId="77777777" w:rsidR="003012E9" w:rsidRDefault="003012E9" w:rsidP="003A4EF6">
            <w:pPr>
              <w:pStyle w:val="TAC"/>
              <w:keepNext w:val="0"/>
              <w:keepLines w:val="0"/>
              <w:rPr>
                <w:rFonts w:cs="Arial"/>
                <w:snapToGrid w:val="0"/>
                <w:szCs w:val="18"/>
                <w:lang w:val="fr-FR"/>
              </w:rPr>
            </w:pPr>
            <w:r>
              <w:rPr>
                <w:rFonts w:cs="Arial"/>
                <w:snapToGrid w:val="0"/>
                <w:szCs w:val="18"/>
              </w:rPr>
              <w:t>(See Note 2</w:t>
            </w:r>
            <w:r>
              <w:rPr>
                <w:rFonts w:cs="Arial"/>
                <w:snapToGrid w:val="0"/>
                <w:szCs w:val="18"/>
                <w:lang w:val="fr-FR"/>
              </w:rPr>
              <w:t>)</w:t>
            </w:r>
          </w:p>
        </w:tc>
        <w:tc>
          <w:tcPr>
            <w:tcW w:w="992" w:type="dxa"/>
            <w:tcBorders>
              <w:top w:val="single" w:sz="4" w:space="0" w:color="auto"/>
              <w:left w:val="single" w:sz="4" w:space="0" w:color="auto"/>
              <w:bottom w:val="single" w:sz="4" w:space="0" w:color="auto"/>
              <w:right w:val="single" w:sz="4" w:space="0" w:color="auto"/>
            </w:tcBorders>
          </w:tcPr>
          <w:p w14:paraId="50D14075"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06A2B29B" w14:textId="77777777" w:rsidR="003012E9" w:rsidRDefault="003012E9" w:rsidP="003A4EF6">
            <w:pPr>
              <w:pStyle w:val="TAC"/>
              <w:keepNext w:val="0"/>
              <w:keepLines w:val="0"/>
              <w:rPr>
                <w:snapToGrid w:val="0"/>
                <w:color w:val="000000"/>
                <w:szCs w:val="18"/>
              </w:rPr>
            </w:pPr>
          </w:p>
        </w:tc>
      </w:tr>
      <w:tr w:rsidR="003012E9" w14:paraId="705A8F2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EB8BE3D" w14:textId="77777777" w:rsidR="003012E9" w:rsidRDefault="003012E9" w:rsidP="003A4EF6">
            <w:pPr>
              <w:pStyle w:val="TAH"/>
              <w:rPr>
                <w:b w:val="0"/>
                <w:snapToGrid w:val="0"/>
                <w:szCs w:val="18"/>
              </w:rPr>
            </w:pPr>
            <w:r>
              <w:rPr>
                <w:b w:val="0"/>
                <w:snapToGrid w:val="0"/>
                <w:szCs w:val="18"/>
              </w:rPr>
              <w:t>100</w:t>
            </w:r>
          </w:p>
        </w:tc>
        <w:tc>
          <w:tcPr>
            <w:tcW w:w="1707" w:type="dxa"/>
            <w:tcBorders>
              <w:top w:val="single" w:sz="4" w:space="0" w:color="auto"/>
              <w:left w:val="single" w:sz="4" w:space="0" w:color="auto"/>
              <w:bottom w:val="single" w:sz="4" w:space="0" w:color="auto"/>
              <w:right w:val="single" w:sz="4" w:space="0" w:color="auto"/>
            </w:tcBorders>
            <w:hideMark/>
          </w:tcPr>
          <w:p w14:paraId="40672352"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NAS signaling priority handling</w:t>
            </w:r>
          </w:p>
        </w:tc>
        <w:tc>
          <w:tcPr>
            <w:tcW w:w="1034" w:type="dxa"/>
            <w:tcBorders>
              <w:top w:val="single" w:sz="4" w:space="0" w:color="auto"/>
              <w:left w:val="single" w:sz="4" w:space="0" w:color="auto"/>
              <w:bottom w:val="single" w:sz="4" w:space="0" w:color="auto"/>
              <w:right w:val="single" w:sz="4" w:space="0" w:color="auto"/>
            </w:tcBorders>
            <w:hideMark/>
          </w:tcPr>
          <w:p w14:paraId="4FC2CFB0" w14:textId="77777777" w:rsidR="003012E9" w:rsidRDefault="003012E9" w:rsidP="003A4EF6">
            <w:pPr>
              <w:pStyle w:val="TAC"/>
              <w:keepNext w:val="0"/>
              <w:keepLines w:val="0"/>
              <w:rPr>
                <w:snapToGrid w:val="0"/>
                <w:color w:val="000000"/>
                <w:szCs w:val="18"/>
              </w:rPr>
            </w:pPr>
            <w:r>
              <w:rPr>
                <w:snapToGrid w:val="0"/>
                <w:color w:val="000000"/>
                <w:szCs w:val="18"/>
              </w:rPr>
              <w:t>Rel-10</w:t>
            </w:r>
          </w:p>
        </w:tc>
        <w:tc>
          <w:tcPr>
            <w:tcW w:w="951" w:type="dxa"/>
            <w:tcBorders>
              <w:top w:val="single" w:sz="4" w:space="0" w:color="auto"/>
              <w:left w:val="single" w:sz="4" w:space="0" w:color="auto"/>
              <w:bottom w:val="single" w:sz="4" w:space="0" w:color="auto"/>
              <w:right w:val="single" w:sz="4" w:space="0" w:color="auto"/>
            </w:tcBorders>
            <w:hideMark/>
          </w:tcPr>
          <w:p w14:paraId="7FA6770A" w14:textId="77777777" w:rsidR="003012E9" w:rsidRDefault="003012E9" w:rsidP="003A4EF6">
            <w:pPr>
              <w:pStyle w:val="TAC"/>
              <w:keepNext w:val="0"/>
              <w:keepLines w:val="0"/>
              <w:rPr>
                <w:snapToGrid w:val="0"/>
                <w:color w:val="000000"/>
                <w:szCs w:val="18"/>
              </w:rPr>
            </w:pPr>
            <w:r>
              <w:rPr>
                <w:snapToGrid w:val="0"/>
                <w:color w:val="000000"/>
                <w:szCs w:val="18"/>
              </w:rPr>
              <w:t>12.1</w:t>
            </w:r>
          </w:p>
        </w:tc>
        <w:tc>
          <w:tcPr>
            <w:tcW w:w="709" w:type="dxa"/>
            <w:tcBorders>
              <w:top w:val="single" w:sz="4" w:space="0" w:color="auto"/>
              <w:left w:val="single" w:sz="4" w:space="0" w:color="auto"/>
              <w:bottom w:val="single" w:sz="4" w:space="0" w:color="auto"/>
              <w:right w:val="single" w:sz="4" w:space="0" w:color="auto"/>
            </w:tcBorders>
            <w:hideMark/>
          </w:tcPr>
          <w:p w14:paraId="3031AE4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CF68B36"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9479F24"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BB0D9C1"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A9EAB5C"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420D824" w14:textId="77777777" w:rsidR="003012E9" w:rsidRDefault="003012E9" w:rsidP="003A4EF6">
            <w:pPr>
              <w:pStyle w:val="TAC"/>
              <w:keepNext w:val="0"/>
              <w:keepLines w:val="0"/>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B10B052" w14:textId="77777777" w:rsidR="003012E9" w:rsidRDefault="003012E9" w:rsidP="003A4EF6">
            <w:pPr>
              <w:pStyle w:val="TAC"/>
              <w:keepNext w:val="0"/>
              <w:keepLines w:val="0"/>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A49326C"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65204428"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21E3942A" w14:textId="77777777" w:rsidR="003012E9" w:rsidRDefault="003012E9" w:rsidP="003A4EF6">
            <w:pPr>
              <w:pStyle w:val="TAC"/>
              <w:keepNext w:val="0"/>
              <w:keepLines w:val="0"/>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2B7DCBC" w14:textId="77777777" w:rsidR="003012E9" w:rsidRDefault="003012E9" w:rsidP="003A4EF6">
            <w:pPr>
              <w:pStyle w:val="TAC"/>
              <w:keepNext w:val="0"/>
              <w:keepLines w:val="0"/>
            </w:pPr>
            <w:r>
              <w:rPr>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9BEB18"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296C68B"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D4B9FA2"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4937DB39"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7EE1FD95"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ECA4234" w14:textId="77777777" w:rsidR="003012E9" w:rsidRDefault="003012E9" w:rsidP="003A4EF6">
            <w:pPr>
              <w:pStyle w:val="TAC"/>
              <w:keepNext w:val="0"/>
              <w:keepLines w:val="0"/>
              <w:rPr>
                <w:snapToGrid w:val="0"/>
                <w:color w:val="000000"/>
                <w:szCs w:val="18"/>
              </w:rPr>
            </w:pPr>
          </w:p>
        </w:tc>
      </w:tr>
      <w:tr w:rsidR="003012E9" w14:paraId="36BBD49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D325881" w14:textId="77777777" w:rsidR="003012E9" w:rsidRDefault="003012E9" w:rsidP="003A4EF6">
            <w:pPr>
              <w:pStyle w:val="TAH"/>
              <w:rPr>
                <w:b w:val="0"/>
                <w:snapToGrid w:val="0"/>
                <w:szCs w:val="18"/>
              </w:rPr>
            </w:pPr>
            <w:r>
              <w:rPr>
                <w:b w:val="0"/>
                <w:snapToGrid w:val="0"/>
                <w:szCs w:val="18"/>
              </w:rPr>
              <w:t>101</w:t>
            </w:r>
          </w:p>
        </w:tc>
        <w:tc>
          <w:tcPr>
            <w:tcW w:w="1707" w:type="dxa"/>
            <w:tcBorders>
              <w:top w:val="single" w:sz="4" w:space="0" w:color="auto"/>
              <w:left w:val="single" w:sz="4" w:space="0" w:color="auto"/>
              <w:bottom w:val="single" w:sz="4" w:space="0" w:color="auto"/>
              <w:right w:val="single" w:sz="4" w:space="0" w:color="auto"/>
            </w:tcBorders>
            <w:hideMark/>
          </w:tcPr>
          <w:p w14:paraId="6F7A3396"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NMO I Network Mode of Operation I handling </w:t>
            </w:r>
          </w:p>
        </w:tc>
        <w:tc>
          <w:tcPr>
            <w:tcW w:w="1034" w:type="dxa"/>
            <w:tcBorders>
              <w:top w:val="single" w:sz="4" w:space="0" w:color="auto"/>
              <w:left w:val="single" w:sz="4" w:space="0" w:color="auto"/>
              <w:bottom w:val="single" w:sz="4" w:space="0" w:color="auto"/>
              <w:right w:val="single" w:sz="4" w:space="0" w:color="auto"/>
            </w:tcBorders>
            <w:hideMark/>
          </w:tcPr>
          <w:p w14:paraId="3E1A02D2" w14:textId="77777777" w:rsidR="003012E9" w:rsidRDefault="003012E9" w:rsidP="003A4EF6">
            <w:pPr>
              <w:pStyle w:val="TAC"/>
              <w:keepNext w:val="0"/>
              <w:keepLines w:val="0"/>
              <w:rPr>
                <w:snapToGrid w:val="0"/>
                <w:color w:val="000000"/>
                <w:szCs w:val="18"/>
              </w:rPr>
            </w:pPr>
            <w:r>
              <w:rPr>
                <w:snapToGrid w:val="0"/>
                <w:color w:val="000000"/>
                <w:szCs w:val="18"/>
              </w:rPr>
              <w:t>Rel-10</w:t>
            </w:r>
          </w:p>
        </w:tc>
        <w:tc>
          <w:tcPr>
            <w:tcW w:w="951" w:type="dxa"/>
            <w:tcBorders>
              <w:top w:val="single" w:sz="4" w:space="0" w:color="auto"/>
              <w:left w:val="single" w:sz="4" w:space="0" w:color="auto"/>
              <w:bottom w:val="single" w:sz="4" w:space="0" w:color="auto"/>
              <w:right w:val="single" w:sz="4" w:space="0" w:color="auto"/>
            </w:tcBorders>
            <w:hideMark/>
          </w:tcPr>
          <w:p w14:paraId="06EAF98D" w14:textId="77777777" w:rsidR="003012E9" w:rsidRDefault="003012E9" w:rsidP="003A4EF6">
            <w:pPr>
              <w:pStyle w:val="TAC"/>
              <w:keepNext w:val="0"/>
              <w:keepLines w:val="0"/>
              <w:rPr>
                <w:snapToGrid w:val="0"/>
                <w:color w:val="000000"/>
                <w:szCs w:val="18"/>
              </w:rPr>
            </w:pPr>
            <w:r>
              <w:rPr>
                <w:snapToGrid w:val="0"/>
                <w:color w:val="000000"/>
                <w:szCs w:val="18"/>
              </w:rPr>
              <w:t>12.2</w:t>
            </w:r>
          </w:p>
        </w:tc>
        <w:tc>
          <w:tcPr>
            <w:tcW w:w="709" w:type="dxa"/>
            <w:tcBorders>
              <w:top w:val="single" w:sz="4" w:space="0" w:color="auto"/>
              <w:left w:val="single" w:sz="4" w:space="0" w:color="auto"/>
              <w:bottom w:val="single" w:sz="4" w:space="0" w:color="auto"/>
              <w:right w:val="single" w:sz="4" w:space="0" w:color="auto"/>
            </w:tcBorders>
            <w:hideMark/>
          </w:tcPr>
          <w:p w14:paraId="7F743FB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9BDDAE7"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3838E08"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8ECB900"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C8204A6" w14:textId="77777777" w:rsidR="003012E9" w:rsidRDefault="003012E9" w:rsidP="003A4EF6">
            <w:pPr>
              <w:pStyle w:val="TAC"/>
              <w:keepNext w:val="0"/>
              <w:keepLines w:val="0"/>
              <w:rPr>
                <w:bCs/>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2F9315E" w14:textId="77777777" w:rsidR="003012E9" w:rsidRDefault="003012E9" w:rsidP="003A4EF6">
            <w:pPr>
              <w:pStyle w:val="TAC"/>
              <w:keepNext w:val="0"/>
              <w:keepLines w:val="0"/>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CE7AD8E" w14:textId="77777777" w:rsidR="003012E9" w:rsidRDefault="003012E9" w:rsidP="003A4EF6">
            <w:pPr>
              <w:pStyle w:val="TAC"/>
              <w:keepNext w:val="0"/>
              <w:keepLines w:val="0"/>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EF9E238"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5368830A"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6B780AD8" w14:textId="77777777" w:rsidR="003012E9" w:rsidRDefault="003012E9" w:rsidP="003A4EF6">
            <w:pPr>
              <w:pStyle w:val="TAC"/>
              <w:keepNext w:val="0"/>
              <w:keepLines w:val="0"/>
            </w:pPr>
            <w:r>
              <w:t>N/A</w:t>
            </w:r>
          </w:p>
        </w:tc>
        <w:tc>
          <w:tcPr>
            <w:tcW w:w="708" w:type="dxa"/>
            <w:tcBorders>
              <w:top w:val="single" w:sz="4" w:space="0" w:color="auto"/>
              <w:left w:val="single" w:sz="4" w:space="0" w:color="auto"/>
              <w:bottom w:val="single" w:sz="4" w:space="0" w:color="auto"/>
              <w:right w:val="single" w:sz="4" w:space="0" w:color="auto"/>
            </w:tcBorders>
            <w:hideMark/>
          </w:tcPr>
          <w:p w14:paraId="7744F61A" w14:textId="77777777" w:rsidR="003012E9" w:rsidRDefault="003012E9" w:rsidP="003A4EF6">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hideMark/>
          </w:tcPr>
          <w:p w14:paraId="2BA24A8B" w14:textId="77777777" w:rsidR="003012E9" w:rsidRDefault="003012E9" w:rsidP="003A4EF6">
            <w:pPr>
              <w:pStyle w:val="TAC"/>
              <w:keepNext w:val="0"/>
              <w:keepLines w:val="0"/>
              <w:rPr>
                <w:rFonts w:cs="Arial"/>
                <w:snapToGrid w:val="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0C127D28" w14:textId="77777777" w:rsidR="003012E9" w:rsidRDefault="003012E9" w:rsidP="003A4EF6">
            <w:pPr>
              <w:pStyle w:val="TAC"/>
              <w:keepNext w:val="0"/>
              <w:keepLines w:val="0"/>
              <w:rPr>
                <w:rFonts w:cs="Arial"/>
                <w:snapToGrid w:val="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3C582606" w14:textId="77777777" w:rsidR="003012E9" w:rsidRDefault="003012E9" w:rsidP="003A4EF6">
            <w:pPr>
              <w:pStyle w:val="TAC"/>
              <w:keepNext w:val="0"/>
              <w:keepLines w:val="0"/>
              <w:rPr>
                <w:rFonts w:cs="Arial"/>
                <w:snapToGrid w:val="0"/>
                <w:szCs w:val="18"/>
              </w:rPr>
            </w:pPr>
            <w:r>
              <w:t>N/A</w:t>
            </w:r>
          </w:p>
        </w:tc>
        <w:tc>
          <w:tcPr>
            <w:tcW w:w="1276" w:type="dxa"/>
            <w:tcBorders>
              <w:top w:val="single" w:sz="4" w:space="0" w:color="auto"/>
              <w:left w:val="single" w:sz="4" w:space="0" w:color="auto"/>
              <w:bottom w:val="single" w:sz="4" w:space="0" w:color="auto"/>
              <w:right w:val="single" w:sz="4" w:space="0" w:color="auto"/>
            </w:tcBorders>
            <w:hideMark/>
          </w:tcPr>
          <w:p w14:paraId="1CB77A64"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45DF095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8776073" w14:textId="77777777" w:rsidR="003012E9" w:rsidRDefault="003012E9" w:rsidP="003A4EF6">
            <w:pPr>
              <w:pStyle w:val="TAC"/>
              <w:keepNext w:val="0"/>
              <w:keepLines w:val="0"/>
              <w:rPr>
                <w:snapToGrid w:val="0"/>
                <w:color w:val="000000"/>
                <w:szCs w:val="18"/>
              </w:rPr>
            </w:pPr>
          </w:p>
        </w:tc>
      </w:tr>
      <w:tr w:rsidR="003012E9" w14:paraId="6D87309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ED6D91A" w14:textId="77777777" w:rsidR="003012E9" w:rsidRDefault="003012E9" w:rsidP="003A4EF6">
            <w:pPr>
              <w:pStyle w:val="TAH"/>
              <w:rPr>
                <w:b w:val="0"/>
                <w:snapToGrid w:val="0"/>
                <w:szCs w:val="18"/>
              </w:rPr>
            </w:pPr>
            <w:r>
              <w:rPr>
                <w:b w:val="0"/>
                <w:snapToGrid w:val="0"/>
                <w:szCs w:val="18"/>
              </w:rPr>
              <w:t>102</w:t>
            </w:r>
          </w:p>
        </w:tc>
        <w:tc>
          <w:tcPr>
            <w:tcW w:w="1707" w:type="dxa"/>
            <w:tcBorders>
              <w:top w:val="single" w:sz="4" w:space="0" w:color="auto"/>
              <w:left w:val="single" w:sz="4" w:space="0" w:color="auto"/>
              <w:bottom w:val="single" w:sz="4" w:space="0" w:color="auto"/>
              <w:right w:val="single" w:sz="4" w:space="0" w:color="auto"/>
            </w:tcBorders>
            <w:hideMark/>
          </w:tcPr>
          <w:p w14:paraId="7353A225" w14:textId="77777777" w:rsidR="003012E9" w:rsidRDefault="003012E9" w:rsidP="003A4EF6">
            <w:pPr>
              <w:pStyle w:val="TAL"/>
              <w:keepNext w:val="0"/>
              <w:keepLines w:val="0"/>
              <w:rPr>
                <w:rFonts w:cs="Arial"/>
              </w:rPr>
            </w:pPr>
            <w:r>
              <w:rPr>
                <w:rFonts w:cs="Arial"/>
              </w:rPr>
              <w:t>Void</w:t>
            </w:r>
          </w:p>
        </w:tc>
        <w:tc>
          <w:tcPr>
            <w:tcW w:w="1034" w:type="dxa"/>
            <w:tcBorders>
              <w:top w:val="single" w:sz="4" w:space="0" w:color="auto"/>
              <w:left w:val="single" w:sz="4" w:space="0" w:color="auto"/>
              <w:bottom w:val="single" w:sz="4" w:space="0" w:color="auto"/>
              <w:right w:val="single" w:sz="4" w:space="0" w:color="auto"/>
            </w:tcBorders>
            <w:hideMark/>
          </w:tcPr>
          <w:p w14:paraId="6A804E44" w14:textId="77777777" w:rsidR="003012E9" w:rsidRDefault="003012E9" w:rsidP="003A4EF6">
            <w:pPr>
              <w:pStyle w:val="TAC"/>
              <w:keepNext w:val="0"/>
              <w:keepLines w:val="0"/>
              <w:rPr>
                <w:snapToGrid w:val="0"/>
                <w:color w:val="000000"/>
                <w:szCs w:val="18"/>
              </w:rPr>
            </w:pPr>
            <w:r>
              <w:rPr>
                <w:snapToGrid w:val="0"/>
                <w:color w:val="000000"/>
                <w:szCs w:val="18"/>
              </w:rPr>
              <w:t>Rel-10</w:t>
            </w:r>
          </w:p>
        </w:tc>
        <w:tc>
          <w:tcPr>
            <w:tcW w:w="951" w:type="dxa"/>
            <w:tcBorders>
              <w:top w:val="single" w:sz="4" w:space="0" w:color="auto"/>
              <w:left w:val="single" w:sz="4" w:space="0" w:color="auto"/>
              <w:bottom w:val="single" w:sz="4" w:space="0" w:color="auto"/>
              <w:right w:val="single" w:sz="4" w:space="0" w:color="auto"/>
            </w:tcBorders>
            <w:hideMark/>
          </w:tcPr>
          <w:p w14:paraId="57476509" w14:textId="77777777" w:rsidR="003012E9" w:rsidRDefault="003012E9" w:rsidP="003A4EF6">
            <w:pPr>
              <w:pStyle w:val="TAC"/>
              <w:keepNext w:val="0"/>
              <w:keepLines w:val="0"/>
              <w:rPr>
                <w:snapToGrid w:val="0"/>
                <w:color w:val="000000"/>
                <w:szCs w:val="18"/>
              </w:rPr>
            </w:pPr>
            <w:r>
              <w:rPr>
                <w:snapToGrid w:val="0"/>
                <w:color w:val="000000"/>
                <w:szCs w:val="18"/>
              </w:rPr>
              <w:t>12.3</w:t>
            </w:r>
          </w:p>
        </w:tc>
        <w:tc>
          <w:tcPr>
            <w:tcW w:w="709" w:type="dxa"/>
            <w:tcBorders>
              <w:top w:val="single" w:sz="4" w:space="0" w:color="auto"/>
              <w:left w:val="single" w:sz="4" w:space="0" w:color="auto"/>
              <w:bottom w:val="single" w:sz="4" w:space="0" w:color="auto"/>
              <w:right w:val="single" w:sz="4" w:space="0" w:color="auto"/>
            </w:tcBorders>
            <w:hideMark/>
          </w:tcPr>
          <w:p w14:paraId="68FBFE6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65BCA7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A72827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604875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6C8181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5506F1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9C2854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67F7FA9"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045136D6"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3AB16B50" w14:textId="77777777" w:rsidR="003012E9" w:rsidRDefault="003012E9" w:rsidP="003A4EF6">
            <w:pPr>
              <w:pStyle w:val="TAC"/>
              <w:keepNext w:val="0"/>
              <w:keepLines w:val="0"/>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36E9F0C" w14:textId="77777777" w:rsidR="003012E9" w:rsidRDefault="003012E9" w:rsidP="003A4EF6">
            <w:pPr>
              <w:pStyle w:val="TAC"/>
              <w:keepNext w:val="0"/>
              <w:keepLines w:val="0"/>
            </w:pPr>
            <w:r>
              <w:rPr>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D8780A" w14:textId="77777777" w:rsidR="003012E9" w:rsidRDefault="003012E9" w:rsidP="003A4EF6">
            <w:pPr>
              <w:pStyle w:val="TAC"/>
              <w:keepNext w:val="0"/>
              <w:keepLines w:val="0"/>
              <w:rPr>
                <w:rFonts w:cs="Arial"/>
                <w:snapToGrid w:val="0"/>
                <w:szCs w:val="18"/>
                <w:lang w:val="fr-FR"/>
              </w:rPr>
            </w:pPr>
            <w:r>
              <w:rPr>
                <w:snapToGrid w:val="0"/>
                <w:color w:val="000000"/>
                <w:szCs w:val="18"/>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C81C197" w14:textId="77777777" w:rsidR="003012E9" w:rsidRDefault="003012E9" w:rsidP="003A4EF6">
            <w:pPr>
              <w:pStyle w:val="TAC"/>
              <w:keepNext w:val="0"/>
              <w:keepLines w:val="0"/>
              <w:rPr>
                <w:rFonts w:cs="Arial"/>
                <w:snapToGrid w:val="0"/>
                <w:szCs w:val="18"/>
              </w:rPr>
            </w:pPr>
            <w:r>
              <w:rPr>
                <w:snapToGrid w:val="0"/>
                <w:color w:val="000000"/>
                <w:szCs w:val="18"/>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78ECB344" w14:textId="77777777" w:rsidR="003012E9" w:rsidRDefault="003012E9" w:rsidP="003A4EF6">
            <w:pPr>
              <w:pStyle w:val="TAC"/>
              <w:keepNext w:val="0"/>
              <w:keepLines w:val="0"/>
              <w:rPr>
                <w:rFonts w:cs="Arial"/>
                <w:snapToGrid w:val="0"/>
                <w:szCs w:val="18"/>
              </w:rPr>
            </w:pPr>
            <w:r>
              <w:rPr>
                <w:snapToGrid w:val="0"/>
                <w:color w:val="000000"/>
                <w:szCs w:val="18"/>
                <w:lang w:val="fr-FR"/>
              </w:rPr>
              <w:t>N/A</w:t>
            </w:r>
          </w:p>
        </w:tc>
        <w:tc>
          <w:tcPr>
            <w:tcW w:w="1276" w:type="dxa"/>
            <w:tcBorders>
              <w:top w:val="single" w:sz="4" w:space="0" w:color="auto"/>
              <w:left w:val="single" w:sz="4" w:space="0" w:color="auto"/>
              <w:bottom w:val="single" w:sz="4" w:space="0" w:color="auto"/>
              <w:right w:val="single" w:sz="4" w:space="0" w:color="auto"/>
            </w:tcBorders>
            <w:hideMark/>
          </w:tcPr>
          <w:p w14:paraId="2BA629BF"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209C498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6BE4C70" w14:textId="77777777" w:rsidR="003012E9" w:rsidRDefault="003012E9" w:rsidP="003A4EF6">
            <w:pPr>
              <w:pStyle w:val="TAC"/>
              <w:keepNext w:val="0"/>
              <w:keepLines w:val="0"/>
              <w:rPr>
                <w:snapToGrid w:val="0"/>
                <w:color w:val="000000"/>
                <w:szCs w:val="18"/>
              </w:rPr>
            </w:pPr>
          </w:p>
        </w:tc>
      </w:tr>
      <w:tr w:rsidR="003012E9" w14:paraId="37CB51E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65FEAC4" w14:textId="77777777" w:rsidR="003012E9" w:rsidRDefault="003012E9" w:rsidP="003A4EF6">
            <w:pPr>
              <w:pStyle w:val="TAH"/>
              <w:rPr>
                <w:b w:val="0"/>
                <w:snapToGrid w:val="0"/>
                <w:szCs w:val="18"/>
              </w:rPr>
            </w:pPr>
            <w:r>
              <w:rPr>
                <w:b w:val="0"/>
                <w:snapToGrid w:val="0"/>
                <w:szCs w:val="18"/>
              </w:rPr>
              <w:lastRenderedPageBreak/>
              <w:t>103</w:t>
            </w:r>
          </w:p>
        </w:tc>
        <w:tc>
          <w:tcPr>
            <w:tcW w:w="1707" w:type="dxa"/>
            <w:tcBorders>
              <w:top w:val="single" w:sz="4" w:space="0" w:color="auto"/>
              <w:left w:val="single" w:sz="4" w:space="0" w:color="auto"/>
              <w:bottom w:val="single" w:sz="4" w:space="0" w:color="auto"/>
              <w:right w:val="single" w:sz="4" w:space="0" w:color="auto"/>
            </w:tcBorders>
            <w:hideMark/>
          </w:tcPr>
          <w:p w14:paraId="58BE6035"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Verifying Minimum Periodic Search Timer</w:t>
            </w:r>
          </w:p>
        </w:tc>
        <w:tc>
          <w:tcPr>
            <w:tcW w:w="1034" w:type="dxa"/>
            <w:tcBorders>
              <w:top w:val="single" w:sz="4" w:space="0" w:color="auto"/>
              <w:left w:val="single" w:sz="4" w:space="0" w:color="auto"/>
              <w:bottom w:val="single" w:sz="4" w:space="0" w:color="auto"/>
              <w:right w:val="single" w:sz="4" w:space="0" w:color="auto"/>
            </w:tcBorders>
            <w:hideMark/>
          </w:tcPr>
          <w:p w14:paraId="1A7DA69A" w14:textId="77777777" w:rsidR="003012E9" w:rsidRDefault="003012E9" w:rsidP="003A4EF6">
            <w:pPr>
              <w:pStyle w:val="TAC"/>
              <w:keepNext w:val="0"/>
              <w:keepLines w:val="0"/>
              <w:rPr>
                <w:snapToGrid w:val="0"/>
                <w:color w:val="000000"/>
                <w:szCs w:val="18"/>
              </w:rPr>
            </w:pPr>
            <w:r>
              <w:rPr>
                <w:snapToGrid w:val="0"/>
                <w:color w:val="000000"/>
                <w:szCs w:val="18"/>
              </w:rPr>
              <w:t>Rel-10</w:t>
            </w:r>
          </w:p>
        </w:tc>
        <w:tc>
          <w:tcPr>
            <w:tcW w:w="951" w:type="dxa"/>
            <w:tcBorders>
              <w:top w:val="single" w:sz="4" w:space="0" w:color="auto"/>
              <w:left w:val="single" w:sz="4" w:space="0" w:color="auto"/>
              <w:bottom w:val="single" w:sz="4" w:space="0" w:color="auto"/>
              <w:right w:val="single" w:sz="4" w:space="0" w:color="auto"/>
            </w:tcBorders>
            <w:hideMark/>
          </w:tcPr>
          <w:p w14:paraId="616D1126" w14:textId="77777777" w:rsidR="003012E9" w:rsidRDefault="003012E9" w:rsidP="003A4EF6">
            <w:pPr>
              <w:pStyle w:val="TAC"/>
              <w:keepNext w:val="0"/>
              <w:keepLines w:val="0"/>
              <w:rPr>
                <w:snapToGrid w:val="0"/>
                <w:color w:val="000000"/>
                <w:szCs w:val="18"/>
              </w:rPr>
            </w:pPr>
            <w:r>
              <w:rPr>
                <w:snapToGrid w:val="0"/>
                <w:color w:val="000000"/>
                <w:szCs w:val="18"/>
              </w:rPr>
              <w:t>12.4</w:t>
            </w:r>
          </w:p>
        </w:tc>
        <w:tc>
          <w:tcPr>
            <w:tcW w:w="709" w:type="dxa"/>
            <w:tcBorders>
              <w:top w:val="single" w:sz="4" w:space="0" w:color="auto"/>
              <w:left w:val="single" w:sz="4" w:space="0" w:color="auto"/>
              <w:bottom w:val="single" w:sz="4" w:space="0" w:color="auto"/>
              <w:right w:val="single" w:sz="4" w:space="0" w:color="auto"/>
            </w:tcBorders>
            <w:hideMark/>
          </w:tcPr>
          <w:p w14:paraId="3037C94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73186E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2112B2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7B14BD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7B7347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A64D6B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98E966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E2DD346"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1F0F120D"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20344C99" w14:textId="77777777" w:rsidR="003012E9" w:rsidRDefault="003012E9" w:rsidP="003A4EF6">
            <w:pPr>
              <w:pStyle w:val="TAC"/>
              <w:keepNext w:val="0"/>
              <w:keepLines w:val="0"/>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16B5530" w14:textId="77777777" w:rsidR="003012E9" w:rsidRDefault="003012E9" w:rsidP="003A4EF6">
            <w:pPr>
              <w:pStyle w:val="TAC"/>
              <w:keepNext w:val="0"/>
              <w:keepLines w:val="0"/>
            </w:pPr>
            <w:r>
              <w:rPr>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AFD07A"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DDC172"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2530630"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662115C2"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1E4CA7C5"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DCCE071" w14:textId="77777777" w:rsidR="003012E9" w:rsidRDefault="003012E9" w:rsidP="003A4EF6">
            <w:pPr>
              <w:pStyle w:val="TAC"/>
              <w:keepNext w:val="0"/>
              <w:keepLines w:val="0"/>
              <w:rPr>
                <w:snapToGrid w:val="0"/>
                <w:color w:val="000000"/>
                <w:szCs w:val="18"/>
              </w:rPr>
            </w:pPr>
          </w:p>
        </w:tc>
      </w:tr>
      <w:tr w:rsidR="003012E9" w14:paraId="2EC2B57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E10DDE9" w14:textId="77777777" w:rsidR="003012E9" w:rsidRDefault="003012E9" w:rsidP="003A4EF6">
            <w:pPr>
              <w:pStyle w:val="TAH"/>
              <w:rPr>
                <w:b w:val="0"/>
                <w:snapToGrid w:val="0"/>
                <w:szCs w:val="18"/>
              </w:rPr>
            </w:pPr>
            <w:r>
              <w:rPr>
                <w:b w:val="0"/>
                <w:snapToGrid w:val="0"/>
                <w:szCs w:val="18"/>
              </w:rPr>
              <w:t>104</w:t>
            </w:r>
          </w:p>
        </w:tc>
        <w:tc>
          <w:tcPr>
            <w:tcW w:w="1707" w:type="dxa"/>
            <w:tcBorders>
              <w:top w:val="single" w:sz="4" w:space="0" w:color="auto"/>
              <w:left w:val="single" w:sz="4" w:space="0" w:color="auto"/>
              <w:bottom w:val="single" w:sz="4" w:space="0" w:color="auto"/>
              <w:right w:val="single" w:sz="4" w:space="0" w:color="auto"/>
            </w:tcBorders>
            <w:hideMark/>
          </w:tcPr>
          <w:p w14:paraId="381DFDD3"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Extended access barring handling</w:t>
            </w:r>
          </w:p>
        </w:tc>
        <w:tc>
          <w:tcPr>
            <w:tcW w:w="1034" w:type="dxa"/>
            <w:tcBorders>
              <w:top w:val="single" w:sz="4" w:space="0" w:color="auto"/>
              <w:left w:val="single" w:sz="4" w:space="0" w:color="auto"/>
              <w:bottom w:val="single" w:sz="4" w:space="0" w:color="auto"/>
              <w:right w:val="single" w:sz="4" w:space="0" w:color="auto"/>
            </w:tcBorders>
            <w:hideMark/>
          </w:tcPr>
          <w:p w14:paraId="719F5ABF" w14:textId="77777777" w:rsidR="003012E9" w:rsidRDefault="003012E9" w:rsidP="003A4EF6">
            <w:pPr>
              <w:pStyle w:val="TAC"/>
              <w:keepNext w:val="0"/>
              <w:keepLines w:val="0"/>
              <w:rPr>
                <w:snapToGrid w:val="0"/>
                <w:color w:val="000000"/>
                <w:szCs w:val="18"/>
              </w:rPr>
            </w:pPr>
            <w:r>
              <w:rPr>
                <w:snapToGrid w:val="0"/>
                <w:color w:val="000000"/>
                <w:szCs w:val="18"/>
              </w:rPr>
              <w:t>Rel-10</w:t>
            </w:r>
          </w:p>
        </w:tc>
        <w:tc>
          <w:tcPr>
            <w:tcW w:w="951" w:type="dxa"/>
            <w:tcBorders>
              <w:top w:val="single" w:sz="4" w:space="0" w:color="auto"/>
              <w:left w:val="single" w:sz="4" w:space="0" w:color="auto"/>
              <w:bottom w:val="single" w:sz="4" w:space="0" w:color="auto"/>
              <w:right w:val="single" w:sz="4" w:space="0" w:color="auto"/>
            </w:tcBorders>
            <w:hideMark/>
          </w:tcPr>
          <w:p w14:paraId="09693C17" w14:textId="77777777" w:rsidR="003012E9" w:rsidRDefault="003012E9" w:rsidP="003A4EF6">
            <w:pPr>
              <w:pStyle w:val="TAC"/>
              <w:keepNext w:val="0"/>
              <w:keepLines w:val="0"/>
              <w:rPr>
                <w:snapToGrid w:val="0"/>
                <w:color w:val="000000"/>
                <w:szCs w:val="18"/>
              </w:rPr>
            </w:pPr>
            <w:r>
              <w:rPr>
                <w:snapToGrid w:val="0"/>
                <w:color w:val="000000"/>
                <w:szCs w:val="18"/>
              </w:rPr>
              <w:t>12.5</w:t>
            </w:r>
          </w:p>
        </w:tc>
        <w:tc>
          <w:tcPr>
            <w:tcW w:w="709" w:type="dxa"/>
            <w:tcBorders>
              <w:top w:val="single" w:sz="4" w:space="0" w:color="auto"/>
              <w:left w:val="single" w:sz="4" w:space="0" w:color="auto"/>
              <w:bottom w:val="single" w:sz="4" w:space="0" w:color="auto"/>
              <w:right w:val="single" w:sz="4" w:space="0" w:color="auto"/>
            </w:tcBorders>
            <w:hideMark/>
          </w:tcPr>
          <w:p w14:paraId="2532E4A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C7A60D0"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DE0E15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732391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CC45FA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49643A9"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3AE9AD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C77DC6A"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6D4F96F6"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215F4E02" w14:textId="77777777" w:rsidR="003012E9" w:rsidRDefault="003012E9" w:rsidP="003A4EF6">
            <w:pPr>
              <w:pStyle w:val="TAC"/>
              <w:keepNext w:val="0"/>
              <w:keepLines w:val="0"/>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0407944" w14:textId="77777777" w:rsidR="003012E9" w:rsidRDefault="003012E9" w:rsidP="003A4EF6">
            <w:pPr>
              <w:pStyle w:val="TAC"/>
              <w:keepNext w:val="0"/>
              <w:keepLines w:val="0"/>
            </w:pPr>
            <w:r>
              <w:rPr>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791E0A"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5823488"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F262982"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61353D7"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5E84436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31BDB8F" w14:textId="77777777" w:rsidR="003012E9" w:rsidRDefault="003012E9" w:rsidP="003A4EF6">
            <w:pPr>
              <w:pStyle w:val="TAC"/>
              <w:keepNext w:val="0"/>
              <w:keepLines w:val="0"/>
              <w:rPr>
                <w:snapToGrid w:val="0"/>
                <w:color w:val="000000"/>
                <w:szCs w:val="18"/>
              </w:rPr>
            </w:pPr>
          </w:p>
        </w:tc>
      </w:tr>
      <w:tr w:rsidR="003012E9" w14:paraId="2C67A7A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EB7AE9A" w14:textId="77777777" w:rsidR="003012E9" w:rsidRDefault="003012E9" w:rsidP="003A4EF6">
            <w:pPr>
              <w:pStyle w:val="TAH"/>
              <w:rPr>
                <w:b w:val="0"/>
                <w:snapToGrid w:val="0"/>
                <w:szCs w:val="18"/>
              </w:rPr>
            </w:pPr>
            <w:r>
              <w:rPr>
                <w:b w:val="0"/>
                <w:snapToGrid w:val="0"/>
                <w:szCs w:val="18"/>
              </w:rPr>
              <w:t>105</w:t>
            </w:r>
          </w:p>
        </w:tc>
        <w:tc>
          <w:tcPr>
            <w:tcW w:w="1707" w:type="dxa"/>
            <w:tcBorders>
              <w:top w:val="single" w:sz="4" w:space="0" w:color="auto"/>
              <w:left w:val="single" w:sz="4" w:space="0" w:color="auto"/>
              <w:bottom w:val="single" w:sz="4" w:space="0" w:color="auto"/>
              <w:right w:val="single" w:sz="4" w:space="0" w:color="auto"/>
            </w:tcBorders>
            <w:hideMark/>
          </w:tcPr>
          <w:p w14:paraId="67B24221"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Verifying Timer T3245 Behaviour</w:t>
            </w:r>
          </w:p>
        </w:tc>
        <w:tc>
          <w:tcPr>
            <w:tcW w:w="1034" w:type="dxa"/>
            <w:tcBorders>
              <w:top w:val="single" w:sz="4" w:space="0" w:color="auto"/>
              <w:left w:val="single" w:sz="4" w:space="0" w:color="auto"/>
              <w:bottom w:val="single" w:sz="4" w:space="0" w:color="auto"/>
              <w:right w:val="single" w:sz="4" w:space="0" w:color="auto"/>
            </w:tcBorders>
            <w:hideMark/>
          </w:tcPr>
          <w:p w14:paraId="3C9FD351" w14:textId="77777777" w:rsidR="003012E9" w:rsidRDefault="003012E9" w:rsidP="003A4EF6">
            <w:pPr>
              <w:pStyle w:val="TAC"/>
              <w:keepNext w:val="0"/>
              <w:keepLines w:val="0"/>
              <w:rPr>
                <w:snapToGrid w:val="0"/>
                <w:color w:val="000000"/>
                <w:szCs w:val="18"/>
              </w:rPr>
            </w:pPr>
            <w:r>
              <w:rPr>
                <w:snapToGrid w:val="0"/>
                <w:color w:val="000000"/>
                <w:szCs w:val="18"/>
              </w:rPr>
              <w:t>Rel-10</w:t>
            </w:r>
          </w:p>
        </w:tc>
        <w:tc>
          <w:tcPr>
            <w:tcW w:w="951" w:type="dxa"/>
            <w:tcBorders>
              <w:top w:val="single" w:sz="4" w:space="0" w:color="auto"/>
              <w:left w:val="single" w:sz="4" w:space="0" w:color="auto"/>
              <w:bottom w:val="single" w:sz="4" w:space="0" w:color="auto"/>
              <w:right w:val="single" w:sz="4" w:space="0" w:color="auto"/>
            </w:tcBorders>
            <w:hideMark/>
          </w:tcPr>
          <w:p w14:paraId="5A7A9068" w14:textId="77777777" w:rsidR="003012E9" w:rsidRDefault="003012E9" w:rsidP="003A4EF6">
            <w:pPr>
              <w:pStyle w:val="TAC"/>
              <w:keepNext w:val="0"/>
              <w:keepLines w:val="0"/>
              <w:rPr>
                <w:snapToGrid w:val="0"/>
                <w:color w:val="000000"/>
                <w:szCs w:val="18"/>
              </w:rPr>
            </w:pPr>
            <w:r>
              <w:rPr>
                <w:snapToGrid w:val="0"/>
                <w:color w:val="000000"/>
                <w:szCs w:val="18"/>
              </w:rPr>
              <w:t>12.6</w:t>
            </w:r>
          </w:p>
        </w:tc>
        <w:tc>
          <w:tcPr>
            <w:tcW w:w="709" w:type="dxa"/>
            <w:tcBorders>
              <w:top w:val="single" w:sz="4" w:space="0" w:color="auto"/>
              <w:left w:val="single" w:sz="4" w:space="0" w:color="auto"/>
              <w:bottom w:val="single" w:sz="4" w:space="0" w:color="auto"/>
              <w:right w:val="single" w:sz="4" w:space="0" w:color="auto"/>
            </w:tcBorders>
            <w:hideMark/>
          </w:tcPr>
          <w:p w14:paraId="2B02D8A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73E1D3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4F48B3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48CD56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9E4B5C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61D69F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176A25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F3F92C3"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74EE400B"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731BD3EA" w14:textId="77777777" w:rsidR="003012E9" w:rsidRDefault="003012E9" w:rsidP="003A4EF6">
            <w:pPr>
              <w:pStyle w:val="TAC"/>
              <w:keepNext w:val="0"/>
              <w:keepLines w:val="0"/>
            </w:pPr>
            <w:r>
              <w:rPr>
                <w:snapToGrid w:val="0"/>
                <w:color w:val="000000"/>
                <w:szCs w:val="18"/>
              </w:rPr>
              <w:t>C043</w:t>
            </w:r>
          </w:p>
        </w:tc>
        <w:tc>
          <w:tcPr>
            <w:tcW w:w="708" w:type="dxa"/>
            <w:tcBorders>
              <w:top w:val="single" w:sz="4" w:space="0" w:color="auto"/>
              <w:left w:val="single" w:sz="4" w:space="0" w:color="auto"/>
              <w:bottom w:val="single" w:sz="4" w:space="0" w:color="auto"/>
              <w:right w:val="single" w:sz="4" w:space="0" w:color="auto"/>
            </w:tcBorders>
            <w:hideMark/>
          </w:tcPr>
          <w:p w14:paraId="0D9DA3D5" w14:textId="77777777" w:rsidR="003012E9" w:rsidRDefault="003012E9" w:rsidP="003A4EF6">
            <w:pPr>
              <w:pStyle w:val="TAC"/>
              <w:keepNext w:val="0"/>
              <w:keepLines w:val="0"/>
            </w:pPr>
            <w:r>
              <w:rPr>
                <w:snapToGrid w:val="0"/>
                <w:color w:val="000000"/>
                <w:szCs w:val="18"/>
              </w:rPr>
              <w:t>C043</w:t>
            </w:r>
          </w:p>
        </w:tc>
        <w:tc>
          <w:tcPr>
            <w:tcW w:w="851" w:type="dxa"/>
            <w:tcBorders>
              <w:top w:val="single" w:sz="4" w:space="0" w:color="auto"/>
              <w:left w:val="single" w:sz="4" w:space="0" w:color="auto"/>
              <w:bottom w:val="single" w:sz="4" w:space="0" w:color="auto"/>
              <w:right w:val="single" w:sz="4" w:space="0" w:color="auto"/>
            </w:tcBorders>
            <w:hideMark/>
          </w:tcPr>
          <w:p w14:paraId="73A2E48A" w14:textId="77777777" w:rsidR="003012E9" w:rsidRDefault="003012E9" w:rsidP="003A4EF6">
            <w:pPr>
              <w:pStyle w:val="TAC"/>
              <w:keepNext w:val="0"/>
              <w:keepLines w:val="0"/>
              <w:rPr>
                <w:rFonts w:cs="Arial"/>
                <w:snapToGrid w:val="0"/>
                <w:szCs w:val="18"/>
              </w:rPr>
            </w:pPr>
            <w:r>
              <w:rPr>
                <w:snapToGrid w:val="0"/>
                <w:color w:val="000000"/>
                <w:szCs w:val="18"/>
              </w:rPr>
              <w:t>C043</w:t>
            </w:r>
          </w:p>
        </w:tc>
        <w:tc>
          <w:tcPr>
            <w:tcW w:w="709" w:type="dxa"/>
            <w:tcBorders>
              <w:top w:val="single" w:sz="4" w:space="0" w:color="auto"/>
              <w:left w:val="single" w:sz="4" w:space="0" w:color="auto"/>
              <w:bottom w:val="single" w:sz="4" w:space="0" w:color="auto"/>
              <w:right w:val="single" w:sz="4" w:space="0" w:color="auto"/>
            </w:tcBorders>
            <w:hideMark/>
          </w:tcPr>
          <w:p w14:paraId="4B266AE2" w14:textId="77777777" w:rsidR="003012E9" w:rsidRDefault="003012E9" w:rsidP="003A4EF6">
            <w:pPr>
              <w:pStyle w:val="TAC"/>
              <w:keepNext w:val="0"/>
              <w:keepLines w:val="0"/>
              <w:rPr>
                <w:rFonts w:cs="Arial"/>
                <w:snapToGrid w:val="0"/>
                <w:szCs w:val="18"/>
              </w:rPr>
            </w:pPr>
            <w:r>
              <w:rPr>
                <w:snapToGrid w:val="0"/>
                <w:color w:val="000000"/>
                <w:szCs w:val="18"/>
              </w:rPr>
              <w:t>C043</w:t>
            </w:r>
          </w:p>
        </w:tc>
        <w:tc>
          <w:tcPr>
            <w:tcW w:w="708" w:type="dxa"/>
            <w:tcBorders>
              <w:top w:val="single" w:sz="4" w:space="0" w:color="auto"/>
              <w:left w:val="single" w:sz="4" w:space="0" w:color="auto"/>
              <w:bottom w:val="single" w:sz="4" w:space="0" w:color="auto"/>
              <w:right w:val="single" w:sz="4" w:space="0" w:color="auto"/>
            </w:tcBorders>
            <w:hideMark/>
          </w:tcPr>
          <w:p w14:paraId="1BDF378C" w14:textId="77777777" w:rsidR="003012E9" w:rsidRDefault="003012E9" w:rsidP="003A4EF6">
            <w:pPr>
              <w:pStyle w:val="TAC"/>
              <w:keepNext w:val="0"/>
              <w:keepLines w:val="0"/>
              <w:rPr>
                <w:rFonts w:cs="Arial"/>
                <w:snapToGrid w:val="0"/>
                <w:szCs w:val="18"/>
              </w:rPr>
            </w:pPr>
            <w:r>
              <w:rPr>
                <w:snapToGrid w:val="0"/>
                <w:color w:val="000000"/>
                <w:szCs w:val="18"/>
              </w:rPr>
              <w:t>C043</w:t>
            </w:r>
          </w:p>
        </w:tc>
        <w:tc>
          <w:tcPr>
            <w:tcW w:w="1276" w:type="dxa"/>
            <w:tcBorders>
              <w:top w:val="single" w:sz="4" w:space="0" w:color="auto"/>
              <w:left w:val="single" w:sz="4" w:space="0" w:color="auto"/>
              <w:bottom w:val="single" w:sz="4" w:space="0" w:color="auto"/>
              <w:right w:val="single" w:sz="4" w:space="0" w:color="auto"/>
            </w:tcBorders>
            <w:hideMark/>
          </w:tcPr>
          <w:p w14:paraId="5D62A85C" w14:textId="77777777" w:rsidR="003012E9" w:rsidRDefault="003012E9" w:rsidP="003A4EF6">
            <w:pPr>
              <w:pStyle w:val="TAC"/>
              <w:keepNext w:val="0"/>
              <w:keepLines w:val="0"/>
              <w:rPr>
                <w:rFonts w:cs="Arial"/>
                <w:snapToGrid w:val="0"/>
                <w:szCs w:val="18"/>
              </w:rPr>
            </w:pPr>
            <w:r>
              <w:rPr>
                <w:rFonts w:cs="Arial"/>
                <w:snapToGrid w:val="0"/>
                <w:szCs w:val="18"/>
              </w:rPr>
              <w:t>UTRAN System Simulator</w:t>
            </w:r>
          </w:p>
        </w:tc>
        <w:tc>
          <w:tcPr>
            <w:tcW w:w="992" w:type="dxa"/>
            <w:tcBorders>
              <w:top w:val="single" w:sz="4" w:space="0" w:color="auto"/>
              <w:left w:val="single" w:sz="4" w:space="0" w:color="auto"/>
              <w:bottom w:val="single" w:sz="4" w:space="0" w:color="auto"/>
              <w:right w:val="single" w:sz="4" w:space="0" w:color="auto"/>
            </w:tcBorders>
          </w:tcPr>
          <w:p w14:paraId="2CE1BB9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AE69ED1" w14:textId="77777777" w:rsidR="003012E9" w:rsidRDefault="003012E9" w:rsidP="003A4EF6">
            <w:pPr>
              <w:pStyle w:val="TAC"/>
              <w:keepNext w:val="0"/>
              <w:keepLines w:val="0"/>
              <w:rPr>
                <w:snapToGrid w:val="0"/>
                <w:color w:val="000000"/>
                <w:szCs w:val="18"/>
              </w:rPr>
            </w:pPr>
          </w:p>
        </w:tc>
      </w:tr>
      <w:tr w:rsidR="003012E9" w14:paraId="0F2CDA9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F973830" w14:textId="77777777" w:rsidR="003012E9" w:rsidRDefault="003012E9" w:rsidP="003A4EF6">
            <w:pPr>
              <w:pStyle w:val="TAH"/>
              <w:rPr>
                <w:b w:val="0"/>
                <w:snapToGrid w:val="0"/>
                <w:szCs w:val="18"/>
              </w:rPr>
            </w:pPr>
            <w:r>
              <w:rPr>
                <w:b w:val="0"/>
                <w:snapToGrid w:val="0"/>
                <w:szCs w:val="18"/>
              </w:rPr>
              <w:t>106</w:t>
            </w:r>
          </w:p>
        </w:tc>
        <w:tc>
          <w:tcPr>
            <w:tcW w:w="1707" w:type="dxa"/>
            <w:tcBorders>
              <w:top w:val="single" w:sz="4" w:space="0" w:color="auto"/>
              <w:left w:val="single" w:sz="4" w:space="0" w:color="auto"/>
              <w:bottom w:val="single" w:sz="4" w:space="0" w:color="auto"/>
              <w:right w:val="single" w:sz="4" w:space="0" w:color="auto"/>
            </w:tcBorders>
            <w:hideMark/>
          </w:tcPr>
          <w:p w14:paraId="07535BB6"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Override NAS signalling low priority</w:t>
            </w:r>
          </w:p>
        </w:tc>
        <w:tc>
          <w:tcPr>
            <w:tcW w:w="1034" w:type="dxa"/>
            <w:tcBorders>
              <w:top w:val="single" w:sz="4" w:space="0" w:color="auto"/>
              <w:left w:val="single" w:sz="4" w:space="0" w:color="auto"/>
              <w:bottom w:val="single" w:sz="4" w:space="0" w:color="auto"/>
              <w:right w:val="single" w:sz="4" w:space="0" w:color="auto"/>
            </w:tcBorders>
            <w:hideMark/>
          </w:tcPr>
          <w:p w14:paraId="23F21987" w14:textId="77777777" w:rsidR="003012E9" w:rsidRDefault="003012E9" w:rsidP="003A4EF6">
            <w:pPr>
              <w:pStyle w:val="TAC"/>
              <w:keepNext w:val="0"/>
              <w:keepLines w:val="0"/>
              <w:rPr>
                <w:snapToGrid w:val="0"/>
                <w:color w:val="000000"/>
                <w:szCs w:val="18"/>
              </w:rPr>
            </w:pPr>
            <w:r>
              <w:rPr>
                <w:snapToGrid w:val="0"/>
                <w:color w:val="000000"/>
                <w:szCs w:val="18"/>
              </w:rPr>
              <w:t>Rel-11</w:t>
            </w:r>
          </w:p>
        </w:tc>
        <w:tc>
          <w:tcPr>
            <w:tcW w:w="951" w:type="dxa"/>
            <w:tcBorders>
              <w:top w:val="single" w:sz="4" w:space="0" w:color="auto"/>
              <w:left w:val="single" w:sz="4" w:space="0" w:color="auto"/>
              <w:bottom w:val="single" w:sz="4" w:space="0" w:color="auto"/>
              <w:right w:val="single" w:sz="4" w:space="0" w:color="auto"/>
            </w:tcBorders>
            <w:hideMark/>
          </w:tcPr>
          <w:p w14:paraId="19CA23AA" w14:textId="77777777" w:rsidR="003012E9" w:rsidRDefault="003012E9" w:rsidP="003A4EF6">
            <w:pPr>
              <w:pStyle w:val="TAC"/>
              <w:keepNext w:val="0"/>
              <w:keepLines w:val="0"/>
              <w:rPr>
                <w:snapToGrid w:val="0"/>
                <w:color w:val="000000"/>
                <w:szCs w:val="18"/>
              </w:rPr>
            </w:pPr>
            <w:r>
              <w:rPr>
                <w:rFonts w:cs="Arial"/>
              </w:rPr>
              <w:t>12.7</w:t>
            </w:r>
          </w:p>
        </w:tc>
        <w:tc>
          <w:tcPr>
            <w:tcW w:w="709" w:type="dxa"/>
            <w:tcBorders>
              <w:top w:val="single" w:sz="4" w:space="0" w:color="auto"/>
              <w:left w:val="single" w:sz="4" w:space="0" w:color="auto"/>
              <w:bottom w:val="single" w:sz="4" w:space="0" w:color="auto"/>
              <w:right w:val="single" w:sz="4" w:space="0" w:color="auto"/>
            </w:tcBorders>
            <w:hideMark/>
          </w:tcPr>
          <w:p w14:paraId="7AC6FF8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F44F46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3609C5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5A5A5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147D5C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BE112E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49EF91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1C5D039"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2CD20CC0"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113FE6C3" w14:textId="77777777" w:rsidR="003012E9" w:rsidRDefault="003012E9" w:rsidP="003A4EF6">
            <w:pPr>
              <w:pStyle w:val="TAC"/>
              <w:keepNext w:val="0"/>
              <w:keepLines w:val="0"/>
              <w:rPr>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5B84857B" w14:textId="77777777" w:rsidR="003012E9" w:rsidRDefault="003012E9" w:rsidP="003A4EF6">
            <w:pPr>
              <w:pStyle w:val="TAC"/>
              <w:keepNext w:val="0"/>
              <w:keepLines w:val="0"/>
              <w:rPr>
                <w:snapToGrid w:val="0"/>
                <w:color w:val="000000"/>
                <w:szCs w:val="18"/>
              </w:rPr>
            </w:pPr>
            <w:r>
              <w:rPr>
                <w:snapToGrid w:val="0"/>
                <w:color w:val="000000"/>
                <w:szCs w:val="18"/>
              </w:rPr>
              <w:t>C041</w:t>
            </w:r>
          </w:p>
        </w:tc>
        <w:tc>
          <w:tcPr>
            <w:tcW w:w="851" w:type="dxa"/>
            <w:tcBorders>
              <w:top w:val="single" w:sz="4" w:space="0" w:color="auto"/>
              <w:left w:val="single" w:sz="4" w:space="0" w:color="auto"/>
              <w:bottom w:val="single" w:sz="4" w:space="0" w:color="auto"/>
              <w:right w:val="single" w:sz="4" w:space="0" w:color="auto"/>
            </w:tcBorders>
            <w:hideMark/>
          </w:tcPr>
          <w:p w14:paraId="060193D5" w14:textId="77777777" w:rsidR="003012E9" w:rsidRDefault="003012E9" w:rsidP="003A4EF6">
            <w:pPr>
              <w:pStyle w:val="TAC"/>
              <w:keepNext w:val="0"/>
              <w:keepLines w:val="0"/>
              <w:rPr>
                <w:rFonts w:cs="Arial"/>
                <w:snapToGrid w:val="0"/>
                <w:szCs w:val="18"/>
              </w:rPr>
            </w:pPr>
            <w:r>
              <w:rPr>
                <w:snapToGrid w:val="0"/>
                <w:color w:val="000000"/>
                <w:szCs w:val="18"/>
              </w:rPr>
              <w:t>C041</w:t>
            </w:r>
          </w:p>
        </w:tc>
        <w:tc>
          <w:tcPr>
            <w:tcW w:w="709" w:type="dxa"/>
            <w:tcBorders>
              <w:top w:val="single" w:sz="4" w:space="0" w:color="auto"/>
              <w:left w:val="single" w:sz="4" w:space="0" w:color="auto"/>
              <w:bottom w:val="single" w:sz="4" w:space="0" w:color="auto"/>
              <w:right w:val="single" w:sz="4" w:space="0" w:color="auto"/>
            </w:tcBorders>
            <w:hideMark/>
          </w:tcPr>
          <w:p w14:paraId="0591052F" w14:textId="77777777" w:rsidR="003012E9" w:rsidRDefault="003012E9" w:rsidP="003A4EF6">
            <w:pPr>
              <w:pStyle w:val="TAC"/>
              <w:keepNext w:val="0"/>
              <w:keepLines w:val="0"/>
              <w:rPr>
                <w:rFonts w:cs="Arial"/>
                <w:snapToGrid w:val="0"/>
                <w:szCs w:val="18"/>
              </w:rPr>
            </w:pPr>
            <w:r>
              <w:rPr>
                <w:snapToGrid w:val="0"/>
                <w:color w:val="000000"/>
                <w:szCs w:val="18"/>
              </w:rPr>
              <w:t>C041</w:t>
            </w:r>
          </w:p>
        </w:tc>
        <w:tc>
          <w:tcPr>
            <w:tcW w:w="708" w:type="dxa"/>
            <w:tcBorders>
              <w:top w:val="single" w:sz="4" w:space="0" w:color="auto"/>
              <w:left w:val="single" w:sz="4" w:space="0" w:color="auto"/>
              <w:bottom w:val="single" w:sz="4" w:space="0" w:color="auto"/>
              <w:right w:val="single" w:sz="4" w:space="0" w:color="auto"/>
            </w:tcBorders>
            <w:hideMark/>
          </w:tcPr>
          <w:p w14:paraId="27809565" w14:textId="77777777" w:rsidR="003012E9" w:rsidRDefault="003012E9" w:rsidP="003A4EF6">
            <w:pPr>
              <w:pStyle w:val="TAC"/>
              <w:keepNext w:val="0"/>
              <w:keepLines w:val="0"/>
              <w:rPr>
                <w:rFonts w:cs="Arial"/>
                <w:snapToGrid w:val="0"/>
                <w:szCs w:val="18"/>
              </w:rPr>
            </w:pPr>
            <w:r>
              <w:rPr>
                <w:snapToGrid w:val="0"/>
                <w:color w:val="000000"/>
                <w:szCs w:val="18"/>
              </w:rPr>
              <w:t>C041</w:t>
            </w:r>
          </w:p>
        </w:tc>
        <w:tc>
          <w:tcPr>
            <w:tcW w:w="1276" w:type="dxa"/>
            <w:tcBorders>
              <w:top w:val="single" w:sz="4" w:space="0" w:color="auto"/>
              <w:left w:val="single" w:sz="4" w:space="0" w:color="auto"/>
              <w:bottom w:val="single" w:sz="4" w:space="0" w:color="auto"/>
              <w:right w:val="single" w:sz="4" w:space="0" w:color="auto"/>
            </w:tcBorders>
            <w:hideMark/>
          </w:tcPr>
          <w:p w14:paraId="0AF01BD0" w14:textId="77777777" w:rsidR="003012E9" w:rsidRDefault="003012E9" w:rsidP="003A4EF6">
            <w:pPr>
              <w:pStyle w:val="TAC"/>
              <w:keepNext w:val="0"/>
              <w:keepLines w:val="0"/>
              <w:rPr>
                <w:rFonts w:cs="Arial"/>
                <w:snapToGrid w:val="0"/>
                <w:szCs w:val="18"/>
              </w:rPr>
            </w:pPr>
            <w:r>
              <w:rPr>
                <w:rFonts w:cs="Arial"/>
                <w:snapToGrid w:val="0"/>
                <w:szCs w:val="18"/>
              </w:rPr>
              <w:t>UTRAN System Simulator</w:t>
            </w:r>
          </w:p>
        </w:tc>
        <w:tc>
          <w:tcPr>
            <w:tcW w:w="992" w:type="dxa"/>
            <w:tcBorders>
              <w:top w:val="single" w:sz="4" w:space="0" w:color="auto"/>
              <w:left w:val="single" w:sz="4" w:space="0" w:color="auto"/>
              <w:bottom w:val="single" w:sz="4" w:space="0" w:color="auto"/>
              <w:right w:val="single" w:sz="4" w:space="0" w:color="auto"/>
            </w:tcBorders>
          </w:tcPr>
          <w:p w14:paraId="38679F0E"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A4DA12B" w14:textId="77777777" w:rsidR="003012E9" w:rsidRDefault="003012E9" w:rsidP="003A4EF6">
            <w:pPr>
              <w:pStyle w:val="TAC"/>
              <w:keepNext w:val="0"/>
              <w:keepLines w:val="0"/>
              <w:rPr>
                <w:snapToGrid w:val="0"/>
                <w:color w:val="000000"/>
                <w:szCs w:val="18"/>
              </w:rPr>
            </w:pPr>
          </w:p>
        </w:tc>
      </w:tr>
      <w:tr w:rsidR="003012E9" w14:paraId="4C77ACCF"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6CAC951" w14:textId="77777777" w:rsidR="003012E9" w:rsidRDefault="003012E9" w:rsidP="003A4EF6">
            <w:pPr>
              <w:pStyle w:val="TAH"/>
              <w:rPr>
                <w:b w:val="0"/>
                <w:snapToGrid w:val="0"/>
                <w:szCs w:val="18"/>
              </w:rPr>
            </w:pPr>
            <w:r>
              <w:rPr>
                <w:b w:val="0"/>
                <w:snapToGrid w:val="0"/>
                <w:szCs w:val="18"/>
              </w:rPr>
              <w:t>107</w:t>
            </w:r>
          </w:p>
        </w:tc>
        <w:tc>
          <w:tcPr>
            <w:tcW w:w="1707" w:type="dxa"/>
            <w:tcBorders>
              <w:top w:val="single" w:sz="4" w:space="0" w:color="auto"/>
              <w:left w:val="single" w:sz="4" w:space="0" w:color="auto"/>
              <w:bottom w:val="single" w:sz="4" w:space="0" w:color="auto"/>
              <w:right w:val="single" w:sz="4" w:space="0" w:color="auto"/>
            </w:tcBorders>
            <w:hideMark/>
          </w:tcPr>
          <w:p w14:paraId="6C9A08EE"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Override Extended access barring </w:t>
            </w:r>
          </w:p>
        </w:tc>
        <w:tc>
          <w:tcPr>
            <w:tcW w:w="1034" w:type="dxa"/>
            <w:tcBorders>
              <w:top w:val="single" w:sz="4" w:space="0" w:color="auto"/>
              <w:left w:val="single" w:sz="4" w:space="0" w:color="auto"/>
              <w:bottom w:val="single" w:sz="4" w:space="0" w:color="auto"/>
              <w:right w:val="single" w:sz="4" w:space="0" w:color="auto"/>
            </w:tcBorders>
            <w:hideMark/>
          </w:tcPr>
          <w:p w14:paraId="6C5590DD" w14:textId="77777777" w:rsidR="003012E9" w:rsidRDefault="003012E9" w:rsidP="003A4EF6">
            <w:pPr>
              <w:pStyle w:val="TAC"/>
              <w:keepNext w:val="0"/>
              <w:keepLines w:val="0"/>
              <w:rPr>
                <w:snapToGrid w:val="0"/>
                <w:color w:val="000000"/>
                <w:szCs w:val="18"/>
              </w:rPr>
            </w:pPr>
            <w:r>
              <w:rPr>
                <w:snapToGrid w:val="0"/>
                <w:color w:val="000000"/>
                <w:szCs w:val="18"/>
              </w:rPr>
              <w:t>Rel-11</w:t>
            </w:r>
          </w:p>
        </w:tc>
        <w:tc>
          <w:tcPr>
            <w:tcW w:w="951" w:type="dxa"/>
            <w:tcBorders>
              <w:top w:val="single" w:sz="4" w:space="0" w:color="auto"/>
              <w:left w:val="single" w:sz="4" w:space="0" w:color="auto"/>
              <w:bottom w:val="single" w:sz="4" w:space="0" w:color="auto"/>
              <w:right w:val="single" w:sz="4" w:space="0" w:color="auto"/>
            </w:tcBorders>
            <w:hideMark/>
          </w:tcPr>
          <w:p w14:paraId="29A3589C" w14:textId="77777777" w:rsidR="003012E9" w:rsidRDefault="003012E9" w:rsidP="003A4EF6">
            <w:pPr>
              <w:pStyle w:val="TAC"/>
              <w:keepNext w:val="0"/>
              <w:keepLines w:val="0"/>
              <w:rPr>
                <w:snapToGrid w:val="0"/>
                <w:color w:val="000000"/>
                <w:szCs w:val="18"/>
              </w:rPr>
            </w:pPr>
            <w:r>
              <w:rPr>
                <w:rFonts w:cs="Arial"/>
              </w:rPr>
              <w:t>12.8</w:t>
            </w:r>
          </w:p>
        </w:tc>
        <w:tc>
          <w:tcPr>
            <w:tcW w:w="709" w:type="dxa"/>
            <w:tcBorders>
              <w:top w:val="single" w:sz="4" w:space="0" w:color="auto"/>
              <w:left w:val="single" w:sz="4" w:space="0" w:color="auto"/>
              <w:bottom w:val="single" w:sz="4" w:space="0" w:color="auto"/>
              <w:right w:val="single" w:sz="4" w:space="0" w:color="auto"/>
            </w:tcBorders>
            <w:hideMark/>
          </w:tcPr>
          <w:p w14:paraId="7A8B28E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7ADADD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CF1FADF"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A3235F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34C655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4D8D86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DF2D5C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8006F4A"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33BA399C"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0A40D357" w14:textId="77777777" w:rsidR="003012E9" w:rsidRDefault="003012E9" w:rsidP="003A4EF6">
            <w:pPr>
              <w:pStyle w:val="TAC"/>
              <w:keepNext w:val="0"/>
              <w:keepLines w:val="0"/>
              <w:rPr>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73F876E3" w14:textId="77777777" w:rsidR="003012E9" w:rsidRDefault="003012E9" w:rsidP="003A4EF6">
            <w:pPr>
              <w:pStyle w:val="TAC"/>
              <w:keepNext w:val="0"/>
              <w:keepLines w:val="0"/>
              <w:rPr>
                <w:snapToGrid w:val="0"/>
                <w:color w:val="000000"/>
                <w:szCs w:val="18"/>
              </w:rPr>
            </w:pPr>
            <w:r>
              <w:rPr>
                <w:snapToGrid w:val="0"/>
                <w:color w:val="000000"/>
                <w:szCs w:val="18"/>
              </w:rPr>
              <w:t>C044</w:t>
            </w:r>
          </w:p>
        </w:tc>
        <w:tc>
          <w:tcPr>
            <w:tcW w:w="851" w:type="dxa"/>
            <w:tcBorders>
              <w:top w:val="single" w:sz="4" w:space="0" w:color="auto"/>
              <w:left w:val="single" w:sz="4" w:space="0" w:color="auto"/>
              <w:bottom w:val="single" w:sz="4" w:space="0" w:color="auto"/>
              <w:right w:val="single" w:sz="4" w:space="0" w:color="auto"/>
            </w:tcBorders>
            <w:hideMark/>
          </w:tcPr>
          <w:p w14:paraId="1DF5CAD8" w14:textId="77777777" w:rsidR="003012E9" w:rsidRDefault="003012E9" w:rsidP="003A4EF6">
            <w:pPr>
              <w:pStyle w:val="TAC"/>
              <w:keepNext w:val="0"/>
              <w:keepLines w:val="0"/>
              <w:rPr>
                <w:rFonts w:cs="Arial"/>
                <w:snapToGrid w:val="0"/>
                <w:szCs w:val="18"/>
              </w:rPr>
            </w:pPr>
            <w:r>
              <w:rPr>
                <w:snapToGrid w:val="0"/>
                <w:color w:val="000000"/>
                <w:szCs w:val="18"/>
              </w:rPr>
              <w:t>C044</w:t>
            </w:r>
          </w:p>
        </w:tc>
        <w:tc>
          <w:tcPr>
            <w:tcW w:w="709" w:type="dxa"/>
            <w:tcBorders>
              <w:top w:val="single" w:sz="4" w:space="0" w:color="auto"/>
              <w:left w:val="single" w:sz="4" w:space="0" w:color="auto"/>
              <w:bottom w:val="single" w:sz="4" w:space="0" w:color="auto"/>
              <w:right w:val="single" w:sz="4" w:space="0" w:color="auto"/>
            </w:tcBorders>
            <w:hideMark/>
          </w:tcPr>
          <w:p w14:paraId="797374FE" w14:textId="77777777" w:rsidR="003012E9" w:rsidRDefault="003012E9" w:rsidP="003A4EF6">
            <w:pPr>
              <w:pStyle w:val="TAC"/>
              <w:keepNext w:val="0"/>
              <w:keepLines w:val="0"/>
              <w:rPr>
                <w:rFonts w:cs="Arial"/>
                <w:snapToGrid w:val="0"/>
                <w:szCs w:val="18"/>
              </w:rPr>
            </w:pPr>
            <w:r>
              <w:rPr>
                <w:snapToGrid w:val="0"/>
                <w:color w:val="000000"/>
                <w:szCs w:val="18"/>
              </w:rPr>
              <w:t>C044</w:t>
            </w:r>
          </w:p>
        </w:tc>
        <w:tc>
          <w:tcPr>
            <w:tcW w:w="708" w:type="dxa"/>
            <w:tcBorders>
              <w:top w:val="single" w:sz="4" w:space="0" w:color="auto"/>
              <w:left w:val="single" w:sz="4" w:space="0" w:color="auto"/>
              <w:bottom w:val="single" w:sz="4" w:space="0" w:color="auto"/>
              <w:right w:val="single" w:sz="4" w:space="0" w:color="auto"/>
            </w:tcBorders>
            <w:hideMark/>
          </w:tcPr>
          <w:p w14:paraId="5D5C1AC6" w14:textId="77777777" w:rsidR="003012E9" w:rsidRDefault="003012E9" w:rsidP="003A4EF6">
            <w:pPr>
              <w:pStyle w:val="TAC"/>
              <w:keepNext w:val="0"/>
              <w:keepLines w:val="0"/>
              <w:rPr>
                <w:rFonts w:cs="Arial"/>
                <w:snapToGrid w:val="0"/>
                <w:szCs w:val="18"/>
              </w:rPr>
            </w:pPr>
            <w:r>
              <w:rPr>
                <w:snapToGrid w:val="0"/>
                <w:color w:val="000000"/>
                <w:szCs w:val="18"/>
              </w:rPr>
              <w:t>C044</w:t>
            </w:r>
          </w:p>
        </w:tc>
        <w:tc>
          <w:tcPr>
            <w:tcW w:w="1276" w:type="dxa"/>
            <w:tcBorders>
              <w:top w:val="single" w:sz="4" w:space="0" w:color="auto"/>
              <w:left w:val="single" w:sz="4" w:space="0" w:color="auto"/>
              <w:bottom w:val="single" w:sz="4" w:space="0" w:color="auto"/>
              <w:right w:val="single" w:sz="4" w:space="0" w:color="auto"/>
            </w:tcBorders>
            <w:hideMark/>
          </w:tcPr>
          <w:p w14:paraId="317C0A5A" w14:textId="77777777" w:rsidR="003012E9" w:rsidRDefault="003012E9" w:rsidP="003A4EF6">
            <w:pPr>
              <w:pStyle w:val="TAC"/>
              <w:keepNext w:val="0"/>
              <w:keepLines w:val="0"/>
              <w:rPr>
                <w:rFonts w:cs="Arial"/>
                <w:snapToGrid w:val="0"/>
                <w:szCs w:val="18"/>
              </w:rPr>
            </w:pPr>
            <w:r>
              <w:rPr>
                <w:rFonts w:cs="Arial"/>
                <w:snapToGrid w:val="0"/>
                <w:szCs w:val="18"/>
              </w:rPr>
              <w:t>UTRAN System Simulator</w:t>
            </w:r>
          </w:p>
        </w:tc>
        <w:tc>
          <w:tcPr>
            <w:tcW w:w="992" w:type="dxa"/>
            <w:tcBorders>
              <w:top w:val="single" w:sz="4" w:space="0" w:color="auto"/>
              <w:left w:val="single" w:sz="4" w:space="0" w:color="auto"/>
              <w:bottom w:val="single" w:sz="4" w:space="0" w:color="auto"/>
              <w:right w:val="single" w:sz="4" w:space="0" w:color="auto"/>
            </w:tcBorders>
          </w:tcPr>
          <w:p w14:paraId="7EA5F22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F481C6F" w14:textId="77777777" w:rsidR="003012E9" w:rsidRDefault="003012E9" w:rsidP="003A4EF6">
            <w:pPr>
              <w:pStyle w:val="TAC"/>
              <w:keepNext w:val="0"/>
              <w:keepLines w:val="0"/>
              <w:rPr>
                <w:snapToGrid w:val="0"/>
                <w:color w:val="000000"/>
                <w:szCs w:val="18"/>
              </w:rPr>
            </w:pPr>
          </w:p>
        </w:tc>
      </w:tr>
      <w:tr w:rsidR="003012E9" w14:paraId="22C5479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62D5CEA" w14:textId="77777777" w:rsidR="003012E9" w:rsidRDefault="003012E9" w:rsidP="003A4EF6">
            <w:pPr>
              <w:pStyle w:val="TAH"/>
              <w:rPr>
                <w:b w:val="0"/>
                <w:snapToGrid w:val="0"/>
                <w:szCs w:val="18"/>
              </w:rPr>
            </w:pPr>
            <w:r>
              <w:rPr>
                <w:b w:val="0"/>
                <w:snapToGrid w:val="0"/>
                <w:szCs w:val="18"/>
              </w:rPr>
              <w:t>108</w:t>
            </w:r>
          </w:p>
        </w:tc>
        <w:tc>
          <w:tcPr>
            <w:tcW w:w="1707" w:type="dxa"/>
            <w:tcBorders>
              <w:top w:val="single" w:sz="4" w:space="0" w:color="auto"/>
              <w:left w:val="single" w:sz="4" w:space="0" w:color="auto"/>
              <w:bottom w:val="single" w:sz="4" w:space="0" w:color="auto"/>
              <w:right w:val="single" w:sz="4" w:space="0" w:color="auto"/>
            </w:tcBorders>
            <w:hideMark/>
          </w:tcPr>
          <w:p w14:paraId="35523D13"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Fast First Higher Priority PLMN Search</w:t>
            </w:r>
          </w:p>
        </w:tc>
        <w:tc>
          <w:tcPr>
            <w:tcW w:w="1034" w:type="dxa"/>
            <w:tcBorders>
              <w:top w:val="single" w:sz="4" w:space="0" w:color="auto"/>
              <w:left w:val="single" w:sz="4" w:space="0" w:color="auto"/>
              <w:bottom w:val="single" w:sz="4" w:space="0" w:color="auto"/>
              <w:right w:val="single" w:sz="4" w:space="0" w:color="auto"/>
            </w:tcBorders>
            <w:hideMark/>
          </w:tcPr>
          <w:p w14:paraId="2EFDC0FE" w14:textId="77777777" w:rsidR="003012E9" w:rsidRDefault="003012E9" w:rsidP="003A4EF6">
            <w:pPr>
              <w:pStyle w:val="TAC"/>
              <w:keepNext w:val="0"/>
              <w:keepLines w:val="0"/>
              <w:rPr>
                <w:snapToGrid w:val="0"/>
                <w:color w:val="000000"/>
                <w:szCs w:val="18"/>
              </w:rPr>
            </w:pPr>
            <w:r>
              <w:rPr>
                <w:snapToGrid w:val="0"/>
                <w:color w:val="000000"/>
                <w:szCs w:val="18"/>
              </w:rPr>
              <w:t>Rel-12</w:t>
            </w:r>
          </w:p>
        </w:tc>
        <w:tc>
          <w:tcPr>
            <w:tcW w:w="951" w:type="dxa"/>
            <w:tcBorders>
              <w:top w:val="single" w:sz="4" w:space="0" w:color="auto"/>
              <w:left w:val="single" w:sz="4" w:space="0" w:color="auto"/>
              <w:bottom w:val="single" w:sz="4" w:space="0" w:color="auto"/>
              <w:right w:val="single" w:sz="4" w:space="0" w:color="auto"/>
            </w:tcBorders>
            <w:hideMark/>
          </w:tcPr>
          <w:p w14:paraId="57E1A7DD" w14:textId="77777777" w:rsidR="003012E9" w:rsidRDefault="003012E9" w:rsidP="003A4EF6">
            <w:pPr>
              <w:pStyle w:val="TAC"/>
              <w:keepNext w:val="0"/>
              <w:keepLines w:val="0"/>
              <w:rPr>
                <w:snapToGrid w:val="0"/>
                <w:color w:val="000000"/>
                <w:szCs w:val="18"/>
              </w:rPr>
            </w:pPr>
            <w:r>
              <w:rPr>
                <w:rFonts w:cs="Arial"/>
              </w:rPr>
              <w:t>12.9</w:t>
            </w:r>
          </w:p>
        </w:tc>
        <w:tc>
          <w:tcPr>
            <w:tcW w:w="709" w:type="dxa"/>
            <w:tcBorders>
              <w:top w:val="single" w:sz="4" w:space="0" w:color="auto"/>
              <w:left w:val="single" w:sz="4" w:space="0" w:color="auto"/>
              <w:bottom w:val="single" w:sz="4" w:space="0" w:color="auto"/>
              <w:right w:val="single" w:sz="4" w:space="0" w:color="auto"/>
            </w:tcBorders>
            <w:hideMark/>
          </w:tcPr>
          <w:p w14:paraId="06F1B017"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0FD1DE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971D01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E489E4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2EDF22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D6FECA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9D5BF52"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81976AB"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63EA5BB4"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30CD0393" w14:textId="77777777" w:rsidR="003012E9" w:rsidRDefault="003012E9" w:rsidP="003A4EF6">
            <w:pPr>
              <w:pStyle w:val="TAC"/>
              <w:keepNext w:val="0"/>
              <w:keepLines w:val="0"/>
              <w:rPr>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440EE98E" w14:textId="77777777" w:rsidR="003012E9" w:rsidRDefault="003012E9" w:rsidP="003A4EF6">
            <w:pPr>
              <w:pStyle w:val="TAC"/>
              <w:keepNext w:val="0"/>
              <w:keepLines w:val="0"/>
              <w:rPr>
                <w:snapToGrid w:val="0"/>
                <w:color w:val="000000"/>
                <w:szCs w:val="18"/>
              </w:rPr>
            </w:pPr>
            <w:r>
              <w:rPr>
                <w:snapToGrid w:val="0"/>
                <w:color w:val="000000"/>
                <w:szCs w:val="18"/>
              </w:rPr>
              <w:t>NOTE1</w:t>
            </w:r>
          </w:p>
        </w:tc>
        <w:tc>
          <w:tcPr>
            <w:tcW w:w="851" w:type="dxa"/>
            <w:tcBorders>
              <w:top w:val="single" w:sz="4" w:space="0" w:color="auto"/>
              <w:left w:val="single" w:sz="4" w:space="0" w:color="auto"/>
              <w:bottom w:val="single" w:sz="4" w:space="0" w:color="auto"/>
              <w:right w:val="single" w:sz="4" w:space="0" w:color="auto"/>
            </w:tcBorders>
            <w:hideMark/>
          </w:tcPr>
          <w:p w14:paraId="0B22CD8C" w14:textId="77777777" w:rsidR="003012E9" w:rsidRDefault="003012E9" w:rsidP="003A4EF6">
            <w:pPr>
              <w:pStyle w:val="TAC"/>
              <w:keepNext w:val="0"/>
              <w:keepLines w:val="0"/>
              <w:rPr>
                <w:rFonts w:cs="Arial"/>
                <w:snapToGrid w:val="0"/>
                <w:szCs w:val="18"/>
              </w:rPr>
            </w:pPr>
            <w:r>
              <w:rPr>
                <w:snapToGrid w:val="0"/>
                <w:color w:val="000000"/>
                <w:szCs w:val="18"/>
              </w:rPr>
              <w:t>NOTE1</w:t>
            </w:r>
          </w:p>
        </w:tc>
        <w:tc>
          <w:tcPr>
            <w:tcW w:w="709" w:type="dxa"/>
            <w:tcBorders>
              <w:top w:val="single" w:sz="4" w:space="0" w:color="auto"/>
              <w:left w:val="single" w:sz="4" w:space="0" w:color="auto"/>
              <w:bottom w:val="single" w:sz="4" w:space="0" w:color="auto"/>
              <w:right w:val="single" w:sz="4" w:space="0" w:color="auto"/>
            </w:tcBorders>
            <w:hideMark/>
          </w:tcPr>
          <w:p w14:paraId="513428FC" w14:textId="77777777" w:rsidR="003012E9" w:rsidRDefault="003012E9" w:rsidP="003A4EF6">
            <w:pPr>
              <w:pStyle w:val="TAC"/>
              <w:keepNext w:val="0"/>
              <w:keepLines w:val="0"/>
              <w:rPr>
                <w:rFonts w:cs="Arial"/>
                <w:snapToGrid w:val="0"/>
                <w:szCs w:val="18"/>
              </w:rPr>
            </w:pPr>
            <w:r>
              <w:rPr>
                <w:snapToGrid w:val="0"/>
                <w:color w:val="000000"/>
                <w:szCs w:val="18"/>
              </w:rPr>
              <w:t>NOTE1</w:t>
            </w:r>
          </w:p>
        </w:tc>
        <w:tc>
          <w:tcPr>
            <w:tcW w:w="708" w:type="dxa"/>
            <w:tcBorders>
              <w:top w:val="single" w:sz="4" w:space="0" w:color="auto"/>
              <w:left w:val="single" w:sz="4" w:space="0" w:color="auto"/>
              <w:bottom w:val="single" w:sz="4" w:space="0" w:color="auto"/>
              <w:right w:val="single" w:sz="4" w:space="0" w:color="auto"/>
            </w:tcBorders>
            <w:hideMark/>
          </w:tcPr>
          <w:p w14:paraId="59151D11" w14:textId="77777777" w:rsidR="003012E9" w:rsidRDefault="003012E9" w:rsidP="003A4EF6">
            <w:pPr>
              <w:pStyle w:val="TAC"/>
              <w:keepNext w:val="0"/>
              <w:keepLines w:val="0"/>
              <w:rPr>
                <w:rFonts w:cs="Arial"/>
                <w:snapToGrid w:val="0"/>
                <w:szCs w:val="18"/>
              </w:rPr>
            </w:pPr>
            <w:r>
              <w:rPr>
                <w:snapToGrid w:val="0"/>
                <w:color w:val="000000"/>
                <w:szCs w:val="18"/>
              </w:rPr>
              <w:t>NOTE1</w:t>
            </w:r>
          </w:p>
        </w:tc>
        <w:tc>
          <w:tcPr>
            <w:tcW w:w="1276" w:type="dxa"/>
            <w:tcBorders>
              <w:top w:val="single" w:sz="4" w:space="0" w:color="auto"/>
              <w:left w:val="single" w:sz="4" w:space="0" w:color="auto"/>
              <w:bottom w:val="single" w:sz="4" w:space="0" w:color="auto"/>
              <w:right w:val="single" w:sz="4" w:space="0" w:color="auto"/>
            </w:tcBorders>
            <w:hideMark/>
          </w:tcPr>
          <w:p w14:paraId="1A0906FF" w14:textId="77777777" w:rsidR="003012E9" w:rsidRDefault="003012E9" w:rsidP="003A4EF6">
            <w:pPr>
              <w:pStyle w:val="TAC"/>
              <w:keepNext w:val="0"/>
              <w:keepLines w:val="0"/>
              <w:rPr>
                <w:rFonts w:cs="Arial"/>
                <w:snapToGrid w:val="0"/>
                <w:szCs w:val="18"/>
              </w:rPr>
            </w:pPr>
            <w:r>
              <w:rPr>
                <w:rFonts w:cs="Arial"/>
                <w:snapToGrid w:val="0"/>
                <w:szCs w:val="18"/>
              </w:rPr>
              <w:t>UTRAN System Simulator</w:t>
            </w:r>
          </w:p>
        </w:tc>
        <w:tc>
          <w:tcPr>
            <w:tcW w:w="992" w:type="dxa"/>
            <w:tcBorders>
              <w:top w:val="single" w:sz="4" w:space="0" w:color="auto"/>
              <w:left w:val="single" w:sz="4" w:space="0" w:color="auto"/>
              <w:bottom w:val="single" w:sz="4" w:space="0" w:color="auto"/>
              <w:right w:val="single" w:sz="4" w:space="0" w:color="auto"/>
            </w:tcBorders>
          </w:tcPr>
          <w:p w14:paraId="675E14B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F4E8807" w14:textId="77777777" w:rsidR="003012E9" w:rsidRDefault="003012E9" w:rsidP="003A4EF6">
            <w:pPr>
              <w:pStyle w:val="TAC"/>
              <w:keepNext w:val="0"/>
              <w:keepLines w:val="0"/>
              <w:rPr>
                <w:snapToGrid w:val="0"/>
                <w:color w:val="000000"/>
                <w:szCs w:val="18"/>
              </w:rPr>
            </w:pPr>
          </w:p>
        </w:tc>
      </w:tr>
      <w:tr w:rsidR="003012E9" w14:paraId="17F7BDA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557430C" w14:textId="77777777" w:rsidR="003012E9" w:rsidRDefault="003012E9" w:rsidP="003A4EF6">
            <w:pPr>
              <w:pStyle w:val="TAH"/>
              <w:rPr>
                <w:b w:val="0"/>
                <w:snapToGrid w:val="0"/>
                <w:szCs w:val="18"/>
              </w:rPr>
            </w:pPr>
            <w:r>
              <w:rPr>
                <w:b w:val="0"/>
                <w:snapToGrid w:val="0"/>
                <w:szCs w:val="18"/>
              </w:rPr>
              <w:t>109</w:t>
            </w:r>
          </w:p>
        </w:tc>
        <w:tc>
          <w:tcPr>
            <w:tcW w:w="1707" w:type="dxa"/>
            <w:tcBorders>
              <w:top w:val="single" w:sz="4" w:space="0" w:color="auto"/>
              <w:left w:val="single" w:sz="4" w:space="0" w:color="auto"/>
              <w:bottom w:val="single" w:sz="4" w:space="0" w:color="auto"/>
              <w:right w:val="single" w:sz="4" w:space="0" w:color="auto"/>
            </w:tcBorders>
          </w:tcPr>
          <w:p w14:paraId="7FB3CDC4" w14:textId="77777777" w:rsidR="003012E9" w:rsidRDefault="003012E9" w:rsidP="003A4EF6">
            <w:pPr>
              <w:spacing w:after="0"/>
              <w:rPr>
                <w:rFonts w:ascii="Arial" w:hAnsi="Arial" w:cs="Arial"/>
                <w:sz w:val="18"/>
              </w:rPr>
            </w:pPr>
            <w:r>
              <w:rPr>
                <w:rFonts w:ascii="Arial" w:hAnsi="Arial" w:cs="Arial"/>
                <w:sz w:val="18"/>
              </w:rPr>
              <w:t>EF</w:t>
            </w:r>
            <w:r>
              <w:rPr>
                <w:rFonts w:ascii="Arial" w:hAnsi="Arial" w:cs="Arial"/>
                <w:sz w:val="18"/>
                <w:vertAlign w:val="subscript"/>
              </w:rPr>
              <w:t>NASCONFIG</w:t>
            </w:r>
            <w:r>
              <w:rPr>
                <w:rFonts w:ascii="Arial" w:hAnsi="Arial" w:cs="Arial"/>
                <w:sz w:val="18"/>
              </w:rPr>
              <w:t xml:space="preserve"> – E-UTRA Disabling Allowed for EMM cause #15</w:t>
            </w:r>
          </w:p>
          <w:p w14:paraId="2FE9D110" w14:textId="77777777" w:rsidR="003012E9" w:rsidRDefault="003012E9" w:rsidP="003A4EF6">
            <w:pPr>
              <w:pStyle w:val="TAL"/>
              <w:keepNext w:val="0"/>
              <w:keepLines w:val="0"/>
              <w:rPr>
                <w:rFonts w:cs="Arial"/>
              </w:rPr>
            </w:pPr>
          </w:p>
        </w:tc>
        <w:tc>
          <w:tcPr>
            <w:tcW w:w="1034" w:type="dxa"/>
            <w:tcBorders>
              <w:top w:val="single" w:sz="4" w:space="0" w:color="auto"/>
              <w:left w:val="single" w:sz="4" w:space="0" w:color="auto"/>
              <w:bottom w:val="single" w:sz="4" w:space="0" w:color="auto"/>
              <w:right w:val="single" w:sz="4" w:space="0" w:color="auto"/>
            </w:tcBorders>
            <w:hideMark/>
          </w:tcPr>
          <w:p w14:paraId="38062C34" w14:textId="77777777" w:rsidR="003012E9" w:rsidRDefault="003012E9" w:rsidP="003A4EF6">
            <w:pPr>
              <w:pStyle w:val="TAC"/>
              <w:keepNext w:val="0"/>
              <w:keepLines w:val="0"/>
              <w:rPr>
                <w:snapToGrid w:val="0"/>
                <w:color w:val="000000"/>
                <w:szCs w:val="18"/>
              </w:rPr>
            </w:pPr>
            <w:r>
              <w:rPr>
                <w:snapToGrid w:val="0"/>
                <w:color w:val="000000"/>
                <w:szCs w:val="18"/>
              </w:rPr>
              <w:t>Rel-12</w:t>
            </w:r>
          </w:p>
        </w:tc>
        <w:tc>
          <w:tcPr>
            <w:tcW w:w="951" w:type="dxa"/>
            <w:tcBorders>
              <w:top w:val="single" w:sz="4" w:space="0" w:color="auto"/>
              <w:left w:val="single" w:sz="4" w:space="0" w:color="auto"/>
              <w:bottom w:val="single" w:sz="4" w:space="0" w:color="auto"/>
              <w:right w:val="single" w:sz="4" w:space="0" w:color="auto"/>
            </w:tcBorders>
            <w:hideMark/>
          </w:tcPr>
          <w:p w14:paraId="5FDA951D" w14:textId="77777777" w:rsidR="003012E9" w:rsidRDefault="003012E9" w:rsidP="003A4EF6">
            <w:pPr>
              <w:pStyle w:val="TAC"/>
              <w:keepNext w:val="0"/>
              <w:keepLines w:val="0"/>
              <w:rPr>
                <w:snapToGrid w:val="0"/>
                <w:color w:val="000000"/>
                <w:szCs w:val="18"/>
              </w:rPr>
            </w:pPr>
            <w:r>
              <w:rPr>
                <w:rFonts w:cs="Arial"/>
              </w:rPr>
              <w:t>12.10</w:t>
            </w:r>
          </w:p>
        </w:tc>
        <w:tc>
          <w:tcPr>
            <w:tcW w:w="709" w:type="dxa"/>
            <w:tcBorders>
              <w:top w:val="single" w:sz="4" w:space="0" w:color="auto"/>
              <w:left w:val="single" w:sz="4" w:space="0" w:color="auto"/>
              <w:bottom w:val="single" w:sz="4" w:space="0" w:color="auto"/>
              <w:right w:val="single" w:sz="4" w:space="0" w:color="auto"/>
            </w:tcBorders>
            <w:hideMark/>
          </w:tcPr>
          <w:p w14:paraId="5F976BA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F09B1A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1F0E7D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1FA5E2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CFB93A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A5B5291"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C7B5EAB"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3EB7F5D"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2C820A4C"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13D1D4A9" w14:textId="77777777" w:rsidR="003012E9" w:rsidRDefault="003012E9" w:rsidP="003A4EF6">
            <w:pPr>
              <w:pStyle w:val="TAC"/>
              <w:keepNext w:val="0"/>
              <w:keepLines w:val="0"/>
              <w:rPr>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73D82312" w14:textId="77777777" w:rsidR="003012E9" w:rsidRDefault="003012E9" w:rsidP="003A4EF6">
            <w:pPr>
              <w:pStyle w:val="TAC"/>
              <w:keepNext w:val="0"/>
              <w:keepLines w:val="0"/>
              <w:rPr>
                <w:snapToGrid w:val="0"/>
                <w:color w:val="000000"/>
                <w:szCs w:val="18"/>
              </w:rPr>
            </w:pPr>
            <w:r>
              <w:rPr>
                <w:snapToGrid w:val="0"/>
                <w:color w:val="000000"/>
                <w:szCs w:val="18"/>
              </w:rPr>
              <w:t>C040 AND C048 AND C027</w:t>
            </w:r>
          </w:p>
        </w:tc>
        <w:tc>
          <w:tcPr>
            <w:tcW w:w="851" w:type="dxa"/>
            <w:tcBorders>
              <w:top w:val="single" w:sz="4" w:space="0" w:color="auto"/>
              <w:left w:val="single" w:sz="4" w:space="0" w:color="auto"/>
              <w:bottom w:val="single" w:sz="4" w:space="0" w:color="auto"/>
              <w:right w:val="single" w:sz="4" w:space="0" w:color="auto"/>
            </w:tcBorders>
            <w:hideMark/>
          </w:tcPr>
          <w:p w14:paraId="45C654E9" w14:textId="77777777" w:rsidR="003012E9" w:rsidRDefault="003012E9" w:rsidP="003A4EF6">
            <w:pPr>
              <w:pStyle w:val="TAC"/>
              <w:keepNext w:val="0"/>
              <w:keepLines w:val="0"/>
              <w:rPr>
                <w:rFonts w:cs="Arial"/>
                <w:snapToGrid w:val="0"/>
                <w:szCs w:val="18"/>
              </w:rPr>
            </w:pPr>
            <w:r>
              <w:rPr>
                <w:snapToGrid w:val="0"/>
                <w:color w:val="000000"/>
                <w:szCs w:val="18"/>
              </w:rPr>
              <w:t>C040 AND C048 AND C027</w:t>
            </w:r>
          </w:p>
        </w:tc>
        <w:tc>
          <w:tcPr>
            <w:tcW w:w="709" w:type="dxa"/>
            <w:tcBorders>
              <w:top w:val="single" w:sz="4" w:space="0" w:color="auto"/>
              <w:left w:val="single" w:sz="4" w:space="0" w:color="auto"/>
              <w:bottom w:val="single" w:sz="4" w:space="0" w:color="auto"/>
              <w:right w:val="single" w:sz="4" w:space="0" w:color="auto"/>
            </w:tcBorders>
            <w:hideMark/>
          </w:tcPr>
          <w:p w14:paraId="64B453B9" w14:textId="77777777" w:rsidR="003012E9" w:rsidRDefault="003012E9" w:rsidP="003A4EF6">
            <w:pPr>
              <w:pStyle w:val="TAC"/>
              <w:keepNext w:val="0"/>
              <w:keepLines w:val="0"/>
              <w:rPr>
                <w:rFonts w:cs="Arial"/>
                <w:snapToGrid w:val="0"/>
                <w:szCs w:val="18"/>
              </w:rPr>
            </w:pPr>
            <w:r>
              <w:rPr>
                <w:snapToGrid w:val="0"/>
                <w:color w:val="000000"/>
                <w:szCs w:val="18"/>
              </w:rPr>
              <w:t>C040 AND C048 AND C027</w:t>
            </w:r>
          </w:p>
        </w:tc>
        <w:tc>
          <w:tcPr>
            <w:tcW w:w="708" w:type="dxa"/>
            <w:tcBorders>
              <w:top w:val="single" w:sz="4" w:space="0" w:color="auto"/>
              <w:left w:val="single" w:sz="4" w:space="0" w:color="auto"/>
              <w:bottom w:val="single" w:sz="4" w:space="0" w:color="auto"/>
              <w:right w:val="single" w:sz="4" w:space="0" w:color="auto"/>
            </w:tcBorders>
            <w:hideMark/>
          </w:tcPr>
          <w:p w14:paraId="74FCBB51" w14:textId="77777777" w:rsidR="003012E9" w:rsidRDefault="003012E9" w:rsidP="003A4EF6">
            <w:pPr>
              <w:pStyle w:val="TAC"/>
              <w:keepNext w:val="0"/>
              <w:keepLines w:val="0"/>
              <w:rPr>
                <w:rFonts w:cs="Arial"/>
                <w:snapToGrid w:val="0"/>
                <w:szCs w:val="18"/>
              </w:rPr>
            </w:pPr>
            <w:r>
              <w:rPr>
                <w:snapToGrid w:val="0"/>
                <w:color w:val="000000"/>
                <w:szCs w:val="18"/>
              </w:rPr>
              <w:t>C040 AND C048 AND C027</w:t>
            </w:r>
          </w:p>
        </w:tc>
        <w:tc>
          <w:tcPr>
            <w:tcW w:w="1276" w:type="dxa"/>
            <w:tcBorders>
              <w:top w:val="single" w:sz="4" w:space="0" w:color="auto"/>
              <w:left w:val="single" w:sz="4" w:space="0" w:color="auto"/>
              <w:bottom w:val="single" w:sz="4" w:space="0" w:color="auto"/>
              <w:right w:val="single" w:sz="4" w:space="0" w:color="auto"/>
            </w:tcBorders>
            <w:hideMark/>
          </w:tcPr>
          <w:p w14:paraId="1EAB0DD6" w14:textId="77777777" w:rsidR="003012E9" w:rsidRDefault="003012E9" w:rsidP="003A4EF6">
            <w:pPr>
              <w:pStyle w:val="TAC"/>
              <w:keepNext w:val="0"/>
              <w:keepLines w:val="0"/>
              <w:rPr>
                <w:rFonts w:cs="Arial"/>
                <w:snapToGrid w:val="0"/>
                <w:szCs w:val="18"/>
              </w:rPr>
            </w:pPr>
            <w:r>
              <w:rPr>
                <w:rFonts w:cs="Arial"/>
                <w:snapToGrid w:val="0"/>
                <w:szCs w:val="18"/>
              </w:rPr>
              <w:t>E-UTRAN System Simulator AND UTRAN System Simulator</w:t>
            </w:r>
          </w:p>
        </w:tc>
        <w:tc>
          <w:tcPr>
            <w:tcW w:w="992" w:type="dxa"/>
            <w:tcBorders>
              <w:top w:val="single" w:sz="4" w:space="0" w:color="auto"/>
              <w:left w:val="single" w:sz="4" w:space="0" w:color="auto"/>
              <w:bottom w:val="single" w:sz="4" w:space="0" w:color="auto"/>
              <w:right w:val="single" w:sz="4" w:space="0" w:color="auto"/>
            </w:tcBorders>
          </w:tcPr>
          <w:p w14:paraId="233E8484"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06E7127" w14:textId="77777777" w:rsidR="003012E9" w:rsidRDefault="003012E9" w:rsidP="003A4EF6">
            <w:pPr>
              <w:pStyle w:val="TAC"/>
              <w:keepNext w:val="0"/>
              <w:keepLines w:val="0"/>
              <w:rPr>
                <w:snapToGrid w:val="0"/>
                <w:color w:val="000000"/>
                <w:szCs w:val="18"/>
              </w:rPr>
            </w:pPr>
          </w:p>
        </w:tc>
      </w:tr>
      <w:tr w:rsidR="003012E9" w14:paraId="560537C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633C3BB" w14:textId="77777777" w:rsidR="003012E9" w:rsidRDefault="003012E9" w:rsidP="003A4EF6">
            <w:pPr>
              <w:pStyle w:val="TAH"/>
              <w:rPr>
                <w:b w:val="0"/>
                <w:snapToGrid w:val="0"/>
                <w:szCs w:val="18"/>
              </w:rPr>
            </w:pPr>
            <w:r>
              <w:rPr>
                <w:b w:val="0"/>
                <w:snapToGrid w:val="0"/>
                <w:szCs w:val="18"/>
              </w:rPr>
              <w:t>110</w:t>
            </w:r>
          </w:p>
        </w:tc>
        <w:tc>
          <w:tcPr>
            <w:tcW w:w="1707" w:type="dxa"/>
            <w:tcBorders>
              <w:top w:val="single" w:sz="4" w:space="0" w:color="auto"/>
              <w:left w:val="single" w:sz="4" w:space="0" w:color="auto"/>
              <w:bottom w:val="single" w:sz="4" w:space="0" w:color="auto"/>
              <w:right w:val="single" w:sz="4" w:space="0" w:color="auto"/>
            </w:tcBorders>
            <w:hideMark/>
          </w:tcPr>
          <w:p w14:paraId="5AE88D69"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SM_RetryWaitTime</w:t>
            </w:r>
          </w:p>
        </w:tc>
        <w:tc>
          <w:tcPr>
            <w:tcW w:w="1034" w:type="dxa"/>
            <w:tcBorders>
              <w:top w:val="single" w:sz="4" w:space="0" w:color="auto"/>
              <w:left w:val="single" w:sz="4" w:space="0" w:color="auto"/>
              <w:bottom w:val="single" w:sz="4" w:space="0" w:color="auto"/>
              <w:right w:val="single" w:sz="4" w:space="0" w:color="auto"/>
            </w:tcBorders>
            <w:hideMark/>
          </w:tcPr>
          <w:p w14:paraId="2685E2FE" w14:textId="77777777" w:rsidR="003012E9" w:rsidRDefault="003012E9" w:rsidP="003A4EF6">
            <w:pPr>
              <w:pStyle w:val="TAC"/>
              <w:keepNext w:val="0"/>
              <w:keepLines w:val="0"/>
              <w:rPr>
                <w:snapToGrid w:val="0"/>
                <w:color w:val="000000"/>
                <w:szCs w:val="18"/>
              </w:rPr>
            </w:pPr>
            <w:r>
              <w:rPr>
                <w:snapToGrid w:val="0"/>
                <w:color w:val="000000"/>
                <w:szCs w:val="18"/>
              </w:rPr>
              <w:t>Rel-12</w:t>
            </w:r>
          </w:p>
        </w:tc>
        <w:tc>
          <w:tcPr>
            <w:tcW w:w="951" w:type="dxa"/>
            <w:tcBorders>
              <w:top w:val="single" w:sz="4" w:space="0" w:color="auto"/>
              <w:left w:val="single" w:sz="4" w:space="0" w:color="auto"/>
              <w:bottom w:val="single" w:sz="4" w:space="0" w:color="auto"/>
              <w:right w:val="single" w:sz="4" w:space="0" w:color="auto"/>
            </w:tcBorders>
            <w:hideMark/>
          </w:tcPr>
          <w:p w14:paraId="7961E8AF" w14:textId="77777777" w:rsidR="003012E9" w:rsidRDefault="003012E9" w:rsidP="003A4EF6">
            <w:pPr>
              <w:pStyle w:val="TAC"/>
              <w:keepNext w:val="0"/>
              <w:keepLines w:val="0"/>
              <w:rPr>
                <w:snapToGrid w:val="0"/>
                <w:color w:val="000000"/>
                <w:szCs w:val="18"/>
              </w:rPr>
            </w:pPr>
            <w:r>
              <w:rPr>
                <w:rFonts w:cs="Arial"/>
              </w:rPr>
              <w:t>12.11</w:t>
            </w:r>
          </w:p>
        </w:tc>
        <w:tc>
          <w:tcPr>
            <w:tcW w:w="709" w:type="dxa"/>
            <w:tcBorders>
              <w:top w:val="single" w:sz="4" w:space="0" w:color="auto"/>
              <w:left w:val="single" w:sz="4" w:space="0" w:color="auto"/>
              <w:bottom w:val="single" w:sz="4" w:space="0" w:color="auto"/>
              <w:right w:val="single" w:sz="4" w:space="0" w:color="auto"/>
            </w:tcBorders>
            <w:hideMark/>
          </w:tcPr>
          <w:p w14:paraId="3C288D8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ACACCA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11A4DF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2D6C78"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EA727D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DB01A7A"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7F49D13"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E3ACB2C"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30915F21"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53FB507A" w14:textId="77777777" w:rsidR="003012E9" w:rsidRDefault="003012E9" w:rsidP="003A4EF6">
            <w:pPr>
              <w:pStyle w:val="TAC"/>
              <w:keepNext w:val="0"/>
              <w:keepLines w:val="0"/>
              <w:rPr>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6B4B29D7" w14:textId="77777777" w:rsidR="003012E9" w:rsidRDefault="003012E9" w:rsidP="003A4EF6">
            <w:pPr>
              <w:pStyle w:val="TAC"/>
              <w:keepNext w:val="0"/>
              <w:keepLines w:val="0"/>
              <w:rPr>
                <w:snapToGrid w:val="0"/>
                <w:color w:val="000000"/>
                <w:szCs w:val="18"/>
              </w:rPr>
            </w:pPr>
            <w:r>
              <w:rPr>
                <w:snapToGrid w:val="0"/>
                <w:color w:val="000000"/>
                <w:szCs w:val="18"/>
              </w:rPr>
              <w:t>C042</w:t>
            </w:r>
          </w:p>
        </w:tc>
        <w:tc>
          <w:tcPr>
            <w:tcW w:w="851" w:type="dxa"/>
            <w:tcBorders>
              <w:top w:val="single" w:sz="4" w:space="0" w:color="auto"/>
              <w:left w:val="single" w:sz="4" w:space="0" w:color="auto"/>
              <w:bottom w:val="single" w:sz="4" w:space="0" w:color="auto"/>
              <w:right w:val="single" w:sz="4" w:space="0" w:color="auto"/>
            </w:tcBorders>
            <w:hideMark/>
          </w:tcPr>
          <w:p w14:paraId="3D910EEC" w14:textId="77777777" w:rsidR="003012E9" w:rsidRDefault="003012E9" w:rsidP="003A4EF6">
            <w:pPr>
              <w:pStyle w:val="TAC"/>
              <w:keepNext w:val="0"/>
              <w:keepLines w:val="0"/>
              <w:rPr>
                <w:rFonts w:cs="Arial"/>
                <w:snapToGrid w:val="0"/>
                <w:szCs w:val="18"/>
              </w:rPr>
            </w:pPr>
            <w:r>
              <w:rPr>
                <w:snapToGrid w:val="0"/>
                <w:color w:val="000000"/>
                <w:szCs w:val="18"/>
              </w:rPr>
              <w:t>C042</w:t>
            </w:r>
          </w:p>
        </w:tc>
        <w:tc>
          <w:tcPr>
            <w:tcW w:w="709" w:type="dxa"/>
            <w:tcBorders>
              <w:top w:val="single" w:sz="4" w:space="0" w:color="auto"/>
              <w:left w:val="single" w:sz="4" w:space="0" w:color="auto"/>
              <w:bottom w:val="single" w:sz="4" w:space="0" w:color="auto"/>
              <w:right w:val="single" w:sz="4" w:space="0" w:color="auto"/>
            </w:tcBorders>
            <w:hideMark/>
          </w:tcPr>
          <w:p w14:paraId="00F64A48" w14:textId="77777777" w:rsidR="003012E9" w:rsidRDefault="003012E9" w:rsidP="003A4EF6">
            <w:pPr>
              <w:pStyle w:val="TAC"/>
              <w:keepNext w:val="0"/>
              <w:keepLines w:val="0"/>
              <w:rPr>
                <w:rFonts w:cs="Arial"/>
                <w:snapToGrid w:val="0"/>
                <w:szCs w:val="18"/>
              </w:rPr>
            </w:pPr>
            <w:r>
              <w:rPr>
                <w:snapToGrid w:val="0"/>
                <w:color w:val="000000"/>
                <w:szCs w:val="18"/>
              </w:rPr>
              <w:t>C042</w:t>
            </w:r>
          </w:p>
        </w:tc>
        <w:tc>
          <w:tcPr>
            <w:tcW w:w="708" w:type="dxa"/>
            <w:tcBorders>
              <w:top w:val="single" w:sz="4" w:space="0" w:color="auto"/>
              <w:left w:val="single" w:sz="4" w:space="0" w:color="auto"/>
              <w:bottom w:val="single" w:sz="4" w:space="0" w:color="auto"/>
              <w:right w:val="single" w:sz="4" w:space="0" w:color="auto"/>
            </w:tcBorders>
            <w:hideMark/>
          </w:tcPr>
          <w:p w14:paraId="038C57C5" w14:textId="77777777" w:rsidR="003012E9" w:rsidRDefault="003012E9" w:rsidP="003A4EF6">
            <w:pPr>
              <w:pStyle w:val="TAC"/>
              <w:keepNext w:val="0"/>
              <w:keepLines w:val="0"/>
              <w:rPr>
                <w:rFonts w:cs="Arial"/>
                <w:snapToGrid w:val="0"/>
                <w:szCs w:val="18"/>
              </w:rPr>
            </w:pPr>
            <w:r>
              <w:rPr>
                <w:snapToGrid w:val="0"/>
                <w:color w:val="000000"/>
                <w:szCs w:val="18"/>
              </w:rPr>
              <w:t>C042</w:t>
            </w:r>
          </w:p>
        </w:tc>
        <w:tc>
          <w:tcPr>
            <w:tcW w:w="1276" w:type="dxa"/>
            <w:tcBorders>
              <w:top w:val="single" w:sz="4" w:space="0" w:color="auto"/>
              <w:left w:val="single" w:sz="4" w:space="0" w:color="auto"/>
              <w:bottom w:val="single" w:sz="4" w:space="0" w:color="auto"/>
              <w:right w:val="single" w:sz="4" w:space="0" w:color="auto"/>
            </w:tcBorders>
            <w:hideMark/>
          </w:tcPr>
          <w:p w14:paraId="3A0FC91B" w14:textId="77777777" w:rsidR="003012E9" w:rsidRDefault="003012E9" w:rsidP="003A4EF6">
            <w:pPr>
              <w:pStyle w:val="TAC"/>
              <w:keepNext w:val="0"/>
              <w:keepLines w:val="0"/>
              <w:rPr>
                <w:rFonts w:cs="Arial"/>
                <w:snapToGrid w:val="0"/>
                <w:szCs w:val="18"/>
              </w:rPr>
            </w:pPr>
            <w:r>
              <w:rPr>
                <w:rFonts w:cs="Arial"/>
                <w:snapToGrid w:val="0"/>
                <w:szCs w:val="18"/>
              </w:rPr>
              <w:t>UTRAN System Simulator</w:t>
            </w:r>
          </w:p>
        </w:tc>
        <w:tc>
          <w:tcPr>
            <w:tcW w:w="992" w:type="dxa"/>
            <w:tcBorders>
              <w:top w:val="single" w:sz="4" w:space="0" w:color="auto"/>
              <w:left w:val="single" w:sz="4" w:space="0" w:color="auto"/>
              <w:bottom w:val="single" w:sz="4" w:space="0" w:color="auto"/>
              <w:right w:val="single" w:sz="4" w:space="0" w:color="auto"/>
            </w:tcBorders>
          </w:tcPr>
          <w:p w14:paraId="0AA2DA0D"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493D2A8" w14:textId="77777777" w:rsidR="003012E9" w:rsidRDefault="003012E9" w:rsidP="003A4EF6">
            <w:pPr>
              <w:pStyle w:val="TAC"/>
              <w:keepNext w:val="0"/>
              <w:keepLines w:val="0"/>
              <w:rPr>
                <w:snapToGrid w:val="0"/>
                <w:color w:val="000000"/>
                <w:szCs w:val="18"/>
              </w:rPr>
            </w:pPr>
          </w:p>
        </w:tc>
      </w:tr>
      <w:tr w:rsidR="003012E9" w14:paraId="0ED97F8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1395803" w14:textId="77777777" w:rsidR="003012E9" w:rsidRDefault="003012E9" w:rsidP="003A4EF6">
            <w:pPr>
              <w:pStyle w:val="TAH"/>
              <w:rPr>
                <w:b w:val="0"/>
                <w:snapToGrid w:val="0"/>
                <w:szCs w:val="18"/>
              </w:rPr>
            </w:pPr>
            <w:r>
              <w:rPr>
                <w:b w:val="0"/>
                <w:snapToGrid w:val="0"/>
                <w:szCs w:val="18"/>
              </w:rPr>
              <w:t>111</w:t>
            </w:r>
          </w:p>
        </w:tc>
        <w:tc>
          <w:tcPr>
            <w:tcW w:w="1707" w:type="dxa"/>
            <w:tcBorders>
              <w:top w:val="single" w:sz="4" w:space="0" w:color="auto"/>
              <w:left w:val="single" w:sz="4" w:space="0" w:color="auto"/>
              <w:bottom w:val="single" w:sz="4" w:space="0" w:color="auto"/>
              <w:right w:val="single" w:sz="4" w:space="0" w:color="auto"/>
            </w:tcBorders>
            <w:hideMark/>
          </w:tcPr>
          <w:p w14:paraId="2FF21D98" w14:textId="77777777" w:rsidR="003012E9" w:rsidRDefault="003012E9" w:rsidP="003A4EF6">
            <w:pPr>
              <w:pStyle w:val="TAL"/>
              <w:keepNext w:val="0"/>
              <w:keepLines w:val="0"/>
              <w:rPr>
                <w:rFonts w:cs="Arial"/>
              </w:rPr>
            </w:pPr>
            <w:r>
              <w:rPr>
                <w:rFonts w:cs="Arial"/>
              </w:rPr>
              <w:t>EF</w:t>
            </w:r>
            <w:r>
              <w:rPr>
                <w:rFonts w:cs="Arial"/>
                <w:vertAlign w:val="subscript"/>
              </w:rPr>
              <w:t>NASCONFIG</w:t>
            </w:r>
            <w:r>
              <w:rPr>
                <w:rFonts w:cs="Arial"/>
              </w:rPr>
              <w:t xml:space="preserve"> – SM_RetryAtRATChange</w:t>
            </w:r>
          </w:p>
        </w:tc>
        <w:tc>
          <w:tcPr>
            <w:tcW w:w="1034" w:type="dxa"/>
            <w:tcBorders>
              <w:top w:val="single" w:sz="4" w:space="0" w:color="auto"/>
              <w:left w:val="single" w:sz="4" w:space="0" w:color="auto"/>
              <w:bottom w:val="single" w:sz="4" w:space="0" w:color="auto"/>
              <w:right w:val="single" w:sz="4" w:space="0" w:color="auto"/>
            </w:tcBorders>
            <w:hideMark/>
          </w:tcPr>
          <w:p w14:paraId="76661407" w14:textId="77777777" w:rsidR="003012E9" w:rsidRDefault="003012E9" w:rsidP="003A4EF6">
            <w:pPr>
              <w:pStyle w:val="TAC"/>
              <w:keepNext w:val="0"/>
              <w:keepLines w:val="0"/>
              <w:rPr>
                <w:snapToGrid w:val="0"/>
                <w:color w:val="000000"/>
                <w:szCs w:val="18"/>
              </w:rPr>
            </w:pPr>
            <w:r>
              <w:rPr>
                <w:snapToGrid w:val="0"/>
                <w:color w:val="000000"/>
                <w:szCs w:val="18"/>
              </w:rPr>
              <w:t>Rel-12</w:t>
            </w:r>
          </w:p>
        </w:tc>
        <w:tc>
          <w:tcPr>
            <w:tcW w:w="951" w:type="dxa"/>
            <w:tcBorders>
              <w:top w:val="single" w:sz="4" w:space="0" w:color="auto"/>
              <w:left w:val="single" w:sz="4" w:space="0" w:color="auto"/>
              <w:bottom w:val="single" w:sz="4" w:space="0" w:color="auto"/>
              <w:right w:val="single" w:sz="4" w:space="0" w:color="auto"/>
            </w:tcBorders>
            <w:hideMark/>
          </w:tcPr>
          <w:p w14:paraId="451B3925" w14:textId="77777777" w:rsidR="003012E9" w:rsidRDefault="003012E9" w:rsidP="003A4EF6">
            <w:pPr>
              <w:pStyle w:val="TAC"/>
              <w:keepNext w:val="0"/>
              <w:keepLines w:val="0"/>
              <w:rPr>
                <w:snapToGrid w:val="0"/>
                <w:color w:val="000000"/>
                <w:szCs w:val="18"/>
              </w:rPr>
            </w:pPr>
            <w:r>
              <w:rPr>
                <w:rFonts w:cs="Arial"/>
              </w:rPr>
              <w:t>12.12</w:t>
            </w:r>
          </w:p>
        </w:tc>
        <w:tc>
          <w:tcPr>
            <w:tcW w:w="709" w:type="dxa"/>
            <w:tcBorders>
              <w:top w:val="single" w:sz="4" w:space="0" w:color="auto"/>
              <w:left w:val="single" w:sz="4" w:space="0" w:color="auto"/>
              <w:bottom w:val="single" w:sz="4" w:space="0" w:color="auto"/>
              <w:right w:val="single" w:sz="4" w:space="0" w:color="auto"/>
            </w:tcBorders>
            <w:hideMark/>
          </w:tcPr>
          <w:p w14:paraId="406C09CC"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BC0AA49"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9515775"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0951266"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1EFA64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1CBAA3E"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D4EF74D"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971F23B"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13669030" w14:textId="77777777" w:rsidR="003012E9" w:rsidRDefault="003012E9" w:rsidP="003A4EF6">
            <w:pPr>
              <w:pStyle w:val="TAC"/>
              <w:keepNext w:val="0"/>
              <w:keepLines w:val="0"/>
            </w:pPr>
            <w:r>
              <w:t>N/A</w:t>
            </w:r>
          </w:p>
        </w:tc>
        <w:tc>
          <w:tcPr>
            <w:tcW w:w="709" w:type="dxa"/>
            <w:tcBorders>
              <w:top w:val="single" w:sz="4" w:space="0" w:color="auto"/>
              <w:left w:val="single" w:sz="4" w:space="0" w:color="auto"/>
              <w:bottom w:val="single" w:sz="4" w:space="0" w:color="auto"/>
              <w:right w:val="single" w:sz="4" w:space="0" w:color="auto"/>
            </w:tcBorders>
            <w:hideMark/>
          </w:tcPr>
          <w:p w14:paraId="60B6313D" w14:textId="77777777" w:rsidR="003012E9" w:rsidRDefault="003012E9" w:rsidP="003A4EF6">
            <w:pPr>
              <w:pStyle w:val="TAC"/>
              <w:keepNext w:val="0"/>
              <w:keepLines w:val="0"/>
              <w:rPr>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488BED04" w14:textId="77777777" w:rsidR="003012E9" w:rsidRDefault="003012E9" w:rsidP="003A4EF6">
            <w:pPr>
              <w:pStyle w:val="TAC"/>
              <w:keepNext w:val="0"/>
              <w:keepLines w:val="0"/>
              <w:rPr>
                <w:snapToGrid w:val="0"/>
                <w:color w:val="000000"/>
                <w:szCs w:val="18"/>
              </w:rPr>
            </w:pPr>
            <w:r>
              <w:rPr>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1095F5"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655BA3D"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1D66EA9" w14:textId="77777777" w:rsidR="003012E9" w:rsidRDefault="003012E9" w:rsidP="003A4EF6">
            <w:pPr>
              <w:pStyle w:val="TAC"/>
              <w:keepNext w:val="0"/>
              <w:keepLines w:val="0"/>
              <w:rPr>
                <w:rFonts w:cs="Arial"/>
                <w:snapToGrid w:val="0"/>
                <w:szCs w:val="18"/>
              </w:rPr>
            </w:pPr>
            <w:r>
              <w:rPr>
                <w:snapToGrid w:val="0"/>
                <w:color w:val="000000"/>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3A5FFB39" w14:textId="77777777" w:rsidR="003012E9" w:rsidRDefault="003012E9" w:rsidP="003A4EF6">
            <w:pPr>
              <w:pStyle w:val="TAC"/>
              <w:keepNext w:val="0"/>
              <w:keepLines w:val="0"/>
              <w:rPr>
                <w:rFonts w:cs="Arial"/>
                <w:snapToGrid w:val="0"/>
                <w:szCs w:val="18"/>
              </w:rPr>
            </w:pPr>
            <w:r>
              <w:rPr>
                <w:rFonts w:cs="Arial"/>
                <w:snapToGrid w:val="0"/>
                <w:szCs w:val="18"/>
              </w:rPr>
              <w:t>No</w:t>
            </w:r>
          </w:p>
        </w:tc>
        <w:tc>
          <w:tcPr>
            <w:tcW w:w="992" w:type="dxa"/>
            <w:tcBorders>
              <w:top w:val="single" w:sz="4" w:space="0" w:color="auto"/>
              <w:left w:val="single" w:sz="4" w:space="0" w:color="auto"/>
              <w:bottom w:val="single" w:sz="4" w:space="0" w:color="auto"/>
              <w:right w:val="single" w:sz="4" w:space="0" w:color="auto"/>
            </w:tcBorders>
          </w:tcPr>
          <w:p w14:paraId="0F358B8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1436A15F" w14:textId="77777777" w:rsidR="003012E9" w:rsidRDefault="003012E9" w:rsidP="003A4EF6">
            <w:pPr>
              <w:pStyle w:val="TAC"/>
              <w:keepNext w:val="0"/>
              <w:keepLines w:val="0"/>
              <w:rPr>
                <w:snapToGrid w:val="0"/>
                <w:color w:val="000000"/>
                <w:szCs w:val="18"/>
              </w:rPr>
            </w:pPr>
          </w:p>
        </w:tc>
      </w:tr>
      <w:tr w:rsidR="003012E9" w14:paraId="7D0A2D0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8FCF7A3" w14:textId="77777777" w:rsidR="003012E9" w:rsidRDefault="003012E9" w:rsidP="003A4EF6">
            <w:pPr>
              <w:pStyle w:val="TAH"/>
              <w:rPr>
                <w:b w:val="0"/>
                <w:snapToGrid w:val="0"/>
                <w:szCs w:val="18"/>
                <w:lang w:val="fr-FR"/>
              </w:rPr>
            </w:pPr>
            <w:r>
              <w:rPr>
                <w:b w:val="0"/>
                <w:snapToGrid w:val="0"/>
                <w:szCs w:val="18"/>
                <w:lang w:val="fr-FR"/>
              </w:rPr>
              <w:t>112</w:t>
            </w:r>
          </w:p>
        </w:tc>
        <w:tc>
          <w:tcPr>
            <w:tcW w:w="1707" w:type="dxa"/>
            <w:tcBorders>
              <w:top w:val="single" w:sz="4" w:space="0" w:color="auto"/>
              <w:left w:val="single" w:sz="4" w:space="0" w:color="auto"/>
              <w:bottom w:val="single" w:sz="4" w:space="0" w:color="auto"/>
              <w:right w:val="single" w:sz="4" w:space="0" w:color="auto"/>
            </w:tcBorders>
            <w:hideMark/>
          </w:tcPr>
          <w:p w14:paraId="2BB51384" w14:textId="77777777" w:rsidR="003012E9" w:rsidRDefault="003012E9" w:rsidP="003A4EF6">
            <w:pPr>
              <w:pStyle w:val="TAL"/>
              <w:keepNext w:val="0"/>
              <w:keepLines w:val="0"/>
              <w:rPr>
                <w:rFonts w:cs="Arial"/>
              </w:rPr>
            </w:pPr>
            <w:r>
              <w:t>Correct storage of an SM on the UICC</w:t>
            </w:r>
          </w:p>
        </w:tc>
        <w:tc>
          <w:tcPr>
            <w:tcW w:w="1034" w:type="dxa"/>
            <w:tcBorders>
              <w:top w:val="single" w:sz="4" w:space="0" w:color="auto"/>
              <w:left w:val="single" w:sz="4" w:space="0" w:color="auto"/>
              <w:bottom w:val="single" w:sz="4" w:space="0" w:color="auto"/>
              <w:right w:val="single" w:sz="4" w:space="0" w:color="auto"/>
            </w:tcBorders>
            <w:hideMark/>
          </w:tcPr>
          <w:p w14:paraId="5CBA66A0"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75FFE063" w14:textId="77777777" w:rsidR="003012E9" w:rsidRDefault="003012E9" w:rsidP="003A4EF6">
            <w:pPr>
              <w:pStyle w:val="TAC"/>
              <w:keepNext w:val="0"/>
              <w:keepLines w:val="0"/>
              <w:rPr>
                <w:rFonts w:cs="Arial"/>
              </w:rPr>
            </w:pPr>
            <w:r>
              <w:rPr>
                <w:snapToGrid w:val="0"/>
                <w:color w:val="000000"/>
                <w:szCs w:val="18"/>
              </w:rPr>
              <w:t>8.2.7</w:t>
            </w:r>
          </w:p>
        </w:tc>
        <w:tc>
          <w:tcPr>
            <w:tcW w:w="709" w:type="dxa"/>
            <w:tcBorders>
              <w:top w:val="single" w:sz="4" w:space="0" w:color="auto"/>
              <w:left w:val="single" w:sz="4" w:space="0" w:color="auto"/>
              <w:bottom w:val="single" w:sz="4" w:space="0" w:color="auto"/>
              <w:right w:val="single" w:sz="4" w:space="0" w:color="auto"/>
            </w:tcBorders>
            <w:hideMark/>
          </w:tcPr>
          <w:p w14:paraId="7450351E"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4412A32E"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1A0AE91D"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2F9DC95D"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5342C7BB"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43F52DB2"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2FE6DA8F" w14:textId="77777777" w:rsidR="003012E9" w:rsidRDefault="003012E9" w:rsidP="003A4EF6">
            <w:pPr>
              <w:pStyle w:val="TAC"/>
              <w:keepNext w:val="0"/>
              <w:keepLines w:val="0"/>
              <w:rPr>
                <w:snapToGrid w:val="0"/>
                <w:color w:val="000000"/>
                <w:szCs w:val="18"/>
              </w:rPr>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465B7212" w14:textId="77777777" w:rsidR="003012E9" w:rsidRDefault="003012E9" w:rsidP="003A4EF6">
            <w:pPr>
              <w:pStyle w:val="TAC"/>
              <w:keepNext w:val="0"/>
              <w:keepLines w:val="0"/>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D33F960" w14:textId="77777777" w:rsidR="003012E9" w:rsidRDefault="003012E9" w:rsidP="003A4EF6">
            <w:pPr>
              <w:pStyle w:val="TAC"/>
              <w:keepNext w:val="0"/>
              <w:keepLines w:val="0"/>
            </w:pPr>
            <w:r>
              <w:rPr>
                <w:snapToGrid w:val="0"/>
                <w:color w:val="000000"/>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0DF2B3BE" w14:textId="77777777" w:rsidR="003012E9" w:rsidRDefault="003012E9" w:rsidP="003A4EF6">
            <w:pPr>
              <w:pStyle w:val="TAC"/>
              <w:keepNext w:val="0"/>
              <w:keepLines w:val="0"/>
            </w:pPr>
            <w:r>
              <w:rPr>
                <w:snapToGrid w:val="0"/>
                <w:color w:val="000000"/>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32E627A9" w14:textId="77777777" w:rsidR="003012E9" w:rsidRDefault="003012E9" w:rsidP="003A4EF6">
            <w:pPr>
              <w:pStyle w:val="TAC"/>
              <w:keepNext w:val="0"/>
              <w:keepLines w:val="0"/>
              <w:rPr>
                <w:snapToGrid w:val="0"/>
                <w:color w:val="000000"/>
                <w:szCs w:val="18"/>
              </w:rPr>
            </w:pPr>
            <w:r>
              <w:rPr>
                <w:snapToGrid w:val="0"/>
                <w:color w:val="000000"/>
                <w:szCs w:val="18"/>
              </w:rPr>
              <w:t>C046</w:t>
            </w:r>
          </w:p>
        </w:tc>
        <w:tc>
          <w:tcPr>
            <w:tcW w:w="851" w:type="dxa"/>
            <w:tcBorders>
              <w:top w:val="single" w:sz="4" w:space="0" w:color="auto"/>
              <w:left w:val="single" w:sz="4" w:space="0" w:color="auto"/>
              <w:bottom w:val="single" w:sz="4" w:space="0" w:color="auto"/>
              <w:right w:val="single" w:sz="4" w:space="0" w:color="auto"/>
            </w:tcBorders>
            <w:hideMark/>
          </w:tcPr>
          <w:p w14:paraId="428C5B9B" w14:textId="77777777" w:rsidR="003012E9" w:rsidRDefault="003012E9" w:rsidP="003A4EF6">
            <w:pPr>
              <w:pStyle w:val="TAC"/>
              <w:keepNext w:val="0"/>
              <w:keepLines w:val="0"/>
              <w:rPr>
                <w:rFonts w:cs="Arial"/>
                <w:snapToGrid w:val="0"/>
                <w:szCs w:val="18"/>
              </w:rPr>
            </w:pPr>
            <w:r>
              <w:rPr>
                <w:snapToGrid w:val="0"/>
                <w:color w:val="000000"/>
                <w:szCs w:val="18"/>
              </w:rPr>
              <w:t>C046</w:t>
            </w:r>
          </w:p>
        </w:tc>
        <w:tc>
          <w:tcPr>
            <w:tcW w:w="709" w:type="dxa"/>
            <w:tcBorders>
              <w:top w:val="single" w:sz="4" w:space="0" w:color="auto"/>
              <w:left w:val="single" w:sz="4" w:space="0" w:color="auto"/>
              <w:bottom w:val="single" w:sz="4" w:space="0" w:color="auto"/>
              <w:right w:val="single" w:sz="4" w:space="0" w:color="auto"/>
            </w:tcBorders>
            <w:hideMark/>
          </w:tcPr>
          <w:p w14:paraId="1DA321A7" w14:textId="77777777" w:rsidR="003012E9" w:rsidRDefault="003012E9" w:rsidP="003A4EF6">
            <w:pPr>
              <w:pStyle w:val="TAC"/>
              <w:keepNext w:val="0"/>
              <w:keepLines w:val="0"/>
              <w:rPr>
                <w:rFonts w:cs="Arial"/>
                <w:snapToGrid w:val="0"/>
                <w:szCs w:val="18"/>
              </w:rPr>
            </w:pPr>
            <w:r>
              <w:rPr>
                <w:snapToGrid w:val="0"/>
                <w:color w:val="000000"/>
                <w:szCs w:val="18"/>
              </w:rPr>
              <w:t>C046</w:t>
            </w:r>
          </w:p>
        </w:tc>
        <w:tc>
          <w:tcPr>
            <w:tcW w:w="708" w:type="dxa"/>
            <w:tcBorders>
              <w:top w:val="single" w:sz="4" w:space="0" w:color="auto"/>
              <w:left w:val="single" w:sz="4" w:space="0" w:color="auto"/>
              <w:bottom w:val="single" w:sz="4" w:space="0" w:color="auto"/>
              <w:right w:val="single" w:sz="4" w:space="0" w:color="auto"/>
            </w:tcBorders>
            <w:hideMark/>
          </w:tcPr>
          <w:p w14:paraId="164EBD11" w14:textId="77777777" w:rsidR="003012E9" w:rsidRDefault="003012E9" w:rsidP="003A4EF6">
            <w:pPr>
              <w:pStyle w:val="TAC"/>
              <w:keepNext w:val="0"/>
              <w:keepLines w:val="0"/>
              <w:rPr>
                <w:rFonts w:cs="Arial"/>
                <w:snapToGrid w:val="0"/>
                <w:szCs w:val="18"/>
              </w:rPr>
            </w:pPr>
            <w:r>
              <w:rPr>
                <w:snapToGrid w:val="0"/>
                <w:color w:val="000000"/>
                <w:szCs w:val="18"/>
              </w:rPr>
              <w:t>C046</w:t>
            </w:r>
          </w:p>
        </w:tc>
        <w:tc>
          <w:tcPr>
            <w:tcW w:w="1276" w:type="dxa"/>
            <w:tcBorders>
              <w:top w:val="single" w:sz="4" w:space="0" w:color="auto"/>
              <w:left w:val="single" w:sz="4" w:space="0" w:color="auto"/>
              <w:bottom w:val="single" w:sz="4" w:space="0" w:color="auto"/>
              <w:right w:val="single" w:sz="4" w:space="0" w:color="auto"/>
            </w:tcBorders>
            <w:hideMark/>
          </w:tcPr>
          <w:p w14:paraId="65B7EDE5" w14:textId="77777777" w:rsidR="003012E9" w:rsidRDefault="003012E9" w:rsidP="003A4EF6">
            <w:pPr>
              <w:pStyle w:val="TAC"/>
              <w:keepNext w:val="0"/>
              <w:keepLines w:val="0"/>
              <w:rPr>
                <w:rFonts w:cs="Arial"/>
                <w:snapToGrid w:val="0"/>
                <w:szCs w:val="18"/>
              </w:rPr>
            </w:pPr>
            <w:r>
              <w:rPr>
                <w:rFonts w:cs="Arial"/>
                <w:snapToGrid w:val="0"/>
                <w:szCs w:val="18"/>
              </w:rPr>
              <w:t>NB System Simulator only</w:t>
            </w:r>
          </w:p>
        </w:tc>
        <w:tc>
          <w:tcPr>
            <w:tcW w:w="992" w:type="dxa"/>
            <w:tcBorders>
              <w:top w:val="single" w:sz="4" w:space="0" w:color="auto"/>
              <w:left w:val="single" w:sz="4" w:space="0" w:color="auto"/>
              <w:bottom w:val="single" w:sz="4" w:space="0" w:color="auto"/>
              <w:right w:val="single" w:sz="4" w:space="0" w:color="auto"/>
            </w:tcBorders>
          </w:tcPr>
          <w:p w14:paraId="5C2E574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8D77757" w14:textId="77777777" w:rsidR="003012E9" w:rsidRDefault="003012E9" w:rsidP="003A4EF6">
            <w:pPr>
              <w:pStyle w:val="TAC"/>
              <w:keepNext w:val="0"/>
              <w:keepLines w:val="0"/>
              <w:rPr>
                <w:snapToGrid w:val="0"/>
                <w:color w:val="000000"/>
                <w:szCs w:val="18"/>
              </w:rPr>
            </w:pPr>
          </w:p>
        </w:tc>
      </w:tr>
      <w:tr w:rsidR="003012E9" w14:paraId="6E7FA4F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A6F5405" w14:textId="77777777" w:rsidR="003012E9" w:rsidRDefault="003012E9" w:rsidP="003A4EF6">
            <w:pPr>
              <w:pStyle w:val="TAH"/>
              <w:rPr>
                <w:b w:val="0"/>
                <w:snapToGrid w:val="0"/>
                <w:szCs w:val="18"/>
                <w:lang w:val="fr-FR"/>
              </w:rPr>
            </w:pPr>
            <w:r>
              <w:rPr>
                <w:b w:val="0"/>
                <w:snapToGrid w:val="0"/>
                <w:szCs w:val="18"/>
                <w:lang w:val="fr-FR"/>
              </w:rPr>
              <w:t>113</w:t>
            </w:r>
          </w:p>
        </w:tc>
        <w:tc>
          <w:tcPr>
            <w:tcW w:w="1707" w:type="dxa"/>
            <w:tcBorders>
              <w:top w:val="single" w:sz="4" w:space="0" w:color="auto"/>
              <w:left w:val="single" w:sz="4" w:space="0" w:color="auto"/>
              <w:bottom w:val="single" w:sz="4" w:space="0" w:color="auto"/>
              <w:right w:val="single" w:sz="4" w:space="0" w:color="auto"/>
            </w:tcBorders>
            <w:hideMark/>
          </w:tcPr>
          <w:p w14:paraId="6BF706E0" w14:textId="77777777" w:rsidR="003012E9" w:rsidRDefault="003012E9" w:rsidP="003A4EF6">
            <w:pPr>
              <w:pStyle w:val="TAL"/>
              <w:keepNext w:val="0"/>
              <w:keepLines w:val="0"/>
            </w:pPr>
            <w:r>
              <w:rPr>
                <w:bCs/>
                <w:snapToGrid w:val="0"/>
                <w:color w:val="000000"/>
                <w:szCs w:val="18"/>
              </w:rPr>
              <w:t>Access Control information handling for NB-IoT</w:t>
            </w:r>
          </w:p>
        </w:tc>
        <w:tc>
          <w:tcPr>
            <w:tcW w:w="1034" w:type="dxa"/>
            <w:tcBorders>
              <w:top w:val="single" w:sz="4" w:space="0" w:color="auto"/>
              <w:left w:val="single" w:sz="4" w:space="0" w:color="auto"/>
              <w:bottom w:val="single" w:sz="4" w:space="0" w:color="auto"/>
              <w:right w:val="single" w:sz="4" w:space="0" w:color="auto"/>
            </w:tcBorders>
            <w:hideMark/>
          </w:tcPr>
          <w:p w14:paraId="7ECFAF04" w14:textId="77777777" w:rsidR="003012E9" w:rsidRDefault="003012E9" w:rsidP="003A4EF6">
            <w:pPr>
              <w:pStyle w:val="TAC"/>
              <w:keepNext w:val="0"/>
              <w:keepLines w:val="0"/>
              <w:rPr>
                <w:snapToGrid w:val="0"/>
                <w:color w:val="000000"/>
                <w:szCs w:val="18"/>
                <w:lang w:val="fr-FR"/>
              </w:rPr>
            </w:pPr>
            <w:r>
              <w:rPr>
                <w:snapToGrid w:val="0"/>
                <w:color w:val="000000"/>
                <w:szCs w:val="18"/>
              </w:rPr>
              <w:t>Rel-</w:t>
            </w:r>
            <w:r>
              <w:rPr>
                <w:snapToGrid w:val="0"/>
                <w:color w:val="000000"/>
                <w:szCs w:val="18"/>
                <w:lang w:val="fr-FR"/>
              </w:rPr>
              <w:t>13</w:t>
            </w:r>
          </w:p>
        </w:tc>
        <w:tc>
          <w:tcPr>
            <w:tcW w:w="951" w:type="dxa"/>
            <w:tcBorders>
              <w:top w:val="single" w:sz="4" w:space="0" w:color="auto"/>
              <w:left w:val="single" w:sz="4" w:space="0" w:color="auto"/>
              <w:bottom w:val="single" w:sz="4" w:space="0" w:color="auto"/>
              <w:right w:val="single" w:sz="4" w:space="0" w:color="auto"/>
            </w:tcBorders>
            <w:hideMark/>
          </w:tcPr>
          <w:p w14:paraId="007A1F2C" w14:textId="77777777" w:rsidR="003012E9" w:rsidRDefault="003012E9" w:rsidP="003A4EF6">
            <w:pPr>
              <w:pStyle w:val="TAC"/>
              <w:keepNext w:val="0"/>
              <w:keepLines w:val="0"/>
              <w:rPr>
                <w:snapToGrid w:val="0"/>
                <w:color w:val="000000"/>
                <w:szCs w:val="18"/>
                <w:lang w:val="fr-FR"/>
              </w:rPr>
            </w:pPr>
            <w:r>
              <w:rPr>
                <w:snapToGrid w:val="0"/>
                <w:color w:val="000000"/>
                <w:szCs w:val="18"/>
              </w:rPr>
              <w:t>5.2.</w:t>
            </w:r>
            <w:r>
              <w:rPr>
                <w:snapToGrid w:val="0"/>
                <w:color w:val="000000"/>
                <w:szCs w:val="18"/>
                <w:lang w:val="fr-FR"/>
              </w:rPr>
              <w:t>3</w:t>
            </w:r>
          </w:p>
        </w:tc>
        <w:tc>
          <w:tcPr>
            <w:tcW w:w="709" w:type="dxa"/>
            <w:tcBorders>
              <w:top w:val="single" w:sz="4" w:space="0" w:color="auto"/>
              <w:left w:val="single" w:sz="4" w:space="0" w:color="auto"/>
              <w:bottom w:val="single" w:sz="4" w:space="0" w:color="auto"/>
              <w:right w:val="single" w:sz="4" w:space="0" w:color="auto"/>
            </w:tcBorders>
            <w:hideMark/>
          </w:tcPr>
          <w:p w14:paraId="680A920E"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8921054"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6896BBE"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F70A00"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04781C3"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249CE90"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486310C"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B145ED2"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7866060"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92C24A9" w14:textId="77777777" w:rsidR="003012E9" w:rsidRDefault="003012E9" w:rsidP="003A4EF6">
            <w:pPr>
              <w:pStyle w:val="TAC"/>
              <w:keepNext w:val="0"/>
              <w:keepLines w:val="0"/>
              <w:rPr>
                <w:snapToGrid w:val="0"/>
                <w:color w:val="000000"/>
                <w:szCs w:val="18"/>
                <w:lang w:eastAsia="zh-CN"/>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D871C71" w14:textId="77777777" w:rsidR="003012E9" w:rsidRDefault="003012E9" w:rsidP="003A4EF6">
            <w:pPr>
              <w:pStyle w:val="TAC"/>
              <w:keepNext w:val="0"/>
              <w:keepLines w:val="0"/>
              <w:rPr>
                <w:snapToGrid w:val="0"/>
                <w:color w:val="000000"/>
                <w:szCs w:val="18"/>
              </w:rPr>
            </w:pPr>
            <w:r>
              <w:rPr>
                <w:rFonts w:cs="Arial"/>
                <w:snapToGrid w:val="0"/>
                <w:szCs w:val="18"/>
              </w:rPr>
              <w:t>C046</w:t>
            </w:r>
          </w:p>
        </w:tc>
        <w:tc>
          <w:tcPr>
            <w:tcW w:w="851" w:type="dxa"/>
            <w:tcBorders>
              <w:top w:val="single" w:sz="4" w:space="0" w:color="auto"/>
              <w:left w:val="single" w:sz="4" w:space="0" w:color="auto"/>
              <w:bottom w:val="single" w:sz="4" w:space="0" w:color="auto"/>
              <w:right w:val="single" w:sz="4" w:space="0" w:color="auto"/>
            </w:tcBorders>
            <w:hideMark/>
          </w:tcPr>
          <w:p w14:paraId="435B0BF8" w14:textId="77777777" w:rsidR="003012E9" w:rsidRDefault="003012E9" w:rsidP="003A4EF6">
            <w:pPr>
              <w:pStyle w:val="TAC"/>
              <w:keepNext w:val="0"/>
              <w:keepLines w:val="0"/>
              <w:rPr>
                <w:snapToGrid w:val="0"/>
                <w:color w:val="000000"/>
                <w:szCs w:val="18"/>
                <w:lang w:val="fr-FR"/>
              </w:rPr>
            </w:pPr>
            <w:r>
              <w:rPr>
                <w:snapToGrid w:val="0"/>
                <w:color w:val="000000"/>
                <w:szCs w:val="18"/>
                <w:lang w:val="fr-FR"/>
              </w:rPr>
              <w:t>C046</w:t>
            </w:r>
          </w:p>
        </w:tc>
        <w:tc>
          <w:tcPr>
            <w:tcW w:w="709" w:type="dxa"/>
            <w:tcBorders>
              <w:top w:val="single" w:sz="4" w:space="0" w:color="auto"/>
              <w:left w:val="single" w:sz="4" w:space="0" w:color="auto"/>
              <w:bottom w:val="single" w:sz="4" w:space="0" w:color="auto"/>
              <w:right w:val="single" w:sz="4" w:space="0" w:color="auto"/>
            </w:tcBorders>
            <w:hideMark/>
          </w:tcPr>
          <w:p w14:paraId="16E6F8BF" w14:textId="77777777" w:rsidR="003012E9" w:rsidRDefault="003012E9" w:rsidP="003A4EF6">
            <w:pPr>
              <w:pStyle w:val="TAC"/>
              <w:keepNext w:val="0"/>
              <w:keepLines w:val="0"/>
              <w:rPr>
                <w:snapToGrid w:val="0"/>
                <w:color w:val="000000"/>
                <w:szCs w:val="18"/>
              </w:rPr>
            </w:pPr>
            <w:r>
              <w:rPr>
                <w:snapToGrid w:val="0"/>
                <w:color w:val="000000"/>
                <w:szCs w:val="18"/>
                <w:lang w:val="fr-FR"/>
              </w:rPr>
              <w:t>C046</w:t>
            </w:r>
          </w:p>
        </w:tc>
        <w:tc>
          <w:tcPr>
            <w:tcW w:w="708" w:type="dxa"/>
            <w:tcBorders>
              <w:top w:val="single" w:sz="4" w:space="0" w:color="auto"/>
              <w:left w:val="single" w:sz="4" w:space="0" w:color="auto"/>
              <w:bottom w:val="single" w:sz="4" w:space="0" w:color="auto"/>
              <w:right w:val="single" w:sz="4" w:space="0" w:color="auto"/>
            </w:tcBorders>
            <w:hideMark/>
          </w:tcPr>
          <w:p w14:paraId="35E16E16" w14:textId="77777777" w:rsidR="003012E9" w:rsidRDefault="003012E9" w:rsidP="003A4EF6">
            <w:pPr>
              <w:pStyle w:val="TAC"/>
              <w:keepNext w:val="0"/>
              <w:keepLines w:val="0"/>
              <w:rPr>
                <w:snapToGrid w:val="0"/>
                <w:color w:val="000000"/>
                <w:szCs w:val="18"/>
              </w:rPr>
            </w:pPr>
            <w:r>
              <w:rPr>
                <w:snapToGrid w:val="0"/>
                <w:color w:val="000000"/>
                <w:szCs w:val="18"/>
                <w:lang w:val="fr-FR"/>
              </w:rPr>
              <w:t>C046</w:t>
            </w:r>
          </w:p>
        </w:tc>
        <w:tc>
          <w:tcPr>
            <w:tcW w:w="1276" w:type="dxa"/>
            <w:tcBorders>
              <w:top w:val="single" w:sz="4" w:space="0" w:color="auto"/>
              <w:left w:val="single" w:sz="4" w:space="0" w:color="auto"/>
              <w:bottom w:val="single" w:sz="4" w:space="0" w:color="auto"/>
              <w:right w:val="single" w:sz="4" w:space="0" w:color="auto"/>
            </w:tcBorders>
            <w:hideMark/>
          </w:tcPr>
          <w:p w14:paraId="24490C66" w14:textId="77777777" w:rsidR="003012E9" w:rsidRDefault="003012E9" w:rsidP="003A4EF6">
            <w:pPr>
              <w:pStyle w:val="TAC"/>
              <w:keepNext w:val="0"/>
              <w:keepLines w:val="0"/>
              <w:rPr>
                <w:rFonts w:cs="Arial"/>
                <w:snapToGrid w:val="0"/>
                <w:szCs w:val="18"/>
              </w:rPr>
            </w:pPr>
            <w:r>
              <w:rPr>
                <w:snapToGrid w:val="0"/>
                <w:color w:val="000000"/>
                <w:szCs w:val="18"/>
              </w:rPr>
              <w:t>NB System Simulator only</w:t>
            </w:r>
          </w:p>
        </w:tc>
        <w:tc>
          <w:tcPr>
            <w:tcW w:w="992" w:type="dxa"/>
            <w:tcBorders>
              <w:top w:val="single" w:sz="4" w:space="0" w:color="auto"/>
              <w:left w:val="single" w:sz="4" w:space="0" w:color="auto"/>
              <w:bottom w:val="single" w:sz="4" w:space="0" w:color="auto"/>
              <w:right w:val="single" w:sz="4" w:space="0" w:color="auto"/>
            </w:tcBorders>
          </w:tcPr>
          <w:p w14:paraId="216D66B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D0972A2" w14:textId="77777777" w:rsidR="003012E9" w:rsidRDefault="003012E9" w:rsidP="003A4EF6">
            <w:pPr>
              <w:pStyle w:val="TAC"/>
              <w:keepNext w:val="0"/>
              <w:keepLines w:val="0"/>
              <w:rPr>
                <w:snapToGrid w:val="0"/>
                <w:color w:val="000000"/>
                <w:szCs w:val="18"/>
              </w:rPr>
            </w:pPr>
          </w:p>
        </w:tc>
      </w:tr>
      <w:tr w:rsidR="003012E9" w14:paraId="769C262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1E96CBB" w14:textId="77777777" w:rsidR="003012E9" w:rsidRDefault="003012E9" w:rsidP="003A4EF6">
            <w:pPr>
              <w:pStyle w:val="TAH"/>
              <w:rPr>
                <w:b w:val="0"/>
                <w:snapToGrid w:val="0"/>
                <w:szCs w:val="18"/>
                <w:lang w:val="fr-FR"/>
              </w:rPr>
            </w:pPr>
            <w:r>
              <w:rPr>
                <w:b w:val="0"/>
                <w:snapToGrid w:val="0"/>
                <w:color w:val="000000"/>
                <w:szCs w:val="18"/>
              </w:rPr>
              <w:lastRenderedPageBreak/>
              <w:t>114</w:t>
            </w:r>
          </w:p>
        </w:tc>
        <w:tc>
          <w:tcPr>
            <w:tcW w:w="1707" w:type="dxa"/>
            <w:tcBorders>
              <w:top w:val="single" w:sz="4" w:space="0" w:color="auto"/>
              <w:left w:val="single" w:sz="4" w:space="0" w:color="auto"/>
              <w:bottom w:val="single" w:sz="4" w:space="0" w:color="auto"/>
              <w:right w:val="single" w:sz="4" w:space="0" w:color="auto"/>
            </w:tcBorders>
            <w:hideMark/>
          </w:tcPr>
          <w:p w14:paraId="62FD0E49" w14:textId="77777777" w:rsidR="003012E9" w:rsidRDefault="003012E9" w:rsidP="003A4EF6">
            <w:pPr>
              <w:pStyle w:val="TAL"/>
              <w:keepNext w:val="0"/>
              <w:keepLines w:val="0"/>
              <w:rPr>
                <w:bCs/>
                <w:snapToGrid w:val="0"/>
                <w:color w:val="000000"/>
                <w:szCs w:val="18"/>
              </w:rPr>
            </w:pPr>
            <w:r>
              <w:rPr>
                <w:bCs/>
                <w:snapToGrid w:val="0"/>
                <w:color w:val="000000"/>
                <w:szCs w:val="18"/>
              </w:rPr>
              <w:t>Updating the Forbidden PLMN list  after receiving non-integrity protected reject message – UTRAN</w:t>
            </w:r>
          </w:p>
        </w:tc>
        <w:tc>
          <w:tcPr>
            <w:tcW w:w="1034" w:type="dxa"/>
            <w:tcBorders>
              <w:top w:val="single" w:sz="4" w:space="0" w:color="auto"/>
              <w:left w:val="single" w:sz="4" w:space="0" w:color="auto"/>
              <w:bottom w:val="single" w:sz="4" w:space="0" w:color="auto"/>
              <w:right w:val="single" w:sz="4" w:space="0" w:color="auto"/>
            </w:tcBorders>
            <w:hideMark/>
          </w:tcPr>
          <w:p w14:paraId="2119E3E2"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79481503" w14:textId="77777777" w:rsidR="003012E9" w:rsidRDefault="003012E9" w:rsidP="003A4EF6">
            <w:pPr>
              <w:pStyle w:val="TAC"/>
              <w:keepNext w:val="0"/>
              <w:keepLines w:val="0"/>
              <w:rPr>
                <w:snapToGrid w:val="0"/>
                <w:color w:val="000000"/>
                <w:szCs w:val="18"/>
              </w:rPr>
            </w:pPr>
            <w:r>
              <w:rPr>
                <w:snapToGrid w:val="0"/>
                <w:color w:val="000000"/>
                <w:szCs w:val="18"/>
              </w:rPr>
              <w:t>7.1.7</w:t>
            </w:r>
          </w:p>
        </w:tc>
        <w:tc>
          <w:tcPr>
            <w:tcW w:w="709" w:type="dxa"/>
            <w:tcBorders>
              <w:top w:val="single" w:sz="4" w:space="0" w:color="auto"/>
              <w:left w:val="single" w:sz="4" w:space="0" w:color="auto"/>
              <w:bottom w:val="single" w:sz="4" w:space="0" w:color="auto"/>
              <w:right w:val="single" w:sz="4" w:space="0" w:color="auto"/>
            </w:tcBorders>
            <w:hideMark/>
          </w:tcPr>
          <w:p w14:paraId="5D5B11F8"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09CD36EE" w14:textId="77777777" w:rsidR="003012E9" w:rsidRDefault="003012E9" w:rsidP="003A4EF6">
            <w:pPr>
              <w:pStyle w:val="TAC"/>
              <w:keepNext w:val="0"/>
              <w:keepLines w:val="0"/>
              <w:rPr>
                <w:bCs/>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20C10827"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286282C8"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663FF87D"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3F2CB857" w14:textId="77777777" w:rsidR="003012E9" w:rsidRDefault="003012E9" w:rsidP="003A4EF6">
            <w:pPr>
              <w:pStyle w:val="TAC"/>
              <w:keepNext w:val="0"/>
              <w:keepLines w:val="0"/>
              <w:rPr>
                <w:bCs/>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31A8AEC8"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2F460BF1"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2D44FBDC"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4A7F028F" w14:textId="77777777" w:rsidR="003012E9" w:rsidRDefault="003012E9" w:rsidP="003A4EF6">
            <w:pPr>
              <w:pStyle w:val="TAC"/>
              <w:keepNext w:val="0"/>
              <w:keepLines w:val="0"/>
              <w:rPr>
                <w:bCs/>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05920769" w14:textId="77777777" w:rsidR="003012E9" w:rsidRDefault="003012E9" w:rsidP="003A4EF6">
            <w:pPr>
              <w:pStyle w:val="TAC"/>
              <w:keepNext w:val="0"/>
              <w:keepLines w:val="0"/>
              <w:rPr>
                <w:rFonts w:cs="Arial"/>
                <w:snapToGrid w:val="0"/>
                <w:szCs w:val="18"/>
              </w:rPr>
            </w:pPr>
            <w:r>
              <w:rPr>
                <w:rFonts w:cs="Arial"/>
                <w:snapToGrid w:val="0"/>
                <w:szCs w:val="18"/>
              </w:rPr>
              <w:t>C048</w:t>
            </w:r>
          </w:p>
        </w:tc>
        <w:tc>
          <w:tcPr>
            <w:tcW w:w="851" w:type="dxa"/>
            <w:tcBorders>
              <w:top w:val="single" w:sz="4" w:space="0" w:color="auto"/>
              <w:left w:val="single" w:sz="4" w:space="0" w:color="auto"/>
              <w:bottom w:val="single" w:sz="4" w:space="0" w:color="auto"/>
              <w:right w:val="single" w:sz="4" w:space="0" w:color="auto"/>
            </w:tcBorders>
            <w:hideMark/>
          </w:tcPr>
          <w:p w14:paraId="4E330A5B" w14:textId="77777777" w:rsidR="003012E9" w:rsidRDefault="003012E9" w:rsidP="003A4EF6">
            <w:pPr>
              <w:pStyle w:val="TAC"/>
              <w:keepNext w:val="0"/>
              <w:keepLines w:val="0"/>
              <w:rPr>
                <w:snapToGrid w:val="0"/>
                <w:color w:val="000000"/>
                <w:szCs w:val="18"/>
                <w:lang w:val="fr-FR"/>
              </w:rPr>
            </w:pPr>
            <w:r>
              <w:rPr>
                <w:rFonts w:cs="Arial"/>
                <w:snapToGrid w:val="0"/>
                <w:szCs w:val="18"/>
              </w:rPr>
              <w:t>C048</w:t>
            </w:r>
          </w:p>
        </w:tc>
        <w:tc>
          <w:tcPr>
            <w:tcW w:w="709" w:type="dxa"/>
            <w:tcBorders>
              <w:top w:val="single" w:sz="4" w:space="0" w:color="auto"/>
              <w:left w:val="single" w:sz="4" w:space="0" w:color="auto"/>
              <w:bottom w:val="single" w:sz="4" w:space="0" w:color="auto"/>
              <w:right w:val="single" w:sz="4" w:space="0" w:color="auto"/>
            </w:tcBorders>
            <w:hideMark/>
          </w:tcPr>
          <w:p w14:paraId="17211C47" w14:textId="77777777" w:rsidR="003012E9" w:rsidRDefault="003012E9" w:rsidP="003A4EF6">
            <w:pPr>
              <w:pStyle w:val="TAC"/>
              <w:keepNext w:val="0"/>
              <w:keepLines w:val="0"/>
              <w:rPr>
                <w:snapToGrid w:val="0"/>
                <w:color w:val="000000"/>
                <w:szCs w:val="18"/>
              </w:rPr>
            </w:pPr>
            <w:r>
              <w:rPr>
                <w:rFonts w:cs="Arial"/>
                <w:snapToGrid w:val="0"/>
                <w:szCs w:val="18"/>
              </w:rPr>
              <w:t>C048</w:t>
            </w:r>
          </w:p>
        </w:tc>
        <w:tc>
          <w:tcPr>
            <w:tcW w:w="708" w:type="dxa"/>
            <w:tcBorders>
              <w:top w:val="single" w:sz="4" w:space="0" w:color="auto"/>
              <w:left w:val="single" w:sz="4" w:space="0" w:color="auto"/>
              <w:bottom w:val="single" w:sz="4" w:space="0" w:color="auto"/>
              <w:right w:val="single" w:sz="4" w:space="0" w:color="auto"/>
            </w:tcBorders>
            <w:hideMark/>
          </w:tcPr>
          <w:p w14:paraId="6C4693C0" w14:textId="77777777" w:rsidR="003012E9" w:rsidRDefault="003012E9" w:rsidP="003A4EF6">
            <w:pPr>
              <w:pStyle w:val="TAC"/>
              <w:keepNext w:val="0"/>
              <w:keepLines w:val="0"/>
              <w:rPr>
                <w:snapToGrid w:val="0"/>
                <w:color w:val="000000"/>
                <w:szCs w:val="18"/>
              </w:rPr>
            </w:pPr>
            <w:r>
              <w:rPr>
                <w:rFonts w:cs="Arial"/>
                <w:snapToGrid w:val="0"/>
                <w:szCs w:val="18"/>
              </w:rPr>
              <w:t>C048</w:t>
            </w:r>
          </w:p>
        </w:tc>
        <w:tc>
          <w:tcPr>
            <w:tcW w:w="1276" w:type="dxa"/>
            <w:tcBorders>
              <w:top w:val="single" w:sz="4" w:space="0" w:color="auto"/>
              <w:left w:val="single" w:sz="4" w:space="0" w:color="auto"/>
              <w:bottom w:val="single" w:sz="4" w:space="0" w:color="auto"/>
              <w:right w:val="single" w:sz="4" w:space="0" w:color="auto"/>
            </w:tcBorders>
            <w:hideMark/>
          </w:tcPr>
          <w:p w14:paraId="6A9F2349" w14:textId="77777777" w:rsidR="003012E9" w:rsidRDefault="003012E9" w:rsidP="003A4EF6">
            <w:pPr>
              <w:pStyle w:val="TAC"/>
              <w:keepNext w:val="0"/>
              <w:keepLines w:val="0"/>
              <w:rPr>
                <w:snapToGrid w:val="0"/>
                <w:color w:val="000000"/>
                <w:szCs w:val="18"/>
              </w:rPr>
            </w:pPr>
            <w:r>
              <w:rPr>
                <w:snapToGrid w:val="0"/>
                <w:color w:val="000000"/>
                <w:szCs w:val="18"/>
              </w:rPr>
              <w:t>UMTS System Simulator</w:t>
            </w:r>
          </w:p>
        </w:tc>
        <w:tc>
          <w:tcPr>
            <w:tcW w:w="992" w:type="dxa"/>
            <w:tcBorders>
              <w:top w:val="single" w:sz="4" w:space="0" w:color="auto"/>
              <w:left w:val="single" w:sz="4" w:space="0" w:color="auto"/>
              <w:bottom w:val="single" w:sz="4" w:space="0" w:color="auto"/>
              <w:right w:val="single" w:sz="4" w:space="0" w:color="auto"/>
            </w:tcBorders>
          </w:tcPr>
          <w:p w14:paraId="76198F24"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4D95604C" w14:textId="77777777" w:rsidR="003012E9" w:rsidRDefault="003012E9" w:rsidP="003A4EF6">
            <w:pPr>
              <w:pStyle w:val="TAC"/>
              <w:keepNext w:val="0"/>
              <w:keepLines w:val="0"/>
              <w:rPr>
                <w:snapToGrid w:val="0"/>
                <w:color w:val="000000"/>
                <w:szCs w:val="18"/>
              </w:rPr>
            </w:pPr>
            <w:r>
              <w:rPr>
                <w:snapToGrid w:val="0"/>
                <w:color w:val="000000"/>
                <w:szCs w:val="18"/>
              </w:rPr>
              <w:t>AER006</w:t>
            </w:r>
          </w:p>
        </w:tc>
      </w:tr>
      <w:tr w:rsidR="003012E9" w14:paraId="68CB2E4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F700772" w14:textId="77777777" w:rsidR="003012E9" w:rsidRDefault="003012E9" w:rsidP="003A4EF6">
            <w:pPr>
              <w:pStyle w:val="TAH"/>
              <w:rPr>
                <w:b w:val="0"/>
                <w:snapToGrid w:val="0"/>
                <w:szCs w:val="18"/>
                <w:lang w:val="fr-FR"/>
              </w:rPr>
            </w:pPr>
            <w:r>
              <w:rPr>
                <w:b w:val="0"/>
                <w:snapToGrid w:val="0"/>
                <w:color w:val="000000"/>
                <w:szCs w:val="18"/>
              </w:rPr>
              <w:t>115</w:t>
            </w:r>
          </w:p>
        </w:tc>
        <w:tc>
          <w:tcPr>
            <w:tcW w:w="1707" w:type="dxa"/>
            <w:tcBorders>
              <w:top w:val="single" w:sz="4" w:space="0" w:color="auto"/>
              <w:left w:val="single" w:sz="4" w:space="0" w:color="auto"/>
              <w:bottom w:val="single" w:sz="4" w:space="0" w:color="auto"/>
              <w:right w:val="single" w:sz="4" w:space="0" w:color="auto"/>
            </w:tcBorders>
            <w:hideMark/>
          </w:tcPr>
          <w:p w14:paraId="67DA8EA2" w14:textId="77777777" w:rsidR="003012E9" w:rsidRDefault="003012E9" w:rsidP="003A4EF6">
            <w:pPr>
              <w:pStyle w:val="TAL"/>
              <w:keepNext w:val="0"/>
              <w:keepLines w:val="0"/>
              <w:rPr>
                <w:bCs/>
                <w:snapToGrid w:val="0"/>
                <w:color w:val="000000"/>
                <w:szCs w:val="18"/>
              </w:rPr>
            </w:pPr>
            <w:r>
              <w:rPr>
                <w:bCs/>
                <w:snapToGrid w:val="0"/>
                <w:color w:val="000000"/>
                <w:szCs w:val="18"/>
              </w:rPr>
              <w:t>Updating the Forbidden PLMN list  after receiving non-integrity protected reject message – E-UTRAN</w:t>
            </w:r>
          </w:p>
        </w:tc>
        <w:tc>
          <w:tcPr>
            <w:tcW w:w="1034" w:type="dxa"/>
            <w:tcBorders>
              <w:top w:val="single" w:sz="4" w:space="0" w:color="auto"/>
              <w:left w:val="single" w:sz="4" w:space="0" w:color="auto"/>
              <w:bottom w:val="single" w:sz="4" w:space="0" w:color="auto"/>
              <w:right w:val="single" w:sz="4" w:space="0" w:color="auto"/>
            </w:tcBorders>
            <w:hideMark/>
          </w:tcPr>
          <w:p w14:paraId="469EBE1C"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52F0092B" w14:textId="77777777" w:rsidR="003012E9" w:rsidRDefault="003012E9" w:rsidP="003A4EF6">
            <w:pPr>
              <w:pStyle w:val="TAC"/>
              <w:keepNext w:val="0"/>
              <w:keepLines w:val="0"/>
              <w:rPr>
                <w:snapToGrid w:val="0"/>
                <w:color w:val="000000"/>
                <w:szCs w:val="18"/>
              </w:rPr>
            </w:pPr>
            <w:r>
              <w:rPr>
                <w:snapToGrid w:val="0"/>
                <w:color w:val="000000"/>
                <w:szCs w:val="18"/>
              </w:rPr>
              <w:t>7.1.8</w:t>
            </w:r>
          </w:p>
        </w:tc>
        <w:tc>
          <w:tcPr>
            <w:tcW w:w="709" w:type="dxa"/>
            <w:tcBorders>
              <w:top w:val="single" w:sz="4" w:space="0" w:color="auto"/>
              <w:left w:val="single" w:sz="4" w:space="0" w:color="auto"/>
              <w:bottom w:val="single" w:sz="4" w:space="0" w:color="auto"/>
              <w:right w:val="single" w:sz="4" w:space="0" w:color="auto"/>
            </w:tcBorders>
            <w:hideMark/>
          </w:tcPr>
          <w:p w14:paraId="5D9C9E05"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5C671921" w14:textId="77777777" w:rsidR="003012E9" w:rsidRDefault="003012E9" w:rsidP="003A4EF6">
            <w:pPr>
              <w:pStyle w:val="TAC"/>
              <w:keepNext w:val="0"/>
              <w:keepLines w:val="0"/>
              <w:rPr>
                <w:bCs/>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7A3BF5BB"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694EF29A"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14BDFEE6"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57E8882F" w14:textId="77777777" w:rsidR="003012E9" w:rsidRDefault="003012E9" w:rsidP="003A4EF6">
            <w:pPr>
              <w:pStyle w:val="TAC"/>
              <w:keepNext w:val="0"/>
              <w:keepLines w:val="0"/>
              <w:rPr>
                <w:bCs/>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0EBD499F"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0EBE0460"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2ABA7F6A" w14:textId="77777777" w:rsidR="003012E9" w:rsidRDefault="003012E9" w:rsidP="003A4EF6">
            <w:pPr>
              <w:pStyle w:val="TAC"/>
              <w:keepNext w:val="0"/>
              <w:keepLines w:val="0"/>
              <w:rPr>
                <w:bCs/>
                <w:snapToGrid w:val="0"/>
                <w:color w:val="000000"/>
                <w:szCs w:val="18"/>
              </w:rPr>
            </w:pPr>
            <w:r>
              <w:t>N/A</w:t>
            </w:r>
          </w:p>
        </w:tc>
        <w:tc>
          <w:tcPr>
            <w:tcW w:w="709" w:type="dxa"/>
            <w:tcBorders>
              <w:top w:val="single" w:sz="4" w:space="0" w:color="auto"/>
              <w:left w:val="single" w:sz="4" w:space="0" w:color="auto"/>
              <w:bottom w:val="single" w:sz="4" w:space="0" w:color="auto"/>
              <w:right w:val="single" w:sz="4" w:space="0" w:color="auto"/>
            </w:tcBorders>
            <w:hideMark/>
          </w:tcPr>
          <w:p w14:paraId="4FB6C340" w14:textId="77777777" w:rsidR="003012E9" w:rsidRDefault="003012E9" w:rsidP="003A4EF6">
            <w:pPr>
              <w:pStyle w:val="TAC"/>
              <w:keepNext w:val="0"/>
              <w:keepLines w:val="0"/>
              <w:rPr>
                <w:bCs/>
                <w:snapToGrid w:val="0"/>
                <w:color w:val="000000"/>
                <w:szCs w:val="18"/>
              </w:rPr>
            </w:pPr>
            <w:r>
              <w:t>N/A</w:t>
            </w:r>
          </w:p>
        </w:tc>
        <w:tc>
          <w:tcPr>
            <w:tcW w:w="708" w:type="dxa"/>
            <w:tcBorders>
              <w:top w:val="single" w:sz="4" w:space="0" w:color="auto"/>
              <w:left w:val="single" w:sz="4" w:space="0" w:color="auto"/>
              <w:bottom w:val="single" w:sz="4" w:space="0" w:color="auto"/>
              <w:right w:val="single" w:sz="4" w:space="0" w:color="auto"/>
            </w:tcBorders>
            <w:hideMark/>
          </w:tcPr>
          <w:p w14:paraId="316D3B81" w14:textId="77777777" w:rsidR="003012E9" w:rsidRDefault="003012E9" w:rsidP="003A4EF6">
            <w:pPr>
              <w:pStyle w:val="TAC"/>
              <w:keepNext w:val="0"/>
              <w:keepLines w:val="0"/>
              <w:rPr>
                <w:rFonts w:cs="Arial"/>
                <w:snapToGrid w:val="0"/>
                <w:szCs w:val="18"/>
              </w:rPr>
            </w:pPr>
            <w:r>
              <w:rPr>
                <w:rFonts w:cs="Arial"/>
                <w:snapToGrid w:val="0"/>
                <w:szCs w:val="18"/>
              </w:rPr>
              <w:t>C045</w:t>
            </w:r>
          </w:p>
        </w:tc>
        <w:tc>
          <w:tcPr>
            <w:tcW w:w="851" w:type="dxa"/>
            <w:tcBorders>
              <w:top w:val="single" w:sz="4" w:space="0" w:color="auto"/>
              <w:left w:val="single" w:sz="4" w:space="0" w:color="auto"/>
              <w:bottom w:val="single" w:sz="4" w:space="0" w:color="auto"/>
              <w:right w:val="single" w:sz="4" w:space="0" w:color="auto"/>
            </w:tcBorders>
            <w:hideMark/>
          </w:tcPr>
          <w:p w14:paraId="469081C1" w14:textId="77777777" w:rsidR="003012E9" w:rsidRDefault="003012E9" w:rsidP="003A4EF6">
            <w:pPr>
              <w:pStyle w:val="TAC"/>
              <w:keepNext w:val="0"/>
              <w:keepLines w:val="0"/>
              <w:rPr>
                <w:snapToGrid w:val="0"/>
                <w:color w:val="000000"/>
                <w:szCs w:val="18"/>
                <w:lang w:val="fr-FR"/>
              </w:rPr>
            </w:pPr>
            <w:r>
              <w:rPr>
                <w:rFonts w:cs="Arial"/>
                <w:snapToGrid w:val="0"/>
                <w:szCs w:val="18"/>
              </w:rPr>
              <w:t>C045</w:t>
            </w:r>
          </w:p>
        </w:tc>
        <w:tc>
          <w:tcPr>
            <w:tcW w:w="709" w:type="dxa"/>
            <w:tcBorders>
              <w:top w:val="single" w:sz="4" w:space="0" w:color="auto"/>
              <w:left w:val="single" w:sz="4" w:space="0" w:color="auto"/>
              <w:bottom w:val="single" w:sz="4" w:space="0" w:color="auto"/>
              <w:right w:val="single" w:sz="4" w:space="0" w:color="auto"/>
            </w:tcBorders>
            <w:hideMark/>
          </w:tcPr>
          <w:p w14:paraId="30CEA44D" w14:textId="77777777" w:rsidR="003012E9" w:rsidRDefault="003012E9" w:rsidP="003A4EF6">
            <w:pPr>
              <w:spacing w:after="0"/>
              <w:jc w:val="center"/>
              <w:rPr>
                <w:rFonts w:ascii="Arial" w:hAnsi="Arial"/>
                <w:snapToGrid w:val="0"/>
                <w:color w:val="000000"/>
                <w:sz w:val="18"/>
                <w:szCs w:val="18"/>
              </w:rPr>
            </w:pPr>
            <w:r>
              <w:rPr>
                <w:rFonts w:ascii="Arial" w:hAnsi="Arial" w:cs="Arial"/>
                <w:snapToGrid w:val="0"/>
                <w:sz w:val="18"/>
                <w:szCs w:val="18"/>
              </w:rPr>
              <w:t>C045</w:t>
            </w:r>
          </w:p>
        </w:tc>
        <w:tc>
          <w:tcPr>
            <w:tcW w:w="708" w:type="dxa"/>
            <w:tcBorders>
              <w:top w:val="single" w:sz="4" w:space="0" w:color="auto"/>
              <w:left w:val="single" w:sz="4" w:space="0" w:color="auto"/>
              <w:bottom w:val="single" w:sz="4" w:space="0" w:color="auto"/>
              <w:right w:val="single" w:sz="4" w:space="0" w:color="auto"/>
            </w:tcBorders>
            <w:hideMark/>
          </w:tcPr>
          <w:p w14:paraId="0281F9FD" w14:textId="77777777" w:rsidR="003012E9" w:rsidRDefault="003012E9" w:rsidP="003A4EF6">
            <w:pPr>
              <w:spacing w:after="0"/>
              <w:jc w:val="center"/>
              <w:rPr>
                <w:rFonts w:ascii="Arial" w:hAnsi="Arial"/>
                <w:snapToGrid w:val="0"/>
                <w:color w:val="000000"/>
                <w:sz w:val="18"/>
                <w:szCs w:val="18"/>
              </w:rPr>
            </w:pPr>
            <w:r>
              <w:rPr>
                <w:rFonts w:ascii="Arial" w:hAnsi="Arial" w:cs="Arial"/>
                <w:snapToGrid w:val="0"/>
                <w:sz w:val="18"/>
                <w:szCs w:val="18"/>
              </w:rPr>
              <w:t>C045</w:t>
            </w:r>
          </w:p>
        </w:tc>
        <w:tc>
          <w:tcPr>
            <w:tcW w:w="1276" w:type="dxa"/>
            <w:tcBorders>
              <w:top w:val="single" w:sz="4" w:space="0" w:color="auto"/>
              <w:left w:val="single" w:sz="4" w:space="0" w:color="auto"/>
              <w:bottom w:val="single" w:sz="4" w:space="0" w:color="auto"/>
              <w:right w:val="single" w:sz="4" w:space="0" w:color="auto"/>
            </w:tcBorders>
            <w:hideMark/>
          </w:tcPr>
          <w:p w14:paraId="4F60147C"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E-UTRAN System Simulator or</w:t>
            </w:r>
          </w:p>
          <w:p w14:paraId="33FEAE05"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NB System Simulator</w:t>
            </w:r>
          </w:p>
          <w:p w14:paraId="4C66BF8C" w14:textId="77777777" w:rsidR="003012E9" w:rsidRDefault="003012E9" w:rsidP="003A4EF6">
            <w:pPr>
              <w:pStyle w:val="TAC"/>
              <w:keepNext w:val="0"/>
              <w:keepLines w:val="0"/>
              <w:rPr>
                <w:snapToGrid w:val="0"/>
                <w:color w:val="000000"/>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1CCF2D8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5311B149" w14:textId="77777777" w:rsidR="003012E9" w:rsidRDefault="003012E9" w:rsidP="003A4EF6">
            <w:pPr>
              <w:pStyle w:val="TAC"/>
              <w:keepNext w:val="0"/>
              <w:keepLines w:val="0"/>
              <w:rPr>
                <w:snapToGrid w:val="0"/>
                <w:color w:val="000000"/>
                <w:szCs w:val="18"/>
              </w:rPr>
            </w:pPr>
            <w:r>
              <w:rPr>
                <w:snapToGrid w:val="0"/>
                <w:color w:val="000000"/>
                <w:szCs w:val="18"/>
              </w:rPr>
              <w:t>AER006</w:t>
            </w:r>
          </w:p>
        </w:tc>
      </w:tr>
      <w:tr w:rsidR="003012E9" w14:paraId="0E4600C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5BB8E85" w14:textId="77777777" w:rsidR="003012E9" w:rsidRDefault="003012E9" w:rsidP="003A4EF6">
            <w:pPr>
              <w:pStyle w:val="TAH"/>
              <w:rPr>
                <w:b w:val="0"/>
                <w:snapToGrid w:val="0"/>
                <w:color w:val="000000"/>
                <w:szCs w:val="18"/>
              </w:rPr>
            </w:pPr>
            <w:r>
              <w:rPr>
                <w:rFonts w:cs="Arial"/>
                <w:b w:val="0"/>
                <w:szCs w:val="18"/>
              </w:rPr>
              <w:t>116</w:t>
            </w:r>
          </w:p>
        </w:tc>
        <w:tc>
          <w:tcPr>
            <w:tcW w:w="1707" w:type="dxa"/>
            <w:tcBorders>
              <w:top w:val="single" w:sz="4" w:space="0" w:color="auto"/>
              <w:left w:val="single" w:sz="4" w:space="0" w:color="auto"/>
              <w:bottom w:val="single" w:sz="4" w:space="0" w:color="auto"/>
              <w:right w:val="single" w:sz="4" w:space="0" w:color="auto"/>
            </w:tcBorders>
            <w:hideMark/>
          </w:tcPr>
          <w:p w14:paraId="175762A7" w14:textId="77777777" w:rsidR="003012E9" w:rsidRDefault="003012E9" w:rsidP="003A4EF6">
            <w:pPr>
              <w:pStyle w:val="TAL"/>
              <w:keepNext w:val="0"/>
              <w:keepLines w:val="0"/>
              <w:rPr>
                <w:bCs/>
                <w:snapToGrid w:val="0"/>
                <w:color w:val="000000"/>
                <w:szCs w:val="18"/>
              </w:rPr>
            </w:pPr>
            <w:r>
              <w:rPr>
                <w:bCs/>
                <w:snapToGrid w:val="0"/>
                <w:color w:val="000000"/>
              </w:rPr>
              <w:t>UICC interface in PSM handling for E-UTRAN – No UICC deactivation in PSM</w:t>
            </w:r>
          </w:p>
        </w:tc>
        <w:tc>
          <w:tcPr>
            <w:tcW w:w="1034" w:type="dxa"/>
            <w:tcBorders>
              <w:top w:val="single" w:sz="4" w:space="0" w:color="auto"/>
              <w:left w:val="single" w:sz="4" w:space="0" w:color="auto"/>
              <w:bottom w:val="single" w:sz="4" w:space="0" w:color="auto"/>
              <w:right w:val="single" w:sz="4" w:space="0" w:color="auto"/>
            </w:tcBorders>
            <w:hideMark/>
          </w:tcPr>
          <w:p w14:paraId="0E706E72"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0A49D3B9" w14:textId="77777777" w:rsidR="003012E9" w:rsidRDefault="003012E9" w:rsidP="003A4EF6">
            <w:pPr>
              <w:pStyle w:val="TAC"/>
              <w:keepNext w:val="0"/>
              <w:keepLines w:val="0"/>
              <w:rPr>
                <w:snapToGrid w:val="0"/>
                <w:color w:val="000000"/>
                <w:szCs w:val="18"/>
              </w:rPr>
            </w:pPr>
            <w:r>
              <w:rPr>
                <w:bCs/>
                <w:snapToGrid w:val="0"/>
                <w:color w:val="000000"/>
                <w:szCs w:val="18"/>
              </w:rPr>
              <w:t>13.1</w:t>
            </w:r>
          </w:p>
        </w:tc>
        <w:tc>
          <w:tcPr>
            <w:tcW w:w="709" w:type="dxa"/>
            <w:tcBorders>
              <w:top w:val="single" w:sz="4" w:space="0" w:color="auto"/>
              <w:left w:val="single" w:sz="4" w:space="0" w:color="auto"/>
              <w:bottom w:val="single" w:sz="4" w:space="0" w:color="auto"/>
              <w:right w:val="single" w:sz="4" w:space="0" w:color="auto"/>
            </w:tcBorders>
            <w:hideMark/>
          </w:tcPr>
          <w:p w14:paraId="4D4C1E8C"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C3CBF7E"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18B2E6C"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380C392"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DDB85D0"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A96B3A"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3839B22"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AE36C5A"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1C07C0F"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640A3D"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8E9A83E" w14:textId="77777777" w:rsidR="003012E9" w:rsidRDefault="003012E9" w:rsidP="003A4EF6">
            <w:pPr>
              <w:pStyle w:val="TAC"/>
              <w:keepNext w:val="0"/>
              <w:keepLines w:val="0"/>
              <w:rPr>
                <w:rFonts w:cs="Arial"/>
                <w:snapToGrid w:val="0"/>
                <w:szCs w:val="18"/>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46E82385"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51</w:t>
            </w:r>
          </w:p>
        </w:tc>
        <w:tc>
          <w:tcPr>
            <w:tcW w:w="709" w:type="dxa"/>
            <w:tcBorders>
              <w:top w:val="single" w:sz="4" w:space="0" w:color="auto"/>
              <w:left w:val="single" w:sz="4" w:space="0" w:color="auto"/>
              <w:bottom w:val="single" w:sz="4" w:space="0" w:color="auto"/>
              <w:right w:val="single" w:sz="4" w:space="0" w:color="auto"/>
            </w:tcBorders>
            <w:hideMark/>
          </w:tcPr>
          <w:p w14:paraId="52A78CB7"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51</w:t>
            </w:r>
          </w:p>
        </w:tc>
        <w:tc>
          <w:tcPr>
            <w:tcW w:w="708" w:type="dxa"/>
            <w:tcBorders>
              <w:top w:val="single" w:sz="4" w:space="0" w:color="auto"/>
              <w:left w:val="single" w:sz="4" w:space="0" w:color="auto"/>
              <w:bottom w:val="single" w:sz="4" w:space="0" w:color="auto"/>
              <w:right w:val="single" w:sz="4" w:space="0" w:color="auto"/>
            </w:tcBorders>
            <w:hideMark/>
          </w:tcPr>
          <w:p w14:paraId="00CE3BCD"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51</w:t>
            </w:r>
          </w:p>
        </w:tc>
        <w:tc>
          <w:tcPr>
            <w:tcW w:w="1276" w:type="dxa"/>
            <w:tcBorders>
              <w:top w:val="single" w:sz="4" w:space="0" w:color="auto"/>
              <w:left w:val="single" w:sz="4" w:space="0" w:color="auto"/>
              <w:bottom w:val="single" w:sz="4" w:space="0" w:color="auto"/>
              <w:right w:val="single" w:sz="4" w:space="0" w:color="auto"/>
            </w:tcBorders>
            <w:hideMark/>
          </w:tcPr>
          <w:p w14:paraId="02D8C97F"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51B6AC15" w14:textId="77777777" w:rsidR="003012E9" w:rsidRDefault="003012E9" w:rsidP="003A4EF6">
            <w:pPr>
              <w:pStyle w:val="TAC"/>
              <w:keepNext w:val="0"/>
              <w:keepLines w:val="0"/>
              <w:rPr>
                <w:snapToGrid w:val="0"/>
                <w:color w:val="000000"/>
                <w:szCs w:val="18"/>
              </w:rPr>
            </w:pPr>
            <w:r>
              <w:rPr>
                <w:snapToGrid w:val="0"/>
                <w:color w:val="000000"/>
                <w:szCs w:val="18"/>
              </w:rPr>
              <w:t>or</w:t>
            </w:r>
          </w:p>
          <w:p w14:paraId="67F487A4"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2B048049" w14:textId="77777777" w:rsidR="003012E9" w:rsidRDefault="003012E9" w:rsidP="003A4EF6">
            <w:pPr>
              <w:spacing w:after="0"/>
              <w:jc w:val="center"/>
              <w:rPr>
                <w:rFonts w:ascii="Arial" w:hAnsi="Arial"/>
                <w:snapToGrid w:val="0"/>
                <w:color w:val="000000"/>
                <w:sz w:val="18"/>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66BA44F6"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12F48669" w14:textId="77777777" w:rsidR="003012E9" w:rsidRDefault="003012E9" w:rsidP="003A4EF6">
            <w:pPr>
              <w:pStyle w:val="TAC"/>
              <w:keepNext w:val="0"/>
              <w:keepLines w:val="0"/>
              <w:rPr>
                <w:bCs/>
                <w:snapToGrid w:val="0"/>
                <w:color w:val="000000"/>
                <w:szCs w:val="18"/>
              </w:rPr>
            </w:pPr>
            <w:r>
              <w:rPr>
                <w:bCs/>
                <w:snapToGrid w:val="0"/>
                <w:color w:val="000000"/>
                <w:szCs w:val="18"/>
              </w:rPr>
              <w:t>AER007</w:t>
            </w:r>
          </w:p>
          <w:p w14:paraId="49D512FB" w14:textId="77777777" w:rsidR="003012E9" w:rsidRDefault="003012E9" w:rsidP="003A4EF6">
            <w:pPr>
              <w:pStyle w:val="TAC"/>
              <w:keepNext w:val="0"/>
              <w:keepLines w:val="0"/>
              <w:rPr>
                <w:snapToGrid w:val="0"/>
                <w:color w:val="000000"/>
                <w:szCs w:val="18"/>
                <w:lang w:val="fr-FR"/>
              </w:rPr>
            </w:pPr>
            <w:r>
              <w:rPr>
                <w:rFonts w:cs="Arial"/>
                <w:snapToGrid w:val="0"/>
                <w:color w:val="000000"/>
                <w:szCs w:val="18"/>
              </w:rPr>
              <w:t>AER</w:t>
            </w:r>
            <w:r>
              <w:rPr>
                <w:rFonts w:cs="Arial"/>
                <w:snapToGrid w:val="0"/>
                <w:color w:val="000000"/>
                <w:szCs w:val="18"/>
                <w:lang w:val="fr-FR"/>
              </w:rPr>
              <w:t>009</w:t>
            </w:r>
          </w:p>
        </w:tc>
      </w:tr>
      <w:tr w:rsidR="003012E9" w14:paraId="0B3176E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E99753E" w14:textId="77777777" w:rsidR="003012E9" w:rsidRDefault="003012E9" w:rsidP="003A4EF6">
            <w:pPr>
              <w:pStyle w:val="TAH"/>
              <w:rPr>
                <w:b w:val="0"/>
                <w:snapToGrid w:val="0"/>
                <w:color w:val="000000"/>
                <w:szCs w:val="18"/>
              </w:rPr>
            </w:pPr>
            <w:r>
              <w:rPr>
                <w:b w:val="0"/>
                <w:snapToGrid w:val="0"/>
                <w:color w:val="000000"/>
                <w:szCs w:val="18"/>
              </w:rPr>
              <w:t>117</w:t>
            </w:r>
          </w:p>
        </w:tc>
        <w:tc>
          <w:tcPr>
            <w:tcW w:w="1707" w:type="dxa"/>
            <w:tcBorders>
              <w:top w:val="single" w:sz="4" w:space="0" w:color="auto"/>
              <w:left w:val="single" w:sz="4" w:space="0" w:color="auto"/>
              <w:bottom w:val="single" w:sz="4" w:space="0" w:color="auto"/>
              <w:right w:val="single" w:sz="4" w:space="0" w:color="auto"/>
            </w:tcBorders>
            <w:hideMark/>
          </w:tcPr>
          <w:p w14:paraId="50338AEA" w14:textId="77777777" w:rsidR="003012E9" w:rsidRDefault="003012E9" w:rsidP="003A4EF6">
            <w:pPr>
              <w:pStyle w:val="TAL"/>
              <w:keepNext w:val="0"/>
              <w:keepLines w:val="0"/>
              <w:rPr>
                <w:bCs/>
                <w:snapToGrid w:val="0"/>
                <w:color w:val="000000"/>
                <w:szCs w:val="18"/>
              </w:rPr>
            </w:pPr>
            <w:r>
              <w:rPr>
                <w:bCs/>
                <w:snapToGrid w:val="0"/>
                <w:color w:val="000000"/>
              </w:rPr>
              <w:t>UICC interface in PSM handling for E-UTRAN – PSM not accepted by E-USS/NB-SS</w:t>
            </w:r>
          </w:p>
        </w:tc>
        <w:tc>
          <w:tcPr>
            <w:tcW w:w="1034" w:type="dxa"/>
            <w:tcBorders>
              <w:top w:val="single" w:sz="4" w:space="0" w:color="auto"/>
              <w:left w:val="single" w:sz="4" w:space="0" w:color="auto"/>
              <w:bottom w:val="single" w:sz="4" w:space="0" w:color="auto"/>
              <w:right w:val="single" w:sz="4" w:space="0" w:color="auto"/>
            </w:tcBorders>
            <w:hideMark/>
          </w:tcPr>
          <w:p w14:paraId="6465001B"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11C2087E" w14:textId="77777777" w:rsidR="003012E9" w:rsidRDefault="003012E9" w:rsidP="003A4EF6">
            <w:pPr>
              <w:pStyle w:val="TAC"/>
              <w:keepNext w:val="0"/>
              <w:keepLines w:val="0"/>
              <w:rPr>
                <w:snapToGrid w:val="0"/>
                <w:color w:val="000000"/>
                <w:szCs w:val="18"/>
              </w:rPr>
            </w:pPr>
            <w:r>
              <w:rPr>
                <w:bCs/>
                <w:snapToGrid w:val="0"/>
                <w:color w:val="000000"/>
                <w:szCs w:val="18"/>
              </w:rPr>
              <w:t>13.2</w:t>
            </w:r>
          </w:p>
        </w:tc>
        <w:tc>
          <w:tcPr>
            <w:tcW w:w="709" w:type="dxa"/>
            <w:tcBorders>
              <w:top w:val="single" w:sz="4" w:space="0" w:color="auto"/>
              <w:left w:val="single" w:sz="4" w:space="0" w:color="auto"/>
              <w:bottom w:val="single" w:sz="4" w:space="0" w:color="auto"/>
              <w:right w:val="single" w:sz="4" w:space="0" w:color="auto"/>
            </w:tcBorders>
            <w:hideMark/>
          </w:tcPr>
          <w:p w14:paraId="5BCC86D7"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05DC15E"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7D01621"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4EDC7CE"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116FF2D"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A485D48"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52F576A"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439698D"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9934395"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1945A2E"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354999C" w14:textId="77777777" w:rsidR="003012E9" w:rsidRDefault="003012E9" w:rsidP="003A4EF6">
            <w:pPr>
              <w:pStyle w:val="TAC"/>
              <w:keepNext w:val="0"/>
              <w:keepLines w:val="0"/>
              <w:rPr>
                <w:rFonts w:cs="Arial"/>
                <w:snapToGrid w:val="0"/>
                <w:szCs w:val="18"/>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3F95DC19"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51</w:t>
            </w:r>
          </w:p>
        </w:tc>
        <w:tc>
          <w:tcPr>
            <w:tcW w:w="709" w:type="dxa"/>
            <w:tcBorders>
              <w:top w:val="single" w:sz="4" w:space="0" w:color="auto"/>
              <w:left w:val="single" w:sz="4" w:space="0" w:color="auto"/>
              <w:bottom w:val="single" w:sz="4" w:space="0" w:color="auto"/>
              <w:right w:val="single" w:sz="4" w:space="0" w:color="auto"/>
            </w:tcBorders>
            <w:hideMark/>
          </w:tcPr>
          <w:p w14:paraId="73299088"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51</w:t>
            </w:r>
          </w:p>
        </w:tc>
        <w:tc>
          <w:tcPr>
            <w:tcW w:w="708" w:type="dxa"/>
            <w:tcBorders>
              <w:top w:val="single" w:sz="4" w:space="0" w:color="auto"/>
              <w:left w:val="single" w:sz="4" w:space="0" w:color="auto"/>
              <w:bottom w:val="single" w:sz="4" w:space="0" w:color="auto"/>
              <w:right w:val="single" w:sz="4" w:space="0" w:color="auto"/>
            </w:tcBorders>
            <w:hideMark/>
          </w:tcPr>
          <w:p w14:paraId="1C9AAF5D"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51</w:t>
            </w:r>
          </w:p>
        </w:tc>
        <w:tc>
          <w:tcPr>
            <w:tcW w:w="1276" w:type="dxa"/>
            <w:tcBorders>
              <w:top w:val="single" w:sz="4" w:space="0" w:color="auto"/>
              <w:left w:val="single" w:sz="4" w:space="0" w:color="auto"/>
              <w:bottom w:val="single" w:sz="4" w:space="0" w:color="auto"/>
              <w:right w:val="single" w:sz="4" w:space="0" w:color="auto"/>
            </w:tcBorders>
            <w:hideMark/>
          </w:tcPr>
          <w:p w14:paraId="7546434C"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2390A383" w14:textId="77777777" w:rsidR="003012E9" w:rsidRDefault="003012E9" w:rsidP="003A4EF6">
            <w:pPr>
              <w:pStyle w:val="TAC"/>
              <w:keepNext w:val="0"/>
              <w:keepLines w:val="0"/>
              <w:rPr>
                <w:snapToGrid w:val="0"/>
                <w:color w:val="000000"/>
                <w:szCs w:val="18"/>
              </w:rPr>
            </w:pPr>
            <w:r>
              <w:rPr>
                <w:snapToGrid w:val="0"/>
                <w:color w:val="000000"/>
                <w:szCs w:val="18"/>
              </w:rPr>
              <w:t>or</w:t>
            </w:r>
          </w:p>
          <w:p w14:paraId="7EDD9774"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16082631" w14:textId="77777777" w:rsidR="003012E9" w:rsidRDefault="003012E9" w:rsidP="003A4EF6">
            <w:pPr>
              <w:spacing w:after="0"/>
              <w:jc w:val="center"/>
              <w:rPr>
                <w:rFonts w:ascii="Arial" w:hAnsi="Arial"/>
                <w:snapToGrid w:val="0"/>
                <w:color w:val="000000"/>
                <w:sz w:val="18"/>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51ADF2C0"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19469E7F" w14:textId="77777777" w:rsidR="003012E9" w:rsidRDefault="003012E9" w:rsidP="003A4EF6">
            <w:pPr>
              <w:pStyle w:val="TAC"/>
              <w:keepNext w:val="0"/>
              <w:keepLines w:val="0"/>
              <w:rPr>
                <w:bCs/>
                <w:snapToGrid w:val="0"/>
                <w:color w:val="000000"/>
                <w:szCs w:val="18"/>
              </w:rPr>
            </w:pPr>
            <w:r>
              <w:rPr>
                <w:bCs/>
                <w:snapToGrid w:val="0"/>
                <w:color w:val="000000"/>
                <w:szCs w:val="18"/>
              </w:rPr>
              <w:t>AER007</w:t>
            </w:r>
          </w:p>
          <w:p w14:paraId="453B3372" w14:textId="77777777" w:rsidR="003012E9" w:rsidRDefault="003012E9" w:rsidP="003A4EF6">
            <w:pPr>
              <w:pStyle w:val="TAC"/>
              <w:keepNext w:val="0"/>
              <w:keepLines w:val="0"/>
              <w:rPr>
                <w:snapToGrid w:val="0"/>
                <w:color w:val="000000"/>
                <w:szCs w:val="18"/>
              </w:rPr>
            </w:pPr>
            <w:r>
              <w:rPr>
                <w:rFonts w:cs="Arial"/>
                <w:snapToGrid w:val="0"/>
                <w:color w:val="000000"/>
                <w:szCs w:val="18"/>
              </w:rPr>
              <w:t>AER</w:t>
            </w:r>
            <w:r>
              <w:rPr>
                <w:rFonts w:cs="Arial"/>
                <w:snapToGrid w:val="0"/>
                <w:color w:val="000000"/>
                <w:szCs w:val="18"/>
                <w:lang w:val="fr-FR"/>
              </w:rPr>
              <w:t>009</w:t>
            </w:r>
          </w:p>
        </w:tc>
      </w:tr>
      <w:tr w:rsidR="003012E9" w14:paraId="095430C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3AC4C20" w14:textId="77777777" w:rsidR="003012E9" w:rsidRDefault="003012E9" w:rsidP="003A4EF6">
            <w:pPr>
              <w:pStyle w:val="TAH"/>
              <w:rPr>
                <w:b w:val="0"/>
                <w:snapToGrid w:val="0"/>
                <w:color w:val="000000"/>
                <w:szCs w:val="18"/>
              </w:rPr>
            </w:pPr>
            <w:r>
              <w:rPr>
                <w:b w:val="0"/>
                <w:snapToGrid w:val="0"/>
                <w:color w:val="000000"/>
                <w:szCs w:val="18"/>
              </w:rPr>
              <w:t>118</w:t>
            </w:r>
          </w:p>
        </w:tc>
        <w:tc>
          <w:tcPr>
            <w:tcW w:w="1707" w:type="dxa"/>
            <w:tcBorders>
              <w:top w:val="single" w:sz="4" w:space="0" w:color="auto"/>
              <w:left w:val="single" w:sz="4" w:space="0" w:color="auto"/>
              <w:bottom w:val="single" w:sz="4" w:space="0" w:color="auto"/>
              <w:right w:val="single" w:sz="4" w:space="0" w:color="auto"/>
            </w:tcBorders>
            <w:hideMark/>
          </w:tcPr>
          <w:p w14:paraId="03F11BEE" w14:textId="77777777" w:rsidR="003012E9" w:rsidRDefault="003012E9" w:rsidP="003A4EF6">
            <w:pPr>
              <w:pStyle w:val="TAL"/>
              <w:keepNext w:val="0"/>
              <w:keepLines w:val="0"/>
              <w:rPr>
                <w:bCs/>
                <w:snapToGrid w:val="0"/>
                <w:color w:val="000000"/>
                <w:szCs w:val="18"/>
              </w:rPr>
            </w:pPr>
            <w:r>
              <w:rPr>
                <w:bCs/>
                <w:snapToGrid w:val="0"/>
                <w:color w:val="000000"/>
              </w:rPr>
              <w:t>UICC interface in PSM handling for E-UTRAN – UICC deactivation in PSM</w:t>
            </w:r>
          </w:p>
        </w:tc>
        <w:tc>
          <w:tcPr>
            <w:tcW w:w="1034" w:type="dxa"/>
            <w:tcBorders>
              <w:top w:val="single" w:sz="4" w:space="0" w:color="auto"/>
              <w:left w:val="single" w:sz="4" w:space="0" w:color="auto"/>
              <w:bottom w:val="single" w:sz="4" w:space="0" w:color="auto"/>
              <w:right w:val="single" w:sz="4" w:space="0" w:color="auto"/>
            </w:tcBorders>
            <w:hideMark/>
          </w:tcPr>
          <w:p w14:paraId="53C924B2"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66919315" w14:textId="77777777" w:rsidR="003012E9" w:rsidRDefault="003012E9" w:rsidP="003A4EF6">
            <w:pPr>
              <w:pStyle w:val="TAC"/>
              <w:keepNext w:val="0"/>
              <w:keepLines w:val="0"/>
              <w:rPr>
                <w:snapToGrid w:val="0"/>
                <w:color w:val="000000"/>
                <w:szCs w:val="18"/>
              </w:rPr>
            </w:pPr>
            <w:r>
              <w:rPr>
                <w:bCs/>
                <w:snapToGrid w:val="0"/>
                <w:color w:val="000000"/>
                <w:szCs w:val="18"/>
              </w:rPr>
              <w:t>13.3</w:t>
            </w:r>
          </w:p>
        </w:tc>
        <w:tc>
          <w:tcPr>
            <w:tcW w:w="709" w:type="dxa"/>
            <w:tcBorders>
              <w:top w:val="single" w:sz="4" w:space="0" w:color="auto"/>
              <w:left w:val="single" w:sz="4" w:space="0" w:color="auto"/>
              <w:bottom w:val="single" w:sz="4" w:space="0" w:color="auto"/>
              <w:right w:val="single" w:sz="4" w:space="0" w:color="auto"/>
            </w:tcBorders>
            <w:hideMark/>
          </w:tcPr>
          <w:p w14:paraId="79C48556"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33C25FD"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58A0432"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ACFCF3B"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14DC57A"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F9DB840"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0B274C5"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9369DC8"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F4FD0ED"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40F1B0B"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28D5415" w14:textId="77777777" w:rsidR="003012E9" w:rsidRDefault="003012E9" w:rsidP="003A4EF6">
            <w:pPr>
              <w:pStyle w:val="TAC"/>
              <w:keepNext w:val="0"/>
              <w:keepLines w:val="0"/>
              <w:rPr>
                <w:rFonts w:cs="Arial"/>
                <w:snapToGrid w:val="0"/>
                <w:szCs w:val="18"/>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42DF705D"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51</w:t>
            </w:r>
          </w:p>
        </w:tc>
        <w:tc>
          <w:tcPr>
            <w:tcW w:w="709" w:type="dxa"/>
            <w:tcBorders>
              <w:top w:val="single" w:sz="4" w:space="0" w:color="auto"/>
              <w:left w:val="single" w:sz="4" w:space="0" w:color="auto"/>
              <w:bottom w:val="single" w:sz="4" w:space="0" w:color="auto"/>
              <w:right w:val="single" w:sz="4" w:space="0" w:color="auto"/>
            </w:tcBorders>
            <w:hideMark/>
          </w:tcPr>
          <w:p w14:paraId="10E6653F"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51</w:t>
            </w:r>
          </w:p>
        </w:tc>
        <w:tc>
          <w:tcPr>
            <w:tcW w:w="708" w:type="dxa"/>
            <w:tcBorders>
              <w:top w:val="single" w:sz="4" w:space="0" w:color="auto"/>
              <w:left w:val="single" w:sz="4" w:space="0" w:color="auto"/>
              <w:bottom w:val="single" w:sz="4" w:space="0" w:color="auto"/>
              <w:right w:val="single" w:sz="4" w:space="0" w:color="auto"/>
            </w:tcBorders>
            <w:hideMark/>
          </w:tcPr>
          <w:p w14:paraId="71C6E3F9"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51</w:t>
            </w:r>
          </w:p>
        </w:tc>
        <w:tc>
          <w:tcPr>
            <w:tcW w:w="1276" w:type="dxa"/>
            <w:tcBorders>
              <w:top w:val="single" w:sz="4" w:space="0" w:color="auto"/>
              <w:left w:val="single" w:sz="4" w:space="0" w:color="auto"/>
              <w:bottom w:val="single" w:sz="4" w:space="0" w:color="auto"/>
              <w:right w:val="single" w:sz="4" w:space="0" w:color="auto"/>
            </w:tcBorders>
            <w:hideMark/>
          </w:tcPr>
          <w:p w14:paraId="7624A93C"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777D64A5" w14:textId="77777777" w:rsidR="003012E9" w:rsidRDefault="003012E9" w:rsidP="003A4EF6">
            <w:pPr>
              <w:pStyle w:val="TAC"/>
              <w:keepNext w:val="0"/>
              <w:keepLines w:val="0"/>
              <w:rPr>
                <w:snapToGrid w:val="0"/>
                <w:color w:val="000000"/>
                <w:szCs w:val="18"/>
              </w:rPr>
            </w:pPr>
            <w:r>
              <w:rPr>
                <w:snapToGrid w:val="0"/>
                <w:color w:val="000000"/>
                <w:szCs w:val="18"/>
              </w:rPr>
              <w:t>or</w:t>
            </w:r>
          </w:p>
          <w:p w14:paraId="208B05E7"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106E416B" w14:textId="77777777" w:rsidR="003012E9" w:rsidRDefault="003012E9" w:rsidP="003A4EF6">
            <w:pPr>
              <w:spacing w:after="0"/>
              <w:jc w:val="center"/>
              <w:rPr>
                <w:rFonts w:ascii="Arial" w:hAnsi="Arial"/>
                <w:snapToGrid w:val="0"/>
                <w:color w:val="000000"/>
                <w:sz w:val="18"/>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70D058D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03EC5DEA" w14:textId="77777777" w:rsidR="003012E9" w:rsidRDefault="003012E9" w:rsidP="003A4EF6">
            <w:pPr>
              <w:pStyle w:val="TAC"/>
              <w:keepNext w:val="0"/>
              <w:keepLines w:val="0"/>
              <w:rPr>
                <w:bCs/>
                <w:snapToGrid w:val="0"/>
                <w:color w:val="000000"/>
                <w:szCs w:val="18"/>
              </w:rPr>
            </w:pPr>
            <w:r>
              <w:rPr>
                <w:bCs/>
                <w:snapToGrid w:val="0"/>
                <w:color w:val="000000"/>
                <w:szCs w:val="18"/>
              </w:rPr>
              <w:t>AER007</w:t>
            </w:r>
          </w:p>
          <w:p w14:paraId="1DDB8398" w14:textId="77777777" w:rsidR="003012E9" w:rsidRDefault="003012E9" w:rsidP="003A4EF6">
            <w:pPr>
              <w:pStyle w:val="TAC"/>
              <w:keepNext w:val="0"/>
              <w:keepLines w:val="0"/>
              <w:rPr>
                <w:snapToGrid w:val="0"/>
                <w:color w:val="000000"/>
                <w:szCs w:val="18"/>
              </w:rPr>
            </w:pPr>
            <w:r>
              <w:rPr>
                <w:rFonts w:cs="Arial"/>
                <w:snapToGrid w:val="0"/>
                <w:color w:val="000000"/>
                <w:szCs w:val="18"/>
              </w:rPr>
              <w:t>AER</w:t>
            </w:r>
            <w:r>
              <w:rPr>
                <w:rFonts w:cs="Arial"/>
                <w:snapToGrid w:val="0"/>
                <w:color w:val="000000"/>
                <w:szCs w:val="18"/>
                <w:lang w:val="fr-FR"/>
              </w:rPr>
              <w:t>009</w:t>
            </w:r>
          </w:p>
        </w:tc>
      </w:tr>
      <w:tr w:rsidR="003012E9" w14:paraId="497E04D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DE095AA" w14:textId="77777777" w:rsidR="003012E9" w:rsidRDefault="003012E9" w:rsidP="003A4EF6">
            <w:pPr>
              <w:pStyle w:val="TAH"/>
              <w:rPr>
                <w:b w:val="0"/>
                <w:snapToGrid w:val="0"/>
                <w:color w:val="000000"/>
                <w:szCs w:val="18"/>
              </w:rPr>
            </w:pPr>
            <w:r>
              <w:rPr>
                <w:b w:val="0"/>
                <w:snapToGrid w:val="0"/>
                <w:color w:val="000000"/>
                <w:szCs w:val="18"/>
              </w:rPr>
              <w:t>119</w:t>
            </w:r>
          </w:p>
        </w:tc>
        <w:tc>
          <w:tcPr>
            <w:tcW w:w="1707" w:type="dxa"/>
            <w:tcBorders>
              <w:top w:val="single" w:sz="4" w:space="0" w:color="auto"/>
              <w:left w:val="single" w:sz="4" w:space="0" w:color="auto"/>
              <w:bottom w:val="single" w:sz="4" w:space="0" w:color="auto"/>
              <w:right w:val="single" w:sz="4" w:space="0" w:color="auto"/>
            </w:tcBorders>
            <w:hideMark/>
          </w:tcPr>
          <w:p w14:paraId="2BDA8442" w14:textId="77777777" w:rsidR="003012E9" w:rsidRDefault="003012E9" w:rsidP="003A4EF6">
            <w:pPr>
              <w:pStyle w:val="TAL"/>
              <w:keepNext w:val="0"/>
              <w:keepLines w:val="0"/>
              <w:rPr>
                <w:bCs/>
                <w:snapToGrid w:val="0"/>
                <w:color w:val="000000"/>
                <w:szCs w:val="18"/>
              </w:rPr>
            </w:pPr>
            <w:r>
              <w:rPr>
                <w:bCs/>
                <w:snapToGrid w:val="0"/>
                <w:color w:val="000000"/>
              </w:rPr>
              <w:t>UICC interface in PSM for E-UTRAN – SUSPEND UICC</w:t>
            </w:r>
          </w:p>
        </w:tc>
        <w:tc>
          <w:tcPr>
            <w:tcW w:w="1034" w:type="dxa"/>
            <w:tcBorders>
              <w:top w:val="single" w:sz="4" w:space="0" w:color="auto"/>
              <w:left w:val="single" w:sz="4" w:space="0" w:color="auto"/>
              <w:bottom w:val="single" w:sz="4" w:space="0" w:color="auto"/>
              <w:right w:val="single" w:sz="4" w:space="0" w:color="auto"/>
            </w:tcBorders>
            <w:hideMark/>
          </w:tcPr>
          <w:p w14:paraId="7910A839"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0F128128" w14:textId="77777777" w:rsidR="003012E9" w:rsidRDefault="003012E9" w:rsidP="003A4EF6">
            <w:pPr>
              <w:pStyle w:val="TAC"/>
              <w:keepNext w:val="0"/>
              <w:keepLines w:val="0"/>
              <w:rPr>
                <w:snapToGrid w:val="0"/>
                <w:color w:val="000000"/>
                <w:szCs w:val="18"/>
              </w:rPr>
            </w:pPr>
            <w:r>
              <w:rPr>
                <w:bCs/>
                <w:snapToGrid w:val="0"/>
                <w:color w:val="000000"/>
                <w:szCs w:val="18"/>
              </w:rPr>
              <w:t>13.4</w:t>
            </w:r>
          </w:p>
        </w:tc>
        <w:tc>
          <w:tcPr>
            <w:tcW w:w="709" w:type="dxa"/>
            <w:tcBorders>
              <w:top w:val="single" w:sz="4" w:space="0" w:color="auto"/>
              <w:left w:val="single" w:sz="4" w:space="0" w:color="auto"/>
              <w:bottom w:val="single" w:sz="4" w:space="0" w:color="auto"/>
              <w:right w:val="single" w:sz="4" w:space="0" w:color="auto"/>
            </w:tcBorders>
            <w:hideMark/>
          </w:tcPr>
          <w:p w14:paraId="53F1851E"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38CA277"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541B5E0"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4EB3BF2"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F67B091"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7ED9C0B" w14:textId="77777777" w:rsidR="003012E9" w:rsidRDefault="003012E9" w:rsidP="003A4EF6">
            <w:pPr>
              <w:pStyle w:val="TAC"/>
              <w:keepNext w:val="0"/>
              <w:keepLines w:val="0"/>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1882519"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F03CE0D"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04BBBD" w14:textId="77777777" w:rsidR="003012E9" w:rsidRDefault="003012E9" w:rsidP="003A4EF6">
            <w:pPr>
              <w:pStyle w:val="TAC"/>
              <w:keepNext w:val="0"/>
              <w:keepLines w:val="0"/>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0A31FFF" w14:textId="77777777" w:rsidR="003012E9" w:rsidRDefault="003012E9" w:rsidP="003A4EF6">
            <w:pPr>
              <w:pStyle w:val="TAC"/>
              <w:keepNext w:val="0"/>
              <w:keepLines w:val="0"/>
            </w:pPr>
            <w:r>
              <w:rPr>
                <w:bCs/>
                <w:snapToGrid w:val="0"/>
                <w:color w:val="000000"/>
                <w:szCs w:val="18"/>
                <w:lang w:val="de-DE"/>
              </w:rPr>
              <w:t>N/A</w:t>
            </w:r>
          </w:p>
        </w:tc>
        <w:tc>
          <w:tcPr>
            <w:tcW w:w="708" w:type="dxa"/>
            <w:tcBorders>
              <w:top w:val="single" w:sz="4" w:space="0" w:color="auto"/>
              <w:left w:val="single" w:sz="4" w:space="0" w:color="auto"/>
              <w:bottom w:val="single" w:sz="4" w:space="0" w:color="auto"/>
              <w:right w:val="single" w:sz="4" w:space="0" w:color="auto"/>
            </w:tcBorders>
            <w:hideMark/>
          </w:tcPr>
          <w:p w14:paraId="4D0F4769" w14:textId="77777777" w:rsidR="003012E9" w:rsidRDefault="003012E9" w:rsidP="003A4EF6">
            <w:pPr>
              <w:pStyle w:val="TAC"/>
              <w:keepNext w:val="0"/>
              <w:keepLines w:val="0"/>
              <w:rPr>
                <w:rFonts w:cs="Arial"/>
                <w:snapToGrid w:val="0"/>
                <w:szCs w:val="18"/>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5E3375D0"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53</w:t>
            </w:r>
          </w:p>
        </w:tc>
        <w:tc>
          <w:tcPr>
            <w:tcW w:w="709" w:type="dxa"/>
            <w:tcBorders>
              <w:top w:val="single" w:sz="4" w:space="0" w:color="auto"/>
              <w:left w:val="single" w:sz="4" w:space="0" w:color="auto"/>
              <w:bottom w:val="single" w:sz="4" w:space="0" w:color="auto"/>
              <w:right w:val="single" w:sz="4" w:space="0" w:color="auto"/>
            </w:tcBorders>
            <w:hideMark/>
          </w:tcPr>
          <w:p w14:paraId="773B9143"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53</w:t>
            </w:r>
          </w:p>
        </w:tc>
        <w:tc>
          <w:tcPr>
            <w:tcW w:w="708" w:type="dxa"/>
            <w:tcBorders>
              <w:top w:val="single" w:sz="4" w:space="0" w:color="auto"/>
              <w:left w:val="single" w:sz="4" w:space="0" w:color="auto"/>
              <w:bottom w:val="single" w:sz="4" w:space="0" w:color="auto"/>
              <w:right w:val="single" w:sz="4" w:space="0" w:color="auto"/>
            </w:tcBorders>
            <w:hideMark/>
          </w:tcPr>
          <w:p w14:paraId="4340BC56"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53</w:t>
            </w:r>
          </w:p>
        </w:tc>
        <w:tc>
          <w:tcPr>
            <w:tcW w:w="1276" w:type="dxa"/>
            <w:tcBorders>
              <w:top w:val="single" w:sz="4" w:space="0" w:color="auto"/>
              <w:left w:val="single" w:sz="4" w:space="0" w:color="auto"/>
              <w:bottom w:val="single" w:sz="4" w:space="0" w:color="auto"/>
              <w:right w:val="single" w:sz="4" w:space="0" w:color="auto"/>
            </w:tcBorders>
            <w:hideMark/>
          </w:tcPr>
          <w:p w14:paraId="258618F8"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2478A0E3" w14:textId="77777777" w:rsidR="003012E9" w:rsidRDefault="003012E9" w:rsidP="003A4EF6">
            <w:pPr>
              <w:pStyle w:val="TAC"/>
              <w:keepNext w:val="0"/>
              <w:keepLines w:val="0"/>
              <w:rPr>
                <w:snapToGrid w:val="0"/>
                <w:color w:val="000000"/>
                <w:szCs w:val="18"/>
              </w:rPr>
            </w:pPr>
            <w:r>
              <w:rPr>
                <w:snapToGrid w:val="0"/>
                <w:color w:val="000000"/>
                <w:szCs w:val="18"/>
              </w:rPr>
              <w:t>or</w:t>
            </w:r>
          </w:p>
          <w:p w14:paraId="42C0E02F"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7C653BFE" w14:textId="77777777" w:rsidR="003012E9" w:rsidRDefault="003012E9" w:rsidP="003A4EF6">
            <w:pPr>
              <w:spacing w:after="0"/>
              <w:jc w:val="center"/>
              <w:rPr>
                <w:rFonts w:ascii="Arial" w:hAnsi="Arial"/>
                <w:snapToGrid w:val="0"/>
                <w:color w:val="000000"/>
                <w:sz w:val="18"/>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52BB8612"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7F1331AF" w14:textId="77777777" w:rsidR="003012E9" w:rsidRDefault="003012E9" w:rsidP="003A4EF6">
            <w:pPr>
              <w:pStyle w:val="TAC"/>
              <w:keepNext w:val="0"/>
              <w:keepLines w:val="0"/>
              <w:rPr>
                <w:bCs/>
                <w:snapToGrid w:val="0"/>
                <w:color w:val="000000"/>
                <w:szCs w:val="18"/>
              </w:rPr>
            </w:pPr>
            <w:r>
              <w:rPr>
                <w:bCs/>
                <w:snapToGrid w:val="0"/>
                <w:color w:val="000000"/>
                <w:szCs w:val="18"/>
              </w:rPr>
              <w:t>AER007</w:t>
            </w:r>
          </w:p>
          <w:p w14:paraId="1E65FBEA" w14:textId="77777777" w:rsidR="003012E9" w:rsidRDefault="003012E9" w:rsidP="003A4EF6">
            <w:pPr>
              <w:pStyle w:val="TAC"/>
              <w:keepNext w:val="0"/>
              <w:keepLines w:val="0"/>
              <w:rPr>
                <w:snapToGrid w:val="0"/>
                <w:color w:val="000000"/>
                <w:szCs w:val="18"/>
              </w:rPr>
            </w:pPr>
            <w:r>
              <w:rPr>
                <w:rFonts w:cs="Arial"/>
                <w:snapToGrid w:val="0"/>
                <w:color w:val="000000"/>
                <w:szCs w:val="18"/>
              </w:rPr>
              <w:t>AER</w:t>
            </w:r>
            <w:r>
              <w:rPr>
                <w:rFonts w:cs="Arial"/>
                <w:snapToGrid w:val="0"/>
                <w:color w:val="000000"/>
                <w:szCs w:val="18"/>
                <w:lang w:val="fr-FR"/>
              </w:rPr>
              <w:t>009</w:t>
            </w:r>
          </w:p>
        </w:tc>
      </w:tr>
      <w:tr w:rsidR="003012E9" w14:paraId="7CB5639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28D8FB8" w14:textId="77777777" w:rsidR="003012E9" w:rsidRDefault="003012E9" w:rsidP="003A4EF6">
            <w:pPr>
              <w:pStyle w:val="TAH"/>
              <w:rPr>
                <w:b w:val="0"/>
                <w:snapToGrid w:val="0"/>
                <w:color w:val="000000"/>
                <w:szCs w:val="18"/>
              </w:rPr>
            </w:pPr>
            <w:r>
              <w:rPr>
                <w:rFonts w:cs="Arial"/>
                <w:b w:val="0"/>
                <w:szCs w:val="18"/>
              </w:rPr>
              <w:lastRenderedPageBreak/>
              <w:t>120</w:t>
            </w:r>
          </w:p>
        </w:tc>
        <w:tc>
          <w:tcPr>
            <w:tcW w:w="1707" w:type="dxa"/>
            <w:tcBorders>
              <w:top w:val="single" w:sz="4" w:space="0" w:color="auto"/>
              <w:left w:val="single" w:sz="4" w:space="0" w:color="auto"/>
              <w:bottom w:val="single" w:sz="4" w:space="0" w:color="auto"/>
              <w:right w:val="single" w:sz="4" w:space="0" w:color="auto"/>
            </w:tcBorders>
            <w:hideMark/>
          </w:tcPr>
          <w:p w14:paraId="0BCF3BDF" w14:textId="77777777" w:rsidR="003012E9" w:rsidRDefault="003012E9" w:rsidP="003A4EF6">
            <w:pPr>
              <w:pStyle w:val="TAL"/>
              <w:keepNext w:val="0"/>
              <w:keepLines w:val="0"/>
              <w:rPr>
                <w:bCs/>
                <w:snapToGrid w:val="0"/>
                <w:color w:val="000000"/>
              </w:rPr>
            </w:pPr>
            <w:r>
              <w:rPr>
                <w:bCs/>
                <w:snapToGrid w:val="0"/>
                <w:color w:val="000000"/>
              </w:rPr>
              <w:t>UICC interface during eDRX for E-UTRAN – eDRX is not supported by the UICC</w:t>
            </w:r>
          </w:p>
        </w:tc>
        <w:tc>
          <w:tcPr>
            <w:tcW w:w="1034" w:type="dxa"/>
            <w:tcBorders>
              <w:top w:val="single" w:sz="4" w:space="0" w:color="auto"/>
              <w:left w:val="single" w:sz="4" w:space="0" w:color="auto"/>
              <w:bottom w:val="single" w:sz="4" w:space="0" w:color="auto"/>
              <w:right w:val="single" w:sz="4" w:space="0" w:color="auto"/>
            </w:tcBorders>
            <w:hideMark/>
          </w:tcPr>
          <w:p w14:paraId="28388C11"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1C623F89" w14:textId="77777777" w:rsidR="003012E9" w:rsidRDefault="003012E9" w:rsidP="003A4EF6">
            <w:pPr>
              <w:pStyle w:val="TAC"/>
              <w:keepNext w:val="0"/>
              <w:keepLines w:val="0"/>
              <w:rPr>
                <w:bCs/>
                <w:snapToGrid w:val="0"/>
                <w:color w:val="000000"/>
                <w:szCs w:val="18"/>
              </w:rPr>
            </w:pPr>
            <w:r>
              <w:rPr>
                <w:bCs/>
                <w:snapToGrid w:val="0"/>
                <w:color w:val="000000"/>
                <w:szCs w:val="18"/>
              </w:rPr>
              <w:t>14.1</w:t>
            </w:r>
          </w:p>
        </w:tc>
        <w:tc>
          <w:tcPr>
            <w:tcW w:w="709" w:type="dxa"/>
            <w:tcBorders>
              <w:top w:val="single" w:sz="4" w:space="0" w:color="auto"/>
              <w:left w:val="single" w:sz="4" w:space="0" w:color="auto"/>
              <w:bottom w:val="single" w:sz="4" w:space="0" w:color="auto"/>
              <w:right w:val="single" w:sz="4" w:space="0" w:color="auto"/>
            </w:tcBorders>
            <w:hideMark/>
          </w:tcPr>
          <w:p w14:paraId="002C2D6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9D73E5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180923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C758A3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4452C9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CC5BF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6F02A8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69B7DA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630C4B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7F67D4A" w14:textId="77777777" w:rsidR="003012E9" w:rsidRDefault="003012E9" w:rsidP="003A4EF6">
            <w:pPr>
              <w:pStyle w:val="TAC"/>
              <w:keepNext w:val="0"/>
              <w:keepLines w:val="0"/>
              <w:rPr>
                <w:bCs/>
                <w:snapToGrid w:val="0"/>
                <w:color w:val="000000"/>
                <w:szCs w:val="18"/>
                <w:lang w:val="de-DE"/>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6314232"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1AC5487D"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52</w:t>
            </w:r>
          </w:p>
        </w:tc>
        <w:tc>
          <w:tcPr>
            <w:tcW w:w="709" w:type="dxa"/>
            <w:tcBorders>
              <w:top w:val="single" w:sz="4" w:space="0" w:color="auto"/>
              <w:left w:val="single" w:sz="4" w:space="0" w:color="auto"/>
              <w:bottom w:val="single" w:sz="4" w:space="0" w:color="auto"/>
              <w:right w:val="single" w:sz="4" w:space="0" w:color="auto"/>
            </w:tcBorders>
            <w:hideMark/>
          </w:tcPr>
          <w:p w14:paraId="1D7AB276"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52</w:t>
            </w:r>
          </w:p>
        </w:tc>
        <w:tc>
          <w:tcPr>
            <w:tcW w:w="708" w:type="dxa"/>
            <w:tcBorders>
              <w:top w:val="single" w:sz="4" w:space="0" w:color="auto"/>
              <w:left w:val="single" w:sz="4" w:space="0" w:color="auto"/>
              <w:bottom w:val="single" w:sz="4" w:space="0" w:color="auto"/>
              <w:right w:val="single" w:sz="4" w:space="0" w:color="auto"/>
            </w:tcBorders>
            <w:hideMark/>
          </w:tcPr>
          <w:p w14:paraId="071D248C"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52</w:t>
            </w:r>
          </w:p>
        </w:tc>
        <w:tc>
          <w:tcPr>
            <w:tcW w:w="1276" w:type="dxa"/>
            <w:tcBorders>
              <w:top w:val="single" w:sz="4" w:space="0" w:color="auto"/>
              <w:left w:val="single" w:sz="4" w:space="0" w:color="auto"/>
              <w:bottom w:val="single" w:sz="4" w:space="0" w:color="auto"/>
              <w:right w:val="single" w:sz="4" w:space="0" w:color="auto"/>
            </w:tcBorders>
            <w:hideMark/>
          </w:tcPr>
          <w:p w14:paraId="040FD3DF"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6E3FD0A6" w14:textId="77777777" w:rsidR="003012E9" w:rsidRDefault="003012E9" w:rsidP="003A4EF6">
            <w:pPr>
              <w:pStyle w:val="TAC"/>
              <w:keepNext w:val="0"/>
              <w:keepLines w:val="0"/>
              <w:rPr>
                <w:snapToGrid w:val="0"/>
                <w:color w:val="000000"/>
                <w:szCs w:val="18"/>
              </w:rPr>
            </w:pPr>
            <w:r>
              <w:rPr>
                <w:snapToGrid w:val="0"/>
                <w:color w:val="000000"/>
                <w:szCs w:val="18"/>
              </w:rPr>
              <w:t>or</w:t>
            </w:r>
          </w:p>
          <w:p w14:paraId="21346AD1"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72F286CD" w14:textId="77777777" w:rsidR="003012E9" w:rsidRDefault="003012E9" w:rsidP="003A4EF6">
            <w:pPr>
              <w:pStyle w:val="TAC"/>
              <w:keepNext w:val="0"/>
              <w:keepLines w:val="0"/>
              <w:rPr>
                <w:snapToGrid w:val="0"/>
                <w:color w:val="000000"/>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5D2A4D1F"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3ADD98C5" w14:textId="77777777" w:rsidR="003012E9" w:rsidRDefault="003012E9" w:rsidP="003A4EF6">
            <w:pPr>
              <w:pStyle w:val="TAC"/>
              <w:keepNext w:val="0"/>
              <w:keepLines w:val="0"/>
              <w:rPr>
                <w:bCs/>
                <w:snapToGrid w:val="0"/>
                <w:color w:val="000000"/>
                <w:szCs w:val="18"/>
              </w:rPr>
            </w:pPr>
            <w:r>
              <w:rPr>
                <w:bCs/>
                <w:snapToGrid w:val="0"/>
                <w:color w:val="000000"/>
                <w:szCs w:val="18"/>
              </w:rPr>
              <w:t>AER008</w:t>
            </w:r>
          </w:p>
          <w:p w14:paraId="623A96BB" w14:textId="77777777" w:rsidR="003012E9" w:rsidRDefault="003012E9" w:rsidP="003A4EF6">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3012E9" w14:paraId="4AFF1A0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5BB7C83" w14:textId="77777777" w:rsidR="003012E9" w:rsidRDefault="003012E9" w:rsidP="003A4EF6">
            <w:pPr>
              <w:pStyle w:val="TAH"/>
              <w:rPr>
                <w:b w:val="0"/>
                <w:snapToGrid w:val="0"/>
                <w:color w:val="000000"/>
                <w:szCs w:val="18"/>
              </w:rPr>
            </w:pPr>
            <w:r>
              <w:rPr>
                <w:b w:val="0"/>
                <w:snapToGrid w:val="0"/>
                <w:color w:val="000000"/>
                <w:szCs w:val="18"/>
              </w:rPr>
              <w:t>121</w:t>
            </w:r>
          </w:p>
        </w:tc>
        <w:tc>
          <w:tcPr>
            <w:tcW w:w="1707" w:type="dxa"/>
            <w:tcBorders>
              <w:top w:val="single" w:sz="4" w:space="0" w:color="auto"/>
              <w:left w:val="single" w:sz="4" w:space="0" w:color="auto"/>
              <w:bottom w:val="single" w:sz="4" w:space="0" w:color="auto"/>
              <w:right w:val="single" w:sz="4" w:space="0" w:color="auto"/>
            </w:tcBorders>
            <w:hideMark/>
          </w:tcPr>
          <w:p w14:paraId="14A49ECF" w14:textId="77777777" w:rsidR="003012E9" w:rsidRDefault="003012E9" w:rsidP="003A4EF6">
            <w:pPr>
              <w:pStyle w:val="TAL"/>
              <w:keepNext w:val="0"/>
              <w:keepLines w:val="0"/>
              <w:rPr>
                <w:bCs/>
                <w:snapToGrid w:val="0"/>
                <w:color w:val="000000"/>
              </w:rPr>
            </w:pPr>
            <w:r>
              <w:rPr>
                <w:bCs/>
                <w:snapToGrid w:val="0"/>
                <w:color w:val="000000"/>
              </w:rPr>
              <w:t xml:space="preserve">UICC interface during eDRX for E-UTRAN – eDRX is not accepted by E-USS/NB-SS </w:t>
            </w:r>
          </w:p>
        </w:tc>
        <w:tc>
          <w:tcPr>
            <w:tcW w:w="1034" w:type="dxa"/>
            <w:tcBorders>
              <w:top w:val="single" w:sz="4" w:space="0" w:color="auto"/>
              <w:left w:val="single" w:sz="4" w:space="0" w:color="auto"/>
              <w:bottom w:val="single" w:sz="4" w:space="0" w:color="auto"/>
              <w:right w:val="single" w:sz="4" w:space="0" w:color="auto"/>
            </w:tcBorders>
            <w:hideMark/>
          </w:tcPr>
          <w:p w14:paraId="0A6D3049"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19E22621" w14:textId="77777777" w:rsidR="003012E9" w:rsidRDefault="003012E9" w:rsidP="003A4EF6">
            <w:pPr>
              <w:pStyle w:val="TAC"/>
              <w:keepNext w:val="0"/>
              <w:keepLines w:val="0"/>
              <w:rPr>
                <w:bCs/>
                <w:snapToGrid w:val="0"/>
                <w:color w:val="000000"/>
                <w:szCs w:val="18"/>
              </w:rPr>
            </w:pPr>
            <w:r>
              <w:rPr>
                <w:bCs/>
                <w:snapToGrid w:val="0"/>
                <w:color w:val="000000"/>
                <w:szCs w:val="18"/>
              </w:rPr>
              <w:t>14.2</w:t>
            </w:r>
          </w:p>
        </w:tc>
        <w:tc>
          <w:tcPr>
            <w:tcW w:w="709" w:type="dxa"/>
            <w:tcBorders>
              <w:top w:val="single" w:sz="4" w:space="0" w:color="auto"/>
              <w:left w:val="single" w:sz="4" w:space="0" w:color="auto"/>
              <w:bottom w:val="single" w:sz="4" w:space="0" w:color="auto"/>
              <w:right w:val="single" w:sz="4" w:space="0" w:color="auto"/>
            </w:tcBorders>
            <w:hideMark/>
          </w:tcPr>
          <w:p w14:paraId="13DD900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5EA9CA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487A8A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35DD22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154FB7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43ED18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8F8F9B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290BAD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55DCB3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A4AAEEA" w14:textId="77777777" w:rsidR="003012E9" w:rsidRDefault="003012E9" w:rsidP="003A4EF6">
            <w:pPr>
              <w:pStyle w:val="TAC"/>
              <w:keepNext w:val="0"/>
              <w:keepLines w:val="0"/>
              <w:rPr>
                <w:bCs/>
                <w:snapToGrid w:val="0"/>
                <w:color w:val="000000"/>
                <w:szCs w:val="18"/>
                <w:lang w:val="de-DE"/>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E2512FD"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5F562E6D"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52</w:t>
            </w:r>
          </w:p>
        </w:tc>
        <w:tc>
          <w:tcPr>
            <w:tcW w:w="709" w:type="dxa"/>
            <w:tcBorders>
              <w:top w:val="single" w:sz="4" w:space="0" w:color="auto"/>
              <w:left w:val="single" w:sz="4" w:space="0" w:color="auto"/>
              <w:bottom w:val="single" w:sz="4" w:space="0" w:color="auto"/>
              <w:right w:val="single" w:sz="4" w:space="0" w:color="auto"/>
            </w:tcBorders>
            <w:hideMark/>
          </w:tcPr>
          <w:p w14:paraId="0840067C"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52</w:t>
            </w:r>
          </w:p>
        </w:tc>
        <w:tc>
          <w:tcPr>
            <w:tcW w:w="708" w:type="dxa"/>
            <w:tcBorders>
              <w:top w:val="single" w:sz="4" w:space="0" w:color="auto"/>
              <w:left w:val="single" w:sz="4" w:space="0" w:color="auto"/>
              <w:bottom w:val="single" w:sz="4" w:space="0" w:color="auto"/>
              <w:right w:val="single" w:sz="4" w:space="0" w:color="auto"/>
            </w:tcBorders>
            <w:hideMark/>
          </w:tcPr>
          <w:p w14:paraId="1B457254"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52</w:t>
            </w:r>
          </w:p>
        </w:tc>
        <w:tc>
          <w:tcPr>
            <w:tcW w:w="1276" w:type="dxa"/>
            <w:tcBorders>
              <w:top w:val="single" w:sz="4" w:space="0" w:color="auto"/>
              <w:left w:val="single" w:sz="4" w:space="0" w:color="auto"/>
              <w:bottom w:val="single" w:sz="4" w:space="0" w:color="auto"/>
              <w:right w:val="single" w:sz="4" w:space="0" w:color="auto"/>
            </w:tcBorders>
            <w:hideMark/>
          </w:tcPr>
          <w:p w14:paraId="523FCB98"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74726034" w14:textId="77777777" w:rsidR="003012E9" w:rsidRDefault="003012E9" w:rsidP="003A4EF6">
            <w:pPr>
              <w:pStyle w:val="TAC"/>
              <w:keepNext w:val="0"/>
              <w:keepLines w:val="0"/>
              <w:rPr>
                <w:snapToGrid w:val="0"/>
                <w:color w:val="000000"/>
                <w:szCs w:val="18"/>
              </w:rPr>
            </w:pPr>
            <w:r>
              <w:rPr>
                <w:snapToGrid w:val="0"/>
                <w:color w:val="000000"/>
                <w:szCs w:val="18"/>
              </w:rPr>
              <w:t>or</w:t>
            </w:r>
          </w:p>
          <w:p w14:paraId="62E1B0DC"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074ADF70" w14:textId="77777777" w:rsidR="003012E9" w:rsidRDefault="003012E9" w:rsidP="003A4EF6">
            <w:pPr>
              <w:pStyle w:val="TAC"/>
              <w:keepNext w:val="0"/>
              <w:keepLines w:val="0"/>
              <w:rPr>
                <w:snapToGrid w:val="0"/>
                <w:color w:val="000000"/>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5E6A744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34FC72AF" w14:textId="77777777" w:rsidR="003012E9" w:rsidRDefault="003012E9" w:rsidP="003A4EF6">
            <w:pPr>
              <w:pStyle w:val="TAC"/>
              <w:keepNext w:val="0"/>
              <w:keepLines w:val="0"/>
              <w:rPr>
                <w:bCs/>
                <w:snapToGrid w:val="0"/>
                <w:color w:val="000000"/>
                <w:szCs w:val="18"/>
              </w:rPr>
            </w:pPr>
            <w:r>
              <w:rPr>
                <w:bCs/>
                <w:snapToGrid w:val="0"/>
                <w:color w:val="000000"/>
                <w:szCs w:val="18"/>
              </w:rPr>
              <w:t>AER008</w:t>
            </w:r>
          </w:p>
          <w:p w14:paraId="53C86CB4" w14:textId="77777777" w:rsidR="003012E9" w:rsidRDefault="003012E9" w:rsidP="003A4EF6">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3012E9" w14:paraId="5914327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796097C" w14:textId="77777777" w:rsidR="003012E9" w:rsidRDefault="003012E9" w:rsidP="003A4EF6">
            <w:pPr>
              <w:pStyle w:val="TAH"/>
              <w:rPr>
                <w:b w:val="0"/>
                <w:snapToGrid w:val="0"/>
                <w:color w:val="000000"/>
                <w:szCs w:val="18"/>
              </w:rPr>
            </w:pPr>
            <w:r>
              <w:rPr>
                <w:b w:val="0"/>
                <w:snapToGrid w:val="0"/>
                <w:color w:val="000000"/>
                <w:szCs w:val="18"/>
              </w:rPr>
              <w:t>122</w:t>
            </w:r>
          </w:p>
        </w:tc>
        <w:tc>
          <w:tcPr>
            <w:tcW w:w="1707" w:type="dxa"/>
            <w:tcBorders>
              <w:top w:val="single" w:sz="4" w:space="0" w:color="auto"/>
              <w:left w:val="single" w:sz="4" w:space="0" w:color="auto"/>
              <w:bottom w:val="single" w:sz="4" w:space="0" w:color="auto"/>
              <w:right w:val="single" w:sz="4" w:space="0" w:color="auto"/>
            </w:tcBorders>
            <w:hideMark/>
          </w:tcPr>
          <w:p w14:paraId="11F6A175" w14:textId="77777777" w:rsidR="003012E9" w:rsidRDefault="003012E9" w:rsidP="003A4EF6">
            <w:pPr>
              <w:pStyle w:val="TAL"/>
              <w:keepNext w:val="0"/>
              <w:keepLines w:val="0"/>
              <w:rPr>
                <w:bCs/>
                <w:snapToGrid w:val="0"/>
                <w:color w:val="000000"/>
              </w:rPr>
            </w:pPr>
            <w:r>
              <w:rPr>
                <w:bCs/>
                <w:snapToGrid w:val="0"/>
                <w:color w:val="000000"/>
              </w:rPr>
              <w:t>UICC interface during eDRX for E-UTRAN – UICC deactivation</w:t>
            </w:r>
            <w:r>
              <w:rPr>
                <w:sz w:val="28"/>
              </w:rPr>
              <w:t xml:space="preserve"> </w:t>
            </w:r>
            <w:r>
              <w:rPr>
                <w:bCs/>
                <w:snapToGrid w:val="0"/>
                <w:color w:val="000000"/>
              </w:rPr>
              <w:t>during eDRX</w:t>
            </w:r>
          </w:p>
        </w:tc>
        <w:tc>
          <w:tcPr>
            <w:tcW w:w="1034" w:type="dxa"/>
            <w:tcBorders>
              <w:top w:val="single" w:sz="4" w:space="0" w:color="auto"/>
              <w:left w:val="single" w:sz="4" w:space="0" w:color="auto"/>
              <w:bottom w:val="single" w:sz="4" w:space="0" w:color="auto"/>
              <w:right w:val="single" w:sz="4" w:space="0" w:color="auto"/>
            </w:tcBorders>
            <w:hideMark/>
          </w:tcPr>
          <w:p w14:paraId="3D9CBCF4" w14:textId="77777777" w:rsidR="003012E9" w:rsidRDefault="003012E9" w:rsidP="003A4EF6">
            <w:pPr>
              <w:pStyle w:val="TAC"/>
              <w:keepNext w:val="0"/>
              <w:keepLines w:val="0"/>
              <w:rPr>
                <w:snapToGrid w:val="0"/>
                <w:color w:val="000000"/>
                <w:szCs w:val="18"/>
              </w:rPr>
            </w:pPr>
            <w:r>
              <w:rPr>
                <w:snapToGrid w:val="0"/>
                <w:color w:val="000000"/>
                <w:szCs w:val="18"/>
              </w:rPr>
              <w:t>Rel-13</w:t>
            </w:r>
          </w:p>
        </w:tc>
        <w:tc>
          <w:tcPr>
            <w:tcW w:w="951" w:type="dxa"/>
            <w:tcBorders>
              <w:top w:val="single" w:sz="4" w:space="0" w:color="auto"/>
              <w:left w:val="single" w:sz="4" w:space="0" w:color="auto"/>
              <w:bottom w:val="single" w:sz="4" w:space="0" w:color="auto"/>
              <w:right w:val="single" w:sz="4" w:space="0" w:color="auto"/>
            </w:tcBorders>
            <w:hideMark/>
          </w:tcPr>
          <w:p w14:paraId="4109A000" w14:textId="77777777" w:rsidR="003012E9" w:rsidRDefault="003012E9" w:rsidP="003A4EF6">
            <w:pPr>
              <w:pStyle w:val="TAC"/>
              <w:keepNext w:val="0"/>
              <w:keepLines w:val="0"/>
              <w:rPr>
                <w:bCs/>
                <w:snapToGrid w:val="0"/>
                <w:color w:val="000000"/>
                <w:szCs w:val="18"/>
              </w:rPr>
            </w:pPr>
            <w:r>
              <w:rPr>
                <w:bCs/>
                <w:snapToGrid w:val="0"/>
                <w:color w:val="000000"/>
                <w:szCs w:val="18"/>
              </w:rPr>
              <w:t>14.3</w:t>
            </w:r>
          </w:p>
        </w:tc>
        <w:tc>
          <w:tcPr>
            <w:tcW w:w="709" w:type="dxa"/>
            <w:tcBorders>
              <w:top w:val="single" w:sz="4" w:space="0" w:color="auto"/>
              <w:left w:val="single" w:sz="4" w:space="0" w:color="auto"/>
              <w:bottom w:val="single" w:sz="4" w:space="0" w:color="auto"/>
              <w:right w:val="single" w:sz="4" w:space="0" w:color="auto"/>
            </w:tcBorders>
            <w:hideMark/>
          </w:tcPr>
          <w:p w14:paraId="294C052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46E8B3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FE0E72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211636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01FD10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FA27BD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776BF5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196BEA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F1DBF6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3458480" w14:textId="77777777" w:rsidR="003012E9" w:rsidRDefault="003012E9" w:rsidP="003A4EF6">
            <w:pPr>
              <w:pStyle w:val="TAC"/>
              <w:keepNext w:val="0"/>
              <w:keepLines w:val="0"/>
              <w:rPr>
                <w:bCs/>
                <w:snapToGrid w:val="0"/>
                <w:color w:val="000000"/>
                <w:szCs w:val="18"/>
                <w:lang w:val="de-DE"/>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CF8FC6A"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56F84726"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52</w:t>
            </w:r>
          </w:p>
        </w:tc>
        <w:tc>
          <w:tcPr>
            <w:tcW w:w="709" w:type="dxa"/>
            <w:tcBorders>
              <w:top w:val="single" w:sz="4" w:space="0" w:color="auto"/>
              <w:left w:val="single" w:sz="4" w:space="0" w:color="auto"/>
              <w:bottom w:val="single" w:sz="4" w:space="0" w:color="auto"/>
              <w:right w:val="single" w:sz="4" w:space="0" w:color="auto"/>
            </w:tcBorders>
            <w:hideMark/>
          </w:tcPr>
          <w:p w14:paraId="0DCE5214"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52</w:t>
            </w:r>
          </w:p>
        </w:tc>
        <w:tc>
          <w:tcPr>
            <w:tcW w:w="708" w:type="dxa"/>
            <w:tcBorders>
              <w:top w:val="single" w:sz="4" w:space="0" w:color="auto"/>
              <w:left w:val="single" w:sz="4" w:space="0" w:color="auto"/>
              <w:bottom w:val="single" w:sz="4" w:space="0" w:color="auto"/>
              <w:right w:val="single" w:sz="4" w:space="0" w:color="auto"/>
            </w:tcBorders>
            <w:hideMark/>
          </w:tcPr>
          <w:p w14:paraId="3F2F7181"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52</w:t>
            </w:r>
          </w:p>
        </w:tc>
        <w:tc>
          <w:tcPr>
            <w:tcW w:w="1276" w:type="dxa"/>
            <w:tcBorders>
              <w:top w:val="single" w:sz="4" w:space="0" w:color="auto"/>
              <w:left w:val="single" w:sz="4" w:space="0" w:color="auto"/>
              <w:bottom w:val="single" w:sz="4" w:space="0" w:color="auto"/>
              <w:right w:val="single" w:sz="4" w:space="0" w:color="auto"/>
            </w:tcBorders>
            <w:hideMark/>
          </w:tcPr>
          <w:p w14:paraId="1A222A19"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2BB5B875" w14:textId="77777777" w:rsidR="003012E9" w:rsidRDefault="003012E9" w:rsidP="003A4EF6">
            <w:pPr>
              <w:pStyle w:val="TAC"/>
              <w:keepNext w:val="0"/>
              <w:keepLines w:val="0"/>
              <w:rPr>
                <w:snapToGrid w:val="0"/>
                <w:color w:val="000000"/>
                <w:szCs w:val="18"/>
              </w:rPr>
            </w:pPr>
            <w:r>
              <w:rPr>
                <w:snapToGrid w:val="0"/>
                <w:color w:val="000000"/>
                <w:szCs w:val="18"/>
              </w:rPr>
              <w:t>or</w:t>
            </w:r>
          </w:p>
          <w:p w14:paraId="75721CE5"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35CB6677" w14:textId="77777777" w:rsidR="003012E9" w:rsidRDefault="003012E9" w:rsidP="003A4EF6">
            <w:pPr>
              <w:pStyle w:val="TAC"/>
              <w:keepNext w:val="0"/>
              <w:keepLines w:val="0"/>
              <w:rPr>
                <w:snapToGrid w:val="0"/>
                <w:color w:val="000000"/>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5726C50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0560DF82" w14:textId="77777777" w:rsidR="003012E9" w:rsidRDefault="003012E9" w:rsidP="003A4EF6">
            <w:pPr>
              <w:pStyle w:val="TAC"/>
              <w:keepNext w:val="0"/>
              <w:keepLines w:val="0"/>
              <w:rPr>
                <w:bCs/>
                <w:snapToGrid w:val="0"/>
                <w:color w:val="000000"/>
                <w:szCs w:val="18"/>
              </w:rPr>
            </w:pPr>
            <w:r>
              <w:rPr>
                <w:bCs/>
                <w:snapToGrid w:val="0"/>
                <w:color w:val="000000"/>
                <w:szCs w:val="18"/>
              </w:rPr>
              <w:t>AER008</w:t>
            </w:r>
          </w:p>
          <w:p w14:paraId="706B226A" w14:textId="77777777" w:rsidR="003012E9" w:rsidRDefault="003012E9" w:rsidP="003A4EF6">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3012E9" w14:paraId="257D900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6E015A7" w14:textId="77777777" w:rsidR="003012E9" w:rsidRDefault="003012E9" w:rsidP="003A4EF6">
            <w:pPr>
              <w:pStyle w:val="TAH"/>
              <w:rPr>
                <w:b w:val="0"/>
                <w:snapToGrid w:val="0"/>
                <w:color w:val="000000"/>
                <w:szCs w:val="18"/>
              </w:rPr>
            </w:pPr>
            <w:r>
              <w:rPr>
                <w:b w:val="0"/>
                <w:snapToGrid w:val="0"/>
                <w:color w:val="000000"/>
                <w:szCs w:val="18"/>
              </w:rPr>
              <w:t>123</w:t>
            </w:r>
          </w:p>
        </w:tc>
        <w:tc>
          <w:tcPr>
            <w:tcW w:w="1707" w:type="dxa"/>
            <w:tcBorders>
              <w:top w:val="single" w:sz="4" w:space="0" w:color="auto"/>
              <w:left w:val="single" w:sz="4" w:space="0" w:color="auto"/>
              <w:bottom w:val="single" w:sz="4" w:space="0" w:color="auto"/>
              <w:right w:val="single" w:sz="4" w:space="0" w:color="auto"/>
            </w:tcBorders>
          </w:tcPr>
          <w:p w14:paraId="0DABAA7F"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UICC interface during eDRX for E-UTRAN– SUSPEND UICC</w:t>
            </w:r>
          </w:p>
          <w:p w14:paraId="0DB8834F" w14:textId="77777777" w:rsidR="003012E9" w:rsidRDefault="003012E9" w:rsidP="003A4EF6">
            <w:pPr>
              <w:pStyle w:val="TAL"/>
              <w:keepNext w:val="0"/>
              <w:keepLines w:val="0"/>
              <w:rPr>
                <w:bCs/>
                <w:snapToGrid w:val="0"/>
                <w:color w:val="000000"/>
              </w:rPr>
            </w:pPr>
          </w:p>
        </w:tc>
        <w:tc>
          <w:tcPr>
            <w:tcW w:w="1034" w:type="dxa"/>
            <w:tcBorders>
              <w:top w:val="single" w:sz="4" w:space="0" w:color="auto"/>
              <w:left w:val="single" w:sz="4" w:space="0" w:color="auto"/>
              <w:bottom w:val="single" w:sz="4" w:space="0" w:color="auto"/>
              <w:right w:val="single" w:sz="4" w:space="0" w:color="auto"/>
            </w:tcBorders>
            <w:hideMark/>
          </w:tcPr>
          <w:p w14:paraId="7A9237E0"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567685D5" w14:textId="77777777" w:rsidR="003012E9" w:rsidRDefault="003012E9" w:rsidP="003A4EF6">
            <w:pPr>
              <w:pStyle w:val="TAC"/>
              <w:keepNext w:val="0"/>
              <w:keepLines w:val="0"/>
              <w:rPr>
                <w:bCs/>
                <w:snapToGrid w:val="0"/>
                <w:color w:val="000000"/>
                <w:szCs w:val="18"/>
              </w:rPr>
            </w:pPr>
            <w:r>
              <w:rPr>
                <w:bCs/>
                <w:snapToGrid w:val="0"/>
                <w:color w:val="000000"/>
              </w:rPr>
              <w:t>14.4</w:t>
            </w:r>
          </w:p>
        </w:tc>
        <w:tc>
          <w:tcPr>
            <w:tcW w:w="709" w:type="dxa"/>
            <w:tcBorders>
              <w:top w:val="single" w:sz="4" w:space="0" w:color="auto"/>
              <w:left w:val="single" w:sz="4" w:space="0" w:color="auto"/>
              <w:bottom w:val="single" w:sz="4" w:space="0" w:color="auto"/>
              <w:right w:val="single" w:sz="4" w:space="0" w:color="auto"/>
            </w:tcBorders>
            <w:hideMark/>
          </w:tcPr>
          <w:p w14:paraId="1BF9272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05FD6C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7BFD22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4ED388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B9E1BD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B9DB7B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C9D56A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B10F0B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3EEBBD3"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8A85B5A" w14:textId="77777777" w:rsidR="003012E9" w:rsidRDefault="003012E9" w:rsidP="003A4EF6">
            <w:pPr>
              <w:pStyle w:val="TAC"/>
              <w:keepNext w:val="0"/>
              <w:keepLines w:val="0"/>
              <w:rPr>
                <w:bCs/>
                <w:snapToGrid w:val="0"/>
                <w:color w:val="000000"/>
                <w:szCs w:val="18"/>
                <w:lang w:val="de-DE"/>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DC57366"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3AE8D284" w14:textId="77777777" w:rsidR="003012E9" w:rsidRDefault="003012E9" w:rsidP="003A4EF6">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54</w:t>
            </w:r>
          </w:p>
        </w:tc>
        <w:tc>
          <w:tcPr>
            <w:tcW w:w="709" w:type="dxa"/>
            <w:tcBorders>
              <w:top w:val="single" w:sz="4" w:space="0" w:color="auto"/>
              <w:left w:val="single" w:sz="4" w:space="0" w:color="auto"/>
              <w:bottom w:val="single" w:sz="4" w:space="0" w:color="auto"/>
              <w:right w:val="single" w:sz="4" w:space="0" w:color="auto"/>
            </w:tcBorders>
            <w:hideMark/>
          </w:tcPr>
          <w:p w14:paraId="10E0F037"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54</w:t>
            </w:r>
          </w:p>
        </w:tc>
        <w:tc>
          <w:tcPr>
            <w:tcW w:w="708" w:type="dxa"/>
            <w:tcBorders>
              <w:top w:val="single" w:sz="4" w:space="0" w:color="auto"/>
              <w:left w:val="single" w:sz="4" w:space="0" w:color="auto"/>
              <w:bottom w:val="single" w:sz="4" w:space="0" w:color="auto"/>
              <w:right w:val="single" w:sz="4" w:space="0" w:color="auto"/>
            </w:tcBorders>
            <w:hideMark/>
          </w:tcPr>
          <w:p w14:paraId="206C34CA" w14:textId="77777777" w:rsidR="003012E9" w:rsidRDefault="003012E9" w:rsidP="003A4EF6">
            <w:pPr>
              <w:pStyle w:val="TAC"/>
              <w:keepNext w:val="0"/>
              <w:keepLines w:val="0"/>
              <w:rPr>
                <w:snapToGrid w:val="0"/>
                <w:color w:val="000000"/>
                <w:szCs w:val="18"/>
              </w:rPr>
            </w:pPr>
            <w:r>
              <w:rPr>
                <w:rFonts w:cs="Arial"/>
                <w:snapToGrid w:val="0"/>
                <w:szCs w:val="18"/>
              </w:rPr>
              <w:t>C0</w:t>
            </w:r>
            <w:r>
              <w:rPr>
                <w:rFonts w:cs="Arial"/>
                <w:snapToGrid w:val="0"/>
                <w:szCs w:val="18"/>
                <w:lang w:val="fr-FR"/>
              </w:rPr>
              <w:t>54</w:t>
            </w:r>
          </w:p>
        </w:tc>
        <w:tc>
          <w:tcPr>
            <w:tcW w:w="1276" w:type="dxa"/>
            <w:tcBorders>
              <w:top w:val="single" w:sz="4" w:space="0" w:color="auto"/>
              <w:left w:val="single" w:sz="4" w:space="0" w:color="auto"/>
              <w:bottom w:val="single" w:sz="4" w:space="0" w:color="auto"/>
              <w:right w:val="single" w:sz="4" w:space="0" w:color="auto"/>
            </w:tcBorders>
            <w:hideMark/>
          </w:tcPr>
          <w:p w14:paraId="7231F5CF" w14:textId="77777777" w:rsidR="003012E9" w:rsidRDefault="003012E9" w:rsidP="003A4EF6">
            <w:pPr>
              <w:pStyle w:val="TAC"/>
              <w:keepNext w:val="0"/>
              <w:keepLines w:val="0"/>
              <w:rPr>
                <w:snapToGrid w:val="0"/>
                <w:color w:val="000000"/>
                <w:szCs w:val="18"/>
              </w:rPr>
            </w:pPr>
            <w:r>
              <w:rPr>
                <w:snapToGrid w:val="0"/>
                <w:color w:val="000000"/>
                <w:szCs w:val="18"/>
              </w:rPr>
              <w:t>E-UTRAN System Simulator</w:t>
            </w:r>
          </w:p>
          <w:p w14:paraId="01AFEA88" w14:textId="77777777" w:rsidR="003012E9" w:rsidRDefault="003012E9" w:rsidP="003A4EF6">
            <w:pPr>
              <w:pStyle w:val="TAC"/>
              <w:keepNext w:val="0"/>
              <w:keepLines w:val="0"/>
              <w:rPr>
                <w:snapToGrid w:val="0"/>
                <w:color w:val="000000"/>
                <w:szCs w:val="18"/>
              </w:rPr>
            </w:pPr>
            <w:r>
              <w:rPr>
                <w:snapToGrid w:val="0"/>
                <w:color w:val="000000"/>
                <w:szCs w:val="18"/>
              </w:rPr>
              <w:t>or</w:t>
            </w:r>
          </w:p>
          <w:p w14:paraId="54C51F46"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p w14:paraId="294D9F4B" w14:textId="77777777" w:rsidR="003012E9" w:rsidRDefault="003012E9" w:rsidP="003A4EF6">
            <w:pPr>
              <w:pStyle w:val="TAC"/>
              <w:keepNext w:val="0"/>
              <w:keepLines w:val="0"/>
              <w:rPr>
                <w:snapToGrid w:val="0"/>
                <w:color w:val="000000"/>
                <w:szCs w:val="18"/>
              </w:rPr>
            </w:pPr>
            <w:r>
              <w:rPr>
                <w:snapToGrid w:val="0"/>
                <w:color w:val="000000"/>
                <w:szCs w:val="18"/>
              </w:rPr>
              <w:t>(See Note 2)</w:t>
            </w:r>
          </w:p>
        </w:tc>
        <w:tc>
          <w:tcPr>
            <w:tcW w:w="992" w:type="dxa"/>
            <w:tcBorders>
              <w:top w:val="single" w:sz="4" w:space="0" w:color="auto"/>
              <w:left w:val="single" w:sz="4" w:space="0" w:color="auto"/>
              <w:bottom w:val="single" w:sz="4" w:space="0" w:color="auto"/>
              <w:right w:val="single" w:sz="4" w:space="0" w:color="auto"/>
            </w:tcBorders>
          </w:tcPr>
          <w:p w14:paraId="21E4C914"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hideMark/>
          </w:tcPr>
          <w:p w14:paraId="6102CD05" w14:textId="77777777" w:rsidR="003012E9" w:rsidRDefault="003012E9" w:rsidP="003A4EF6">
            <w:pPr>
              <w:pStyle w:val="TAC"/>
              <w:keepNext w:val="0"/>
              <w:keepLines w:val="0"/>
              <w:rPr>
                <w:bCs/>
                <w:snapToGrid w:val="0"/>
                <w:color w:val="000000"/>
                <w:szCs w:val="18"/>
              </w:rPr>
            </w:pPr>
            <w:r>
              <w:rPr>
                <w:bCs/>
                <w:snapToGrid w:val="0"/>
                <w:color w:val="000000"/>
                <w:szCs w:val="18"/>
              </w:rPr>
              <w:t>AER008</w:t>
            </w:r>
          </w:p>
          <w:p w14:paraId="438020F8" w14:textId="77777777" w:rsidR="003012E9" w:rsidRDefault="003012E9" w:rsidP="003A4EF6">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3012E9" w14:paraId="7757733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D0A3BE5" w14:textId="77777777" w:rsidR="003012E9" w:rsidRDefault="003012E9" w:rsidP="003A4EF6">
            <w:pPr>
              <w:pStyle w:val="TAH"/>
              <w:rPr>
                <w:b w:val="0"/>
                <w:snapToGrid w:val="0"/>
                <w:color w:val="000000"/>
                <w:szCs w:val="18"/>
                <w:lang w:val="fr-FR"/>
              </w:rPr>
            </w:pPr>
            <w:r>
              <w:rPr>
                <w:b w:val="0"/>
                <w:snapToGrid w:val="0"/>
                <w:color w:val="000000"/>
                <w:szCs w:val="18"/>
                <w:lang w:val="fr-FR"/>
              </w:rPr>
              <w:t>124</w:t>
            </w:r>
          </w:p>
        </w:tc>
        <w:tc>
          <w:tcPr>
            <w:tcW w:w="1707" w:type="dxa"/>
            <w:tcBorders>
              <w:top w:val="single" w:sz="4" w:space="0" w:color="auto"/>
              <w:left w:val="single" w:sz="4" w:space="0" w:color="auto"/>
              <w:bottom w:val="single" w:sz="4" w:space="0" w:color="auto"/>
              <w:right w:val="single" w:sz="4" w:space="0" w:color="auto"/>
            </w:tcBorders>
            <w:hideMark/>
          </w:tcPr>
          <w:p w14:paraId="6CA8AF9B"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User controlled PLMN selector over the Operator controlled PLMN selector list – E-UTRAN in NB-S1 mode</w:t>
            </w:r>
          </w:p>
        </w:tc>
        <w:tc>
          <w:tcPr>
            <w:tcW w:w="1034" w:type="dxa"/>
            <w:tcBorders>
              <w:top w:val="single" w:sz="4" w:space="0" w:color="auto"/>
              <w:left w:val="single" w:sz="4" w:space="0" w:color="auto"/>
              <w:bottom w:val="single" w:sz="4" w:space="0" w:color="auto"/>
              <w:right w:val="single" w:sz="4" w:space="0" w:color="auto"/>
            </w:tcBorders>
            <w:hideMark/>
          </w:tcPr>
          <w:p w14:paraId="1E65D156"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431C85D1" w14:textId="77777777" w:rsidR="003012E9" w:rsidRDefault="003012E9" w:rsidP="003A4EF6">
            <w:pPr>
              <w:pStyle w:val="TAC"/>
              <w:keepNext w:val="0"/>
              <w:keepLines w:val="0"/>
              <w:rPr>
                <w:bCs/>
                <w:snapToGrid w:val="0"/>
                <w:color w:val="000000"/>
              </w:rPr>
            </w:pPr>
            <w:r>
              <w:rPr>
                <w:bCs/>
                <w:snapToGrid w:val="0"/>
                <w:color w:val="000000"/>
              </w:rPr>
              <w:t>7.3.</w:t>
            </w:r>
            <w:r>
              <w:rPr>
                <w:bCs/>
                <w:snapToGrid w:val="0"/>
                <w:color w:val="000000"/>
                <w:lang w:val="de-DE"/>
              </w:rPr>
              <w:t>6</w:t>
            </w:r>
          </w:p>
        </w:tc>
        <w:tc>
          <w:tcPr>
            <w:tcW w:w="709" w:type="dxa"/>
            <w:tcBorders>
              <w:top w:val="single" w:sz="4" w:space="0" w:color="auto"/>
              <w:left w:val="single" w:sz="4" w:space="0" w:color="auto"/>
              <w:bottom w:val="single" w:sz="4" w:space="0" w:color="auto"/>
              <w:right w:val="single" w:sz="4" w:space="0" w:color="auto"/>
            </w:tcBorders>
            <w:hideMark/>
          </w:tcPr>
          <w:p w14:paraId="384677E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272654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9A453D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326E4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9BC6EB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CF0E1D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014A9C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3C22BC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B17690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C263B8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1C61358"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46E0C905" w14:textId="77777777" w:rsidR="003012E9" w:rsidRDefault="003012E9" w:rsidP="003A4EF6">
            <w:pPr>
              <w:pStyle w:val="TAC"/>
              <w:keepNext w:val="0"/>
              <w:keepLines w:val="0"/>
              <w:rPr>
                <w:rFonts w:cs="Arial"/>
                <w:snapToGrid w:val="0"/>
                <w:szCs w:val="18"/>
              </w:rPr>
            </w:pPr>
            <w:r>
              <w:rPr>
                <w:rFonts w:cs="Arial"/>
                <w:snapToGrid w:val="0"/>
                <w:szCs w:val="18"/>
              </w:rPr>
              <w:t>C022</w:t>
            </w:r>
          </w:p>
          <w:p w14:paraId="388CAB8B" w14:textId="77777777" w:rsidR="003012E9" w:rsidRDefault="003012E9" w:rsidP="003A4EF6">
            <w:pPr>
              <w:pStyle w:val="TAC"/>
              <w:keepNext w:val="0"/>
              <w:keepLines w:val="0"/>
              <w:rPr>
                <w:rFonts w:cs="Arial"/>
                <w:snapToGrid w:val="0"/>
                <w:szCs w:val="18"/>
              </w:rPr>
            </w:pPr>
            <w:r>
              <w:rPr>
                <w:rFonts w:cs="Arial"/>
                <w:snapToGrid w:val="0"/>
                <w:szCs w:val="18"/>
              </w:rPr>
              <w:t>AND</w:t>
            </w:r>
          </w:p>
          <w:p w14:paraId="079DCE76" w14:textId="77777777" w:rsidR="003012E9" w:rsidRDefault="003012E9" w:rsidP="003A4EF6">
            <w:pPr>
              <w:pStyle w:val="TAC"/>
              <w:keepNext w:val="0"/>
              <w:keepLines w:val="0"/>
              <w:rPr>
                <w:rFonts w:cs="Arial"/>
                <w:snapToGrid w:val="0"/>
                <w:szCs w:val="18"/>
              </w:rPr>
            </w:pPr>
            <w:r>
              <w:rPr>
                <w:rFonts w:cs="Arial"/>
                <w:snapToGrid w:val="0"/>
                <w:szCs w:val="18"/>
              </w:rPr>
              <w:t>C046</w:t>
            </w:r>
          </w:p>
        </w:tc>
        <w:tc>
          <w:tcPr>
            <w:tcW w:w="709" w:type="dxa"/>
            <w:tcBorders>
              <w:top w:val="single" w:sz="4" w:space="0" w:color="auto"/>
              <w:left w:val="single" w:sz="4" w:space="0" w:color="auto"/>
              <w:bottom w:val="single" w:sz="4" w:space="0" w:color="auto"/>
              <w:right w:val="single" w:sz="4" w:space="0" w:color="auto"/>
            </w:tcBorders>
            <w:hideMark/>
          </w:tcPr>
          <w:p w14:paraId="4C064BF9"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C022</w:t>
            </w:r>
          </w:p>
          <w:p w14:paraId="289D77C2"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AND</w:t>
            </w:r>
          </w:p>
          <w:p w14:paraId="3C082152" w14:textId="77777777" w:rsidR="003012E9" w:rsidRDefault="003012E9" w:rsidP="003A4EF6">
            <w:pPr>
              <w:pStyle w:val="TAC"/>
              <w:keepNext w:val="0"/>
              <w:keepLines w:val="0"/>
              <w:rPr>
                <w:snapToGrid w:val="0"/>
                <w:color w:val="000000"/>
                <w:szCs w:val="18"/>
              </w:rPr>
            </w:pPr>
            <w:r>
              <w:rPr>
                <w:rFonts w:cs="Arial"/>
                <w:snapToGrid w:val="0"/>
                <w:szCs w:val="18"/>
              </w:rPr>
              <w:t>C046</w:t>
            </w:r>
          </w:p>
        </w:tc>
        <w:tc>
          <w:tcPr>
            <w:tcW w:w="708" w:type="dxa"/>
            <w:tcBorders>
              <w:top w:val="single" w:sz="4" w:space="0" w:color="auto"/>
              <w:left w:val="single" w:sz="4" w:space="0" w:color="auto"/>
              <w:bottom w:val="single" w:sz="4" w:space="0" w:color="auto"/>
              <w:right w:val="single" w:sz="4" w:space="0" w:color="auto"/>
            </w:tcBorders>
            <w:hideMark/>
          </w:tcPr>
          <w:p w14:paraId="1EF32A72"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C022</w:t>
            </w:r>
          </w:p>
          <w:p w14:paraId="71B02137"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AND</w:t>
            </w:r>
          </w:p>
          <w:p w14:paraId="0CF737F7" w14:textId="77777777" w:rsidR="003012E9" w:rsidRDefault="003012E9" w:rsidP="003A4EF6">
            <w:pPr>
              <w:pStyle w:val="TAC"/>
              <w:keepNext w:val="0"/>
              <w:keepLines w:val="0"/>
              <w:rPr>
                <w:snapToGrid w:val="0"/>
                <w:color w:val="000000"/>
                <w:szCs w:val="18"/>
              </w:rPr>
            </w:pPr>
            <w:r>
              <w:rPr>
                <w:rFonts w:cs="Arial"/>
                <w:snapToGrid w:val="0"/>
                <w:szCs w:val="18"/>
              </w:rPr>
              <w:t>C046</w:t>
            </w:r>
          </w:p>
        </w:tc>
        <w:tc>
          <w:tcPr>
            <w:tcW w:w="1276" w:type="dxa"/>
            <w:tcBorders>
              <w:top w:val="single" w:sz="4" w:space="0" w:color="auto"/>
              <w:left w:val="single" w:sz="4" w:space="0" w:color="auto"/>
              <w:bottom w:val="single" w:sz="4" w:space="0" w:color="auto"/>
              <w:right w:val="single" w:sz="4" w:space="0" w:color="auto"/>
            </w:tcBorders>
            <w:hideMark/>
          </w:tcPr>
          <w:p w14:paraId="032AB150" w14:textId="77777777" w:rsidR="003012E9" w:rsidRDefault="003012E9" w:rsidP="003A4EF6">
            <w:pPr>
              <w:pStyle w:val="TAC"/>
              <w:keepNext w:val="0"/>
              <w:keepLines w:val="0"/>
              <w:rPr>
                <w:snapToGrid w:val="0"/>
                <w:color w:val="000000"/>
                <w:szCs w:val="18"/>
              </w:rPr>
            </w:pPr>
            <w:r>
              <w:rPr>
                <w:snapToGrid w:val="0"/>
                <w:color w:val="000000"/>
                <w:szCs w:val="18"/>
              </w:rPr>
              <w:t>NB System Simulator</w:t>
            </w:r>
          </w:p>
        </w:tc>
        <w:tc>
          <w:tcPr>
            <w:tcW w:w="992" w:type="dxa"/>
            <w:tcBorders>
              <w:top w:val="single" w:sz="4" w:space="0" w:color="auto"/>
              <w:left w:val="single" w:sz="4" w:space="0" w:color="auto"/>
              <w:bottom w:val="single" w:sz="4" w:space="0" w:color="auto"/>
              <w:right w:val="single" w:sz="4" w:space="0" w:color="auto"/>
            </w:tcBorders>
          </w:tcPr>
          <w:p w14:paraId="17E0EE7B"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B29A2CE" w14:textId="77777777" w:rsidR="003012E9" w:rsidRDefault="003012E9" w:rsidP="003A4EF6">
            <w:pPr>
              <w:pStyle w:val="TAC"/>
              <w:keepNext w:val="0"/>
              <w:keepLines w:val="0"/>
              <w:rPr>
                <w:bCs/>
                <w:snapToGrid w:val="0"/>
                <w:color w:val="000000"/>
                <w:szCs w:val="18"/>
              </w:rPr>
            </w:pPr>
          </w:p>
        </w:tc>
      </w:tr>
      <w:tr w:rsidR="003012E9" w14:paraId="21519BC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0EB7ED5" w14:textId="77777777" w:rsidR="003012E9" w:rsidRDefault="003012E9" w:rsidP="003A4EF6">
            <w:pPr>
              <w:pStyle w:val="TAH"/>
              <w:rPr>
                <w:b w:val="0"/>
                <w:snapToGrid w:val="0"/>
                <w:color w:val="000000"/>
                <w:szCs w:val="18"/>
                <w:lang w:val="fr-FR"/>
              </w:rPr>
            </w:pPr>
            <w:r>
              <w:rPr>
                <w:b w:val="0"/>
                <w:snapToGrid w:val="0"/>
                <w:color w:val="000000"/>
                <w:szCs w:val="18"/>
                <w:lang w:val="fr-FR"/>
              </w:rPr>
              <w:lastRenderedPageBreak/>
              <w:t>125</w:t>
            </w:r>
          </w:p>
        </w:tc>
        <w:tc>
          <w:tcPr>
            <w:tcW w:w="1707" w:type="dxa"/>
            <w:tcBorders>
              <w:top w:val="single" w:sz="4" w:space="0" w:color="auto"/>
              <w:left w:val="single" w:sz="4" w:space="0" w:color="auto"/>
              <w:bottom w:val="single" w:sz="4" w:space="0" w:color="auto"/>
              <w:right w:val="single" w:sz="4" w:space="0" w:color="auto"/>
            </w:tcBorders>
            <w:hideMark/>
          </w:tcPr>
          <w:p w14:paraId="156DB5C8"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Operator controlled PLMN selector list using the ACT preference - E-UTRAN in NB-S1/ E-UTRAN in WB-S1 mode</w:t>
            </w:r>
          </w:p>
        </w:tc>
        <w:tc>
          <w:tcPr>
            <w:tcW w:w="1034" w:type="dxa"/>
            <w:tcBorders>
              <w:top w:val="single" w:sz="4" w:space="0" w:color="auto"/>
              <w:left w:val="single" w:sz="4" w:space="0" w:color="auto"/>
              <w:bottom w:val="single" w:sz="4" w:space="0" w:color="auto"/>
              <w:right w:val="single" w:sz="4" w:space="0" w:color="auto"/>
            </w:tcBorders>
            <w:hideMark/>
          </w:tcPr>
          <w:p w14:paraId="2CE36BA3"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2BA5059D" w14:textId="77777777" w:rsidR="003012E9" w:rsidRDefault="003012E9" w:rsidP="003A4EF6">
            <w:pPr>
              <w:pStyle w:val="TAC"/>
              <w:keepNext w:val="0"/>
              <w:keepLines w:val="0"/>
              <w:rPr>
                <w:bCs/>
                <w:snapToGrid w:val="0"/>
                <w:color w:val="000000"/>
                <w:lang w:val="fr-FR"/>
              </w:rPr>
            </w:pPr>
            <w:r>
              <w:rPr>
                <w:bCs/>
                <w:snapToGrid w:val="0"/>
                <w:color w:val="000000"/>
              </w:rPr>
              <w:t>7.3.</w:t>
            </w:r>
            <w:r>
              <w:rPr>
                <w:bCs/>
                <w:snapToGrid w:val="0"/>
                <w:color w:val="000000"/>
                <w:lang w:val="de-DE"/>
              </w:rPr>
              <w:t>7</w:t>
            </w:r>
          </w:p>
        </w:tc>
        <w:tc>
          <w:tcPr>
            <w:tcW w:w="709" w:type="dxa"/>
            <w:tcBorders>
              <w:top w:val="single" w:sz="4" w:space="0" w:color="auto"/>
              <w:left w:val="single" w:sz="4" w:space="0" w:color="auto"/>
              <w:bottom w:val="single" w:sz="4" w:space="0" w:color="auto"/>
              <w:right w:val="single" w:sz="4" w:space="0" w:color="auto"/>
            </w:tcBorders>
            <w:hideMark/>
          </w:tcPr>
          <w:p w14:paraId="74D510C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CF0A93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798421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72BBB5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3BF4D7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D0C1CB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4B722D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C0D4C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0AF5FA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2F5A4F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4C792DE"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675A2C62" w14:textId="77777777" w:rsidR="003012E9" w:rsidRDefault="003012E9" w:rsidP="003A4EF6">
            <w:pPr>
              <w:pStyle w:val="TAC"/>
              <w:keepNext w:val="0"/>
              <w:keepLines w:val="0"/>
              <w:rPr>
                <w:rFonts w:cs="Arial"/>
                <w:snapToGrid w:val="0"/>
                <w:szCs w:val="18"/>
              </w:rPr>
            </w:pPr>
            <w:r>
              <w:rPr>
                <w:rFonts w:cs="Arial"/>
                <w:snapToGrid w:val="0"/>
                <w:szCs w:val="18"/>
              </w:rPr>
              <w:t>C027</w:t>
            </w:r>
          </w:p>
          <w:p w14:paraId="09658E5C" w14:textId="77777777" w:rsidR="003012E9" w:rsidRDefault="003012E9" w:rsidP="003A4EF6">
            <w:pPr>
              <w:pStyle w:val="TAC"/>
              <w:keepNext w:val="0"/>
              <w:keepLines w:val="0"/>
              <w:rPr>
                <w:rFonts w:cs="Arial"/>
                <w:snapToGrid w:val="0"/>
                <w:szCs w:val="18"/>
              </w:rPr>
            </w:pPr>
            <w:r>
              <w:rPr>
                <w:rFonts w:cs="Arial"/>
                <w:snapToGrid w:val="0"/>
                <w:szCs w:val="18"/>
              </w:rPr>
              <w:t>AND</w:t>
            </w:r>
          </w:p>
          <w:p w14:paraId="18132256" w14:textId="77777777" w:rsidR="003012E9" w:rsidRDefault="003012E9" w:rsidP="003A4EF6">
            <w:pPr>
              <w:pStyle w:val="TAC"/>
              <w:keepNext w:val="0"/>
              <w:keepLines w:val="0"/>
              <w:rPr>
                <w:rFonts w:cs="Arial"/>
                <w:snapToGrid w:val="0"/>
                <w:szCs w:val="18"/>
              </w:rPr>
            </w:pPr>
            <w:r>
              <w:rPr>
                <w:rFonts w:cs="Arial"/>
                <w:snapToGrid w:val="0"/>
                <w:szCs w:val="18"/>
              </w:rPr>
              <w:t>C046</w:t>
            </w:r>
          </w:p>
        </w:tc>
        <w:tc>
          <w:tcPr>
            <w:tcW w:w="709" w:type="dxa"/>
            <w:tcBorders>
              <w:top w:val="single" w:sz="4" w:space="0" w:color="auto"/>
              <w:left w:val="single" w:sz="4" w:space="0" w:color="auto"/>
              <w:bottom w:val="single" w:sz="4" w:space="0" w:color="auto"/>
              <w:right w:val="single" w:sz="4" w:space="0" w:color="auto"/>
            </w:tcBorders>
            <w:hideMark/>
          </w:tcPr>
          <w:p w14:paraId="3118F896"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C027</w:t>
            </w:r>
          </w:p>
          <w:p w14:paraId="260566F0"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AND</w:t>
            </w:r>
          </w:p>
          <w:p w14:paraId="384AD3DD" w14:textId="77777777" w:rsidR="003012E9" w:rsidRDefault="003012E9" w:rsidP="003A4EF6">
            <w:pPr>
              <w:pStyle w:val="TAC"/>
              <w:rPr>
                <w:snapToGrid w:val="0"/>
                <w:color w:val="000000"/>
                <w:szCs w:val="18"/>
              </w:rPr>
            </w:pPr>
            <w:r>
              <w:rPr>
                <w:rFonts w:cs="Arial"/>
                <w:snapToGrid w:val="0"/>
                <w:szCs w:val="18"/>
              </w:rPr>
              <w:t>C046</w:t>
            </w:r>
          </w:p>
        </w:tc>
        <w:tc>
          <w:tcPr>
            <w:tcW w:w="708" w:type="dxa"/>
            <w:tcBorders>
              <w:top w:val="single" w:sz="4" w:space="0" w:color="auto"/>
              <w:left w:val="single" w:sz="4" w:space="0" w:color="auto"/>
              <w:bottom w:val="single" w:sz="4" w:space="0" w:color="auto"/>
              <w:right w:val="single" w:sz="4" w:space="0" w:color="auto"/>
            </w:tcBorders>
            <w:hideMark/>
          </w:tcPr>
          <w:p w14:paraId="29AE947C"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C027</w:t>
            </w:r>
          </w:p>
          <w:p w14:paraId="298332AA" w14:textId="77777777" w:rsidR="003012E9" w:rsidRDefault="003012E9" w:rsidP="003A4EF6">
            <w:pPr>
              <w:spacing w:after="0"/>
              <w:jc w:val="center"/>
              <w:rPr>
                <w:rFonts w:ascii="Arial" w:hAnsi="Arial" w:cs="Arial"/>
                <w:snapToGrid w:val="0"/>
                <w:sz w:val="18"/>
                <w:szCs w:val="18"/>
                <w:lang w:val="x-none"/>
              </w:rPr>
            </w:pPr>
            <w:r>
              <w:rPr>
                <w:rFonts w:ascii="Arial" w:hAnsi="Arial" w:cs="Arial"/>
                <w:snapToGrid w:val="0"/>
                <w:sz w:val="18"/>
                <w:szCs w:val="18"/>
                <w:lang w:val="x-none"/>
              </w:rPr>
              <w:t>AND</w:t>
            </w:r>
          </w:p>
          <w:p w14:paraId="293B6087" w14:textId="77777777" w:rsidR="003012E9" w:rsidRDefault="003012E9" w:rsidP="003A4EF6">
            <w:pPr>
              <w:pStyle w:val="TAC"/>
              <w:rPr>
                <w:snapToGrid w:val="0"/>
                <w:color w:val="000000"/>
                <w:szCs w:val="18"/>
              </w:rPr>
            </w:pPr>
            <w:r>
              <w:rPr>
                <w:rFonts w:cs="Arial"/>
                <w:snapToGrid w:val="0"/>
                <w:szCs w:val="18"/>
              </w:rPr>
              <w:t>C046</w:t>
            </w:r>
          </w:p>
        </w:tc>
        <w:tc>
          <w:tcPr>
            <w:tcW w:w="1276" w:type="dxa"/>
            <w:tcBorders>
              <w:top w:val="single" w:sz="4" w:space="0" w:color="auto"/>
              <w:left w:val="single" w:sz="4" w:space="0" w:color="auto"/>
              <w:bottom w:val="single" w:sz="4" w:space="0" w:color="auto"/>
              <w:right w:val="single" w:sz="4" w:space="0" w:color="auto"/>
            </w:tcBorders>
          </w:tcPr>
          <w:p w14:paraId="65F2DA6E" w14:textId="77777777" w:rsidR="003012E9" w:rsidRDefault="003012E9" w:rsidP="003A4EF6">
            <w:pPr>
              <w:pStyle w:val="TAC"/>
              <w:rPr>
                <w:snapToGrid w:val="0"/>
                <w:color w:val="000000"/>
                <w:szCs w:val="18"/>
              </w:rPr>
            </w:pPr>
            <w:r>
              <w:rPr>
                <w:snapToGrid w:val="0"/>
                <w:color w:val="000000"/>
                <w:szCs w:val="18"/>
              </w:rPr>
              <w:t>E-UTRAN System Simulator</w:t>
            </w:r>
          </w:p>
          <w:p w14:paraId="30B2A16D" w14:textId="77777777" w:rsidR="003012E9" w:rsidRDefault="003012E9" w:rsidP="003A4EF6">
            <w:pPr>
              <w:pStyle w:val="TAC"/>
              <w:rPr>
                <w:snapToGrid w:val="0"/>
                <w:color w:val="000000"/>
                <w:szCs w:val="18"/>
              </w:rPr>
            </w:pPr>
            <w:r>
              <w:rPr>
                <w:snapToGrid w:val="0"/>
                <w:color w:val="000000"/>
                <w:szCs w:val="18"/>
              </w:rPr>
              <w:t>and</w:t>
            </w:r>
          </w:p>
          <w:p w14:paraId="4FE7A8EA" w14:textId="77777777" w:rsidR="003012E9" w:rsidRDefault="003012E9" w:rsidP="003A4EF6">
            <w:pPr>
              <w:pStyle w:val="TAC"/>
              <w:rPr>
                <w:snapToGrid w:val="0"/>
                <w:color w:val="000000"/>
                <w:szCs w:val="18"/>
              </w:rPr>
            </w:pPr>
            <w:r>
              <w:rPr>
                <w:snapToGrid w:val="0"/>
                <w:color w:val="000000"/>
                <w:szCs w:val="18"/>
              </w:rPr>
              <w:t>NB System Simulator</w:t>
            </w:r>
          </w:p>
          <w:p w14:paraId="0547FC71" w14:textId="77777777" w:rsidR="003012E9" w:rsidRDefault="003012E9" w:rsidP="003A4EF6">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35AC2FF3"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29B86042" w14:textId="77777777" w:rsidR="003012E9" w:rsidRDefault="003012E9" w:rsidP="003A4EF6">
            <w:pPr>
              <w:pStyle w:val="TAC"/>
              <w:keepNext w:val="0"/>
              <w:keepLines w:val="0"/>
              <w:rPr>
                <w:bCs/>
                <w:snapToGrid w:val="0"/>
                <w:color w:val="000000"/>
                <w:szCs w:val="18"/>
              </w:rPr>
            </w:pPr>
          </w:p>
        </w:tc>
      </w:tr>
      <w:tr w:rsidR="003012E9" w14:paraId="61C9F88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2D29017" w14:textId="77777777" w:rsidR="003012E9" w:rsidRDefault="003012E9" w:rsidP="003A4EF6">
            <w:pPr>
              <w:pStyle w:val="TAH"/>
              <w:rPr>
                <w:b w:val="0"/>
                <w:snapToGrid w:val="0"/>
                <w:color w:val="000000"/>
                <w:szCs w:val="18"/>
                <w:lang w:val="fr-FR"/>
              </w:rPr>
            </w:pPr>
            <w:r>
              <w:rPr>
                <w:b w:val="0"/>
                <w:snapToGrid w:val="0"/>
                <w:color w:val="000000"/>
                <w:szCs w:val="18"/>
                <w:lang w:val="fr-FR"/>
              </w:rPr>
              <w:t>126</w:t>
            </w:r>
          </w:p>
        </w:tc>
        <w:tc>
          <w:tcPr>
            <w:tcW w:w="1707" w:type="dxa"/>
            <w:tcBorders>
              <w:top w:val="single" w:sz="4" w:space="0" w:color="auto"/>
              <w:left w:val="single" w:sz="4" w:space="0" w:color="auto"/>
              <w:bottom w:val="single" w:sz="4" w:space="0" w:color="auto"/>
              <w:right w:val="single" w:sz="4" w:space="0" w:color="auto"/>
            </w:tcBorders>
            <w:hideMark/>
          </w:tcPr>
          <w:p w14:paraId="72EE97EC"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Operator controlled PLMN  selector list using the ACT preference - E-UTRAN in NB-S1 mode/ GSM</w:t>
            </w:r>
          </w:p>
        </w:tc>
        <w:tc>
          <w:tcPr>
            <w:tcW w:w="1034" w:type="dxa"/>
            <w:tcBorders>
              <w:top w:val="single" w:sz="4" w:space="0" w:color="auto"/>
              <w:left w:val="single" w:sz="4" w:space="0" w:color="auto"/>
              <w:bottom w:val="single" w:sz="4" w:space="0" w:color="auto"/>
              <w:right w:val="single" w:sz="4" w:space="0" w:color="auto"/>
            </w:tcBorders>
            <w:hideMark/>
          </w:tcPr>
          <w:p w14:paraId="46472335"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321E8671" w14:textId="77777777" w:rsidR="003012E9" w:rsidRDefault="003012E9" w:rsidP="003A4EF6">
            <w:pPr>
              <w:pStyle w:val="TAC"/>
              <w:keepNext w:val="0"/>
              <w:keepLines w:val="0"/>
              <w:rPr>
                <w:bCs/>
                <w:snapToGrid w:val="0"/>
                <w:color w:val="000000"/>
                <w:lang w:val="fr-FR"/>
              </w:rPr>
            </w:pPr>
            <w:r>
              <w:rPr>
                <w:bCs/>
                <w:snapToGrid w:val="0"/>
                <w:color w:val="000000"/>
              </w:rPr>
              <w:t>7.3.</w:t>
            </w:r>
            <w:r>
              <w:rPr>
                <w:bCs/>
                <w:snapToGrid w:val="0"/>
                <w:color w:val="000000"/>
                <w:lang w:val="de-DE"/>
              </w:rPr>
              <w:t>8</w:t>
            </w:r>
          </w:p>
        </w:tc>
        <w:tc>
          <w:tcPr>
            <w:tcW w:w="709" w:type="dxa"/>
            <w:tcBorders>
              <w:top w:val="single" w:sz="4" w:space="0" w:color="auto"/>
              <w:left w:val="single" w:sz="4" w:space="0" w:color="auto"/>
              <w:bottom w:val="single" w:sz="4" w:space="0" w:color="auto"/>
              <w:right w:val="single" w:sz="4" w:space="0" w:color="auto"/>
            </w:tcBorders>
            <w:hideMark/>
          </w:tcPr>
          <w:p w14:paraId="58185CE3"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9B0676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F7AB1D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104F7B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69F2DC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3ACC58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6236EE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862E5F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51C2DB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5126CD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EE575A1"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33DE63F3" w14:textId="77777777" w:rsidR="003012E9" w:rsidRDefault="003012E9" w:rsidP="003A4EF6">
            <w:pPr>
              <w:pStyle w:val="TAC"/>
              <w:keepNext w:val="0"/>
              <w:keepLines w:val="0"/>
              <w:rPr>
                <w:rFonts w:cs="Arial"/>
                <w:snapToGrid w:val="0"/>
                <w:szCs w:val="18"/>
                <w:lang w:val="de-DE"/>
              </w:rPr>
            </w:pPr>
            <w:r>
              <w:rPr>
                <w:rFonts w:cs="Arial"/>
                <w:snapToGrid w:val="0"/>
                <w:szCs w:val="18"/>
              </w:rPr>
              <w:t xml:space="preserve">C046 AND </w:t>
            </w:r>
            <w:r>
              <w:rPr>
                <w:rFonts w:cs="Arial"/>
                <w:snapToGrid w:val="0"/>
                <w:szCs w:val="18"/>
                <w:lang w:val="fr-FR"/>
              </w:rPr>
              <w:t>C</w:t>
            </w:r>
            <w:r>
              <w:rPr>
                <w:rFonts w:cs="Arial"/>
                <w:snapToGrid w:val="0"/>
                <w:szCs w:val="18"/>
                <w:lang w:val="de-DE"/>
              </w:rPr>
              <w:t>055</w:t>
            </w:r>
          </w:p>
        </w:tc>
        <w:tc>
          <w:tcPr>
            <w:tcW w:w="709" w:type="dxa"/>
            <w:tcBorders>
              <w:top w:val="single" w:sz="4" w:space="0" w:color="auto"/>
              <w:left w:val="single" w:sz="4" w:space="0" w:color="auto"/>
              <w:bottom w:val="single" w:sz="4" w:space="0" w:color="auto"/>
              <w:right w:val="single" w:sz="4" w:space="0" w:color="auto"/>
            </w:tcBorders>
            <w:hideMark/>
          </w:tcPr>
          <w:p w14:paraId="75AD3F89" w14:textId="77777777" w:rsidR="003012E9" w:rsidRDefault="003012E9" w:rsidP="003A4EF6">
            <w:pPr>
              <w:pStyle w:val="TAC"/>
              <w:rPr>
                <w:snapToGrid w:val="0"/>
                <w:color w:val="000000"/>
                <w:szCs w:val="18"/>
              </w:rPr>
            </w:pPr>
            <w:r>
              <w:rPr>
                <w:rFonts w:cs="Arial"/>
                <w:snapToGrid w:val="0"/>
                <w:szCs w:val="18"/>
              </w:rPr>
              <w:t>C046 AND C</w:t>
            </w:r>
            <w:r>
              <w:rPr>
                <w:rFonts w:cs="Arial"/>
                <w:snapToGrid w:val="0"/>
                <w:szCs w:val="18"/>
                <w:lang w:val="de-DE"/>
              </w:rPr>
              <w:t>055</w:t>
            </w:r>
          </w:p>
        </w:tc>
        <w:tc>
          <w:tcPr>
            <w:tcW w:w="708" w:type="dxa"/>
            <w:tcBorders>
              <w:top w:val="single" w:sz="4" w:space="0" w:color="auto"/>
              <w:left w:val="single" w:sz="4" w:space="0" w:color="auto"/>
              <w:bottom w:val="single" w:sz="4" w:space="0" w:color="auto"/>
              <w:right w:val="single" w:sz="4" w:space="0" w:color="auto"/>
            </w:tcBorders>
            <w:hideMark/>
          </w:tcPr>
          <w:p w14:paraId="126B57F1" w14:textId="77777777" w:rsidR="003012E9" w:rsidRDefault="003012E9" w:rsidP="003A4EF6">
            <w:pPr>
              <w:pStyle w:val="TAC"/>
              <w:rPr>
                <w:snapToGrid w:val="0"/>
                <w:color w:val="000000"/>
                <w:szCs w:val="18"/>
              </w:rPr>
            </w:pPr>
            <w:r>
              <w:rPr>
                <w:rFonts w:cs="Arial"/>
                <w:snapToGrid w:val="0"/>
                <w:szCs w:val="18"/>
              </w:rPr>
              <w:t>C046 AND C</w:t>
            </w:r>
            <w:r>
              <w:rPr>
                <w:rFonts w:cs="Arial"/>
                <w:snapToGrid w:val="0"/>
                <w:szCs w:val="18"/>
                <w:lang w:val="de-DE"/>
              </w:rPr>
              <w:t>055</w:t>
            </w:r>
          </w:p>
        </w:tc>
        <w:tc>
          <w:tcPr>
            <w:tcW w:w="1276" w:type="dxa"/>
            <w:tcBorders>
              <w:top w:val="single" w:sz="4" w:space="0" w:color="auto"/>
              <w:left w:val="single" w:sz="4" w:space="0" w:color="auto"/>
              <w:bottom w:val="single" w:sz="4" w:space="0" w:color="auto"/>
              <w:right w:val="single" w:sz="4" w:space="0" w:color="auto"/>
            </w:tcBorders>
          </w:tcPr>
          <w:p w14:paraId="3B19850E" w14:textId="77777777" w:rsidR="003012E9" w:rsidRDefault="003012E9" w:rsidP="003A4EF6">
            <w:pPr>
              <w:pStyle w:val="TAC"/>
              <w:rPr>
                <w:snapToGrid w:val="0"/>
                <w:color w:val="000000"/>
                <w:szCs w:val="18"/>
              </w:rPr>
            </w:pPr>
            <w:r>
              <w:rPr>
                <w:snapToGrid w:val="0"/>
                <w:color w:val="000000"/>
                <w:szCs w:val="18"/>
              </w:rPr>
              <w:t>NB System Simulator</w:t>
            </w:r>
          </w:p>
          <w:p w14:paraId="5D122F05" w14:textId="77777777" w:rsidR="003012E9" w:rsidRDefault="003012E9" w:rsidP="003A4EF6">
            <w:pPr>
              <w:pStyle w:val="TAC"/>
              <w:keepNext w:val="0"/>
              <w:keepLines w:val="0"/>
              <w:rPr>
                <w:snapToGrid w:val="0"/>
                <w:color w:val="000000"/>
                <w:szCs w:val="18"/>
              </w:rPr>
            </w:pPr>
            <w:r>
              <w:rPr>
                <w:snapToGrid w:val="0"/>
                <w:color w:val="000000"/>
                <w:szCs w:val="18"/>
              </w:rPr>
              <w:t>and</w:t>
            </w:r>
          </w:p>
          <w:p w14:paraId="1DA2B0DB" w14:textId="77777777" w:rsidR="003012E9" w:rsidRDefault="003012E9" w:rsidP="003A4EF6">
            <w:pPr>
              <w:pStyle w:val="TAC"/>
              <w:rPr>
                <w:snapToGrid w:val="0"/>
                <w:color w:val="000000"/>
                <w:szCs w:val="18"/>
              </w:rPr>
            </w:pPr>
            <w:r>
              <w:rPr>
                <w:snapToGrid w:val="0"/>
                <w:color w:val="000000"/>
                <w:szCs w:val="18"/>
              </w:rPr>
              <w:t>System Simulator</w:t>
            </w:r>
          </w:p>
          <w:p w14:paraId="05677377" w14:textId="77777777" w:rsidR="003012E9" w:rsidRDefault="003012E9" w:rsidP="003A4EF6">
            <w:pPr>
              <w:pStyle w:val="TAC"/>
              <w:keepNext w:val="0"/>
              <w:keepLines w:val="0"/>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6CC54EA8"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6867663C" w14:textId="77777777" w:rsidR="003012E9" w:rsidRDefault="003012E9" w:rsidP="003A4EF6">
            <w:pPr>
              <w:pStyle w:val="TAC"/>
              <w:keepNext w:val="0"/>
              <w:keepLines w:val="0"/>
              <w:rPr>
                <w:bCs/>
                <w:snapToGrid w:val="0"/>
                <w:color w:val="000000"/>
                <w:szCs w:val="18"/>
              </w:rPr>
            </w:pPr>
          </w:p>
        </w:tc>
      </w:tr>
      <w:tr w:rsidR="003012E9" w14:paraId="27028CE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C4FCF4D" w14:textId="77777777" w:rsidR="003012E9" w:rsidRDefault="003012E9" w:rsidP="003A4EF6">
            <w:pPr>
              <w:pStyle w:val="TAH"/>
              <w:rPr>
                <w:b w:val="0"/>
                <w:snapToGrid w:val="0"/>
                <w:color w:val="000000"/>
                <w:szCs w:val="18"/>
                <w:lang w:val="fr-FR"/>
              </w:rPr>
            </w:pPr>
            <w:r>
              <w:rPr>
                <w:b w:val="0"/>
                <w:snapToGrid w:val="0"/>
                <w:color w:val="000000"/>
                <w:szCs w:val="18"/>
                <w:lang w:val="fr-FR"/>
              </w:rPr>
              <w:t>127</w:t>
            </w:r>
          </w:p>
        </w:tc>
        <w:tc>
          <w:tcPr>
            <w:tcW w:w="1707" w:type="dxa"/>
            <w:tcBorders>
              <w:top w:val="single" w:sz="4" w:space="0" w:color="auto"/>
              <w:left w:val="single" w:sz="4" w:space="0" w:color="auto"/>
              <w:bottom w:val="single" w:sz="4" w:space="0" w:color="auto"/>
              <w:right w:val="single" w:sz="4" w:space="0" w:color="auto"/>
            </w:tcBorders>
            <w:hideMark/>
          </w:tcPr>
          <w:p w14:paraId="3CD06D4D"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Operator controlled PLMN  selector list using the ACT preference - E-UTRAN in WB-S1 mode/GSM</w:t>
            </w:r>
          </w:p>
        </w:tc>
        <w:tc>
          <w:tcPr>
            <w:tcW w:w="1034" w:type="dxa"/>
            <w:tcBorders>
              <w:top w:val="single" w:sz="4" w:space="0" w:color="auto"/>
              <w:left w:val="single" w:sz="4" w:space="0" w:color="auto"/>
              <w:bottom w:val="single" w:sz="4" w:space="0" w:color="auto"/>
              <w:right w:val="single" w:sz="4" w:space="0" w:color="auto"/>
            </w:tcBorders>
            <w:hideMark/>
          </w:tcPr>
          <w:p w14:paraId="22FE02E2"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05C15EC3" w14:textId="77777777" w:rsidR="003012E9" w:rsidRDefault="003012E9" w:rsidP="003A4EF6">
            <w:pPr>
              <w:pStyle w:val="TAC"/>
              <w:keepNext w:val="0"/>
              <w:keepLines w:val="0"/>
              <w:rPr>
                <w:bCs/>
                <w:snapToGrid w:val="0"/>
                <w:color w:val="000000"/>
                <w:lang w:val="fr-FR"/>
              </w:rPr>
            </w:pPr>
            <w:r>
              <w:rPr>
                <w:bCs/>
                <w:snapToGrid w:val="0"/>
                <w:color w:val="000000"/>
              </w:rPr>
              <w:t>7.3.</w:t>
            </w:r>
            <w:r>
              <w:rPr>
                <w:bCs/>
                <w:snapToGrid w:val="0"/>
                <w:color w:val="000000"/>
                <w:lang w:val="fr-FR"/>
              </w:rPr>
              <w:t>9</w:t>
            </w:r>
          </w:p>
        </w:tc>
        <w:tc>
          <w:tcPr>
            <w:tcW w:w="709" w:type="dxa"/>
            <w:tcBorders>
              <w:top w:val="single" w:sz="4" w:space="0" w:color="auto"/>
              <w:left w:val="single" w:sz="4" w:space="0" w:color="auto"/>
              <w:bottom w:val="single" w:sz="4" w:space="0" w:color="auto"/>
              <w:right w:val="single" w:sz="4" w:space="0" w:color="auto"/>
            </w:tcBorders>
            <w:hideMark/>
          </w:tcPr>
          <w:p w14:paraId="665D1D5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D3B0C17"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D4B896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5E2ECF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DAA852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1C2B11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51162E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70C08B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3B640F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1E66B2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FAA0FA2" w14:textId="77777777" w:rsidR="003012E9" w:rsidRDefault="003012E9" w:rsidP="003A4EF6">
            <w:pPr>
              <w:pStyle w:val="TAC"/>
              <w:keepNext w:val="0"/>
              <w:keepLines w:val="0"/>
              <w:rPr>
                <w:rFonts w:cs="Arial"/>
                <w:bCs/>
                <w:snapToGrid w:val="0"/>
                <w:szCs w:val="18"/>
                <w:lang w:val="de-DE"/>
              </w:rPr>
            </w:pPr>
            <w:r>
              <w:rPr>
                <w:rFonts w:cs="Arial"/>
                <w:bCs/>
                <w:snapToGrid w:val="0"/>
                <w:szCs w:val="18"/>
                <w:lang w:val="de-DE"/>
              </w:rPr>
              <w:t>N/A</w:t>
            </w:r>
          </w:p>
        </w:tc>
        <w:tc>
          <w:tcPr>
            <w:tcW w:w="851" w:type="dxa"/>
            <w:tcBorders>
              <w:top w:val="single" w:sz="4" w:space="0" w:color="auto"/>
              <w:left w:val="single" w:sz="4" w:space="0" w:color="auto"/>
              <w:bottom w:val="single" w:sz="4" w:space="0" w:color="auto"/>
              <w:right w:val="single" w:sz="4" w:space="0" w:color="auto"/>
            </w:tcBorders>
            <w:hideMark/>
          </w:tcPr>
          <w:p w14:paraId="1A26B0D7" w14:textId="77777777" w:rsidR="003012E9" w:rsidRDefault="003012E9" w:rsidP="003A4EF6">
            <w:pPr>
              <w:pStyle w:val="TAC"/>
              <w:keepNext w:val="0"/>
              <w:keepLines w:val="0"/>
              <w:rPr>
                <w:rFonts w:cs="Arial"/>
                <w:snapToGrid w:val="0"/>
                <w:szCs w:val="18"/>
                <w:lang w:val="de-DE"/>
              </w:rPr>
            </w:pPr>
            <w:r>
              <w:rPr>
                <w:rFonts w:cs="Arial"/>
                <w:snapToGrid w:val="0"/>
                <w:szCs w:val="18"/>
              </w:rPr>
              <w:t>C027 AND C</w:t>
            </w:r>
            <w:r>
              <w:rPr>
                <w:rFonts w:cs="Arial"/>
                <w:snapToGrid w:val="0"/>
                <w:szCs w:val="18"/>
                <w:lang w:val="de-DE"/>
              </w:rPr>
              <w:t>055</w:t>
            </w:r>
          </w:p>
        </w:tc>
        <w:tc>
          <w:tcPr>
            <w:tcW w:w="709" w:type="dxa"/>
            <w:tcBorders>
              <w:top w:val="single" w:sz="4" w:space="0" w:color="auto"/>
              <w:left w:val="single" w:sz="4" w:space="0" w:color="auto"/>
              <w:bottom w:val="single" w:sz="4" w:space="0" w:color="auto"/>
              <w:right w:val="single" w:sz="4" w:space="0" w:color="auto"/>
            </w:tcBorders>
            <w:hideMark/>
          </w:tcPr>
          <w:p w14:paraId="595AECAA" w14:textId="77777777" w:rsidR="003012E9" w:rsidRDefault="003012E9" w:rsidP="003A4EF6">
            <w:pPr>
              <w:pStyle w:val="TAC"/>
              <w:rPr>
                <w:snapToGrid w:val="0"/>
                <w:color w:val="000000"/>
                <w:szCs w:val="18"/>
              </w:rPr>
            </w:pPr>
            <w:r>
              <w:rPr>
                <w:rFonts w:cs="Arial"/>
                <w:snapToGrid w:val="0"/>
                <w:szCs w:val="18"/>
              </w:rPr>
              <w:t>C027 AND C</w:t>
            </w:r>
            <w:r>
              <w:rPr>
                <w:rFonts w:cs="Arial"/>
                <w:snapToGrid w:val="0"/>
                <w:szCs w:val="18"/>
                <w:lang w:val="de-DE"/>
              </w:rPr>
              <w:t>055</w:t>
            </w:r>
          </w:p>
        </w:tc>
        <w:tc>
          <w:tcPr>
            <w:tcW w:w="708" w:type="dxa"/>
            <w:tcBorders>
              <w:top w:val="single" w:sz="4" w:space="0" w:color="auto"/>
              <w:left w:val="single" w:sz="4" w:space="0" w:color="auto"/>
              <w:bottom w:val="single" w:sz="4" w:space="0" w:color="auto"/>
              <w:right w:val="single" w:sz="4" w:space="0" w:color="auto"/>
            </w:tcBorders>
            <w:hideMark/>
          </w:tcPr>
          <w:p w14:paraId="10361751" w14:textId="77777777" w:rsidR="003012E9" w:rsidRDefault="003012E9" w:rsidP="003A4EF6">
            <w:pPr>
              <w:pStyle w:val="TAC"/>
              <w:rPr>
                <w:snapToGrid w:val="0"/>
                <w:color w:val="000000"/>
                <w:szCs w:val="18"/>
              </w:rPr>
            </w:pPr>
            <w:r>
              <w:rPr>
                <w:rFonts w:cs="Arial"/>
                <w:snapToGrid w:val="0"/>
                <w:szCs w:val="18"/>
              </w:rPr>
              <w:t>C027 AND C</w:t>
            </w:r>
            <w:r>
              <w:rPr>
                <w:rFonts w:cs="Arial"/>
                <w:snapToGrid w:val="0"/>
                <w:szCs w:val="18"/>
                <w:lang w:val="de-DE"/>
              </w:rPr>
              <w:t>055</w:t>
            </w:r>
          </w:p>
        </w:tc>
        <w:tc>
          <w:tcPr>
            <w:tcW w:w="1276" w:type="dxa"/>
            <w:tcBorders>
              <w:top w:val="single" w:sz="4" w:space="0" w:color="auto"/>
              <w:left w:val="single" w:sz="4" w:space="0" w:color="auto"/>
              <w:bottom w:val="single" w:sz="4" w:space="0" w:color="auto"/>
              <w:right w:val="single" w:sz="4" w:space="0" w:color="auto"/>
            </w:tcBorders>
            <w:hideMark/>
          </w:tcPr>
          <w:p w14:paraId="062944F0" w14:textId="77777777" w:rsidR="003012E9" w:rsidRDefault="003012E9" w:rsidP="003A4EF6">
            <w:pPr>
              <w:pStyle w:val="TAC"/>
              <w:rPr>
                <w:snapToGrid w:val="0"/>
                <w:color w:val="000000"/>
                <w:szCs w:val="18"/>
              </w:rPr>
            </w:pPr>
            <w:r>
              <w:rPr>
                <w:snapToGrid w:val="0"/>
                <w:color w:val="000000"/>
                <w:szCs w:val="18"/>
              </w:rPr>
              <w:t>E-UTRAN and</w:t>
            </w:r>
          </w:p>
          <w:p w14:paraId="78465BBD" w14:textId="77777777" w:rsidR="003012E9" w:rsidRDefault="003012E9" w:rsidP="003A4EF6">
            <w:pPr>
              <w:pStyle w:val="TAC"/>
              <w:keepNext w:val="0"/>
              <w:keepLines w:val="0"/>
              <w:rPr>
                <w:snapToGrid w:val="0"/>
                <w:color w:val="000000"/>
                <w:szCs w:val="18"/>
              </w:rPr>
            </w:pPr>
            <w:r>
              <w:rPr>
                <w:snapToGrid w:val="0"/>
                <w:color w:val="000000"/>
                <w:szCs w:val="18"/>
              </w:rPr>
              <w:t>System Simulator</w:t>
            </w:r>
          </w:p>
        </w:tc>
        <w:tc>
          <w:tcPr>
            <w:tcW w:w="992" w:type="dxa"/>
            <w:tcBorders>
              <w:top w:val="single" w:sz="4" w:space="0" w:color="auto"/>
              <w:left w:val="single" w:sz="4" w:space="0" w:color="auto"/>
              <w:bottom w:val="single" w:sz="4" w:space="0" w:color="auto"/>
              <w:right w:val="single" w:sz="4" w:space="0" w:color="auto"/>
            </w:tcBorders>
          </w:tcPr>
          <w:p w14:paraId="3E3A5679"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F1440B0" w14:textId="77777777" w:rsidR="003012E9" w:rsidRDefault="003012E9" w:rsidP="003A4EF6">
            <w:pPr>
              <w:pStyle w:val="TAC"/>
              <w:keepNext w:val="0"/>
              <w:keepLines w:val="0"/>
              <w:rPr>
                <w:bCs/>
                <w:snapToGrid w:val="0"/>
                <w:color w:val="000000"/>
                <w:szCs w:val="18"/>
              </w:rPr>
            </w:pPr>
          </w:p>
        </w:tc>
      </w:tr>
      <w:tr w:rsidR="003012E9" w14:paraId="552CC74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7E397FD" w14:textId="77777777" w:rsidR="003012E9" w:rsidRDefault="003012E9" w:rsidP="003A4EF6">
            <w:pPr>
              <w:pStyle w:val="TAH"/>
              <w:rPr>
                <w:b w:val="0"/>
                <w:snapToGrid w:val="0"/>
                <w:color w:val="000000"/>
                <w:szCs w:val="18"/>
                <w:lang w:val="fr-FR"/>
              </w:rPr>
            </w:pPr>
            <w:r>
              <w:rPr>
                <w:b w:val="0"/>
                <w:snapToGrid w:val="0"/>
                <w:color w:val="000000"/>
                <w:szCs w:val="18"/>
                <w:lang w:val="fr-FR"/>
              </w:rPr>
              <w:t>128</w:t>
            </w:r>
          </w:p>
        </w:tc>
        <w:tc>
          <w:tcPr>
            <w:tcW w:w="1707" w:type="dxa"/>
            <w:tcBorders>
              <w:top w:val="single" w:sz="4" w:space="0" w:color="auto"/>
              <w:left w:val="single" w:sz="4" w:space="0" w:color="auto"/>
              <w:bottom w:val="single" w:sz="4" w:space="0" w:color="auto"/>
              <w:right w:val="single" w:sz="4" w:space="0" w:color="auto"/>
            </w:tcBorders>
            <w:hideMark/>
          </w:tcPr>
          <w:p w14:paraId="614A8F3D"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User controlled PLMN selector list with the same access technology – E-UTRAN in NB-S1 mode</w:t>
            </w:r>
          </w:p>
        </w:tc>
        <w:tc>
          <w:tcPr>
            <w:tcW w:w="1034" w:type="dxa"/>
            <w:tcBorders>
              <w:top w:val="single" w:sz="4" w:space="0" w:color="auto"/>
              <w:left w:val="single" w:sz="4" w:space="0" w:color="auto"/>
              <w:bottom w:val="single" w:sz="4" w:space="0" w:color="auto"/>
              <w:right w:val="single" w:sz="4" w:space="0" w:color="auto"/>
            </w:tcBorders>
            <w:hideMark/>
          </w:tcPr>
          <w:p w14:paraId="0465F832"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56EF5241" w14:textId="77777777" w:rsidR="003012E9" w:rsidRDefault="003012E9" w:rsidP="003A4EF6">
            <w:pPr>
              <w:pStyle w:val="TAC"/>
              <w:keepNext w:val="0"/>
              <w:keepLines w:val="0"/>
              <w:rPr>
                <w:snapToGrid w:val="0"/>
                <w:color w:val="000000"/>
                <w:szCs w:val="18"/>
              </w:rPr>
            </w:pPr>
            <w:r>
              <w:rPr>
                <w:snapToGrid w:val="0"/>
                <w:color w:val="000000"/>
                <w:szCs w:val="18"/>
              </w:rPr>
              <w:t>7.2.8</w:t>
            </w:r>
          </w:p>
        </w:tc>
        <w:tc>
          <w:tcPr>
            <w:tcW w:w="709" w:type="dxa"/>
            <w:tcBorders>
              <w:top w:val="single" w:sz="4" w:space="0" w:color="auto"/>
              <w:left w:val="single" w:sz="4" w:space="0" w:color="auto"/>
              <w:bottom w:val="single" w:sz="4" w:space="0" w:color="auto"/>
              <w:right w:val="single" w:sz="4" w:space="0" w:color="auto"/>
            </w:tcBorders>
            <w:hideMark/>
          </w:tcPr>
          <w:p w14:paraId="36337B6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011041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7D5D31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111291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A627FF2"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FD334E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4A1D23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F0A86A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1DDC75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434E71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6C931834"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147D79" w14:textId="77777777" w:rsidR="003012E9" w:rsidRDefault="003012E9" w:rsidP="003A4EF6">
            <w:pPr>
              <w:pStyle w:val="TAC"/>
              <w:keepNext w:val="0"/>
              <w:keepLines w:val="0"/>
              <w:rPr>
                <w:bCs/>
                <w:snapToGrid w:val="0"/>
                <w:color w:val="000000"/>
                <w:szCs w:val="18"/>
              </w:rPr>
            </w:pPr>
            <w:r>
              <w:rPr>
                <w:bCs/>
                <w:snapToGrid w:val="0"/>
                <w:color w:val="000000"/>
                <w:szCs w:val="18"/>
              </w:rPr>
              <w:t>C022</w:t>
            </w:r>
          </w:p>
          <w:p w14:paraId="471E6B17" w14:textId="77777777" w:rsidR="003012E9" w:rsidRDefault="003012E9" w:rsidP="003A4EF6">
            <w:pPr>
              <w:pStyle w:val="TAC"/>
              <w:keepNext w:val="0"/>
              <w:keepLines w:val="0"/>
              <w:rPr>
                <w:bCs/>
                <w:snapToGrid w:val="0"/>
                <w:color w:val="000000"/>
                <w:szCs w:val="18"/>
              </w:rPr>
            </w:pPr>
            <w:r>
              <w:rPr>
                <w:bCs/>
                <w:snapToGrid w:val="0"/>
                <w:color w:val="000000"/>
                <w:szCs w:val="18"/>
              </w:rPr>
              <w:t>AND C046</w:t>
            </w:r>
          </w:p>
        </w:tc>
        <w:tc>
          <w:tcPr>
            <w:tcW w:w="709" w:type="dxa"/>
            <w:tcBorders>
              <w:top w:val="single" w:sz="4" w:space="0" w:color="auto"/>
              <w:left w:val="single" w:sz="4" w:space="0" w:color="auto"/>
              <w:bottom w:val="single" w:sz="4" w:space="0" w:color="auto"/>
              <w:right w:val="single" w:sz="4" w:space="0" w:color="auto"/>
            </w:tcBorders>
            <w:hideMark/>
          </w:tcPr>
          <w:p w14:paraId="74FF2CEA" w14:textId="77777777" w:rsidR="003012E9" w:rsidRDefault="003012E9" w:rsidP="003A4EF6">
            <w:pPr>
              <w:pStyle w:val="TAC"/>
              <w:keepNext w:val="0"/>
              <w:keepLines w:val="0"/>
              <w:rPr>
                <w:bCs/>
                <w:snapToGrid w:val="0"/>
                <w:color w:val="000000"/>
                <w:szCs w:val="18"/>
              </w:rPr>
            </w:pPr>
            <w:r>
              <w:rPr>
                <w:bCs/>
                <w:snapToGrid w:val="0"/>
                <w:color w:val="000000"/>
                <w:szCs w:val="18"/>
              </w:rPr>
              <w:t>C022</w:t>
            </w:r>
          </w:p>
          <w:p w14:paraId="7C6B0BDC" w14:textId="77777777" w:rsidR="003012E9" w:rsidRDefault="003012E9" w:rsidP="003A4EF6">
            <w:pPr>
              <w:pStyle w:val="TAC"/>
              <w:rPr>
                <w:bCs/>
                <w:snapToGrid w:val="0"/>
                <w:color w:val="000000"/>
                <w:szCs w:val="18"/>
              </w:rPr>
            </w:pPr>
            <w:r>
              <w:rPr>
                <w:bCs/>
                <w:snapToGrid w:val="0"/>
                <w:color w:val="000000"/>
                <w:szCs w:val="18"/>
              </w:rPr>
              <w:t>AND C046</w:t>
            </w:r>
          </w:p>
        </w:tc>
        <w:tc>
          <w:tcPr>
            <w:tcW w:w="708" w:type="dxa"/>
            <w:tcBorders>
              <w:top w:val="single" w:sz="4" w:space="0" w:color="auto"/>
              <w:left w:val="single" w:sz="4" w:space="0" w:color="auto"/>
              <w:bottom w:val="single" w:sz="4" w:space="0" w:color="auto"/>
              <w:right w:val="single" w:sz="4" w:space="0" w:color="auto"/>
            </w:tcBorders>
            <w:hideMark/>
          </w:tcPr>
          <w:p w14:paraId="31B2E4B1" w14:textId="77777777" w:rsidR="003012E9" w:rsidRDefault="003012E9" w:rsidP="003A4EF6">
            <w:pPr>
              <w:pStyle w:val="TAC"/>
              <w:keepNext w:val="0"/>
              <w:keepLines w:val="0"/>
              <w:rPr>
                <w:bCs/>
                <w:snapToGrid w:val="0"/>
                <w:color w:val="000000"/>
                <w:szCs w:val="18"/>
              </w:rPr>
            </w:pPr>
            <w:r>
              <w:rPr>
                <w:bCs/>
                <w:snapToGrid w:val="0"/>
                <w:color w:val="000000"/>
                <w:szCs w:val="18"/>
              </w:rPr>
              <w:t>C022</w:t>
            </w:r>
          </w:p>
          <w:p w14:paraId="36FC3830" w14:textId="77777777" w:rsidR="003012E9" w:rsidRDefault="003012E9" w:rsidP="003A4EF6">
            <w:pPr>
              <w:pStyle w:val="TAC"/>
              <w:rPr>
                <w:snapToGrid w:val="0"/>
                <w:color w:val="000000"/>
                <w:szCs w:val="18"/>
              </w:rPr>
            </w:pPr>
            <w:r>
              <w:rPr>
                <w:bCs/>
                <w:snapToGrid w:val="0"/>
                <w:color w:val="000000"/>
                <w:szCs w:val="18"/>
              </w:rPr>
              <w:t>AND C046</w:t>
            </w:r>
          </w:p>
        </w:tc>
        <w:tc>
          <w:tcPr>
            <w:tcW w:w="1276" w:type="dxa"/>
            <w:tcBorders>
              <w:top w:val="single" w:sz="4" w:space="0" w:color="auto"/>
              <w:left w:val="single" w:sz="4" w:space="0" w:color="auto"/>
              <w:bottom w:val="single" w:sz="4" w:space="0" w:color="auto"/>
              <w:right w:val="single" w:sz="4" w:space="0" w:color="auto"/>
            </w:tcBorders>
          </w:tcPr>
          <w:p w14:paraId="050453C5" w14:textId="77777777" w:rsidR="003012E9" w:rsidRDefault="003012E9" w:rsidP="003A4EF6">
            <w:pPr>
              <w:pStyle w:val="TAC"/>
              <w:rPr>
                <w:snapToGrid w:val="0"/>
                <w:color w:val="000000"/>
                <w:szCs w:val="18"/>
              </w:rPr>
            </w:pPr>
            <w:r>
              <w:rPr>
                <w:snapToGrid w:val="0"/>
                <w:color w:val="000000"/>
                <w:szCs w:val="18"/>
              </w:rPr>
              <w:t>NB System Simulator</w:t>
            </w:r>
          </w:p>
          <w:p w14:paraId="120E673D" w14:textId="77777777" w:rsidR="003012E9" w:rsidRDefault="003012E9" w:rsidP="003A4EF6">
            <w:pPr>
              <w:pStyle w:val="TAC"/>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4D9B4B41"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59A2CA03" w14:textId="77777777" w:rsidR="003012E9" w:rsidRDefault="003012E9" w:rsidP="003A4EF6">
            <w:pPr>
              <w:pStyle w:val="TH"/>
              <w:keepNext w:val="0"/>
              <w:keepLines w:val="0"/>
              <w:rPr>
                <w:bCs/>
                <w:snapToGrid w:val="0"/>
                <w:color w:val="000000"/>
                <w:szCs w:val="18"/>
              </w:rPr>
            </w:pPr>
          </w:p>
        </w:tc>
      </w:tr>
      <w:tr w:rsidR="003012E9" w14:paraId="3A0D579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1E5E81A" w14:textId="77777777" w:rsidR="003012E9" w:rsidRDefault="003012E9" w:rsidP="003A4EF6">
            <w:pPr>
              <w:pStyle w:val="TAH"/>
              <w:rPr>
                <w:b w:val="0"/>
                <w:snapToGrid w:val="0"/>
                <w:color w:val="000000"/>
                <w:szCs w:val="18"/>
                <w:lang w:val="fr-FR"/>
              </w:rPr>
            </w:pPr>
            <w:r>
              <w:rPr>
                <w:b w:val="0"/>
                <w:snapToGrid w:val="0"/>
                <w:color w:val="000000"/>
                <w:szCs w:val="18"/>
                <w:lang w:val="fr-FR"/>
              </w:rPr>
              <w:lastRenderedPageBreak/>
              <w:t>129</w:t>
            </w:r>
          </w:p>
        </w:tc>
        <w:tc>
          <w:tcPr>
            <w:tcW w:w="1707" w:type="dxa"/>
            <w:tcBorders>
              <w:top w:val="single" w:sz="4" w:space="0" w:color="auto"/>
              <w:left w:val="single" w:sz="4" w:space="0" w:color="auto"/>
              <w:bottom w:val="single" w:sz="4" w:space="0" w:color="auto"/>
              <w:right w:val="single" w:sz="4" w:space="0" w:color="auto"/>
            </w:tcBorders>
            <w:hideMark/>
          </w:tcPr>
          <w:p w14:paraId="5C060A35"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User controlled PLMN selector list using the ACT preference – E-UTRAN in WB-S1/E-UTRAN in NB-S1</w:t>
            </w:r>
          </w:p>
        </w:tc>
        <w:tc>
          <w:tcPr>
            <w:tcW w:w="1034" w:type="dxa"/>
            <w:tcBorders>
              <w:top w:val="single" w:sz="4" w:space="0" w:color="auto"/>
              <w:left w:val="single" w:sz="4" w:space="0" w:color="auto"/>
              <w:bottom w:val="single" w:sz="4" w:space="0" w:color="auto"/>
              <w:right w:val="single" w:sz="4" w:space="0" w:color="auto"/>
            </w:tcBorders>
            <w:hideMark/>
          </w:tcPr>
          <w:p w14:paraId="6EC26825"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33224BED" w14:textId="77777777" w:rsidR="003012E9" w:rsidRDefault="003012E9" w:rsidP="003A4EF6">
            <w:pPr>
              <w:pStyle w:val="TAC"/>
              <w:keepNext w:val="0"/>
              <w:keepLines w:val="0"/>
              <w:rPr>
                <w:snapToGrid w:val="0"/>
                <w:color w:val="000000"/>
                <w:szCs w:val="18"/>
              </w:rPr>
            </w:pPr>
            <w:r>
              <w:rPr>
                <w:snapToGrid w:val="0"/>
                <w:color w:val="000000"/>
                <w:szCs w:val="18"/>
              </w:rPr>
              <w:t>7.2.9</w:t>
            </w:r>
          </w:p>
        </w:tc>
        <w:tc>
          <w:tcPr>
            <w:tcW w:w="709" w:type="dxa"/>
            <w:tcBorders>
              <w:top w:val="single" w:sz="4" w:space="0" w:color="auto"/>
              <w:left w:val="single" w:sz="4" w:space="0" w:color="auto"/>
              <w:bottom w:val="single" w:sz="4" w:space="0" w:color="auto"/>
              <w:right w:val="single" w:sz="4" w:space="0" w:color="auto"/>
            </w:tcBorders>
            <w:hideMark/>
          </w:tcPr>
          <w:p w14:paraId="45C79FE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64F6FB0"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007C80F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36B546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791A56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982FEE9"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17A2E13"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7466B71"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3948E0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519F41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FB6FE9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528D19" w14:textId="77777777" w:rsidR="003012E9" w:rsidRDefault="003012E9" w:rsidP="003A4EF6">
            <w:pPr>
              <w:pStyle w:val="TAC"/>
              <w:keepNext w:val="0"/>
              <w:keepLines w:val="0"/>
              <w:rPr>
                <w:bCs/>
                <w:snapToGrid w:val="0"/>
                <w:color w:val="000000"/>
                <w:szCs w:val="18"/>
              </w:rPr>
            </w:pPr>
            <w:r>
              <w:rPr>
                <w:bCs/>
                <w:snapToGrid w:val="0"/>
                <w:color w:val="000000"/>
                <w:szCs w:val="18"/>
              </w:rPr>
              <w:t>C022</w:t>
            </w:r>
          </w:p>
          <w:p w14:paraId="5BFBDD89" w14:textId="77777777" w:rsidR="003012E9" w:rsidRDefault="003012E9" w:rsidP="003A4EF6">
            <w:pPr>
              <w:pStyle w:val="TAC"/>
              <w:keepNext w:val="0"/>
              <w:keepLines w:val="0"/>
              <w:rPr>
                <w:bCs/>
                <w:snapToGrid w:val="0"/>
                <w:color w:val="000000"/>
                <w:szCs w:val="18"/>
              </w:rPr>
            </w:pPr>
            <w:r>
              <w:rPr>
                <w:bCs/>
                <w:snapToGrid w:val="0"/>
                <w:color w:val="000000"/>
                <w:szCs w:val="18"/>
              </w:rPr>
              <w:t>AND C027</w:t>
            </w:r>
          </w:p>
          <w:p w14:paraId="686EA85C" w14:textId="77777777" w:rsidR="003012E9" w:rsidRDefault="003012E9" w:rsidP="003A4EF6">
            <w:pPr>
              <w:pStyle w:val="TAC"/>
              <w:keepNext w:val="0"/>
              <w:keepLines w:val="0"/>
              <w:rPr>
                <w:bCs/>
                <w:snapToGrid w:val="0"/>
                <w:color w:val="000000"/>
                <w:szCs w:val="18"/>
              </w:rPr>
            </w:pPr>
            <w:r>
              <w:rPr>
                <w:bCs/>
                <w:snapToGrid w:val="0"/>
                <w:color w:val="000000"/>
                <w:szCs w:val="18"/>
              </w:rPr>
              <w:t>AND</w:t>
            </w:r>
          </w:p>
          <w:p w14:paraId="783DB838" w14:textId="77777777" w:rsidR="003012E9" w:rsidRDefault="003012E9" w:rsidP="003A4EF6">
            <w:pPr>
              <w:pStyle w:val="TH"/>
              <w:keepNext w:val="0"/>
              <w:keepLines w:val="0"/>
              <w:rPr>
                <w:b w:val="0"/>
                <w:bCs/>
                <w:snapToGrid w:val="0"/>
                <w:color w:val="000000"/>
                <w:sz w:val="18"/>
                <w:szCs w:val="18"/>
              </w:rPr>
            </w:pPr>
            <w:r>
              <w:rPr>
                <w:b w:val="0"/>
                <w:bCs/>
                <w:snapToGrid w:val="0"/>
                <w:color w:val="000000"/>
                <w:sz w:val="18"/>
                <w:szCs w:val="18"/>
              </w:rPr>
              <w:t>C046</w:t>
            </w:r>
          </w:p>
        </w:tc>
        <w:tc>
          <w:tcPr>
            <w:tcW w:w="709" w:type="dxa"/>
            <w:tcBorders>
              <w:top w:val="single" w:sz="4" w:space="0" w:color="auto"/>
              <w:left w:val="single" w:sz="4" w:space="0" w:color="auto"/>
              <w:bottom w:val="single" w:sz="4" w:space="0" w:color="auto"/>
              <w:right w:val="single" w:sz="4" w:space="0" w:color="auto"/>
            </w:tcBorders>
            <w:hideMark/>
          </w:tcPr>
          <w:p w14:paraId="72D144A3" w14:textId="77777777" w:rsidR="003012E9" w:rsidRDefault="003012E9" w:rsidP="003A4EF6">
            <w:pPr>
              <w:pStyle w:val="TAC"/>
              <w:keepNext w:val="0"/>
              <w:keepLines w:val="0"/>
              <w:rPr>
                <w:bCs/>
                <w:snapToGrid w:val="0"/>
                <w:color w:val="000000"/>
                <w:szCs w:val="18"/>
              </w:rPr>
            </w:pPr>
            <w:r>
              <w:rPr>
                <w:bCs/>
                <w:snapToGrid w:val="0"/>
                <w:color w:val="000000"/>
                <w:szCs w:val="18"/>
              </w:rPr>
              <w:t>C022</w:t>
            </w:r>
          </w:p>
          <w:p w14:paraId="61430AA3" w14:textId="77777777" w:rsidR="003012E9" w:rsidRDefault="003012E9" w:rsidP="003A4EF6">
            <w:pPr>
              <w:pStyle w:val="TAC"/>
              <w:keepNext w:val="0"/>
              <w:keepLines w:val="0"/>
              <w:rPr>
                <w:bCs/>
                <w:snapToGrid w:val="0"/>
                <w:color w:val="000000"/>
                <w:szCs w:val="18"/>
              </w:rPr>
            </w:pPr>
            <w:r>
              <w:rPr>
                <w:bCs/>
                <w:snapToGrid w:val="0"/>
                <w:color w:val="000000"/>
                <w:szCs w:val="18"/>
              </w:rPr>
              <w:t>AND C027</w:t>
            </w:r>
          </w:p>
          <w:p w14:paraId="63FBFEEE" w14:textId="77777777" w:rsidR="003012E9" w:rsidRDefault="003012E9" w:rsidP="003A4EF6">
            <w:pPr>
              <w:pStyle w:val="TAC"/>
              <w:keepNext w:val="0"/>
              <w:keepLines w:val="0"/>
              <w:rPr>
                <w:bCs/>
                <w:snapToGrid w:val="0"/>
                <w:color w:val="000000"/>
                <w:szCs w:val="18"/>
              </w:rPr>
            </w:pPr>
            <w:r>
              <w:rPr>
                <w:bCs/>
                <w:snapToGrid w:val="0"/>
                <w:color w:val="000000"/>
                <w:szCs w:val="18"/>
              </w:rPr>
              <w:t>AND</w:t>
            </w:r>
          </w:p>
          <w:p w14:paraId="556FE9FE" w14:textId="77777777" w:rsidR="003012E9" w:rsidRDefault="003012E9" w:rsidP="003A4EF6">
            <w:pPr>
              <w:pStyle w:val="TAC"/>
              <w:rPr>
                <w:bCs/>
                <w:snapToGrid w:val="0"/>
                <w:color w:val="000000"/>
                <w:szCs w:val="18"/>
              </w:rPr>
            </w:pPr>
            <w:r>
              <w:rPr>
                <w:bCs/>
                <w:snapToGrid w:val="0"/>
                <w:color w:val="000000"/>
                <w:szCs w:val="18"/>
              </w:rPr>
              <w:t>C046</w:t>
            </w:r>
          </w:p>
        </w:tc>
        <w:tc>
          <w:tcPr>
            <w:tcW w:w="708" w:type="dxa"/>
            <w:tcBorders>
              <w:top w:val="single" w:sz="4" w:space="0" w:color="auto"/>
              <w:left w:val="single" w:sz="4" w:space="0" w:color="auto"/>
              <w:bottom w:val="single" w:sz="4" w:space="0" w:color="auto"/>
              <w:right w:val="single" w:sz="4" w:space="0" w:color="auto"/>
            </w:tcBorders>
            <w:hideMark/>
          </w:tcPr>
          <w:p w14:paraId="4170A6F1" w14:textId="77777777" w:rsidR="003012E9" w:rsidRDefault="003012E9" w:rsidP="003A4EF6">
            <w:pPr>
              <w:pStyle w:val="TAC"/>
              <w:keepNext w:val="0"/>
              <w:keepLines w:val="0"/>
              <w:rPr>
                <w:bCs/>
                <w:snapToGrid w:val="0"/>
                <w:color w:val="000000"/>
                <w:szCs w:val="18"/>
              </w:rPr>
            </w:pPr>
            <w:r>
              <w:rPr>
                <w:bCs/>
                <w:snapToGrid w:val="0"/>
                <w:color w:val="000000"/>
                <w:szCs w:val="18"/>
              </w:rPr>
              <w:t>C022</w:t>
            </w:r>
          </w:p>
          <w:p w14:paraId="19C13416" w14:textId="77777777" w:rsidR="003012E9" w:rsidRDefault="003012E9" w:rsidP="003A4EF6">
            <w:pPr>
              <w:pStyle w:val="TAC"/>
              <w:keepNext w:val="0"/>
              <w:keepLines w:val="0"/>
              <w:rPr>
                <w:bCs/>
                <w:snapToGrid w:val="0"/>
                <w:color w:val="000000"/>
                <w:szCs w:val="18"/>
              </w:rPr>
            </w:pPr>
            <w:r>
              <w:rPr>
                <w:bCs/>
                <w:snapToGrid w:val="0"/>
                <w:color w:val="000000"/>
                <w:szCs w:val="18"/>
              </w:rPr>
              <w:t>AND C027</w:t>
            </w:r>
          </w:p>
          <w:p w14:paraId="23F7DCE0" w14:textId="77777777" w:rsidR="003012E9" w:rsidRDefault="003012E9" w:rsidP="003A4EF6">
            <w:pPr>
              <w:pStyle w:val="TAC"/>
              <w:keepNext w:val="0"/>
              <w:keepLines w:val="0"/>
              <w:rPr>
                <w:bCs/>
                <w:snapToGrid w:val="0"/>
                <w:color w:val="000000"/>
                <w:szCs w:val="18"/>
              </w:rPr>
            </w:pPr>
            <w:r>
              <w:rPr>
                <w:bCs/>
                <w:snapToGrid w:val="0"/>
                <w:color w:val="000000"/>
                <w:szCs w:val="18"/>
              </w:rPr>
              <w:t>AND</w:t>
            </w:r>
          </w:p>
          <w:p w14:paraId="76E14FA5" w14:textId="77777777" w:rsidR="003012E9" w:rsidRDefault="003012E9" w:rsidP="003A4EF6">
            <w:pPr>
              <w:pStyle w:val="TAC"/>
              <w:rPr>
                <w:snapToGrid w:val="0"/>
                <w:color w:val="000000"/>
                <w:szCs w:val="18"/>
              </w:rPr>
            </w:pPr>
            <w:r>
              <w:rPr>
                <w:bCs/>
                <w:snapToGrid w:val="0"/>
                <w:color w:val="000000"/>
                <w:szCs w:val="18"/>
              </w:rPr>
              <w:t>C046</w:t>
            </w:r>
          </w:p>
        </w:tc>
        <w:tc>
          <w:tcPr>
            <w:tcW w:w="1276" w:type="dxa"/>
            <w:tcBorders>
              <w:top w:val="single" w:sz="4" w:space="0" w:color="auto"/>
              <w:left w:val="single" w:sz="4" w:space="0" w:color="auto"/>
              <w:bottom w:val="single" w:sz="4" w:space="0" w:color="auto"/>
              <w:right w:val="single" w:sz="4" w:space="0" w:color="auto"/>
            </w:tcBorders>
          </w:tcPr>
          <w:p w14:paraId="3CB957B7" w14:textId="77777777" w:rsidR="003012E9" w:rsidRDefault="003012E9" w:rsidP="003A4EF6">
            <w:pPr>
              <w:pStyle w:val="TAC"/>
              <w:rPr>
                <w:snapToGrid w:val="0"/>
                <w:color w:val="000000"/>
                <w:szCs w:val="18"/>
              </w:rPr>
            </w:pPr>
            <w:r>
              <w:rPr>
                <w:snapToGrid w:val="0"/>
                <w:color w:val="000000"/>
                <w:szCs w:val="18"/>
              </w:rPr>
              <w:t>E-UTRAN System Simulator</w:t>
            </w:r>
          </w:p>
          <w:p w14:paraId="2D66DB2D" w14:textId="77777777" w:rsidR="003012E9" w:rsidRDefault="003012E9" w:rsidP="003A4EF6">
            <w:pPr>
              <w:pStyle w:val="TAC"/>
              <w:rPr>
                <w:snapToGrid w:val="0"/>
                <w:color w:val="000000"/>
                <w:szCs w:val="18"/>
              </w:rPr>
            </w:pPr>
            <w:r>
              <w:rPr>
                <w:snapToGrid w:val="0"/>
                <w:color w:val="000000"/>
                <w:szCs w:val="18"/>
              </w:rPr>
              <w:t>and</w:t>
            </w:r>
          </w:p>
          <w:p w14:paraId="5DF32310" w14:textId="77777777" w:rsidR="003012E9" w:rsidRDefault="003012E9" w:rsidP="003A4EF6">
            <w:pPr>
              <w:pStyle w:val="TOC3"/>
              <w:keepNext/>
              <w:jc w:val="center"/>
              <w:rPr>
                <w:rFonts w:ascii="Arial" w:hAnsi="Arial"/>
                <w:snapToGrid w:val="0"/>
                <w:color w:val="000000"/>
                <w:sz w:val="18"/>
                <w:szCs w:val="18"/>
                <w:lang w:val="x-none"/>
              </w:rPr>
            </w:pPr>
            <w:r>
              <w:rPr>
                <w:rFonts w:ascii="Arial" w:hAnsi="Arial"/>
                <w:snapToGrid w:val="0"/>
                <w:color w:val="000000"/>
                <w:sz w:val="18"/>
                <w:szCs w:val="18"/>
                <w:lang w:val="x-none"/>
              </w:rPr>
              <w:t>NB System Simulator</w:t>
            </w:r>
          </w:p>
          <w:p w14:paraId="53951539" w14:textId="77777777" w:rsidR="003012E9" w:rsidRDefault="003012E9" w:rsidP="003A4EF6">
            <w:pPr>
              <w:pStyle w:val="TAC"/>
              <w:rPr>
                <w:snapToGrid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195C0194" w14:textId="77777777" w:rsidR="003012E9" w:rsidRDefault="003012E9" w:rsidP="003A4EF6">
            <w:pPr>
              <w:pStyle w:val="TH"/>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79B54462" w14:textId="77777777" w:rsidR="003012E9" w:rsidRDefault="003012E9" w:rsidP="003A4EF6">
            <w:pPr>
              <w:pStyle w:val="TH"/>
              <w:keepNext w:val="0"/>
              <w:keepLines w:val="0"/>
              <w:rPr>
                <w:bCs/>
                <w:snapToGrid w:val="0"/>
                <w:color w:val="000000"/>
                <w:szCs w:val="18"/>
              </w:rPr>
            </w:pPr>
          </w:p>
        </w:tc>
      </w:tr>
      <w:tr w:rsidR="003012E9" w14:paraId="111FC3B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CE61C97" w14:textId="77777777" w:rsidR="003012E9" w:rsidRDefault="003012E9" w:rsidP="003A4EF6">
            <w:pPr>
              <w:pStyle w:val="TAH"/>
              <w:rPr>
                <w:b w:val="0"/>
                <w:snapToGrid w:val="0"/>
                <w:color w:val="000000"/>
                <w:szCs w:val="18"/>
                <w:lang w:val="fr-FR"/>
              </w:rPr>
            </w:pPr>
            <w:r>
              <w:rPr>
                <w:b w:val="0"/>
                <w:snapToGrid w:val="0"/>
                <w:color w:val="000000"/>
                <w:szCs w:val="18"/>
                <w:lang w:val="fr-FR"/>
              </w:rPr>
              <w:t>130</w:t>
            </w:r>
          </w:p>
        </w:tc>
        <w:tc>
          <w:tcPr>
            <w:tcW w:w="1707" w:type="dxa"/>
            <w:tcBorders>
              <w:top w:val="single" w:sz="4" w:space="0" w:color="auto"/>
              <w:left w:val="single" w:sz="4" w:space="0" w:color="auto"/>
              <w:bottom w:val="single" w:sz="4" w:space="0" w:color="auto"/>
              <w:right w:val="single" w:sz="4" w:space="0" w:color="auto"/>
            </w:tcBorders>
            <w:hideMark/>
          </w:tcPr>
          <w:p w14:paraId="12E39371"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recognising the priority order of the Operator controlled PLMN selector list when accessing E-UTRAN in NB-S1 mode</w:t>
            </w:r>
          </w:p>
        </w:tc>
        <w:tc>
          <w:tcPr>
            <w:tcW w:w="1034" w:type="dxa"/>
            <w:tcBorders>
              <w:top w:val="single" w:sz="4" w:space="0" w:color="auto"/>
              <w:left w:val="single" w:sz="4" w:space="0" w:color="auto"/>
              <w:bottom w:val="single" w:sz="4" w:space="0" w:color="auto"/>
              <w:right w:val="single" w:sz="4" w:space="0" w:color="auto"/>
            </w:tcBorders>
            <w:hideMark/>
          </w:tcPr>
          <w:p w14:paraId="3F9C0D93" w14:textId="77777777" w:rsidR="003012E9" w:rsidRDefault="003012E9" w:rsidP="003A4EF6">
            <w:pPr>
              <w:pStyle w:val="TAC"/>
              <w:keepNext w:val="0"/>
              <w:keepLines w:val="0"/>
              <w:rPr>
                <w:snapToGrid w:val="0"/>
                <w:color w:val="000000"/>
                <w:szCs w:val="18"/>
              </w:rPr>
            </w:pPr>
            <w:r>
              <w:rPr>
                <w:snapToGrid w:val="0"/>
                <w:color w:val="000000"/>
                <w:szCs w:val="18"/>
              </w:rPr>
              <w:t>Rel-14</w:t>
            </w:r>
          </w:p>
        </w:tc>
        <w:tc>
          <w:tcPr>
            <w:tcW w:w="951" w:type="dxa"/>
            <w:tcBorders>
              <w:top w:val="single" w:sz="4" w:space="0" w:color="auto"/>
              <w:left w:val="single" w:sz="4" w:space="0" w:color="auto"/>
              <w:bottom w:val="single" w:sz="4" w:space="0" w:color="auto"/>
              <w:right w:val="single" w:sz="4" w:space="0" w:color="auto"/>
            </w:tcBorders>
            <w:hideMark/>
          </w:tcPr>
          <w:p w14:paraId="60C18ABB" w14:textId="77777777" w:rsidR="003012E9" w:rsidRDefault="003012E9" w:rsidP="003A4EF6">
            <w:pPr>
              <w:pStyle w:val="TH"/>
              <w:keepNext w:val="0"/>
              <w:keepLines w:val="0"/>
              <w:rPr>
                <w:b w:val="0"/>
                <w:snapToGrid w:val="0"/>
                <w:color w:val="000000"/>
                <w:sz w:val="18"/>
                <w:szCs w:val="18"/>
              </w:rPr>
            </w:pPr>
            <w:r>
              <w:rPr>
                <w:b w:val="0"/>
                <w:snapToGrid w:val="0"/>
                <w:color w:val="000000"/>
                <w:sz w:val="18"/>
                <w:szCs w:val="18"/>
              </w:rPr>
              <w:t>7.3.5</w:t>
            </w:r>
          </w:p>
        </w:tc>
        <w:tc>
          <w:tcPr>
            <w:tcW w:w="709" w:type="dxa"/>
            <w:tcBorders>
              <w:top w:val="single" w:sz="4" w:space="0" w:color="auto"/>
              <w:left w:val="single" w:sz="4" w:space="0" w:color="auto"/>
              <w:bottom w:val="single" w:sz="4" w:space="0" w:color="auto"/>
              <w:right w:val="single" w:sz="4" w:space="0" w:color="auto"/>
            </w:tcBorders>
            <w:hideMark/>
          </w:tcPr>
          <w:p w14:paraId="7BF408F6"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C08CE2F"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8DAD4FD"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E29C7AC"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3DE028E"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714B8B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0FFD225"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12DCB28"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74D77EC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A28139B"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3E84DD7A" w14:textId="77777777" w:rsidR="003012E9" w:rsidRDefault="003012E9" w:rsidP="003A4EF6">
            <w:pPr>
              <w:pStyle w:val="TAC"/>
              <w:keepNext w:val="0"/>
              <w:keepLines w:val="0"/>
              <w:rPr>
                <w:bCs/>
                <w:snapToGrid w:val="0"/>
                <w:color w:val="000000"/>
                <w:szCs w:val="18"/>
              </w:rPr>
            </w:pPr>
            <w:r>
              <w:rPr>
                <w:bCs/>
                <w:snapToGrid w:val="0"/>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3165B1" w14:textId="77777777" w:rsidR="003012E9" w:rsidRDefault="003012E9" w:rsidP="003A4EF6">
            <w:pPr>
              <w:pStyle w:val="TAC"/>
              <w:keepNext w:val="0"/>
              <w:keepLines w:val="0"/>
              <w:rPr>
                <w:bCs/>
                <w:snapToGrid w:val="0"/>
                <w:color w:val="000000"/>
                <w:szCs w:val="18"/>
              </w:rPr>
            </w:pPr>
            <w:r>
              <w:rPr>
                <w:bCs/>
                <w:snapToGrid w:val="0"/>
                <w:color w:val="000000"/>
                <w:szCs w:val="18"/>
              </w:rPr>
              <w:t>C046</w:t>
            </w:r>
          </w:p>
        </w:tc>
        <w:tc>
          <w:tcPr>
            <w:tcW w:w="709" w:type="dxa"/>
            <w:tcBorders>
              <w:top w:val="single" w:sz="4" w:space="0" w:color="auto"/>
              <w:left w:val="single" w:sz="4" w:space="0" w:color="auto"/>
              <w:bottom w:val="single" w:sz="4" w:space="0" w:color="auto"/>
              <w:right w:val="single" w:sz="4" w:space="0" w:color="auto"/>
            </w:tcBorders>
            <w:hideMark/>
          </w:tcPr>
          <w:p w14:paraId="2416FF02" w14:textId="77777777" w:rsidR="003012E9" w:rsidRDefault="003012E9" w:rsidP="003A4EF6">
            <w:pPr>
              <w:pStyle w:val="TAC"/>
              <w:keepNext w:val="0"/>
              <w:keepLines w:val="0"/>
              <w:rPr>
                <w:bCs/>
                <w:snapToGrid w:val="0"/>
                <w:color w:val="000000"/>
                <w:szCs w:val="18"/>
              </w:rPr>
            </w:pPr>
            <w:r>
              <w:rPr>
                <w:bCs/>
                <w:snapToGrid w:val="0"/>
                <w:color w:val="000000"/>
                <w:szCs w:val="18"/>
              </w:rPr>
              <w:t>C046</w:t>
            </w:r>
          </w:p>
        </w:tc>
        <w:tc>
          <w:tcPr>
            <w:tcW w:w="708" w:type="dxa"/>
            <w:tcBorders>
              <w:top w:val="single" w:sz="4" w:space="0" w:color="auto"/>
              <w:left w:val="single" w:sz="4" w:space="0" w:color="auto"/>
              <w:bottom w:val="single" w:sz="4" w:space="0" w:color="auto"/>
              <w:right w:val="single" w:sz="4" w:space="0" w:color="auto"/>
            </w:tcBorders>
            <w:hideMark/>
          </w:tcPr>
          <w:p w14:paraId="2141C30D" w14:textId="77777777" w:rsidR="003012E9" w:rsidRDefault="003012E9" w:rsidP="003A4EF6">
            <w:pPr>
              <w:pStyle w:val="TAC"/>
              <w:rPr>
                <w:snapToGrid w:val="0"/>
                <w:color w:val="000000"/>
                <w:szCs w:val="18"/>
              </w:rPr>
            </w:pPr>
            <w:r>
              <w:rPr>
                <w:bCs/>
                <w:snapToGrid w:val="0"/>
                <w:color w:val="000000"/>
                <w:szCs w:val="18"/>
              </w:rPr>
              <w:t>C046</w:t>
            </w:r>
          </w:p>
        </w:tc>
        <w:tc>
          <w:tcPr>
            <w:tcW w:w="1276" w:type="dxa"/>
            <w:tcBorders>
              <w:top w:val="single" w:sz="4" w:space="0" w:color="auto"/>
              <w:left w:val="single" w:sz="4" w:space="0" w:color="auto"/>
              <w:bottom w:val="single" w:sz="4" w:space="0" w:color="auto"/>
              <w:right w:val="single" w:sz="4" w:space="0" w:color="auto"/>
            </w:tcBorders>
            <w:hideMark/>
          </w:tcPr>
          <w:p w14:paraId="72E47C99" w14:textId="77777777" w:rsidR="003012E9" w:rsidRDefault="003012E9" w:rsidP="003A4EF6">
            <w:pPr>
              <w:pStyle w:val="TAC"/>
              <w:rPr>
                <w:snapToGrid w:val="0"/>
                <w:color w:val="000000"/>
                <w:szCs w:val="18"/>
              </w:rPr>
            </w:pPr>
            <w:r>
              <w:rPr>
                <w:snapToGrid w:val="0"/>
                <w:color w:val="000000"/>
                <w:szCs w:val="18"/>
              </w:rPr>
              <w:t>NB System Simulator</w:t>
            </w:r>
          </w:p>
        </w:tc>
        <w:tc>
          <w:tcPr>
            <w:tcW w:w="992" w:type="dxa"/>
            <w:tcBorders>
              <w:top w:val="single" w:sz="4" w:space="0" w:color="auto"/>
              <w:left w:val="single" w:sz="4" w:space="0" w:color="auto"/>
              <w:bottom w:val="single" w:sz="4" w:space="0" w:color="auto"/>
              <w:right w:val="single" w:sz="4" w:space="0" w:color="auto"/>
            </w:tcBorders>
          </w:tcPr>
          <w:p w14:paraId="428CE03C" w14:textId="77777777" w:rsidR="003012E9" w:rsidRDefault="003012E9" w:rsidP="003A4EF6">
            <w:pPr>
              <w:pStyle w:val="TAC"/>
              <w:keepNext w:val="0"/>
              <w:keepLines w:val="0"/>
              <w:rPr>
                <w:snapToGrid w:val="0"/>
                <w:color w:val="000000"/>
                <w:szCs w:val="18"/>
              </w:rPr>
            </w:pPr>
          </w:p>
        </w:tc>
        <w:tc>
          <w:tcPr>
            <w:tcW w:w="1985" w:type="dxa"/>
            <w:tcBorders>
              <w:top w:val="single" w:sz="4" w:space="0" w:color="auto"/>
              <w:left w:val="single" w:sz="4" w:space="0" w:color="auto"/>
              <w:bottom w:val="single" w:sz="4" w:space="0" w:color="auto"/>
              <w:right w:val="single" w:sz="4" w:space="0" w:color="auto"/>
            </w:tcBorders>
          </w:tcPr>
          <w:p w14:paraId="318331F1" w14:textId="77777777" w:rsidR="003012E9" w:rsidRDefault="003012E9" w:rsidP="003A4EF6">
            <w:pPr>
              <w:pStyle w:val="TAC"/>
              <w:keepNext w:val="0"/>
              <w:keepLines w:val="0"/>
              <w:rPr>
                <w:bCs/>
                <w:snapToGrid w:val="0"/>
                <w:color w:val="000000"/>
                <w:szCs w:val="18"/>
              </w:rPr>
            </w:pPr>
          </w:p>
        </w:tc>
      </w:tr>
      <w:tr w:rsidR="003012E9" w14:paraId="3878351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AA4232B"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707" w:type="dxa"/>
            <w:tcBorders>
              <w:top w:val="single" w:sz="4" w:space="0" w:color="auto"/>
              <w:left w:val="single" w:sz="4" w:space="0" w:color="auto"/>
              <w:bottom w:val="single" w:sz="4" w:space="0" w:color="auto"/>
              <w:right w:val="single" w:sz="4" w:space="0" w:color="auto"/>
            </w:tcBorders>
            <w:hideMark/>
          </w:tcPr>
          <w:p w14:paraId="55E5DA5F"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SUCI calculation by ME using null scheme</w:t>
            </w:r>
          </w:p>
        </w:tc>
        <w:tc>
          <w:tcPr>
            <w:tcW w:w="1034" w:type="dxa"/>
            <w:tcBorders>
              <w:top w:val="single" w:sz="4" w:space="0" w:color="auto"/>
              <w:left w:val="single" w:sz="4" w:space="0" w:color="auto"/>
              <w:bottom w:val="single" w:sz="4" w:space="0" w:color="auto"/>
              <w:right w:val="single" w:sz="4" w:space="0" w:color="auto"/>
            </w:tcBorders>
            <w:hideMark/>
          </w:tcPr>
          <w:p w14:paraId="6DF75FBA"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46204E04" w14:textId="77777777" w:rsidR="003012E9" w:rsidRDefault="003012E9" w:rsidP="003A4EF6">
            <w:pPr>
              <w:spacing w:before="60"/>
              <w:jc w:val="center"/>
              <w:rPr>
                <w:rFonts w:ascii="Arial" w:hAnsi="Arial"/>
                <w:snapToGrid w:val="0"/>
                <w:color w:val="000000"/>
                <w:sz w:val="18"/>
                <w:szCs w:val="18"/>
                <w:lang w:val="x-none"/>
              </w:rPr>
            </w:pPr>
            <w:r>
              <w:rPr>
                <w:rFonts w:ascii="Arial" w:hAnsi="Arial"/>
                <w:bCs/>
                <w:snapToGrid w:val="0"/>
                <w:color w:val="000000"/>
                <w:sz w:val="18"/>
              </w:rPr>
              <w:t>5.3.1</w:t>
            </w:r>
          </w:p>
        </w:tc>
        <w:tc>
          <w:tcPr>
            <w:tcW w:w="709" w:type="dxa"/>
            <w:tcBorders>
              <w:top w:val="single" w:sz="4" w:space="0" w:color="auto"/>
              <w:left w:val="single" w:sz="4" w:space="0" w:color="auto"/>
              <w:bottom w:val="single" w:sz="4" w:space="0" w:color="auto"/>
              <w:right w:val="single" w:sz="4" w:space="0" w:color="auto"/>
            </w:tcBorders>
            <w:hideMark/>
          </w:tcPr>
          <w:p w14:paraId="605DDB93"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BBD745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7E25E51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ED2338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11017F7"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174289C"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7046C64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630A6C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37BAB42"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A660A4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7A5E13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61BF0D5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96FD28A" w14:textId="77777777" w:rsidR="003012E9" w:rsidRDefault="003012E9" w:rsidP="003A4EF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51ECF5B6"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0A9B3172"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7EC48C38"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55444E2F" w14:textId="77777777" w:rsidR="003012E9" w:rsidRDefault="003012E9" w:rsidP="003A4EF6">
            <w:pPr>
              <w:spacing w:after="0"/>
              <w:jc w:val="center"/>
              <w:rPr>
                <w:rFonts w:ascii="Arial" w:hAnsi="Arial"/>
                <w:bCs/>
                <w:snapToGrid w:val="0"/>
                <w:color w:val="000000"/>
                <w:sz w:val="18"/>
                <w:szCs w:val="18"/>
                <w:lang w:val="x-none"/>
              </w:rPr>
            </w:pPr>
          </w:p>
        </w:tc>
      </w:tr>
      <w:tr w:rsidR="003012E9" w14:paraId="33AF7F1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698BEC4"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132</w:t>
            </w:r>
          </w:p>
        </w:tc>
        <w:tc>
          <w:tcPr>
            <w:tcW w:w="1707" w:type="dxa"/>
            <w:tcBorders>
              <w:top w:val="single" w:sz="4" w:space="0" w:color="auto"/>
              <w:left w:val="single" w:sz="4" w:space="0" w:color="auto"/>
              <w:bottom w:val="single" w:sz="4" w:space="0" w:color="auto"/>
              <w:right w:val="single" w:sz="4" w:space="0" w:color="auto"/>
            </w:tcBorders>
            <w:hideMark/>
          </w:tcPr>
          <w:p w14:paraId="5CDB4D21" w14:textId="77777777" w:rsidR="003012E9" w:rsidRDefault="003012E9" w:rsidP="003A4EF6">
            <w:pPr>
              <w:tabs>
                <w:tab w:val="left" w:pos="3402"/>
              </w:tabs>
              <w:spacing w:after="0"/>
              <w:rPr>
                <w:rFonts w:ascii="Arial" w:hAnsi="Arial"/>
                <w:bCs/>
                <w:snapToGrid w:val="0"/>
                <w:color w:val="000000"/>
                <w:sz w:val="18"/>
              </w:rPr>
            </w:pPr>
            <w:r>
              <w:rPr>
                <w:rFonts w:ascii="Arial" w:hAnsi="Arial"/>
                <w:snapToGrid w:val="0"/>
                <w:color w:val="000000"/>
                <w:sz w:val="18"/>
                <w:lang w:eastAsia="fr-FR"/>
              </w:rPr>
              <w:t>SUCI calculation by ME using Profile B</w:t>
            </w:r>
          </w:p>
        </w:tc>
        <w:tc>
          <w:tcPr>
            <w:tcW w:w="1034" w:type="dxa"/>
            <w:tcBorders>
              <w:top w:val="single" w:sz="4" w:space="0" w:color="auto"/>
              <w:left w:val="single" w:sz="4" w:space="0" w:color="auto"/>
              <w:bottom w:val="single" w:sz="4" w:space="0" w:color="auto"/>
              <w:right w:val="single" w:sz="4" w:space="0" w:color="auto"/>
            </w:tcBorders>
            <w:hideMark/>
          </w:tcPr>
          <w:p w14:paraId="642AC26D"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5771CED3" w14:textId="77777777" w:rsidR="003012E9" w:rsidRDefault="003012E9" w:rsidP="003A4EF6">
            <w:pPr>
              <w:spacing w:before="60"/>
              <w:jc w:val="center"/>
              <w:rPr>
                <w:rFonts w:ascii="Arial" w:hAnsi="Arial"/>
                <w:snapToGrid w:val="0"/>
                <w:color w:val="000000"/>
                <w:sz w:val="18"/>
                <w:szCs w:val="18"/>
                <w:lang w:val="x-none"/>
              </w:rPr>
            </w:pPr>
            <w:r>
              <w:rPr>
                <w:rFonts w:ascii="Arial" w:hAnsi="Arial"/>
                <w:bCs/>
                <w:snapToGrid w:val="0"/>
                <w:color w:val="000000"/>
                <w:sz w:val="18"/>
              </w:rPr>
              <w:t>5.3.2</w:t>
            </w:r>
          </w:p>
        </w:tc>
        <w:tc>
          <w:tcPr>
            <w:tcW w:w="709" w:type="dxa"/>
            <w:tcBorders>
              <w:top w:val="single" w:sz="4" w:space="0" w:color="auto"/>
              <w:left w:val="single" w:sz="4" w:space="0" w:color="auto"/>
              <w:bottom w:val="single" w:sz="4" w:space="0" w:color="auto"/>
              <w:right w:val="single" w:sz="4" w:space="0" w:color="auto"/>
            </w:tcBorders>
            <w:hideMark/>
          </w:tcPr>
          <w:p w14:paraId="44185ED3"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5FAAD4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2CD55FF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0CF805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37B5BE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E808B2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467046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F21985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6DE648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CC257F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36B68EC7"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14904A87"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E87D589" w14:textId="77777777" w:rsidR="003012E9" w:rsidRDefault="003012E9" w:rsidP="003A4EF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3C17E753"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7C122D0C"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05713A7"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0799D5E6" w14:textId="77777777" w:rsidR="003012E9" w:rsidRDefault="003012E9" w:rsidP="003A4EF6">
            <w:pPr>
              <w:spacing w:after="0"/>
              <w:jc w:val="center"/>
              <w:rPr>
                <w:rFonts w:ascii="Arial" w:hAnsi="Arial"/>
                <w:bCs/>
                <w:snapToGrid w:val="0"/>
                <w:color w:val="000000"/>
                <w:sz w:val="18"/>
                <w:szCs w:val="18"/>
                <w:lang w:val="x-none"/>
              </w:rPr>
            </w:pPr>
          </w:p>
        </w:tc>
      </w:tr>
      <w:tr w:rsidR="003012E9" w14:paraId="7ED546C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EAA96F3"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707" w:type="dxa"/>
            <w:tcBorders>
              <w:top w:val="single" w:sz="4" w:space="0" w:color="auto"/>
              <w:left w:val="single" w:sz="4" w:space="0" w:color="auto"/>
              <w:bottom w:val="single" w:sz="4" w:space="0" w:color="auto"/>
              <w:right w:val="single" w:sz="4" w:space="0" w:color="auto"/>
            </w:tcBorders>
            <w:hideMark/>
          </w:tcPr>
          <w:p w14:paraId="216DD813"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by SUCI during initial registration – SUCI calculation by USIM using profile B</w:t>
            </w:r>
          </w:p>
        </w:tc>
        <w:tc>
          <w:tcPr>
            <w:tcW w:w="1034" w:type="dxa"/>
            <w:tcBorders>
              <w:top w:val="single" w:sz="4" w:space="0" w:color="auto"/>
              <w:left w:val="single" w:sz="4" w:space="0" w:color="auto"/>
              <w:bottom w:val="single" w:sz="4" w:space="0" w:color="auto"/>
              <w:right w:val="single" w:sz="4" w:space="0" w:color="auto"/>
            </w:tcBorders>
            <w:hideMark/>
          </w:tcPr>
          <w:p w14:paraId="0E0704AE" w14:textId="77777777" w:rsidR="003012E9" w:rsidRDefault="003012E9" w:rsidP="003A4EF6">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3E4B4E65"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5.3.3</w:t>
            </w:r>
          </w:p>
        </w:tc>
        <w:tc>
          <w:tcPr>
            <w:tcW w:w="709" w:type="dxa"/>
            <w:tcBorders>
              <w:top w:val="single" w:sz="4" w:space="0" w:color="auto"/>
              <w:left w:val="single" w:sz="4" w:space="0" w:color="auto"/>
              <w:bottom w:val="single" w:sz="4" w:space="0" w:color="auto"/>
              <w:right w:val="single" w:sz="4" w:space="0" w:color="auto"/>
            </w:tcBorders>
            <w:hideMark/>
          </w:tcPr>
          <w:p w14:paraId="6A0B419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CE05A4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55F5465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D994A6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CC9465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09C2C0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5252F49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37F41F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4118DA5"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073DDA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380AA93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0C0B0F4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F56F922" w14:textId="77777777" w:rsidR="003012E9" w:rsidRDefault="003012E9" w:rsidP="003A4EF6">
            <w:pPr>
              <w:spacing w:after="0"/>
              <w:jc w:val="center"/>
              <w:rPr>
                <w:rFonts w:ascii="Arial" w:hAnsi="Arial"/>
                <w:bCs/>
                <w:snapToGrid w:val="0"/>
                <w:color w:val="000000"/>
                <w:sz w:val="18"/>
                <w:szCs w:val="18"/>
                <w:lang w:val="en-US"/>
              </w:rPr>
            </w:pPr>
            <w:r>
              <w:rPr>
                <w:rFonts w:ascii="Arial" w:hAnsi="Arial"/>
                <w:bCs/>
                <w:snapToGrid w:val="0"/>
                <w:color w:val="000000"/>
                <w:sz w:val="18"/>
                <w:szCs w:val="18"/>
              </w:rPr>
              <w:t xml:space="preserve">C056 </w:t>
            </w:r>
          </w:p>
        </w:tc>
        <w:tc>
          <w:tcPr>
            <w:tcW w:w="708" w:type="dxa"/>
            <w:tcBorders>
              <w:top w:val="single" w:sz="4" w:space="0" w:color="auto"/>
              <w:left w:val="single" w:sz="4" w:space="0" w:color="auto"/>
              <w:bottom w:val="single" w:sz="4" w:space="0" w:color="auto"/>
              <w:right w:val="single" w:sz="4" w:space="0" w:color="auto"/>
            </w:tcBorders>
            <w:hideMark/>
          </w:tcPr>
          <w:p w14:paraId="66A04000"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 xml:space="preserve">C056 </w:t>
            </w:r>
          </w:p>
        </w:tc>
        <w:tc>
          <w:tcPr>
            <w:tcW w:w="1276" w:type="dxa"/>
            <w:tcBorders>
              <w:top w:val="single" w:sz="4" w:space="0" w:color="auto"/>
              <w:left w:val="single" w:sz="4" w:space="0" w:color="auto"/>
              <w:bottom w:val="single" w:sz="4" w:space="0" w:color="auto"/>
              <w:right w:val="single" w:sz="4" w:space="0" w:color="auto"/>
            </w:tcBorders>
            <w:hideMark/>
          </w:tcPr>
          <w:p w14:paraId="2CC4381D"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7EA96A87"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4468AD83" w14:textId="77777777" w:rsidR="003012E9" w:rsidRDefault="003012E9" w:rsidP="003A4EF6">
            <w:pPr>
              <w:spacing w:after="0"/>
              <w:jc w:val="center"/>
              <w:rPr>
                <w:rFonts w:ascii="Arial" w:hAnsi="Arial"/>
                <w:bCs/>
                <w:snapToGrid w:val="0"/>
                <w:color w:val="000000"/>
                <w:sz w:val="18"/>
                <w:szCs w:val="18"/>
                <w:lang w:val="x-none"/>
              </w:rPr>
            </w:pPr>
          </w:p>
        </w:tc>
      </w:tr>
      <w:tr w:rsidR="003012E9" w14:paraId="7939BBE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709A92B"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134</w:t>
            </w:r>
          </w:p>
        </w:tc>
        <w:tc>
          <w:tcPr>
            <w:tcW w:w="1707" w:type="dxa"/>
            <w:tcBorders>
              <w:top w:val="single" w:sz="4" w:space="0" w:color="auto"/>
              <w:left w:val="single" w:sz="4" w:space="0" w:color="auto"/>
              <w:bottom w:val="single" w:sz="4" w:space="0" w:color="auto"/>
              <w:right w:val="single" w:sz="4" w:space="0" w:color="auto"/>
            </w:tcBorders>
            <w:hideMark/>
          </w:tcPr>
          <w:p w14:paraId="28ABC524"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by SUCI in response to IDENTITY REQUEST message</w:t>
            </w:r>
          </w:p>
        </w:tc>
        <w:tc>
          <w:tcPr>
            <w:tcW w:w="1034" w:type="dxa"/>
            <w:tcBorders>
              <w:top w:val="single" w:sz="4" w:space="0" w:color="auto"/>
              <w:left w:val="single" w:sz="4" w:space="0" w:color="auto"/>
              <w:bottom w:val="single" w:sz="4" w:space="0" w:color="auto"/>
              <w:right w:val="single" w:sz="4" w:space="0" w:color="auto"/>
            </w:tcBorders>
            <w:hideMark/>
          </w:tcPr>
          <w:p w14:paraId="60B6CCD8" w14:textId="77777777" w:rsidR="003012E9" w:rsidRDefault="003012E9" w:rsidP="003A4EF6">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5FDD6158"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5.3.4</w:t>
            </w:r>
          </w:p>
        </w:tc>
        <w:tc>
          <w:tcPr>
            <w:tcW w:w="709" w:type="dxa"/>
            <w:tcBorders>
              <w:top w:val="single" w:sz="4" w:space="0" w:color="auto"/>
              <w:left w:val="single" w:sz="4" w:space="0" w:color="auto"/>
              <w:bottom w:val="single" w:sz="4" w:space="0" w:color="auto"/>
              <w:right w:val="single" w:sz="4" w:space="0" w:color="auto"/>
            </w:tcBorders>
            <w:hideMark/>
          </w:tcPr>
          <w:p w14:paraId="4AEC55D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7A70AE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E591C6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BA44E67"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9607FD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6160ED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5744018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6FAA2E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84961F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2405B4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29FBB4FA"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385A953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61A3F63" w14:textId="77777777" w:rsidR="003012E9" w:rsidRDefault="003012E9" w:rsidP="003A4EF6">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37FE707D"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372E35BD"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02D074B2"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12198CC2" w14:textId="77777777" w:rsidR="003012E9" w:rsidRDefault="003012E9" w:rsidP="003A4EF6">
            <w:pPr>
              <w:spacing w:after="0"/>
              <w:jc w:val="center"/>
              <w:rPr>
                <w:rFonts w:ascii="Arial" w:hAnsi="Arial"/>
                <w:bCs/>
                <w:snapToGrid w:val="0"/>
                <w:color w:val="000000"/>
                <w:sz w:val="18"/>
                <w:szCs w:val="18"/>
                <w:lang w:val="x-none"/>
              </w:rPr>
            </w:pPr>
          </w:p>
        </w:tc>
      </w:tr>
      <w:tr w:rsidR="003012E9" w14:paraId="62F12C6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6E98992"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707" w:type="dxa"/>
            <w:tcBorders>
              <w:top w:val="single" w:sz="4" w:space="0" w:color="auto"/>
              <w:left w:val="single" w:sz="4" w:space="0" w:color="auto"/>
              <w:bottom w:val="single" w:sz="4" w:space="0" w:color="auto"/>
              <w:right w:val="single" w:sz="4" w:space="0" w:color="auto"/>
            </w:tcBorders>
            <w:hideMark/>
          </w:tcPr>
          <w:p w14:paraId="384F6FFE"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by SUCI in response to IDENTITY REQUEST message with T3519 timer expiry</w:t>
            </w:r>
          </w:p>
        </w:tc>
        <w:tc>
          <w:tcPr>
            <w:tcW w:w="1034" w:type="dxa"/>
            <w:tcBorders>
              <w:top w:val="single" w:sz="4" w:space="0" w:color="auto"/>
              <w:left w:val="single" w:sz="4" w:space="0" w:color="auto"/>
              <w:bottom w:val="single" w:sz="4" w:space="0" w:color="auto"/>
              <w:right w:val="single" w:sz="4" w:space="0" w:color="auto"/>
            </w:tcBorders>
            <w:hideMark/>
          </w:tcPr>
          <w:p w14:paraId="5A8847D3" w14:textId="77777777" w:rsidR="003012E9" w:rsidRDefault="003012E9" w:rsidP="003A4EF6">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393860B7"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5.3.5</w:t>
            </w:r>
          </w:p>
        </w:tc>
        <w:tc>
          <w:tcPr>
            <w:tcW w:w="709" w:type="dxa"/>
            <w:tcBorders>
              <w:top w:val="single" w:sz="4" w:space="0" w:color="auto"/>
              <w:left w:val="single" w:sz="4" w:space="0" w:color="auto"/>
              <w:bottom w:val="single" w:sz="4" w:space="0" w:color="auto"/>
              <w:right w:val="single" w:sz="4" w:space="0" w:color="auto"/>
            </w:tcBorders>
            <w:hideMark/>
          </w:tcPr>
          <w:p w14:paraId="42E31802"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D1CE22A"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781D2C23"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233347A"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170E63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33D9BA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D8972A5"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CFFEC1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11151D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07DD8B5"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6EF80A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2D276BE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C63193D" w14:textId="77777777" w:rsidR="003012E9" w:rsidRDefault="003012E9" w:rsidP="003A4EF6">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60CC2C53"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13CD4CF6"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460E46EB"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CC37F23" w14:textId="77777777" w:rsidR="003012E9" w:rsidRDefault="003012E9" w:rsidP="003A4EF6">
            <w:pPr>
              <w:spacing w:after="0"/>
              <w:jc w:val="center"/>
              <w:rPr>
                <w:rFonts w:ascii="Arial" w:hAnsi="Arial"/>
                <w:bCs/>
                <w:snapToGrid w:val="0"/>
                <w:color w:val="000000"/>
                <w:sz w:val="18"/>
                <w:szCs w:val="18"/>
                <w:lang w:val="x-none"/>
              </w:rPr>
            </w:pPr>
          </w:p>
        </w:tc>
      </w:tr>
      <w:tr w:rsidR="003012E9" w14:paraId="131829A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941E261"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707" w:type="dxa"/>
            <w:tcBorders>
              <w:top w:val="single" w:sz="4" w:space="0" w:color="auto"/>
              <w:left w:val="single" w:sz="4" w:space="0" w:color="auto"/>
              <w:bottom w:val="single" w:sz="4" w:space="0" w:color="auto"/>
              <w:right w:val="single" w:sz="4" w:space="0" w:color="auto"/>
            </w:tcBorders>
            <w:hideMark/>
          </w:tcPr>
          <w:p w14:paraId="4F969774"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by SUCI in response to IDENTITY REQUEST message and AUTHENTICATION REJECT</w:t>
            </w:r>
          </w:p>
        </w:tc>
        <w:tc>
          <w:tcPr>
            <w:tcW w:w="1034" w:type="dxa"/>
            <w:tcBorders>
              <w:top w:val="single" w:sz="4" w:space="0" w:color="auto"/>
              <w:left w:val="single" w:sz="4" w:space="0" w:color="auto"/>
              <w:bottom w:val="single" w:sz="4" w:space="0" w:color="auto"/>
              <w:right w:val="single" w:sz="4" w:space="0" w:color="auto"/>
            </w:tcBorders>
            <w:hideMark/>
          </w:tcPr>
          <w:p w14:paraId="5F3D0C6A" w14:textId="77777777" w:rsidR="003012E9" w:rsidRDefault="003012E9" w:rsidP="003A4EF6">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44121F17"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5.3.6</w:t>
            </w:r>
          </w:p>
        </w:tc>
        <w:tc>
          <w:tcPr>
            <w:tcW w:w="709" w:type="dxa"/>
            <w:tcBorders>
              <w:top w:val="single" w:sz="4" w:space="0" w:color="auto"/>
              <w:left w:val="single" w:sz="4" w:space="0" w:color="auto"/>
              <w:bottom w:val="single" w:sz="4" w:space="0" w:color="auto"/>
              <w:right w:val="single" w:sz="4" w:space="0" w:color="auto"/>
            </w:tcBorders>
            <w:hideMark/>
          </w:tcPr>
          <w:p w14:paraId="063F945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02B99E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33BC6F97"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F11B59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56F60F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CE846D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55F26EC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090F633"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441F2E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1110CE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62879C5"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29D4467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FA04382" w14:textId="77777777" w:rsidR="003012E9" w:rsidRDefault="003012E9" w:rsidP="003A4EF6">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524AAADE"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1589DBEB"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4C694F8"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314DDCB0" w14:textId="77777777" w:rsidR="003012E9" w:rsidRDefault="003012E9" w:rsidP="003A4EF6">
            <w:pPr>
              <w:spacing w:after="0"/>
              <w:jc w:val="center"/>
              <w:rPr>
                <w:rFonts w:ascii="Arial" w:hAnsi="Arial"/>
                <w:bCs/>
                <w:snapToGrid w:val="0"/>
                <w:color w:val="000000"/>
                <w:sz w:val="18"/>
                <w:szCs w:val="18"/>
                <w:lang w:val="x-none"/>
              </w:rPr>
            </w:pPr>
          </w:p>
        </w:tc>
      </w:tr>
      <w:tr w:rsidR="003012E9" w14:paraId="47F18CB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1038E3E"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707" w:type="dxa"/>
            <w:tcBorders>
              <w:top w:val="single" w:sz="4" w:space="0" w:color="auto"/>
              <w:left w:val="single" w:sz="4" w:space="0" w:color="auto"/>
              <w:bottom w:val="single" w:sz="4" w:space="0" w:color="auto"/>
              <w:right w:val="single" w:sz="4" w:space="0" w:color="auto"/>
            </w:tcBorders>
            <w:hideMark/>
          </w:tcPr>
          <w:p w14:paraId="2074A370"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SUCI calculation by the ME using null scheme – missing parameters for subscription identifier privacy support by the USIM</w:t>
            </w:r>
          </w:p>
        </w:tc>
        <w:tc>
          <w:tcPr>
            <w:tcW w:w="1034" w:type="dxa"/>
            <w:tcBorders>
              <w:top w:val="single" w:sz="4" w:space="0" w:color="auto"/>
              <w:left w:val="single" w:sz="4" w:space="0" w:color="auto"/>
              <w:bottom w:val="single" w:sz="4" w:space="0" w:color="auto"/>
              <w:right w:val="single" w:sz="4" w:space="0" w:color="auto"/>
            </w:tcBorders>
            <w:hideMark/>
          </w:tcPr>
          <w:p w14:paraId="35AEBB08"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0B49F65B"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5.3.7</w:t>
            </w:r>
          </w:p>
        </w:tc>
        <w:tc>
          <w:tcPr>
            <w:tcW w:w="709" w:type="dxa"/>
            <w:tcBorders>
              <w:top w:val="single" w:sz="4" w:space="0" w:color="auto"/>
              <w:left w:val="single" w:sz="4" w:space="0" w:color="auto"/>
              <w:bottom w:val="single" w:sz="4" w:space="0" w:color="auto"/>
              <w:right w:val="single" w:sz="4" w:space="0" w:color="auto"/>
            </w:tcBorders>
            <w:hideMark/>
          </w:tcPr>
          <w:p w14:paraId="2F7CA95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C7A70B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042CFB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E281C0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3C9779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2FCC2E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75CEE25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CCE71E3"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6F3C73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12D5F5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4AF83D2"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5C60C26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70E4B87" w14:textId="77777777" w:rsidR="003012E9" w:rsidRDefault="003012E9" w:rsidP="003A4EF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4A741B50"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6348986A" w14:textId="77777777" w:rsidR="003012E9" w:rsidRDefault="003012E9" w:rsidP="003A4EF6">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730BF7DE"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2D30E5ED" w14:textId="77777777" w:rsidR="003012E9" w:rsidRDefault="003012E9" w:rsidP="003A4EF6">
            <w:pPr>
              <w:spacing w:after="0"/>
              <w:jc w:val="center"/>
              <w:rPr>
                <w:rFonts w:ascii="Arial" w:hAnsi="Arial"/>
                <w:bCs/>
                <w:snapToGrid w:val="0"/>
                <w:color w:val="000000"/>
                <w:sz w:val="18"/>
                <w:szCs w:val="18"/>
                <w:lang w:val="x-none"/>
              </w:rPr>
            </w:pPr>
          </w:p>
        </w:tc>
      </w:tr>
      <w:tr w:rsidR="003012E9" w14:paraId="32FD74F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8AF22BE"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707" w:type="dxa"/>
            <w:tcBorders>
              <w:top w:val="single" w:sz="4" w:space="0" w:color="auto"/>
              <w:left w:val="single" w:sz="4" w:space="0" w:color="auto"/>
              <w:bottom w:val="single" w:sz="4" w:space="0" w:color="auto"/>
              <w:right w:val="single" w:sz="4" w:space="0" w:color="auto"/>
            </w:tcBorders>
            <w:hideMark/>
          </w:tcPr>
          <w:p w14:paraId="11D48E98"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by 5G-GUTI – Last Registered TAI stored on USIM</w:t>
            </w:r>
          </w:p>
        </w:tc>
        <w:tc>
          <w:tcPr>
            <w:tcW w:w="1034" w:type="dxa"/>
            <w:tcBorders>
              <w:top w:val="single" w:sz="4" w:space="0" w:color="auto"/>
              <w:left w:val="single" w:sz="4" w:space="0" w:color="auto"/>
              <w:bottom w:val="single" w:sz="4" w:space="0" w:color="auto"/>
              <w:right w:val="single" w:sz="4" w:space="0" w:color="auto"/>
            </w:tcBorders>
            <w:hideMark/>
          </w:tcPr>
          <w:p w14:paraId="226F2035"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1C335391"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5.3.8</w:t>
            </w:r>
          </w:p>
        </w:tc>
        <w:tc>
          <w:tcPr>
            <w:tcW w:w="709" w:type="dxa"/>
            <w:tcBorders>
              <w:top w:val="single" w:sz="4" w:space="0" w:color="auto"/>
              <w:left w:val="single" w:sz="4" w:space="0" w:color="auto"/>
              <w:bottom w:val="single" w:sz="4" w:space="0" w:color="auto"/>
              <w:right w:val="single" w:sz="4" w:space="0" w:color="auto"/>
            </w:tcBorders>
            <w:hideMark/>
          </w:tcPr>
          <w:p w14:paraId="7819B1F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CCE790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806B37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4201B4C"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EC4137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32C9D4C"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19B1BE3"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689C4E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E53E946"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428F8F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22E43A6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28A25CD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7D14806" w14:textId="77777777" w:rsidR="003012E9" w:rsidRDefault="003012E9" w:rsidP="003A4EF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32C501CC"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4AE2AD13" w14:textId="77777777" w:rsidR="003012E9" w:rsidRDefault="003012E9" w:rsidP="003A4EF6">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7516940E"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7E3ADB56" w14:textId="77777777" w:rsidR="003012E9" w:rsidRDefault="003012E9" w:rsidP="003A4EF6">
            <w:pPr>
              <w:spacing w:after="0"/>
              <w:jc w:val="center"/>
              <w:rPr>
                <w:rFonts w:ascii="Arial" w:hAnsi="Arial"/>
                <w:bCs/>
                <w:snapToGrid w:val="0"/>
                <w:color w:val="000000"/>
                <w:sz w:val="18"/>
                <w:szCs w:val="18"/>
                <w:lang w:val="x-none"/>
              </w:rPr>
            </w:pPr>
          </w:p>
        </w:tc>
      </w:tr>
      <w:tr w:rsidR="003012E9" w14:paraId="718A349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07E0CC4"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139</w:t>
            </w:r>
          </w:p>
        </w:tc>
        <w:tc>
          <w:tcPr>
            <w:tcW w:w="1707" w:type="dxa"/>
            <w:tcBorders>
              <w:top w:val="single" w:sz="4" w:space="0" w:color="auto"/>
              <w:left w:val="single" w:sz="4" w:space="0" w:color="auto"/>
              <w:bottom w:val="single" w:sz="4" w:space="0" w:color="auto"/>
              <w:right w:val="single" w:sz="4" w:space="0" w:color="auto"/>
            </w:tcBorders>
            <w:hideMark/>
          </w:tcPr>
          <w:p w14:paraId="3EBC8289"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by 5G-GUTI – Last Registered TAI stored by ME</w:t>
            </w:r>
          </w:p>
        </w:tc>
        <w:tc>
          <w:tcPr>
            <w:tcW w:w="1034" w:type="dxa"/>
            <w:tcBorders>
              <w:top w:val="single" w:sz="4" w:space="0" w:color="auto"/>
              <w:left w:val="single" w:sz="4" w:space="0" w:color="auto"/>
              <w:bottom w:val="single" w:sz="4" w:space="0" w:color="auto"/>
              <w:right w:val="single" w:sz="4" w:space="0" w:color="auto"/>
            </w:tcBorders>
            <w:hideMark/>
          </w:tcPr>
          <w:p w14:paraId="60E8989C"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56338684"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5.3.9</w:t>
            </w:r>
          </w:p>
        </w:tc>
        <w:tc>
          <w:tcPr>
            <w:tcW w:w="709" w:type="dxa"/>
            <w:tcBorders>
              <w:top w:val="single" w:sz="4" w:space="0" w:color="auto"/>
              <w:left w:val="single" w:sz="4" w:space="0" w:color="auto"/>
              <w:bottom w:val="single" w:sz="4" w:space="0" w:color="auto"/>
              <w:right w:val="single" w:sz="4" w:space="0" w:color="auto"/>
            </w:tcBorders>
            <w:hideMark/>
          </w:tcPr>
          <w:p w14:paraId="11BC5ABC"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1F19D8A"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2D35764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708202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DC70B4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809889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0C9560F"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6F72B15"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33C8FDC"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567AC7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5550E86A"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1BF0FC6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70FE9B7" w14:textId="77777777" w:rsidR="003012E9" w:rsidRDefault="003012E9" w:rsidP="003A4EF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0885D359"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1109A3D9" w14:textId="77777777" w:rsidR="003012E9" w:rsidRDefault="003012E9" w:rsidP="003A4EF6">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39DF7D3F"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4DD4A351" w14:textId="77777777" w:rsidR="003012E9" w:rsidRDefault="003012E9" w:rsidP="003A4EF6">
            <w:pPr>
              <w:spacing w:after="0"/>
              <w:jc w:val="center"/>
              <w:rPr>
                <w:rFonts w:ascii="Arial" w:hAnsi="Arial"/>
                <w:bCs/>
                <w:snapToGrid w:val="0"/>
                <w:color w:val="000000"/>
                <w:sz w:val="18"/>
                <w:szCs w:val="18"/>
                <w:lang w:val="x-none"/>
              </w:rPr>
            </w:pPr>
          </w:p>
        </w:tc>
      </w:tr>
      <w:tr w:rsidR="003012E9" w14:paraId="21C3E9D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E0F65DB"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707" w:type="dxa"/>
            <w:tcBorders>
              <w:top w:val="single" w:sz="4" w:space="0" w:color="auto"/>
              <w:left w:val="single" w:sz="4" w:space="0" w:color="auto"/>
              <w:bottom w:val="single" w:sz="4" w:space="0" w:color="auto"/>
              <w:right w:val="single" w:sz="4" w:space="0" w:color="auto"/>
            </w:tcBorders>
            <w:hideMark/>
          </w:tcPr>
          <w:p w14:paraId="0FC371FB" w14:textId="77777777" w:rsidR="003012E9" w:rsidRDefault="003012E9" w:rsidP="003A4EF6">
            <w:pPr>
              <w:tabs>
                <w:tab w:val="left" w:pos="3402"/>
              </w:tabs>
              <w:spacing w:after="0"/>
              <w:rPr>
                <w:rFonts w:ascii="Arial" w:hAnsi="Arial"/>
                <w:bCs/>
                <w:snapToGrid w:val="0"/>
                <w:color w:val="000000"/>
                <w:sz w:val="18"/>
              </w:rPr>
            </w:pPr>
            <w:r>
              <w:rPr>
                <w:rFonts w:ascii="Arial" w:hAnsi="Arial"/>
                <w:bCs/>
                <w:snapToGrid w:val="0"/>
                <w:color w:val="000000"/>
                <w:sz w:val="18"/>
              </w:rPr>
              <w:t>UE identification after SUPI is changed</w:t>
            </w:r>
          </w:p>
        </w:tc>
        <w:tc>
          <w:tcPr>
            <w:tcW w:w="1034" w:type="dxa"/>
            <w:tcBorders>
              <w:top w:val="single" w:sz="4" w:space="0" w:color="auto"/>
              <w:left w:val="single" w:sz="4" w:space="0" w:color="auto"/>
              <w:bottom w:val="single" w:sz="4" w:space="0" w:color="auto"/>
              <w:right w:val="single" w:sz="4" w:space="0" w:color="auto"/>
            </w:tcBorders>
            <w:hideMark/>
          </w:tcPr>
          <w:p w14:paraId="57F8617B"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6EC08778" w14:textId="77777777" w:rsidR="003012E9" w:rsidRDefault="003012E9" w:rsidP="003A4EF6">
            <w:pPr>
              <w:spacing w:before="60"/>
              <w:jc w:val="center"/>
              <w:rPr>
                <w:rFonts w:ascii="Arial" w:hAnsi="Arial"/>
                <w:bCs/>
                <w:snapToGrid w:val="0"/>
                <w:color w:val="000000"/>
                <w:sz w:val="18"/>
              </w:rPr>
            </w:pPr>
            <w:r>
              <w:rPr>
                <w:rFonts w:ascii="Arial" w:hAnsi="Arial"/>
                <w:bCs/>
                <w:snapToGrid w:val="0"/>
                <w:color w:val="000000"/>
                <w:sz w:val="18"/>
              </w:rPr>
              <w:t>5.3.10</w:t>
            </w:r>
          </w:p>
        </w:tc>
        <w:tc>
          <w:tcPr>
            <w:tcW w:w="709" w:type="dxa"/>
            <w:tcBorders>
              <w:top w:val="single" w:sz="4" w:space="0" w:color="auto"/>
              <w:left w:val="single" w:sz="4" w:space="0" w:color="auto"/>
              <w:bottom w:val="single" w:sz="4" w:space="0" w:color="auto"/>
              <w:right w:val="single" w:sz="4" w:space="0" w:color="auto"/>
            </w:tcBorders>
            <w:hideMark/>
          </w:tcPr>
          <w:p w14:paraId="6B19F3FD"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DB2123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372AC9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152FA9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7632F8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322C68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3827E2C5"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D33675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8109B9E"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02EF7F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4EB39A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4F0EEE91"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AE30E0A" w14:textId="77777777" w:rsidR="003012E9" w:rsidRDefault="003012E9" w:rsidP="003A4EF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439E558C" w14:textId="77777777" w:rsidR="003012E9" w:rsidRDefault="003012E9" w:rsidP="003A4EF6">
            <w:pPr>
              <w:keepNext/>
              <w:keepLines/>
              <w:spacing w:after="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2C44B361" w14:textId="77777777" w:rsidR="003012E9" w:rsidRDefault="003012E9" w:rsidP="003A4EF6">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62A249B5" w14:textId="77777777" w:rsidR="003012E9" w:rsidRDefault="003012E9" w:rsidP="003A4EF6">
            <w:pPr>
              <w:spacing w:after="0"/>
              <w:jc w:val="center"/>
              <w:rPr>
                <w:rFonts w:ascii="Arial" w:hAnsi="Arial"/>
                <w:snapToGrid w:val="0"/>
                <w:color w:val="000000"/>
                <w:sz w:val="18"/>
                <w:szCs w:val="18"/>
                <w:lang w:val="x-none"/>
              </w:rPr>
            </w:pPr>
          </w:p>
        </w:tc>
        <w:tc>
          <w:tcPr>
            <w:tcW w:w="1985" w:type="dxa"/>
            <w:tcBorders>
              <w:top w:val="single" w:sz="4" w:space="0" w:color="auto"/>
              <w:left w:val="single" w:sz="4" w:space="0" w:color="auto"/>
              <w:bottom w:val="single" w:sz="4" w:space="0" w:color="auto"/>
              <w:right w:val="single" w:sz="4" w:space="0" w:color="auto"/>
            </w:tcBorders>
          </w:tcPr>
          <w:p w14:paraId="06F28ACF" w14:textId="77777777" w:rsidR="003012E9" w:rsidRDefault="003012E9" w:rsidP="003A4EF6">
            <w:pPr>
              <w:spacing w:after="0"/>
              <w:jc w:val="center"/>
              <w:rPr>
                <w:rFonts w:ascii="Arial" w:hAnsi="Arial"/>
                <w:bCs/>
                <w:snapToGrid w:val="0"/>
                <w:color w:val="000000"/>
                <w:sz w:val="18"/>
                <w:szCs w:val="18"/>
                <w:lang w:val="x-none"/>
              </w:rPr>
            </w:pPr>
          </w:p>
        </w:tc>
      </w:tr>
      <w:tr w:rsidR="003012E9" w14:paraId="082A16A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3ED9665"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141</w:t>
            </w:r>
          </w:p>
        </w:tc>
        <w:tc>
          <w:tcPr>
            <w:tcW w:w="1707" w:type="dxa"/>
            <w:tcBorders>
              <w:top w:val="single" w:sz="4" w:space="0" w:color="auto"/>
              <w:left w:val="single" w:sz="4" w:space="0" w:color="auto"/>
              <w:bottom w:val="single" w:sz="4" w:space="0" w:color="auto"/>
              <w:right w:val="single" w:sz="4" w:space="0" w:color="auto"/>
            </w:tcBorders>
            <w:hideMark/>
          </w:tcPr>
          <w:p w14:paraId="7CAF859E" w14:textId="77777777" w:rsidR="003012E9" w:rsidRDefault="003012E9" w:rsidP="003A4EF6">
            <w:pPr>
              <w:tabs>
                <w:tab w:val="left" w:pos="3402"/>
              </w:tabs>
              <w:spacing w:after="0"/>
              <w:rPr>
                <w:rFonts w:ascii="Arial" w:hAnsi="Arial"/>
                <w:bCs/>
                <w:snapToGrid w:val="0"/>
                <w:color w:val="000000"/>
                <w:sz w:val="18"/>
                <w:lang w:eastAsia="fr-FR"/>
              </w:rPr>
            </w:pPr>
            <w:r>
              <w:rPr>
                <w:rFonts w:ascii="Arial" w:hAnsi="Arial"/>
                <w:bCs/>
                <w:snapToGrid w:val="0"/>
                <w:color w:val="000000"/>
                <w:sz w:val="18"/>
              </w:rPr>
              <w:t>SUCI calculation by ME using Profile A</w:t>
            </w:r>
          </w:p>
        </w:tc>
        <w:tc>
          <w:tcPr>
            <w:tcW w:w="1034" w:type="dxa"/>
            <w:tcBorders>
              <w:top w:val="single" w:sz="4" w:space="0" w:color="auto"/>
              <w:left w:val="single" w:sz="4" w:space="0" w:color="auto"/>
              <w:bottom w:val="single" w:sz="4" w:space="0" w:color="auto"/>
              <w:right w:val="single" w:sz="4" w:space="0" w:color="auto"/>
            </w:tcBorders>
            <w:hideMark/>
          </w:tcPr>
          <w:p w14:paraId="74A5F203" w14:textId="77777777" w:rsidR="003012E9" w:rsidRDefault="003012E9" w:rsidP="003A4EF6">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1D42416C" w14:textId="77777777" w:rsidR="003012E9" w:rsidRDefault="003012E9" w:rsidP="003A4EF6">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709" w:type="dxa"/>
            <w:tcBorders>
              <w:top w:val="single" w:sz="4" w:space="0" w:color="auto"/>
              <w:left w:val="single" w:sz="4" w:space="0" w:color="auto"/>
              <w:bottom w:val="single" w:sz="4" w:space="0" w:color="auto"/>
              <w:right w:val="single" w:sz="4" w:space="0" w:color="auto"/>
            </w:tcBorders>
            <w:hideMark/>
          </w:tcPr>
          <w:p w14:paraId="11D4881B"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1762C4F"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D8E8487"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F7F00DD"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651059C"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D511E18"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BFC5243"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9ECC27C"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AEDE955"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41D5D5D"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5937973"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45A70140" w14:textId="77777777" w:rsidR="003012E9" w:rsidRDefault="003012E9" w:rsidP="003A4EF6">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2E7D13D"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708" w:type="dxa"/>
            <w:tcBorders>
              <w:top w:val="single" w:sz="4" w:space="0" w:color="auto"/>
              <w:left w:val="single" w:sz="4" w:space="0" w:color="auto"/>
              <w:bottom w:val="single" w:sz="4" w:space="0" w:color="auto"/>
              <w:right w:val="single" w:sz="4" w:space="0" w:color="auto"/>
            </w:tcBorders>
            <w:hideMark/>
          </w:tcPr>
          <w:p w14:paraId="0252D49A"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bCs/>
                <w:snapToGrid w:val="0"/>
                <w:color w:val="000000"/>
                <w:sz w:val="18"/>
                <w:szCs w:val="18"/>
                <w:lang w:eastAsia="fr-FR"/>
              </w:rPr>
              <w:t xml:space="preserve">C056 </w:t>
            </w:r>
          </w:p>
        </w:tc>
        <w:tc>
          <w:tcPr>
            <w:tcW w:w="1276" w:type="dxa"/>
            <w:tcBorders>
              <w:top w:val="single" w:sz="4" w:space="0" w:color="auto"/>
              <w:left w:val="single" w:sz="4" w:space="0" w:color="auto"/>
              <w:bottom w:val="single" w:sz="4" w:space="0" w:color="auto"/>
              <w:right w:val="single" w:sz="4" w:space="0" w:color="auto"/>
            </w:tcBorders>
            <w:hideMark/>
          </w:tcPr>
          <w:p w14:paraId="3EB2B757"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69306291" w14:textId="77777777" w:rsidR="003012E9" w:rsidRDefault="003012E9" w:rsidP="003A4EF6">
            <w:pPr>
              <w:spacing w:after="0"/>
              <w:jc w:val="center"/>
              <w:rPr>
                <w:rFonts w:ascii="Arial" w:hAnsi="Arial"/>
                <w:snapToGrid w:val="0"/>
                <w:color w:val="000000"/>
                <w:sz w:val="18"/>
                <w:szCs w:val="18"/>
                <w:lang w:val="x-none" w:eastAsia="fr-FR"/>
              </w:rPr>
            </w:pPr>
          </w:p>
        </w:tc>
        <w:tc>
          <w:tcPr>
            <w:tcW w:w="1985" w:type="dxa"/>
            <w:tcBorders>
              <w:top w:val="single" w:sz="4" w:space="0" w:color="auto"/>
              <w:left w:val="single" w:sz="4" w:space="0" w:color="auto"/>
              <w:bottom w:val="single" w:sz="4" w:space="0" w:color="auto"/>
              <w:right w:val="single" w:sz="4" w:space="0" w:color="auto"/>
            </w:tcBorders>
          </w:tcPr>
          <w:p w14:paraId="00423CFB" w14:textId="77777777" w:rsidR="003012E9" w:rsidRDefault="003012E9" w:rsidP="003A4EF6">
            <w:pPr>
              <w:spacing w:after="0"/>
              <w:jc w:val="center"/>
              <w:rPr>
                <w:rFonts w:ascii="Arial" w:hAnsi="Arial"/>
                <w:bCs/>
                <w:snapToGrid w:val="0"/>
                <w:color w:val="000000"/>
                <w:sz w:val="18"/>
                <w:szCs w:val="18"/>
                <w:lang w:val="x-none" w:eastAsia="fr-FR"/>
              </w:rPr>
            </w:pPr>
          </w:p>
        </w:tc>
      </w:tr>
      <w:tr w:rsidR="003012E9" w14:paraId="41E0A3E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1B45B6A"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142</w:t>
            </w:r>
          </w:p>
        </w:tc>
        <w:tc>
          <w:tcPr>
            <w:tcW w:w="1707" w:type="dxa"/>
            <w:tcBorders>
              <w:top w:val="single" w:sz="4" w:space="0" w:color="auto"/>
              <w:left w:val="single" w:sz="4" w:space="0" w:color="auto"/>
              <w:bottom w:val="single" w:sz="4" w:space="0" w:color="auto"/>
              <w:right w:val="single" w:sz="4" w:space="0" w:color="auto"/>
            </w:tcBorders>
            <w:hideMark/>
          </w:tcPr>
          <w:p w14:paraId="0F23C9B1" w14:textId="77777777" w:rsidR="003012E9" w:rsidRDefault="003012E9" w:rsidP="003A4EF6">
            <w:pPr>
              <w:tabs>
                <w:tab w:val="left" w:pos="3402"/>
              </w:tabs>
              <w:spacing w:before="20" w:after="20"/>
              <w:rPr>
                <w:rFonts w:ascii="Arial" w:hAnsi="Arial"/>
                <w:bCs/>
                <w:snapToGrid w:val="0"/>
                <w:color w:val="000000"/>
                <w:sz w:val="18"/>
              </w:rPr>
            </w:pPr>
            <w:r>
              <w:rPr>
                <w:rFonts w:ascii="Arial" w:hAnsi="Arial"/>
                <w:bCs/>
                <w:snapToGrid w:val="0"/>
                <w:color w:val="000000"/>
                <w:sz w:val="18"/>
              </w:rPr>
              <w:t>Unified Access Control – Access identity 0, no access identities indicated by USIM</w:t>
            </w:r>
          </w:p>
        </w:tc>
        <w:tc>
          <w:tcPr>
            <w:tcW w:w="1034" w:type="dxa"/>
            <w:tcBorders>
              <w:top w:val="single" w:sz="4" w:space="0" w:color="auto"/>
              <w:left w:val="single" w:sz="4" w:space="0" w:color="auto"/>
              <w:bottom w:val="single" w:sz="4" w:space="0" w:color="auto"/>
              <w:right w:val="single" w:sz="4" w:space="0" w:color="auto"/>
            </w:tcBorders>
            <w:hideMark/>
          </w:tcPr>
          <w:p w14:paraId="6AFD4DD6"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129FEFF9"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5.4.1</w:t>
            </w:r>
          </w:p>
        </w:tc>
        <w:tc>
          <w:tcPr>
            <w:tcW w:w="709" w:type="dxa"/>
            <w:tcBorders>
              <w:top w:val="single" w:sz="4" w:space="0" w:color="auto"/>
              <w:left w:val="single" w:sz="4" w:space="0" w:color="auto"/>
              <w:bottom w:val="single" w:sz="4" w:space="0" w:color="auto"/>
              <w:right w:val="single" w:sz="4" w:space="0" w:color="auto"/>
            </w:tcBorders>
            <w:hideMark/>
          </w:tcPr>
          <w:p w14:paraId="1CC5E638"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F1DC61C"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4462338"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1C20FB4"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CE16FF7"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F912F12"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FC7A54B"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91D33B1"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054FA78"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719C062"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1F653EE"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41FEB39E" w14:textId="77777777" w:rsidR="003012E9" w:rsidRDefault="003012E9" w:rsidP="003A4EF6">
            <w:pPr>
              <w:spacing w:before="20" w:after="2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33D8C4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4B3BCF32" w14:textId="77777777" w:rsidR="003012E9" w:rsidRDefault="003012E9" w:rsidP="003A4EF6">
            <w:pPr>
              <w:spacing w:before="20" w:after="2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5088829C"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20078586" w14:textId="77777777" w:rsidR="003012E9" w:rsidRDefault="003012E9" w:rsidP="003A4EF6">
            <w:pPr>
              <w:spacing w:before="20" w:after="20"/>
              <w:jc w:val="center"/>
              <w:rPr>
                <w:rFonts w:ascii="Arial" w:hAnsi="Arial"/>
                <w:snapToGrid w:val="0"/>
                <w:color w:val="000000"/>
                <w:sz w:val="18"/>
                <w:szCs w:val="18"/>
                <w:lang w:val="x-none" w:eastAsia="fr-FR"/>
              </w:rPr>
            </w:pPr>
          </w:p>
        </w:tc>
        <w:tc>
          <w:tcPr>
            <w:tcW w:w="1985" w:type="dxa"/>
            <w:tcBorders>
              <w:top w:val="single" w:sz="4" w:space="0" w:color="auto"/>
              <w:left w:val="single" w:sz="4" w:space="0" w:color="auto"/>
              <w:bottom w:val="single" w:sz="4" w:space="0" w:color="auto"/>
              <w:right w:val="single" w:sz="4" w:space="0" w:color="auto"/>
            </w:tcBorders>
          </w:tcPr>
          <w:p w14:paraId="5B9A19E7" w14:textId="77777777" w:rsidR="003012E9" w:rsidRDefault="003012E9" w:rsidP="003A4EF6">
            <w:pPr>
              <w:spacing w:before="20" w:after="20"/>
              <w:jc w:val="center"/>
              <w:rPr>
                <w:rFonts w:ascii="Arial" w:hAnsi="Arial"/>
                <w:bCs/>
                <w:snapToGrid w:val="0"/>
                <w:color w:val="000000"/>
                <w:sz w:val="18"/>
                <w:szCs w:val="18"/>
                <w:lang w:val="x-none" w:eastAsia="fr-FR"/>
              </w:rPr>
            </w:pPr>
          </w:p>
        </w:tc>
      </w:tr>
      <w:tr w:rsidR="003012E9" w14:paraId="18E1A36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1FCF82F"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143</w:t>
            </w:r>
          </w:p>
        </w:tc>
        <w:tc>
          <w:tcPr>
            <w:tcW w:w="1707" w:type="dxa"/>
            <w:tcBorders>
              <w:top w:val="single" w:sz="4" w:space="0" w:color="auto"/>
              <w:left w:val="single" w:sz="4" w:space="0" w:color="auto"/>
              <w:bottom w:val="single" w:sz="4" w:space="0" w:color="auto"/>
              <w:right w:val="single" w:sz="4" w:space="0" w:color="auto"/>
            </w:tcBorders>
            <w:hideMark/>
          </w:tcPr>
          <w:p w14:paraId="40CA1B69" w14:textId="77777777" w:rsidR="003012E9" w:rsidRDefault="003012E9" w:rsidP="003A4EF6">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Unified Access Control – Access Identity 1 – MPS indicated by USIM</w:t>
            </w:r>
          </w:p>
        </w:tc>
        <w:tc>
          <w:tcPr>
            <w:tcW w:w="1034" w:type="dxa"/>
            <w:tcBorders>
              <w:top w:val="single" w:sz="4" w:space="0" w:color="auto"/>
              <w:left w:val="single" w:sz="4" w:space="0" w:color="auto"/>
              <w:bottom w:val="single" w:sz="4" w:space="0" w:color="auto"/>
              <w:right w:val="single" w:sz="4" w:space="0" w:color="auto"/>
            </w:tcBorders>
            <w:hideMark/>
          </w:tcPr>
          <w:p w14:paraId="248A5A0C"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6AAD3C19"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5.4.2</w:t>
            </w:r>
          </w:p>
        </w:tc>
        <w:tc>
          <w:tcPr>
            <w:tcW w:w="709" w:type="dxa"/>
            <w:tcBorders>
              <w:top w:val="single" w:sz="4" w:space="0" w:color="auto"/>
              <w:left w:val="single" w:sz="4" w:space="0" w:color="auto"/>
              <w:bottom w:val="single" w:sz="4" w:space="0" w:color="auto"/>
              <w:right w:val="single" w:sz="4" w:space="0" w:color="auto"/>
            </w:tcBorders>
            <w:hideMark/>
          </w:tcPr>
          <w:p w14:paraId="12E77EB3"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5F456EB"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9B75090"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89A59F7"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47A0E4E"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9839B4F"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8E9D86C"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E20A64F"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599274C"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F857F88"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F7A2DB2"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5D37BC5C"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E420630" w14:textId="77777777" w:rsidR="003012E9" w:rsidRDefault="003012E9" w:rsidP="003A4EF6">
            <w:pPr>
              <w:spacing w:before="20" w:after="20"/>
              <w:jc w:val="center"/>
              <w:rPr>
                <w:rFonts w:ascii="Arial" w:hAnsi="Arial"/>
                <w:bCs/>
                <w:snapToGrid w:val="0"/>
                <w:color w:val="000000"/>
                <w:sz w:val="18"/>
                <w:szCs w:val="18"/>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05F44771" w14:textId="77777777" w:rsidR="003012E9" w:rsidRDefault="003012E9" w:rsidP="003A4EF6">
            <w:pPr>
              <w:spacing w:before="20" w:after="2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07657207" w14:textId="77777777" w:rsidR="003012E9" w:rsidRDefault="003012E9" w:rsidP="003A4EF6">
            <w:pPr>
              <w:spacing w:before="20" w:after="2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59D41DF4" w14:textId="77777777" w:rsidR="003012E9" w:rsidRDefault="003012E9" w:rsidP="003A4EF6">
            <w:pPr>
              <w:spacing w:before="20" w:after="20"/>
              <w:jc w:val="center"/>
              <w:rPr>
                <w:rFonts w:ascii="Arial" w:hAnsi="Arial"/>
                <w:snapToGrid w:val="0"/>
                <w:color w:val="000000"/>
                <w:sz w:val="18"/>
                <w:szCs w:val="18"/>
                <w:lang w:val="x-none" w:eastAsia="fr-FR"/>
              </w:rPr>
            </w:pPr>
          </w:p>
        </w:tc>
        <w:tc>
          <w:tcPr>
            <w:tcW w:w="1985" w:type="dxa"/>
            <w:tcBorders>
              <w:top w:val="single" w:sz="4" w:space="0" w:color="auto"/>
              <w:left w:val="single" w:sz="4" w:space="0" w:color="auto"/>
              <w:bottom w:val="single" w:sz="4" w:space="0" w:color="auto"/>
              <w:right w:val="single" w:sz="4" w:space="0" w:color="auto"/>
            </w:tcBorders>
          </w:tcPr>
          <w:p w14:paraId="398E084F" w14:textId="77777777" w:rsidR="003012E9" w:rsidRDefault="003012E9" w:rsidP="003A4EF6">
            <w:pPr>
              <w:spacing w:before="20" w:after="20"/>
              <w:jc w:val="center"/>
              <w:rPr>
                <w:rFonts w:ascii="Arial" w:hAnsi="Arial"/>
                <w:bCs/>
                <w:snapToGrid w:val="0"/>
                <w:color w:val="000000"/>
                <w:sz w:val="18"/>
                <w:szCs w:val="18"/>
                <w:lang w:val="x-none" w:eastAsia="fr-FR"/>
              </w:rPr>
            </w:pPr>
          </w:p>
        </w:tc>
      </w:tr>
      <w:tr w:rsidR="003012E9" w14:paraId="1E3D045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346850E"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144</w:t>
            </w:r>
          </w:p>
        </w:tc>
        <w:tc>
          <w:tcPr>
            <w:tcW w:w="1707" w:type="dxa"/>
            <w:tcBorders>
              <w:top w:val="single" w:sz="4" w:space="0" w:color="auto"/>
              <w:left w:val="single" w:sz="4" w:space="0" w:color="auto"/>
              <w:bottom w:val="single" w:sz="4" w:space="0" w:color="auto"/>
              <w:right w:val="single" w:sz="4" w:space="0" w:color="auto"/>
            </w:tcBorders>
            <w:hideMark/>
          </w:tcPr>
          <w:p w14:paraId="636B2D5F" w14:textId="77777777" w:rsidR="003012E9" w:rsidRDefault="003012E9" w:rsidP="003A4EF6">
            <w:pPr>
              <w:tabs>
                <w:tab w:val="left" w:pos="3402"/>
              </w:tabs>
              <w:spacing w:before="20" w:after="20"/>
              <w:rPr>
                <w:rFonts w:ascii="Arial" w:hAnsi="Arial" w:cs="Arial"/>
                <w:snapToGrid w:val="0"/>
                <w:color w:val="000000"/>
                <w:sz w:val="18"/>
                <w:szCs w:val="18"/>
                <w:lang w:eastAsia="fr-FR"/>
              </w:rPr>
            </w:pPr>
            <w:r>
              <w:rPr>
                <w:rFonts w:ascii="Arial" w:hAnsi="Arial" w:cs="Arial"/>
                <w:bCs/>
                <w:snapToGrid w:val="0"/>
                <w:color w:val="000000"/>
                <w:sz w:val="18"/>
                <w:szCs w:val="18"/>
                <w:lang w:val="en-US" w:eastAsia="fr-FR"/>
              </w:rPr>
              <w:t>Unified Access Control Access Identity 1 – no MPS indication by USIM and SUPI not changed</w:t>
            </w:r>
          </w:p>
        </w:tc>
        <w:tc>
          <w:tcPr>
            <w:tcW w:w="1034" w:type="dxa"/>
            <w:tcBorders>
              <w:top w:val="single" w:sz="4" w:space="0" w:color="auto"/>
              <w:left w:val="single" w:sz="4" w:space="0" w:color="auto"/>
              <w:bottom w:val="single" w:sz="4" w:space="0" w:color="auto"/>
              <w:right w:val="single" w:sz="4" w:space="0" w:color="auto"/>
            </w:tcBorders>
            <w:hideMark/>
          </w:tcPr>
          <w:p w14:paraId="21B873B3" w14:textId="77777777" w:rsidR="003012E9" w:rsidRDefault="003012E9" w:rsidP="003A4EF6">
            <w:pPr>
              <w:spacing w:before="20" w:after="20"/>
              <w:jc w:val="center"/>
              <w:rPr>
                <w:rFonts w:ascii="Arial" w:hAnsi="Arial" w:cs="Arial"/>
                <w:snapToGrid w:val="0"/>
                <w:color w:val="000000"/>
                <w:sz w:val="18"/>
                <w:szCs w:val="18"/>
                <w:lang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3C3B59DE"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5.4.3</w:t>
            </w:r>
          </w:p>
        </w:tc>
        <w:tc>
          <w:tcPr>
            <w:tcW w:w="709" w:type="dxa"/>
            <w:tcBorders>
              <w:top w:val="single" w:sz="4" w:space="0" w:color="auto"/>
              <w:left w:val="single" w:sz="4" w:space="0" w:color="auto"/>
              <w:bottom w:val="single" w:sz="4" w:space="0" w:color="auto"/>
              <w:right w:val="single" w:sz="4" w:space="0" w:color="auto"/>
            </w:tcBorders>
            <w:hideMark/>
          </w:tcPr>
          <w:p w14:paraId="4BF36A3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43DE41E"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65653893"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7384BE5"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5C490FE"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0FB4368" w14:textId="77777777" w:rsidR="003012E9" w:rsidRDefault="003012E9" w:rsidP="003A4EF6">
            <w:pPr>
              <w:spacing w:before="20" w:after="20"/>
              <w:jc w:val="center"/>
              <w:rPr>
                <w:rFonts w:ascii="Arial" w:hAnsi="Arial" w:cs="Arial"/>
                <w:sz w:val="18"/>
                <w:szCs w:val="18"/>
                <w:lang w:val="fr-FR"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6255AC2B"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BBAE11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B59DF5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1D8BD21"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2DC764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6EB1583A"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492A74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29271798"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5BC0F7C9"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14EEC47F" w14:textId="77777777" w:rsidR="003012E9" w:rsidRDefault="003012E9" w:rsidP="003A4EF6">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6F4F3E3" w14:textId="77777777" w:rsidR="003012E9" w:rsidRDefault="003012E9" w:rsidP="003A4EF6">
            <w:pPr>
              <w:spacing w:before="20" w:after="20"/>
              <w:jc w:val="center"/>
              <w:rPr>
                <w:rFonts w:ascii="Arial" w:hAnsi="Arial" w:cs="Arial"/>
                <w:bCs/>
                <w:snapToGrid w:val="0"/>
                <w:color w:val="000000"/>
                <w:sz w:val="18"/>
                <w:szCs w:val="18"/>
                <w:lang w:eastAsia="fr-FR"/>
              </w:rPr>
            </w:pPr>
          </w:p>
        </w:tc>
      </w:tr>
      <w:tr w:rsidR="003012E9" w14:paraId="6157636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5DC2BEA"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145</w:t>
            </w:r>
          </w:p>
        </w:tc>
        <w:tc>
          <w:tcPr>
            <w:tcW w:w="1707" w:type="dxa"/>
            <w:tcBorders>
              <w:top w:val="single" w:sz="4" w:space="0" w:color="auto"/>
              <w:left w:val="single" w:sz="4" w:space="0" w:color="auto"/>
              <w:bottom w:val="single" w:sz="4" w:space="0" w:color="auto"/>
              <w:right w:val="single" w:sz="4" w:space="0" w:color="auto"/>
            </w:tcBorders>
            <w:hideMark/>
          </w:tcPr>
          <w:p w14:paraId="0A8D6D3A" w14:textId="77777777" w:rsidR="003012E9" w:rsidRDefault="003012E9" w:rsidP="003A4EF6">
            <w:pPr>
              <w:tabs>
                <w:tab w:val="left" w:pos="3402"/>
              </w:tabs>
              <w:spacing w:before="20" w:after="20"/>
              <w:rPr>
                <w:rFonts w:ascii="Arial" w:hAnsi="Arial"/>
                <w:bCs/>
                <w:snapToGrid w:val="0"/>
                <w:color w:val="000000"/>
                <w:sz w:val="18"/>
                <w:lang w:eastAsia="fr-FR"/>
              </w:rPr>
            </w:pPr>
            <w:r>
              <w:rPr>
                <w:rFonts w:ascii="Arial" w:hAnsi="Arial" w:cs="Arial"/>
                <w:bCs/>
                <w:snapToGrid w:val="0"/>
                <w:color w:val="000000"/>
                <w:sz w:val="18"/>
                <w:szCs w:val="18"/>
                <w:lang w:val="en-US" w:eastAsia="fr-FR"/>
              </w:rPr>
              <w:t>Unified Access Control Access Identity 1 – no MPS indication by USIM and SUPI is changed</w:t>
            </w:r>
          </w:p>
        </w:tc>
        <w:tc>
          <w:tcPr>
            <w:tcW w:w="1034" w:type="dxa"/>
            <w:tcBorders>
              <w:top w:val="single" w:sz="4" w:space="0" w:color="auto"/>
              <w:left w:val="single" w:sz="4" w:space="0" w:color="auto"/>
              <w:bottom w:val="single" w:sz="4" w:space="0" w:color="auto"/>
              <w:right w:val="single" w:sz="4" w:space="0" w:color="auto"/>
            </w:tcBorders>
            <w:hideMark/>
          </w:tcPr>
          <w:p w14:paraId="6EA40CE7"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268FFB05"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5.4.4</w:t>
            </w:r>
          </w:p>
        </w:tc>
        <w:tc>
          <w:tcPr>
            <w:tcW w:w="709" w:type="dxa"/>
            <w:tcBorders>
              <w:top w:val="single" w:sz="4" w:space="0" w:color="auto"/>
              <w:left w:val="single" w:sz="4" w:space="0" w:color="auto"/>
              <w:bottom w:val="single" w:sz="4" w:space="0" w:color="auto"/>
              <w:right w:val="single" w:sz="4" w:space="0" w:color="auto"/>
            </w:tcBorders>
            <w:hideMark/>
          </w:tcPr>
          <w:p w14:paraId="7C9DC774"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BF9A8C6"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3CC82AE"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7BE2362"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46015BB"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52E8A71"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581CCEC"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F9F323B"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956D99F"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3E7A0F3"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8164B3E"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4A514F82" w14:textId="77777777" w:rsidR="003012E9" w:rsidRDefault="003012E9" w:rsidP="003A4EF6">
            <w:pPr>
              <w:spacing w:before="20" w:after="2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C63FABB" w14:textId="77777777" w:rsidR="003012E9" w:rsidRDefault="003012E9" w:rsidP="003A4EF6">
            <w:pPr>
              <w:spacing w:before="20" w:after="20"/>
              <w:jc w:val="center"/>
              <w:rPr>
                <w:rFonts w:ascii="Arial" w:hAnsi="Arial"/>
                <w:bCs/>
                <w:snapToGrid w:val="0"/>
                <w:color w:val="000000"/>
                <w:sz w:val="18"/>
                <w:szCs w:val="18"/>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12969CD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370CCEAF" w14:textId="77777777" w:rsidR="003012E9" w:rsidRDefault="003012E9" w:rsidP="003A4EF6">
            <w:pPr>
              <w:spacing w:before="20" w:after="20"/>
              <w:jc w:val="center"/>
              <w:rPr>
                <w:rFonts w:ascii="Arial" w:hAnsi="Arial"/>
                <w:snapToGrid w:val="0"/>
                <w:color w:val="000000"/>
                <w:sz w:val="18"/>
                <w:szCs w:val="18"/>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161E7D8" w14:textId="77777777" w:rsidR="003012E9" w:rsidRDefault="003012E9" w:rsidP="003A4EF6">
            <w:pPr>
              <w:spacing w:before="20" w:after="20"/>
              <w:jc w:val="center"/>
              <w:rPr>
                <w:rFonts w:ascii="Arial" w:hAnsi="Arial"/>
                <w:snapToGrid w:val="0"/>
                <w:color w:val="000000"/>
                <w:sz w:val="18"/>
                <w:szCs w:val="18"/>
                <w:lang w:val="x-none" w:eastAsia="fr-FR"/>
              </w:rPr>
            </w:pPr>
          </w:p>
        </w:tc>
        <w:tc>
          <w:tcPr>
            <w:tcW w:w="1985" w:type="dxa"/>
            <w:tcBorders>
              <w:top w:val="single" w:sz="4" w:space="0" w:color="auto"/>
              <w:left w:val="single" w:sz="4" w:space="0" w:color="auto"/>
              <w:bottom w:val="single" w:sz="4" w:space="0" w:color="auto"/>
              <w:right w:val="single" w:sz="4" w:space="0" w:color="auto"/>
            </w:tcBorders>
          </w:tcPr>
          <w:p w14:paraId="2407FBE6" w14:textId="77777777" w:rsidR="003012E9" w:rsidRDefault="003012E9" w:rsidP="003A4EF6">
            <w:pPr>
              <w:spacing w:before="20" w:after="20"/>
              <w:jc w:val="center"/>
              <w:rPr>
                <w:rFonts w:ascii="Arial" w:hAnsi="Arial"/>
                <w:bCs/>
                <w:snapToGrid w:val="0"/>
                <w:color w:val="000000"/>
                <w:sz w:val="18"/>
                <w:szCs w:val="18"/>
                <w:lang w:val="x-none" w:eastAsia="fr-FR"/>
              </w:rPr>
            </w:pPr>
          </w:p>
        </w:tc>
      </w:tr>
      <w:tr w:rsidR="003012E9" w14:paraId="3CA948A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08D11E9"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146</w:t>
            </w:r>
          </w:p>
        </w:tc>
        <w:tc>
          <w:tcPr>
            <w:tcW w:w="1707" w:type="dxa"/>
            <w:tcBorders>
              <w:top w:val="single" w:sz="4" w:space="0" w:color="auto"/>
              <w:left w:val="single" w:sz="4" w:space="0" w:color="auto"/>
              <w:bottom w:val="single" w:sz="4" w:space="0" w:color="auto"/>
              <w:right w:val="single" w:sz="4" w:space="0" w:color="auto"/>
            </w:tcBorders>
            <w:hideMark/>
          </w:tcPr>
          <w:p w14:paraId="6EF515AC" w14:textId="77777777" w:rsidR="003012E9" w:rsidRDefault="003012E9" w:rsidP="003A4EF6">
            <w:pPr>
              <w:tabs>
                <w:tab w:val="left" w:pos="3402"/>
              </w:tabs>
              <w:spacing w:before="20" w:after="20"/>
              <w:rPr>
                <w:rFonts w:ascii="Arial" w:hAnsi="Arial" w:cs="Arial"/>
                <w:snapToGrid w:val="0"/>
                <w:color w:val="000000"/>
                <w:sz w:val="18"/>
                <w:szCs w:val="18"/>
                <w:lang w:eastAsia="fr-FR"/>
              </w:rPr>
            </w:pPr>
            <w:r>
              <w:rPr>
                <w:rFonts w:ascii="Arial" w:hAnsi="Arial" w:cs="Arial"/>
                <w:bCs/>
                <w:snapToGrid w:val="0"/>
                <w:color w:val="000000"/>
                <w:sz w:val="18"/>
                <w:szCs w:val="18"/>
                <w:lang w:val="en-US" w:eastAsia="fr-FR"/>
              </w:rPr>
              <w:t>Unified Access Control – Access Identity 2 – MCS indicated by USIM</w:t>
            </w:r>
          </w:p>
        </w:tc>
        <w:tc>
          <w:tcPr>
            <w:tcW w:w="1034" w:type="dxa"/>
            <w:tcBorders>
              <w:top w:val="single" w:sz="4" w:space="0" w:color="auto"/>
              <w:left w:val="single" w:sz="4" w:space="0" w:color="auto"/>
              <w:bottom w:val="single" w:sz="4" w:space="0" w:color="auto"/>
              <w:right w:val="single" w:sz="4" w:space="0" w:color="auto"/>
            </w:tcBorders>
            <w:hideMark/>
          </w:tcPr>
          <w:p w14:paraId="4B4D5567" w14:textId="77777777" w:rsidR="003012E9" w:rsidRDefault="003012E9" w:rsidP="003A4EF6">
            <w:pPr>
              <w:spacing w:before="20" w:after="20"/>
              <w:jc w:val="center"/>
              <w:rPr>
                <w:rFonts w:ascii="Arial" w:hAnsi="Arial" w:cs="Arial"/>
                <w:snapToGrid w:val="0"/>
                <w:color w:val="000000"/>
                <w:sz w:val="18"/>
                <w:szCs w:val="18"/>
                <w:lang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70D23C3D"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5.4.5</w:t>
            </w:r>
          </w:p>
        </w:tc>
        <w:tc>
          <w:tcPr>
            <w:tcW w:w="709" w:type="dxa"/>
            <w:tcBorders>
              <w:top w:val="single" w:sz="4" w:space="0" w:color="auto"/>
              <w:left w:val="single" w:sz="4" w:space="0" w:color="auto"/>
              <w:bottom w:val="single" w:sz="4" w:space="0" w:color="auto"/>
              <w:right w:val="single" w:sz="4" w:space="0" w:color="auto"/>
            </w:tcBorders>
            <w:hideMark/>
          </w:tcPr>
          <w:p w14:paraId="4C5DD89C"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74BBA9A"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F428F4B"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78018EB"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848E61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FAE9C7F" w14:textId="77777777" w:rsidR="003012E9" w:rsidRDefault="003012E9" w:rsidP="003A4EF6">
            <w:pPr>
              <w:spacing w:before="20" w:after="20"/>
              <w:jc w:val="center"/>
              <w:rPr>
                <w:rFonts w:ascii="Arial" w:hAnsi="Arial" w:cs="Arial"/>
                <w:sz w:val="18"/>
                <w:szCs w:val="18"/>
                <w:lang w:val="fr-FR"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8B6A62E"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211F7D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65EF296"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38D56C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0462A7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2ED7F6D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E256741"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6BF6F796"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7C85209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1A3F23E2" w14:textId="77777777" w:rsidR="003012E9" w:rsidRDefault="003012E9" w:rsidP="003A4EF6">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3505A6A" w14:textId="77777777" w:rsidR="003012E9" w:rsidRDefault="003012E9" w:rsidP="003A4EF6">
            <w:pPr>
              <w:spacing w:before="20" w:after="20"/>
              <w:jc w:val="center"/>
              <w:rPr>
                <w:rFonts w:ascii="Arial" w:hAnsi="Arial" w:cs="Arial"/>
                <w:bCs/>
                <w:snapToGrid w:val="0"/>
                <w:color w:val="000000"/>
                <w:sz w:val="18"/>
                <w:szCs w:val="18"/>
                <w:lang w:eastAsia="fr-FR"/>
              </w:rPr>
            </w:pPr>
          </w:p>
        </w:tc>
      </w:tr>
      <w:tr w:rsidR="003012E9" w14:paraId="0C50C794"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5553F0F"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147</w:t>
            </w:r>
          </w:p>
        </w:tc>
        <w:tc>
          <w:tcPr>
            <w:tcW w:w="1707" w:type="dxa"/>
            <w:tcBorders>
              <w:top w:val="single" w:sz="4" w:space="0" w:color="auto"/>
              <w:left w:val="single" w:sz="4" w:space="0" w:color="auto"/>
              <w:bottom w:val="single" w:sz="4" w:space="0" w:color="auto"/>
              <w:right w:val="single" w:sz="4" w:space="0" w:color="auto"/>
            </w:tcBorders>
            <w:hideMark/>
          </w:tcPr>
          <w:p w14:paraId="7260EDC0" w14:textId="77777777" w:rsidR="003012E9" w:rsidRDefault="003012E9" w:rsidP="003A4EF6">
            <w:pPr>
              <w:tabs>
                <w:tab w:val="left" w:pos="3402"/>
              </w:tabs>
              <w:spacing w:before="20" w:after="20"/>
              <w:rPr>
                <w:rFonts w:ascii="Arial" w:hAnsi="Arial" w:cs="Arial"/>
                <w:snapToGrid w:val="0"/>
                <w:color w:val="000000"/>
                <w:sz w:val="18"/>
                <w:szCs w:val="18"/>
                <w:lang w:val="en-US" w:eastAsia="fr-FR"/>
              </w:rPr>
            </w:pPr>
            <w:r>
              <w:rPr>
                <w:rFonts w:ascii="Arial" w:hAnsi="Arial" w:cs="Arial"/>
                <w:bCs/>
                <w:snapToGrid w:val="0"/>
                <w:color w:val="000000"/>
                <w:sz w:val="18"/>
                <w:szCs w:val="18"/>
                <w:lang w:val="en-US" w:eastAsia="fr-FR"/>
              </w:rPr>
              <w:t xml:space="preserve">Unified Access Control </w:t>
            </w:r>
            <w:r>
              <w:rPr>
                <w:rFonts w:ascii="Arial" w:hAnsi="Arial"/>
                <w:snapToGrid w:val="0"/>
                <w:color w:val="000000"/>
                <w:sz w:val="18"/>
                <w:szCs w:val="18"/>
                <w:lang w:val="fr-FR" w:eastAsia="zh-CN"/>
              </w:rPr>
              <w:t xml:space="preserve">– </w:t>
            </w:r>
            <w:r>
              <w:rPr>
                <w:rFonts w:ascii="Arial" w:hAnsi="Arial" w:cs="Arial"/>
                <w:bCs/>
                <w:snapToGrid w:val="0"/>
                <w:color w:val="000000"/>
                <w:sz w:val="18"/>
                <w:szCs w:val="18"/>
                <w:lang w:val="en-US" w:eastAsia="fr-FR"/>
              </w:rPr>
              <w:t>Access Identity 2 – no MCS indication by USIM and SUPI is not changed</w:t>
            </w:r>
          </w:p>
        </w:tc>
        <w:tc>
          <w:tcPr>
            <w:tcW w:w="1034" w:type="dxa"/>
            <w:tcBorders>
              <w:top w:val="single" w:sz="4" w:space="0" w:color="auto"/>
              <w:left w:val="single" w:sz="4" w:space="0" w:color="auto"/>
              <w:bottom w:val="single" w:sz="4" w:space="0" w:color="auto"/>
              <w:right w:val="single" w:sz="4" w:space="0" w:color="auto"/>
            </w:tcBorders>
            <w:hideMark/>
          </w:tcPr>
          <w:p w14:paraId="0B8DCDA6" w14:textId="77777777" w:rsidR="003012E9" w:rsidRDefault="003012E9" w:rsidP="003A4EF6">
            <w:pPr>
              <w:spacing w:before="20" w:after="20"/>
              <w:jc w:val="center"/>
              <w:rPr>
                <w:rFonts w:ascii="Arial" w:hAnsi="Arial" w:cs="Arial"/>
                <w:snapToGrid w:val="0"/>
                <w:color w:val="000000"/>
                <w:sz w:val="18"/>
                <w:szCs w:val="18"/>
                <w:lang w:val="en-US"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5A17062F"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5.4.6</w:t>
            </w:r>
          </w:p>
        </w:tc>
        <w:tc>
          <w:tcPr>
            <w:tcW w:w="709" w:type="dxa"/>
            <w:tcBorders>
              <w:top w:val="single" w:sz="4" w:space="0" w:color="auto"/>
              <w:left w:val="single" w:sz="4" w:space="0" w:color="auto"/>
              <w:bottom w:val="single" w:sz="4" w:space="0" w:color="auto"/>
              <w:right w:val="single" w:sz="4" w:space="0" w:color="auto"/>
            </w:tcBorders>
            <w:hideMark/>
          </w:tcPr>
          <w:p w14:paraId="405531B6"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F60D787" w14:textId="77777777" w:rsidR="003012E9" w:rsidRDefault="003012E9" w:rsidP="003A4EF6">
            <w:pPr>
              <w:spacing w:before="20" w:after="20"/>
              <w:jc w:val="center"/>
              <w:rPr>
                <w:rFonts w:ascii="Arial" w:hAnsi="Arial" w:cs="Arial"/>
                <w:sz w:val="18"/>
                <w:szCs w:val="18"/>
                <w:lang w:val="en-US" w:eastAsia="fr-FR"/>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613929A9" w14:textId="77777777" w:rsidR="003012E9" w:rsidRDefault="003012E9" w:rsidP="003A4EF6">
            <w:pPr>
              <w:spacing w:before="20" w:after="20"/>
              <w:jc w:val="center"/>
              <w:rPr>
                <w:rFonts w:ascii="Arial" w:hAnsi="Arial" w:cs="Arial"/>
                <w:sz w:val="18"/>
                <w:szCs w:val="18"/>
                <w:lang w:val="en-US"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9002D81" w14:textId="77777777" w:rsidR="003012E9" w:rsidRDefault="003012E9" w:rsidP="003A4EF6">
            <w:pPr>
              <w:spacing w:before="20" w:after="20"/>
              <w:jc w:val="center"/>
              <w:rPr>
                <w:rFonts w:ascii="Arial" w:hAnsi="Arial" w:cs="Arial"/>
                <w:sz w:val="18"/>
                <w:szCs w:val="18"/>
                <w:lang w:val="en-US"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6DEAA65"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73BBA2F" w14:textId="77777777" w:rsidR="003012E9" w:rsidRDefault="003012E9" w:rsidP="003A4EF6">
            <w:pPr>
              <w:spacing w:before="20" w:after="20"/>
              <w:jc w:val="center"/>
              <w:rPr>
                <w:rFonts w:ascii="Arial" w:hAnsi="Arial" w:cs="Arial"/>
                <w:sz w:val="18"/>
                <w:szCs w:val="18"/>
                <w:lang w:val="fr-FR"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9628093"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2EB8FFF"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2000892"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655A833"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F227A3A"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48B7EAC5"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2B67064"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3C028A9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488B89AA" w14:textId="77777777" w:rsidR="003012E9" w:rsidRDefault="003012E9" w:rsidP="003A4EF6">
            <w:pPr>
              <w:spacing w:before="20" w:after="20"/>
              <w:jc w:val="center"/>
              <w:rPr>
                <w:rFonts w:ascii="Arial" w:hAnsi="Arial" w:cs="Arial"/>
                <w:bCs/>
                <w:snapToGrid w:val="0"/>
                <w:color w:val="000000"/>
                <w:sz w:val="18"/>
                <w:szCs w:val="18"/>
                <w:lang w:val="en-US"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C2D0B30" w14:textId="77777777" w:rsidR="003012E9" w:rsidRDefault="003012E9" w:rsidP="003A4EF6">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712EE67" w14:textId="77777777" w:rsidR="003012E9" w:rsidRDefault="003012E9" w:rsidP="003A4EF6">
            <w:pPr>
              <w:spacing w:before="20" w:after="20"/>
              <w:jc w:val="center"/>
              <w:rPr>
                <w:rFonts w:ascii="Arial" w:hAnsi="Arial" w:cs="Arial"/>
                <w:bCs/>
                <w:snapToGrid w:val="0"/>
                <w:color w:val="000000"/>
                <w:sz w:val="18"/>
                <w:szCs w:val="18"/>
                <w:lang w:eastAsia="fr-FR"/>
              </w:rPr>
            </w:pPr>
          </w:p>
        </w:tc>
      </w:tr>
      <w:tr w:rsidR="003012E9" w14:paraId="21880AC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2052A4C" w14:textId="77777777" w:rsidR="003012E9" w:rsidRDefault="003012E9" w:rsidP="003A4EF6">
            <w:pPr>
              <w:spacing w:before="20" w:after="20"/>
              <w:jc w:val="center"/>
              <w:rPr>
                <w:rFonts w:ascii="Arial" w:hAnsi="Arial" w:cs="Arial"/>
                <w:sz w:val="18"/>
                <w:szCs w:val="18"/>
                <w:lang w:eastAsia="fr-FR"/>
              </w:rPr>
            </w:pPr>
            <w:r>
              <w:rPr>
                <w:rFonts w:ascii="Arial" w:hAnsi="Arial" w:cs="Arial"/>
                <w:sz w:val="18"/>
                <w:szCs w:val="18"/>
                <w:lang w:eastAsia="fr-FR"/>
              </w:rPr>
              <w:t>148</w:t>
            </w:r>
          </w:p>
        </w:tc>
        <w:tc>
          <w:tcPr>
            <w:tcW w:w="1707" w:type="dxa"/>
            <w:tcBorders>
              <w:top w:val="single" w:sz="4" w:space="0" w:color="auto"/>
              <w:left w:val="single" w:sz="4" w:space="0" w:color="auto"/>
              <w:bottom w:val="single" w:sz="4" w:space="0" w:color="auto"/>
              <w:right w:val="single" w:sz="4" w:space="0" w:color="auto"/>
            </w:tcBorders>
            <w:hideMark/>
          </w:tcPr>
          <w:p w14:paraId="6B345B8E" w14:textId="77777777" w:rsidR="003012E9" w:rsidRDefault="003012E9" w:rsidP="003A4EF6">
            <w:pPr>
              <w:tabs>
                <w:tab w:val="left" w:pos="3402"/>
              </w:tabs>
              <w:spacing w:before="20" w:after="20"/>
              <w:rPr>
                <w:rFonts w:ascii="Arial" w:hAnsi="Arial" w:cs="Arial"/>
                <w:bCs/>
                <w:snapToGrid w:val="0"/>
                <w:color w:val="000000"/>
                <w:sz w:val="18"/>
                <w:szCs w:val="18"/>
                <w:lang w:val="en-US" w:eastAsia="fr-FR"/>
              </w:rPr>
            </w:pPr>
            <w:r>
              <w:rPr>
                <w:rFonts w:ascii="Arial" w:hAnsi="Arial"/>
                <w:bCs/>
                <w:snapToGrid w:val="0"/>
                <w:color w:val="000000"/>
                <w:sz w:val="18"/>
                <w:lang w:eastAsia="fr-FR"/>
              </w:rPr>
              <w:t>Unified Access Control – Access Identity 2 – no MCS indication by USIM and SUPI is changed</w:t>
            </w:r>
          </w:p>
        </w:tc>
        <w:tc>
          <w:tcPr>
            <w:tcW w:w="1034" w:type="dxa"/>
            <w:tcBorders>
              <w:top w:val="single" w:sz="4" w:space="0" w:color="auto"/>
              <w:left w:val="single" w:sz="4" w:space="0" w:color="auto"/>
              <w:bottom w:val="single" w:sz="4" w:space="0" w:color="auto"/>
              <w:right w:val="single" w:sz="4" w:space="0" w:color="auto"/>
            </w:tcBorders>
            <w:hideMark/>
          </w:tcPr>
          <w:p w14:paraId="52A94E65" w14:textId="77777777" w:rsidR="003012E9" w:rsidRDefault="003012E9" w:rsidP="003A4EF6">
            <w:pPr>
              <w:spacing w:before="20" w:after="20"/>
              <w:jc w:val="center"/>
              <w:rPr>
                <w:rFonts w:ascii="Arial" w:hAnsi="Arial" w:cs="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4431639D"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5.4.7</w:t>
            </w:r>
          </w:p>
        </w:tc>
        <w:tc>
          <w:tcPr>
            <w:tcW w:w="709" w:type="dxa"/>
            <w:tcBorders>
              <w:top w:val="single" w:sz="4" w:space="0" w:color="auto"/>
              <w:left w:val="single" w:sz="4" w:space="0" w:color="auto"/>
              <w:bottom w:val="single" w:sz="4" w:space="0" w:color="auto"/>
              <w:right w:val="single" w:sz="4" w:space="0" w:color="auto"/>
            </w:tcBorders>
            <w:hideMark/>
          </w:tcPr>
          <w:p w14:paraId="35C75F98"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CAB10BA" w14:textId="77777777" w:rsidR="003012E9" w:rsidRDefault="003012E9" w:rsidP="003A4EF6">
            <w:pPr>
              <w:spacing w:before="20" w:after="20"/>
              <w:jc w:val="center"/>
              <w:rPr>
                <w:rFonts w:ascii="Arial" w:hAnsi="Arial" w:cs="Arial"/>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9AD867E" w14:textId="77777777" w:rsidR="003012E9" w:rsidRDefault="003012E9" w:rsidP="003A4EF6">
            <w:pPr>
              <w:spacing w:before="20" w:after="20"/>
              <w:jc w:val="center"/>
              <w:rPr>
                <w:rFonts w:ascii="Arial" w:hAnsi="Arial" w:cs="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10D37DC" w14:textId="77777777" w:rsidR="003012E9" w:rsidRDefault="003012E9" w:rsidP="003A4EF6">
            <w:pPr>
              <w:spacing w:before="20" w:after="20"/>
              <w:jc w:val="center"/>
              <w:rPr>
                <w:rFonts w:ascii="Arial" w:hAnsi="Arial" w:cs="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324D394"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6D5BABE" w14:textId="77777777" w:rsidR="003012E9" w:rsidRDefault="003012E9" w:rsidP="003A4EF6">
            <w:pPr>
              <w:spacing w:before="20" w:after="20"/>
              <w:jc w:val="center"/>
              <w:rPr>
                <w:rFonts w:ascii="Arial" w:hAnsi="Arial" w:cs="Arial"/>
                <w:sz w:val="18"/>
                <w:szCs w:val="18"/>
                <w:lang w:val="fr-FR"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069ED08"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AB715DC"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CCE7D79"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8B08205"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678C56C"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523A7E46"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90B2C8E"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2CB9175B"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53C1DABE"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EF19F50" w14:textId="77777777" w:rsidR="003012E9" w:rsidRDefault="003012E9" w:rsidP="003A4EF6">
            <w:pPr>
              <w:spacing w:before="20" w:after="20"/>
              <w:jc w:val="center"/>
              <w:rPr>
                <w:rFonts w:ascii="Arial" w:hAnsi="Arial" w:cs="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679964F" w14:textId="77777777" w:rsidR="003012E9" w:rsidRDefault="003012E9" w:rsidP="003A4EF6">
            <w:pPr>
              <w:spacing w:before="20" w:after="20"/>
              <w:jc w:val="center"/>
              <w:rPr>
                <w:rFonts w:ascii="Arial" w:hAnsi="Arial" w:cs="Arial"/>
                <w:bCs/>
                <w:snapToGrid w:val="0"/>
                <w:color w:val="000000"/>
                <w:sz w:val="18"/>
                <w:szCs w:val="18"/>
                <w:lang w:eastAsia="fr-FR"/>
              </w:rPr>
            </w:pPr>
          </w:p>
        </w:tc>
      </w:tr>
      <w:tr w:rsidR="003012E9" w14:paraId="0221890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B13137D"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lastRenderedPageBreak/>
              <w:t>149</w:t>
            </w:r>
          </w:p>
        </w:tc>
        <w:tc>
          <w:tcPr>
            <w:tcW w:w="1707" w:type="dxa"/>
            <w:tcBorders>
              <w:top w:val="single" w:sz="4" w:space="0" w:color="auto"/>
              <w:left w:val="single" w:sz="4" w:space="0" w:color="auto"/>
              <w:bottom w:val="single" w:sz="4" w:space="0" w:color="auto"/>
              <w:right w:val="single" w:sz="4" w:space="0" w:color="auto"/>
            </w:tcBorders>
            <w:hideMark/>
          </w:tcPr>
          <w:p w14:paraId="25DFAB62" w14:textId="77777777" w:rsidR="003012E9" w:rsidRDefault="003012E9" w:rsidP="003A4EF6">
            <w:pPr>
              <w:tabs>
                <w:tab w:val="left" w:pos="3402"/>
              </w:tabs>
              <w:spacing w:before="20" w:after="20"/>
              <w:rPr>
                <w:rFonts w:ascii="Arial" w:hAnsi="Arial"/>
                <w:snapToGrid w:val="0"/>
                <w:color w:val="000000"/>
                <w:sz w:val="18"/>
                <w:szCs w:val="22"/>
                <w:lang w:eastAsia="fr-FR"/>
              </w:rPr>
            </w:pPr>
            <w:r>
              <w:rPr>
                <w:rFonts w:ascii="Arial" w:hAnsi="Arial"/>
                <w:snapToGrid w:val="0"/>
                <w:color w:val="000000"/>
                <w:sz w:val="18"/>
                <w:lang w:val="en-US" w:eastAsia="fr-FR"/>
              </w:rPr>
              <w:t>Unified Access Control – Access Identities 11 and 15 indicated by USIM</w:t>
            </w:r>
          </w:p>
        </w:tc>
        <w:tc>
          <w:tcPr>
            <w:tcW w:w="1034" w:type="dxa"/>
            <w:tcBorders>
              <w:top w:val="single" w:sz="4" w:space="0" w:color="auto"/>
              <w:left w:val="single" w:sz="4" w:space="0" w:color="auto"/>
              <w:bottom w:val="single" w:sz="4" w:space="0" w:color="auto"/>
              <w:right w:val="single" w:sz="4" w:space="0" w:color="auto"/>
            </w:tcBorders>
            <w:hideMark/>
          </w:tcPr>
          <w:p w14:paraId="10BE8394"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77CA8859"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5.4.8</w:t>
            </w:r>
          </w:p>
        </w:tc>
        <w:tc>
          <w:tcPr>
            <w:tcW w:w="709" w:type="dxa"/>
            <w:tcBorders>
              <w:top w:val="single" w:sz="4" w:space="0" w:color="auto"/>
              <w:left w:val="single" w:sz="4" w:space="0" w:color="auto"/>
              <w:bottom w:val="single" w:sz="4" w:space="0" w:color="auto"/>
              <w:right w:val="single" w:sz="4" w:space="0" w:color="auto"/>
            </w:tcBorders>
            <w:hideMark/>
          </w:tcPr>
          <w:p w14:paraId="2FDDB864"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7F7AA1E"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3464047"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91CB58A"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D6D4F7E"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58F5EE1" w14:textId="77777777" w:rsidR="003012E9" w:rsidRDefault="003012E9" w:rsidP="003A4EF6">
            <w:pPr>
              <w:spacing w:before="20" w:after="20"/>
              <w:jc w:val="center"/>
              <w:rPr>
                <w:rFonts w:ascii="Arial" w:hAnsi="Arial"/>
                <w:sz w:val="18"/>
                <w:szCs w:val="18"/>
                <w:lang w:val="fr-FR" w:eastAsia="fr-FR"/>
              </w:rPr>
            </w:pPr>
            <w:r>
              <w:rPr>
                <w:rFonts w:ascii="Arial" w:hAnsi="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837A9DF" w14:textId="77777777" w:rsidR="003012E9" w:rsidRDefault="003012E9" w:rsidP="003A4EF6">
            <w:pPr>
              <w:spacing w:before="20" w:after="20"/>
              <w:jc w:val="center"/>
              <w:rPr>
                <w:rFonts w:ascii="Arial" w:hAnsi="Arial"/>
                <w:bCs/>
                <w:snapToGrid w:val="0"/>
                <w:color w:val="000000"/>
                <w:sz w:val="18"/>
                <w:szCs w:val="18"/>
                <w:lang w:val="de-DE"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A7C721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332421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A1E1C6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033C614"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7D42A50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0C14354"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11409BE6"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76A98ABD"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613C653D"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4BF08"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4B14F33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B917879"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150</w:t>
            </w:r>
          </w:p>
        </w:tc>
        <w:tc>
          <w:tcPr>
            <w:tcW w:w="1707" w:type="dxa"/>
            <w:tcBorders>
              <w:top w:val="single" w:sz="4" w:space="0" w:color="auto"/>
              <w:left w:val="single" w:sz="4" w:space="0" w:color="auto"/>
              <w:bottom w:val="single" w:sz="4" w:space="0" w:color="auto"/>
              <w:right w:val="single" w:sz="4" w:space="0" w:color="auto"/>
            </w:tcBorders>
            <w:hideMark/>
          </w:tcPr>
          <w:p w14:paraId="76C7B1FE" w14:textId="77777777" w:rsidR="003012E9" w:rsidRDefault="003012E9" w:rsidP="003A4EF6">
            <w:pPr>
              <w:tabs>
                <w:tab w:val="left" w:pos="3402"/>
              </w:tabs>
              <w:spacing w:before="20" w:after="20"/>
              <w:rPr>
                <w:rFonts w:ascii="Arial" w:hAnsi="Arial"/>
                <w:snapToGrid w:val="0"/>
                <w:color w:val="000000"/>
                <w:sz w:val="18"/>
                <w:lang w:eastAsia="fr-FR"/>
              </w:rPr>
            </w:pPr>
            <w:r>
              <w:rPr>
                <w:rFonts w:ascii="Arial" w:hAnsi="Arial"/>
                <w:snapToGrid w:val="0"/>
                <w:color w:val="000000"/>
                <w:sz w:val="18"/>
                <w:szCs w:val="18"/>
                <w:lang w:val="en-US" w:eastAsia="fr-FR"/>
              </w:rPr>
              <w:t>Unified Access Control – Access Identities 12, 13 and 14 indicated by USIM</w:t>
            </w:r>
          </w:p>
        </w:tc>
        <w:tc>
          <w:tcPr>
            <w:tcW w:w="1034" w:type="dxa"/>
            <w:tcBorders>
              <w:top w:val="single" w:sz="4" w:space="0" w:color="auto"/>
              <w:left w:val="single" w:sz="4" w:space="0" w:color="auto"/>
              <w:bottom w:val="single" w:sz="4" w:space="0" w:color="auto"/>
              <w:right w:val="single" w:sz="4" w:space="0" w:color="auto"/>
            </w:tcBorders>
            <w:hideMark/>
          </w:tcPr>
          <w:p w14:paraId="66044DAA"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4E245E48"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5.4.9</w:t>
            </w:r>
          </w:p>
        </w:tc>
        <w:tc>
          <w:tcPr>
            <w:tcW w:w="709" w:type="dxa"/>
            <w:tcBorders>
              <w:top w:val="single" w:sz="4" w:space="0" w:color="auto"/>
              <w:left w:val="single" w:sz="4" w:space="0" w:color="auto"/>
              <w:bottom w:val="single" w:sz="4" w:space="0" w:color="auto"/>
              <w:right w:val="single" w:sz="4" w:space="0" w:color="auto"/>
            </w:tcBorders>
            <w:hideMark/>
          </w:tcPr>
          <w:p w14:paraId="6441BCBB"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8F24433"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12F3272"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AAEF1B1"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47AE893"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A38F7A3" w14:textId="77777777" w:rsidR="003012E9" w:rsidRDefault="003012E9" w:rsidP="003A4EF6">
            <w:pPr>
              <w:spacing w:before="20" w:after="20"/>
              <w:jc w:val="center"/>
              <w:rPr>
                <w:rFonts w:ascii="Arial" w:hAnsi="Arial"/>
                <w:sz w:val="18"/>
                <w:szCs w:val="18"/>
                <w:lang w:val="fr-FR" w:eastAsia="fr-FR"/>
              </w:rPr>
            </w:pPr>
            <w:r>
              <w:rPr>
                <w:rFonts w:ascii="Arial" w:hAnsi="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68116CE"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154E0E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04613A8"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B6CDDE9"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A8A113A"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1DC3D941"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D725DC3"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2784092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0F604589"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7B5851DD"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64974DD"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72FF6D7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DC34FE8"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151</w:t>
            </w:r>
          </w:p>
        </w:tc>
        <w:tc>
          <w:tcPr>
            <w:tcW w:w="1707" w:type="dxa"/>
            <w:tcBorders>
              <w:top w:val="single" w:sz="4" w:space="0" w:color="auto"/>
              <w:left w:val="single" w:sz="4" w:space="0" w:color="auto"/>
              <w:bottom w:val="single" w:sz="4" w:space="0" w:color="auto"/>
              <w:right w:val="single" w:sz="4" w:space="0" w:color="auto"/>
            </w:tcBorders>
            <w:hideMark/>
          </w:tcPr>
          <w:p w14:paraId="48DD69B2"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cs="Arial"/>
                <w:bCs/>
                <w:snapToGrid w:val="0"/>
                <w:color w:val="000000"/>
                <w:sz w:val="18"/>
                <w:szCs w:val="18"/>
                <w:lang w:val="en-US" w:eastAsia="fr-FR"/>
              </w:rPr>
              <w:t>Unified Access Control – Operator-Defined Access Category</w:t>
            </w:r>
          </w:p>
        </w:tc>
        <w:tc>
          <w:tcPr>
            <w:tcW w:w="1034" w:type="dxa"/>
            <w:tcBorders>
              <w:top w:val="single" w:sz="4" w:space="0" w:color="auto"/>
              <w:left w:val="single" w:sz="4" w:space="0" w:color="auto"/>
              <w:bottom w:val="single" w:sz="4" w:space="0" w:color="auto"/>
              <w:right w:val="single" w:sz="4" w:space="0" w:color="auto"/>
            </w:tcBorders>
            <w:hideMark/>
          </w:tcPr>
          <w:p w14:paraId="712CB996"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5BD8AD38"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5.4.10</w:t>
            </w:r>
          </w:p>
        </w:tc>
        <w:tc>
          <w:tcPr>
            <w:tcW w:w="709" w:type="dxa"/>
            <w:tcBorders>
              <w:top w:val="single" w:sz="4" w:space="0" w:color="auto"/>
              <w:left w:val="single" w:sz="4" w:space="0" w:color="auto"/>
              <w:bottom w:val="single" w:sz="4" w:space="0" w:color="auto"/>
              <w:right w:val="single" w:sz="4" w:space="0" w:color="auto"/>
            </w:tcBorders>
            <w:hideMark/>
          </w:tcPr>
          <w:p w14:paraId="227A35C1"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56D02FB" w14:textId="77777777" w:rsidR="003012E9" w:rsidRDefault="003012E9" w:rsidP="003A4EF6">
            <w:pPr>
              <w:spacing w:before="20" w:after="20"/>
              <w:jc w:val="center"/>
              <w:rPr>
                <w:rFonts w:ascii="Arial" w:hAnsi="Arial"/>
                <w:sz w:val="18"/>
                <w:szCs w:val="18"/>
                <w:lang w:eastAsia="fr-FR"/>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218372C" w14:textId="77777777" w:rsidR="003012E9" w:rsidRDefault="003012E9" w:rsidP="003A4EF6">
            <w:pPr>
              <w:spacing w:before="20" w:after="20"/>
              <w:jc w:val="center"/>
              <w:rPr>
                <w:rFonts w:ascii="Arial" w:hAnsi="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6093A3E" w14:textId="77777777" w:rsidR="003012E9" w:rsidRDefault="003012E9" w:rsidP="003A4EF6">
            <w:pPr>
              <w:spacing w:before="20" w:after="20"/>
              <w:jc w:val="center"/>
              <w:rPr>
                <w:rFonts w:ascii="Arial" w:hAnsi="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B0C639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556A85A" w14:textId="77777777" w:rsidR="003012E9" w:rsidRDefault="003012E9" w:rsidP="003A4EF6">
            <w:pPr>
              <w:spacing w:before="20" w:after="20"/>
              <w:jc w:val="center"/>
              <w:rPr>
                <w:rFonts w:ascii="Arial" w:hAnsi="Arial"/>
                <w:sz w:val="18"/>
                <w:szCs w:val="18"/>
                <w:lang w:val="fr-FR"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68853326"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9082A52"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94C6CB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3F4B6D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E1880E6"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5D15C30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6E6FA3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06191B2C"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0C3413A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4E25E4F"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B48CD79"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39E5A5B8"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C16D474"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152</w:t>
            </w:r>
          </w:p>
        </w:tc>
        <w:tc>
          <w:tcPr>
            <w:tcW w:w="1707" w:type="dxa"/>
            <w:tcBorders>
              <w:top w:val="single" w:sz="4" w:space="0" w:color="auto"/>
              <w:left w:val="single" w:sz="4" w:space="0" w:color="auto"/>
              <w:bottom w:val="single" w:sz="4" w:space="0" w:color="auto"/>
              <w:right w:val="single" w:sz="4" w:space="0" w:color="auto"/>
            </w:tcBorders>
            <w:hideMark/>
          </w:tcPr>
          <w:p w14:paraId="22E153C3"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cs="Arial"/>
                <w:bCs/>
                <w:snapToGrid w:val="0"/>
                <w:color w:val="000000"/>
                <w:sz w:val="18"/>
                <w:szCs w:val="18"/>
                <w:lang w:val="en-US" w:eastAsia="fr-FR"/>
              </w:rPr>
              <w:t>Unified Access Control – Operator-Defined Access Categories,  no change in SUPI</w:t>
            </w:r>
          </w:p>
        </w:tc>
        <w:tc>
          <w:tcPr>
            <w:tcW w:w="1034" w:type="dxa"/>
            <w:tcBorders>
              <w:top w:val="single" w:sz="4" w:space="0" w:color="auto"/>
              <w:left w:val="single" w:sz="4" w:space="0" w:color="auto"/>
              <w:bottom w:val="single" w:sz="4" w:space="0" w:color="auto"/>
              <w:right w:val="single" w:sz="4" w:space="0" w:color="auto"/>
            </w:tcBorders>
            <w:hideMark/>
          </w:tcPr>
          <w:p w14:paraId="39572FB7"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60CE4B1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5.4.11</w:t>
            </w:r>
          </w:p>
        </w:tc>
        <w:tc>
          <w:tcPr>
            <w:tcW w:w="709" w:type="dxa"/>
            <w:tcBorders>
              <w:top w:val="single" w:sz="4" w:space="0" w:color="auto"/>
              <w:left w:val="single" w:sz="4" w:space="0" w:color="auto"/>
              <w:bottom w:val="single" w:sz="4" w:space="0" w:color="auto"/>
              <w:right w:val="single" w:sz="4" w:space="0" w:color="auto"/>
            </w:tcBorders>
            <w:hideMark/>
          </w:tcPr>
          <w:p w14:paraId="65234908"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5B5A109" w14:textId="77777777" w:rsidR="003012E9" w:rsidRDefault="003012E9" w:rsidP="003A4EF6">
            <w:pPr>
              <w:spacing w:before="20" w:after="20"/>
              <w:jc w:val="center"/>
              <w:rPr>
                <w:rFonts w:ascii="Arial" w:hAnsi="Arial"/>
                <w:sz w:val="18"/>
                <w:szCs w:val="18"/>
                <w:lang w:eastAsia="fr-FR"/>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3EF83AC" w14:textId="77777777" w:rsidR="003012E9" w:rsidRDefault="003012E9" w:rsidP="003A4EF6">
            <w:pPr>
              <w:spacing w:before="20" w:after="20"/>
              <w:jc w:val="center"/>
              <w:rPr>
                <w:rFonts w:ascii="Arial" w:hAnsi="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69B6089" w14:textId="77777777" w:rsidR="003012E9" w:rsidRDefault="003012E9" w:rsidP="003A4EF6">
            <w:pPr>
              <w:spacing w:before="20" w:after="20"/>
              <w:jc w:val="center"/>
              <w:rPr>
                <w:rFonts w:ascii="Arial" w:hAnsi="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1D335C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EC2A3C7" w14:textId="77777777" w:rsidR="003012E9" w:rsidRDefault="003012E9" w:rsidP="003A4EF6">
            <w:pPr>
              <w:spacing w:before="20" w:after="20"/>
              <w:jc w:val="center"/>
              <w:rPr>
                <w:rFonts w:ascii="Arial" w:hAnsi="Arial"/>
                <w:sz w:val="18"/>
                <w:szCs w:val="18"/>
                <w:lang w:val="fr-FR"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C11E1A1"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509E39C"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76DB6E7"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70EB6F3"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A8D6C0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3E75598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6F755F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49AAF0F3"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3DEA87E6"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696C526D"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BA3118F"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11B3556C"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3A13469B"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153</w:t>
            </w:r>
          </w:p>
        </w:tc>
        <w:tc>
          <w:tcPr>
            <w:tcW w:w="1707" w:type="dxa"/>
            <w:tcBorders>
              <w:top w:val="single" w:sz="4" w:space="0" w:color="auto"/>
              <w:left w:val="single" w:sz="4" w:space="0" w:color="auto"/>
              <w:bottom w:val="single" w:sz="4" w:space="0" w:color="auto"/>
              <w:right w:val="single" w:sz="4" w:space="0" w:color="auto"/>
            </w:tcBorders>
            <w:hideMark/>
          </w:tcPr>
          <w:p w14:paraId="10887C15"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lang w:eastAsia="fr-FR"/>
              </w:rPr>
              <w:t>Authentication procedure for EAP-AKA' - Authentication is successful</w:t>
            </w:r>
          </w:p>
        </w:tc>
        <w:tc>
          <w:tcPr>
            <w:tcW w:w="1034" w:type="dxa"/>
            <w:tcBorders>
              <w:top w:val="single" w:sz="4" w:space="0" w:color="auto"/>
              <w:left w:val="single" w:sz="4" w:space="0" w:color="auto"/>
              <w:bottom w:val="single" w:sz="4" w:space="0" w:color="auto"/>
              <w:right w:val="single" w:sz="4" w:space="0" w:color="auto"/>
            </w:tcBorders>
            <w:hideMark/>
          </w:tcPr>
          <w:p w14:paraId="5F0CE7F3"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0D2B4992"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15.1.1</w:t>
            </w:r>
          </w:p>
        </w:tc>
        <w:tc>
          <w:tcPr>
            <w:tcW w:w="709" w:type="dxa"/>
            <w:tcBorders>
              <w:top w:val="single" w:sz="4" w:space="0" w:color="auto"/>
              <w:left w:val="single" w:sz="4" w:space="0" w:color="auto"/>
              <w:bottom w:val="single" w:sz="4" w:space="0" w:color="auto"/>
              <w:right w:val="single" w:sz="4" w:space="0" w:color="auto"/>
            </w:tcBorders>
            <w:hideMark/>
          </w:tcPr>
          <w:p w14:paraId="50B215EB"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AFFB4D5"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EC92EC4"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713D173"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E56DDC1"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585F8B3"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FA2BEB9"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17B94ED"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D0D1A2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AB0D34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CA75DA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2BC1D034"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55D1543"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1F0571ED"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2EF0489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531EC617"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EA24163"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3081E3E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7E0DDA3"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154</w:t>
            </w:r>
          </w:p>
        </w:tc>
        <w:tc>
          <w:tcPr>
            <w:tcW w:w="1707" w:type="dxa"/>
            <w:tcBorders>
              <w:top w:val="single" w:sz="4" w:space="0" w:color="auto"/>
              <w:left w:val="single" w:sz="4" w:space="0" w:color="auto"/>
              <w:bottom w:val="single" w:sz="4" w:space="0" w:color="auto"/>
              <w:right w:val="single" w:sz="4" w:space="0" w:color="auto"/>
            </w:tcBorders>
            <w:hideMark/>
          </w:tcPr>
          <w:p w14:paraId="78A3820A"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lang w:eastAsia="fr-FR"/>
              </w:rPr>
              <w:t>Authentication procedure for EAP-AKA' – Authentication is successful - GSM UICC</w:t>
            </w:r>
          </w:p>
        </w:tc>
        <w:tc>
          <w:tcPr>
            <w:tcW w:w="1034" w:type="dxa"/>
            <w:tcBorders>
              <w:top w:val="single" w:sz="4" w:space="0" w:color="auto"/>
              <w:left w:val="single" w:sz="4" w:space="0" w:color="auto"/>
              <w:bottom w:val="single" w:sz="4" w:space="0" w:color="auto"/>
              <w:right w:val="single" w:sz="4" w:space="0" w:color="auto"/>
            </w:tcBorders>
            <w:hideMark/>
          </w:tcPr>
          <w:p w14:paraId="33C0B2F1"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029DA464"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15.1.2</w:t>
            </w:r>
          </w:p>
        </w:tc>
        <w:tc>
          <w:tcPr>
            <w:tcW w:w="709" w:type="dxa"/>
            <w:tcBorders>
              <w:top w:val="single" w:sz="4" w:space="0" w:color="auto"/>
              <w:left w:val="single" w:sz="4" w:space="0" w:color="auto"/>
              <w:bottom w:val="single" w:sz="4" w:space="0" w:color="auto"/>
              <w:right w:val="single" w:sz="4" w:space="0" w:color="auto"/>
            </w:tcBorders>
            <w:hideMark/>
          </w:tcPr>
          <w:p w14:paraId="74B845D3"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C5BA404"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2B021AB"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A086C64"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0333F46"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90F3F84"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90471B0"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A8A326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2BC352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94F87DD"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B1BDE56"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072D6ACB"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466A4F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20D392EA"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6FB7E629"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7D0593D9"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A05EDD5"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3A07740C"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2115231"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155</w:t>
            </w:r>
          </w:p>
        </w:tc>
        <w:tc>
          <w:tcPr>
            <w:tcW w:w="1707" w:type="dxa"/>
            <w:tcBorders>
              <w:top w:val="single" w:sz="4" w:space="0" w:color="auto"/>
              <w:left w:val="single" w:sz="4" w:space="0" w:color="auto"/>
              <w:bottom w:val="single" w:sz="4" w:space="0" w:color="auto"/>
              <w:right w:val="single" w:sz="4" w:space="0" w:color="auto"/>
            </w:tcBorders>
            <w:hideMark/>
          </w:tcPr>
          <w:p w14:paraId="6D8ACE88"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lang w:eastAsia="fr-FR"/>
              </w:rPr>
              <w:t>Authentication procedure for EAP-AKA' –AUTN fails on the USIM</w:t>
            </w:r>
          </w:p>
        </w:tc>
        <w:tc>
          <w:tcPr>
            <w:tcW w:w="1034" w:type="dxa"/>
            <w:tcBorders>
              <w:top w:val="single" w:sz="4" w:space="0" w:color="auto"/>
              <w:left w:val="single" w:sz="4" w:space="0" w:color="auto"/>
              <w:bottom w:val="single" w:sz="4" w:space="0" w:color="auto"/>
              <w:right w:val="single" w:sz="4" w:space="0" w:color="auto"/>
            </w:tcBorders>
            <w:hideMark/>
          </w:tcPr>
          <w:p w14:paraId="0122221C"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1583498B"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15.1.3</w:t>
            </w:r>
          </w:p>
        </w:tc>
        <w:tc>
          <w:tcPr>
            <w:tcW w:w="709" w:type="dxa"/>
            <w:tcBorders>
              <w:top w:val="single" w:sz="4" w:space="0" w:color="auto"/>
              <w:left w:val="single" w:sz="4" w:space="0" w:color="auto"/>
              <w:bottom w:val="single" w:sz="4" w:space="0" w:color="auto"/>
              <w:right w:val="single" w:sz="4" w:space="0" w:color="auto"/>
            </w:tcBorders>
            <w:hideMark/>
          </w:tcPr>
          <w:p w14:paraId="68A903E8"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707B948"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E5BC0CB"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1000A14"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98F9567"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4637F16"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80F53B3"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F0AB24C"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866F743"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1287D4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95C33D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213D879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0866B97"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4FDA563F"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062B994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51A45CA9"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983A2C0"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6B59692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AFBB119" w14:textId="77777777" w:rsidR="003012E9" w:rsidRDefault="003012E9" w:rsidP="003A4EF6">
            <w:pPr>
              <w:spacing w:before="20" w:after="20"/>
              <w:jc w:val="center"/>
              <w:rPr>
                <w:rFonts w:ascii="Arial" w:hAnsi="Arial"/>
                <w:sz w:val="18"/>
                <w:szCs w:val="18"/>
                <w:lang w:eastAsia="fr-FR"/>
              </w:rPr>
            </w:pPr>
            <w:r>
              <w:rPr>
                <w:rFonts w:ascii="Arial" w:hAnsi="Arial"/>
                <w:sz w:val="18"/>
                <w:szCs w:val="18"/>
                <w:lang w:eastAsia="fr-FR"/>
              </w:rPr>
              <w:t>156</w:t>
            </w:r>
          </w:p>
        </w:tc>
        <w:tc>
          <w:tcPr>
            <w:tcW w:w="1707" w:type="dxa"/>
            <w:tcBorders>
              <w:top w:val="single" w:sz="4" w:space="0" w:color="auto"/>
              <w:left w:val="single" w:sz="4" w:space="0" w:color="auto"/>
              <w:bottom w:val="single" w:sz="4" w:space="0" w:color="auto"/>
              <w:right w:val="single" w:sz="4" w:space="0" w:color="auto"/>
            </w:tcBorders>
            <w:hideMark/>
          </w:tcPr>
          <w:p w14:paraId="34C5E386"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lang w:eastAsia="fr-FR"/>
              </w:rPr>
              <w:t>Authentication procedure for EAP-AKA' – after SUPI is changed</w:t>
            </w:r>
          </w:p>
        </w:tc>
        <w:tc>
          <w:tcPr>
            <w:tcW w:w="1034" w:type="dxa"/>
            <w:tcBorders>
              <w:top w:val="single" w:sz="4" w:space="0" w:color="auto"/>
              <w:left w:val="single" w:sz="4" w:space="0" w:color="auto"/>
              <w:bottom w:val="single" w:sz="4" w:space="0" w:color="auto"/>
              <w:right w:val="single" w:sz="4" w:space="0" w:color="auto"/>
            </w:tcBorders>
            <w:hideMark/>
          </w:tcPr>
          <w:p w14:paraId="26B6648C"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3E3C12AB"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15.1.4</w:t>
            </w:r>
          </w:p>
        </w:tc>
        <w:tc>
          <w:tcPr>
            <w:tcW w:w="709" w:type="dxa"/>
            <w:tcBorders>
              <w:top w:val="single" w:sz="4" w:space="0" w:color="auto"/>
              <w:left w:val="single" w:sz="4" w:space="0" w:color="auto"/>
              <w:bottom w:val="single" w:sz="4" w:space="0" w:color="auto"/>
              <w:right w:val="single" w:sz="4" w:space="0" w:color="auto"/>
            </w:tcBorders>
            <w:hideMark/>
          </w:tcPr>
          <w:p w14:paraId="21A512B9"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4CC0C90"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30AC37C"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EFA375A"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02A403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FEEC452"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5EE29B2"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CC27C70"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C2CA84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841AD74"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AA7EAF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06ED1B69"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1414849"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507EFAC0"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3266769C"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1FE116DD"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1936EE1C"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4A1E1FF5"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02329B2" w14:textId="77777777" w:rsidR="003012E9" w:rsidRDefault="003012E9" w:rsidP="003A4EF6">
            <w:pPr>
              <w:spacing w:before="20" w:after="20"/>
              <w:jc w:val="center"/>
              <w:rPr>
                <w:rFonts w:ascii="Arial" w:hAnsi="Arial"/>
                <w:sz w:val="18"/>
                <w:szCs w:val="18"/>
                <w:lang w:eastAsia="fr-FR"/>
              </w:rPr>
            </w:pPr>
            <w:r>
              <w:rPr>
                <w:rFonts w:ascii="Arial" w:hAnsi="Arial"/>
                <w:snapToGrid w:val="0"/>
                <w:color w:val="000000"/>
                <w:sz w:val="18"/>
                <w:szCs w:val="18"/>
                <w:lang w:val="fr-FR"/>
              </w:rPr>
              <w:lastRenderedPageBreak/>
              <w:t>157</w:t>
            </w:r>
          </w:p>
        </w:tc>
        <w:tc>
          <w:tcPr>
            <w:tcW w:w="1707" w:type="dxa"/>
            <w:tcBorders>
              <w:top w:val="single" w:sz="4" w:space="0" w:color="auto"/>
              <w:left w:val="single" w:sz="4" w:space="0" w:color="auto"/>
              <w:bottom w:val="single" w:sz="4" w:space="0" w:color="auto"/>
              <w:right w:val="single" w:sz="4" w:space="0" w:color="auto"/>
            </w:tcBorders>
            <w:hideMark/>
          </w:tcPr>
          <w:p w14:paraId="400384AE"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rPr>
              <w:t>Authentication procedure for 5G-AKA – Authentication is successful</w:t>
            </w:r>
          </w:p>
        </w:tc>
        <w:tc>
          <w:tcPr>
            <w:tcW w:w="1034" w:type="dxa"/>
            <w:tcBorders>
              <w:top w:val="single" w:sz="4" w:space="0" w:color="auto"/>
              <w:left w:val="single" w:sz="4" w:space="0" w:color="auto"/>
              <w:bottom w:val="single" w:sz="4" w:space="0" w:color="auto"/>
              <w:right w:val="single" w:sz="4" w:space="0" w:color="auto"/>
            </w:tcBorders>
            <w:hideMark/>
          </w:tcPr>
          <w:p w14:paraId="6205DA14"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158C2D6D"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rPr>
              <w:t>15.2.1</w:t>
            </w:r>
          </w:p>
        </w:tc>
        <w:tc>
          <w:tcPr>
            <w:tcW w:w="709" w:type="dxa"/>
            <w:tcBorders>
              <w:top w:val="single" w:sz="4" w:space="0" w:color="auto"/>
              <w:left w:val="single" w:sz="4" w:space="0" w:color="auto"/>
              <w:bottom w:val="single" w:sz="4" w:space="0" w:color="auto"/>
              <w:right w:val="single" w:sz="4" w:space="0" w:color="auto"/>
            </w:tcBorders>
            <w:hideMark/>
          </w:tcPr>
          <w:p w14:paraId="3DB76140"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F1AA5FF"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7C5F07FE"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4C28BBD"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677C43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BAFB47F"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EAC344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F5EF803"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95D721D"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0EFB95E"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37A74E8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287B4803"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C8667D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6B4996C3" w14:textId="77777777" w:rsidR="003012E9" w:rsidRDefault="003012E9" w:rsidP="003A4EF6">
            <w:pPr>
              <w:spacing w:before="20" w:after="2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0129AEE1"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3726A0EA"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FF80D2B"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7BA3FB11"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0BCE515" w14:textId="77777777" w:rsidR="003012E9" w:rsidRDefault="003012E9" w:rsidP="003A4EF6">
            <w:pPr>
              <w:spacing w:before="20" w:after="20"/>
              <w:jc w:val="center"/>
              <w:rPr>
                <w:rFonts w:ascii="Arial" w:hAnsi="Arial"/>
                <w:sz w:val="18"/>
                <w:szCs w:val="18"/>
                <w:lang w:eastAsia="fr-FR"/>
              </w:rPr>
            </w:pPr>
            <w:r>
              <w:rPr>
                <w:rFonts w:ascii="Arial" w:hAnsi="Arial"/>
                <w:snapToGrid w:val="0"/>
                <w:color w:val="000000"/>
                <w:sz w:val="18"/>
                <w:szCs w:val="18"/>
                <w:lang w:val="fr-FR"/>
              </w:rPr>
              <w:t>158</w:t>
            </w:r>
          </w:p>
        </w:tc>
        <w:tc>
          <w:tcPr>
            <w:tcW w:w="1707" w:type="dxa"/>
            <w:tcBorders>
              <w:top w:val="single" w:sz="4" w:space="0" w:color="auto"/>
              <w:left w:val="single" w:sz="4" w:space="0" w:color="auto"/>
              <w:bottom w:val="single" w:sz="4" w:space="0" w:color="auto"/>
              <w:right w:val="single" w:sz="4" w:space="0" w:color="auto"/>
            </w:tcBorders>
            <w:hideMark/>
          </w:tcPr>
          <w:p w14:paraId="69ACF965"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rPr>
              <w:t>Authentication procedure for 5G-AKA – Authentication is successful - GSM UICC</w:t>
            </w:r>
          </w:p>
        </w:tc>
        <w:tc>
          <w:tcPr>
            <w:tcW w:w="1034" w:type="dxa"/>
            <w:tcBorders>
              <w:top w:val="single" w:sz="4" w:space="0" w:color="auto"/>
              <w:left w:val="single" w:sz="4" w:space="0" w:color="auto"/>
              <w:bottom w:val="single" w:sz="4" w:space="0" w:color="auto"/>
              <w:right w:val="single" w:sz="4" w:space="0" w:color="auto"/>
            </w:tcBorders>
            <w:hideMark/>
          </w:tcPr>
          <w:p w14:paraId="2BE87C53"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10F638EC"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rPr>
              <w:t>15.2.2</w:t>
            </w:r>
          </w:p>
        </w:tc>
        <w:tc>
          <w:tcPr>
            <w:tcW w:w="709" w:type="dxa"/>
            <w:tcBorders>
              <w:top w:val="single" w:sz="4" w:space="0" w:color="auto"/>
              <w:left w:val="single" w:sz="4" w:space="0" w:color="auto"/>
              <w:bottom w:val="single" w:sz="4" w:space="0" w:color="auto"/>
              <w:right w:val="single" w:sz="4" w:space="0" w:color="auto"/>
            </w:tcBorders>
            <w:hideMark/>
          </w:tcPr>
          <w:p w14:paraId="50F2751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08419BB"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66DBCAE3"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90349E6"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E36BCEB"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4FA5E57"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401D05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4A2CEA2"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14DDF0B3"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167C05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2449D398"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3F4744D6"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C289EA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2D5C6A5B" w14:textId="77777777" w:rsidR="003012E9" w:rsidRDefault="003012E9" w:rsidP="003A4EF6">
            <w:pPr>
              <w:spacing w:before="20" w:after="2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4D68E32C"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4BDFFF14"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B4971E9"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2355AD3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CE3AC17" w14:textId="77777777" w:rsidR="003012E9" w:rsidRDefault="003012E9" w:rsidP="003A4EF6">
            <w:pPr>
              <w:spacing w:before="20" w:after="20"/>
              <w:jc w:val="center"/>
              <w:rPr>
                <w:rFonts w:ascii="Arial" w:hAnsi="Arial"/>
                <w:sz w:val="18"/>
                <w:szCs w:val="18"/>
                <w:lang w:eastAsia="fr-FR"/>
              </w:rPr>
            </w:pPr>
            <w:r>
              <w:rPr>
                <w:rFonts w:ascii="Arial" w:hAnsi="Arial"/>
                <w:snapToGrid w:val="0"/>
                <w:color w:val="000000"/>
                <w:sz w:val="18"/>
                <w:szCs w:val="18"/>
                <w:lang w:val="fr-FR"/>
              </w:rPr>
              <w:t>159</w:t>
            </w:r>
          </w:p>
        </w:tc>
        <w:tc>
          <w:tcPr>
            <w:tcW w:w="1707" w:type="dxa"/>
            <w:tcBorders>
              <w:top w:val="single" w:sz="4" w:space="0" w:color="auto"/>
              <w:left w:val="single" w:sz="4" w:space="0" w:color="auto"/>
              <w:bottom w:val="single" w:sz="4" w:space="0" w:color="auto"/>
              <w:right w:val="single" w:sz="4" w:space="0" w:color="auto"/>
            </w:tcBorders>
            <w:hideMark/>
          </w:tcPr>
          <w:p w14:paraId="254DE45F"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rPr>
              <w:t>Authentication procedure for 5G-AKA – AUTN fails on the USIM</w:t>
            </w:r>
          </w:p>
        </w:tc>
        <w:tc>
          <w:tcPr>
            <w:tcW w:w="1034" w:type="dxa"/>
            <w:tcBorders>
              <w:top w:val="single" w:sz="4" w:space="0" w:color="auto"/>
              <w:left w:val="single" w:sz="4" w:space="0" w:color="auto"/>
              <w:bottom w:val="single" w:sz="4" w:space="0" w:color="auto"/>
              <w:right w:val="single" w:sz="4" w:space="0" w:color="auto"/>
            </w:tcBorders>
            <w:hideMark/>
          </w:tcPr>
          <w:p w14:paraId="383EC736"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5B6D2D05"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rPr>
              <w:t>15.2.3</w:t>
            </w:r>
          </w:p>
        </w:tc>
        <w:tc>
          <w:tcPr>
            <w:tcW w:w="709" w:type="dxa"/>
            <w:tcBorders>
              <w:top w:val="single" w:sz="4" w:space="0" w:color="auto"/>
              <w:left w:val="single" w:sz="4" w:space="0" w:color="auto"/>
              <w:bottom w:val="single" w:sz="4" w:space="0" w:color="auto"/>
              <w:right w:val="single" w:sz="4" w:space="0" w:color="auto"/>
            </w:tcBorders>
            <w:hideMark/>
          </w:tcPr>
          <w:p w14:paraId="066500D2"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BDD3042"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F91481E"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3886F5B"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424C256"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514033A2"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2709B840"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AEE4664"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20F4DAE"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02406D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12859C1"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0407F232"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3FE3290A"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08AA3EA0" w14:textId="77777777" w:rsidR="003012E9" w:rsidRDefault="003012E9" w:rsidP="003A4EF6">
            <w:pPr>
              <w:spacing w:before="20" w:after="2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06313960"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2972C2A9"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2A29C5F"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5ED2E02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8E32CD7" w14:textId="77777777" w:rsidR="003012E9" w:rsidRDefault="003012E9" w:rsidP="003A4EF6">
            <w:pPr>
              <w:spacing w:before="20" w:after="20"/>
              <w:jc w:val="center"/>
              <w:rPr>
                <w:rFonts w:ascii="Arial" w:hAnsi="Arial"/>
                <w:sz w:val="18"/>
                <w:szCs w:val="18"/>
                <w:lang w:eastAsia="fr-FR"/>
              </w:rPr>
            </w:pPr>
            <w:r>
              <w:rPr>
                <w:rFonts w:ascii="Arial" w:hAnsi="Arial"/>
                <w:snapToGrid w:val="0"/>
                <w:color w:val="000000"/>
                <w:sz w:val="18"/>
                <w:szCs w:val="18"/>
                <w:lang w:val="fr-FR"/>
              </w:rPr>
              <w:t>160</w:t>
            </w:r>
          </w:p>
        </w:tc>
        <w:tc>
          <w:tcPr>
            <w:tcW w:w="1707" w:type="dxa"/>
            <w:tcBorders>
              <w:top w:val="single" w:sz="4" w:space="0" w:color="auto"/>
              <w:left w:val="single" w:sz="4" w:space="0" w:color="auto"/>
              <w:bottom w:val="single" w:sz="4" w:space="0" w:color="auto"/>
              <w:right w:val="single" w:sz="4" w:space="0" w:color="auto"/>
            </w:tcBorders>
            <w:hideMark/>
          </w:tcPr>
          <w:p w14:paraId="2E3BF25F" w14:textId="77777777" w:rsidR="003012E9" w:rsidRDefault="003012E9" w:rsidP="003A4EF6">
            <w:pPr>
              <w:tabs>
                <w:tab w:val="left" w:pos="3402"/>
              </w:tabs>
              <w:spacing w:before="20" w:after="20"/>
              <w:rPr>
                <w:rFonts w:ascii="Arial" w:hAnsi="Arial"/>
                <w:snapToGrid w:val="0"/>
                <w:color w:val="000000"/>
                <w:sz w:val="18"/>
                <w:szCs w:val="18"/>
                <w:lang w:val="en-US" w:eastAsia="fr-FR"/>
              </w:rPr>
            </w:pPr>
            <w:r>
              <w:rPr>
                <w:rFonts w:ascii="Arial" w:hAnsi="Arial"/>
                <w:bCs/>
                <w:snapToGrid w:val="0"/>
                <w:color w:val="000000"/>
                <w:sz w:val="18"/>
              </w:rPr>
              <w:t>Authentication procedure for 5G-AKA - after SUPI is changed</w:t>
            </w:r>
          </w:p>
        </w:tc>
        <w:tc>
          <w:tcPr>
            <w:tcW w:w="1034" w:type="dxa"/>
            <w:tcBorders>
              <w:top w:val="single" w:sz="4" w:space="0" w:color="auto"/>
              <w:left w:val="single" w:sz="4" w:space="0" w:color="auto"/>
              <w:bottom w:val="single" w:sz="4" w:space="0" w:color="auto"/>
              <w:right w:val="single" w:sz="4" w:space="0" w:color="auto"/>
            </w:tcBorders>
            <w:hideMark/>
          </w:tcPr>
          <w:p w14:paraId="4CCDFE2D" w14:textId="77777777" w:rsidR="003012E9" w:rsidRDefault="003012E9" w:rsidP="003A4EF6">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Rel-15</w:t>
            </w:r>
          </w:p>
        </w:tc>
        <w:tc>
          <w:tcPr>
            <w:tcW w:w="951" w:type="dxa"/>
            <w:tcBorders>
              <w:top w:val="single" w:sz="4" w:space="0" w:color="auto"/>
              <w:left w:val="single" w:sz="4" w:space="0" w:color="auto"/>
              <w:bottom w:val="single" w:sz="4" w:space="0" w:color="auto"/>
              <w:right w:val="single" w:sz="4" w:space="0" w:color="auto"/>
            </w:tcBorders>
            <w:hideMark/>
          </w:tcPr>
          <w:p w14:paraId="159CF21F" w14:textId="77777777" w:rsidR="003012E9" w:rsidRDefault="003012E9" w:rsidP="003A4EF6">
            <w:pPr>
              <w:spacing w:before="20" w:after="20"/>
              <w:jc w:val="center"/>
              <w:rPr>
                <w:rFonts w:ascii="Arial" w:hAnsi="Arial"/>
                <w:bCs/>
                <w:snapToGrid w:val="0"/>
                <w:color w:val="000000"/>
                <w:sz w:val="18"/>
                <w:lang w:eastAsia="fr-FR"/>
              </w:rPr>
            </w:pPr>
            <w:r>
              <w:rPr>
                <w:rFonts w:ascii="Arial" w:hAnsi="Arial"/>
                <w:bCs/>
                <w:snapToGrid w:val="0"/>
                <w:color w:val="000000"/>
                <w:sz w:val="18"/>
              </w:rPr>
              <w:t>15.2.4</w:t>
            </w:r>
          </w:p>
        </w:tc>
        <w:tc>
          <w:tcPr>
            <w:tcW w:w="709" w:type="dxa"/>
            <w:tcBorders>
              <w:top w:val="single" w:sz="4" w:space="0" w:color="auto"/>
              <w:left w:val="single" w:sz="4" w:space="0" w:color="auto"/>
              <w:bottom w:val="single" w:sz="4" w:space="0" w:color="auto"/>
              <w:right w:val="single" w:sz="4" w:space="0" w:color="auto"/>
            </w:tcBorders>
            <w:hideMark/>
          </w:tcPr>
          <w:p w14:paraId="410146B5"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6902777A"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1EAE687A"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23EACC0A" w14:textId="77777777" w:rsidR="003012E9" w:rsidRDefault="003012E9" w:rsidP="003A4EF6">
            <w:pPr>
              <w:spacing w:before="20" w:after="20"/>
              <w:jc w:val="center"/>
              <w:rPr>
                <w:rFonts w:ascii="Arial" w:hAnsi="Arial"/>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1A26C8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F2B6405" w14:textId="77777777" w:rsidR="003012E9" w:rsidRDefault="003012E9" w:rsidP="003A4EF6">
            <w:pPr>
              <w:spacing w:before="20" w:after="20"/>
              <w:jc w:val="center"/>
              <w:rPr>
                <w:rFonts w:ascii="Arial" w:hAnsi="Arial"/>
                <w:sz w:val="18"/>
                <w:szCs w:val="18"/>
                <w:lang w:val="fr-FR"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4EA8E4E4"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4061D24C"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3CD94CA"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00D1C16F"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8" w:type="dxa"/>
            <w:tcBorders>
              <w:top w:val="single" w:sz="4" w:space="0" w:color="auto"/>
              <w:left w:val="single" w:sz="4" w:space="0" w:color="auto"/>
              <w:bottom w:val="single" w:sz="4" w:space="0" w:color="auto"/>
              <w:right w:val="single" w:sz="4" w:space="0" w:color="auto"/>
            </w:tcBorders>
            <w:hideMark/>
          </w:tcPr>
          <w:p w14:paraId="09F66DB5"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851" w:type="dxa"/>
            <w:tcBorders>
              <w:top w:val="single" w:sz="4" w:space="0" w:color="auto"/>
              <w:left w:val="single" w:sz="4" w:space="0" w:color="auto"/>
              <w:bottom w:val="single" w:sz="4" w:space="0" w:color="auto"/>
              <w:right w:val="single" w:sz="4" w:space="0" w:color="auto"/>
            </w:tcBorders>
            <w:hideMark/>
          </w:tcPr>
          <w:p w14:paraId="4DDB7CF0"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lang w:val="x-none"/>
              </w:rPr>
              <w:t>N/A</w:t>
            </w:r>
          </w:p>
        </w:tc>
        <w:tc>
          <w:tcPr>
            <w:tcW w:w="709" w:type="dxa"/>
            <w:tcBorders>
              <w:top w:val="single" w:sz="4" w:space="0" w:color="auto"/>
              <w:left w:val="single" w:sz="4" w:space="0" w:color="auto"/>
              <w:bottom w:val="single" w:sz="4" w:space="0" w:color="auto"/>
              <w:right w:val="single" w:sz="4" w:space="0" w:color="auto"/>
            </w:tcBorders>
            <w:hideMark/>
          </w:tcPr>
          <w:p w14:paraId="7854F3C4" w14:textId="77777777" w:rsidR="003012E9" w:rsidRDefault="003012E9" w:rsidP="003A4EF6">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szCs w:val="18"/>
              </w:rPr>
              <w:t>C056</w:t>
            </w:r>
          </w:p>
        </w:tc>
        <w:tc>
          <w:tcPr>
            <w:tcW w:w="708" w:type="dxa"/>
            <w:tcBorders>
              <w:top w:val="single" w:sz="4" w:space="0" w:color="auto"/>
              <w:left w:val="single" w:sz="4" w:space="0" w:color="auto"/>
              <w:bottom w:val="single" w:sz="4" w:space="0" w:color="auto"/>
              <w:right w:val="single" w:sz="4" w:space="0" w:color="auto"/>
            </w:tcBorders>
            <w:hideMark/>
          </w:tcPr>
          <w:p w14:paraId="6E189000" w14:textId="77777777" w:rsidR="003012E9" w:rsidRDefault="003012E9" w:rsidP="003A4EF6">
            <w:pPr>
              <w:spacing w:before="20" w:after="20"/>
              <w:jc w:val="center"/>
              <w:rPr>
                <w:rFonts w:ascii="Arial" w:hAnsi="Arial"/>
                <w:snapToGrid w:val="0"/>
                <w:color w:val="000000"/>
                <w:sz w:val="18"/>
                <w:szCs w:val="18"/>
              </w:rPr>
            </w:pPr>
            <w:r>
              <w:rPr>
                <w:rFonts w:ascii="Arial" w:hAnsi="Arial"/>
                <w:bCs/>
                <w:snapToGrid w:val="0"/>
                <w:color w:val="000000"/>
                <w:sz w:val="18"/>
                <w:szCs w:val="18"/>
              </w:rPr>
              <w:t>C056</w:t>
            </w:r>
          </w:p>
        </w:tc>
        <w:tc>
          <w:tcPr>
            <w:tcW w:w="1276" w:type="dxa"/>
            <w:tcBorders>
              <w:top w:val="single" w:sz="4" w:space="0" w:color="auto"/>
              <w:left w:val="single" w:sz="4" w:space="0" w:color="auto"/>
              <w:bottom w:val="single" w:sz="4" w:space="0" w:color="auto"/>
              <w:right w:val="single" w:sz="4" w:space="0" w:color="auto"/>
            </w:tcBorders>
            <w:hideMark/>
          </w:tcPr>
          <w:p w14:paraId="3F593C1F" w14:textId="77777777" w:rsidR="003012E9" w:rsidRDefault="003012E9" w:rsidP="003A4EF6">
            <w:pPr>
              <w:spacing w:before="20" w:after="20"/>
              <w:jc w:val="center"/>
              <w:rPr>
                <w:rFonts w:ascii="Arial" w:hAnsi="Arial"/>
                <w:bCs/>
                <w:snapToGrid w:val="0"/>
                <w:color w:val="000000"/>
                <w:sz w:val="18"/>
                <w:szCs w:val="18"/>
                <w:lang w:eastAsia="fr-FR"/>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5D644F4C" w14:textId="77777777" w:rsidR="003012E9" w:rsidRDefault="003012E9" w:rsidP="003A4EF6">
            <w:pPr>
              <w:spacing w:before="20" w:after="20"/>
              <w:jc w:val="center"/>
              <w:rPr>
                <w:rFonts w:ascii="Arial" w:hAnsi="Arial"/>
                <w:bCs/>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C42EEDF"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45E7ADAD"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5AEE8E89" w14:textId="77777777" w:rsidR="003012E9" w:rsidRDefault="003012E9" w:rsidP="003A4EF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161</w:t>
            </w:r>
          </w:p>
        </w:tc>
        <w:tc>
          <w:tcPr>
            <w:tcW w:w="1707" w:type="dxa"/>
            <w:tcBorders>
              <w:top w:val="single" w:sz="4" w:space="0" w:color="auto"/>
              <w:left w:val="single" w:sz="4" w:space="0" w:color="auto"/>
              <w:bottom w:val="single" w:sz="4" w:space="0" w:color="auto"/>
              <w:right w:val="single" w:sz="4" w:space="0" w:color="auto"/>
            </w:tcBorders>
            <w:hideMark/>
          </w:tcPr>
          <w:p w14:paraId="0CDF1176"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UE identification by SUCI during initial registration – SUCI calculation by USIM using profile A</w:t>
            </w:r>
          </w:p>
        </w:tc>
        <w:tc>
          <w:tcPr>
            <w:tcW w:w="1034" w:type="dxa"/>
            <w:tcBorders>
              <w:top w:val="single" w:sz="4" w:space="0" w:color="auto"/>
              <w:left w:val="single" w:sz="4" w:space="0" w:color="auto"/>
              <w:bottom w:val="single" w:sz="4" w:space="0" w:color="auto"/>
              <w:right w:val="single" w:sz="4" w:space="0" w:color="auto"/>
            </w:tcBorders>
            <w:hideMark/>
          </w:tcPr>
          <w:p w14:paraId="64ADA0B9" w14:textId="77777777" w:rsidR="003012E9" w:rsidRDefault="003012E9" w:rsidP="003A4EF6">
            <w:pPr>
              <w:spacing w:after="0"/>
              <w:jc w:val="center"/>
              <w:rPr>
                <w:rFonts w:ascii="Arial" w:hAnsi="Arial"/>
                <w:snapToGrid w:val="0"/>
                <w:color w:val="000000"/>
                <w:sz w:val="18"/>
                <w:szCs w:val="18"/>
                <w:lang w:val="x-none"/>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73FBD6A2" w14:textId="77777777" w:rsidR="003012E9" w:rsidRDefault="003012E9" w:rsidP="003A4EF6">
            <w:pPr>
              <w:spacing w:before="60"/>
              <w:jc w:val="center"/>
              <w:rPr>
                <w:rFonts w:ascii="Arial" w:hAnsi="Arial"/>
                <w:bCs/>
                <w:snapToGrid w:val="0"/>
                <w:color w:val="000000"/>
                <w:sz w:val="18"/>
                <w:lang w:eastAsia="fr-FR"/>
              </w:rPr>
            </w:pPr>
            <w:r>
              <w:rPr>
                <w:rFonts w:ascii="Arial" w:hAnsi="Arial"/>
                <w:bCs/>
                <w:snapToGrid w:val="0"/>
                <w:color w:val="000000"/>
                <w:sz w:val="18"/>
                <w:szCs w:val="18"/>
                <w:lang w:eastAsia="fr-FR"/>
              </w:rPr>
              <w:t>5.3.12</w:t>
            </w:r>
          </w:p>
        </w:tc>
        <w:tc>
          <w:tcPr>
            <w:tcW w:w="709" w:type="dxa"/>
            <w:tcBorders>
              <w:top w:val="single" w:sz="4" w:space="0" w:color="auto"/>
              <w:left w:val="single" w:sz="4" w:space="0" w:color="auto"/>
              <w:bottom w:val="single" w:sz="4" w:space="0" w:color="auto"/>
              <w:right w:val="single" w:sz="4" w:space="0" w:color="auto"/>
            </w:tcBorders>
            <w:hideMark/>
          </w:tcPr>
          <w:p w14:paraId="1F66079B"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83E7770" w14:textId="77777777" w:rsidR="003012E9" w:rsidRDefault="003012E9" w:rsidP="003A4EF6">
            <w:pPr>
              <w:spacing w:after="0"/>
              <w:jc w:val="center"/>
              <w:rPr>
                <w:rFonts w:ascii="Arial" w:hAnsi="Arial"/>
                <w:bCs/>
                <w:snapToGrid w:val="0"/>
                <w:color w:val="000000"/>
                <w:sz w:val="18"/>
                <w:szCs w:val="18"/>
                <w:lang w:val="x-none"/>
              </w:rPr>
            </w:pPr>
            <w:r>
              <w:rPr>
                <w:rFonts w:ascii="Arial" w:hAnsi="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F78CB04" w14:textId="77777777" w:rsidR="003012E9" w:rsidRDefault="003012E9" w:rsidP="003A4EF6">
            <w:pPr>
              <w:spacing w:after="0"/>
              <w:jc w:val="center"/>
              <w:rPr>
                <w:rFonts w:ascii="Arial" w:hAnsi="Arial"/>
                <w:bCs/>
                <w:snapToGrid w:val="0"/>
                <w:color w:val="000000"/>
                <w:sz w:val="18"/>
                <w:szCs w:val="18"/>
                <w:lang w:val="x-none"/>
              </w:rPr>
            </w:pPr>
            <w:r>
              <w:rPr>
                <w:rFonts w:ascii="Arial" w:hAnsi="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81155A8" w14:textId="77777777" w:rsidR="003012E9" w:rsidRDefault="003012E9" w:rsidP="003A4EF6">
            <w:pPr>
              <w:spacing w:after="0"/>
              <w:jc w:val="center"/>
              <w:rPr>
                <w:rFonts w:ascii="Arial" w:hAnsi="Arial"/>
                <w:bCs/>
                <w:snapToGrid w:val="0"/>
                <w:color w:val="000000"/>
                <w:sz w:val="18"/>
                <w:szCs w:val="18"/>
                <w:lang w:val="x-none"/>
              </w:rPr>
            </w:pPr>
            <w:r>
              <w:rPr>
                <w:rFonts w:ascii="Arial" w:hAnsi="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C0FFBF4"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C418505" w14:textId="77777777" w:rsidR="003012E9" w:rsidRDefault="003012E9" w:rsidP="003A4EF6">
            <w:pPr>
              <w:spacing w:after="0"/>
              <w:jc w:val="center"/>
              <w:rPr>
                <w:rFonts w:ascii="Arial" w:hAnsi="Arial"/>
                <w:bCs/>
                <w:snapToGrid w:val="0"/>
                <w:color w:val="000000"/>
                <w:sz w:val="18"/>
                <w:szCs w:val="18"/>
                <w:lang w:val="x-none"/>
              </w:rPr>
            </w:pPr>
            <w:r>
              <w:rPr>
                <w:rFonts w:ascii="Arial" w:hAnsi="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89918A9"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453F160"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35FAB98" w14:textId="77777777" w:rsidR="003012E9" w:rsidRDefault="003012E9" w:rsidP="003A4EF6">
            <w:pPr>
              <w:spacing w:after="0"/>
              <w:jc w:val="center"/>
              <w:rPr>
                <w:rFonts w:ascii="Arial" w:hAnsi="Arial"/>
                <w:bCs/>
                <w:snapToGrid w:val="0"/>
                <w:color w:val="000000"/>
                <w:sz w:val="18"/>
                <w:szCs w:val="18"/>
                <w:lang w:val="x-none"/>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846B724" w14:textId="77777777" w:rsidR="003012E9" w:rsidRDefault="003012E9" w:rsidP="003A4EF6">
            <w:pPr>
              <w:spacing w:after="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BECC082" w14:textId="77777777" w:rsidR="003012E9" w:rsidRDefault="003012E9" w:rsidP="003A4EF6">
            <w:pPr>
              <w:spacing w:after="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24A232AA" w14:textId="77777777" w:rsidR="003012E9" w:rsidRDefault="003012E9" w:rsidP="003A4EF6">
            <w:pPr>
              <w:spacing w:after="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D7E6BC3" w14:textId="77777777" w:rsidR="003012E9" w:rsidRDefault="003012E9" w:rsidP="003A4EF6">
            <w:pPr>
              <w:spacing w:after="0"/>
              <w:jc w:val="center"/>
              <w:rPr>
                <w:rFonts w:ascii="Arial" w:hAnsi="Arial"/>
                <w:bCs/>
                <w:snapToGrid w:val="0"/>
                <w:color w:val="000000"/>
                <w:sz w:val="18"/>
                <w:szCs w:val="18"/>
                <w:lang w:val="x-none"/>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75F90708" w14:textId="77777777" w:rsidR="003012E9" w:rsidRDefault="003012E9" w:rsidP="003A4EF6">
            <w:pPr>
              <w:keepNext/>
              <w:keepLines/>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6D8FAD06" w14:textId="77777777" w:rsidR="003012E9" w:rsidRDefault="003012E9" w:rsidP="003A4EF6">
            <w:pPr>
              <w:keepNext/>
              <w:keepLines/>
              <w:spacing w:after="0"/>
              <w:jc w:val="center"/>
              <w:rPr>
                <w:rFonts w:ascii="Arial" w:hAnsi="Arial"/>
                <w:snapToGrid w:val="0"/>
                <w:color w:val="000000"/>
                <w:sz w:val="18"/>
                <w:szCs w:val="18"/>
                <w:lang w:val="x-none"/>
              </w:rPr>
            </w:pPr>
            <w:r>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hideMark/>
          </w:tcPr>
          <w:p w14:paraId="3BEDA768" w14:textId="77777777" w:rsidR="003012E9" w:rsidRDefault="003012E9" w:rsidP="003A4EF6">
            <w:pPr>
              <w:spacing w:after="0"/>
              <w:jc w:val="center"/>
              <w:rPr>
                <w:rFonts w:ascii="Arial" w:hAnsi="Arial"/>
                <w:snapToGrid w:val="0"/>
                <w:color w:val="000000"/>
                <w:sz w:val="18"/>
                <w:szCs w:val="18"/>
                <w:lang w:val="en-US" w:eastAsia="fr-FR"/>
              </w:rPr>
            </w:pPr>
            <w:r>
              <w:rPr>
                <w:rFonts w:ascii="Arial" w:hAnsi="Arial"/>
                <w:snapToGrid w:val="0"/>
                <w:color w:val="000000"/>
                <w:sz w:val="18"/>
                <w:szCs w:val="18"/>
                <w:lang w:eastAsia="fr-FR"/>
              </w:rPr>
              <w:t>Rel-15</w:t>
            </w:r>
          </w:p>
        </w:tc>
        <w:tc>
          <w:tcPr>
            <w:tcW w:w="1985" w:type="dxa"/>
            <w:tcBorders>
              <w:top w:val="single" w:sz="4" w:space="0" w:color="auto"/>
              <w:left w:val="single" w:sz="4" w:space="0" w:color="auto"/>
              <w:bottom w:val="single" w:sz="4" w:space="0" w:color="auto"/>
              <w:right w:val="single" w:sz="4" w:space="0" w:color="auto"/>
            </w:tcBorders>
          </w:tcPr>
          <w:p w14:paraId="273C0DBC"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3627443A"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3FEB185" w14:textId="77777777" w:rsidR="003012E9" w:rsidRDefault="003012E9" w:rsidP="003A4EF6">
            <w:pPr>
              <w:keepNext/>
              <w:keepLines/>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162</w:t>
            </w:r>
          </w:p>
        </w:tc>
        <w:tc>
          <w:tcPr>
            <w:tcW w:w="1707" w:type="dxa"/>
            <w:tcBorders>
              <w:top w:val="single" w:sz="4" w:space="0" w:color="auto"/>
              <w:left w:val="single" w:sz="4" w:space="0" w:color="auto"/>
              <w:bottom w:val="single" w:sz="4" w:space="0" w:color="auto"/>
              <w:right w:val="single" w:sz="4" w:space="0" w:color="auto"/>
            </w:tcBorders>
            <w:hideMark/>
          </w:tcPr>
          <w:p w14:paraId="3CED15D5"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SUCI calculation by ME using null scheme – no Protection Scheme Identifier provisioned in the USIM</w:t>
            </w:r>
          </w:p>
        </w:tc>
        <w:tc>
          <w:tcPr>
            <w:tcW w:w="1034" w:type="dxa"/>
            <w:tcBorders>
              <w:top w:val="single" w:sz="4" w:space="0" w:color="auto"/>
              <w:left w:val="single" w:sz="4" w:space="0" w:color="auto"/>
              <w:bottom w:val="single" w:sz="4" w:space="0" w:color="auto"/>
              <w:right w:val="single" w:sz="4" w:space="0" w:color="auto"/>
            </w:tcBorders>
            <w:hideMark/>
          </w:tcPr>
          <w:p w14:paraId="6E6B5009" w14:textId="77777777" w:rsidR="003012E9" w:rsidRDefault="003012E9" w:rsidP="003A4EF6">
            <w:pPr>
              <w:spacing w:after="0"/>
              <w:jc w:val="center"/>
              <w:rPr>
                <w:rFonts w:ascii="Arial" w:hAnsi="Arial"/>
                <w:snapToGrid w:val="0"/>
                <w:color w:val="000000"/>
                <w:sz w:val="18"/>
                <w:szCs w:val="18"/>
                <w:lang w:val="en-US" w:eastAsia="fr-FR"/>
              </w:rPr>
            </w:pPr>
            <w:r>
              <w:rPr>
                <w:rFonts w:ascii="Arial" w:hAnsi="Arial"/>
                <w:snapToGrid w:val="0"/>
                <w:color w:val="000000"/>
                <w:sz w:val="18"/>
                <w:szCs w:val="18"/>
                <w:lang w:val="en-US"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25EA6A4C" w14:textId="77777777" w:rsidR="003012E9" w:rsidRDefault="003012E9" w:rsidP="003A4EF6">
            <w:pPr>
              <w:spacing w:before="60"/>
              <w:jc w:val="center"/>
              <w:rPr>
                <w:rFonts w:ascii="Arial" w:hAnsi="Arial"/>
                <w:bCs/>
                <w:snapToGrid w:val="0"/>
                <w:color w:val="000000"/>
                <w:sz w:val="18"/>
                <w:lang w:val="en-US" w:eastAsia="zh-CN"/>
              </w:rPr>
            </w:pPr>
            <w:r>
              <w:rPr>
                <w:rFonts w:ascii="Arial" w:hAnsi="Arial"/>
                <w:bCs/>
                <w:snapToGrid w:val="0"/>
                <w:color w:val="000000"/>
                <w:sz w:val="18"/>
                <w:lang w:val="en-US" w:eastAsia="fr-FR"/>
              </w:rPr>
              <w:t>5.3.</w:t>
            </w:r>
            <w:r>
              <w:rPr>
                <w:rFonts w:ascii="Arial" w:hAnsi="Arial"/>
                <w:bCs/>
                <w:snapToGrid w:val="0"/>
                <w:color w:val="000000"/>
                <w:sz w:val="18"/>
                <w:lang w:val="en-US"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2CFCB75C"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612FE6A"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1B718F9"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845FB05"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FBBE49B"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63DD677"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D596A00"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A444284"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7B8847D"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CBF94A3"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CB61A56"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511D4F73"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C7DD26E" w14:textId="77777777" w:rsidR="003012E9" w:rsidRDefault="003012E9" w:rsidP="003A4EF6">
            <w:pPr>
              <w:spacing w:after="0"/>
              <w:jc w:val="center"/>
              <w:rPr>
                <w:rFonts w:ascii="Arial" w:hAnsi="Arial"/>
                <w:bCs/>
                <w:snapToGrid w:val="0"/>
                <w:color w:val="000000"/>
                <w:sz w:val="18"/>
                <w:szCs w:val="18"/>
                <w:lang w:val="en-US" w:eastAsia="fr-FR"/>
              </w:rPr>
            </w:pPr>
            <w:r>
              <w:rPr>
                <w:rFonts w:ascii="Arial" w:hAnsi="Arial"/>
                <w:bCs/>
                <w:snapToGrid w:val="0"/>
                <w:color w:val="000000"/>
                <w:sz w:val="18"/>
                <w:szCs w:val="18"/>
                <w:lang w:val="en-US" w:eastAsia="fr-FR"/>
              </w:rPr>
              <w:t xml:space="preserve">C056 </w:t>
            </w:r>
          </w:p>
        </w:tc>
        <w:tc>
          <w:tcPr>
            <w:tcW w:w="708" w:type="dxa"/>
            <w:tcBorders>
              <w:top w:val="single" w:sz="4" w:space="0" w:color="auto"/>
              <w:left w:val="single" w:sz="4" w:space="0" w:color="auto"/>
              <w:bottom w:val="single" w:sz="4" w:space="0" w:color="auto"/>
              <w:right w:val="single" w:sz="4" w:space="0" w:color="auto"/>
            </w:tcBorders>
            <w:hideMark/>
          </w:tcPr>
          <w:p w14:paraId="31FEB621" w14:textId="77777777" w:rsidR="003012E9" w:rsidRDefault="003012E9" w:rsidP="003A4EF6">
            <w:pPr>
              <w:keepNext/>
              <w:keepLines/>
              <w:spacing w:after="0"/>
              <w:jc w:val="center"/>
              <w:rPr>
                <w:rFonts w:ascii="Arial" w:hAnsi="Arial"/>
                <w:snapToGrid w:val="0"/>
                <w:color w:val="000000"/>
                <w:sz w:val="18"/>
                <w:szCs w:val="18"/>
                <w:lang w:val="en-US" w:eastAsia="fr-FR"/>
              </w:rPr>
            </w:pPr>
            <w:r>
              <w:rPr>
                <w:rFonts w:ascii="Arial" w:hAnsi="Arial"/>
                <w:bCs/>
                <w:snapToGrid w:val="0"/>
                <w:color w:val="000000"/>
                <w:sz w:val="18"/>
                <w:szCs w:val="18"/>
                <w:lang w:val="en-US" w:eastAsia="fr-FR"/>
              </w:rPr>
              <w:t xml:space="preserve">C056 </w:t>
            </w:r>
          </w:p>
        </w:tc>
        <w:tc>
          <w:tcPr>
            <w:tcW w:w="1276" w:type="dxa"/>
            <w:tcBorders>
              <w:top w:val="single" w:sz="4" w:space="0" w:color="auto"/>
              <w:left w:val="single" w:sz="4" w:space="0" w:color="auto"/>
              <w:bottom w:val="single" w:sz="4" w:space="0" w:color="auto"/>
              <w:right w:val="single" w:sz="4" w:space="0" w:color="auto"/>
            </w:tcBorders>
            <w:hideMark/>
          </w:tcPr>
          <w:p w14:paraId="139DE6AF" w14:textId="77777777" w:rsidR="003012E9" w:rsidRDefault="003012E9" w:rsidP="003A4EF6">
            <w:pPr>
              <w:keepNext/>
              <w:keepLines/>
              <w:spacing w:after="0"/>
              <w:jc w:val="center"/>
              <w:rPr>
                <w:rFonts w:ascii="Arial" w:hAnsi="Arial"/>
                <w:snapToGrid w:val="0"/>
                <w:color w:val="000000"/>
                <w:sz w:val="18"/>
                <w:szCs w:val="18"/>
                <w:lang w:val="en-US" w:eastAsia="fr-FR"/>
              </w:rPr>
            </w:pPr>
            <w:r>
              <w:rPr>
                <w:rFonts w:ascii="Arial" w:hAnsi="Arial"/>
                <w:snapToGrid w:val="0"/>
                <w:color w:val="000000"/>
                <w:sz w:val="18"/>
                <w:szCs w:val="18"/>
                <w:lang w:val="en-US" w:eastAsia="fr-FR"/>
              </w:rPr>
              <w:t>NG-SS</w:t>
            </w:r>
          </w:p>
        </w:tc>
        <w:tc>
          <w:tcPr>
            <w:tcW w:w="992" w:type="dxa"/>
            <w:tcBorders>
              <w:top w:val="single" w:sz="4" w:space="0" w:color="auto"/>
              <w:left w:val="single" w:sz="4" w:space="0" w:color="auto"/>
              <w:bottom w:val="single" w:sz="4" w:space="0" w:color="auto"/>
              <w:right w:val="single" w:sz="4" w:space="0" w:color="auto"/>
            </w:tcBorders>
          </w:tcPr>
          <w:p w14:paraId="2BA7811F"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41148EB"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46DD15F0"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B712B48" w14:textId="77777777" w:rsidR="003012E9" w:rsidRDefault="003012E9" w:rsidP="003A4EF6">
            <w:pPr>
              <w:keepNext/>
              <w:keepLines/>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163</w:t>
            </w:r>
          </w:p>
        </w:tc>
        <w:tc>
          <w:tcPr>
            <w:tcW w:w="1707" w:type="dxa"/>
            <w:tcBorders>
              <w:top w:val="single" w:sz="4" w:space="0" w:color="auto"/>
              <w:left w:val="single" w:sz="4" w:space="0" w:color="auto"/>
              <w:bottom w:val="single" w:sz="4" w:space="0" w:color="auto"/>
              <w:right w:val="single" w:sz="4" w:space="0" w:color="auto"/>
            </w:tcBorders>
            <w:hideMark/>
          </w:tcPr>
          <w:p w14:paraId="5F962433"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SUCI calculation by ME using null scheme – no Home Network Public Key for supported protection scheme provisioned in the USIM</w:t>
            </w:r>
          </w:p>
        </w:tc>
        <w:tc>
          <w:tcPr>
            <w:tcW w:w="1034" w:type="dxa"/>
            <w:tcBorders>
              <w:top w:val="single" w:sz="4" w:space="0" w:color="auto"/>
              <w:left w:val="single" w:sz="4" w:space="0" w:color="auto"/>
              <w:bottom w:val="single" w:sz="4" w:space="0" w:color="auto"/>
              <w:right w:val="single" w:sz="4" w:space="0" w:color="auto"/>
            </w:tcBorders>
            <w:hideMark/>
          </w:tcPr>
          <w:p w14:paraId="1DF79777" w14:textId="77777777" w:rsidR="003012E9" w:rsidRDefault="003012E9" w:rsidP="003A4EF6">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3E7A6907" w14:textId="77777777" w:rsidR="003012E9" w:rsidRDefault="003012E9" w:rsidP="003A4EF6">
            <w:pPr>
              <w:spacing w:before="60"/>
              <w:jc w:val="center"/>
              <w:rPr>
                <w:rFonts w:ascii="Arial" w:hAnsi="Arial"/>
                <w:bCs/>
                <w:snapToGrid w:val="0"/>
                <w:color w:val="000000"/>
                <w:sz w:val="18"/>
                <w:lang w:eastAsia="fr-FR"/>
              </w:rPr>
            </w:pPr>
            <w:r>
              <w:rPr>
                <w:rFonts w:ascii="Arial" w:hAnsi="Arial"/>
                <w:bCs/>
                <w:snapToGrid w:val="0"/>
                <w:color w:val="000000"/>
                <w:sz w:val="18"/>
                <w:lang w:eastAsia="fr-FR"/>
              </w:rPr>
              <w:t>5.3.14</w:t>
            </w:r>
          </w:p>
        </w:tc>
        <w:tc>
          <w:tcPr>
            <w:tcW w:w="709" w:type="dxa"/>
            <w:tcBorders>
              <w:top w:val="single" w:sz="4" w:space="0" w:color="auto"/>
              <w:left w:val="single" w:sz="4" w:space="0" w:color="auto"/>
              <w:bottom w:val="single" w:sz="4" w:space="0" w:color="auto"/>
              <w:right w:val="single" w:sz="4" w:space="0" w:color="auto"/>
            </w:tcBorders>
            <w:hideMark/>
          </w:tcPr>
          <w:p w14:paraId="791BFF3E"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21BD539"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0CFD488"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01943A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445BDED"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2941FE3"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6798396E"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5E0155D"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0A079EA"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771B369"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5FFCC631"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7F4C3A29"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A603A78"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708" w:type="dxa"/>
            <w:tcBorders>
              <w:top w:val="single" w:sz="4" w:space="0" w:color="auto"/>
              <w:left w:val="single" w:sz="4" w:space="0" w:color="auto"/>
              <w:bottom w:val="single" w:sz="4" w:space="0" w:color="auto"/>
              <w:right w:val="single" w:sz="4" w:space="0" w:color="auto"/>
            </w:tcBorders>
            <w:hideMark/>
          </w:tcPr>
          <w:p w14:paraId="48AFE5EF"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bCs/>
                <w:snapToGrid w:val="0"/>
                <w:color w:val="000000"/>
                <w:sz w:val="18"/>
                <w:szCs w:val="18"/>
                <w:lang w:eastAsia="fr-FR"/>
              </w:rPr>
              <w:t xml:space="preserve">C056 </w:t>
            </w:r>
          </w:p>
        </w:tc>
        <w:tc>
          <w:tcPr>
            <w:tcW w:w="1276" w:type="dxa"/>
            <w:tcBorders>
              <w:top w:val="single" w:sz="4" w:space="0" w:color="auto"/>
              <w:left w:val="single" w:sz="4" w:space="0" w:color="auto"/>
              <w:bottom w:val="single" w:sz="4" w:space="0" w:color="auto"/>
              <w:right w:val="single" w:sz="4" w:space="0" w:color="auto"/>
            </w:tcBorders>
            <w:hideMark/>
          </w:tcPr>
          <w:p w14:paraId="1F14E196"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7F1EF036"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0F234B6"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73288DE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A9F80A4" w14:textId="77777777" w:rsidR="003012E9" w:rsidRDefault="003012E9" w:rsidP="003A4EF6">
            <w:pPr>
              <w:keepNext/>
              <w:keepLines/>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164</w:t>
            </w:r>
          </w:p>
        </w:tc>
        <w:tc>
          <w:tcPr>
            <w:tcW w:w="1707" w:type="dxa"/>
            <w:tcBorders>
              <w:top w:val="single" w:sz="4" w:space="0" w:color="auto"/>
              <w:left w:val="single" w:sz="4" w:space="0" w:color="auto"/>
              <w:bottom w:val="single" w:sz="4" w:space="0" w:color="auto"/>
              <w:right w:val="single" w:sz="4" w:space="0" w:color="auto"/>
            </w:tcBorders>
            <w:hideMark/>
          </w:tcPr>
          <w:p w14:paraId="4416CEFF"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SUCI calculation by ME using null scheme with the E-UTRAN/EPC UICC</w:t>
            </w:r>
          </w:p>
        </w:tc>
        <w:tc>
          <w:tcPr>
            <w:tcW w:w="1034" w:type="dxa"/>
            <w:tcBorders>
              <w:top w:val="single" w:sz="4" w:space="0" w:color="auto"/>
              <w:left w:val="single" w:sz="4" w:space="0" w:color="auto"/>
              <w:bottom w:val="single" w:sz="4" w:space="0" w:color="auto"/>
              <w:right w:val="single" w:sz="4" w:space="0" w:color="auto"/>
            </w:tcBorders>
            <w:hideMark/>
          </w:tcPr>
          <w:p w14:paraId="3A0FE80D" w14:textId="77777777" w:rsidR="003012E9" w:rsidRDefault="003012E9" w:rsidP="003A4EF6">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0F460548" w14:textId="77777777" w:rsidR="003012E9" w:rsidRDefault="003012E9" w:rsidP="003A4EF6">
            <w:pPr>
              <w:spacing w:before="60"/>
              <w:jc w:val="center"/>
              <w:rPr>
                <w:rFonts w:ascii="Arial" w:hAnsi="Arial"/>
                <w:bCs/>
                <w:snapToGrid w:val="0"/>
                <w:color w:val="000000"/>
                <w:sz w:val="18"/>
                <w:lang w:eastAsia="fr-FR"/>
              </w:rPr>
            </w:pPr>
            <w:r>
              <w:rPr>
                <w:rFonts w:ascii="Arial" w:hAnsi="Arial"/>
                <w:bCs/>
                <w:snapToGrid w:val="0"/>
                <w:color w:val="000000"/>
                <w:sz w:val="18"/>
                <w:lang w:eastAsia="fr-FR"/>
              </w:rPr>
              <w:t>5.3.15</w:t>
            </w:r>
          </w:p>
        </w:tc>
        <w:tc>
          <w:tcPr>
            <w:tcW w:w="709" w:type="dxa"/>
            <w:tcBorders>
              <w:top w:val="single" w:sz="4" w:space="0" w:color="auto"/>
              <w:left w:val="single" w:sz="4" w:space="0" w:color="auto"/>
              <w:bottom w:val="single" w:sz="4" w:space="0" w:color="auto"/>
              <w:right w:val="single" w:sz="4" w:space="0" w:color="auto"/>
            </w:tcBorders>
            <w:hideMark/>
          </w:tcPr>
          <w:p w14:paraId="0C45445F"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85CA03D"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47C390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CA568F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0B96D7A"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4A9CAAB"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0D0EAC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9CC6482"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138A53F"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5282971"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0CABFCD"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6D2CD697"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C3144C1"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708" w:type="dxa"/>
            <w:tcBorders>
              <w:top w:val="single" w:sz="4" w:space="0" w:color="auto"/>
              <w:left w:val="single" w:sz="4" w:space="0" w:color="auto"/>
              <w:bottom w:val="single" w:sz="4" w:space="0" w:color="auto"/>
              <w:right w:val="single" w:sz="4" w:space="0" w:color="auto"/>
            </w:tcBorders>
            <w:hideMark/>
          </w:tcPr>
          <w:p w14:paraId="3927A184"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bCs/>
                <w:snapToGrid w:val="0"/>
                <w:color w:val="000000"/>
                <w:sz w:val="18"/>
                <w:szCs w:val="18"/>
                <w:lang w:eastAsia="fr-FR"/>
              </w:rPr>
              <w:t xml:space="preserve">C056 </w:t>
            </w:r>
          </w:p>
        </w:tc>
        <w:tc>
          <w:tcPr>
            <w:tcW w:w="1276" w:type="dxa"/>
            <w:tcBorders>
              <w:top w:val="single" w:sz="4" w:space="0" w:color="auto"/>
              <w:left w:val="single" w:sz="4" w:space="0" w:color="auto"/>
              <w:bottom w:val="single" w:sz="4" w:space="0" w:color="auto"/>
              <w:right w:val="single" w:sz="4" w:space="0" w:color="auto"/>
            </w:tcBorders>
            <w:hideMark/>
          </w:tcPr>
          <w:p w14:paraId="406C131B"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D25B799"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B011250"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5C913ED6"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75D9E1DD" w14:textId="77777777" w:rsidR="003012E9" w:rsidRDefault="003012E9" w:rsidP="003A4EF6">
            <w:pPr>
              <w:keepNext/>
              <w:keepLines/>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165</w:t>
            </w:r>
          </w:p>
        </w:tc>
        <w:tc>
          <w:tcPr>
            <w:tcW w:w="1707" w:type="dxa"/>
            <w:tcBorders>
              <w:top w:val="single" w:sz="4" w:space="0" w:color="auto"/>
              <w:left w:val="single" w:sz="4" w:space="0" w:color="auto"/>
              <w:bottom w:val="single" w:sz="4" w:space="0" w:color="auto"/>
              <w:right w:val="single" w:sz="4" w:space="0" w:color="auto"/>
            </w:tcBorders>
            <w:hideMark/>
          </w:tcPr>
          <w:p w14:paraId="42BAC59C"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SUCI calculation by ME using  the lower priority protection scheme when the higher priority protection scheme is not supported by the ME</w:t>
            </w:r>
          </w:p>
        </w:tc>
        <w:tc>
          <w:tcPr>
            <w:tcW w:w="1034" w:type="dxa"/>
            <w:tcBorders>
              <w:top w:val="single" w:sz="4" w:space="0" w:color="auto"/>
              <w:left w:val="single" w:sz="4" w:space="0" w:color="auto"/>
              <w:bottom w:val="single" w:sz="4" w:space="0" w:color="auto"/>
              <w:right w:val="single" w:sz="4" w:space="0" w:color="auto"/>
            </w:tcBorders>
            <w:hideMark/>
          </w:tcPr>
          <w:p w14:paraId="123BC1EC"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hideMark/>
          </w:tcPr>
          <w:p w14:paraId="198B42D1" w14:textId="77777777" w:rsidR="003012E9" w:rsidRDefault="003012E9" w:rsidP="003A4EF6">
            <w:pPr>
              <w:spacing w:before="6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 xml:space="preserve">5.3.16 </w:t>
            </w:r>
          </w:p>
        </w:tc>
        <w:tc>
          <w:tcPr>
            <w:tcW w:w="709" w:type="dxa"/>
            <w:tcBorders>
              <w:top w:val="single" w:sz="4" w:space="0" w:color="auto"/>
              <w:left w:val="single" w:sz="4" w:space="0" w:color="auto"/>
              <w:bottom w:val="single" w:sz="4" w:space="0" w:color="auto"/>
              <w:right w:val="single" w:sz="4" w:space="0" w:color="auto"/>
            </w:tcBorders>
            <w:hideMark/>
          </w:tcPr>
          <w:p w14:paraId="0E8F1BBA"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23277335"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3B7B7A6B"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0B141D43"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DB34445"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14ED600"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87463B0"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4213ECA"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A72A73E"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B86E9E4"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1C786C1"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7E89530E"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5444215"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708" w:type="dxa"/>
            <w:tcBorders>
              <w:top w:val="single" w:sz="4" w:space="0" w:color="auto"/>
              <w:left w:val="single" w:sz="4" w:space="0" w:color="auto"/>
              <w:bottom w:val="single" w:sz="4" w:space="0" w:color="auto"/>
              <w:right w:val="single" w:sz="4" w:space="0" w:color="auto"/>
            </w:tcBorders>
            <w:hideMark/>
          </w:tcPr>
          <w:p w14:paraId="56A82586"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bCs/>
                <w:snapToGrid w:val="0"/>
                <w:color w:val="000000"/>
                <w:sz w:val="18"/>
                <w:szCs w:val="18"/>
                <w:lang w:eastAsia="fr-FR"/>
              </w:rPr>
              <w:t xml:space="preserve">C056 </w:t>
            </w:r>
          </w:p>
        </w:tc>
        <w:tc>
          <w:tcPr>
            <w:tcW w:w="1276" w:type="dxa"/>
            <w:tcBorders>
              <w:top w:val="single" w:sz="4" w:space="0" w:color="auto"/>
              <w:left w:val="single" w:sz="4" w:space="0" w:color="auto"/>
              <w:bottom w:val="single" w:sz="4" w:space="0" w:color="auto"/>
              <w:right w:val="single" w:sz="4" w:space="0" w:color="auto"/>
            </w:tcBorders>
            <w:hideMark/>
          </w:tcPr>
          <w:p w14:paraId="0BB4764D"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52B1BAD"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1D17C11"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66BD963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B248D75" w14:textId="77777777" w:rsidR="003012E9" w:rsidRDefault="003012E9" w:rsidP="003A4EF6">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hideMark/>
          </w:tcPr>
          <w:p w14:paraId="545399B2"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Display of registered 5G PLMN name from USIM</w:t>
            </w:r>
          </w:p>
        </w:tc>
        <w:tc>
          <w:tcPr>
            <w:tcW w:w="1034" w:type="dxa"/>
            <w:tcBorders>
              <w:top w:val="single" w:sz="4" w:space="0" w:color="auto"/>
              <w:left w:val="single" w:sz="4" w:space="0" w:color="auto"/>
              <w:bottom w:val="single" w:sz="4" w:space="0" w:color="auto"/>
              <w:right w:val="single" w:sz="4" w:space="0" w:color="auto"/>
            </w:tcBorders>
            <w:hideMark/>
          </w:tcPr>
          <w:p w14:paraId="263C137D"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hideMark/>
          </w:tcPr>
          <w:p w14:paraId="69C4635F" w14:textId="77777777" w:rsidR="003012E9" w:rsidRDefault="003012E9" w:rsidP="003A4EF6">
            <w:pPr>
              <w:spacing w:before="6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hideMark/>
          </w:tcPr>
          <w:p w14:paraId="2E251FDC"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6144076C"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09DDA589"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17243072"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2633751"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34DF738"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111DC30"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538E3C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287D217"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F93930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B7D1345"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585904B9"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A17120F"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C057</w:t>
            </w:r>
          </w:p>
        </w:tc>
        <w:tc>
          <w:tcPr>
            <w:tcW w:w="708" w:type="dxa"/>
            <w:tcBorders>
              <w:top w:val="single" w:sz="4" w:space="0" w:color="auto"/>
              <w:left w:val="single" w:sz="4" w:space="0" w:color="auto"/>
              <w:bottom w:val="single" w:sz="4" w:space="0" w:color="auto"/>
              <w:right w:val="single" w:sz="4" w:space="0" w:color="auto"/>
            </w:tcBorders>
            <w:hideMark/>
          </w:tcPr>
          <w:p w14:paraId="121CB606" w14:textId="77777777" w:rsidR="003012E9" w:rsidRDefault="003012E9" w:rsidP="003A4EF6">
            <w:pPr>
              <w:keepNext/>
              <w:keepLines/>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C057</w:t>
            </w:r>
          </w:p>
        </w:tc>
        <w:tc>
          <w:tcPr>
            <w:tcW w:w="1276" w:type="dxa"/>
            <w:tcBorders>
              <w:top w:val="single" w:sz="4" w:space="0" w:color="auto"/>
              <w:left w:val="single" w:sz="4" w:space="0" w:color="auto"/>
              <w:bottom w:val="single" w:sz="4" w:space="0" w:color="auto"/>
              <w:right w:val="single" w:sz="4" w:space="0" w:color="auto"/>
            </w:tcBorders>
            <w:hideMark/>
          </w:tcPr>
          <w:p w14:paraId="727FBF38" w14:textId="77777777" w:rsidR="003012E9" w:rsidRDefault="003012E9" w:rsidP="003A4EF6">
            <w:pPr>
              <w:keepNext/>
              <w:keepLines/>
              <w:spacing w:after="0"/>
              <w:jc w:val="center"/>
              <w:rPr>
                <w:rFonts w:ascii="Arial" w:hAnsi="Arial"/>
                <w:snapToGrid w:val="0"/>
                <w:color w:val="000000"/>
                <w:sz w:val="18"/>
                <w:szCs w:val="18"/>
                <w:lang w:eastAsia="fr-FR"/>
              </w:rPr>
            </w:pPr>
            <w:r>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9D7CCA5"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6D28ED0"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1205FB1B"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12393904" w14:textId="77777777" w:rsidR="003012E9" w:rsidRDefault="003012E9" w:rsidP="003A4EF6">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hideMark/>
          </w:tcPr>
          <w:p w14:paraId="384D114A"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snapToGrid w:val="0"/>
                <w:color w:val="000000"/>
                <w:sz w:val="18"/>
                <w:szCs w:val="18"/>
                <w:lang w:val="fr-FR" w:eastAsia="zh-CN"/>
              </w:rPr>
              <w:t>Display of registered 5G PLMN name from ME</w:t>
            </w:r>
          </w:p>
        </w:tc>
        <w:tc>
          <w:tcPr>
            <w:tcW w:w="1034" w:type="dxa"/>
            <w:tcBorders>
              <w:top w:val="single" w:sz="4" w:space="0" w:color="auto"/>
              <w:left w:val="single" w:sz="4" w:space="0" w:color="auto"/>
              <w:bottom w:val="single" w:sz="4" w:space="0" w:color="auto"/>
              <w:right w:val="single" w:sz="4" w:space="0" w:color="auto"/>
            </w:tcBorders>
            <w:hideMark/>
          </w:tcPr>
          <w:p w14:paraId="7F9D1E9E"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hideMark/>
          </w:tcPr>
          <w:p w14:paraId="49AC9254" w14:textId="77777777" w:rsidR="003012E9" w:rsidRDefault="003012E9" w:rsidP="003A4EF6">
            <w:pPr>
              <w:spacing w:before="6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hideMark/>
          </w:tcPr>
          <w:p w14:paraId="7C766EF6"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668BDA63"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1E45EE18"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7BCBD84C"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635C3AF"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7A0F5F3"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5086244"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DAE8F43"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CBADEE6"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805E40F"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50B10BB"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548DA462"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8E82442"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C057</w:t>
            </w:r>
          </w:p>
        </w:tc>
        <w:tc>
          <w:tcPr>
            <w:tcW w:w="708" w:type="dxa"/>
            <w:tcBorders>
              <w:top w:val="single" w:sz="4" w:space="0" w:color="auto"/>
              <w:left w:val="single" w:sz="4" w:space="0" w:color="auto"/>
              <w:bottom w:val="single" w:sz="4" w:space="0" w:color="auto"/>
              <w:right w:val="single" w:sz="4" w:space="0" w:color="auto"/>
            </w:tcBorders>
            <w:hideMark/>
          </w:tcPr>
          <w:p w14:paraId="5CC3DDF4" w14:textId="77777777" w:rsidR="003012E9" w:rsidRDefault="003012E9" w:rsidP="003A4EF6">
            <w:pPr>
              <w:keepNext/>
              <w:keepLines/>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C057</w:t>
            </w:r>
          </w:p>
        </w:tc>
        <w:tc>
          <w:tcPr>
            <w:tcW w:w="1276" w:type="dxa"/>
            <w:tcBorders>
              <w:top w:val="single" w:sz="4" w:space="0" w:color="auto"/>
              <w:left w:val="single" w:sz="4" w:space="0" w:color="auto"/>
              <w:bottom w:val="single" w:sz="4" w:space="0" w:color="auto"/>
              <w:right w:val="single" w:sz="4" w:space="0" w:color="auto"/>
            </w:tcBorders>
            <w:hideMark/>
          </w:tcPr>
          <w:p w14:paraId="6126BBA5" w14:textId="77777777" w:rsidR="003012E9" w:rsidRDefault="003012E9" w:rsidP="003A4EF6">
            <w:pPr>
              <w:keepNext/>
              <w:keepLines/>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5F99943"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3795D87"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37147A72"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A7F066A" w14:textId="77777777" w:rsidR="003012E9" w:rsidRDefault="003012E9" w:rsidP="003A4EF6">
            <w:pPr>
              <w:keepNext/>
              <w:keepLines/>
              <w:spacing w:after="0"/>
              <w:jc w:val="center"/>
              <w:rPr>
                <w:rFonts w:ascii="Arial" w:hAnsi="Arial"/>
                <w:sz w:val="18"/>
                <w:szCs w:val="18"/>
                <w:lang w:eastAsia="fr-FR"/>
              </w:rPr>
            </w:pPr>
            <w:r>
              <w:rPr>
                <w:rFonts w:ascii="Arial" w:hAnsi="Arial"/>
                <w:sz w:val="18"/>
                <w:szCs w:val="18"/>
                <w:lang w:eastAsia="fr-FR"/>
              </w:rPr>
              <w:lastRenderedPageBreak/>
              <w:t>168</w:t>
            </w:r>
          </w:p>
        </w:tc>
        <w:tc>
          <w:tcPr>
            <w:tcW w:w="1707" w:type="dxa"/>
            <w:tcBorders>
              <w:top w:val="single" w:sz="4" w:space="0" w:color="auto"/>
              <w:left w:val="single" w:sz="4" w:space="0" w:color="auto"/>
              <w:bottom w:val="single" w:sz="4" w:space="0" w:color="auto"/>
              <w:right w:val="single" w:sz="4" w:space="0" w:color="auto"/>
            </w:tcBorders>
            <w:hideMark/>
          </w:tcPr>
          <w:p w14:paraId="4625CE8C" w14:textId="77777777" w:rsidR="003012E9" w:rsidRDefault="003012E9" w:rsidP="003A4EF6">
            <w:pPr>
              <w:keepNext/>
              <w:keepLines/>
              <w:spacing w:after="0"/>
              <w:rPr>
                <w:rFonts w:ascii="Arial" w:hAnsi="Arial"/>
                <w:snapToGrid w:val="0"/>
                <w:color w:val="000000"/>
                <w:sz w:val="18"/>
                <w:szCs w:val="18"/>
                <w:lang w:val="fr-FR" w:eastAsia="zh-CN"/>
              </w:rPr>
            </w:pPr>
            <w:r>
              <w:rPr>
                <w:rFonts w:ascii="Arial" w:hAnsi="Arial" w:cs="Arial"/>
                <w:bCs/>
                <w:snapToGrid w:val="0"/>
                <w:color w:val="000000"/>
                <w:sz w:val="18"/>
                <w:szCs w:val="18"/>
                <w:lang w:val="en-US" w:eastAsia="fr-FR"/>
              </w:rPr>
              <w:t xml:space="preserve">Unified Access Control </w:t>
            </w:r>
            <w:r>
              <w:rPr>
                <w:rFonts w:ascii="Arial" w:hAnsi="Arial"/>
                <w:snapToGrid w:val="0"/>
                <w:color w:val="000000"/>
                <w:sz w:val="18"/>
                <w:szCs w:val="18"/>
                <w:lang w:val="fr-FR" w:eastAsia="zh-CN"/>
              </w:rPr>
              <w:t>–</w:t>
            </w:r>
            <w:r>
              <w:rPr>
                <w:rFonts w:ascii="Arial" w:hAnsi="Arial" w:cs="Arial"/>
                <w:bCs/>
                <w:snapToGrid w:val="0"/>
                <w:color w:val="000000"/>
                <w:sz w:val="18"/>
                <w:szCs w:val="18"/>
                <w:lang w:val="en-US" w:eastAsia="fr-FR"/>
              </w:rPr>
              <w:t xml:space="preserve"> Operator-Defined Access Categories, SUPI change</w:t>
            </w:r>
          </w:p>
        </w:tc>
        <w:tc>
          <w:tcPr>
            <w:tcW w:w="1034" w:type="dxa"/>
            <w:tcBorders>
              <w:top w:val="single" w:sz="4" w:space="0" w:color="auto"/>
              <w:left w:val="single" w:sz="4" w:space="0" w:color="auto"/>
              <w:bottom w:val="single" w:sz="4" w:space="0" w:color="auto"/>
              <w:right w:val="single" w:sz="4" w:space="0" w:color="auto"/>
            </w:tcBorders>
            <w:hideMark/>
          </w:tcPr>
          <w:p w14:paraId="3371B9FC"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2CF8CC51" w14:textId="77777777" w:rsidR="003012E9" w:rsidRDefault="003012E9" w:rsidP="003A4EF6">
            <w:pPr>
              <w:spacing w:before="60"/>
              <w:jc w:val="center"/>
              <w:rPr>
                <w:rFonts w:ascii="Arial" w:hAnsi="Arial"/>
                <w:snapToGrid w:val="0"/>
                <w:color w:val="000000"/>
                <w:sz w:val="18"/>
                <w:szCs w:val="18"/>
                <w:lang w:val="fr-FR" w:eastAsia="zh-CN"/>
              </w:rPr>
            </w:pPr>
            <w:r>
              <w:rPr>
                <w:rFonts w:ascii="Arial" w:hAnsi="Arial" w:cs="Arial"/>
                <w:bCs/>
                <w:snapToGrid w:val="0"/>
                <w:color w:val="000000"/>
                <w:sz w:val="18"/>
                <w:szCs w:val="18"/>
                <w:lang w:eastAsia="fr-FR"/>
              </w:rPr>
              <w:t>5.4.12</w:t>
            </w:r>
          </w:p>
        </w:tc>
        <w:tc>
          <w:tcPr>
            <w:tcW w:w="709" w:type="dxa"/>
            <w:tcBorders>
              <w:top w:val="single" w:sz="4" w:space="0" w:color="auto"/>
              <w:left w:val="single" w:sz="4" w:space="0" w:color="auto"/>
              <w:bottom w:val="single" w:sz="4" w:space="0" w:color="auto"/>
              <w:right w:val="single" w:sz="4" w:space="0" w:color="auto"/>
            </w:tcBorders>
            <w:hideMark/>
          </w:tcPr>
          <w:p w14:paraId="5FC31C1C"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B1A5276"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BDA4F1D" w14:textId="77777777" w:rsidR="003012E9" w:rsidRDefault="003012E9" w:rsidP="003A4EF6">
            <w:pPr>
              <w:spacing w:after="0"/>
              <w:jc w:val="center"/>
              <w:rPr>
                <w:rFonts w:ascii="Arial" w:hAnsi="Arial"/>
                <w:snapToGrid w:val="0"/>
                <w:color w:val="000000"/>
                <w:sz w:val="18"/>
                <w:szCs w:val="18"/>
                <w:lang w:val="fr-FR" w:eastAsia="zh-CN"/>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119C1A3"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426433B"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AEE3766"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1FD045C2"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410E724"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7800460"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534CED6"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5EFBA2A"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18C5AF9B" w14:textId="77777777" w:rsidR="003012E9" w:rsidRDefault="003012E9" w:rsidP="003A4EF6">
            <w:pPr>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2EE98AF"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46646770" w14:textId="77777777" w:rsidR="003012E9" w:rsidRDefault="003012E9" w:rsidP="003A4EF6">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14E102E4" w14:textId="77777777" w:rsidR="003012E9" w:rsidRDefault="003012E9" w:rsidP="003A4EF6">
            <w:pPr>
              <w:keepNext/>
              <w:keepLines/>
              <w:spacing w:after="0"/>
              <w:jc w:val="center"/>
              <w:rPr>
                <w:rFonts w:ascii="Arial" w:hAnsi="Arial"/>
                <w:bCs/>
                <w:snapToGrid w:val="0"/>
                <w:color w:val="000000"/>
                <w:sz w:val="18"/>
                <w:szCs w:val="18"/>
                <w:lang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17389815"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712F1A65"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19B25443"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27AA34AB" w14:textId="77777777" w:rsidR="003012E9" w:rsidRDefault="003012E9" w:rsidP="003A4EF6">
            <w:pPr>
              <w:keepNext/>
              <w:keepLines/>
              <w:spacing w:after="0"/>
              <w:jc w:val="center"/>
              <w:rPr>
                <w:rFonts w:ascii="Arial" w:hAnsi="Arial"/>
                <w:sz w:val="18"/>
                <w:szCs w:val="18"/>
                <w:lang w:eastAsia="fr-FR"/>
              </w:rPr>
            </w:pPr>
            <w:r>
              <w:rPr>
                <w:rFonts w:ascii="Arial" w:hAnsi="Arial"/>
                <w:sz w:val="18"/>
                <w:szCs w:val="18"/>
                <w:lang w:eastAsia="fr-FR"/>
              </w:rPr>
              <w:t>169</w:t>
            </w:r>
          </w:p>
        </w:tc>
        <w:tc>
          <w:tcPr>
            <w:tcW w:w="1707" w:type="dxa"/>
            <w:tcBorders>
              <w:top w:val="single" w:sz="4" w:space="0" w:color="auto"/>
              <w:left w:val="single" w:sz="4" w:space="0" w:color="auto"/>
              <w:bottom w:val="single" w:sz="4" w:space="0" w:color="auto"/>
              <w:right w:val="single" w:sz="4" w:space="0" w:color="auto"/>
            </w:tcBorders>
            <w:hideMark/>
          </w:tcPr>
          <w:p w14:paraId="47B34203" w14:textId="77777777" w:rsidR="003012E9" w:rsidRDefault="003012E9" w:rsidP="003A4EF6">
            <w:pPr>
              <w:keepNext/>
              <w:keepLines/>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SUCI calculation by ME using Profile B with compressed Home Network Public Key</w:t>
            </w:r>
          </w:p>
        </w:tc>
        <w:tc>
          <w:tcPr>
            <w:tcW w:w="1034" w:type="dxa"/>
            <w:tcBorders>
              <w:top w:val="single" w:sz="4" w:space="0" w:color="auto"/>
              <w:left w:val="single" w:sz="4" w:space="0" w:color="auto"/>
              <w:bottom w:val="single" w:sz="4" w:space="0" w:color="auto"/>
              <w:right w:val="single" w:sz="4" w:space="0" w:color="auto"/>
            </w:tcBorders>
            <w:hideMark/>
          </w:tcPr>
          <w:p w14:paraId="42F84847" w14:textId="77777777" w:rsidR="003012E9" w:rsidRDefault="003012E9" w:rsidP="003A4EF6">
            <w:pPr>
              <w:spacing w:after="0"/>
              <w:jc w:val="center"/>
              <w:rPr>
                <w:rFonts w:ascii="Arial" w:hAnsi="Arial" w:cs="Arial"/>
                <w:snapToGrid w:val="0"/>
                <w:color w:val="000000"/>
                <w:sz w:val="18"/>
                <w:szCs w:val="18"/>
                <w:lang w:eastAsia="fr-FR"/>
              </w:rPr>
            </w:pPr>
            <w:r>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hideMark/>
          </w:tcPr>
          <w:p w14:paraId="49F9A7CE" w14:textId="77777777" w:rsidR="003012E9" w:rsidRDefault="003012E9" w:rsidP="003A4EF6">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5.3.17</w:t>
            </w:r>
          </w:p>
        </w:tc>
        <w:tc>
          <w:tcPr>
            <w:tcW w:w="709" w:type="dxa"/>
            <w:tcBorders>
              <w:top w:val="single" w:sz="4" w:space="0" w:color="auto"/>
              <w:left w:val="single" w:sz="4" w:space="0" w:color="auto"/>
              <w:bottom w:val="single" w:sz="4" w:space="0" w:color="auto"/>
              <w:right w:val="single" w:sz="4" w:space="0" w:color="auto"/>
            </w:tcBorders>
            <w:hideMark/>
          </w:tcPr>
          <w:p w14:paraId="09A765C7"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75F831E5" w14:textId="77777777" w:rsidR="003012E9" w:rsidRDefault="003012E9" w:rsidP="003A4EF6">
            <w:pPr>
              <w:spacing w:after="0"/>
              <w:jc w:val="center"/>
              <w:rPr>
                <w:rFonts w:ascii="Arial" w:hAnsi="Arial" w:cs="Arial"/>
                <w:sz w:val="18"/>
                <w:szCs w:val="18"/>
                <w:lang w:eastAsia="fr-FR"/>
              </w:rPr>
            </w:pPr>
            <w:r>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D9F1DA5" w14:textId="77777777" w:rsidR="003012E9" w:rsidRDefault="003012E9" w:rsidP="003A4EF6">
            <w:pPr>
              <w:spacing w:after="0"/>
              <w:jc w:val="center"/>
              <w:rPr>
                <w:rFonts w:ascii="Arial" w:hAnsi="Arial" w:cs="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C411BBB" w14:textId="77777777" w:rsidR="003012E9" w:rsidRDefault="003012E9" w:rsidP="003A4EF6">
            <w:pPr>
              <w:spacing w:after="0"/>
              <w:jc w:val="center"/>
              <w:rPr>
                <w:rFonts w:ascii="Arial" w:hAnsi="Arial" w:cs="Arial"/>
                <w:sz w:val="18"/>
                <w:szCs w:val="18"/>
                <w:lang w:eastAsia="fr-FR"/>
              </w:rPr>
            </w:pPr>
            <w:r>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8D1B824"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0920370" w14:textId="77777777" w:rsidR="003012E9" w:rsidRDefault="003012E9" w:rsidP="003A4EF6">
            <w:pPr>
              <w:spacing w:after="0"/>
              <w:jc w:val="center"/>
              <w:rPr>
                <w:rFonts w:ascii="Arial" w:hAnsi="Arial" w:cs="Arial"/>
                <w:sz w:val="18"/>
                <w:szCs w:val="18"/>
                <w:lang w:val="fr-FR" w:eastAsia="fr-FR"/>
              </w:rPr>
            </w:pPr>
            <w:r>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3C9AA8AB"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4457ED1"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91ED178"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E56D59D"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44DCCE4"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57BA0D09"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1792F3AE"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hideMark/>
          </w:tcPr>
          <w:p w14:paraId="7B9B12C7" w14:textId="77777777" w:rsidR="003012E9" w:rsidRDefault="003012E9" w:rsidP="003A4EF6">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hideMark/>
          </w:tcPr>
          <w:p w14:paraId="072C61D2" w14:textId="77777777" w:rsidR="003012E9" w:rsidRDefault="003012E9" w:rsidP="003A4EF6">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CB15CC7"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B410D91"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41FC5FC7"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695746FC" w14:textId="77777777" w:rsidR="003012E9" w:rsidRDefault="003012E9" w:rsidP="003A4EF6">
            <w:pPr>
              <w:keepNext/>
              <w:keepLines/>
              <w:spacing w:after="0"/>
              <w:jc w:val="center"/>
              <w:rPr>
                <w:rFonts w:ascii="Arial" w:hAnsi="Arial"/>
                <w:sz w:val="18"/>
                <w:szCs w:val="18"/>
                <w:lang w:eastAsia="fr-FR"/>
              </w:rPr>
            </w:pPr>
            <w:r>
              <w:rPr>
                <w:rFonts w:ascii="Arial" w:hAnsi="Arial"/>
                <w:sz w:val="18"/>
                <w:szCs w:val="18"/>
                <w:lang w:val="fr-FR" w:eastAsia="fr-FR"/>
              </w:rPr>
              <w:t>170</w:t>
            </w:r>
          </w:p>
        </w:tc>
        <w:tc>
          <w:tcPr>
            <w:tcW w:w="1707" w:type="dxa"/>
            <w:tcBorders>
              <w:top w:val="single" w:sz="4" w:space="0" w:color="auto"/>
              <w:left w:val="single" w:sz="4" w:space="0" w:color="auto"/>
              <w:bottom w:val="single" w:sz="4" w:space="0" w:color="auto"/>
              <w:right w:val="single" w:sz="4" w:space="0" w:color="auto"/>
            </w:tcBorders>
            <w:hideMark/>
          </w:tcPr>
          <w:p w14:paraId="544B17AC" w14:textId="77777777" w:rsidR="003012E9" w:rsidRDefault="003012E9" w:rsidP="003A4EF6">
            <w:pPr>
              <w:keepNext/>
              <w:keepLines/>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Support for URSP by USIM</w:t>
            </w:r>
          </w:p>
        </w:tc>
        <w:tc>
          <w:tcPr>
            <w:tcW w:w="1034" w:type="dxa"/>
            <w:tcBorders>
              <w:top w:val="single" w:sz="4" w:space="0" w:color="auto"/>
              <w:left w:val="single" w:sz="4" w:space="0" w:color="auto"/>
              <w:bottom w:val="single" w:sz="4" w:space="0" w:color="auto"/>
              <w:right w:val="single" w:sz="4" w:space="0" w:color="auto"/>
            </w:tcBorders>
            <w:hideMark/>
          </w:tcPr>
          <w:p w14:paraId="5FD8116D" w14:textId="77777777" w:rsidR="003012E9" w:rsidRDefault="003012E9" w:rsidP="003A4EF6">
            <w:pPr>
              <w:spacing w:after="0"/>
              <w:jc w:val="center"/>
              <w:rPr>
                <w:rFonts w:ascii="Arial" w:hAnsi="Arial" w:cs="Arial"/>
                <w:snapToGrid w:val="0"/>
                <w:color w:val="000000"/>
                <w:sz w:val="18"/>
                <w:szCs w:val="18"/>
                <w:lang w:eastAsia="fr-FR"/>
              </w:rPr>
            </w:pPr>
            <w:r>
              <w:rPr>
                <w:rFonts w:ascii="Arial" w:hAnsi="Arial" w:cs="Arial"/>
                <w:snapToGrid w:val="0"/>
                <w:color w:val="000000"/>
                <w:sz w:val="18"/>
                <w:szCs w:val="18"/>
                <w:lang w:val="fr-FR" w:eastAsia="fr-FR"/>
              </w:rPr>
              <w:t>Rel-16</w:t>
            </w:r>
          </w:p>
        </w:tc>
        <w:tc>
          <w:tcPr>
            <w:tcW w:w="951" w:type="dxa"/>
            <w:tcBorders>
              <w:top w:val="single" w:sz="4" w:space="0" w:color="auto"/>
              <w:left w:val="single" w:sz="4" w:space="0" w:color="auto"/>
              <w:bottom w:val="single" w:sz="4" w:space="0" w:color="auto"/>
              <w:right w:val="single" w:sz="4" w:space="0" w:color="auto"/>
            </w:tcBorders>
            <w:hideMark/>
          </w:tcPr>
          <w:p w14:paraId="7F216AAB" w14:textId="77777777" w:rsidR="003012E9" w:rsidRDefault="003012E9" w:rsidP="003A4EF6">
            <w:pPr>
              <w:spacing w:before="6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16.1.1</w:t>
            </w:r>
          </w:p>
        </w:tc>
        <w:tc>
          <w:tcPr>
            <w:tcW w:w="709" w:type="dxa"/>
            <w:tcBorders>
              <w:top w:val="single" w:sz="4" w:space="0" w:color="auto"/>
              <w:left w:val="single" w:sz="4" w:space="0" w:color="auto"/>
              <w:bottom w:val="single" w:sz="4" w:space="0" w:color="auto"/>
              <w:right w:val="single" w:sz="4" w:space="0" w:color="auto"/>
            </w:tcBorders>
            <w:hideMark/>
          </w:tcPr>
          <w:p w14:paraId="40062DCA"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817680A" w14:textId="77777777" w:rsidR="003012E9" w:rsidRDefault="003012E9" w:rsidP="003A4EF6">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44FF1050" w14:textId="77777777" w:rsidR="003012E9" w:rsidRDefault="003012E9" w:rsidP="003A4EF6">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821AE40" w14:textId="77777777" w:rsidR="003012E9" w:rsidRDefault="003012E9" w:rsidP="003A4EF6">
            <w:pPr>
              <w:spacing w:after="0"/>
              <w:jc w:val="center"/>
              <w:rPr>
                <w:rFonts w:ascii="Arial" w:hAnsi="Arial" w:cs="Arial"/>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0F2670EB"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50C6AC87" w14:textId="77777777" w:rsidR="003012E9" w:rsidRDefault="003012E9" w:rsidP="003A4EF6">
            <w:pPr>
              <w:spacing w:after="0"/>
              <w:jc w:val="center"/>
              <w:rPr>
                <w:rFonts w:ascii="Arial" w:hAnsi="Arial" w:cs="Arial"/>
                <w:sz w:val="18"/>
                <w:szCs w:val="18"/>
                <w:lang w:val="fr-FR"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70D5A9FB"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4FE6F473"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6A3CB9C4"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36AF73D0"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03FAC3B7"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hideMark/>
          </w:tcPr>
          <w:p w14:paraId="4632EC17"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9" w:type="dxa"/>
            <w:tcBorders>
              <w:top w:val="single" w:sz="4" w:space="0" w:color="auto"/>
              <w:left w:val="single" w:sz="4" w:space="0" w:color="auto"/>
              <w:bottom w:val="single" w:sz="4" w:space="0" w:color="auto"/>
              <w:right w:val="single" w:sz="4" w:space="0" w:color="auto"/>
            </w:tcBorders>
            <w:hideMark/>
          </w:tcPr>
          <w:p w14:paraId="2A98196E" w14:textId="77777777" w:rsidR="003012E9" w:rsidRDefault="003012E9" w:rsidP="003A4EF6">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hideMark/>
          </w:tcPr>
          <w:p w14:paraId="28145A18" w14:textId="77777777" w:rsidR="003012E9" w:rsidRDefault="003012E9" w:rsidP="003A4EF6">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C058</w:t>
            </w:r>
          </w:p>
        </w:tc>
        <w:tc>
          <w:tcPr>
            <w:tcW w:w="1276" w:type="dxa"/>
            <w:tcBorders>
              <w:top w:val="single" w:sz="4" w:space="0" w:color="auto"/>
              <w:left w:val="single" w:sz="4" w:space="0" w:color="auto"/>
              <w:bottom w:val="single" w:sz="4" w:space="0" w:color="auto"/>
              <w:right w:val="single" w:sz="4" w:space="0" w:color="auto"/>
            </w:tcBorders>
            <w:hideMark/>
          </w:tcPr>
          <w:p w14:paraId="2FD108FC" w14:textId="77777777" w:rsidR="003012E9" w:rsidRDefault="003012E9" w:rsidP="003A4EF6">
            <w:pPr>
              <w:keepNext/>
              <w:keepLines/>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val="fr-FR" w:eastAsia="fr-FR"/>
              </w:rPr>
              <w:t>NG-SS</w:t>
            </w:r>
          </w:p>
        </w:tc>
        <w:tc>
          <w:tcPr>
            <w:tcW w:w="992" w:type="dxa"/>
            <w:tcBorders>
              <w:top w:val="single" w:sz="4" w:space="0" w:color="auto"/>
              <w:left w:val="single" w:sz="4" w:space="0" w:color="auto"/>
              <w:bottom w:val="single" w:sz="4" w:space="0" w:color="auto"/>
              <w:right w:val="single" w:sz="4" w:space="0" w:color="auto"/>
            </w:tcBorders>
          </w:tcPr>
          <w:p w14:paraId="01528338"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55809C63"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7C1D0CCE"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9F3241F" w14:textId="77777777" w:rsidR="003012E9" w:rsidRDefault="003012E9" w:rsidP="003A4EF6">
            <w:pPr>
              <w:keepNext/>
              <w:keepLines/>
              <w:spacing w:after="0"/>
              <w:jc w:val="center"/>
              <w:rPr>
                <w:rFonts w:ascii="Arial" w:hAnsi="Arial"/>
                <w:sz w:val="18"/>
                <w:szCs w:val="18"/>
                <w:lang w:val="fr-FR" w:eastAsia="fr-FR"/>
              </w:rPr>
            </w:pPr>
            <w:r>
              <w:rPr>
                <w:rFonts w:ascii="Arial" w:hAnsi="Arial" w:cs="Arial"/>
              </w:rPr>
              <w:t>171</w:t>
            </w:r>
          </w:p>
        </w:tc>
        <w:tc>
          <w:tcPr>
            <w:tcW w:w="1707" w:type="dxa"/>
            <w:tcBorders>
              <w:top w:val="single" w:sz="4" w:space="0" w:color="auto"/>
              <w:left w:val="single" w:sz="4" w:space="0" w:color="auto"/>
              <w:bottom w:val="single" w:sz="4" w:space="0" w:color="auto"/>
              <w:right w:val="single" w:sz="4" w:space="0" w:color="auto"/>
            </w:tcBorders>
            <w:hideMark/>
          </w:tcPr>
          <w:p w14:paraId="4FBD7009" w14:textId="77777777" w:rsidR="003012E9" w:rsidRDefault="003012E9" w:rsidP="003A4EF6">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34" w:type="dxa"/>
            <w:tcBorders>
              <w:top w:val="single" w:sz="4" w:space="0" w:color="auto"/>
              <w:left w:val="single" w:sz="4" w:space="0" w:color="auto"/>
              <w:bottom w:val="single" w:sz="4" w:space="0" w:color="auto"/>
              <w:right w:val="single" w:sz="4" w:space="0" w:color="auto"/>
            </w:tcBorders>
            <w:hideMark/>
          </w:tcPr>
          <w:p w14:paraId="317FDAA5" w14:textId="77777777" w:rsidR="003012E9" w:rsidRDefault="003012E9" w:rsidP="003A4EF6">
            <w:pPr>
              <w:spacing w:after="0"/>
              <w:jc w:val="center"/>
              <w:rPr>
                <w:rFonts w:ascii="Arial" w:hAnsi="Arial" w:cs="Arial"/>
                <w:snapToGrid w:val="0"/>
                <w:color w:val="000000"/>
                <w:sz w:val="18"/>
                <w:szCs w:val="18"/>
                <w:lang w:val="fr-FR" w:eastAsia="fr-FR"/>
              </w:rPr>
            </w:pPr>
            <w:r>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hideMark/>
          </w:tcPr>
          <w:p w14:paraId="10F3A976" w14:textId="77777777" w:rsidR="003012E9" w:rsidRDefault="003012E9" w:rsidP="003A4EF6">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709" w:type="dxa"/>
            <w:tcBorders>
              <w:top w:val="single" w:sz="4" w:space="0" w:color="auto"/>
              <w:left w:val="single" w:sz="4" w:space="0" w:color="auto"/>
              <w:bottom w:val="single" w:sz="4" w:space="0" w:color="auto"/>
              <w:right w:val="single" w:sz="4" w:space="0" w:color="auto"/>
            </w:tcBorders>
            <w:hideMark/>
          </w:tcPr>
          <w:p w14:paraId="6EB8CC36"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27F243C"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229DEBF0"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F711D5F"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1808E6B"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4BE46E98"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573A140"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FFDDA89"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8B57BC9"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55A8279"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7C4C1520"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D35D2C"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0AA0DDF" w14:textId="77777777" w:rsidR="003012E9" w:rsidRDefault="003012E9" w:rsidP="003A4EF6">
            <w:pPr>
              <w:spacing w:after="0"/>
              <w:jc w:val="center"/>
              <w:rPr>
                <w:rFonts w:ascii="Arial" w:hAnsi="Arial" w:cs="Arial"/>
                <w:bCs/>
                <w:snapToGrid w:val="0"/>
                <w:color w:val="000000"/>
                <w:sz w:val="18"/>
                <w:szCs w:val="18"/>
                <w:lang w:val="fr-FR" w:eastAsia="fr-FR"/>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6E2CFEC" w14:textId="77777777" w:rsidR="003012E9" w:rsidRDefault="003012E9" w:rsidP="003A4EF6">
            <w:pPr>
              <w:keepNext/>
              <w:keepLines/>
              <w:spacing w:after="0"/>
              <w:jc w:val="center"/>
              <w:rPr>
                <w:rFonts w:ascii="Arial" w:hAnsi="Arial" w:cs="Arial"/>
                <w:bCs/>
                <w:snapToGrid w:val="0"/>
                <w:color w:val="000000"/>
                <w:sz w:val="18"/>
                <w:szCs w:val="18"/>
                <w:lang w:val="fr-FR" w:eastAsia="fr-FR"/>
              </w:rPr>
            </w:pPr>
            <w:r>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hideMark/>
          </w:tcPr>
          <w:p w14:paraId="164F5526" w14:textId="77777777" w:rsidR="003012E9" w:rsidRDefault="003012E9" w:rsidP="003A4EF6">
            <w:pPr>
              <w:keepNext/>
              <w:keepLines/>
              <w:spacing w:after="0"/>
              <w:jc w:val="center"/>
              <w:rPr>
                <w:rFonts w:ascii="Arial" w:hAnsi="Arial" w:cs="Arial"/>
                <w:bCs/>
                <w:snapToGrid w:val="0"/>
                <w:color w:val="000000"/>
                <w:sz w:val="18"/>
                <w:szCs w:val="18"/>
                <w:lang w:val="fr-FR" w:eastAsia="fr-FR"/>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7C824B8F"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D99B0B6"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1C78490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0181411D" w14:textId="77777777" w:rsidR="003012E9" w:rsidRDefault="003012E9" w:rsidP="003A4EF6">
            <w:pPr>
              <w:keepNext/>
              <w:keepLines/>
              <w:spacing w:after="0"/>
              <w:jc w:val="center"/>
              <w:rPr>
                <w:rFonts w:ascii="Arial" w:hAnsi="Arial" w:cs="Arial"/>
              </w:rPr>
            </w:pPr>
            <w:r>
              <w:rPr>
                <w:rFonts w:ascii="Arial" w:hAnsi="Arial" w:cs="Arial"/>
              </w:rPr>
              <w:t>172</w:t>
            </w:r>
          </w:p>
        </w:tc>
        <w:tc>
          <w:tcPr>
            <w:tcW w:w="1707" w:type="dxa"/>
            <w:tcBorders>
              <w:top w:val="single" w:sz="4" w:space="0" w:color="auto"/>
              <w:left w:val="single" w:sz="4" w:space="0" w:color="auto"/>
              <w:bottom w:val="single" w:sz="4" w:space="0" w:color="auto"/>
              <w:right w:val="single" w:sz="4" w:space="0" w:color="auto"/>
            </w:tcBorders>
            <w:hideMark/>
          </w:tcPr>
          <w:p w14:paraId="56AB95D4" w14:textId="77777777" w:rsidR="003012E9" w:rsidRDefault="003012E9" w:rsidP="003A4EF6">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34" w:type="dxa"/>
            <w:tcBorders>
              <w:top w:val="single" w:sz="4" w:space="0" w:color="auto"/>
              <w:left w:val="single" w:sz="4" w:space="0" w:color="auto"/>
              <w:bottom w:val="single" w:sz="4" w:space="0" w:color="auto"/>
              <w:right w:val="single" w:sz="4" w:space="0" w:color="auto"/>
            </w:tcBorders>
            <w:hideMark/>
          </w:tcPr>
          <w:p w14:paraId="0F9FCAE0"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951" w:type="dxa"/>
            <w:tcBorders>
              <w:top w:val="single" w:sz="4" w:space="0" w:color="auto"/>
              <w:left w:val="single" w:sz="4" w:space="0" w:color="auto"/>
              <w:bottom w:val="single" w:sz="4" w:space="0" w:color="auto"/>
              <w:right w:val="single" w:sz="4" w:space="0" w:color="auto"/>
            </w:tcBorders>
            <w:hideMark/>
          </w:tcPr>
          <w:p w14:paraId="00369EB0" w14:textId="77777777" w:rsidR="003012E9" w:rsidRDefault="003012E9" w:rsidP="003A4EF6">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709" w:type="dxa"/>
            <w:tcBorders>
              <w:top w:val="single" w:sz="4" w:space="0" w:color="auto"/>
              <w:left w:val="single" w:sz="4" w:space="0" w:color="auto"/>
              <w:bottom w:val="single" w:sz="4" w:space="0" w:color="auto"/>
              <w:right w:val="single" w:sz="4" w:space="0" w:color="auto"/>
            </w:tcBorders>
            <w:hideMark/>
          </w:tcPr>
          <w:p w14:paraId="4A7278F7"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249769F6" w14:textId="77777777" w:rsidR="003012E9" w:rsidRDefault="003012E9" w:rsidP="003A4EF6">
            <w:pPr>
              <w:spacing w:after="0"/>
              <w:jc w:val="center"/>
              <w:rPr>
                <w:rFonts w:ascii="Arial" w:hAnsi="Arial"/>
                <w:sz w:val="18"/>
                <w:szCs w:val="18"/>
              </w:rPr>
            </w:pPr>
            <w:r>
              <w:rPr>
                <w:rFonts w:ascii="Arial" w:hAnsi="Arial"/>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5FC8B624" w14:textId="77777777" w:rsidR="003012E9" w:rsidRDefault="003012E9" w:rsidP="003A4EF6">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320070A0" w14:textId="77777777" w:rsidR="003012E9" w:rsidRDefault="003012E9" w:rsidP="003A4EF6">
            <w:pPr>
              <w:spacing w:after="0"/>
              <w:jc w:val="center"/>
              <w:rPr>
                <w:rFonts w:ascii="Arial" w:hAnsi="Arial"/>
                <w:sz w:val="18"/>
                <w:szCs w:val="18"/>
              </w:rPr>
            </w:pPr>
            <w:r>
              <w:rPr>
                <w:rFonts w:ascii="Arial" w:hAnsi="Arial"/>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5ED7307"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162C9A2"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5DE0985"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021FF99A"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1FB74AF6" w14:textId="77777777" w:rsidR="003012E9" w:rsidRDefault="003012E9" w:rsidP="003A4EF6">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55C373D1" w14:textId="77777777" w:rsidR="003012E9" w:rsidRDefault="003012E9" w:rsidP="003A4EF6">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463F0F76" w14:textId="77777777" w:rsidR="003012E9" w:rsidRDefault="003012E9" w:rsidP="003A4EF6">
            <w:pPr>
              <w:spacing w:after="0"/>
              <w:jc w:val="center"/>
              <w:rPr>
                <w:rFonts w:ascii="Arial" w:hAnsi="Arial" w:cs="Arial"/>
                <w:snapToGrid w:val="0"/>
                <w:sz w:val="18"/>
                <w:szCs w:val="18"/>
              </w:rPr>
            </w:pPr>
            <w:r>
              <w:rPr>
                <w:rFonts w:ascii="Arial" w:hAnsi="Arial" w:cs="Arial"/>
                <w:snapToGrid w:val="0"/>
                <w:sz w:val="18"/>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410957" w14:textId="77777777" w:rsidR="003012E9" w:rsidRDefault="003012E9" w:rsidP="003A4EF6">
            <w:pPr>
              <w:spacing w:after="0"/>
              <w:jc w:val="center"/>
              <w:rPr>
                <w:rFonts w:ascii="Arial" w:hAnsi="Arial" w:cs="Arial"/>
                <w:snapToGrid w:val="0"/>
                <w:sz w:val="18"/>
                <w:szCs w:val="18"/>
              </w:rPr>
            </w:pPr>
            <w:r>
              <w:rPr>
                <w:rFonts w:ascii="Arial" w:hAnsi="Arial" w:cs="Arial"/>
                <w:snapToGrid w:val="0"/>
                <w:sz w:val="18"/>
                <w:szCs w:val="18"/>
              </w:rPr>
              <w:t>N/A</w:t>
            </w:r>
          </w:p>
        </w:tc>
        <w:tc>
          <w:tcPr>
            <w:tcW w:w="709" w:type="dxa"/>
            <w:tcBorders>
              <w:top w:val="single" w:sz="4" w:space="0" w:color="auto"/>
              <w:left w:val="single" w:sz="4" w:space="0" w:color="auto"/>
              <w:bottom w:val="single" w:sz="4" w:space="0" w:color="auto"/>
              <w:right w:val="single" w:sz="4" w:space="0" w:color="auto"/>
            </w:tcBorders>
            <w:hideMark/>
          </w:tcPr>
          <w:p w14:paraId="661048E3" w14:textId="77777777" w:rsidR="003012E9" w:rsidRDefault="003012E9" w:rsidP="003A4EF6">
            <w:pPr>
              <w:spacing w:after="0"/>
              <w:jc w:val="center"/>
              <w:rPr>
                <w:rFonts w:ascii="Arial" w:hAnsi="Arial" w:cs="Arial"/>
                <w:snapToGrid w:val="0"/>
                <w:sz w:val="18"/>
                <w:szCs w:val="18"/>
              </w:rPr>
            </w:pPr>
            <w:r>
              <w:rPr>
                <w:rFonts w:ascii="Arial" w:hAnsi="Arial" w:cs="Arial"/>
                <w:snapToGrid w:val="0"/>
                <w:sz w:val="18"/>
                <w:szCs w:val="18"/>
              </w:rPr>
              <w:t>N/A</w:t>
            </w:r>
          </w:p>
        </w:tc>
        <w:tc>
          <w:tcPr>
            <w:tcW w:w="708" w:type="dxa"/>
            <w:tcBorders>
              <w:top w:val="single" w:sz="4" w:space="0" w:color="auto"/>
              <w:left w:val="single" w:sz="4" w:space="0" w:color="auto"/>
              <w:bottom w:val="single" w:sz="4" w:space="0" w:color="auto"/>
              <w:right w:val="single" w:sz="4" w:space="0" w:color="auto"/>
            </w:tcBorders>
            <w:hideMark/>
          </w:tcPr>
          <w:p w14:paraId="19C91717" w14:textId="77777777" w:rsidR="003012E9" w:rsidRDefault="003012E9" w:rsidP="003A4EF6">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76" w:type="dxa"/>
            <w:tcBorders>
              <w:top w:val="single" w:sz="4" w:space="0" w:color="auto"/>
              <w:left w:val="single" w:sz="4" w:space="0" w:color="auto"/>
              <w:bottom w:val="single" w:sz="4" w:space="0" w:color="auto"/>
              <w:right w:val="single" w:sz="4" w:space="0" w:color="auto"/>
            </w:tcBorders>
            <w:hideMark/>
          </w:tcPr>
          <w:p w14:paraId="5287930A" w14:textId="77777777" w:rsidR="003012E9" w:rsidRDefault="003012E9" w:rsidP="003A4EF6">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92" w:type="dxa"/>
            <w:tcBorders>
              <w:top w:val="single" w:sz="4" w:space="0" w:color="auto"/>
              <w:left w:val="single" w:sz="4" w:space="0" w:color="auto"/>
              <w:bottom w:val="single" w:sz="4" w:space="0" w:color="auto"/>
              <w:right w:val="single" w:sz="4" w:space="0" w:color="auto"/>
            </w:tcBorders>
          </w:tcPr>
          <w:p w14:paraId="3620BDA0"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2117788C" w14:textId="77777777" w:rsidR="003012E9" w:rsidRDefault="003012E9" w:rsidP="003A4EF6">
            <w:pPr>
              <w:spacing w:before="20" w:after="20"/>
              <w:jc w:val="center"/>
              <w:rPr>
                <w:rFonts w:ascii="Arial" w:hAnsi="Arial"/>
                <w:bCs/>
                <w:snapToGrid w:val="0"/>
                <w:color w:val="000000"/>
                <w:sz w:val="18"/>
                <w:szCs w:val="18"/>
                <w:lang w:eastAsia="fr-FR"/>
              </w:rPr>
            </w:pPr>
          </w:p>
        </w:tc>
      </w:tr>
      <w:tr w:rsidR="003012E9" w14:paraId="76C040F9" w14:textId="77777777" w:rsidTr="003A4EF6">
        <w:trPr>
          <w:cantSplit/>
          <w:jc w:val="center"/>
        </w:trPr>
        <w:tc>
          <w:tcPr>
            <w:tcW w:w="596" w:type="dxa"/>
            <w:tcBorders>
              <w:top w:val="single" w:sz="4" w:space="0" w:color="auto"/>
              <w:left w:val="single" w:sz="4" w:space="0" w:color="auto"/>
              <w:bottom w:val="single" w:sz="4" w:space="0" w:color="auto"/>
              <w:right w:val="single" w:sz="4" w:space="0" w:color="auto"/>
            </w:tcBorders>
            <w:hideMark/>
          </w:tcPr>
          <w:p w14:paraId="4D969E42" w14:textId="77777777" w:rsidR="003012E9" w:rsidRDefault="003012E9" w:rsidP="003A4EF6">
            <w:pPr>
              <w:keepNext/>
              <w:keepLines/>
              <w:spacing w:after="0"/>
              <w:jc w:val="center"/>
              <w:rPr>
                <w:rFonts w:ascii="Arial" w:hAnsi="Arial" w:cs="Arial"/>
              </w:rPr>
            </w:pPr>
            <w:r>
              <w:rPr>
                <w:rFonts w:ascii="Arial" w:hAnsi="Arial" w:cs="Arial"/>
              </w:rPr>
              <w:t>173</w:t>
            </w:r>
          </w:p>
        </w:tc>
        <w:tc>
          <w:tcPr>
            <w:tcW w:w="1707" w:type="dxa"/>
            <w:tcBorders>
              <w:top w:val="single" w:sz="4" w:space="0" w:color="auto"/>
              <w:left w:val="single" w:sz="4" w:space="0" w:color="auto"/>
              <w:bottom w:val="single" w:sz="4" w:space="0" w:color="auto"/>
              <w:right w:val="single" w:sz="4" w:space="0" w:color="auto"/>
            </w:tcBorders>
            <w:hideMark/>
          </w:tcPr>
          <w:p w14:paraId="26422877" w14:textId="77777777" w:rsidR="003012E9" w:rsidRDefault="003012E9" w:rsidP="003A4EF6">
            <w:pPr>
              <w:keepNext/>
              <w:keepLines/>
              <w:spacing w:after="0"/>
              <w:rPr>
                <w:rFonts w:ascii="Arial" w:hAnsi="Arial"/>
                <w:snapToGrid w:val="0"/>
                <w:color w:val="000000"/>
                <w:sz w:val="18"/>
              </w:rPr>
            </w:pPr>
            <w:r>
              <w:rPr>
                <w:rFonts w:ascii="Arial" w:hAnsi="Arial"/>
                <w:bCs/>
                <w:snapToGrid w:val="0"/>
                <w:color w:val="000000"/>
                <w:sz w:val="18"/>
              </w:rPr>
              <w:t xml:space="preserve">SUCI calculation by ME using null scheme - </w:t>
            </w:r>
            <w:r>
              <w:rPr>
                <w:rFonts w:ascii="Arial" w:hAnsi="Arial" w:cs="Arial"/>
                <w:sz w:val="18"/>
                <w:lang w:val="en-US"/>
              </w:rPr>
              <w:t>SUPI Type NAI</w:t>
            </w:r>
          </w:p>
        </w:tc>
        <w:tc>
          <w:tcPr>
            <w:tcW w:w="1034" w:type="dxa"/>
            <w:tcBorders>
              <w:top w:val="single" w:sz="4" w:space="0" w:color="auto"/>
              <w:left w:val="single" w:sz="4" w:space="0" w:color="auto"/>
              <w:bottom w:val="single" w:sz="4" w:space="0" w:color="auto"/>
              <w:right w:val="single" w:sz="4" w:space="0" w:color="auto"/>
            </w:tcBorders>
            <w:hideMark/>
          </w:tcPr>
          <w:p w14:paraId="53171294"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Rel-16</w:t>
            </w:r>
          </w:p>
        </w:tc>
        <w:tc>
          <w:tcPr>
            <w:tcW w:w="951" w:type="dxa"/>
            <w:tcBorders>
              <w:top w:val="single" w:sz="4" w:space="0" w:color="auto"/>
              <w:left w:val="single" w:sz="4" w:space="0" w:color="auto"/>
              <w:bottom w:val="single" w:sz="4" w:space="0" w:color="auto"/>
              <w:right w:val="single" w:sz="4" w:space="0" w:color="auto"/>
            </w:tcBorders>
            <w:hideMark/>
          </w:tcPr>
          <w:p w14:paraId="37309E32" w14:textId="77777777" w:rsidR="003012E9" w:rsidRDefault="003012E9" w:rsidP="003A4EF6">
            <w:pPr>
              <w:spacing w:before="60"/>
              <w:jc w:val="center"/>
              <w:rPr>
                <w:rFonts w:ascii="Arial" w:hAnsi="Arial"/>
                <w:snapToGrid w:val="0"/>
                <w:color w:val="000000"/>
                <w:sz w:val="18"/>
                <w:szCs w:val="18"/>
              </w:rPr>
            </w:pPr>
            <w:r>
              <w:rPr>
                <w:rFonts w:ascii="Arial" w:hAnsi="Arial" w:cs="Arial"/>
                <w:sz w:val="18"/>
              </w:rPr>
              <w:t>5.</w:t>
            </w:r>
            <w:ins w:id="138" w:author="Daiwei Zhou (周代卫)" w:date="2022-10-20T15:13:00Z">
              <w:r>
                <w:rPr>
                  <w:rFonts w:ascii="Arial" w:hAnsi="Arial" w:cs="Arial"/>
                  <w:sz w:val="18"/>
                </w:rPr>
                <w:t>6.1</w:t>
              </w:r>
            </w:ins>
            <w:del w:id="139" w:author="Daiwei Zhou (周代卫)" w:date="2022-10-20T15:13:00Z">
              <w:r w:rsidDel="00F94944">
                <w:rPr>
                  <w:rFonts w:ascii="Arial" w:hAnsi="Arial" w:cs="Arial"/>
                  <w:sz w:val="18"/>
                </w:rPr>
                <w:delText>3.18</w:delText>
              </w:r>
            </w:del>
          </w:p>
        </w:tc>
        <w:tc>
          <w:tcPr>
            <w:tcW w:w="709" w:type="dxa"/>
            <w:tcBorders>
              <w:top w:val="single" w:sz="4" w:space="0" w:color="auto"/>
              <w:left w:val="single" w:sz="4" w:space="0" w:color="auto"/>
              <w:bottom w:val="single" w:sz="4" w:space="0" w:color="auto"/>
              <w:right w:val="single" w:sz="4" w:space="0" w:color="auto"/>
            </w:tcBorders>
            <w:hideMark/>
          </w:tcPr>
          <w:p w14:paraId="5F31A341"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E50CC35" w14:textId="77777777" w:rsidR="003012E9" w:rsidRDefault="003012E9" w:rsidP="003A4EF6">
            <w:pPr>
              <w:spacing w:after="0"/>
              <w:jc w:val="center"/>
              <w:rPr>
                <w:rFonts w:ascii="Arial" w:hAnsi="Arial"/>
                <w:sz w:val="18"/>
                <w:szCs w:val="18"/>
              </w:rPr>
            </w:pPr>
            <w:r>
              <w:rPr>
                <w:rFonts w:ascii="Arial" w:hAnsi="Arial" w:cs="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CB6CDB1" w14:textId="77777777" w:rsidR="003012E9" w:rsidRDefault="003012E9" w:rsidP="003A4EF6">
            <w:pPr>
              <w:spacing w:after="0"/>
              <w:jc w:val="center"/>
              <w:rPr>
                <w:rFonts w:ascii="Arial" w:hAnsi="Arial"/>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BFDE13C" w14:textId="77777777" w:rsidR="003012E9" w:rsidRDefault="003012E9" w:rsidP="003A4EF6">
            <w:pPr>
              <w:spacing w:after="0"/>
              <w:jc w:val="center"/>
              <w:rPr>
                <w:rFonts w:ascii="Arial" w:hAnsi="Arial"/>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5B67DC8"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5044A54"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0A46F47"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F4DCCE2"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6B9EEFD" w14:textId="77777777" w:rsidR="003012E9" w:rsidRDefault="003012E9" w:rsidP="003A4EF6">
            <w:pPr>
              <w:spacing w:after="0"/>
              <w:jc w:val="center"/>
              <w:rPr>
                <w:rFonts w:ascii="Arial" w:hAnsi="Arial"/>
                <w:snapToGrid w:val="0"/>
                <w:color w:val="000000"/>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612478A" w14:textId="77777777" w:rsidR="003012E9" w:rsidRDefault="003012E9" w:rsidP="003A4EF6">
            <w:pPr>
              <w:spacing w:after="0"/>
              <w:jc w:val="center"/>
              <w:rPr>
                <w:rFonts w:ascii="Arial" w:hAnsi="Arial" w:cs="Arial"/>
                <w:snapToGrid w:val="0"/>
                <w:sz w:val="18"/>
                <w:szCs w:val="18"/>
              </w:rPr>
            </w:pPr>
            <w:r>
              <w:rPr>
                <w:rFonts w:ascii="Arial" w:hAnsi="Arial" w:cs="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064F34A1" w14:textId="77777777" w:rsidR="003012E9" w:rsidRDefault="003012E9" w:rsidP="003A4EF6">
            <w:pPr>
              <w:spacing w:after="0"/>
              <w:jc w:val="center"/>
              <w:rPr>
                <w:rFonts w:ascii="Arial" w:hAnsi="Arial" w:cs="Arial"/>
                <w:snapToGrid w:val="0"/>
                <w:sz w:val="18"/>
                <w:szCs w:val="18"/>
              </w:rPr>
            </w:pPr>
            <w:r>
              <w:rPr>
                <w:rFonts w:ascii="Arial" w:hAnsi="Arial" w:cs="Arial"/>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27A2C082" w14:textId="77777777" w:rsidR="003012E9" w:rsidRDefault="003012E9" w:rsidP="003A4EF6">
            <w:pPr>
              <w:spacing w:after="0"/>
              <w:jc w:val="center"/>
              <w:rPr>
                <w:rFonts w:ascii="Arial" w:hAnsi="Arial" w:cs="Arial"/>
                <w:snapToGrid w:val="0"/>
                <w:sz w:val="18"/>
                <w:szCs w:val="18"/>
              </w:rPr>
            </w:pPr>
            <w:r>
              <w:rPr>
                <w:rFonts w:ascii="Arial" w:hAnsi="Arial" w:cs="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9C001A9" w14:textId="77777777" w:rsidR="003012E9" w:rsidRDefault="003012E9" w:rsidP="003A4EF6">
            <w:pPr>
              <w:spacing w:after="0"/>
              <w:jc w:val="center"/>
              <w:rPr>
                <w:rFonts w:ascii="Arial" w:hAnsi="Arial" w:cs="Arial"/>
                <w:snapToGrid w:val="0"/>
                <w:sz w:val="18"/>
                <w:szCs w:val="18"/>
              </w:rPr>
            </w:pPr>
            <w:r>
              <w:rPr>
                <w:rFonts w:ascii="Arial" w:hAnsi="Arial" w:cs="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60C8058" w14:textId="77777777" w:rsidR="003012E9" w:rsidRDefault="003012E9" w:rsidP="003A4EF6">
            <w:pPr>
              <w:keepNext/>
              <w:keepLines/>
              <w:spacing w:after="0"/>
              <w:jc w:val="center"/>
              <w:rPr>
                <w:rFonts w:ascii="Arial" w:hAnsi="Arial" w:cs="Arial"/>
                <w:snapToGrid w:val="0"/>
                <w:sz w:val="18"/>
                <w:szCs w:val="18"/>
              </w:rPr>
            </w:pPr>
            <w:r>
              <w:rPr>
                <w:rFonts w:ascii="Arial" w:hAnsi="Arial" w:cs="Arial"/>
                <w:sz w:val="18"/>
              </w:rPr>
              <w:t>C</w:t>
            </w:r>
            <w:ins w:id="140" w:author="Daiwei Zhou (周代卫)" w:date="2022-10-20T15:13:00Z">
              <w:r>
                <w:rPr>
                  <w:rFonts w:ascii="Arial" w:hAnsi="Arial" w:cs="Arial"/>
                  <w:sz w:val="18"/>
                </w:rPr>
                <w:t>059</w:t>
              </w:r>
            </w:ins>
            <w:del w:id="141" w:author="Daiwei Zhou (周代卫)" w:date="2022-10-20T15:13:00Z">
              <w:r w:rsidDel="00F94944">
                <w:rPr>
                  <w:rFonts w:ascii="Arial" w:hAnsi="Arial" w:cs="Arial"/>
                  <w:sz w:val="18"/>
                </w:rPr>
                <w:delText>xxx</w:delText>
              </w:r>
            </w:del>
          </w:p>
        </w:tc>
        <w:tc>
          <w:tcPr>
            <w:tcW w:w="1276" w:type="dxa"/>
            <w:tcBorders>
              <w:top w:val="single" w:sz="4" w:space="0" w:color="auto"/>
              <w:left w:val="single" w:sz="4" w:space="0" w:color="auto"/>
              <w:bottom w:val="single" w:sz="4" w:space="0" w:color="auto"/>
              <w:right w:val="single" w:sz="4" w:space="0" w:color="auto"/>
            </w:tcBorders>
            <w:hideMark/>
          </w:tcPr>
          <w:p w14:paraId="68A4828A" w14:textId="77777777" w:rsidR="003012E9" w:rsidRDefault="003012E9" w:rsidP="003A4EF6">
            <w:pPr>
              <w:keepNext/>
              <w:keepLines/>
              <w:spacing w:after="0"/>
              <w:jc w:val="center"/>
              <w:rPr>
                <w:rFonts w:ascii="Arial" w:hAnsi="Arial"/>
                <w:snapToGrid w:val="0"/>
                <w:color w:val="000000"/>
                <w:sz w:val="18"/>
                <w:szCs w:val="18"/>
              </w:rPr>
            </w:pPr>
            <w:r>
              <w:rPr>
                <w:rFonts w:ascii="Arial" w:hAnsi="Arial" w:cs="Arial"/>
                <w:sz w:val="18"/>
              </w:rPr>
              <w:t>NG-SS</w:t>
            </w:r>
          </w:p>
        </w:tc>
        <w:tc>
          <w:tcPr>
            <w:tcW w:w="992" w:type="dxa"/>
            <w:tcBorders>
              <w:top w:val="single" w:sz="4" w:space="0" w:color="auto"/>
              <w:left w:val="single" w:sz="4" w:space="0" w:color="auto"/>
              <w:bottom w:val="single" w:sz="4" w:space="0" w:color="auto"/>
              <w:right w:val="single" w:sz="4" w:space="0" w:color="auto"/>
            </w:tcBorders>
          </w:tcPr>
          <w:p w14:paraId="0A30C86B" w14:textId="77777777" w:rsidR="003012E9" w:rsidRDefault="003012E9" w:rsidP="003A4EF6">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C857403" w14:textId="77777777" w:rsidR="003012E9" w:rsidRDefault="003012E9" w:rsidP="003A4EF6">
            <w:pPr>
              <w:spacing w:before="20" w:after="20"/>
              <w:jc w:val="center"/>
              <w:rPr>
                <w:rFonts w:ascii="Arial" w:hAnsi="Arial"/>
                <w:bCs/>
                <w:snapToGrid w:val="0"/>
                <w:color w:val="000000"/>
                <w:sz w:val="18"/>
                <w:szCs w:val="18"/>
                <w:lang w:eastAsia="fr-FR"/>
              </w:rPr>
            </w:pPr>
          </w:p>
        </w:tc>
      </w:tr>
    </w:tbl>
    <w:p w14:paraId="48897EE7" w14:textId="77777777" w:rsidR="003012E9" w:rsidRDefault="003012E9" w:rsidP="003012E9">
      <w:pPr>
        <w:pStyle w:val="TH"/>
      </w:pPr>
      <w:r>
        <w:t>Table B.1: Applicability of tests (continued)</w:t>
      </w:r>
    </w:p>
    <w:tbl>
      <w:tblPr>
        <w:tblStyle w:val="af8"/>
        <w:tblW w:w="0" w:type="auto"/>
        <w:tblInd w:w="1526" w:type="dxa"/>
        <w:tblLook w:val="04A0" w:firstRow="1" w:lastRow="0" w:firstColumn="1" w:lastColumn="0" w:noHBand="0" w:noVBand="1"/>
      </w:tblPr>
      <w:tblGrid>
        <w:gridCol w:w="890"/>
        <w:gridCol w:w="2197"/>
        <w:gridCol w:w="5018"/>
      </w:tblGrid>
      <w:tr w:rsidR="003012E9" w14:paraId="5728A5B3" w14:textId="77777777" w:rsidTr="003A4EF6">
        <w:tc>
          <w:tcPr>
            <w:tcW w:w="890" w:type="dxa"/>
            <w:tcBorders>
              <w:top w:val="single" w:sz="4" w:space="0" w:color="auto"/>
              <w:left w:val="single" w:sz="4" w:space="0" w:color="auto"/>
              <w:bottom w:val="nil"/>
              <w:right w:val="nil"/>
            </w:tcBorders>
            <w:hideMark/>
          </w:tcPr>
          <w:p w14:paraId="5DD633DD" w14:textId="77777777" w:rsidR="003012E9" w:rsidRDefault="003012E9" w:rsidP="003A4EF6">
            <w:pPr>
              <w:pStyle w:val="TH"/>
              <w:rPr>
                <w:b w:val="0"/>
                <w:bCs/>
              </w:rPr>
            </w:pPr>
            <w:r>
              <w:rPr>
                <w:rFonts w:cs="Arial"/>
                <w:b w:val="0"/>
                <w:bCs/>
                <w:snapToGrid w:val="0"/>
                <w:color w:val="000000"/>
                <w:sz w:val="18"/>
                <w:szCs w:val="18"/>
              </w:rPr>
              <w:lastRenderedPageBreak/>
              <w:t>C001</w:t>
            </w:r>
          </w:p>
        </w:tc>
        <w:tc>
          <w:tcPr>
            <w:tcW w:w="2197" w:type="dxa"/>
            <w:tcBorders>
              <w:top w:val="single" w:sz="4" w:space="0" w:color="auto"/>
              <w:left w:val="nil"/>
              <w:bottom w:val="nil"/>
              <w:right w:val="nil"/>
            </w:tcBorders>
            <w:hideMark/>
          </w:tcPr>
          <w:p w14:paraId="7D909E37" w14:textId="77777777" w:rsidR="003012E9" w:rsidRDefault="003012E9" w:rsidP="003A4EF6">
            <w:pPr>
              <w:pStyle w:val="TH"/>
              <w:jc w:val="left"/>
              <w:rPr>
                <w:b w:val="0"/>
                <w:bCs/>
              </w:rPr>
            </w:pPr>
            <w:r>
              <w:rPr>
                <w:rFonts w:cs="Arial"/>
                <w:b w:val="0"/>
                <w:bCs/>
                <w:sz w:val="18"/>
                <w:szCs w:val="18"/>
              </w:rPr>
              <w:t>(NOT A.1/3) AND A.1/4</w:t>
            </w:r>
          </w:p>
        </w:tc>
        <w:tc>
          <w:tcPr>
            <w:tcW w:w="5018" w:type="dxa"/>
            <w:tcBorders>
              <w:top w:val="single" w:sz="4" w:space="0" w:color="auto"/>
              <w:left w:val="nil"/>
              <w:bottom w:val="nil"/>
              <w:right w:val="single" w:sz="4" w:space="0" w:color="auto"/>
            </w:tcBorders>
            <w:hideMark/>
          </w:tcPr>
          <w:p w14:paraId="3012AAA1" w14:textId="77777777" w:rsidR="003012E9" w:rsidRDefault="003012E9" w:rsidP="003A4EF6">
            <w:pPr>
              <w:pStyle w:val="TH"/>
              <w:jc w:val="left"/>
              <w:rPr>
                <w:b w:val="0"/>
                <w:bCs/>
              </w:rPr>
            </w:pPr>
            <w:r>
              <w:rPr>
                <w:rFonts w:cs="Arial"/>
                <w:b w:val="0"/>
                <w:bCs/>
                <w:sz w:val="18"/>
                <w:szCs w:val="18"/>
                <w:lang w:val="it-IT"/>
              </w:rPr>
              <w:t>--  (NOT O_UTRAN) AND O_GERAN</w:t>
            </w:r>
          </w:p>
        </w:tc>
      </w:tr>
      <w:tr w:rsidR="003012E9" w14:paraId="6F1DC9D6" w14:textId="77777777" w:rsidTr="003A4EF6">
        <w:tc>
          <w:tcPr>
            <w:tcW w:w="890" w:type="dxa"/>
            <w:tcBorders>
              <w:top w:val="nil"/>
              <w:left w:val="single" w:sz="4" w:space="0" w:color="auto"/>
              <w:bottom w:val="nil"/>
              <w:right w:val="nil"/>
            </w:tcBorders>
            <w:hideMark/>
          </w:tcPr>
          <w:p w14:paraId="4D699B3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C002</w:t>
            </w:r>
          </w:p>
        </w:tc>
        <w:tc>
          <w:tcPr>
            <w:tcW w:w="2197" w:type="dxa"/>
            <w:tcBorders>
              <w:top w:val="nil"/>
              <w:left w:val="nil"/>
              <w:bottom w:val="nil"/>
              <w:right w:val="nil"/>
            </w:tcBorders>
            <w:hideMark/>
          </w:tcPr>
          <w:p w14:paraId="677583D8" w14:textId="77777777" w:rsidR="003012E9" w:rsidRDefault="003012E9" w:rsidP="003A4EF6">
            <w:pPr>
              <w:pStyle w:val="TH"/>
              <w:jc w:val="left"/>
              <w:rPr>
                <w:rFonts w:cs="Arial"/>
                <w:b w:val="0"/>
                <w:bCs/>
                <w:sz w:val="18"/>
                <w:szCs w:val="18"/>
              </w:rPr>
            </w:pPr>
            <w:r>
              <w:rPr>
                <w:rFonts w:cs="Arial"/>
                <w:b w:val="0"/>
                <w:bCs/>
                <w:sz w:val="18"/>
                <w:szCs w:val="18"/>
              </w:rPr>
              <w:t>A.1/1 AND A.1/3</w:t>
            </w:r>
          </w:p>
        </w:tc>
        <w:tc>
          <w:tcPr>
            <w:tcW w:w="5018" w:type="dxa"/>
            <w:tcBorders>
              <w:top w:val="nil"/>
              <w:left w:val="nil"/>
              <w:bottom w:val="nil"/>
              <w:right w:val="single" w:sz="4" w:space="0" w:color="auto"/>
            </w:tcBorders>
            <w:hideMark/>
          </w:tcPr>
          <w:p w14:paraId="224FEC02" w14:textId="77777777" w:rsidR="003012E9" w:rsidRDefault="003012E9" w:rsidP="003A4EF6">
            <w:pPr>
              <w:pStyle w:val="TH"/>
              <w:jc w:val="left"/>
              <w:rPr>
                <w:rFonts w:cs="Arial"/>
                <w:b w:val="0"/>
                <w:bCs/>
                <w:sz w:val="18"/>
                <w:szCs w:val="18"/>
                <w:lang w:val="it-IT"/>
              </w:rPr>
            </w:pPr>
            <w:r>
              <w:rPr>
                <w:rFonts w:cs="Arial"/>
                <w:b w:val="0"/>
                <w:bCs/>
                <w:sz w:val="18"/>
                <w:szCs w:val="18"/>
                <w:lang w:val="it-IT"/>
              </w:rPr>
              <w:t xml:space="preserve">-- O_CS AND O_UTRAN </w:t>
            </w:r>
          </w:p>
        </w:tc>
      </w:tr>
      <w:tr w:rsidR="003012E9" w14:paraId="052CFE50" w14:textId="77777777" w:rsidTr="003A4EF6">
        <w:tc>
          <w:tcPr>
            <w:tcW w:w="890" w:type="dxa"/>
            <w:tcBorders>
              <w:top w:val="nil"/>
              <w:left w:val="single" w:sz="4" w:space="0" w:color="auto"/>
              <w:bottom w:val="nil"/>
              <w:right w:val="nil"/>
            </w:tcBorders>
            <w:hideMark/>
          </w:tcPr>
          <w:p w14:paraId="64D51106"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C003</w:t>
            </w:r>
          </w:p>
        </w:tc>
        <w:tc>
          <w:tcPr>
            <w:tcW w:w="2197" w:type="dxa"/>
            <w:tcBorders>
              <w:top w:val="nil"/>
              <w:left w:val="nil"/>
              <w:bottom w:val="nil"/>
              <w:right w:val="nil"/>
            </w:tcBorders>
            <w:hideMark/>
          </w:tcPr>
          <w:p w14:paraId="5CFAFDCD" w14:textId="77777777" w:rsidR="003012E9" w:rsidRDefault="003012E9" w:rsidP="003A4EF6">
            <w:pPr>
              <w:pStyle w:val="TH"/>
              <w:jc w:val="left"/>
              <w:rPr>
                <w:rFonts w:cs="Arial"/>
                <w:b w:val="0"/>
                <w:bCs/>
                <w:sz w:val="18"/>
                <w:szCs w:val="18"/>
              </w:rPr>
            </w:pPr>
            <w:r>
              <w:rPr>
                <w:rFonts w:cs="Arial"/>
                <w:b w:val="0"/>
                <w:bCs/>
                <w:sz w:val="18"/>
                <w:szCs w:val="18"/>
              </w:rPr>
              <w:t>A.1/3 AND A.1/4</w:t>
            </w:r>
          </w:p>
        </w:tc>
        <w:tc>
          <w:tcPr>
            <w:tcW w:w="5018" w:type="dxa"/>
            <w:tcBorders>
              <w:top w:val="nil"/>
              <w:left w:val="nil"/>
              <w:bottom w:val="nil"/>
              <w:right w:val="single" w:sz="4" w:space="0" w:color="auto"/>
            </w:tcBorders>
            <w:hideMark/>
          </w:tcPr>
          <w:p w14:paraId="23E78D85" w14:textId="77777777" w:rsidR="003012E9" w:rsidRDefault="003012E9" w:rsidP="003A4EF6">
            <w:pPr>
              <w:pStyle w:val="TH"/>
              <w:jc w:val="left"/>
              <w:rPr>
                <w:rFonts w:cs="Arial"/>
                <w:b w:val="0"/>
                <w:bCs/>
                <w:sz w:val="18"/>
                <w:szCs w:val="18"/>
                <w:lang w:val="it-IT"/>
              </w:rPr>
            </w:pPr>
            <w:r>
              <w:rPr>
                <w:rFonts w:cs="Arial"/>
                <w:b w:val="0"/>
                <w:bCs/>
                <w:sz w:val="18"/>
                <w:szCs w:val="18"/>
                <w:lang w:val="it-IT"/>
              </w:rPr>
              <w:t>--  O_UTRAN AND O_GERAN</w:t>
            </w:r>
          </w:p>
        </w:tc>
      </w:tr>
      <w:tr w:rsidR="003012E9" w14:paraId="72A96054" w14:textId="77777777" w:rsidTr="003A4EF6">
        <w:tc>
          <w:tcPr>
            <w:tcW w:w="890" w:type="dxa"/>
            <w:tcBorders>
              <w:top w:val="nil"/>
              <w:left w:val="single" w:sz="4" w:space="0" w:color="auto"/>
              <w:bottom w:val="nil"/>
              <w:right w:val="nil"/>
            </w:tcBorders>
            <w:hideMark/>
          </w:tcPr>
          <w:p w14:paraId="2A24F21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C004</w:t>
            </w:r>
          </w:p>
        </w:tc>
        <w:tc>
          <w:tcPr>
            <w:tcW w:w="2197" w:type="dxa"/>
            <w:tcBorders>
              <w:top w:val="nil"/>
              <w:left w:val="nil"/>
              <w:bottom w:val="nil"/>
              <w:right w:val="nil"/>
            </w:tcBorders>
            <w:hideMark/>
          </w:tcPr>
          <w:p w14:paraId="6669456F" w14:textId="77777777" w:rsidR="003012E9" w:rsidRDefault="003012E9" w:rsidP="003A4EF6">
            <w:pPr>
              <w:pStyle w:val="TH"/>
              <w:jc w:val="left"/>
              <w:rPr>
                <w:rFonts w:cs="Arial"/>
                <w:b w:val="0"/>
                <w:bCs/>
                <w:sz w:val="18"/>
                <w:szCs w:val="18"/>
              </w:rPr>
            </w:pPr>
            <w:r>
              <w:rPr>
                <w:rFonts w:cs="Arial"/>
                <w:b w:val="0"/>
                <w:bCs/>
                <w:sz w:val="18"/>
                <w:szCs w:val="18"/>
              </w:rPr>
              <w:t>IF (C001 OR C002) THEN M ELSE N/A</w:t>
            </w:r>
          </w:p>
        </w:tc>
        <w:tc>
          <w:tcPr>
            <w:tcW w:w="5018" w:type="dxa"/>
            <w:tcBorders>
              <w:top w:val="nil"/>
              <w:left w:val="nil"/>
              <w:bottom w:val="nil"/>
              <w:right w:val="single" w:sz="4" w:space="0" w:color="auto"/>
            </w:tcBorders>
            <w:hideMark/>
          </w:tcPr>
          <w:p w14:paraId="6F9999AC" w14:textId="77777777" w:rsidR="003012E9" w:rsidRDefault="003012E9" w:rsidP="003A4EF6">
            <w:pPr>
              <w:pStyle w:val="TH"/>
              <w:jc w:val="left"/>
              <w:rPr>
                <w:rFonts w:cs="Arial"/>
                <w:b w:val="0"/>
                <w:bCs/>
                <w:sz w:val="18"/>
                <w:szCs w:val="18"/>
                <w:lang w:val="it-IT"/>
              </w:rPr>
            </w:pPr>
            <w:r>
              <w:rPr>
                <w:rFonts w:cs="Arial"/>
                <w:b w:val="0"/>
                <w:bCs/>
                <w:sz w:val="18"/>
                <w:szCs w:val="18"/>
                <w:lang w:val="it-IT"/>
              </w:rPr>
              <w:t>--  ((NOT O_UTRAN) AND O_GERAN) OR (O_CS AND O_UTRAN)</w:t>
            </w:r>
          </w:p>
        </w:tc>
      </w:tr>
      <w:tr w:rsidR="003012E9" w14:paraId="3B02DC5B" w14:textId="77777777" w:rsidTr="003A4EF6">
        <w:tc>
          <w:tcPr>
            <w:tcW w:w="890" w:type="dxa"/>
            <w:tcBorders>
              <w:top w:val="nil"/>
              <w:left w:val="single" w:sz="4" w:space="0" w:color="auto"/>
              <w:bottom w:val="nil"/>
              <w:right w:val="nil"/>
            </w:tcBorders>
            <w:hideMark/>
          </w:tcPr>
          <w:p w14:paraId="66E178AA"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C005</w:t>
            </w:r>
          </w:p>
        </w:tc>
        <w:tc>
          <w:tcPr>
            <w:tcW w:w="2197" w:type="dxa"/>
            <w:tcBorders>
              <w:top w:val="nil"/>
              <w:left w:val="nil"/>
              <w:bottom w:val="nil"/>
              <w:right w:val="nil"/>
            </w:tcBorders>
            <w:hideMark/>
          </w:tcPr>
          <w:p w14:paraId="72DEFF3A" w14:textId="77777777" w:rsidR="003012E9" w:rsidRDefault="003012E9" w:rsidP="003A4EF6">
            <w:pPr>
              <w:pStyle w:val="TH"/>
              <w:jc w:val="left"/>
              <w:rPr>
                <w:rFonts w:cs="Arial"/>
                <w:b w:val="0"/>
                <w:bCs/>
                <w:sz w:val="18"/>
                <w:szCs w:val="18"/>
              </w:rPr>
            </w:pPr>
            <w:r>
              <w:rPr>
                <w:rFonts w:cs="Arial"/>
                <w:b w:val="0"/>
                <w:bCs/>
                <w:sz w:val="18"/>
                <w:szCs w:val="18"/>
              </w:rPr>
              <w:t>IF A.1/2 THEN M ELSE N/A</w:t>
            </w:r>
          </w:p>
        </w:tc>
        <w:tc>
          <w:tcPr>
            <w:tcW w:w="5018" w:type="dxa"/>
            <w:tcBorders>
              <w:top w:val="nil"/>
              <w:left w:val="nil"/>
              <w:bottom w:val="nil"/>
              <w:right w:val="single" w:sz="4" w:space="0" w:color="auto"/>
            </w:tcBorders>
            <w:hideMark/>
          </w:tcPr>
          <w:p w14:paraId="6FF23C5E" w14:textId="77777777" w:rsidR="003012E9" w:rsidRDefault="003012E9" w:rsidP="003A4EF6">
            <w:pPr>
              <w:pStyle w:val="TH"/>
              <w:jc w:val="left"/>
              <w:rPr>
                <w:rFonts w:cs="Arial"/>
                <w:b w:val="0"/>
                <w:bCs/>
                <w:sz w:val="18"/>
                <w:szCs w:val="18"/>
                <w:lang w:val="it-IT"/>
              </w:rPr>
            </w:pPr>
            <w:r>
              <w:rPr>
                <w:rFonts w:cs="Arial"/>
                <w:b w:val="0"/>
                <w:bCs/>
                <w:sz w:val="18"/>
                <w:szCs w:val="18"/>
                <w:lang w:val="it-IT"/>
              </w:rPr>
              <w:t>--  O_PIN2_ENTRY_FEAT</w:t>
            </w:r>
          </w:p>
        </w:tc>
      </w:tr>
      <w:tr w:rsidR="003012E9" w14:paraId="501012AC" w14:textId="77777777" w:rsidTr="003A4EF6">
        <w:tc>
          <w:tcPr>
            <w:tcW w:w="890" w:type="dxa"/>
            <w:tcBorders>
              <w:top w:val="nil"/>
              <w:left w:val="single" w:sz="4" w:space="0" w:color="auto"/>
              <w:bottom w:val="nil"/>
              <w:right w:val="nil"/>
            </w:tcBorders>
            <w:hideMark/>
          </w:tcPr>
          <w:p w14:paraId="77CC72C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C006</w:t>
            </w:r>
          </w:p>
        </w:tc>
        <w:tc>
          <w:tcPr>
            <w:tcW w:w="2197" w:type="dxa"/>
            <w:tcBorders>
              <w:top w:val="nil"/>
              <w:left w:val="nil"/>
              <w:bottom w:val="nil"/>
              <w:right w:val="nil"/>
            </w:tcBorders>
            <w:hideMark/>
          </w:tcPr>
          <w:p w14:paraId="795C8027" w14:textId="77777777" w:rsidR="003012E9" w:rsidRDefault="003012E9" w:rsidP="003A4EF6">
            <w:pPr>
              <w:pStyle w:val="TH"/>
              <w:jc w:val="left"/>
              <w:rPr>
                <w:rFonts w:cs="Arial"/>
                <w:b w:val="0"/>
                <w:bCs/>
                <w:sz w:val="18"/>
                <w:szCs w:val="18"/>
              </w:rPr>
            </w:pPr>
            <w:r>
              <w:rPr>
                <w:rFonts w:cs="Arial"/>
                <w:b w:val="0"/>
                <w:bCs/>
                <w:sz w:val="18"/>
                <w:szCs w:val="18"/>
              </w:rPr>
              <w:t>IF (C001 OR C002) AND A.1/5 AND A.1/18 THEN M ELSE N/A</w:t>
            </w:r>
          </w:p>
        </w:tc>
        <w:tc>
          <w:tcPr>
            <w:tcW w:w="5018" w:type="dxa"/>
            <w:tcBorders>
              <w:top w:val="nil"/>
              <w:left w:val="nil"/>
              <w:bottom w:val="nil"/>
              <w:right w:val="single" w:sz="4" w:space="0" w:color="auto"/>
            </w:tcBorders>
            <w:hideMark/>
          </w:tcPr>
          <w:p w14:paraId="6CAD512D" w14:textId="77777777" w:rsidR="003012E9" w:rsidRDefault="003012E9" w:rsidP="003A4EF6">
            <w:pPr>
              <w:pStyle w:val="TH"/>
              <w:jc w:val="left"/>
              <w:rPr>
                <w:rFonts w:cs="Arial"/>
                <w:b w:val="0"/>
                <w:bCs/>
                <w:sz w:val="18"/>
                <w:szCs w:val="18"/>
                <w:lang w:val="it-IT"/>
              </w:rPr>
            </w:pPr>
            <w:r>
              <w:rPr>
                <w:rFonts w:cs="Arial"/>
                <w:b w:val="0"/>
                <w:bCs/>
                <w:sz w:val="18"/>
                <w:szCs w:val="18"/>
                <w:lang w:val="it-IT"/>
              </w:rPr>
              <w:t>--  (((NOT O_UTRAN) AND O_GERAN) OR (O_CS AND O_UTRAN) AND O_FDN AND O_Speech_Calls</w:t>
            </w:r>
          </w:p>
        </w:tc>
      </w:tr>
      <w:tr w:rsidR="003012E9" w14:paraId="59E29982" w14:textId="77777777" w:rsidTr="003A4EF6">
        <w:tc>
          <w:tcPr>
            <w:tcW w:w="890" w:type="dxa"/>
            <w:tcBorders>
              <w:top w:val="nil"/>
              <w:left w:val="single" w:sz="4" w:space="0" w:color="auto"/>
              <w:bottom w:val="nil"/>
              <w:right w:val="nil"/>
            </w:tcBorders>
            <w:hideMark/>
          </w:tcPr>
          <w:p w14:paraId="13A93CE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C007</w:t>
            </w:r>
          </w:p>
        </w:tc>
        <w:tc>
          <w:tcPr>
            <w:tcW w:w="2197" w:type="dxa"/>
            <w:tcBorders>
              <w:top w:val="nil"/>
              <w:left w:val="nil"/>
              <w:bottom w:val="nil"/>
              <w:right w:val="nil"/>
            </w:tcBorders>
            <w:hideMark/>
          </w:tcPr>
          <w:p w14:paraId="5E9263C0" w14:textId="77777777" w:rsidR="003012E9" w:rsidRDefault="003012E9" w:rsidP="003A4EF6">
            <w:pPr>
              <w:pStyle w:val="TH"/>
              <w:jc w:val="left"/>
              <w:rPr>
                <w:rFonts w:cs="Arial"/>
                <w:b w:val="0"/>
                <w:bCs/>
                <w:sz w:val="18"/>
                <w:szCs w:val="18"/>
              </w:rPr>
            </w:pPr>
            <w:r>
              <w:rPr>
                <w:rFonts w:cs="Arial"/>
                <w:b w:val="0"/>
                <w:bCs/>
                <w:sz w:val="18"/>
                <w:szCs w:val="18"/>
              </w:rPr>
              <w:t>IF (C001 OR C002) AND A.1/6 AND A.1/18 THEN M ELSE N/A</w:t>
            </w:r>
          </w:p>
        </w:tc>
        <w:tc>
          <w:tcPr>
            <w:tcW w:w="5018" w:type="dxa"/>
            <w:tcBorders>
              <w:top w:val="nil"/>
              <w:left w:val="nil"/>
              <w:bottom w:val="nil"/>
              <w:right w:val="single" w:sz="4" w:space="0" w:color="auto"/>
            </w:tcBorders>
            <w:hideMark/>
          </w:tcPr>
          <w:p w14:paraId="3109A3ED" w14:textId="77777777" w:rsidR="003012E9" w:rsidRDefault="003012E9" w:rsidP="003A4EF6">
            <w:pPr>
              <w:pStyle w:val="TH"/>
              <w:jc w:val="left"/>
              <w:rPr>
                <w:rFonts w:cs="Arial"/>
                <w:b w:val="0"/>
                <w:bCs/>
                <w:sz w:val="18"/>
                <w:szCs w:val="18"/>
                <w:lang w:val="it-IT"/>
              </w:rPr>
            </w:pPr>
            <w:r>
              <w:rPr>
                <w:rFonts w:cs="Arial"/>
                <w:b w:val="0"/>
                <w:bCs/>
                <w:sz w:val="18"/>
                <w:szCs w:val="18"/>
                <w:lang w:val="it-IT"/>
              </w:rPr>
              <w:t>--  (((NOT O_UTRAN) AND O_GERAN) OR (O_CS AND O_UTRAN)) AND O_AoCC AND O_Speech_Calls</w:t>
            </w:r>
          </w:p>
        </w:tc>
      </w:tr>
      <w:tr w:rsidR="003012E9" w14:paraId="568FC825" w14:textId="77777777" w:rsidTr="003A4EF6">
        <w:tc>
          <w:tcPr>
            <w:tcW w:w="890" w:type="dxa"/>
            <w:tcBorders>
              <w:top w:val="nil"/>
              <w:left w:val="single" w:sz="4" w:space="0" w:color="auto"/>
              <w:bottom w:val="nil"/>
              <w:right w:val="nil"/>
            </w:tcBorders>
            <w:hideMark/>
          </w:tcPr>
          <w:p w14:paraId="6527E4F8"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C008</w:t>
            </w:r>
          </w:p>
        </w:tc>
        <w:tc>
          <w:tcPr>
            <w:tcW w:w="2197" w:type="dxa"/>
            <w:tcBorders>
              <w:top w:val="nil"/>
              <w:left w:val="nil"/>
              <w:bottom w:val="nil"/>
              <w:right w:val="nil"/>
            </w:tcBorders>
            <w:hideMark/>
          </w:tcPr>
          <w:p w14:paraId="4687E8A4" w14:textId="77777777" w:rsidR="003012E9" w:rsidRDefault="003012E9" w:rsidP="003A4EF6">
            <w:pPr>
              <w:pStyle w:val="TH"/>
              <w:jc w:val="left"/>
              <w:rPr>
                <w:rFonts w:cs="Arial"/>
                <w:b w:val="0"/>
                <w:bCs/>
                <w:sz w:val="18"/>
                <w:szCs w:val="18"/>
              </w:rPr>
            </w:pPr>
            <w:r>
              <w:rPr>
                <w:rFonts w:cs="Arial"/>
                <w:b w:val="0"/>
                <w:bCs/>
                <w:sz w:val="18"/>
                <w:szCs w:val="18"/>
              </w:rPr>
              <w:t>IF (C001 OR C002) AND A.1/6 AND A.1/18 THEN O.1 ELSE N/A</w:t>
            </w:r>
          </w:p>
        </w:tc>
        <w:tc>
          <w:tcPr>
            <w:tcW w:w="5018" w:type="dxa"/>
            <w:tcBorders>
              <w:top w:val="nil"/>
              <w:left w:val="nil"/>
              <w:bottom w:val="nil"/>
              <w:right w:val="single" w:sz="4" w:space="0" w:color="auto"/>
            </w:tcBorders>
            <w:hideMark/>
          </w:tcPr>
          <w:p w14:paraId="66F4C0A8" w14:textId="77777777" w:rsidR="003012E9" w:rsidRDefault="003012E9" w:rsidP="003A4EF6">
            <w:pPr>
              <w:pStyle w:val="TH"/>
              <w:jc w:val="left"/>
              <w:rPr>
                <w:rFonts w:cs="Arial"/>
                <w:b w:val="0"/>
                <w:bCs/>
                <w:sz w:val="18"/>
                <w:szCs w:val="18"/>
                <w:lang w:val="it-IT"/>
              </w:rPr>
            </w:pPr>
            <w:r>
              <w:rPr>
                <w:rFonts w:cs="Arial"/>
                <w:b w:val="0"/>
                <w:bCs/>
                <w:sz w:val="18"/>
                <w:szCs w:val="18"/>
                <w:lang w:val="it-IT"/>
              </w:rPr>
              <w:t>--  (((NOT O_UTRAN) AND O_GERAN) OR (O_CS AND O_UTRAN)) AND O_AoCC AND O_Speech_Calls</w:t>
            </w:r>
          </w:p>
        </w:tc>
      </w:tr>
      <w:tr w:rsidR="003012E9" w14:paraId="48C7B108" w14:textId="77777777" w:rsidTr="003A4EF6">
        <w:tc>
          <w:tcPr>
            <w:tcW w:w="890" w:type="dxa"/>
            <w:tcBorders>
              <w:top w:val="nil"/>
              <w:left w:val="single" w:sz="4" w:space="0" w:color="auto"/>
              <w:bottom w:val="nil"/>
              <w:right w:val="nil"/>
            </w:tcBorders>
            <w:hideMark/>
          </w:tcPr>
          <w:p w14:paraId="64FE087C"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C009</w:t>
            </w:r>
          </w:p>
        </w:tc>
        <w:tc>
          <w:tcPr>
            <w:tcW w:w="2197" w:type="dxa"/>
            <w:tcBorders>
              <w:top w:val="nil"/>
              <w:left w:val="nil"/>
              <w:bottom w:val="nil"/>
              <w:right w:val="nil"/>
            </w:tcBorders>
            <w:hideMark/>
          </w:tcPr>
          <w:p w14:paraId="00985D1C" w14:textId="77777777" w:rsidR="003012E9" w:rsidRDefault="003012E9" w:rsidP="003A4EF6">
            <w:pPr>
              <w:pStyle w:val="TH"/>
              <w:jc w:val="left"/>
              <w:rPr>
                <w:rFonts w:cs="Arial"/>
                <w:b w:val="0"/>
                <w:bCs/>
                <w:sz w:val="18"/>
                <w:szCs w:val="18"/>
              </w:rPr>
            </w:pPr>
            <w:r>
              <w:rPr>
                <w:rFonts w:cs="Arial"/>
                <w:b w:val="0"/>
                <w:bCs/>
                <w:sz w:val="18"/>
                <w:szCs w:val="18"/>
              </w:rPr>
              <w:t>IF C003 THEN M ELSE N/A</w:t>
            </w:r>
          </w:p>
        </w:tc>
        <w:tc>
          <w:tcPr>
            <w:tcW w:w="5018" w:type="dxa"/>
            <w:tcBorders>
              <w:top w:val="nil"/>
              <w:left w:val="nil"/>
              <w:bottom w:val="nil"/>
              <w:right w:val="single" w:sz="4" w:space="0" w:color="auto"/>
            </w:tcBorders>
            <w:hideMark/>
          </w:tcPr>
          <w:p w14:paraId="7038A966" w14:textId="77777777" w:rsidR="003012E9" w:rsidRDefault="003012E9" w:rsidP="003A4EF6">
            <w:pPr>
              <w:pStyle w:val="TH"/>
              <w:jc w:val="left"/>
              <w:rPr>
                <w:rFonts w:cs="Arial"/>
                <w:b w:val="0"/>
                <w:bCs/>
                <w:sz w:val="18"/>
                <w:szCs w:val="18"/>
                <w:lang w:val="it-IT"/>
              </w:rPr>
            </w:pPr>
            <w:r>
              <w:rPr>
                <w:rFonts w:cs="Arial"/>
                <w:b w:val="0"/>
                <w:bCs/>
                <w:sz w:val="18"/>
                <w:szCs w:val="18"/>
                <w:lang w:val="it-IT"/>
              </w:rPr>
              <w:t>--  O_UTRAN AND O_GERAN</w:t>
            </w:r>
          </w:p>
        </w:tc>
      </w:tr>
      <w:tr w:rsidR="003012E9" w14:paraId="6CDD8075" w14:textId="77777777" w:rsidTr="003A4EF6">
        <w:tc>
          <w:tcPr>
            <w:tcW w:w="890" w:type="dxa"/>
            <w:tcBorders>
              <w:top w:val="nil"/>
              <w:left w:val="single" w:sz="4" w:space="0" w:color="auto"/>
              <w:bottom w:val="nil"/>
              <w:right w:val="nil"/>
            </w:tcBorders>
            <w:hideMark/>
          </w:tcPr>
          <w:p w14:paraId="2FDF5267"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C010</w:t>
            </w:r>
          </w:p>
        </w:tc>
        <w:tc>
          <w:tcPr>
            <w:tcW w:w="2197" w:type="dxa"/>
            <w:tcBorders>
              <w:top w:val="nil"/>
              <w:left w:val="nil"/>
              <w:bottom w:val="nil"/>
              <w:right w:val="nil"/>
            </w:tcBorders>
            <w:hideMark/>
          </w:tcPr>
          <w:p w14:paraId="256912BC" w14:textId="77777777" w:rsidR="003012E9" w:rsidRDefault="003012E9" w:rsidP="003A4EF6">
            <w:pPr>
              <w:pStyle w:val="TH"/>
              <w:jc w:val="left"/>
              <w:rPr>
                <w:rFonts w:cs="Arial"/>
                <w:b w:val="0"/>
                <w:bCs/>
                <w:sz w:val="18"/>
                <w:szCs w:val="18"/>
              </w:rPr>
            </w:pPr>
            <w:r>
              <w:rPr>
                <w:rFonts w:cs="Arial"/>
                <w:b w:val="0"/>
                <w:bCs/>
                <w:sz w:val="18"/>
                <w:szCs w:val="18"/>
              </w:rPr>
              <w:t>IF (C001 OR (A.1/3 AND (NOT A.1/4)) OR (C003 AND (NOT A.1/7))) THEN M ELSE N/A</w:t>
            </w:r>
          </w:p>
        </w:tc>
        <w:tc>
          <w:tcPr>
            <w:tcW w:w="5018" w:type="dxa"/>
            <w:tcBorders>
              <w:top w:val="nil"/>
              <w:left w:val="nil"/>
              <w:bottom w:val="nil"/>
              <w:right w:val="single" w:sz="4" w:space="0" w:color="auto"/>
            </w:tcBorders>
            <w:hideMark/>
          </w:tcPr>
          <w:p w14:paraId="4B007D8E" w14:textId="77777777" w:rsidR="003012E9" w:rsidRDefault="003012E9" w:rsidP="003A4EF6">
            <w:pPr>
              <w:pStyle w:val="TH"/>
              <w:jc w:val="left"/>
              <w:rPr>
                <w:rFonts w:cs="Arial"/>
                <w:b w:val="0"/>
                <w:bCs/>
                <w:sz w:val="18"/>
                <w:szCs w:val="18"/>
                <w:lang w:val="it-IT"/>
              </w:rPr>
            </w:pPr>
            <w:r>
              <w:rPr>
                <w:rFonts w:cs="Arial"/>
                <w:b w:val="0"/>
                <w:bCs/>
                <w:sz w:val="18"/>
                <w:szCs w:val="18"/>
                <w:lang w:val="it-IT"/>
              </w:rPr>
              <w:t>--  ((NOT O_UTRAN) AND O_GERAN) OR (O_UTRAN AND (NOT O_GERAN)) OR (O_UTRAN AND O_GERAN AND (NOT O_HPLMNwACT))</w:t>
            </w:r>
          </w:p>
        </w:tc>
      </w:tr>
      <w:tr w:rsidR="003012E9" w14:paraId="5CBAB280" w14:textId="77777777" w:rsidTr="003A4EF6">
        <w:tc>
          <w:tcPr>
            <w:tcW w:w="890" w:type="dxa"/>
            <w:tcBorders>
              <w:top w:val="nil"/>
              <w:left w:val="single" w:sz="4" w:space="0" w:color="auto"/>
              <w:bottom w:val="nil"/>
              <w:right w:val="nil"/>
            </w:tcBorders>
            <w:hideMark/>
          </w:tcPr>
          <w:p w14:paraId="0895FA7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C011</w:t>
            </w:r>
          </w:p>
        </w:tc>
        <w:tc>
          <w:tcPr>
            <w:tcW w:w="2197" w:type="dxa"/>
            <w:tcBorders>
              <w:top w:val="nil"/>
              <w:left w:val="nil"/>
              <w:bottom w:val="nil"/>
              <w:right w:val="nil"/>
            </w:tcBorders>
            <w:hideMark/>
          </w:tcPr>
          <w:p w14:paraId="7CB6B212" w14:textId="77777777" w:rsidR="003012E9" w:rsidRDefault="003012E9" w:rsidP="003A4EF6">
            <w:pPr>
              <w:pStyle w:val="TH"/>
              <w:jc w:val="left"/>
              <w:rPr>
                <w:rFonts w:cs="Arial"/>
                <w:b w:val="0"/>
                <w:bCs/>
                <w:sz w:val="18"/>
                <w:szCs w:val="18"/>
              </w:rPr>
            </w:pPr>
            <w:r>
              <w:rPr>
                <w:rFonts w:cs="Arial"/>
                <w:b w:val="0"/>
                <w:bCs/>
                <w:sz w:val="18"/>
                <w:szCs w:val="18"/>
              </w:rPr>
              <w:t xml:space="preserve">IF C003 AND A.1/7 THEN M ELSE O </w:t>
            </w:r>
          </w:p>
        </w:tc>
        <w:tc>
          <w:tcPr>
            <w:tcW w:w="5018" w:type="dxa"/>
            <w:tcBorders>
              <w:top w:val="nil"/>
              <w:left w:val="nil"/>
              <w:bottom w:val="nil"/>
              <w:right w:val="single" w:sz="4" w:space="0" w:color="auto"/>
            </w:tcBorders>
            <w:hideMark/>
          </w:tcPr>
          <w:p w14:paraId="07DA4CA3" w14:textId="77777777" w:rsidR="003012E9" w:rsidRDefault="003012E9" w:rsidP="003A4EF6">
            <w:pPr>
              <w:pStyle w:val="TH"/>
              <w:jc w:val="left"/>
              <w:rPr>
                <w:rFonts w:cs="Arial"/>
                <w:b w:val="0"/>
                <w:bCs/>
                <w:sz w:val="18"/>
                <w:szCs w:val="18"/>
                <w:lang w:val="it-IT"/>
              </w:rPr>
            </w:pPr>
            <w:r>
              <w:rPr>
                <w:rFonts w:cs="Arial"/>
                <w:b w:val="0"/>
                <w:bCs/>
                <w:sz w:val="18"/>
                <w:szCs w:val="18"/>
                <w:lang w:val="it-IT"/>
              </w:rPr>
              <w:t>--  O_UTRAN AND O_GERAN AND O_HPLMNwACT</w:t>
            </w:r>
          </w:p>
        </w:tc>
      </w:tr>
      <w:tr w:rsidR="003012E9" w14:paraId="77E13384" w14:textId="77777777" w:rsidTr="003A4EF6">
        <w:tc>
          <w:tcPr>
            <w:tcW w:w="890" w:type="dxa"/>
            <w:tcBorders>
              <w:top w:val="nil"/>
              <w:left w:val="single" w:sz="4" w:space="0" w:color="auto"/>
              <w:bottom w:val="nil"/>
              <w:right w:val="nil"/>
            </w:tcBorders>
            <w:hideMark/>
          </w:tcPr>
          <w:p w14:paraId="015EB591"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C012</w:t>
            </w:r>
          </w:p>
        </w:tc>
        <w:tc>
          <w:tcPr>
            <w:tcW w:w="2197" w:type="dxa"/>
            <w:tcBorders>
              <w:top w:val="nil"/>
              <w:left w:val="nil"/>
              <w:bottom w:val="nil"/>
              <w:right w:val="nil"/>
            </w:tcBorders>
            <w:hideMark/>
          </w:tcPr>
          <w:p w14:paraId="29681FB8" w14:textId="77777777" w:rsidR="003012E9" w:rsidRDefault="003012E9" w:rsidP="003A4EF6">
            <w:pPr>
              <w:pStyle w:val="TH"/>
              <w:jc w:val="left"/>
              <w:rPr>
                <w:rFonts w:cs="Arial"/>
                <w:b w:val="0"/>
                <w:bCs/>
                <w:sz w:val="18"/>
                <w:szCs w:val="18"/>
              </w:rPr>
            </w:pPr>
            <w:r>
              <w:rPr>
                <w:rFonts w:cs="Arial"/>
                <w:b w:val="0"/>
                <w:bCs/>
                <w:sz w:val="18"/>
                <w:szCs w:val="18"/>
              </w:rPr>
              <w:t>IF A.1/8 THEN M ELSE N/A</w:t>
            </w:r>
          </w:p>
        </w:tc>
        <w:tc>
          <w:tcPr>
            <w:tcW w:w="5018" w:type="dxa"/>
            <w:tcBorders>
              <w:top w:val="nil"/>
              <w:left w:val="nil"/>
              <w:bottom w:val="nil"/>
              <w:right w:val="single" w:sz="4" w:space="0" w:color="auto"/>
            </w:tcBorders>
            <w:hideMark/>
          </w:tcPr>
          <w:p w14:paraId="1A95977C" w14:textId="77777777" w:rsidR="003012E9" w:rsidRDefault="003012E9" w:rsidP="003A4EF6">
            <w:pPr>
              <w:pStyle w:val="TH"/>
              <w:jc w:val="left"/>
              <w:rPr>
                <w:rFonts w:cs="Arial"/>
                <w:b w:val="0"/>
                <w:bCs/>
                <w:sz w:val="18"/>
                <w:szCs w:val="18"/>
                <w:lang w:val="it-IT"/>
              </w:rPr>
            </w:pPr>
            <w:r>
              <w:rPr>
                <w:rFonts w:cs="Arial"/>
                <w:b w:val="0"/>
                <w:bCs/>
                <w:sz w:val="18"/>
                <w:szCs w:val="18"/>
                <w:lang w:val="it-IT"/>
              </w:rPr>
              <w:t>--  O_Local_PB</w:t>
            </w:r>
          </w:p>
        </w:tc>
      </w:tr>
      <w:tr w:rsidR="003012E9" w14:paraId="16740B53" w14:textId="77777777" w:rsidTr="003A4EF6">
        <w:tc>
          <w:tcPr>
            <w:tcW w:w="890" w:type="dxa"/>
            <w:tcBorders>
              <w:top w:val="nil"/>
              <w:left w:val="single" w:sz="4" w:space="0" w:color="auto"/>
              <w:bottom w:val="nil"/>
              <w:right w:val="nil"/>
            </w:tcBorders>
            <w:hideMark/>
          </w:tcPr>
          <w:p w14:paraId="158251B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C013</w:t>
            </w:r>
          </w:p>
        </w:tc>
        <w:tc>
          <w:tcPr>
            <w:tcW w:w="2197" w:type="dxa"/>
            <w:tcBorders>
              <w:top w:val="nil"/>
              <w:left w:val="nil"/>
              <w:bottom w:val="nil"/>
              <w:right w:val="nil"/>
            </w:tcBorders>
            <w:hideMark/>
          </w:tcPr>
          <w:p w14:paraId="4386AEC7" w14:textId="77777777" w:rsidR="003012E9" w:rsidRDefault="003012E9" w:rsidP="003A4EF6">
            <w:pPr>
              <w:pStyle w:val="TH"/>
              <w:jc w:val="left"/>
              <w:rPr>
                <w:rFonts w:cs="Arial"/>
                <w:b w:val="0"/>
                <w:bCs/>
                <w:sz w:val="18"/>
                <w:szCs w:val="18"/>
              </w:rPr>
            </w:pPr>
            <w:r>
              <w:rPr>
                <w:rFonts w:cs="Arial"/>
                <w:b w:val="0"/>
                <w:bCs/>
                <w:sz w:val="18"/>
                <w:szCs w:val="18"/>
              </w:rPr>
              <w:t>IF A.1/9 THEN M ELSE N/A</w:t>
            </w:r>
          </w:p>
        </w:tc>
        <w:tc>
          <w:tcPr>
            <w:tcW w:w="5018" w:type="dxa"/>
            <w:tcBorders>
              <w:top w:val="nil"/>
              <w:left w:val="nil"/>
              <w:bottom w:val="nil"/>
              <w:right w:val="single" w:sz="4" w:space="0" w:color="auto"/>
            </w:tcBorders>
            <w:hideMark/>
          </w:tcPr>
          <w:p w14:paraId="20EBF072" w14:textId="77777777" w:rsidR="003012E9" w:rsidRDefault="003012E9" w:rsidP="003A4EF6">
            <w:pPr>
              <w:pStyle w:val="TH"/>
              <w:jc w:val="left"/>
              <w:rPr>
                <w:rFonts w:cs="Arial"/>
                <w:b w:val="0"/>
                <w:bCs/>
                <w:sz w:val="18"/>
                <w:szCs w:val="18"/>
                <w:lang w:val="it-IT"/>
              </w:rPr>
            </w:pPr>
            <w:r>
              <w:rPr>
                <w:rFonts w:cs="Arial"/>
                <w:b w:val="0"/>
                <w:bCs/>
                <w:sz w:val="18"/>
                <w:szCs w:val="18"/>
                <w:lang w:val="it-IT"/>
              </w:rPr>
              <w:t>--  O_Global_PB</w:t>
            </w:r>
          </w:p>
        </w:tc>
      </w:tr>
      <w:tr w:rsidR="003012E9" w14:paraId="6B38117B" w14:textId="77777777" w:rsidTr="003A4EF6">
        <w:tc>
          <w:tcPr>
            <w:tcW w:w="890" w:type="dxa"/>
            <w:tcBorders>
              <w:top w:val="nil"/>
              <w:left w:val="single" w:sz="4" w:space="0" w:color="auto"/>
              <w:bottom w:val="nil"/>
              <w:right w:val="nil"/>
            </w:tcBorders>
            <w:hideMark/>
          </w:tcPr>
          <w:p w14:paraId="7CE334AF"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C014</w:t>
            </w:r>
          </w:p>
        </w:tc>
        <w:tc>
          <w:tcPr>
            <w:tcW w:w="2197" w:type="dxa"/>
            <w:tcBorders>
              <w:top w:val="nil"/>
              <w:left w:val="nil"/>
              <w:bottom w:val="nil"/>
              <w:right w:val="nil"/>
            </w:tcBorders>
            <w:hideMark/>
          </w:tcPr>
          <w:p w14:paraId="33690CFE" w14:textId="77777777" w:rsidR="003012E9" w:rsidRDefault="003012E9" w:rsidP="003A4EF6">
            <w:pPr>
              <w:pStyle w:val="TH"/>
              <w:jc w:val="left"/>
              <w:rPr>
                <w:rFonts w:cs="Arial"/>
                <w:b w:val="0"/>
                <w:bCs/>
                <w:sz w:val="18"/>
                <w:szCs w:val="18"/>
              </w:rPr>
            </w:pPr>
            <w:r>
              <w:rPr>
                <w:rFonts w:cs="Arial"/>
                <w:b w:val="0"/>
                <w:bCs/>
                <w:sz w:val="18"/>
                <w:szCs w:val="18"/>
              </w:rPr>
              <w:t>IF A.1/8 AND A.1/9 THEN M ELSE N/A</w:t>
            </w:r>
          </w:p>
        </w:tc>
        <w:tc>
          <w:tcPr>
            <w:tcW w:w="5018" w:type="dxa"/>
            <w:tcBorders>
              <w:top w:val="nil"/>
              <w:left w:val="nil"/>
              <w:bottom w:val="nil"/>
              <w:right w:val="single" w:sz="4" w:space="0" w:color="auto"/>
            </w:tcBorders>
            <w:hideMark/>
          </w:tcPr>
          <w:p w14:paraId="60244A02" w14:textId="77777777" w:rsidR="003012E9" w:rsidRDefault="003012E9" w:rsidP="003A4EF6">
            <w:pPr>
              <w:pStyle w:val="TH"/>
              <w:jc w:val="left"/>
              <w:rPr>
                <w:rFonts w:cs="Arial"/>
                <w:b w:val="0"/>
                <w:bCs/>
                <w:sz w:val="18"/>
                <w:szCs w:val="18"/>
                <w:lang w:val="it-IT"/>
              </w:rPr>
            </w:pPr>
            <w:r>
              <w:rPr>
                <w:rFonts w:cs="Arial"/>
                <w:b w:val="0"/>
                <w:bCs/>
                <w:sz w:val="18"/>
                <w:szCs w:val="18"/>
                <w:lang w:val="it-IT"/>
              </w:rPr>
              <w:t>--  O_Local_PB  AND O_Global_PB</w:t>
            </w:r>
          </w:p>
        </w:tc>
      </w:tr>
      <w:tr w:rsidR="003012E9" w14:paraId="2A302AE1" w14:textId="77777777" w:rsidTr="003A4EF6">
        <w:tc>
          <w:tcPr>
            <w:tcW w:w="890" w:type="dxa"/>
            <w:tcBorders>
              <w:top w:val="nil"/>
              <w:left w:val="single" w:sz="4" w:space="0" w:color="auto"/>
              <w:bottom w:val="nil"/>
              <w:right w:val="nil"/>
            </w:tcBorders>
            <w:hideMark/>
          </w:tcPr>
          <w:p w14:paraId="610384F5"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lastRenderedPageBreak/>
              <w:t>C015</w:t>
            </w:r>
          </w:p>
        </w:tc>
        <w:tc>
          <w:tcPr>
            <w:tcW w:w="2197" w:type="dxa"/>
            <w:tcBorders>
              <w:top w:val="nil"/>
              <w:left w:val="nil"/>
              <w:bottom w:val="nil"/>
              <w:right w:val="nil"/>
            </w:tcBorders>
            <w:hideMark/>
          </w:tcPr>
          <w:p w14:paraId="5F108CC9" w14:textId="77777777" w:rsidR="003012E9" w:rsidRDefault="003012E9" w:rsidP="003A4EF6">
            <w:pPr>
              <w:pStyle w:val="TH"/>
              <w:jc w:val="left"/>
              <w:rPr>
                <w:rFonts w:cs="Arial"/>
                <w:b w:val="0"/>
                <w:bCs/>
                <w:sz w:val="18"/>
                <w:szCs w:val="18"/>
              </w:rPr>
            </w:pPr>
            <w:r>
              <w:rPr>
                <w:rFonts w:cs="Arial"/>
                <w:b w:val="0"/>
                <w:bCs/>
                <w:sz w:val="18"/>
                <w:szCs w:val="18"/>
              </w:rPr>
              <w:t>IF A.1/10 AND (</w:t>
            </w:r>
            <w:r>
              <w:rPr>
                <w:rFonts w:cs="Arial"/>
                <w:b w:val="0"/>
                <w:bCs/>
                <w:snapToGrid w:val="0"/>
                <w:color w:val="000000"/>
                <w:sz w:val="18"/>
                <w:szCs w:val="18"/>
              </w:rPr>
              <w:t xml:space="preserve">A.1/3 OR A.1/4) </w:t>
            </w:r>
            <w:r>
              <w:rPr>
                <w:rFonts w:cs="Arial"/>
                <w:b w:val="0"/>
                <w:bCs/>
                <w:sz w:val="18"/>
                <w:szCs w:val="18"/>
              </w:rPr>
              <w:t>THEN M ELSE N/A</w:t>
            </w:r>
          </w:p>
        </w:tc>
        <w:tc>
          <w:tcPr>
            <w:tcW w:w="5018" w:type="dxa"/>
            <w:tcBorders>
              <w:top w:val="nil"/>
              <w:left w:val="nil"/>
              <w:bottom w:val="nil"/>
              <w:right w:val="single" w:sz="4" w:space="0" w:color="auto"/>
            </w:tcBorders>
            <w:hideMark/>
          </w:tcPr>
          <w:p w14:paraId="18F5D66F" w14:textId="77777777" w:rsidR="003012E9" w:rsidRDefault="003012E9" w:rsidP="003A4EF6">
            <w:pPr>
              <w:pStyle w:val="TH"/>
              <w:jc w:val="left"/>
              <w:rPr>
                <w:rFonts w:cs="Arial"/>
                <w:b w:val="0"/>
                <w:bCs/>
                <w:sz w:val="18"/>
                <w:szCs w:val="18"/>
                <w:lang w:val="it-IT"/>
              </w:rPr>
            </w:pPr>
            <w:r>
              <w:rPr>
                <w:rFonts w:cs="Arial"/>
                <w:b w:val="0"/>
                <w:bCs/>
                <w:sz w:val="18"/>
                <w:szCs w:val="18"/>
                <w:lang w:val="it-IT"/>
              </w:rPr>
              <w:t>--  O_Store_Received_SMS AND (O_UTRAN OR O_GERAN)</w:t>
            </w:r>
          </w:p>
        </w:tc>
      </w:tr>
      <w:tr w:rsidR="003012E9" w14:paraId="7B2F11B5" w14:textId="77777777" w:rsidTr="003A4EF6">
        <w:tc>
          <w:tcPr>
            <w:tcW w:w="890" w:type="dxa"/>
            <w:tcBorders>
              <w:top w:val="nil"/>
              <w:left w:val="single" w:sz="4" w:space="0" w:color="auto"/>
              <w:bottom w:val="nil"/>
              <w:right w:val="nil"/>
            </w:tcBorders>
            <w:hideMark/>
          </w:tcPr>
          <w:p w14:paraId="14E9C951"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C016</w:t>
            </w:r>
          </w:p>
        </w:tc>
        <w:tc>
          <w:tcPr>
            <w:tcW w:w="2197" w:type="dxa"/>
            <w:tcBorders>
              <w:top w:val="nil"/>
              <w:left w:val="nil"/>
              <w:bottom w:val="nil"/>
              <w:right w:val="nil"/>
            </w:tcBorders>
            <w:hideMark/>
          </w:tcPr>
          <w:p w14:paraId="67DCD827" w14:textId="77777777" w:rsidR="003012E9" w:rsidRDefault="003012E9" w:rsidP="003A4EF6">
            <w:pPr>
              <w:pStyle w:val="TH"/>
              <w:jc w:val="left"/>
              <w:rPr>
                <w:rFonts w:cs="Arial"/>
                <w:b w:val="0"/>
                <w:bCs/>
                <w:sz w:val="18"/>
                <w:szCs w:val="18"/>
              </w:rPr>
            </w:pPr>
            <w:r>
              <w:rPr>
                <w:rFonts w:cs="Arial"/>
                <w:b w:val="0"/>
                <w:bCs/>
                <w:sz w:val="18"/>
                <w:szCs w:val="18"/>
              </w:rPr>
              <w:t>IF A.1/11 AND A.1/12 AND A.1/13 THEN M ELSE N/A</w:t>
            </w:r>
          </w:p>
        </w:tc>
        <w:tc>
          <w:tcPr>
            <w:tcW w:w="5018" w:type="dxa"/>
            <w:tcBorders>
              <w:top w:val="nil"/>
              <w:left w:val="nil"/>
              <w:bottom w:val="nil"/>
              <w:right w:val="single" w:sz="4" w:space="0" w:color="auto"/>
            </w:tcBorders>
            <w:hideMark/>
          </w:tcPr>
          <w:p w14:paraId="1E5D450F" w14:textId="77777777" w:rsidR="003012E9" w:rsidRDefault="003012E9" w:rsidP="003A4EF6">
            <w:pPr>
              <w:pStyle w:val="TH"/>
              <w:jc w:val="left"/>
              <w:rPr>
                <w:rFonts w:cs="Arial"/>
                <w:b w:val="0"/>
                <w:bCs/>
                <w:sz w:val="18"/>
                <w:szCs w:val="18"/>
                <w:lang w:val="it-IT"/>
              </w:rPr>
            </w:pPr>
            <w:r>
              <w:rPr>
                <w:rFonts w:cs="Arial"/>
                <w:b w:val="0"/>
                <w:bCs/>
                <w:sz w:val="18"/>
                <w:szCs w:val="18"/>
                <w:lang w:val="it-IT"/>
              </w:rPr>
              <w:t xml:space="preserve">--  O_MMS AND O_MMS_USIM_DATA AND O_NO_USER_MMS_CONF_SELEC </w:t>
            </w:r>
          </w:p>
        </w:tc>
      </w:tr>
      <w:tr w:rsidR="003012E9" w14:paraId="68927DDC" w14:textId="77777777" w:rsidTr="003A4EF6">
        <w:tc>
          <w:tcPr>
            <w:tcW w:w="890" w:type="dxa"/>
            <w:tcBorders>
              <w:top w:val="nil"/>
              <w:left w:val="single" w:sz="4" w:space="0" w:color="auto"/>
              <w:bottom w:val="nil"/>
              <w:right w:val="nil"/>
            </w:tcBorders>
            <w:hideMark/>
          </w:tcPr>
          <w:p w14:paraId="57C754F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C017</w:t>
            </w:r>
          </w:p>
        </w:tc>
        <w:tc>
          <w:tcPr>
            <w:tcW w:w="2197" w:type="dxa"/>
            <w:tcBorders>
              <w:top w:val="nil"/>
              <w:left w:val="nil"/>
              <w:bottom w:val="nil"/>
              <w:right w:val="nil"/>
            </w:tcBorders>
            <w:hideMark/>
          </w:tcPr>
          <w:p w14:paraId="1513B6FE" w14:textId="77777777" w:rsidR="003012E9" w:rsidRDefault="003012E9" w:rsidP="003A4EF6">
            <w:pPr>
              <w:pStyle w:val="TH"/>
              <w:jc w:val="left"/>
              <w:rPr>
                <w:rFonts w:cs="Arial"/>
                <w:b w:val="0"/>
                <w:bCs/>
                <w:sz w:val="18"/>
                <w:szCs w:val="18"/>
              </w:rPr>
            </w:pPr>
            <w:r>
              <w:rPr>
                <w:rFonts w:cs="Arial"/>
                <w:b w:val="0"/>
                <w:bCs/>
                <w:sz w:val="18"/>
                <w:szCs w:val="18"/>
              </w:rPr>
              <w:t>IF A.1/11 AND A.1/13 THEN M ELSE N/A</w:t>
            </w:r>
          </w:p>
        </w:tc>
        <w:tc>
          <w:tcPr>
            <w:tcW w:w="5018" w:type="dxa"/>
            <w:tcBorders>
              <w:top w:val="nil"/>
              <w:left w:val="nil"/>
              <w:bottom w:val="nil"/>
              <w:right w:val="single" w:sz="4" w:space="0" w:color="auto"/>
            </w:tcBorders>
            <w:hideMark/>
          </w:tcPr>
          <w:p w14:paraId="305FDC48" w14:textId="77777777" w:rsidR="003012E9" w:rsidRDefault="003012E9" w:rsidP="003A4EF6">
            <w:pPr>
              <w:pStyle w:val="TH"/>
              <w:jc w:val="left"/>
              <w:rPr>
                <w:rFonts w:cs="Arial"/>
                <w:b w:val="0"/>
                <w:bCs/>
                <w:sz w:val="18"/>
                <w:szCs w:val="18"/>
                <w:lang w:val="it-IT"/>
              </w:rPr>
            </w:pPr>
            <w:r>
              <w:rPr>
                <w:rFonts w:cs="Arial"/>
                <w:b w:val="0"/>
                <w:bCs/>
                <w:sz w:val="18"/>
                <w:szCs w:val="18"/>
                <w:lang w:val="it-IT"/>
              </w:rPr>
              <w:t>--  O_MMS AND O_NO_USER_MMS_CONF_SELEC</w:t>
            </w:r>
          </w:p>
        </w:tc>
      </w:tr>
      <w:tr w:rsidR="003012E9" w14:paraId="1B3FDF96" w14:textId="77777777" w:rsidTr="003A4EF6">
        <w:tc>
          <w:tcPr>
            <w:tcW w:w="890" w:type="dxa"/>
            <w:tcBorders>
              <w:top w:val="nil"/>
              <w:left w:val="single" w:sz="4" w:space="0" w:color="auto"/>
              <w:bottom w:val="nil"/>
              <w:right w:val="nil"/>
            </w:tcBorders>
            <w:hideMark/>
          </w:tcPr>
          <w:p w14:paraId="56F35A9B"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C018</w:t>
            </w:r>
          </w:p>
        </w:tc>
        <w:tc>
          <w:tcPr>
            <w:tcW w:w="2197" w:type="dxa"/>
            <w:tcBorders>
              <w:top w:val="nil"/>
              <w:left w:val="nil"/>
              <w:bottom w:val="nil"/>
              <w:right w:val="nil"/>
            </w:tcBorders>
            <w:hideMark/>
          </w:tcPr>
          <w:p w14:paraId="50E7C58C" w14:textId="77777777" w:rsidR="003012E9" w:rsidRDefault="003012E9" w:rsidP="003A4EF6">
            <w:pPr>
              <w:pStyle w:val="TH"/>
              <w:jc w:val="left"/>
              <w:rPr>
                <w:rFonts w:cs="Arial"/>
                <w:b w:val="0"/>
                <w:bCs/>
                <w:sz w:val="18"/>
                <w:szCs w:val="18"/>
              </w:rPr>
            </w:pPr>
            <w:r>
              <w:rPr>
                <w:rFonts w:cs="Arial"/>
                <w:b w:val="0"/>
                <w:bCs/>
                <w:sz w:val="18"/>
                <w:szCs w:val="18"/>
              </w:rPr>
              <w:t>IF A.1/11 AND A.1/14 THEN M ELSE N/A</w:t>
            </w:r>
          </w:p>
        </w:tc>
        <w:tc>
          <w:tcPr>
            <w:tcW w:w="5018" w:type="dxa"/>
            <w:tcBorders>
              <w:top w:val="nil"/>
              <w:left w:val="nil"/>
              <w:bottom w:val="nil"/>
              <w:right w:val="single" w:sz="4" w:space="0" w:color="auto"/>
            </w:tcBorders>
            <w:hideMark/>
          </w:tcPr>
          <w:p w14:paraId="66927282" w14:textId="77777777" w:rsidR="003012E9" w:rsidRDefault="003012E9" w:rsidP="003A4EF6">
            <w:pPr>
              <w:pStyle w:val="TH"/>
              <w:jc w:val="left"/>
              <w:rPr>
                <w:rFonts w:cs="Arial"/>
                <w:b w:val="0"/>
                <w:bCs/>
                <w:sz w:val="18"/>
                <w:szCs w:val="18"/>
                <w:lang w:val="it-IT"/>
              </w:rPr>
            </w:pPr>
            <w:r>
              <w:rPr>
                <w:rFonts w:cs="Arial"/>
                <w:b w:val="0"/>
                <w:bCs/>
                <w:sz w:val="18"/>
                <w:szCs w:val="18"/>
                <w:lang w:val="it-IT"/>
              </w:rPr>
              <w:t>--  O_MMS AND O_MMS_NOTIF_STORAGE</w:t>
            </w:r>
          </w:p>
        </w:tc>
      </w:tr>
      <w:tr w:rsidR="003012E9" w14:paraId="448F2097" w14:textId="77777777" w:rsidTr="003A4EF6">
        <w:tc>
          <w:tcPr>
            <w:tcW w:w="890" w:type="dxa"/>
            <w:tcBorders>
              <w:top w:val="nil"/>
              <w:left w:val="single" w:sz="4" w:space="0" w:color="auto"/>
              <w:bottom w:val="nil"/>
              <w:right w:val="nil"/>
            </w:tcBorders>
            <w:hideMark/>
          </w:tcPr>
          <w:p w14:paraId="7C7148B8"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C019</w:t>
            </w:r>
          </w:p>
        </w:tc>
        <w:tc>
          <w:tcPr>
            <w:tcW w:w="2197" w:type="dxa"/>
            <w:tcBorders>
              <w:top w:val="nil"/>
              <w:left w:val="nil"/>
              <w:bottom w:val="nil"/>
              <w:right w:val="nil"/>
            </w:tcBorders>
            <w:hideMark/>
          </w:tcPr>
          <w:p w14:paraId="20FFA2C6" w14:textId="77777777" w:rsidR="003012E9" w:rsidRDefault="003012E9" w:rsidP="003A4EF6">
            <w:pPr>
              <w:pStyle w:val="TH"/>
              <w:jc w:val="left"/>
              <w:rPr>
                <w:rFonts w:cs="Arial"/>
                <w:b w:val="0"/>
                <w:bCs/>
                <w:sz w:val="18"/>
                <w:szCs w:val="18"/>
              </w:rPr>
            </w:pPr>
            <w:r>
              <w:rPr>
                <w:rFonts w:cs="Arial"/>
                <w:b w:val="0"/>
                <w:bCs/>
                <w:sz w:val="18"/>
                <w:szCs w:val="18"/>
              </w:rPr>
              <w:t>IF A.1/15 AND (</w:t>
            </w:r>
            <w:r>
              <w:rPr>
                <w:rFonts w:cs="Arial"/>
                <w:b w:val="0"/>
                <w:bCs/>
                <w:snapToGrid w:val="0"/>
                <w:color w:val="000000"/>
                <w:sz w:val="18"/>
                <w:szCs w:val="18"/>
              </w:rPr>
              <w:t xml:space="preserve">A.1/3 OR A.1/4) </w:t>
            </w:r>
            <w:r>
              <w:rPr>
                <w:rFonts w:cs="Arial"/>
                <w:b w:val="0"/>
                <w:bCs/>
                <w:sz w:val="18"/>
                <w:szCs w:val="18"/>
              </w:rPr>
              <w:t xml:space="preserve"> THEN M ELSE N/A</w:t>
            </w:r>
          </w:p>
        </w:tc>
        <w:tc>
          <w:tcPr>
            <w:tcW w:w="5018" w:type="dxa"/>
            <w:tcBorders>
              <w:top w:val="nil"/>
              <w:left w:val="nil"/>
              <w:bottom w:val="nil"/>
              <w:right w:val="single" w:sz="4" w:space="0" w:color="auto"/>
            </w:tcBorders>
            <w:hideMark/>
          </w:tcPr>
          <w:p w14:paraId="0A143703" w14:textId="77777777" w:rsidR="003012E9" w:rsidRDefault="003012E9" w:rsidP="003A4EF6">
            <w:pPr>
              <w:pStyle w:val="TH"/>
              <w:jc w:val="left"/>
              <w:rPr>
                <w:rFonts w:cs="Arial"/>
                <w:b w:val="0"/>
                <w:bCs/>
                <w:sz w:val="18"/>
                <w:szCs w:val="18"/>
                <w:lang w:val="it-IT"/>
              </w:rPr>
            </w:pPr>
            <w:r>
              <w:rPr>
                <w:rFonts w:cs="Arial"/>
                <w:b w:val="0"/>
                <w:bCs/>
                <w:sz w:val="18"/>
                <w:szCs w:val="18"/>
                <w:lang w:val="it-IT"/>
              </w:rPr>
              <w:t>--  O_ACL AND (O_UTRAN OR O_GERAN)</w:t>
            </w:r>
          </w:p>
        </w:tc>
      </w:tr>
      <w:tr w:rsidR="003012E9" w14:paraId="6C251D47" w14:textId="77777777" w:rsidTr="003A4EF6">
        <w:tc>
          <w:tcPr>
            <w:tcW w:w="890" w:type="dxa"/>
            <w:tcBorders>
              <w:top w:val="nil"/>
              <w:left w:val="single" w:sz="4" w:space="0" w:color="auto"/>
              <w:bottom w:val="nil"/>
              <w:right w:val="nil"/>
            </w:tcBorders>
            <w:hideMark/>
          </w:tcPr>
          <w:p w14:paraId="41E22B07"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C020</w:t>
            </w:r>
          </w:p>
        </w:tc>
        <w:tc>
          <w:tcPr>
            <w:tcW w:w="2197" w:type="dxa"/>
            <w:tcBorders>
              <w:top w:val="nil"/>
              <w:left w:val="nil"/>
              <w:bottom w:val="nil"/>
              <w:right w:val="nil"/>
            </w:tcBorders>
            <w:hideMark/>
          </w:tcPr>
          <w:p w14:paraId="1C999425"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 xml:space="preserve">IF (NOT A.1/15) </w:t>
            </w:r>
            <w:r>
              <w:rPr>
                <w:rFonts w:cs="Arial"/>
                <w:b w:val="0"/>
                <w:bCs/>
                <w:sz w:val="18"/>
                <w:szCs w:val="18"/>
              </w:rPr>
              <w:t>AND (</w:t>
            </w:r>
            <w:r>
              <w:rPr>
                <w:rFonts w:cs="Arial"/>
                <w:b w:val="0"/>
                <w:bCs/>
                <w:snapToGrid w:val="0"/>
                <w:color w:val="000000"/>
                <w:sz w:val="18"/>
                <w:szCs w:val="18"/>
              </w:rPr>
              <w:t>A.1/3 OR A.1/4)M ELSE N/A</w:t>
            </w:r>
          </w:p>
        </w:tc>
        <w:tc>
          <w:tcPr>
            <w:tcW w:w="5018" w:type="dxa"/>
            <w:tcBorders>
              <w:top w:val="nil"/>
              <w:left w:val="nil"/>
              <w:bottom w:val="nil"/>
              <w:right w:val="single" w:sz="4" w:space="0" w:color="auto"/>
            </w:tcBorders>
            <w:hideMark/>
          </w:tcPr>
          <w:p w14:paraId="4AD518CC" w14:textId="77777777" w:rsidR="003012E9" w:rsidRDefault="003012E9" w:rsidP="003A4EF6">
            <w:pPr>
              <w:pStyle w:val="TH"/>
              <w:jc w:val="left"/>
              <w:rPr>
                <w:rFonts w:cs="Arial"/>
                <w:b w:val="0"/>
                <w:bCs/>
                <w:sz w:val="18"/>
                <w:szCs w:val="18"/>
                <w:lang w:val="it-IT"/>
              </w:rPr>
            </w:pPr>
            <w:r>
              <w:rPr>
                <w:rFonts w:cs="Arial"/>
                <w:b w:val="0"/>
                <w:bCs/>
                <w:sz w:val="18"/>
                <w:szCs w:val="18"/>
                <w:lang w:val="it-IT"/>
              </w:rPr>
              <w:t>--  (NOT O_ACL) AND (O_UTRAN OR O_GERAN)</w:t>
            </w:r>
          </w:p>
        </w:tc>
      </w:tr>
      <w:tr w:rsidR="003012E9" w14:paraId="3C58F723" w14:textId="77777777" w:rsidTr="003A4EF6">
        <w:tc>
          <w:tcPr>
            <w:tcW w:w="890" w:type="dxa"/>
            <w:tcBorders>
              <w:top w:val="nil"/>
              <w:left w:val="single" w:sz="4" w:space="0" w:color="auto"/>
              <w:bottom w:val="nil"/>
              <w:right w:val="nil"/>
            </w:tcBorders>
            <w:hideMark/>
          </w:tcPr>
          <w:p w14:paraId="66E11E75"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C021</w:t>
            </w:r>
          </w:p>
        </w:tc>
        <w:tc>
          <w:tcPr>
            <w:tcW w:w="2197" w:type="dxa"/>
            <w:tcBorders>
              <w:top w:val="nil"/>
              <w:left w:val="nil"/>
              <w:bottom w:val="nil"/>
              <w:right w:val="nil"/>
            </w:tcBorders>
            <w:hideMark/>
          </w:tcPr>
          <w:p w14:paraId="655A5D79"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A.1/16 THEN M ELSE N/A</w:t>
            </w:r>
          </w:p>
        </w:tc>
        <w:tc>
          <w:tcPr>
            <w:tcW w:w="5018" w:type="dxa"/>
            <w:tcBorders>
              <w:top w:val="nil"/>
              <w:left w:val="nil"/>
              <w:bottom w:val="nil"/>
              <w:right w:val="single" w:sz="4" w:space="0" w:color="auto"/>
            </w:tcBorders>
            <w:hideMark/>
          </w:tcPr>
          <w:p w14:paraId="56C0C52B" w14:textId="77777777" w:rsidR="003012E9" w:rsidRDefault="003012E9" w:rsidP="003A4EF6">
            <w:pPr>
              <w:pStyle w:val="TH"/>
              <w:jc w:val="left"/>
              <w:rPr>
                <w:rFonts w:cs="Arial"/>
                <w:b w:val="0"/>
                <w:bCs/>
                <w:sz w:val="18"/>
                <w:szCs w:val="18"/>
                <w:lang w:val="it-IT"/>
              </w:rPr>
            </w:pPr>
            <w:r>
              <w:rPr>
                <w:rFonts w:cs="Arial"/>
                <w:b w:val="0"/>
                <w:bCs/>
                <w:snapToGrid w:val="0"/>
                <w:color w:val="000000"/>
                <w:szCs w:val="18"/>
                <w:lang w:val="it-IT"/>
              </w:rPr>
              <w:t>--</w:t>
            </w:r>
            <w:r>
              <w:rPr>
                <w:rFonts w:cs="Arial"/>
                <w:b w:val="0"/>
                <w:bCs/>
                <w:szCs w:val="18"/>
                <w:lang w:val="it-IT"/>
              </w:rPr>
              <w:t xml:space="preserve">  </w:t>
            </w:r>
            <w:r>
              <w:rPr>
                <w:rFonts w:cs="Arial"/>
                <w:b w:val="0"/>
                <w:bCs/>
                <w:snapToGrid w:val="0"/>
                <w:color w:val="000000"/>
                <w:szCs w:val="18"/>
                <w:lang w:val="it-IT"/>
              </w:rPr>
              <w:t>O_SDN</w:t>
            </w:r>
          </w:p>
        </w:tc>
      </w:tr>
      <w:tr w:rsidR="003012E9" w14:paraId="36FF4466" w14:textId="77777777" w:rsidTr="003A4EF6">
        <w:tc>
          <w:tcPr>
            <w:tcW w:w="890" w:type="dxa"/>
            <w:tcBorders>
              <w:top w:val="nil"/>
              <w:left w:val="single" w:sz="4" w:space="0" w:color="auto"/>
              <w:bottom w:val="nil"/>
              <w:right w:val="nil"/>
            </w:tcBorders>
            <w:hideMark/>
          </w:tcPr>
          <w:p w14:paraId="3C0DBE80"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C022</w:t>
            </w:r>
          </w:p>
        </w:tc>
        <w:tc>
          <w:tcPr>
            <w:tcW w:w="2197" w:type="dxa"/>
            <w:tcBorders>
              <w:top w:val="nil"/>
              <w:left w:val="nil"/>
              <w:bottom w:val="nil"/>
              <w:right w:val="nil"/>
            </w:tcBorders>
            <w:hideMark/>
          </w:tcPr>
          <w:p w14:paraId="76520498"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A.1/17 THEN M ELSE N/A</w:t>
            </w:r>
          </w:p>
        </w:tc>
        <w:tc>
          <w:tcPr>
            <w:tcW w:w="5018" w:type="dxa"/>
            <w:tcBorders>
              <w:top w:val="nil"/>
              <w:left w:val="nil"/>
              <w:bottom w:val="nil"/>
              <w:right w:val="single" w:sz="4" w:space="0" w:color="auto"/>
            </w:tcBorders>
            <w:hideMark/>
          </w:tcPr>
          <w:p w14:paraId="43874217" w14:textId="77777777" w:rsidR="003012E9" w:rsidRDefault="003012E9" w:rsidP="003A4EF6">
            <w:pPr>
              <w:pStyle w:val="TH"/>
              <w:jc w:val="left"/>
              <w:rPr>
                <w:rFonts w:cs="Arial"/>
                <w:b w:val="0"/>
                <w:bCs/>
                <w:sz w:val="18"/>
                <w:szCs w:val="18"/>
                <w:lang w:val="it-IT"/>
              </w:rPr>
            </w:pPr>
            <w:r>
              <w:rPr>
                <w:rFonts w:cs="Arial"/>
                <w:b w:val="0"/>
                <w:bCs/>
                <w:snapToGrid w:val="0"/>
                <w:color w:val="000000"/>
                <w:szCs w:val="18"/>
                <w:lang w:val="it-IT"/>
              </w:rPr>
              <w:t>--</w:t>
            </w:r>
            <w:r>
              <w:rPr>
                <w:rFonts w:cs="Arial"/>
                <w:b w:val="0"/>
                <w:bCs/>
                <w:szCs w:val="18"/>
                <w:lang w:val="it-IT"/>
              </w:rPr>
              <w:t xml:space="preserve">  O_EFPLMNwACT_numerical entry</w:t>
            </w:r>
          </w:p>
        </w:tc>
      </w:tr>
      <w:tr w:rsidR="003012E9" w14:paraId="2C296A9C" w14:textId="77777777" w:rsidTr="003A4EF6">
        <w:tc>
          <w:tcPr>
            <w:tcW w:w="890" w:type="dxa"/>
            <w:tcBorders>
              <w:top w:val="nil"/>
              <w:left w:val="single" w:sz="4" w:space="0" w:color="auto"/>
              <w:bottom w:val="nil"/>
              <w:right w:val="nil"/>
            </w:tcBorders>
            <w:hideMark/>
          </w:tcPr>
          <w:p w14:paraId="79EFC0F0"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C023</w:t>
            </w:r>
          </w:p>
        </w:tc>
        <w:tc>
          <w:tcPr>
            <w:tcW w:w="2197" w:type="dxa"/>
            <w:tcBorders>
              <w:top w:val="nil"/>
              <w:left w:val="nil"/>
              <w:bottom w:val="nil"/>
              <w:right w:val="nil"/>
            </w:tcBorders>
            <w:hideMark/>
          </w:tcPr>
          <w:p w14:paraId="7DC9A6C1"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A.1/18 THEN M ELSE N/A</w:t>
            </w:r>
          </w:p>
        </w:tc>
        <w:tc>
          <w:tcPr>
            <w:tcW w:w="5018" w:type="dxa"/>
            <w:tcBorders>
              <w:top w:val="nil"/>
              <w:left w:val="nil"/>
              <w:bottom w:val="nil"/>
              <w:right w:val="single" w:sz="4" w:space="0" w:color="auto"/>
            </w:tcBorders>
            <w:hideMark/>
          </w:tcPr>
          <w:p w14:paraId="3C0F25C9"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w:t>
            </w:r>
            <w:r>
              <w:rPr>
                <w:rFonts w:cs="Arial"/>
                <w:b w:val="0"/>
                <w:bCs/>
                <w:szCs w:val="18"/>
              </w:rPr>
              <w:t xml:space="preserve">  O_Speech_Calls</w:t>
            </w:r>
          </w:p>
        </w:tc>
      </w:tr>
      <w:tr w:rsidR="003012E9" w14:paraId="6383A8FF" w14:textId="77777777" w:rsidTr="003A4EF6">
        <w:tc>
          <w:tcPr>
            <w:tcW w:w="890" w:type="dxa"/>
            <w:tcBorders>
              <w:top w:val="nil"/>
              <w:left w:val="single" w:sz="4" w:space="0" w:color="auto"/>
              <w:bottom w:val="nil"/>
              <w:right w:val="nil"/>
            </w:tcBorders>
            <w:hideMark/>
          </w:tcPr>
          <w:p w14:paraId="4BEBAD4D"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C024</w:t>
            </w:r>
          </w:p>
        </w:tc>
        <w:tc>
          <w:tcPr>
            <w:tcW w:w="2197" w:type="dxa"/>
            <w:tcBorders>
              <w:top w:val="nil"/>
              <w:left w:val="nil"/>
              <w:bottom w:val="nil"/>
              <w:right w:val="nil"/>
            </w:tcBorders>
            <w:hideMark/>
          </w:tcPr>
          <w:p w14:paraId="2B643984"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C004 AND A.1/18 THEN M ELSE N/A</w:t>
            </w:r>
          </w:p>
        </w:tc>
        <w:tc>
          <w:tcPr>
            <w:tcW w:w="5018" w:type="dxa"/>
            <w:tcBorders>
              <w:top w:val="nil"/>
              <w:left w:val="nil"/>
              <w:bottom w:val="nil"/>
              <w:right w:val="single" w:sz="4" w:space="0" w:color="auto"/>
            </w:tcBorders>
            <w:hideMark/>
          </w:tcPr>
          <w:p w14:paraId="3EFF4EED"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w:t>
            </w:r>
            <w:r>
              <w:rPr>
                <w:rFonts w:cs="Arial"/>
                <w:b w:val="0"/>
                <w:bCs/>
                <w:szCs w:val="18"/>
              </w:rPr>
              <w:t xml:space="preserve">  (</w:t>
            </w:r>
            <w:r>
              <w:rPr>
                <w:rFonts w:cs="Arial"/>
                <w:b w:val="0"/>
                <w:bCs/>
                <w:snapToGrid w:val="0"/>
                <w:color w:val="000000"/>
                <w:szCs w:val="18"/>
              </w:rPr>
              <w:t xml:space="preserve">(NOT O_UTRAN) AND O_GERAN) OR (O_CS AND O_UTRAN) AND </w:t>
            </w:r>
            <w:r>
              <w:rPr>
                <w:rFonts w:cs="Arial"/>
                <w:b w:val="0"/>
                <w:bCs/>
                <w:szCs w:val="18"/>
              </w:rPr>
              <w:t>O_Speech_Calls</w:t>
            </w:r>
          </w:p>
        </w:tc>
      </w:tr>
      <w:tr w:rsidR="003012E9" w14:paraId="0A84F1C4" w14:textId="77777777" w:rsidTr="003A4EF6">
        <w:tc>
          <w:tcPr>
            <w:tcW w:w="890" w:type="dxa"/>
            <w:tcBorders>
              <w:top w:val="nil"/>
              <w:left w:val="single" w:sz="4" w:space="0" w:color="auto"/>
              <w:bottom w:val="nil"/>
              <w:right w:val="nil"/>
            </w:tcBorders>
            <w:hideMark/>
          </w:tcPr>
          <w:p w14:paraId="4CF722B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 xml:space="preserve">C025 </w:t>
            </w:r>
          </w:p>
        </w:tc>
        <w:tc>
          <w:tcPr>
            <w:tcW w:w="2197" w:type="dxa"/>
            <w:tcBorders>
              <w:top w:val="nil"/>
              <w:left w:val="nil"/>
              <w:bottom w:val="nil"/>
              <w:right w:val="nil"/>
            </w:tcBorders>
            <w:hideMark/>
          </w:tcPr>
          <w:p w14:paraId="3FFCA046"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A.1/19 THEN "Expected Sequence A" M ELSE "Expected Sequence B" M</w:t>
            </w:r>
          </w:p>
        </w:tc>
        <w:tc>
          <w:tcPr>
            <w:tcW w:w="5018" w:type="dxa"/>
            <w:tcBorders>
              <w:top w:val="nil"/>
              <w:left w:val="nil"/>
              <w:bottom w:val="nil"/>
              <w:right w:val="single" w:sz="4" w:space="0" w:color="auto"/>
            </w:tcBorders>
            <w:hideMark/>
          </w:tcPr>
          <w:p w14:paraId="599D81AF"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   O_PIN_MMI_Strings</w:t>
            </w:r>
          </w:p>
        </w:tc>
      </w:tr>
      <w:tr w:rsidR="003012E9" w14:paraId="5D266007" w14:textId="77777777" w:rsidTr="003A4EF6">
        <w:tc>
          <w:tcPr>
            <w:tcW w:w="890" w:type="dxa"/>
            <w:tcBorders>
              <w:top w:val="nil"/>
              <w:left w:val="single" w:sz="4" w:space="0" w:color="auto"/>
              <w:bottom w:val="nil"/>
              <w:right w:val="nil"/>
            </w:tcBorders>
            <w:hideMark/>
          </w:tcPr>
          <w:p w14:paraId="293BA1DA"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C026</w:t>
            </w:r>
          </w:p>
        </w:tc>
        <w:tc>
          <w:tcPr>
            <w:tcW w:w="2197" w:type="dxa"/>
            <w:tcBorders>
              <w:top w:val="nil"/>
              <w:left w:val="nil"/>
              <w:bottom w:val="nil"/>
              <w:right w:val="nil"/>
            </w:tcBorders>
            <w:hideMark/>
          </w:tcPr>
          <w:p w14:paraId="6FBD0421"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 xml:space="preserve">IF A1/2 AND A.1/19 THEN "Expected Sequence A" M </w:t>
            </w:r>
          </w:p>
        </w:tc>
        <w:tc>
          <w:tcPr>
            <w:tcW w:w="5018" w:type="dxa"/>
            <w:tcBorders>
              <w:top w:val="nil"/>
              <w:left w:val="nil"/>
              <w:bottom w:val="nil"/>
              <w:right w:val="single" w:sz="4" w:space="0" w:color="auto"/>
            </w:tcBorders>
            <w:hideMark/>
          </w:tcPr>
          <w:p w14:paraId="41546152" w14:textId="77777777" w:rsidR="003012E9" w:rsidRDefault="003012E9" w:rsidP="003A4EF6">
            <w:pPr>
              <w:pStyle w:val="TH"/>
              <w:jc w:val="left"/>
              <w:rPr>
                <w:rFonts w:cs="Arial"/>
                <w:b w:val="0"/>
                <w:bCs/>
                <w:sz w:val="18"/>
                <w:szCs w:val="18"/>
                <w:lang w:val="it-IT"/>
              </w:rPr>
            </w:pPr>
            <w:r>
              <w:rPr>
                <w:rFonts w:cs="Arial"/>
                <w:b w:val="0"/>
                <w:bCs/>
                <w:szCs w:val="18"/>
              </w:rPr>
              <w:t>--   (</w:t>
            </w:r>
            <w:r>
              <w:rPr>
                <w:rFonts w:cs="Arial"/>
                <w:b w:val="0"/>
                <w:bCs/>
                <w:snapToGrid w:val="0"/>
                <w:color w:val="000000"/>
                <w:szCs w:val="18"/>
              </w:rPr>
              <w:t>O_PIN2_ENTRY_FEAT AND O_PIN_MMI_Strings)</w:t>
            </w:r>
          </w:p>
        </w:tc>
      </w:tr>
      <w:tr w:rsidR="003012E9" w14:paraId="65233E2F" w14:textId="77777777" w:rsidTr="003A4EF6">
        <w:tc>
          <w:tcPr>
            <w:tcW w:w="890" w:type="dxa"/>
            <w:tcBorders>
              <w:top w:val="nil"/>
              <w:left w:val="single" w:sz="4" w:space="0" w:color="auto"/>
              <w:bottom w:val="nil"/>
              <w:right w:val="nil"/>
            </w:tcBorders>
            <w:hideMark/>
          </w:tcPr>
          <w:p w14:paraId="243ED332"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lastRenderedPageBreak/>
              <w:t>C027</w:t>
            </w:r>
          </w:p>
        </w:tc>
        <w:tc>
          <w:tcPr>
            <w:tcW w:w="2197" w:type="dxa"/>
            <w:tcBorders>
              <w:top w:val="nil"/>
              <w:left w:val="nil"/>
              <w:bottom w:val="nil"/>
              <w:right w:val="nil"/>
            </w:tcBorders>
            <w:hideMark/>
          </w:tcPr>
          <w:p w14:paraId="1938F929" w14:textId="77777777" w:rsidR="003012E9" w:rsidRDefault="003012E9" w:rsidP="003A4EF6">
            <w:pPr>
              <w:pStyle w:val="TH"/>
              <w:jc w:val="left"/>
              <w:rPr>
                <w:rFonts w:cs="Arial"/>
                <w:b w:val="0"/>
                <w:bCs/>
                <w:sz w:val="18"/>
                <w:szCs w:val="18"/>
              </w:rPr>
            </w:pPr>
            <w:r>
              <w:rPr>
                <w:rFonts w:cs="Arial"/>
                <w:b w:val="0"/>
                <w:bCs/>
                <w:sz w:val="18"/>
                <w:szCs w:val="18"/>
              </w:rPr>
              <w:t>IF (A.1/20 OR A.1/21) THEN M ELSE N/A</w:t>
            </w:r>
          </w:p>
        </w:tc>
        <w:tc>
          <w:tcPr>
            <w:tcW w:w="5018" w:type="dxa"/>
            <w:tcBorders>
              <w:top w:val="nil"/>
              <w:left w:val="nil"/>
              <w:bottom w:val="nil"/>
              <w:right w:val="single" w:sz="4" w:space="0" w:color="auto"/>
            </w:tcBorders>
            <w:hideMark/>
          </w:tcPr>
          <w:p w14:paraId="39BB6520"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w:t>
            </w:r>
            <w:r>
              <w:rPr>
                <w:rFonts w:cs="Arial"/>
                <w:b w:val="0"/>
                <w:bCs/>
                <w:szCs w:val="18"/>
              </w:rPr>
              <w:t xml:space="preserve">  pc_eFDD OR pc_eTDD</w:t>
            </w:r>
          </w:p>
        </w:tc>
      </w:tr>
      <w:tr w:rsidR="003012E9" w14:paraId="38C7334C" w14:textId="77777777" w:rsidTr="003A4EF6">
        <w:tc>
          <w:tcPr>
            <w:tcW w:w="890" w:type="dxa"/>
            <w:tcBorders>
              <w:top w:val="nil"/>
              <w:left w:val="single" w:sz="4" w:space="0" w:color="auto"/>
              <w:bottom w:val="nil"/>
              <w:right w:val="nil"/>
            </w:tcBorders>
            <w:hideMark/>
          </w:tcPr>
          <w:p w14:paraId="14158ECF"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C028</w:t>
            </w:r>
          </w:p>
        </w:tc>
        <w:tc>
          <w:tcPr>
            <w:tcW w:w="2197" w:type="dxa"/>
            <w:tcBorders>
              <w:top w:val="nil"/>
              <w:left w:val="nil"/>
              <w:bottom w:val="nil"/>
              <w:right w:val="nil"/>
            </w:tcBorders>
            <w:hideMark/>
          </w:tcPr>
          <w:p w14:paraId="1A1446BC" w14:textId="77777777" w:rsidR="003012E9" w:rsidRDefault="003012E9" w:rsidP="003A4EF6">
            <w:pPr>
              <w:pStyle w:val="TH"/>
              <w:jc w:val="left"/>
              <w:rPr>
                <w:rFonts w:cs="Arial"/>
                <w:b w:val="0"/>
                <w:bCs/>
                <w:sz w:val="18"/>
                <w:szCs w:val="18"/>
              </w:rPr>
            </w:pPr>
            <w:r>
              <w:rPr>
                <w:rFonts w:cs="Arial"/>
                <w:b w:val="0"/>
                <w:bCs/>
                <w:snapToGrid w:val="0"/>
                <w:color w:val="000000"/>
                <w:szCs w:val="18"/>
              </w:rPr>
              <w:t>IF (A.1/20 OR A.1/21) AND A.1/22 THEN M ELSE N/A</w:t>
            </w:r>
          </w:p>
        </w:tc>
        <w:tc>
          <w:tcPr>
            <w:tcW w:w="5018" w:type="dxa"/>
            <w:tcBorders>
              <w:top w:val="nil"/>
              <w:left w:val="nil"/>
              <w:bottom w:val="nil"/>
              <w:right w:val="single" w:sz="4" w:space="0" w:color="auto"/>
            </w:tcBorders>
            <w:hideMark/>
          </w:tcPr>
          <w:p w14:paraId="16EA623B"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w:t>
            </w:r>
            <w:r>
              <w:rPr>
                <w:rFonts w:cs="Arial"/>
                <w:b w:val="0"/>
                <w:bCs/>
                <w:szCs w:val="18"/>
              </w:rPr>
              <w:t xml:space="preserve">  </w:t>
            </w:r>
            <w:r>
              <w:rPr>
                <w:rFonts w:cs="Arial"/>
                <w:b w:val="0"/>
                <w:bCs/>
                <w:snapToGrid w:val="0"/>
                <w:color w:val="000000"/>
                <w:szCs w:val="18"/>
              </w:rPr>
              <w:t>(</w:t>
            </w:r>
            <w:r>
              <w:rPr>
                <w:rFonts w:cs="Arial"/>
                <w:b w:val="0"/>
                <w:bCs/>
                <w:szCs w:val="18"/>
              </w:rPr>
              <w:t>pc_eFDD OR pc_eTDD) AND pc_Allowed_CSG_list</w:t>
            </w:r>
          </w:p>
        </w:tc>
      </w:tr>
      <w:tr w:rsidR="003012E9" w14:paraId="7D04B6C4" w14:textId="77777777" w:rsidTr="003A4EF6">
        <w:tc>
          <w:tcPr>
            <w:tcW w:w="890" w:type="dxa"/>
            <w:tcBorders>
              <w:top w:val="nil"/>
              <w:left w:val="single" w:sz="4" w:space="0" w:color="auto"/>
              <w:bottom w:val="nil"/>
              <w:right w:val="nil"/>
            </w:tcBorders>
            <w:hideMark/>
          </w:tcPr>
          <w:p w14:paraId="4D07B77C"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 xml:space="preserve">C029 </w:t>
            </w:r>
          </w:p>
        </w:tc>
        <w:tc>
          <w:tcPr>
            <w:tcW w:w="2197" w:type="dxa"/>
            <w:tcBorders>
              <w:top w:val="nil"/>
              <w:left w:val="nil"/>
              <w:bottom w:val="nil"/>
              <w:right w:val="nil"/>
            </w:tcBorders>
            <w:hideMark/>
          </w:tcPr>
          <w:p w14:paraId="3C16F7D3"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Void</w:t>
            </w:r>
          </w:p>
        </w:tc>
        <w:tc>
          <w:tcPr>
            <w:tcW w:w="5018" w:type="dxa"/>
            <w:tcBorders>
              <w:top w:val="nil"/>
              <w:left w:val="nil"/>
              <w:bottom w:val="nil"/>
              <w:right w:val="single" w:sz="4" w:space="0" w:color="auto"/>
            </w:tcBorders>
          </w:tcPr>
          <w:p w14:paraId="582E2315" w14:textId="77777777" w:rsidR="003012E9" w:rsidRDefault="003012E9" w:rsidP="003A4EF6">
            <w:pPr>
              <w:pStyle w:val="TH"/>
              <w:jc w:val="left"/>
              <w:rPr>
                <w:rFonts w:cs="Arial"/>
                <w:b w:val="0"/>
                <w:bCs/>
                <w:sz w:val="18"/>
                <w:szCs w:val="18"/>
                <w:lang w:val="it-IT"/>
              </w:rPr>
            </w:pPr>
          </w:p>
        </w:tc>
      </w:tr>
      <w:tr w:rsidR="003012E9" w14:paraId="58A7BFEC" w14:textId="77777777" w:rsidTr="003A4EF6">
        <w:tc>
          <w:tcPr>
            <w:tcW w:w="890" w:type="dxa"/>
            <w:tcBorders>
              <w:top w:val="nil"/>
              <w:left w:val="single" w:sz="4" w:space="0" w:color="auto"/>
              <w:bottom w:val="nil"/>
              <w:right w:val="nil"/>
            </w:tcBorders>
            <w:hideMark/>
          </w:tcPr>
          <w:p w14:paraId="38E46AC0" w14:textId="77777777" w:rsidR="003012E9" w:rsidRDefault="003012E9" w:rsidP="003A4EF6">
            <w:pPr>
              <w:pStyle w:val="TH"/>
              <w:rPr>
                <w:rFonts w:cs="Arial"/>
                <w:b w:val="0"/>
                <w:bCs/>
                <w:snapToGrid w:val="0"/>
                <w:color w:val="000000"/>
                <w:sz w:val="18"/>
                <w:szCs w:val="18"/>
              </w:rPr>
            </w:pPr>
            <w:r>
              <w:rPr>
                <w:rFonts w:cs="Arial"/>
                <w:b w:val="0"/>
                <w:bCs/>
                <w:sz w:val="18"/>
                <w:szCs w:val="18"/>
              </w:rPr>
              <w:t xml:space="preserve">C030 </w:t>
            </w:r>
          </w:p>
        </w:tc>
        <w:tc>
          <w:tcPr>
            <w:tcW w:w="2197" w:type="dxa"/>
            <w:tcBorders>
              <w:top w:val="nil"/>
              <w:left w:val="nil"/>
              <w:bottom w:val="nil"/>
              <w:right w:val="nil"/>
            </w:tcBorders>
            <w:hideMark/>
          </w:tcPr>
          <w:p w14:paraId="2DE010C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 xml:space="preserve">Void </w:t>
            </w:r>
          </w:p>
        </w:tc>
        <w:tc>
          <w:tcPr>
            <w:tcW w:w="5018" w:type="dxa"/>
            <w:tcBorders>
              <w:top w:val="nil"/>
              <w:left w:val="nil"/>
              <w:bottom w:val="nil"/>
              <w:right w:val="single" w:sz="4" w:space="0" w:color="auto"/>
            </w:tcBorders>
          </w:tcPr>
          <w:p w14:paraId="07F18C80" w14:textId="77777777" w:rsidR="003012E9" w:rsidRDefault="003012E9" w:rsidP="003A4EF6">
            <w:pPr>
              <w:pStyle w:val="TH"/>
              <w:jc w:val="left"/>
              <w:rPr>
                <w:rFonts w:cs="Arial"/>
                <w:b w:val="0"/>
                <w:bCs/>
                <w:sz w:val="18"/>
                <w:szCs w:val="18"/>
                <w:lang w:val="it-IT"/>
              </w:rPr>
            </w:pPr>
          </w:p>
        </w:tc>
      </w:tr>
      <w:tr w:rsidR="003012E9" w14:paraId="574BDD64" w14:textId="77777777" w:rsidTr="003A4EF6">
        <w:tc>
          <w:tcPr>
            <w:tcW w:w="890" w:type="dxa"/>
            <w:tcBorders>
              <w:top w:val="nil"/>
              <w:left w:val="single" w:sz="4" w:space="0" w:color="auto"/>
              <w:bottom w:val="nil"/>
              <w:right w:val="nil"/>
            </w:tcBorders>
            <w:hideMark/>
          </w:tcPr>
          <w:p w14:paraId="367AAE21"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C031</w:t>
            </w:r>
          </w:p>
        </w:tc>
        <w:tc>
          <w:tcPr>
            <w:tcW w:w="2197" w:type="dxa"/>
            <w:tcBorders>
              <w:top w:val="nil"/>
              <w:left w:val="nil"/>
              <w:bottom w:val="nil"/>
              <w:right w:val="nil"/>
            </w:tcBorders>
            <w:hideMark/>
          </w:tcPr>
          <w:p w14:paraId="1B770953"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(A.1/10 AND A.1/23 AND (A.1/20 OR A.1/21)) THEN M ELSE N/A</w:t>
            </w:r>
          </w:p>
        </w:tc>
        <w:tc>
          <w:tcPr>
            <w:tcW w:w="5018" w:type="dxa"/>
            <w:tcBorders>
              <w:top w:val="nil"/>
              <w:left w:val="nil"/>
              <w:bottom w:val="nil"/>
              <w:right w:val="single" w:sz="4" w:space="0" w:color="auto"/>
            </w:tcBorders>
            <w:hideMark/>
          </w:tcPr>
          <w:p w14:paraId="40AD66C1" w14:textId="77777777" w:rsidR="003012E9" w:rsidRDefault="003012E9" w:rsidP="003A4EF6">
            <w:pPr>
              <w:pStyle w:val="TH"/>
              <w:jc w:val="left"/>
              <w:rPr>
                <w:rFonts w:cs="Arial"/>
                <w:b w:val="0"/>
                <w:bCs/>
                <w:sz w:val="18"/>
                <w:szCs w:val="18"/>
                <w:lang w:val="it-IT"/>
              </w:rPr>
            </w:pPr>
            <w:r>
              <w:rPr>
                <w:rFonts w:cs="Arial"/>
                <w:b w:val="0"/>
                <w:bCs/>
                <w:szCs w:val="18"/>
              </w:rPr>
              <w:t>--  O_Store_Received_SMS AND pc_SM-over-IP receiver AND (pc_eFDD OR pc_eTDD)</w:t>
            </w:r>
          </w:p>
        </w:tc>
      </w:tr>
      <w:tr w:rsidR="003012E9" w14:paraId="04634C1C" w14:textId="77777777" w:rsidTr="003A4EF6">
        <w:tc>
          <w:tcPr>
            <w:tcW w:w="890" w:type="dxa"/>
            <w:tcBorders>
              <w:top w:val="nil"/>
              <w:left w:val="single" w:sz="4" w:space="0" w:color="auto"/>
              <w:bottom w:val="nil"/>
              <w:right w:val="nil"/>
            </w:tcBorders>
            <w:hideMark/>
          </w:tcPr>
          <w:p w14:paraId="14793905"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C032</w:t>
            </w:r>
          </w:p>
        </w:tc>
        <w:tc>
          <w:tcPr>
            <w:tcW w:w="2197" w:type="dxa"/>
            <w:tcBorders>
              <w:top w:val="nil"/>
              <w:left w:val="nil"/>
              <w:bottom w:val="nil"/>
              <w:right w:val="nil"/>
            </w:tcBorders>
            <w:hideMark/>
          </w:tcPr>
          <w:p w14:paraId="098D39A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A.1/10 AND A.1/23 AND A.1/3 THEN M ELSE N/A</w:t>
            </w:r>
          </w:p>
        </w:tc>
        <w:tc>
          <w:tcPr>
            <w:tcW w:w="5018" w:type="dxa"/>
            <w:tcBorders>
              <w:top w:val="nil"/>
              <w:left w:val="nil"/>
              <w:bottom w:val="nil"/>
              <w:right w:val="single" w:sz="4" w:space="0" w:color="auto"/>
            </w:tcBorders>
          </w:tcPr>
          <w:p w14:paraId="09EA78EB" w14:textId="77777777" w:rsidR="003012E9" w:rsidRDefault="003012E9" w:rsidP="003A4EF6">
            <w:pPr>
              <w:pStyle w:val="TAN"/>
              <w:ind w:left="256" w:hanging="256"/>
              <w:rPr>
                <w:rFonts w:cs="Arial"/>
                <w:bCs/>
                <w:szCs w:val="18"/>
              </w:rPr>
            </w:pPr>
            <w:r>
              <w:rPr>
                <w:rFonts w:cs="Arial"/>
                <w:bCs/>
                <w:szCs w:val="18"/>
              </w:rPr>
              <w:t xml:space="preserve">--  O_Store_Received_SMS AND pc_SM-over-IP receiver AND </w:t>
            </w:r>
            <w:r>
              <w:rPr>
                <w:rFonts w:cs="Arial"/>
                <w:bCs/>
                <w:snapToGrid w:val="0"/>
                <w:color w:val="000000"/>
                <w:szCs w:val="18"/>
              </w:rPr>
              <w:t>O_UTRAN</w:t>
            </w:r>
          </w:p>
          <w:p w14:paraId="032D8566" w14:textId="77777777" w:rsidR="003012E9" w:rsidRDefault="003012E9" w:rsidP="003A4EF6">
            <w:pPr>
              <w:pStyle w:val="TH"/>
              <w:jc w:val="left"/>
              <w:rPr>
                <w:rFonts w:cs="Arial"/>
                <w:b w:val="0"/>
                <w:bCs/>
                <w:sz w:val="18"/>
                <w:szCs w:val="18"/>
                <w:lang w:val="it-IT"/>
              </w:rPr>
            </w:pPr>
          </w:p>
        </w:tc>
      </w:tr>
      <w:tr w:rsidR="003012E9" w14:paraId="115251D6" w14:textId="77777777" w:rsidTr="003A4EF6">
        <w:tc>
          <w:tcPr>
            <w:tcW w:w="890" w:type="dxa"/>
            <w:tcBorders>
              <w:top w:val="nil"/>
              <w:left w:val="single" w:sz="4" w:space="0" w:color="auto"/>
              <w:bottom w:val="nil"/>
              <w:right w:val="nil"/>
            </w:tcBorders>
            <w:hideMark/>
          </w:tcPr>
          <w:p w14:paraId="706B8E8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C033</w:t>
            </w:r>
          </w:p>
        </w:tc>
        <w:tc>
          <w:tcPr>
            <w:tcW w:w="2197" w:type="dxa"/>
            <w:tcBorders>
              <w:top w:val="nil"/>
              <w:left w:val="nil"/>
              <w:bottom w:val="nil"/>
              <w:right w:val="nil"/>
            </w:tcBorders>
            <w:hideMark/>
          </w:tcPr>
          <w:p w14:paraId="69480FB9"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A.1/24 THEN M ELSE N/A</w:t>
            </w:r>
          </w:p>
        </w:tc>
        <w:tc>
          <w:tcPr>
            <w:tcW w:w="5018" w:type="dxa"/>
            <w:tcBorders>
              <w:top w:val="nil"/>
              <w:left w:val="nil"/>
              <w:bottom w:val="nil"/>
              <w:right w:val="single" w:sz="4" w:space="0" w:color="auto"/>
            </w:tcBorders>
            <w:hideMark/>
          </w:tcPr>
          <w:p w14:paraId="0C9027C4" w14:textId="77777777" w:rsidR="003012E9" w:rsidRDefault="003012E9" w:rsidP="003A4EF6">
            <w:pPr>
              <w:pStyle w:val="TH"/>
              <w:jc w:val="left"/>
              <w:rPr>
                <w:rFonts w:cs="Arial"/>
                <w:b w:val="0"/>
                <w:bCs/>
                <w:sz w:val="18"/>
                <w:szCs w:val="18"/>
                <w:lang w:val="it-IT"/>
              </w:rPr>
            </w:pPr>
            <w:r>
              <w:rPr>
                <w:rFonts w:cs="Arial"/>
                <w:b w:val="0"/>
                <w:bCs/>
                <w:sz w:val="18"/>
                <w:szCs w:val="18"/>
              </w:rPr>
              <w:t xml:space="preserve">--  pc_USIM_EF_SMS_reading_support_if_USIM_ISIM both present </w:t>
            </w:r>
          </w:p>
        </w:tc>
      </w:tr>
      <w:tr w:rsidR="003012E9" w14:paraId="2F0BFA17" w14:textId="77777777" w:rsidTr="003A4EF6">
        <w:tc>
          <w:tcPr>
            <w:tcW w:w="890" w:type="dxa"/>
            <w:tcBorders>
              <w:top w:val="nil"/>
              <w:left w:val="single" w:sz="4" w:space="0" w:color="auto"/>
              <w:bottom w:val="nil"/>
              <w:right w:val="nil"/>
            </w:tcBorders>
            <w:hideMark/>
          </w:tcPr>
          <w:p w14:paraId="1E1A4B1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C034</w:t>
            </w:r>
          </w:p>
        </w:tc>
        <w:tc>
          <w:tcPr>
            <w:tcW w:w="2197" w:type="dxa"/>
            <w:tcBorders>
              <w:top w:val="nil"/>
              <w:left w:val="nil"/>
              <w:bottom w:val="nil"/>
              <w:right w:val="nil"/>
            </w:tcBorders>
            <w:hideMark/>
          </w:tcPr>
          <w:p w14:paraId="71BFB514"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A.1/25 THEN M ELSE N/A</w:t>
            </w:r>
          </w:p>
        </w:tc>
        <w:tc>
          <w:tcPr>
            <w:tcW w:w="5018" w:type="dxa"/>
            <w:tcBorders>
              <w:top w:val="nil"/>
              <w:left w:val="nil"/>
              <w:bottom w:val="nil"/>
              <w:right w:val="single" w:sz="4" w:space="0" w:color="auto"/>
            </w:tcBorders>
            <w:hideMark/>
          </w:tcPr>
          <w:p w14:paraId="6292A68A" w14:textId="77777777" w:rsidR="003012E9" w:rsidRDefault="003012E9" w:rsidP="003A4EF6">
            <w:pPr>
              <w:pStyle w:val="TH"/>
              <w:jc w:val="left"/>
              <w:rPr>
                <w:rFonts w:cs="Arial"/>
                <w:b w:val="0"/>
                <w:bCs/>
                <w:sz w:val="18"/>
                <w:szCs w:val="18"/>
                <w:lang w:val="it-IT"/>
              </w:rPr>
            </w:pPr>
            <w:r>
              <w:rPr>
                <w:rFonts w:cs="Arial"/>
                <w:b w:val="0"/>
                <w:bCs/>
                <w:sz w:val="18"/>
                <w:szCs w:val="18"/>
              </w:rPr>
              <w:t>--  pc_ISIM_EF_SMS_reading_support_if_USIM_ISIM both present</w:t>
            </w:r>
          </w:p>
        </w:tc>
      </w:tr>
      <w:tr w:rsidR="003012E9" w14:paraId="03824B53" w14:textId="77777777" w:rsidTr="003A4EF6">
        <w:tc>
          <w:tcPr>
            <w:tcW w:w="890" w:type="dxa"/>
            <w:tcBorders>
              <w:top w:val="nil"/>
              <w:left w:val="single" w:sz="4" w:space="0" w:color="auto"/>
              <w:bottom w:val="nil"/>
              <w:right w:val="nil"/>
            </w:tcBorders>
            <w:hideMark/>
          </w:tcPr>
          <w:p w14:paraId="798604CA"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C035</w:t>
            </w:r>
          </w:p>
        </w:tc>
        <w:tc>
          <w:tcPr>
            <w:tcW w:w="2197" w:type="dxa"/>
            <w:tcBorders>
              <w:top w:val="nil"/>
              <w:left w:val="nil"/>
              <w:bottom w:val="nil"/>
              <w:right w:val="nil"/>
            </w:tcBorders>
            <w:hideMark/>
          </w:tcPr>
          <w:p w14:paraId="2572C1A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(A.1/10 AND NOT A.1/26 AND (A.1/3 OR A.1/4)) THEN M ELSE N/A</w:t>
            </w:r>
          </w:p>
        </w:tc>
        <w:tc>
          <w:tcPr>
            <w:tcW w:w="5018" w:type="dxa"/>
            <w:tcBorders>
              <w:top w:val="nil"/>
              <w:left w:val="nil"/>
              <w:bottom w:val="nil"/>
              <w:right w:val="single" w:sz="4" w:space="0" w:color="auto"/>
            </w:tcBorders>
          </w:tcPr>
          <w:p w14:paraId="3E7CF346" w14:textId="77777777" w:rsidR="003012E9" w:rsidRDefault="003012E9" w:rsidP="003A4EF6">
            <w:pPr>
              <w:pStyle w:val="TAN"/>
              <w:ind w:left="256" w:hanging="256"/>
              <w:rPr>
                <w:rFonts w:cs="Arial"/>
                <w:bCs/>
                <w:szCs w:val="18"/>
              </w:rPr>
            </w:pPr>
            <w:r>
              <w:rPr>
                <w:rFonts w:cs="Arial"/>
                <w:bCs/>
                <w:szCs w:val="18"/>
              </w:rPr>
              <w:t xml:space="preserve">--  </w:t>
            </w:r>
            <w:r>
              <w:rPr>
                <w:rFonts w:cs="Arial"/>
                <w:bCs/>
                <w:snapToGrid w:val="0"/>
                <w:color w:val="000000"/>
                <w:szCs w:val="18"/>
                <w:lang w:val="it-IT"/>
              </w:rPr>
              <w:t xml:space="preserve">O_Store_Received_SMS AND NOT </w:t>
            </w:r>
            <w:r>
              <w:rPr>
                <w:rFonts w:cs="Arial"/>
                <w:bCs/>
                <w:szCs w:val="18"/>
              </w:rPr>
              <w:t xml:space="preserve">O_LARGE_SMS_STORAGE </w:t>
            </w:r>
            <w:r>
              <w:rPr>
                <w:rFonts w:cs="Arial"/>
                <w:bCs/>
                <w:szCs w:val="18"/>
                <w:lang w:val="it-IT"/>
              </w:rPr>
              <w:t>AND (O_UTRAN OR O_GERAN)</w:t>
            </w:r>
          </w:p>
          <w:p w14:paraId="5A8D8DB5" w14:textId="77777777" w:rsidR="003012E9" w:rsidRDefault="003012E9" w:rsidP="003A4EF6">
            <w:pPr>
              <w:pStyle w:val="TH"/>
              <w:jc w:val="left"/>
              <w:rPr>
                <w:rFonts w:cs="Arial"/>
                <w:b w:val="0"/>
                <w:bCs/>
                <w:sz w:val="18"/>
                <w:szCs w:val="18"/>
                <w:lang w:val="it-IT"/>
              </w:rPr>
            </w:pPr>
          </w:p>
        </w:tc>
      </w:tr>
      <w:tr w:rsidR="003012E9" w14:paraId="4A50648F" w14:textId="77777777" w:rsidTr="003A4EF6">
        <w:tc>
          <w:tcPr>
            <w:tcW w:w="890" w:type="dxa"/>
            <w:tcBorders>
              <w:top w:val="nil"/>
              <w:left w:val="single" w:sz="4" w:space="0" w:color="auto"/>
              <w:bottom w:val="nil"/>
              <w:right w:val="nil"/>
            </w:tcBorders>
            <w:hideMark/>
          </w:tcPr>
          <w:p w14:paraId="38905837"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C036</w:t>
            </w:r>
          </w:p>
        </w:tc>
        <w:tc>
          <w:tcPr>
            <w:tcW w:w="2197" w:type="dxa"/>
            <w:tcBorders>
              <w:top w:val="nil"/>
              <w:left w:val="nil"/>
              <w:bottom w:val="nil"/>
              <w:right w:val="nil"/>
            </w:tcBorders>
            <w:hideMark/>
          </w:tcPr>
          <w:p w14:paraId="1494FE24" w14:textId="77777777" w:rsidR="003012E9" w:rsidRDefault="003012E9" w:rsidP="003A4EF6">
            <w:pPr>
              <w:pStyle w:val="TH"/>
              <w:jc w:val="left"/>
              <w:rPr>
                <w:rFonts w:cs="Arial"/>
                <w:b w:val="0"/>
                <w:bCs/>
                <w:sz w:val="18"/>
                <w:szCs w:val="18"/>
              </w:rPr>
            </w:pPr>
            <w:r>
              <w:rPr>
                <w:rFonts w:cs="Arial"/>
                <w:b w:val="0"/>
                <w:bCs/>
                <w:sz w:val="18"/>
                <w:szCs w:val="18"/>
              </w:rPr>
              <w:t>IF (A.1/20 OR A.1/21) AND A.1/27 THEN M ELSE N/A</w:t>
            </w:r>
          </w:p>
        </w:tc>
        <w:tc>
          <w:tcPr>
            <w:tcW w:w="5018" w:type="dxa"/>
            <w:tcBorders>
              <w:top w:val="nil"/>
              <w:left w:val="nil"/>
              <w:bottom w:val="nil"/>
              <w:right w:val="single" w:sz="4" w:space="0" w:color="auto"/>
            </w:tcBorders>
            <w:hideMark/>
          </w:tcPr>
          <w:p w14:paraId="32E65B7C"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w:t>
            </w:r>
            <w:r>
              <w:rPr>
                <w:rFonts w:cs="Arial"/>
                <w:b w:val="0"/>
                <w:bCs/>
                <w:szCs w:val="18"/>
              </w:rPr>
              <w:t xml:space="preserve">  (pc_eFDD OR pc_eTDD) AND </w:t>
            </w:r>
            <w:r>
              <w:rPr>
                <w:rFonts w:cs="Arial"/>
                <w:b w:val="0"/>
                <w:bCs/>
                <w:szCs w:val="18"/>
                <w:lang w:eastAsia="en-GB"/>
              </w:rPr>
              <w:t>pc_Multiple_PDN</w:t>
            </w:r>
          </w:p>
        </w:tc>
      </w:tr>
      <w:tr w:rsidR="003012E9" w14:paraId="6298DDC7" w14:textId="77777777" w:rsidTr="003A4EF6">
        <w:tc>
          <w:tcPr>
            <w:tcW w:w="890" w:type="dxa"/>
            <w:tcBorders>
              <w:top w:val="nil"/>
              <w:left w:val="single" w:sz="4" w:space="0" w:color="auto"/>
              <w:bottom w:val="nil"/>
              <w:right w:val="nil"/>
            </w:tcBorders>
            <w:hideMark/>
          </w:tcPr>
          <w:p w14:paraId="092EAADA"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C037</w:t>
            </w:r>
          </w:p>
        </w:tc>
        <w:tc>
          <w:tcPr>
            <w:tcW w:w="2197" w:type="dxa"/>
            <w:tcBorders>
              <w:top w:val="nil"/>
              <w:left w:val="nil"/>
              <w:bottom w:val="nil"/>
              <w:right w:val="nil"/>
            </w:tcBorders>
            <w:hideMark/>
          </w:tcPr>
          <w:p w14:paraId="5E5D2C0F"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 AND A.1/28 AND A.1/29 AND NOT ((A.1/20 OR A.1/21) AND A.1/22) THEN M ELSE N/A</w:t>
            </w:r>
          </w:p>
        </w:tc>
        <w:tc>
          <w:tcPr>
            <w:tcW w:w="5018" w:type="dxa"/>
            <w:tcBorders>
              <w:top w:val="nil"/>
              <w:left w:val="nil"/>
              <w:bottom w:val="nil"/>
              <w:right w:val="single" w:sz="4" w:space="0" w:color="auto"/>
            </w:tcBorders>
          </w:tcPr>
          <w:p w14:paraId="37702480" w14:textId="77777777" w:rsidR="003012E9" w:rsidRDefault="003012E9" w:rsidP="003A4EF6">
            <w:pPr>
              <w:pStyle w:val="TAN"/>
              <w:ind w:left="256" w:hanging="256"/>
              <w:rPr>
                <w:rFonts w:cs="Arial"/>
                <w:bCs/>
                <w:szCs w:val="18"/>
              </w:rPr>
            </w:pPr>
            <w:r>
              <w:rPr>
                <w:rFonts w:cs="Arial"/>
                <w:bCs/>
                <w:snapToGrid w:val="0"/>
                <w:color w:val="000000"/>
                <w:szCs w:val="18"/>
              </w:rPr>
              <w:t>--</w:t>
            </w:r>
            <w:r>
              <w:rPr>
                <w:rFonts w:cs="Arial"/>
                <w:bCs/>
                <w:szCs w:val="18"/>
              </w:rPr>
              <w:t xml:space="preserve">  </w:t>
            </w:r>
            <w:r>
              <w:rPr>
                <w:rFonts w:cs="Arial"/>
                <w:bCs/>
                <w:snapToGrid w:val="0"/>
                <w:color w:val="000000"/>
                <w:szCs w:val="18"/>
                <w:lang w:val="it-IT"/>
              </w:rPr>
              <w:t>O_UTRAN</w:t>
            </w:r>
            <w:r>
              <w:rPr>
                <w:rFonts w:cs="Arial"/>
                <w:bCs/>
                <w:szCs w:val="18"/>
              </w:rPr>
              <w:t xml:space="preserve"> AND </w:t>
            </w:r>
            <w:r>
              <w:rPr>
                <w:rFonts w:cs="Arial"/>
                <w:bCs/>
                <w:szCs w:val="18"/>
                <w:lang w:eastAsia="en-GB"/>
              </w:rPr>
              <w:t>pc_CSG</w:t>
            </w:r>
            <w:r>
              <w:rPr>
                <w:rFonts w:cs="Arial"/>
                <w:bCs/>
                <w:szCs w:val="18"/>
              </w:rPr>
              <w:t xml:space="preserve"> AND pc_manual_CSG_selection AND NOT (</w:t>
            </w:r>
            <w:r>
              <w:rPr>
                <w:rFonts w:cs="Arial"/>
                <w:bCs/>
                <w:snapToGrid w:val="0"/>
                <w:color w:val="000000"/>
                <w:szCs w:val="18"/>
              </w:rPr>
              <w:t>(</w:t>
            </w:r>
            <w:r>
              <w:rPr>
                <w:rFonts w:cs="Arial"/>
                <w:bCs/>
                <w:szCs w:val="18"/>
              </w:rPr>
              <w:t>pc_eFDD OR pc_eTDD) AND pc_Allowed_CSG_list)</w:t>
            </w:r>
          </w:p>
          <w:p w14:paraId="64350F4D" w14:textId="77777777" w:rsidR="003012E9" w:rsidRDefault="003012E9" w:rsidP="003A4EF6">
            <w:pPr>
              <w:pStyle w:val="TH"/>
              <w:jc w:val="left"/>
              <w:rPr>
                <w:rFonts w:cs="Arial"/>
                <w:b w:val="0"/>
                <w:bCs/>
                <w:sz w:val="18"/>
                <w:szCs w:val="18"/>
                <w:lang w:val="it-IT"/>
              </w:rPr>
            </w:pPr>
          </w:p>
        </w:tc>
      </w:tr>
      <w:tr w:rsidR="003012E9" w14:paraId="47F79BE7" w14:textId="77777777" w:rsidTr="003A4EF6">
        <w:tc>
          <w:tcPr>
            <w:tcW w:w="890" w:type="dxa"/>
            <w:tcBorders>
              <w:top w:val="nil"/>
              <w:left w:val="single" w:sz="4" w:space="0" w:color="auto"/>
              <w:bottom w:val="nil"/>
              <w:right w:val="nil"/>
            </w:tcBorders>
            <w:hideMark/>
          </w:tcPr>
          <w:p w14:paraId="1D810F36"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lastRenderedPageBreak/>
              <w:t>C038</w:t>
            </w:r>
          </w:p>
        </w:tc>
        <w:tc>
          <w:tcPr>
            <w:tcW w:w="2197" w:type="dxa"/>
            <w:tcBorders>
              <w:top w:val="nil"/>
              <w:left w:val="nil"/>
              <w:bottom w:val="nil"/>
              <w:right w:val="nil"/>
            </w:tcBorders>
            <w:hideMark/>
          </w:tcPr>
          <w:p w14:paraId="7B313E04"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(A.1/20 OR A.1/21) AND A.1/22 AND A.1/29 THEN M ELSE N/A</w:t>
            </w:r>
          </w:p>
        </w:tc>
        <w:tc>
          <w:tcPr>
            <w:tcW w:w="5018" w:type="dxa"/>
            <w:tcBorders>
              <w:top w:val="nil"/>
              <w:left w:val="nil"/>
              <w:bottom w:val="nil"/>
              <w:right w:val="single" w:sz="4" w:space="0" w:color="auto"/>
            </w:tcBorders>
            <w:hideMark/>
          </w:tcPr>
          <w:p w14:paraId="2B251086"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w:t>
            </w:r>
            <w:r>
              <w:rPr>
                <w:rFonts w:cs="Arial"/>
                <w:b w:val="0"/>
                <w:bCs/>
                <w:szCs w:val="18"/>
              </w:rPr>
              <w:t xml:space="preserve">  </w:t>
            </w:r>
            <w:r>
              <w:rPr>
                <w:rFonts w:cs="Arial"/>
                <w:b w:val="0"/>
                <w:bCs/>
                <w:snapToGrid w:val="0"/>
                <w:color w:val="000000"/>
                <w:szCs w:val="18"/>
              </w:rPr>
              <w:t>(</w:t>
            </w:r>
            <w:r>
              <w:rPr>
                <w:rFonts w:cs="Arial"/>
                <w:b w:val="0"/>
                <w:bCs/>
                <w:szCs w:val="18"/>
              </w:rPr>
              <w:t>pc_eFDD OR pc_eTDD) AND pc_Allowed_CSG_list AND pc_manual_CSG_selection</w:t>
            </w:r>
          </w:p>
        </w:tc>
      </w:tr>
      <w:tr w:rsidR="003012E9" w14:paraId="0A34EF72" w14:textId="77777777" w:rsidTr="003A4EF6">
        <w:tc>
          <w:tcPr>
            <w:tcW w:w="890" w:type="dxa"/>
            <w:tcBorders>
              <w:top w:val="nil"/>
              <w:left w:val="single" w:sz="4" w:space="0" w:color="auto"/>
              <w:bottom w:val="nil"/>
              <w:right w:val="nil"/>
            </w:tcBorders>
            <w:hideMark/>
          </w:tcPr>
          <w:p w14:paraId="0124C1B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C039</w:t>
            </w:r>
          </w:p>
        </w:tc>
        <w:tc>
          <w:tcPr>
            <w:tcW w:w="2197" w:type="dxa"/>
            <w:tcBorders>
              <w:top w:val="nil"/>
              <w:left w:val="nil"/>
              <w:bottom w:val="nil"/>
              <w:right w:val="nil"/>
            </w:tcBorders>
            <w:hideMark/>
          </w:tcPr>
          <w:p w14:paraId="7A293ACF"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A.1/1 AND A.1/30 THEN M ELSE N/A</w:t>
            </w:r>
          </w:p>
        </w:tc>
        <w:tc>
          <w:tcPr>
            <w:tcW w:w="5018" w:type="dxa"/>
            <w:tcBorders>
              <w:top w:val="nil"/>
              <w:left w:val="nil"/>
              <w:bottom w:val="nil"/>
              <w:right w:val="single" w:sz="4" w:space="0" w:color="auto"/>
            </w:tcBorders>
          </w:tcPr>
          <w:p w14:paraId="1AC21E86" w14:textId="77777777" w:rsidR="003012E9" w:rsidRDefault="003012E9" w:rsidP="003A4EF6">
            <w:pPr>
              <w:pStyle w:val="TAN"/>
              <w:ind w:left="256" w:hanging="256"/>
              <w:rPr>
                <w:rFonts w:cs="Arial"/>
                <w:bCs/>
                <w:szCs w:val="18"/>
              </w:rPr>
            </w:pPr>
            <w:r>
              <w:rPr>
                <w:rFonts w:cs="Arial"/>
                <w:bCs/>
                <w:snapToGrid w:val="0"/>
                <w:color w:val="000000"/>
                <w:szCs w:val="18"/>
              </w:rPr>
              <w:t>--</w:t>
            </w:r>
            <w:r>
              <w:rPr>
                <w:rFonts w:cs="Arial"/>
                <w:bCs/>
                <w:szCs w:val="18"/>
              </w:rPr>
              <w:t xml:space="preserve">  </w:t>
            </w:r>
            <w:r>
              <w:rPr>
                <w:rFonts w:cs="Arial"/>
                <w:bCs/>
                <w:snapToGrid w:val="0"/>
                <w:color w:val="000000"/>
                <w:szCs w:val="18"/>
              </w:rPr>
              <w:t>O_CS AND O_PS</w:t>
            </w:r>
          </w:p>
          <w:p w14:paraId="2419BB58" w14:textId="77777777" w:rsidR="003012E9" w:rsidRDefault="003012E9" w:rsidP="003A4EF6">
            <w:pPr>
              <w:pStyle w:val="TH"/>
              <w:jc w:val="left"/>
              <w:rPr>
                <w:rFonts w:cs="Arial"/>
                <w:b w:val="0"/>
                <w:bCs/>
                <w:sz w:val="18"/>
                <w:szCs w:val="18"/>
                <w:lang w:val="it-IT"/>
              </w:rPr>
            </w:pPr>
          </w:p>
        </w:tc>
      </w:tr>
      <w:tr w:rsidR="003012E9" w14:paraId="72858F91" w14:textId="77777777" w:rsidTr="003A4EF6">
        <w:tc>
          <w:tcPr>
            <w:tcW w:w="890" w:type="dxa"/>
            <w:tcBorders>
              <w:top w:val="nil"/>
              <w:left w:val="single" w:sz="4" w:space="0" w:color="auto"/>
              <w:bottom w:val="nil"/>
              <w:right w:val="nil"/>
            </w:tcBorders>
            <w:hideMark/>
          </w:tcPr>
          <w:p w14:paraId="2BD29F0A"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C040</w:t>
            </w:r>
          </w:p>
        </w:tc>
        <w:tc>
          <w:tcPr>
            <w:tcW w:w="2197" w:type="dxa"/>
            <w:tcBorders>
              <w:top w:val="nil"/>
              <w:left w:val="nil"/>
              <w:bottom w:val="nil"/>
              <w:right w:val="nil"/>
            </w:tcBorders>
            <w:hideMark/>
          </w:tcPr>
          <w:p w14:paraId="4A2C0611"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A.1/33 THEN M ELSE N/A</w:t>
            </w:r>
          </w:p>
        </w:tc>
        <w:tc>
          <w:tcPr>
            <w:tcW w:w="5018" w:type="dxa"/>
            <w:tcBorders>
              <w:top w:val="nil"/>
              <w:left w:val="nil"/>
              <w:bottom w:val="nil"/>
              <w:right w:val="single" w:sz="4" w:space="0" w:color="auto"/>
            </w:tcBorders>
            <w:hideMark/>
          </w:tcPr>
          <w:p w14:paraId="15F1A64D"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r>
              <w:rPr>
                <w:rFonts w:cs="Arial"/>
                <w:b w:val="0"/>
                <w:bCs/>
                <w:sz w:val="18"/>
                <w:szCs w:val="18"/>
                <w:lang w:eastAsia="en-GB"/>
              </w:rPr>
              <w:t>O_EUTRA_</w:t>
            </w:r>
            <w:r>
              <w:rPr>
                <w:rFonts w:cs="Arial"/>
                <w:b w:val="0"/>
                <w:bCs/>
                <w:sz w:val="18"/>
                <w:szCs w:val="18"/>
              </w:rPr>
              <w:t>Disabling_EMM_cause#15</w:t>
            </w:r>
          </w:p>
        </w:tc>
      </w:tr>
      <w:tr w:rsidR="003012E9" w14:paraId="252B1BC6" w14:textId="77777777" w:rsidTr="003A4EF6">
        <w:tc>
          <w:tcPr>
            <w:tcW w:w="890" w:type="dxa"/>
            <w:tcBorders>
              <w:top w:val="nil"/>
              <w:left w:val="single" w:sz="4" w:space="0" w:color="auto"/>
              <w:bottom w:val="nil"/>
              <w:right w:val="nil"/>
            </w:tcBorders>
            <w:hideMark/>
          </w:tcPr>
          <w:p w14:paraId="08E1A557"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 xml:space="preserve">C041 </w:t>
            </w:r>
          </w:p>
        </w:tc>
        <w:tc>
          <w:tcPr>
            <w:tcW w:w="2197" w:type="dxa"/>
            <w:tcBorders>
              <w:top w:val="nil"/>
              <w:left w:val="nil"/>
              <w:bottom w:val="nil"/>
              <w:right w:val="nil"/>
            </w:tcBorders>
            <w:hideMark/>
          </w:tcPr>
          <w:p w14:paraId="5390B13A"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 xml:space="preserve">IF A.1/3 AND  A.1/34 THEN M ELSE N/A </w:t>
            </w:r>
          </w:p>
        </w:tc>
        <w:tc>
          <w:tcPr>
            <w:tcW w:w="5018" w:type="dxa"/>
            <w:tcBorders>
              <w:top w:val="nil"/>
              <w:left w:val="nil"/>
              <w:bottom w:val="nil"/>
              <w:right w:val="single" w:sz="4" w:space="0" w:color="auto"/>
            </w:tcBorders>
            <w:hideMark/>
          </w:tcPr>
          <w:p w14:paraId="70EBE7DE"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  O_UTRAN AND O_Override_NAS_signalling_low_priority</w:t>
            </w:r>
          </w:p>
        </w:tc>
      </w:tr>
      <w:tr w:rsidR="003012E9" w14:paraId="440205FD" w14:textId="77777777" w:rsidTr="003A4EF6">
        <w:tc>
          <w:tcPr>
            <w:tcW w:w="890" w:type="dxa"/>
            <w:tcBorders>
              <w:top w:val="nil"/>
              <w:left w:val="single" w:sz="4" w:space="0" w:color="auto"/>
              <w:bottom w:val="nil"/>
              <w:right w:val="nil"/>
            </w:tcBorders>
            <w:hideMark/>
          </w:tcPr>
          <w:p w14:paraId="01D5329B"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C042</w:t>
            </w:r>
          </w:p>
        </w:tc>
        <w:tc>
          <w:tcPr>
            <w:tcW w:w="2197" w:type="dxa"/>
            <w:tcBorders>
              <w:top w:val="nil"/>
              <w:left w:val="nil"/>
              <w:bottom w:val="nil"/>
              <w:right w:val="nil"/>
            </w:tcBorders>
            <w:hideMark/>
          </w:tcPr>
          <w:p w14:paraId="6B031635"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 xml:space="preserve">IF A.1/3 AND A.1/30 THEN M ELSE N/A </w:t>
            </w:r>
          </w:p>
        </w:tc>
        <w:tc>
          <w:tcPr>
            <w:tcW w:w="5018" w:type="dxa"/>
            <w:tcBorders>
              <w:top w:val="nil"/>
              <w:left w:val="nil"/>
              <w:bottom w:val="nil"/>
              <w:right w:val="single" w:sz="4" w:space="0" w:color="auto"/>
            </w:tcBorders>
            <w:hideMark/>
          </w:tcPr>
          <w:p w14:paraId="7077EE68"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  O_UTRAN AND O_PS</w:t>
            </w:r>
          </w:p>
        </w:tc>
      </w:tr>
      <w:tr w:rsidR="003012E9" w14:paraId="075B7E1E" w14:textId="77777777" w:rsidTr="003A4EF6">
        <w:tc>
          <w:tcPr>
            <w:tcW w:w="890" w:type="dxa"/>
            <w:tcBorders>
              <w:top w:val="nil"/>
              <w:left w:val="single" w:sz="4" w:space="0" w:color="auto"/>
              <w:bottom w:val="nil"/>
              <w:right w:val="nil"/>
            </w:tcBorders>
            <w:hideMark/>
          </w:tcPr>
          <w:p w14:paraId="1CAC9EA4"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C043</w:t>
            </w:r>
          </w:p>
        </w:tc>
        <w:tc>
          <w:tcPr>
            <w:tcW w:w="2197" w:type="dxa"/>
            <w:tcBorders>
              <w:top w:val="nil"/>
              <w:left w:val="nil"/>
              <w:bottom w:val="nil"/>
              <w:right w:val="nil"/>
            </w:tcBorders>
            <w:hideMark/>
          </w:tcPr>
          <w:p w14:paraId="254ECA5A"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 AND A.1/35 THEN M ELSE N/A</w:t>
            </w:r>
          </w:p>
        </w:tc>
        <w:tc>
          <w:tcPr>
            <w:tcW w:w="5018" w:type="dxa"/>
            <w:tcBorders>
              <w:top w:val="nil"/>
              <w:left w:val="nil"/>
              <w:bottom w:val="nil"/>
              <w:right w:val="single" w:sz="4" w:space="0" w:color="auto"/>
            </w:tcBorders>
            <w:hideMark/>
          </w:tcPr>
          <w:p w14:paraId="5AB5B131"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  O_UTRAN AND O_T3245</w:t>
            </w:r>
          </w:p>
        </w:tc>
      </w:tr>
      <w:tr w:rsidR="003012E9" w14:paraId="4A14CB01" w14:textId="77777777" w:rsidTr="003A4EF6">
        <w:tc>
          <w:tcPr>
            <w:tcW w:w="890" w:type="dxa"/>
            <w:tcBorders>
              <w:top w:val="nil"/>
              <w:left w:val="single" w:sz="4" w:space="0" w:color="auto"/>
              <w:bottom w:val="nil"/>
              <w:right w:val="nil"/>
            </w:tcBorders>
            <w:hideMark/>
          </w:tcPr>
          <w:p w14:paraId="5C020C27"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C044</w:t>
            </w:r>
          </w:p>
        </w:tc>
        <w:tc>
          <w:tcPr>
            <w:tcW w:w="2197" w:type="dxa"/>
            <w:tcBorders>
              <w:top w:val="nil"/>
              <w:left w:val="nil"/>
              <w:bottom w:val="nil"/>
              <w:right w:val="nil"/>
            </w:tcBorders>
            <w:hideMark/>
          </w:tcPr>
          <w:p w14:paraId="55992A67"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 AND A.1/36 THEN M ELSE N/A</w:t>
            </w:r>
          </w:p>
        </w:tc>
        <w:tc>
          <w:tcPr>
            <w:tcW w:w="5018" w:type="dxa"/>
            <w:tcBorders>
              <w:top w:val="nil"/>
              <w:left w:val="nil"/>
              <w:bottom w:val="nil"/>
              <w:right w:val="single" w:sz="4" w:space="0" w:color="auto"/>
            </w:tcBorders>
            <w:hideMark/>
          </w:tcPr>
          <w:p w14:paraId="6FFCA362" w14:textId="77777777" w:rsidR="003012E9" w:rsidRDefault="003012E9" w:rsidP="003A4EF6">
            <w:pPr>
              <w:pStyle w:val="TH"/>
              <w:jc w:val="left"/>
              <w:rPr>
                <w:rFonts w:cs="Arial"/>
                <w:b w:val="0"/>
                <w:bCs/>
                <w:sz w:val="18"/>
                <w:szCs w:val="18"/>
                <w:lang w:val="it-IT"/>
              </w:rPr>
            </w:pPr>
            <w:r>
              <w:rPr>
                <w:rFonts w:cs="Arial"/>
                <w:b w:val="0"/>
                <w:bCs/>
                <w:snapToGrid w:val="0"/>
                <w:color w:val="000000"/>
                <w:szCs w:val="18"/>
              </w:rPr>
              <w:t xml:space="preserve">--  O_UTRAN AND </w:t>
            </w:r>
            <w:r>
              <w:rPr>
                <w:rFonts w:cs="Arial"/>
                <w:b w:val="0"/>
                <w:bCs/>
                <w:szCs w:val="18"/>
                <w:lang w:eastAsia="en-GB"/>
              </w:rPr>
              <w:t>O_Override_EAB</w:t>
            </w:r>
          </w:p>
        </w:tc>
      </w:tr>
      <w:tr w:rsidR="003012E9" w14:paraId="79E980FA" w14:textId="77777777" w:rsidTr="003A4EF6">
        <w:tc>
          <w:tcPr>
            <w:tcW w:w="890" w:type="dxa"/>
            <w:tcBorders>
              <w:top w:val="nil"/>
              <w:left w:val="single" w:sz="4" w:space="0" w:color="auto"/>
              <w:bottom w:val="nil"/>
              <w:right w:val="nil"/>
            </w:tcBorders>
            <w:hideMark/>
          </w:tcPr>
          <w:p w14:paraId="1ABCCE7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C045</w:t>
            </w:r>
          </w:p>
        </w:tc>
        <w:tc>
          <w:tcPr>
            <w:tcW w:w="2197" w:type="dxa"/>
            <w:tcBorders>
              <w:top w:val="nil"/>
              <w:left w:val="nil"/>
              <w:bottom w:val="nil"/>
              <w:right w:val="nil"/>
            </w:tcBorders>
            <w:hideMark/>
          </w:tcPr>
          <w:p w14:paraId="584A652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A.1/20 OR A.1/21 OR A.1/37 THEN M ELSE N/A</w:t>
            </w:r>
          </w:p>
        </w:tc>
        <w:tc>
          <w:tcPr>
            <w:tcW w:w="5018" w:type="dxa"/>
            <w:tcBorders>
              <w:top w:val="nil"/>
              <w:left w:val="nil"/>
              <w:bottom w:val="nil"/>
              <w:right w:val="single" w:sz="4" w:space="0" w:color="auto"/>
            </w:tcBorders>
            <w:hideMark/>
          </w:tcPr>
          <w:p w14:paraId="39187266"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w:t>
            </w:r>
          </w:p>
        </w:tc>
      </w:tr>
      <w:tr w:rsidR="003012E9" w14:paraId="77311EDF" w14:textId="77777777" w:rsidTr="003A4EF6">
        <w:tc>
          <w:tcPr>
            <w:tcW w:w="890" w:type="dxa"/>
            <w:tcBorders>
              <w:top w:val="nil"/>
              <w:left w:val="single" w:sz="4" w:space="0" w:color="auto"/>
              <w:bottom w:val="nil"/>
              <w:right w:val="nil"/>
            </w:tcBorders>
            <w:hideMark/>
          </w:tcPr>
          <w:p w14:paraId="0E05F36E"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C046</w:t>
            </w:r>
          </w:p>
        </w:tc>
        <w:tc>
          <w:tcPr>
            <w:tcW w:w="2197" w:type="dxa"/>
            <w:tcBorders>
              <w:top w:val="nil"/>
              <w:left w:val="nil"/>
              <w:bottom w:val="nil"/>
              <w:right w:val="nil"/>
            </w:tcBorders>
            <w:hideMark/>
          </w:tcPr>
          <w:p w14:paraId="15587923"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A.1/37 THEN M ELSE N/A</w:t>
            </w:r>
          </w:p>
        </w:tc>
        <w:tc>
          <w:tcPr>
            <w:tcW w:w="5018" w:type="dxa"/>
            <w:tcBorders>
              <w:top w:val="nil"/>
              <w:left w:val="nil"/>
              <w:bottom w:val="nil"/>
              <w:right w:val="single" w:sz="4" w:space="0" w:color="auto"/>
            </w:tcBorders>
            <w:hideMark/>
          </w:tcPr>
          <w:p w14:paraId="7E2BF3B3"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lang w:eastAsia="en-GB"/>
              </w:rPr>
              <w:t>pc_NB</w:t>
            </w:r>
          </w:p>
        </w:tc>
      </w:tr>
      <w:tr w:rsidR="003012E9" w14:paraId="2A5F58D7" w14:textId="77777777" w:rsidTr="003A4EF6">
        <w:tc>
          <w:tcPr>
            <w:tcW w:w="890" w:type="dxa"/>
            <w:tcBorders>
              <w:top w:val="nil"/>
              <w:left w:val="single" w:sz="4" w:space="0" w:color="auto"/>
              <w:bottom w:val="nil"/>
              <w:right w:val="nil"/>
            </w:tcBorders>
            <w:hideMark/>
          </w:tcPr>
          <w:p w14:paraId="327A532A"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C047</w:t>
            </w:r>
          </w:p>
        </w:tc>
        <w:tc>
          <w:tcPr>
            <w:tcW w:w="2197" w:type="dxa"/>
            <w:tcBorders>
              <w:top w:val="nil"/>
              <w:left w:val="nil"/>
              <w:bottom w:val="nil"/>
              <w:right w:val="nil"/>
            </w:tcBorders>
            <w:hideMark/>
          </w:tcPr>
          <w:p w14:paraId="19D5395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 OR A.1/4) AND NOT A.1/38 THEN M ELSE N/A</w:t>
            </w:r>
          </w:p>
        </w:tc>
        <w:tc>
          <w:tcPr>
            <w:tcW w:w="5018" w:type="dxa"/>
            <w:tcBorders>
              <w:top w:val="nil"/>
              <w:left w:val="nil"/>
              <w:bottom w:val="nil"/>
              <w:right w:val="single" w:sz="4" w:space="0" w:color="auto"/>
            </w:tcBorders>
            <w:hideMark/>
          </w:tcPr>
          <w:p w14:paraId="24068D16"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w:t>
            </w:r>
            <w:r>
              <w:rPr>
                <w:b w:val="0"/>
                <w:bCs/>
                <w:sz w:val="18"/>
              </w:rPr>
              <w:t>O_UTRAN OR O_GERAN) AND NOT O_PLMN_specific_attempt_counters</w:t>
            </w:r>
          </w:p>
        </w:tc>
      </w:tr>
      <w:tr w:rsidR="003012E9" w14:paraId="42352013" w14:textId="77777777" w:rsidTr="003A4EF6">
        <w:tc>
          <w:tcPr>
            <w:tcW w:w="890" w:type="dxa"/>
            <w:tcBorders>
              <w:top w:val="nil"/>
              <w:left w:val="single" w:sz="4" w:space="0" w:color="auto"/>
              <w:bottom w:val="nil"/>
              <w:right w:val="nil"/>
            </w:tcBorders>
            <w:hideMark/>
          </w:tcPr>
          <w:p w14:paraId="26DFED66"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C048</w:t>
            </w:r>
          </w:p>
        </w:tc>
        <w:tc>
          <w:tcPr>
            <w:tcW w:w="2197" w:type="dxa"/>
            <w:tcBorders>
              <w:top w:val="nil"/>
              <w:left w:val="nil"/>
              <w:bottom w:val="nil"/>
              <w:right w:val="nil"/>
            </w:tcBorders>
            <w:hideMark/>
          </w:tcPr>
          <w:p w14:paraId="77A32BDB"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 THEN M ELSE N/A</w:t>
            </w:r>
          </w:p>
        </w:tc>
        <w:tc>
          <w:tcPr>
            <w:tcW w:w="5018" w:type="dxa"/>
            <w:tcBorders>
              <w:top w:val="nil"/>
              <w:left w:val="nil"/>
              <w:bottom w:val="nil"/>
              <w:right w:val="single" w:sz="4" w:space="0" w:color="auto"/>
            </w:tcBorders>
            <w:hideMark/>
          </w:tcPr>
          <w:p w14:paraId="49D66D8A"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b w:val="0"/>
                <w:bCs/>
                <w:sz w:val="18"/>
              </w:rPr>
              <w:t>O_UTRAN</w:t>
            </w:r>
          </w:p>
        </w:tc>
      </w:tr>
      <w:tr w:rsidR="003012E9" w14:paraId="320E508E" w14:textId="77777777" w:rsidTr="003A4EF6">
        <w:tc>
          <w:tcPr>
            <w:tcW w:w="890" w:type="dxa"/>
            <w:tcBorders>
              <w:top w:val="nil"/>
              <w:left w:val="single" w:sz="4" w:space="0" w:color="auto"/>
              <w:bottom w:val="nil"/>
              <w:right w:val="nil"/>
            </w:tcBorders>
            <w:hideMark/>
          </w:tcPr>
          <w:p w14:paraId="0B1C43AF"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C049</w:t>
            </w:r>
          </w:p>
        </w:tc>
        <w:tc>
          <w:tcPr>
            <w:tcW w:w="2197" w:type="dxa"/>
            <w:tcBorders>
              <w:top w:val="nil"/>
              <w:left w:val="nil"/>
              <w:bottom w:val="nil"/>
              <w:right w:val="nil"/>
            </w:tcBorders>
            <w:hideMark/>
          </w:tcPr>
          <w:p w14:paraId="565D4EB0"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A.1/3 OR A.1/4 THEM M ELSE N/A</w:t>
            </w:r>
          </w:p>
        </w:tc>
        <w:tc>
          <w:tcPr>
            <w:tcW w:w="5018" w:type="dxa"/>
            <w:tcBorders>
              <w:top w:val="nil"/>
              <w:left w:val="nil"/>
              <w:bottom w:val="nil"/>
              <w:right w:val="single" w:sz="4" w:space="0" w:color="auto"/>
            </w:tcBorders>
            <w:hideMark/>
          </w:tcPr>
          <w:p w14:paraId="54A0A607" w14:textId="77777777" w:rsidR="003012E9" w:rsidRDefault="003012E9" w:rsidP="003A4EF6">
            <w:pPr>
              <w:pStyle w:val="TH"/>
              <w:jc w:val="left"/>
              <w:rPr>
                <w:rFonts w:cs="Arial"/>
                <w:b w:val="0"/>
                <w:bCs/>
                <w:sz w:val="18"/>
                <w:szCs w:val="18"/>
                <w:lang w:val="it-IT"/>
              </w:rPr>
            </w:pPr>
            <w:r>
              <w:rPr>
                <w:rFonts w:cs="Arial"/>
                <w:b w:val="0"/>
                <w:bCs/>
                <w:sz w:val="18"/>
                <w:szCs w:val="18"/>
                <w:lang w:val="it-IT"/>
              </w:rPr>
              <w:t>--  O_UTRAN OR O_GERAN</w:t>
            </w:r>
          </w:p>
        </w:tc>
      </w:tr>
      <w:tr w:rsidR="003012E9" w14:paraId="5E7CD372" w14:textId="77777777" w:rsidTr="003A4EF6">
        <w:tc>
          <w:tcPr>
            <w:tcW w:w="890" w:type="dxa"/>
            <w:tcBorders>
              <w:top w:val="nil"/>
              <w:left w:val="single" w:sz="4" w:space="0" w:color="auto"/>
              <w:bottom w:val="nil"/>
              <w:right w:val="nil"/>
            </w:tcBorders>
            <w:hideMark/>
          </w:tcPr>
          <w:p w14:paraId="6A3534A5"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C050</w:t>
            </w:r>
          </w:p>
        </w:tc>
        <w:tc>
          <w:tcPr>
            <w:tcW w:w="2197" w:type="dxa"/>
            <w:tcBorders>
              <w:top w:val="nil"/>
              <w:left w:val="nil"/>
              <w:bottom w:val="nil"/>
              <w:right w:val="nil"/>
            </w:tcBorders>
            <w:hideMark/>
          </w:tcPr>
          <w:p w14:paraId="16318EB6" w14:textId="77777777" w:rsidR="003012E9" w:rsidRDefault="003012E9" w:rsidP="003A4EF6">
            <w:pPr>
              <w:pStyle w:val="TH"/>
              <w:jc w:val="left"/>
              <w:rPr>
                <w:rFonts w:cs="Arial"/>
                <w:b w:val="0"/>
                <w:bCs/>
                <w:sz w:val="18"/>
                <w:szCs w:val="18"/>
              </w:rPr>
            </w:pPr>
            <w:r>
              <w:rPr>
                <w:rFonts w:cs="Arial"/>
                <w:b w:val="0"/>
                <w:bCs/>
                <w:sz w:val="18"/>
                <w:szCs w:val="18"/>
              </w:rPr>
              <w:t>IF A.1/15 AND (</w:t>
            </w:r>
            <w:r>
              <w:rPr>
                <w:rFonts w:cs="Arial"/>
                <w:b w:val="0"/>
                <w:bCs/>
                <w:snapToGrid w:val="0"/>
                <w:color w:val="000000"/>
                <w:sz w:val="18"/>
                <w:szCs w:val="18"/>
              </w:rPr>
              <w:t xml:space="preserve">A.1/20 OR A.1/21) </w:t>
            </w:r>
            <w:r>
              <w:rPr>
                <w:rFonts w:cs="Arial"/>
                <w:b w:val="0"/>
                <w:bCs/>
                <w:sz w:val="18"/>
                <w:szCs w:val="18"/>
              </w:rPr>
              <w:t>THEN M ELSE N/A</w:t>
            </w:r>
          </w:p>
        </w:tc>
        <w:tc>
          <w:tcPr>
            <w:tcW w:w="5018" w:type="dxa"/>
            <w:tcBorders>
              <w:top w:val="nil"/>
              <w:left w:val="nil"/>
              <w:bottom w:val="nil"/>
              <w:right w:val="single" w:sz="4" w:space="0" w:color="auto"/>
            </w:tcBorders>
            <w:hideMark/>
          </w:tcPr>
          <w:p w14:paraId="063C9DC2" w14:textId="77777777" w:rsidR="003012E9" w:rsidRDefault="003012E9" w:rsidP="003A4EF6">
            <w:pPr>
              <w:pStyle w:val="TH"/>
              <w:jc w:val="left"/>
              <w:rPr>
                <w:rFonts w:cs="Arial"/>
                <w:b w:val="0"/>
                <w:bCs/>
                <w:sz w:val="18"/>
                <w:szCs w:val="18"/>
                <w:lang w:val="it-IT"/>
              </w:rPr>
            </w:pPr>
            <w:r>
              <w:rPr>
                <w:rFonts w:cs="Arial"/>
                <w:b w:val="0"/>
                <w:bCs/>
                <w:sz w:val="18"/>
                <w:szCs w:val="18"/>
                <w:lang w:val="it-IT"/>
              </w:rPr>
              <w:t>--  O_ACL AND (pc_eFDD OR pc_eTDD)</w:t>
            </w:r>
          </w:p>
        </w:tc>
      </w:tr>
      <w:tr w:rsidR="003012E9" w14:paraId="41B2C9E9" w14:textId="77777777" w:rsidTr="003A4EF6">
        <w:tc>
          <w:tcPr>
            <w:tcW w:w="890" w:type="dxa"/>
            <w:tcBorders>
              <w:top w:val="nil"/>
              <w:left w:val="single" w:sz="4" w:space="0" w:color="auto"/>
              <w:bottom w:val="nil"/>
              <w:right w:val="nil"/>
            </w:tcBorders>
            <w:hideMark/>
          </w:tcPr>
          <w:p w14:paraId="75C8B08D"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lastRenderedPageBreak/>
              <w:t>C051</w:t>
            </w:r>
          </w:p>
        </w:tc>
        <w:tc>
          <w:tcPr>
            <w:tcW w:w="2197" w:type="dxa"/>
            <w:tcBorders>
              <w:top w:val="nil"/>
              <w:left w:val="nil"/>
              <w:bottom w:val="nil"/>
              <w:right w:val="nil"/>
            </w:tcBorders>
            <w:hideMark/>
          </w:tcPr>
          <w:p w14:paraId="2F29FFE5"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(A.1/20 OR A.1/21 OR A.1/37) AND A.1/39 THEN M ELSE N/A</w:t>
            </w:r>
          </w:p>
        </w:tc>
        <w:tc>
          <w:tcPr>
            <w:tcW w:w="5018" w:type="dxa"/>
            <w:tcBorders>
              <w:top w:val="nil"/>
              <w:left w:val="nil"/>
              <w:bottom w:val="nil"/>
              <w:right w:val="single" w:sz="4" w:space="0" w:color="auto"/>
            </w:tcBorders>
            <w:hideMark/>
          </w:tcPr>
          <w:p w14:paraId="794AB29A"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O_PSM_DEAC_UICC</w:t>
            </w:r>
          </w:p>
        </w:tc>
      </w:tr>
      <w:tr w:rsidR="003012E9" w14:paraId="262701A9" w14:textId="77777777" w:rsidTr="003A4EF6">
        <w:tc>
          <w:tcPr>
            <w:tcW w:w="890" w:type="dxa"/>
            <w:tcBorders>
              <w:top w:val="nil"/>
              <w:left w:val="single" w:sz="4" w:space="0" w:color="auto"/>
              <w:bottom w:val="nil"/>
              <w:right w:val="nil"/>
            </w:tcBorders>
            <w:hideMark/>
          </w:tcPr>
          <w:p w14:paraId="02F8D52D"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C052</w:t>
            </w:r>
          </w:p>
        </w:tc>
        <w:tc>
          <w:tcPr>
            <w:tcW w:w="2197" w:type="dxa"/>
            <w:tcBorders>
              <w:top w:val="nil"/>
              <w:left w:val="nil"/>
              <w:bottom w:val="nil"/>
              <w:right w:val="nil"/>
            </w:tcBorders>
            <w:hideMark/>
          </w:tcPr>
          <w:p w14:paraId="1F16D78C"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(A.1/20 OR A.1/21 OR A.1/37) AND A.1/40 THEN M ELSE N/A</w:t>
            </w:r>
          </w:p>
        </w:tc>
        <w:tc>
          <w:tcPr>
            <w:tcW w:w="5018" w:type="dxa"/>
            <w:tcBorders>
              <w:top w:val="nil"/>
              <w:left w:val="nil"/>
              <w:bottom w:val="nil"/>
              <w:right w:val="single" w:sz="4" w:space="0" w:color="auto"/>
            </w:tcBorders>
            <w:hideMark/>
          </w:tcPr>
          <w:p w14:paraId="4A57D22E"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 xml:space="preserve">pc_NB) AND O_eDRX_DEAC_UICC </w:t>
            </w:r>
          </w:p>
        </w:tc>
      </w:tr>
      <w:tr w:rsidR="003012E9" w14:paraId="28F59EDD" w14:textId="77777777" w:rsidTr="003A4EF6">
        <w:tc>
          <w:tcPr>
            <w:tcW w:w="890" w:type="dxa"/>
            <w:tcBorders>
              <w:top w:val="nil"/>
              <w:left w:val="single" w:sz="4" w:space="0" w:color="auto"/>
              <w:bottom w:val="nil"/>
              <w:right w:val="nil"/>
            </w:tcBorders>
            <w:hideMark/>
          </w:tcPr>
          <w:p w14:paraId="417766CB"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C053</w:t>
            </w:r>
          </w:p>
        </w:tc>
        <w:tc>
          <w:tcPr>
            <w:tcW w:w="2197" w:type="dxa"/>
            <w:tcBorders>
              <w:top w:val="nil"/>
              <w:left w:val="nil"/>
              <w:bottom w:val="nil"/>
              <w:right w:val="nil"/>
            </w:tcBorders>
            <w:hideMark/>
          </w:tcPr>
          <w:p w14:paraId="1CAF4EA4"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8" w:type="dxa"/>
            <w:tcBorders>
              <w:top w:val="nil"/>
              <w:left w:val="nil"/>
              <w:bottom w:val="nil"/>
              <w:right w:val="single" w:sz="4" w:space="0" w:color="auto"/>
            </w:tcBorders>
            <w:hideMark/>
          </w:tcPr>
          <w:p w14:paraId="0C68BBB4"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del w:id="142" w:author="Daiwei Zhou (周代卫)" w:date="2022-10-20T15:19:00Z">
              <w:r w:rsidDel="002D1DC8">
                <w:rPr>
                  <w:b w:val="0"/>
                  <w:bCs/>
                  <w:snapToGrid w:val="0"/>
                  <w:color w:val="000000"/>
                  <w:sz w:val="18"/>
                </w:rPr>
                <w:delText xml:space="preserve"> </w:delText>
              </w:r>
            </w:del>
            <w:r>
              <w:rPr>
                <w:b w:val="0"/>
                <w:bCs/>
                <w:snapToGrid w:val="0"/>
                <w:color w:val="000000"/>
                <w:sz w:val="18"/>
              </w:rPr>
              <w:t>SUSPEND</w:t>
            </w:r>
            <w:r>
              <w:rPr>
                <w:rFonts w:cs="Arial"/>
                <w:b w:val="0"/>
                <w:bCs/>
                <w:sz w:val="18"/>
                <w:szCs w:val="18"/>
                <w:lang w:eastAsia="en-GB"/>
              </w:rPr>
              <w:t>_UICC</w:t>
            </w:r>
          </w:p>
        </w:tc>
      </w:tr>
      <w:tr w:rsidR="003012E9" w14:paraId="26736793" w14:textId="77777777" w:rsidTr="003A4EF6">
        <w:tc>
          <w:tcPr>
            <w:tcW w:w="890" w:type="dxa"/>
            <w:tcBorders>
              <w:top w:val="nil"/>
              <w:left w:val="single" w:sz="4" w:space="0" w:color="auto"/>
              <w:bottom w:val="nil"/>
              <w:right w:val="nil"/>
            </w:tcBorders>
            <w:hideMark/>
          </w:tcPr>
          <w:p w14:paraId="71DC6025"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C054</w:t>
            </w:r>
          </w:p>
        </w:tc>
        <w:tc>
          <w:tcPr>
            <w:tcW w:w="2197" w:type="dxa"/>
            <w:tcBorders>
              <w:top w:val="nil"/>
              <w:left w:val="nil"/>
              <w:bottom w:val="nil"/>
              <w:right w:val="nil"/>
            </w:tcBorders>
            <w:hideMark/>
          </w:tcPr>
          <w:p w14:paraId="2E615FC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8" w:type="dxa"/>
            <w:tcBorders>
              <w:top w:val="nil"/>
              <w:left w:val="nil"/>
              <w:bottom w:val="nil"/>
              <w:right w:val="single" w:sz="4" w:space="0" w:color="auto"/>
            </w:tcBorders>
            <w:hideMark/>
          </w:tcPr>
          <w:p w14:paraId="68A53F1F"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del w:id="143" w:author="Daiwei Zhou (周代卫)" w:date="2022-10-20T15:19:00Z">
              <w:r w:rsidDel="002D1DC8">
                <w:rPr>
                  <w:b w:val="0"/>
                  <w:bCs/>
                  <w:snapToGrid w:val="0"/>
                  <w:color w:val="000000"/>
                  <w:sz w:val="18"/>
                </w:rPr>
                <w:delText xml:space="preserve"> </w:delText>
              </w:r>
            </w:del>
            <w:r>
              <w:rPr>
                <w:b w:val="0"/>
                <w:bCs/>
                <w:snapToGrid w:val="0"/>
                <w:color w:val="000000"/>
                <w:sz w:val="18"/>
              </w:rPr>
              <w:t>SUSPEND</w:t>
            </w:r>
            <w:r>
              <w:rPr>
                <w:rFonts w:cs="Arial"/>
                <w:b w:val="0"/>
                <w:bCs/>
                <w:sz w:val="18"/>
                <w:szCs w:val="18"/>
                <w:lang w:eastAsia="en-GB"/>
              </w:rPr>
              <w:t xml:space="preserve">_UICC </w:t>
            </w:r>
          </w:p>
        </w:tc>
      </w:tr>
      <w:tr w:rsidR="003012E9" w14:paraId="151D45DD" w14:textId="77777777" w:rsidTr="003A4EF6">
        <w:tc>
          <w:tcPr>
            <w:tcW w:w="890" w:type="dxa"/>
            <w:tcBorders>
              <w:top w:val="nil"/>
              <w:left w:val="single" w:sz="4" w:space="0" w:color="auto"/>
              <w:bottom w:val="nil"/>
              <w:right w:val="nil"/>
            </w:tcBorders>
            <w:hideMark/>
          </w:tcPr>
          <w:p w14:paraId="345927AD"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C055</w:t>
            </w:r>
          </w:p>
        </w:tc>
        <w:tc>
          <w:tcPr>
            <w:tcW w:w="2197" w:type="dxa"/>
            <w:tcBorders>
              <w:top w:val="nil"/>
              <w:left w:val="nil"/>
              <w:bottom w:val="nil"/>
              <w:right w:val="nil"/>
            </w:tcBorders>
            <w:hideMark/>
          </w:tcPr>
          <w:p w14:paraId="5B53F74E" w14:textId="77777777" w:rsidR="003012E9" w:rsidRDefault="003012E9" w:rsidP="003A4EF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8" w:type="dxa"/>
            <w:tcBorders>
              <w:top w:val="nil"/>
              <w:left w:val="nil"/>
              <w:bottom w:val="nil"/>
              <w:right w:val="single" w:sz="4" w:space="0" w:color="auto"/>
            </w:tcBorders>
            <w:hideMark/>
          </w:tcPr>
          <w:p w14:paraId="3F4354E9"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O_GERAN</w:t>
            </w:r>
          </w:p>
        </w:tc>
      </w:tr>
      <w:tr w:rsidR="003012E9" w14:paraId="2AE8EE18" w14:textId="77777777" w:rsidTr="003A4EF6">
        <w:tc>
          <w:tcPr>
            <w:tcW w:w="890" w:type="dxa"/>
            <w:tcBorders>
              <w:top w:val="nil"/>
              <w:left w:val="single" w:sz="4" w:space="0" w:color="auto"/>
              <w:bottom w:val="nil"/>
              <w:right w:val="nil"/>
            </w:tcBorders>
            <w:hideMark/>
          </w:tcPr>
          <w:p w14:paraId="1F0DF33F"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C056</w:t>
            </w:r>
          </w:p>
        </w:tc>
        <w:tc>
          <w:tcPr>
            <w:tcW w:w="2197" w:type="dxa"/>
            <w:tcBorders>
              <w:top w:val="nil"/>
              <w:left w:val="nil"/>
              <w:bottom w:val="nil"/>
              <w:right w:val="nil"/>
            </w:tcBorders>
            <w:hideMark/>
          </w:tcPr>
          <w:p w14:paraId="7539880F" w14:textId="77777777" w:rsidR="003012E9" w:rsidRDefault="003012E9" w:rsidP="003A4EF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8" w:type="dxa"/>
            <w:tcBorders>
              <w:top w:val="nil"/>
              <w:left w:val="nil"/>
              <w:bottom w:val="nil"/>
              <w:right w:val="single" w:sz="4" w:space="0" w:color="auto"/>
            </w:tcBorders>
            <w:hideMark/>
          </w:tcPr>
          <w:p w14:paraId="3B258EED"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pc_5GC AND pc_NR</w:t>
            </w:r>
          </w:p>
        </w:tc>
      </w:tr>
      <w:tr w:rsidR="003012E9" w14:paraId="53A766DA" w14:textId="77777777" w:rsidTr="003A4EF6">
        <w:tc>
          <w:tcPr>
            <w:tcW w:w="890" w:type="dxa"/>
            <w:tcBorders>
              <w:top w:val="nil"/>
              <w:left w:val="single" w:sz="4" w:space="0" w:color="auto"/>
              <w:bottom w:val="nil"/>
              <w:right w:val="nil"/>
            </w:tcBorders>
            <w:hideMark/>
          </w:tcPr>
          <w:p w14:paraId="4502D9F2"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C057</w:t>
            </w:r>
          </w:p>
        </w:tc>
        <w:tc>
          <w:tcPr>
            <w:tcW w:w="2197" w:type="dxa"/>
            <w:tcBorders>
              <w:top w:val="nil"/>
              <w:left w:val="nil"/>
              <w:bottom w:val="nil"/>
              <w:right w:val="nil"/>
            </w:tcBorders>
            <w:hideMark/>
          </w:tcPr>
          <w:p w14:paraId="197000D8" w14:textId="77777777" w:rsidR="003012E9" w:rsidRDefault="003012E9" w:rsidP="003A4EF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8" w:type="dxa"/>
            <w:tcBorders>
              <w:top w:val="nil"/>
              <w:left w:val="nil"/>
              <w:bottom w:val="nil"/>
              <w:right w:val="single" w:sz="4" w:space="0" w:color="auto"/>
            </w:tcBorders>
            <w:hideMark/>
          </w:tcPr>
          <w:p w14:paraId="78DD0F78"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3012E9" w14:paraId="6DCCFA55" w14:textId="77777777" w:rsidTr="003A4EF6">
        <w:tc>
          <w:tcPr>
            <w:tcW w:w="890" w:type="dxa"/>
            <w:tcBorders>
              <w:top w:val="nil"/>
              <w:left w:val="single" w:sz="4" w:space="0" w:color="auto"/>
              <w:bottom w:val="nil"/>
              <w:right w:val="nil"/>
            </w:tcBorders>
            <w:hideMark/>
          </w:tcPr>
          <w:p w14:paraId="5821A790"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7" w:type="dxa"/>
            <w:tcBorders>
              <w:top w:val="nil"/>
              <w:left w:val="nil"/>
              <w:bottom w:val="nil"/>
              <w:right w:val="nil"/>
            </w:tcBorders>
            <w:hideMark/>
          </w:tcPr>
          <w:p w14:paraId="1E262E82" w14:textId="77777777" w:rsidR="003012E9" w:rsidRDefault="003012E9" w:rsidP="003A4EF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8" w:type="dxa"/>
            <w:tcBorders>
              <w:top w:val="nil"/>
              <w:left w:val="nil"/>
              <w:bottom w:val="nil"/>
              <w:right w:val="single" w:sz="4" w:space="0" w:color="auto"/>
            </w:tcBorders>
            <w:hideMark/>
          </w:tcPr>
          <w:p w14:paraId="39D2F9FC" w14:textId="77777777" w:rsidR="003012E9" w:rsidRDefault="003012E9" w:rsidP="003A4EF6">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3012E9" w14:paraId="2BA162D6" w14:textId="77777777" w:rsidTr="003A4EF6">
        <w:tc>
          <w:tcPr>
            <w:tcW w:w="890" w:type="dxa"/>
            <w:tcBorders>
              <w:top w:val="nil"/>
              <w:left w:val="single" w:sz="4" w:space="0" w:color="auto"/>
              <w:bottom w:val="nil"/>
              <w:right w:val="nil"/>
            </w:tcBorders>
            <w:hideMark/>
          </w:tcPr>
          <w:p w14:paraId="6BAC7B26" w14:textId="77777777" w:rsidR="003012E9" w:rsidRDefault="003012E9" w:rsidP="003A4EF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7" w:type="dxa"/>
            <w:tcBorders>
              <w:top w:val="nil"/>
              <w:left w:val="nil"/>
              <w:bottom w:val="nil"/>
              <w:right w:val="nil"/>
            </w:tcBorders>
            <w:hideMark/>
          </w:tcPr>
          <w:p w14:paraId="52FD4CC7" w14:textId="77777777" w:rsidR="003012E9" w:rsidRDefault="003012E9" w:rsidP="003A4EF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w:t>
            </w:r>
            <w:ins w:id="144" w:author="Daiwei Zhou (周代卫)" w:date="2022-10-20T15:13:00Z">
              <w:r>
                <w:rPr>
                  <w:rFonts w:cs="Arial"/>
                  <w:b w:val="0"/>
                  <w:bCs/>
                  <w:snapToGrid w:val="0"/>
                  <w:color w:val="000000"/>
                  <w:sz w:val="18"/>
                  <w:szCs w:val="18"/>
                  <w:lang w:val="en-US"/>
                </w:rPr>
                <w:t>46</w:t>
              </w:r>
            </w:ins>
            <w:del w:id="145" w:author="Daiwei Zhou (周代卫)" w:date="2022-10-20T15:13:00Z">
              <w:r w:rsidDel="00F94944">
                <w:rPr>
                  <w:rFonts w:cs="Arial"/>
                  <w:b w:val="0"/>
                  <w:bCs/>
                  <w:snapToGrid w:val="0"/>
                  <w:color w:val="000000"/>
                  <w:sz w:val="18"/>
                  <w:szCs w:val="18"/>
                  <w:lang w:val="en-US"/>
                </w:rPr>
                <w:delText>xx</w:delText>
              </w:r>
            </w:del>
            <w:r>
              <w:rPr>
                <w:rFonts w:cs="Arial"/>
                <w:b w:val="0"/>
                <w:bCs/>
                <w:snapToGrid w:val="0"/>
                <w:color w:val="000000"/>
                <w:sz w:val="18"/>
                <w:szCs w:val="18"/>
                <w:lang w:val="en-US"/>
              </w:rPr>
              <w:t xml:space="preserve"> THEN M ELSE N/A</w:t>
            </w:r>
          </w:p>
        </w:tc>
        <w:tc>
          <w:tcPr>
            <w:tcW w:w="5018" w:type="dxa"/>
            <w:tcBorders>
              <w:top w:val="nil"/>
              <w:left w:val="nil"/>
              <w:bottom w:val="nil"/>
              <w:right w:val="single" w:sz="4" w:space="0" w:color="auto"/>
            </w:tcBorders>
            <w:hideMark/>
          </w:tcPr>
          <w:p w14:paraId="5A773E64" w14:textId="77777777" w:rsidR="003012E9" w:rsidRDefault="003012E9" w:rsidP="003A4EF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3012E9" w14:paraId="1BF0BAA5" w14:textId="77777777" w:rsidTr="003A4EF6">
        <w:tc>
          <w:tcPr>
            <w:tcW w:w="890" w:type="dxa"/>
            <w:tcBorders>
              <w:top w:val="nil"/>
              <w:left w:val="single" w:sz="4" w:space="0" w:color="auto"/>
              <w:bottom w:val="nil"/>
              <w:right w:val="nil"/>
            </w:tcBorders>
            <w:hideMark/>
          </w:tcPr>
          <w:p w14:paraId="695983C8"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O.1</w:t>
            </w:r>
          </w:p>
        </w:tc>
        <w:tc>
          <w:tcPr>
            <w:tcW w:w="2197" w:type="dxa"/>
            <w:tcBorders>
              <w:top w:val="nil"/>
              <w:left w:val="nil"/>
              <w:bottom w:val="nil"/>
              <w:right w:val="nil"/>
            </w:tcBorders>
            <w:hideMark/>
          </w:tcPr>
          <w:p w14:paraId="2A2179E8" w14:textId="77777777" w:rsidR="003012E9" w:rsidRDefault="003012E9" w:rsidP="003A4EF6">
            <w:pPr>
              <w:pStyle w:val="TH"/>
              <w:jc w:val="left"/>
              <w:rPr>
                <w:rFonts w:cs="Arial"/>
                <w:b w:val="0"/>
                <w:bCs/>
                <w:sz w:val="18"/>
                <w:szCs w:val="18"/>
              </w:rPr>
            </w:pPr>
            <w:r>
              <w:rPr>
                <w:rFonts w:cs="Arial"/>
                <w:b w:val="0"/>
                <w:bCs/>
                <w:sz w:val="18"/>
                <w:szCs w:val="18"/>
              </w:rPr>
              <w:t>IF C002 THEN "Expected Sequence A" M ELSE IF C001 THEN "Expected Sequence B" M</w:t>
            </w:r>
          </w:p>
        </w:tc>
        <w:tc>
          <w:tcPr>
            <w:tcW w:w="5018" w:type="dxa"/>
            <w:tcBorders>
              <w:top w:val="nil"/>
              <w:left w:val="nil"/>
              <w:bottom w:val="nil"/>
              <w:right w:val="single" w:sz="4" w:space="0" w:color="auto"/>
            </w:tcBorders>
          </w:tcPr>
          <w:p w14:paraId="614E827C" w14:textId="77777777" w:rsidR="003012E9" w:rsidRDefault="003012E9" w:rsidP="003A4EF6">
            <w:pPr>
              <w:pStyle w:val="TH"/>
              <w:jc w:val="left"/>
              <w:rPr>
                <w:rFonts w:cs="Arial"/>
                <w:b w:val="0"/>
                <w:bCs/>
                <w:sz w:val="18"/>
                <w:szCs w:val="18"/>
                <w:lang w:val="it-IT"/>
              </w:rPr>
            </w:pPr>
          </w:p>
        </w:tc>
      </w:tr>
      <w:tr w:rsidR="003012E9" w:rsidRPr="0012104C" w14:paraId="3C8EA74A" w14:textId="77777777" w:rsidTr="003A4EF6">
        <w:tc>
          <w:tcPr>
            <w:tcW w:w="890" w:type="dxa"/>
            <w:tcBorders>
              <w:top w:val="nil"/>
              <w:left w:val="single" w:sz="4" w:space="0" w:color="auto"/>
              <w:bottom w:val="nil"/>
              <w:right w:val="nil"/>
            </w:tcBorders>
            <w:hideMark/>
          </w:tcPr>
          <w:p w14:paraId="7D351F7C"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lastRenderedPageBreak/>
              <w:t>AER001</w:t>
            </w:r>
          </w:p>
        </w:tc>
        <w:tc>
          <w:tcPr>
            <w:tcW w:w="2197" w:type="dxa"/>
            <w:tcBorders>
              <w:top w:val="nil"/>
              <w:left w:val="nil"/>
              <w:bottom w:val="nil"/>
              <w:right w:val="nil"/>
            </w:tcBorders>
            <w:hideMark/>
          </w:tcPr>
          <w:p w14:paraId="7A05C630" w14:textId="77777777" w:rsidR="003012E9" w:rsidRPr="008A73DB" w:rsidRDefault="003012E9" w:rsidP="003A4EF6">
            <w:pPr>
              <w:pStyle w:val="TH"/>
              <w:jc w:val="left"/>
              <w:rPr>
                <w:rFonts w:cs="Arial"/>
                <w:b w:val="0"/>
                <w:bCs/>
                <w:sz w:val="18"/>
                <w:szCs w:val="18"/>
              </w:rPr>
            </w:pPr>
            <w:r w:rsidRPr="0012104C">
              <w:rPr>
                <w:rFonts w:cs="Arial"/>
                <w:b w:val="0"/>
                <w:bCs/>
                <w:sz w:val="18"/>
                <w:szCs w:val="18"/>
                <w:rPrChange w:id="146" w:author="Daiwei Zhou (周代卫)" w:date="2022-10-20T15:20:00Z">
                  <w:rPr>
                    <w:rFonts w:cs="Arial"/>
                    <w:b w:val="0"/>
                    <w:bCs/>
                    <w:szCs w:val="18"/>
                  </w:rPr>
                </w:rPrChange>
              </w:rPr>
              <w:t>IF (A.1/20 OR A.1/21) AND ((A.1/3 OR A.1/4) AND (NOT A.1/18) THEN R ELSE A</w:t>
            </w:r>
          </w:p>
        </w:tc>
        <w:tc>
          <w:tcPr>
            <w:tcW w:w="5018" w:type="dxa"/>
            <w:tcBorders>
              <w:top w:val="nil"/>
              <w:left w:val="nil"/>
              <w:bottom w:val="nil"/>
              <w:right w:val="single" w:sz="4" w:space="0" w:color="auto"/>
            </w:tcBorders>
            <w:hideMark/>
          </w:tcPr>
          <w:p w14:paraId="4A91203D" w14:textId="77777777" w:rsidR="003012E9" w:rsidRPr="008A73DB" w:rsidRDefault="003012E9" w:rsidP="003A4EF6">
            <w:pPr>
              <w:pStyle w:val="TH"/>
              <w:jc w:val="left"/>
              <w:rPr>
                <w:rFonts w:cs="Arial"/>
                <w:b w:val="0"/>
                <w:bCs/>
                <w:sz w:val="18"/>
                <w:szCs w:val="18"/>
                <w:lang w:val="it-IT"/>
              </w:rPr>
            </w:pPr>
            <w:r w:rsidRPr="0012104C">
              <w:rPr>
                <w:rFonts w:cs="Arial"/>
                <w:b w:val="0"/>
                <w:bCs/>
                <w:snapToGrid w:val="0"/>
                <w:color w:val="000000"/>
                <w:sz w:val="18"/>
                <w:szCs w:val="18"/>
                <w:rPrChange w:id="147" w:author="Daiwei Zhou (周代卫)" w:date="2022-10-20T15:20:00Z">
                  <w:rPr>
                    <w:rFonts w:cs="Arial"/>
                    <w:b w:val="0"/>
                    <w:bCs/>
                    <w:snapToGrid w:val="0"/>
                    <w:color w:val="000000"/>
                    <w:szCs w:val="18"/>
                  </w:rPr>
                </w:rPrChange>
              </w:rPr>
              <w:t xml:space="preserve">-- </w:t>
            </w:r>
            <w:r w:rsidRPr="0012104C">
              <w:rPr>
                <w:rFonts w:cs="Arial"/>
                <w:b w:val="0"/>
                <w:bCs/>
                <w:sz w:val="18"/>
                <w:szCs w:val="18"/>
                <w:rPrChange w:id="148" w:author="Daiwei Zhou (周代卫)" w:date="2022-10-20T15:20:00Z">
                  <w:rPr>
                    <w:rFonts w:cs="Arial"/>
                    <w:b w:val="0"/>
                    <w:bCs/>
                    <w:szCs w:val="18"/>
                  </w:rPr>
                </w:rPrChange>
              </w:rPr>
              <w:t xml:space="preserve"> (pc_eFDD OR pc_eTDD) AND (O_UTRAN OR O_GERAN) AND (NOT O_Speech_Calls)</w:t>
            </w:r>
          </w:p>
        </w:tc>
      </w:tr>
      <w:tr w:rsidR="003012E9" w:rsidRPr="0012104C" w14:paraId="683D9E73" w14:textId="77777777" w:rsidTr="003A4EF6">
        <w:tc>
          <w:tcPr>
            <w:tcW w:w="890" w:type="dxa"/>
            <w:tcBorders>
              <w:top w:val="nil"/>
              <w:left w:val="single" w:sz="4" w:space="0" w:color="auto"/>
              <w:bottom w:val="nil"/>
              <w:right w:val="nil"/>
            </w:tcBorders>
            <w:hideMark/>
          </w:tcPr>
          <w:p w14:paraId="47B4A7A3"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AER002</w:t>
            </w:r>
          </w:p>
        </w:tc>
        <w:tc>
          <w:tcPr>
            <w:tcW w:w="2197" w:type="dxa"/>
            <w:tcBorders>
              <w:top w:val="nil"/>
              <w:left w:val="nil"/>
              <w:bottom w:val="nil"/>
              <w:right w:val="nil"/>
            </w:tcBorders>
            <w:hideMark/>
          </w:tcPr>
          <w:p w14:paraId="788FE550" w14:textId="77777777" w:rsidR="003012E9" w:rsidRPr="008A73DB" w:rsidRDefault="003012E9" w:rsidP="003A4EF6">
            <w:pPr>
              <w:pStyle w:val="TH"/>
              <w:jc w:val="left"/>
              <w:rPr>
                <w:rFonts w:cs="Arial"/>
                <w:b w:val="0"/>
                <w:bCs/>
                <w:sz w:val="18"/>
                <w:szCs w:val="18"/>
              </w:rPr>
            </w:pPr>
            <w:r w:rsidRPr="0012104C">
              <w:rPr>
                <w:rFonts w:cs="Arial"/>
                <w:b w:val="0"/>
                <w:bCs/>
                <w:sz w:val="18"/>
                <w:szCs w:val="18"/>
                <w:rPrChange w:id="149" w:author="Daiwei Zhou (周代卫)" w:date="2022-10-20T15:20:00Z">
                  <w:rPr>
                    <w:rFonts w:cs="Arial"/>
                    <w:b w:val="0"/>
                    <w:bCs/>
                    <w:szCs w:val="18"/>
                  </w:rPr>
                </w:rPrChange>
              </w:rPr>
              <w:t>IF (A.1/20 OR A.1/21) AND (A.1/3 OR A.1/4) THEN R ELSE A</w:t>
            </w:r>
          </w:p>
        </w:tc>
        <w:tc>
          <w:tcPr>
            <w:tcW w:w="5018" w:type="dxa"/>
            <w:tcBorders>
              <w:top w:val="nil"/>
              <w:left w:val="nil"/>
              <w:bottom w:val="nil"/>
              <w:right w:val="single" w:sz="4" w:space="0" w:color="auto"/>
            </w:tcBorders>
            <w:hideMark/>
          </w:tcPr>
          <w:p w14:paraId="435D2ABE" w14:textId="77777777" w:rsidR="003012E9" w:rsidRPr="008A73DB" w:rsidRDefault="003012E9" w:rsidP="003A4EF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3012E9" w:rsidRPr="0012104C" w14:paraId="140B715C" w14:textId="77777777" w:rsidTr="003A4EF6">
        <w:tc>
          <w:tcPr>
            <w:tcW w:w="890" w:type="dxa"/>
            <w:tcBorders>
              <w:top w:val="nil"/>
              <w:left w:val="single" w:sz="4" w:space="0" w:color="auto"/>
              <w:bottom w:val="nil"/>
              <w:right w:val="nil"/>
            </w:tcBorders>
            <w:hideMark/>
          </w:tcPr>
          <w:p w14:paraId="1EF4A368"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AER003</w:t>
            </w:r>
          </w:p>
        </w:tc>
        <w:tc>
          <w:tcPr>
            <w:tcW w:w="2197" w:type="dxa"/>
            <w:tcBorders>
              <w:top w:val="nil"/>
              <w:left w:val="nil"/>
              <w:bottom w:val="nil"/>
              <w:right w:val="nil"/>
            </w:tcBorders>
            <w:hideMark/>
          </w:tcPr>
          <w:p w14:paraId="2A2D8966" w14:textId="77777777" w:rsidR="003012E9" w:rsidRPr="008A73DB" w:rsidRDefault="003012E9" w:rsidP="003A4EF6">
            <w:pPr>
              <w:pStyle w:val="TH"/>
              <w:jc w:val="left"/>
              <w:rPr>
                <w:rFonts w:cs="Arial"/>
                <w:b w:val="0"/>
                <w:bCs/>
                <w:sz w:val="18"/>
                <w:szCs w:val="18"/>
              </w:rPr>
            </w:pPr>
            <w:r w:rsidRPr="0012104C">
              <w:rPr>
                <w:b w:val="0"/>
                <w:bCs/>
                <w:snapToGrid w:val="0"/>
                <w:color w:val="000000"/>
                <w:sz w:val="18"/>
                <w:szCs w:val="18"/>
                <w:rPrChange w:id="150" w:author="Daiwei Zhou (周代卫)" w:date="2022-10-20T15:20:00Z">
                  <w:rPr>
                    <w:b w:val="0"/>
                    <w:bCs/>
                    <w:snapToGrid w:val="0"/>
                    <w:color w:val="000000"/>
                    <w:szCs w:val="18"/>
                  </w:rPr>
                </w:rPrChange>
              </w:rPr>
              <w:t>IF (test 8.2.3 has been PASSED) THEN R ELSE A</w:t>
            </w:r>
          </w:p>
        </w:tc>
        <w:tc>
          <w:tcPr>
            <w:tcW w:w="5018" w:type="dxa"/>
            <w:tcBorders>
              <w:top w:val="nil"/>
              <w:left w:val="nil"/>
              <w:bottom w:val="nil"/>
              <w:right w:val="single" w:sz="4" w:space="0" w:color="auto"/>
            </w:tcBorders>
          </w:tcPr>
          <w:p w14:paraId="2FFCE5DF" w14:textId="77777777" w:rsidR="003012E9" w:rsidRPr="008A73DB" w:rsidRDefault="003012E9" w:rsidP="003A4EF6">
            <w:pPr>
              <w:pStyle w:val="TH"/>
              <w:jc w:val="left"/>
              <w:rPr>
                <w:rFonts w:cs="Arial"/>
                <w:b w:val="0"/>
                <w:bCs/>
                <w:sz w:val="18"/>
                <w:szCs w:val="18"/>
                <w:lang w:val="it-IT"/>
              </w:rPr>
            </w:pPr>
          </w:p>
        </w:tc>
      </w:tr>
      <w:tr w:rsidR="003012E9" w:rsidRPr="0012104C" w14:paraId="24A7C189" w14:textId="77777777" w:rsidTr="003A4EF6">
        <w:tc>
          <w:tcPr>
            <w:tcW w:w="890" w:type="dxa"/>
            <w:tcBorders>
              <w:top w:val="nil"/>
              <w:left w:val="single" w:sz="4" w:space="0" w:color="auto"/>
              <w:bottom w:val="nil"/>
              <w:right w:val="nil"/>
            </w:tcBorders>
            <w:hideMark/>
          </w:tcPr>
          <w:p w14:paraId="160885A1"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AER004</w:t>
            </w:r>
          </w:p>
        </w:tc>
        <w:tc>
          <w:tcPr>
            <w:tcW w:w="2197" w:type="dxa"/>
            <w:tcBorders>
              <w:top w:val="nil"/>
              <w:left w:val="nil"/>
              <w:bottom w:val="nil"/>
              <w:right w:val="nil"/>
            </w:tcBorders>
            <w:hideMark/>
          </w:tcPr>
          <w:p w14:paraId="5FFB3599" w14:textId="77777777" w:rsidR="003012E9" w:rsidRPr="008A73DB" w:rsidRDefault="003012E9" w:rsidP="003A4EF6">
            <w:pPr>
              <w:pStyle w:val="TH"/>
              <w:jc w:val="left"/>
              <w:rPr>
                <w:rFonts w:cs="Arial"/>
                <w:b w:val="0"/>
                <w:bCs/>
                <w:sz w:val="18"/>
                <w:szCs w:val="18"/>
              </w:rPr>
            </w:pPr>
            <w:r w:rsidRPr="0012104C">
              <w:rPr>
                <w:rFonts w:cs="Arial"/>
                <w:b w:val="0"/>
                <w:bCs/>
                <w:snapToGrid w:val="0"/>
                <w:color w:val="000000"/>
                <w:sz w:val="18"/>
                <w:szCs w:val="18"/>
                <w:rPrChange w:id="151" w:author="Daiwei Zhou (周代卫)" w:date="2022-10-20T15:20:00Z">
                  <w:rPr>
                    <w:rFonts w:cs="Arial"/>
                    <w:b w:val="0"/>
                    <w:bCs/>
                    <w:snapToGrid w:val="0"/>
                    <w:color w:val="000000"/>
                    <w:szCs w:val="18"/>
                  </w:rPr>
                </w:rPrChange>
              </w:rPr>
              <w:t>IF (test 8.2.5 has been PASSED) THEN R ELSE A</w:t>
            </w:r>
          </w:p>
        </w:tc>
        <w:tc>
          <w:tcPr>
            <w:tcW w:w="5018" w:type="dxa"/>
            <w:tcBorders>
              <w:top w:val="nil"/>
              <w:left w:val="nil"/>
              <w:bottom w:val="nil"/>
              <w:right w:val="single" w:sz="4" w:space="0" w:color="auto"/>
            </w:tcBorders>
          </w:tcPr>
          <w:p w14:paraId="43440CB1" w14:textId="77777777" w:rsidR="003012E9" w:rsidRPr="008A73DB" w:rsidRDefault="003012E9" w:rsidP="003A4EF6">
            <w:pPr>
              <w:pStyle w:val="TH"/>
              <w:jc w:val="left"/>
              <w:rPr>
                <w:rFonts w:cs="Arial"/>
                <w:b w:val="0"/>
                <w:bCs/>
                <w:sz w:val="18"/>
                <w:szCs w:val="18"/>
                <w:lang w:val="it-IT"/>
              </w:rPr>
            </w:pPr>
          </w:p>
        </w:tc>
      </w:tr>
      <w:tr w:rsidR="003012E9" w:rsidRPr="0012104C" w14:paraId="5DB3F6A8" w14:textId="77777777" w:rsidTr="003A4EF6">
        <w:tc>
          <w:tcPr>
            <w:tcW w:w="890" w:type="dxa"/>
            <w:tcBorders>
              <w:top w:val="nil"/>
              <w:left w:val="single" w:sz="4" w:space="0" w:color="auto"/>
              <w:bottom w:val="nil"/>
              <w:right w:val="nil"/>
            </w:tcBorders>
            <w:hideMark/>
          </w:tcPr>
          <w:p w14:paraId="52B87970"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AER005</w:t>
            </w:r>
          </w:p>
        </w:tc>
        <w:tc>
          <w:tcPr>
            <w:tcW w:w="2197" w:type="dxa"/>
            <w:tcBorders>
              <w:top w:val="nil"/>
              <w:left w:val="nil"/>
              <w:bottom w:val="nil"/>
              <w:right w:val="nil"/>
            </w:tcBorders>
            <w:hideMark/>
          </w:tcPr>
          <w:p w14:paraId="0A17A145" w14:textId="77777777" w:rsidR="003012E9" w:rsidRPr="008A73DB" w:rsidRDefault="003012E9" w:rsidP="003A4EF6">
            <w:pPr>
              <w:pStyle w:val="TH"/>
              <w:jc w:val="left"/>
              <w:rPr>
                <w:rFonts w:cs="Arial"/>
                <w:b w:val="0"/>
                <w:bCs/>
                <w:sz w:val="18"/>
                <w:szCs w:val="18"/>
              </w:rPr>
            </w:pPr>
            <w:r w:rsidRPr="0012104C">
              <w:rPr>
                <w:rFonts w:cs="Arial"/>
                <w:b w:val="0"/>
                <w:bCs/>
                <w:snapToGrid w:val="0"/>
                <w:color w:val="000000"/>
                <w:sz w:val="18"/>
                <w:szCs w:val="18"/>
                <w:rPrChange w:id="152" w:author="Daiwei Zhou (周代卫)" w:date="2022-10-20T15:20:00Z">
                  <w:rPr>
                    <w:rFonts w:cs="Arial"/>
                    <w:b w:val="0"/>
                    <w:bCs/>
                    <w:snapToGrid w:val="0"/>
                    <w:color w:val="000000"/>
                    <w:szCs w:val="18"/>
                  </w:rPr>
                </w:rPrChange>
              </w:rPr>
              <w:t>IF (NOT A.1/3) AND A.1/4 AND (NOT A.1/1) THEN R ELSE A</w:t>
            </w:r>
          </w:p>
        </w:tc>
        <w:tc>
          <w:tcPr>
            <w:tcW w:w="5018" w:type="dxa"/>
            <w:tcBorders>
              <w:top w:val="nil"/>
              <w:left w:val="nil"/>
              <w:bottom w:val="nil"/>
              <w:right w:val="single" w:sz="4" w:space="0" w:color="auto"/>
            </w:tcBorders>
            <w:hideMark/>
          </w:tcPr>
          <w:p w14:paraId="479296E7" w14:textId="77777777" w:rsidR="003012E9" w:rsidRPr="008A73DB" w:rsidRDefault="003012E9" w:rsidP="003A4EF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3012E9" w:rsidRPr="0012104C" w14:paraId="20EB1883" w14:textId="77777777" w:rsidTr="003A4EF6">
        <w:tc>
          <w:tcPr>
            <w:tcW w:w="890" w:type="dxa"/>
            <w:tcBorders>
              <w:top w:val="nil"/>
              <w:left w:val="single" w:sz="4" w:space="0" w:color="auto"/>
              <w:bottom w:val="nil"/>
              <w:right w:val="nil"/>
            </w:tcBorders>
            <w:hideMark/>
          </w:tcPr>
          <w:p w14:paraId="5C0A6398"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AER006</w:t>
            </w:r>
          </w:p>
        </w:tc>
        <w:tc>
          <w:tcPr>
            <w:tcW w:w="2197" w:type="dxa"/>
            <w:tcBorders>
              <w:top w:val="nil"/>
              <w:left w:val="nil"/>
              <w:bottom w:val="nil"/>
              <w:right w:val="nil"/>
            </w:tcBorders>
            <w:hideMark/>
          </w:tcPr>
          <w:p w14:paraId="159BB2E3" w14:textId="77777777" w:rsidR="003012E9" w:rsidRPr="008A73DB" w:rsidRDefault="003012E9" w:rsidP="003A4EF6">
            <w:pPr>
              <w:pStyle w:val="TH"/>
              <w:jc w:val="left"/>
              <w:rPr>
                <w:rFonts w:cs="Arial"/>
                <w:b w:val="0"/>
                <w:bCs/>
                <w:sz w:val="18"/>
                <w:szCs w:val="18"/>
              </w:rPr>
            </w:pPr>
            <w:r w:rsidRPr="0012104C">
              <w:rPr>
                <w:rFonts w:cs="Arial"/>
                <w:b w:val="0"/>
                <w:bCs/>
                <w:snapToGrid w:val="0"/>
                <w:color w:val="000000"/>
                <w:sz w:val="18"/>
                <w:szCs w:val="18"/>
                <w:rPrChange w:id="153" w:author="Daiwei Zhou (周代卫)" w:date="2022-10-20T15:20:00Z">
                  <w:rPr>
                    <w:rFonts w:cs="Arial"/>
                    <w:b w:val="0"/>
                    <w:bCs/>
                    <w:snapToGrid w:val="0"/>
                    <w:color w:val="000000"/>
                    <w:szCs w:val="18"/>
                  </w:rPr>
                </w:rPrChange>
              </w:rPr>
              <w:t xml:space="preserve">If A.1/38 is supported set the implementation specific counter to small value to reduce the test execution time. </w:t>
            </w:r>
          </w:p>
        </w:tc>
        <w:tc>
          <w:tcPr>
            <w:tcW w:w="5018" w:type="dxa"/>
            <w:tcBorders>
              <w:top w:val="nil"/>
              <w:left w:val="nil"/>
              <w:bottom w:val="nil"/>
              <w:right w:val="single" w:sz="4" w:space="0" w:color="auto"/>
            </w:tcBorders>
          </w:tcPr>
          <w:p w14:paraId="112A5AD3" w14:textId="77777777" w:rsidR="003012E9" w:rsidRPr="008A73DB" w:rsidRDefault="003012E9" w:rsidP="003A4EF6">
            <w:pPr>
              <w:pStyle w:val="TH"/>
              <w:jc w:val="left"/>
              <w:rPr>
                <w:rFonts w:cs="Arial"/>
                <w:b w:val="0"/>
                <w:bCs/>
                <w:sz w:val="18"/>
                <w:szCs w:val="18"/>
                <w:lang w:val="it-IT"/>
              </w:rPr>
            </w:pPr>
          </w:p>
        </w:tc>
      </w:tr>
      <w:tr w:rsidR="003012E9" w:rsidRPr="003012E9" w14:paraId="4663A8E0" w14:textId="77777777" w:rsidTr="003A4EF6">
        <w:tc>
          <w:tcPr>
            <w:tcW w:w="890" w:type="dxa"/>
            <w:tcBorders>
              <w:top w:val="nil"/>
              <w:left w:val="single" w:sz="4" w:space="0" w:color="auto"/>
              <w:bottom w:val="nil"/>
              <w:right w:val="nil"/>
            </w:tcBorders>
            <w:hideMark/>
          </w:tcPr>
          <w:p w14:paraId="7618147B"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AER007</w:t>
            </w:r>
          </w:p>
        </w:tc>
        <w:tc>
          <w:tcPr>
            <w:tcW w:w="2197" w:type="dxa"/>
            <w:tcBorders>
              <w:top w:val="nil"/>
              <w:left w:val="nil"/>
              <w:bottom w:val="nil"/>
              <w:right w:val="nil"/>
            </w:tcBorders>
            <w:hideMark/>
          </w:tcPr>
          <w:p w14:paraId="14D6AA0C" w14:textId="77777777" w:rsidR="003012E9" w:rsidRPr="008A73DB" w:rsidRDefault="003012E9" w:rsidP="003A4EF6">
            <w:pPr>
              <w:pStyle w:val="TH"/>
              <w:jc w:val="left"/>
              <w:rPr>
                <w:rFonts w:cs="Arial"/>
                <w:b w:val="0"/>
                <w:bCs/>
                <w:sz w:val="18"/>
                <w:szCs w:val="18"/>
              </w:rPr>
            </w:pPr>
            <w:r w:rsidRPr="008A73DB">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8" w:type="dxa"/>
            <w:tcBorders>
              <w:top w:val="nil"/>
              <w:left w:val="nil"/>
              <w:bottom w:val="nil"/>
              <w:right w:val="single" w:sz="4" w:space="0" w:color="auto"/>
            </w:tcBorders>
          </w:tcPr>
          <w:p w14:paraId="0A464F7A" w14:textId="77777777" w:rsidR="003012E9" w:rsidRPr="008A73DB" w:rsidRDefault="003012E9" w:rsidP="003A4EF6">
            <w:pPr>
              <w:pStyle w:val="TH"/>
              <w:jc w:val="left"/>
              <w:rPr>
                <w:rFonts w:cs="Arial"/>
                <w:b w:val="0"/>
                <w:bCs/>
                <w:sz w:val="18"/>
                <w:szCs w:val="18"/>
                <w:lang w:val="it-IT"/>
              </w:rPr>
            </w:pPr>
          </w:p>
        </w:tc>
      </w:tr>
      <w:tr w:rsidR="003012E9" w:rsidRPr="0012104C" w14:paraId="06ED60D7" w14:textId="77777777" w:rsidTr="003A4EF6">
        <w:tc>
          <w:tcPr>
            <w:tcW w:w="890" w:type="dxa"/>
            <w:tcBorders>
              <w:top w:val="nil"/>
              <w:left w:val="single" w:sz="4" w:space="0" w:color="auto"/>
              <w:bottom w:val="nil"/>
              <w:right w:val="nil"/>
            </w:tcBorders>
            <w:hideMark/>
          </w:tcPr>
          <w:p w14:paraId="785283FF"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lastRenderedPageBreak/>
              <w:t>AER008</w:t>
            </w:r>
          </w:p>
        </w:tc>
        <w:tc>
          <w:tcPr>
            <w:tcW w:w="2197" w:type="dxa"/>
            <w:tcBorders>
              <w:top w:val="nil"/>
              <w:left w:val="nil"/>
              <w:bottom w:val="nil"/>
              <w:right w:val="nil"/>
            </w:tcBorders>
            <w:hideMark/>
          </w:tcPr>
          <w:p w14:paraId="109EB9B0" w14:textId="77777777" w:rsidR="003012E9" w:rsidRPr="008A73DB" w:rsidRDefault="003012E9" w:rsidP="003A4EF6">
            <w:pPr>
              <w:pStyle w:val="TH"/>
              <w:jc w:val="left"/>
              <w:rPr>
                <w:rFonts w:cs="Arial"/>
                <w:b w:val="0"/>
                <w:bCs/>
                <w:sz w:val="18"/>
                <w:szCs w:val="18"/>
              </w:rPr>
            </w:pPr>
            <w:r w:rsidRPr="008A73DB">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8" w:type="dxa"/>
            <w:tcBorders>
              <w:top w:val="nil"/>
              <w:left w:val="nil"/>
              <w:bottom w:val="nil"/>
              <w:right w:val="single" w:sz="4" w:space="0" w:color="auto"/>
            </w:tcBorders>
          </w:tcPr>
          <w:p w14:paraId="344645B8" w14:textId="77777777" w:rsidR="003012E9" w:rsidRPr="008A73DB" w:rsidRDefault="003012E9" w:rsidP="003A4EF6">
            <w:pPr>
              <w:pStyle w:val="TH"/>
              <w:jc w:val="left"/>
              <w:rPr>
                <w:rFonts w:cs="Arial"/>
                <w:b w:val="0"/>
                <w:bCs/>
                <w:sz w:val="18"/>
                <w:szCs w:val="18"/>
                <w:lang w:val="it-IT"/>
              </w:rPr>
            </w:pPr>
          </w:p>
        </w:tc>
      </w:tr>
      <w:tr w:rsidR="003012E9" w:rsidRPr="0012104C" w14:paraId="53456E94" w14:textId="77777777" w:rsidTr="003A4EF6">
        <w:tc>
          <w:tcPr>
            <w:tcW w:w="890" w:type="dxa"/>
            <w:tcBorders>
              <w:top w:val="nil"/>
              <w:left w:val="single" w:sz="4" w:space="0" w:color="auto"/>
              <w:bottom w:val="nil"/>
              <w:right w:val="nil"/>
            </w:tcBorders>
            <w:hideMark/>
          </w:tcPr>
          <w:p w14:paraId="5BA8C60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AER009</w:t>
            </w:r>
          </w:p>
        </w:tc>
        <w:tc>
          <w:tcPr>
            <w:tcW w:w="2197" w:type="dxa"/>
            <w:tcBorders>
              <w:top w:val="nil"/>
              <w:left w:val="nil"/>
              <w:bottom w:val="nil"/>
              <w:right w:val="nil"/>
            </w:tcBorders>
            <w:hideMark/>
          </w:tcPr>
          <w:p w14:paraId="74C22E5E" w14:textId="77777777" w:rsidR="003012E9" w:rsidRPr="008A73DB" w:rsidRDefault="003012E9" w:rsidP="003A4EF6">
            <w:pPr>
              <w:pStyle w:val="TH"/>
              <w:jc w:val="left"/>
              <w:rPr>
                <w:rFonts w:cs="Arial"/>
                <w:b w:val="0"/>
                <w:bCs/>
                <w:sz w:val="18"/>
                <w:szCs w:val="18"/>
              </w:rPr>
            </w:pPr>
            <w:r w:rsidRPr="008A73DB">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8" w:type="dxa"/>
            <w:tcBorders>
              <w:top w:val="nil"/>
              <w:left w:val="nil"/>
              <w:bottom w:val="nil"/>
              <w:right w:val="single" w:sz="4" w:space="0" w:color="auto"/>
            </w:tcBorders>
          </w:tcPr>
          <w:p w14:paraId="5879C9F4" w14:textId="77777777" w:rsidR="003012E9" w:rsidRPr="008A73DB" w:rsidRDefault="003012E9" w:rsidP="003A4EF6">
            <w:pPr>
              <w:pStyle w:val="TH"/>
              <w:jc w:val="left"/>
              <w:rPr>
                <w:rFonts w:cs="Arial"/>
                <w:b w:val="0"/>
                <w:bCs/>
                <w:sz w:val="18"/>
                <w:szCs w:val="18"/>
                <w:lang w:val="it-IT"/>
              </w:rPr>
            </w:pPr>
          </w:p>
        </w:tc>
      </w:tr>
      <w:tr w:rsidR="003012E9" w:rsidRPr="0012104C" w14:paraId="7134B6AF" w14:textId="77777777" w:rsidTr="003A4EF6">
        <w:tc>
          <w:tcPr>
            <w:tcW w:w="890" w:type="dxa"/>
            <w:tcBorders>
              <w:top w:val="nil"/>
              <w:left w:val="single" w:sz="4" w:space="0" w:color="auto"/>
              <w:bottom w:val="single" w:sz="4" w:space="0" w:color="auto"/>
              <w:right w:val="nil"/>
            </w:tcBorders>
            <w:hideMark/>
          </w:tcPr>
          <w:p w14:paraId="29B014E9" w14:textId="77777777" w:rsidR="003012E9" w:rsidRDefault="003012E9" w:rsidP="003A4EF6">
            <w:pPr>
              <w:pStyle w:val="TH"/>
              <w:rPr>
                <w:rFonts w:cs="Arial"/>
                <w:b w:val="0"/>
                <w:bCs/>
                <w:snapToGrid w:val="0"/>
                <w:color w:val="000000"/>
                <w:sz w:val="18"/>
                <w:szCs w:val="18"/>
              </w:rPr>
            </w:pPr>
            <w:r>
              <w:rPr>
                <w:rFonts w:cs="Arial"/>
                <w:b w:val="0"/>
                <w:bCs/>
                <w:snapToGrid w:val="0"/>
                <w:color w:val="000000"/>
                <w:sz w:val="18"/>
                <w:szCs w:val="18"/>
              </w:rPr>
              <w:t>AER010</w:t>
            </w:r>
          </w:p>
        </w:tc>
        <w:tc>
          <w:tcPr>
            <w:tcW w:w="2197" w:type="dxa"/>
            <w:tcBorders>
              <w:top w:val="nil"/>
              <w:left w:val="nil"/>
              <w:bottom w:val="single" w:sz="4" w:space="0" w:color="auto"/>
              <w:right w:val="nil"/>
            </w:tcBorders>
            <w:hideMark/>
          </w:tcPr>
          <w:p w14:paraId="631EECC2" w14:textId="77777777" w:rsidR="003012E9" w:rsidRPr="008A73DB" w:rsidRDefault="003012E9" w:rsidP="003A4EF6">
            <w:pPr>
              <w:pStyle w:val="TH"/>
              <w:jc w:val="left"/>
              <w:rPr>
                <w:rFonts w:cs="Arial"/>
                <w:b w:val="0"/>
                <w:bCs/>
                <w:sz w:val="18"/>
                <w:szCs w:val="18"/>
              </w:rPr>
            </w:pPr>
            <w:r w:rsidRPr="008A73DB">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8" w:type="dxa"/>
            <w:tcBorders>
              <w:top w:val="nil"/>
              <w:left w:val="nil"/>
              <w:bottom w:val="single" w:sz="4" w:space="0" w:color="auto"/>
              <w:right w:val="single" w:sz="4" w:space="0" w:color="auto"/>
            </w:tcBorders>
          </w:tcPr>
          <w:p w14:paraId="346DBE92" w14:textId="77777777" w:rsidR="003012E9" w:rsidRPr="008A73DB" w:rsidRDefault="003012E9" w:rsidP="003A4EF6">
            <w:pPr>
              <w:pStyle w:val="TH"/>
              <w:jc w:val="left"/>
              <w:rPr>
                <w:rFonts w:cs="Arial"/>
                <w:b w:val="0"/>
                <w:bCs/>
                <w:sz w:val="18"/>
                <w:szCs w:val="18"/>
                <w:lang w:val="it-IT"/>
              </w:rPr>
            </w:pPr>
          </w:p>
        </w:tc>
      </w:tr>
      <w:tr w:rsidR="003012E9" w14:paraId="07D2EC2A" w14:textId="77777777" w:rsidTr="003A4EF6">
        <w:tc>
          <w:tcPr>
            <w:tcW w:w="8105" w:type="dxa"/>
            <w:gridSpan w:val="3"/>
            <w:tcBorders>
              <w:top w:val="single" w:sz="4" w:space="0" w:color="auto"/>
              <w:left w:val="single" w:sz="4" w:space="0" w:color="auto"/>
              <w:bottom w:val="single" w:sz="4" w:space="0" w:color="auto"/>
              <w:right w:val="single" w:sz="4" w:space="0" w:color="auto"/>
            </w:tcBorders>
            <w:hideMark/>
          </w:tcPr>
          <w:p w14:paraId="0E515B00" w14:textId="77777777" w:rsidR="003012E9" w:rsidRDefault="003012E9" w:rsidP="003A4EF6">
            <w:pPr>
              <w:pStyle w:val="TAN"/>
              <w:rPr>
                <w:snapToGrid w:val="0"/>
              </w:rPr>
            </w:pPr>
            <w:r>
              <w:rPr>
                <w:snapToGrid w:val="0"/>
              </w:rPr>
              <w:t>NOTE 1:</w:t>
            </w:r>
            <w:r>
              <w:tab/>
            </w:r>
            <w:r>
              <w:rPr>
                <w:snapToGrid w:val="0"/>
              </w:rPr>
              <w:t>Definition of applicability for this test case is FFS.</w:t>
            </w:r>
          </w:p>
          <w:p w14:paraId="621CD98D" w14:textId="77777777" w:rsidR="003012E9" w:rsidRDefault="003012E9" w:rsidP="003A4EF6">
            <w:pPr>
              <w:pStyle w:val="TAN"/>
              <w:rPr>
                <w:rFonts w:cs="Arial"/>
                <w:b/>
                <w:bCs/>
                <w:szCs w:val="18"/>
                <w:lang w:val="it-IT"/>
              </w:rPr>
            </w:pPr>
            <w:r>
              <w:t>NOTE 2:</w:t>
            </w:r>
            <w:r>
              <w:tab/>
              <w:t>For Rel</w:t>
            </w:r>
            <w:r>
              <w:noBreakHyphen/>
              <w:t>13, if the UE supports NB-IoT, this test case shall be verified by accessing the NB System Simulator (NB-SS).</w:t>
            </w:r>
          </w:p>
        </w:tc>
      </w:tr>
    </w:tbl>
    <w:p w14:paraId="41BAB6FD" w14:textId="77777777" w:rsidR="003012E9" w:rsidRDefault="003012E9" w:rsidP="003012E9">
      <w:pPr>
        <w:rPr>
          <w:noProof/>
          <w:highlight w:val="green"/>
        </w:rPr>
      </w:pPr>
    </w:p>
    <w:bookmarkEnd w:id="1"/>
    <w:bookmarkEnd w:id="2"/>
    <w:p w14:paraId="68C9CD36" w14:textId="74ED7DC3" w:rsidR="001E41F3" w:rsidRDefault="003012E9" w:rsidP="003012E9">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E7231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A8961" w14:textId="77777777" w:rsidR="00E260C2" w:rsidRDefault="00E260C2">
      <w:r>
        <w:separator/>
      </w:r>
    </w:p>
  </w:endnote>
  <w:endnote w:type="continuationSeparator" w:id="0">
    <w:p w14:paraId="31F1BE55" w14:textId="77777777" w:rsidR="00E260C2" w:rsidRDefault="00E2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C6629" w14:textId="77777777" w:rsidR="00E260C2" w:rsidRDefault="00E260C2">
      <w:r>
        <w:separator/>
      </w:r>
    </w:p>
  </w:footnote>
  <w:footnote w:type="continuationSeparator" w:id="0">
    <w:p w14:paraId="5D072400" w14:textId="77777777" w:rsidR="00E260C2" w:rsidRDefault="00E2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47F3" w14:textId="77777777" w:rsidR="00340A30" w:rsidRDefault="00E260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E55BB" w14:textId="77777777" w:rsidR="00340A30" w:rsidRDefault="00E260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67CE3" w14:textId="77777777" w:rsidR="00340A30" w:rsidRDefault="00E260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20"/>
  </w:num>
  <w:num w:numId="4">
    <w:abstractNumId w:val="32"/>
  </w:num>
  <w:num w:numId="5">
    <w:abstractNumId w:val="15"/>
  </w:num>
  <w:num w:numId="6">
    <w:abstractNumId w:val="18"/>
  </w:num>
  <w:num w:numId="7">
    <w:abstractNumId w:val="24"/>
  </w:num>
  <w:num w:numId="8">
    <w:abstractNumId w:val="22"/>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25"/>
  </w:num>
  <w:num w:numId="21">
    <w:abstractNumId w:val="26"/>
  </w:num>
  <w:num w:numId="22">
    <w:abstractNumId w:val="27"/>
  </w:num>
  <w:num w:numId="23">
    <w:abstractNumId w:val="31"/>
  </w:num>
  <w:num w:numId="24">
    <w:abstractNumId w:val="30"/>
  </w:num>
  <w:num w:numId="25">
    <w:abstractNumId w:val="28"/>
  </w:num>
  <w:num w:numId="26">
    <w:abstractNumId w:val="11"/>
  </w:num>
  <w:num w:numId="27">
    <w:abstractNumId w:val="21"/>
  </w:num>
  <w:num w:numId="28">
    <w:abstractNumId w:val="10"/>
  </w:num>
  <w:num w:numId="29">
    <w:abstractNumId w:val="14"/>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12E9"/>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A40"/>
    <w:rsid w:val="00D66520"/>
    <w:rsid w:val="00DE34CF"/>
    <w:rsid w:val="00E13F3D"/>
    <w:rsid w:val="00E260C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D64A40"/>
    <w:rPr>
      <w:rFonts w:ascii="Arial" w:hAnsi="Arial"/>
      <w:lang w:val="en-GB" w:eastAsia="en-US"/>
    </w:rPr>
  </w:style>
  <w:style w:type="character" w:customStyle="1" w:styleId="10">
    <w:name w:val="标题 1 字符"/>
    <w:basedOn w:val="a0"/>
    <w:link w:val="1"/>
    <w:rsid w:val="003012E9"/>
    <w:rPr>
      <w:rFonts w:ascii="Arial" w:hAnsi="Arial"/>
      <w:sz w:val="36"/>
      <w:lang w:val="en-GB" w:eastAsia="en-US"/>
    </w:rPr>
  </w:style>
  <w:style w:type="character" w:customStyle="1" w:styleId="20">
    <w:name w:val="标题 2 字符"/>
    <w:basedOn w:val="a0"/>
    <w:link w:val="2"/>
    <w:rsid w:val="003012E9"/>
    <w:rPr>
      <w:rFonts w:ascii="Arial" w:hAnsi="Arial"/>
      <w:sz w:val="32"/>
      <w:lang w:val="en-GB" w:eastAsia="en-US"/>
    </w:rPr>
  </w:style>
  <w:style w:type="character" w:customStyle="1" w:styleId="31">
    <w:name w:val="标题 3 字符"/>
    <w:basedOn w:val="a0"/>
    <w:link w:val="30"/>
    <w:rsid w:val="003012E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3012E9"/>
    <w:rPr>
      <w:rFonts w:ascii="Arial" w:hAnsi="Arial"/>
      <w:sz w:val="24"/>
      <w:lang w:val="en-GB" w:eastAsia="en-US"/>
    </w:rPr>
  </w:style>
  <w:style w:type="character" w:customStyle="1" w:styleId="51">
    <w:name w:val="标题 5 字符"/>
    <w:basedOn w:val="a0"/>
    <w:link w:val="50"/>
    <w:rsid w:val="003012E9"/>
    <w:rPr>
      <w:rFonts w:ascii="Arial" w:hAnsi="Arial"/>
      <w:sz w:val="22"/>
      <w:lang w:val="en-GB" w:eastAsia="en-US"/>
    </w:rPr>
  </w:style>
  <w:style w:type="character" w:customStyle="1" w:styleId="60">
    <w:name w:val="标题 6 字符"/>
    <w:basedOn w:val="a0"/>
    <w:link w:val="6"/>
    <w:rsid w:val="003012E9"/>
    <w:rPr>
      <w:rFonts w:ascii="Arial" w:hAnsi="Arial"/>
      <w:lang w:val="en-GB" w:eastAsia="en-US"/>
    </w:rPr>
  </w:style>
  <w:style w:type="character" w:customStyle="1" w:styleId="70">
    <w:name w:val="标题 7 字符"/>
    <w:basedOn w:val="a0"/>
    <w:link w:val="7"/>
    <w:rsid w:val="003012E9"/>
    <w:rPr>
      <w:rFonts w:ascii="Arial" w:hAnsi="Arial"/>
      <w:lang w:val="en-GB" w:eastAsia="en-US"/>
    </w:rPr>
  </w:style>
  <w:style w:type="character" w:customStyle="1" w:styleId="80">
    <w:name w:val="标题 8 字符"/>
    <w:basedOn w:val="a0"/>
    <w:link w:val="8"/>
    <w:rsid w:val="003012E9"/>
    <w:rPr>
      <w:rFonts w:ascii="Arial" w:hAnsi="Arial"/>
      <w:sz w:val="36"/>
      <w:lang w:val="en-GB" w:eastAsia="en-US"/>
    </w:rPr>
  </w:style>
  <w:style w:type="character" w:customStyle="1" w:styleId="90">
    <w:name w:val="标题 9 字符"/>
    <w:basedOn w:val="a0"/>
    <w:link w:val="9"/>
    <w:rsid w:val="003012E9"/>
    <w:rPr>
      <w:rFonts w:ascii="Arial" w:hAnsi="Arial"/>
      <w:sz w:val="36"/>
      <w:lang w:val="en-GB" w:eastAsia="en-US"/>
    </w:rPr>
  </w:style>
  <w:style w:type="character" w:customStyle="1" w:styleId="a5">
    <w:name w:val="页眉 字符"/>
    <w:basedOn w:val="a0"/>
    <w:link w:val="a4"/>
    <w:rsid w:val="003012E9"/>
    <w:rPr>
      <w:rFonts w:ascii="Arial" w:hAnsi="Arial"/>
      <w:b/>
      <w:noProof/>
      <w:sz w:val="18"/>
      <w:lang w:val="en-GB" w:eastAsia="en-US"/>
    </w:rPr>
  </w:style>
  <w:style w:type="character" w:customStyle="1" w:styleId="ac">
    <w:name w:val="页脚 字符"/>
    <w:basedOn w:val="a0"/>
    <w:link w:val="ab"/>
    <w:rsid w:val="003012E9"/>
    <w:rPr>
      <w:rFonts w:ascii="Arial" w:hAnsi="Arial"/>
      <w:b/>
      <w:i/>
      <w:noProof/>
      <w:sz w:val="18"/>
      <w:lang w:val="en-GB" w:eastAsia="en-US"/>
    </w:rPr>
  </w:style>
  <w:style w:type="paragraph" w:customStyle="1" w:styleId="TAJ">
    <w:name w:val="TAJ"/>
    <w:basedOn w:val="TH"/>
    <w:rsid w:val="003012E9"/>
  </w:style>
  <w:style w:type="paragraph" w:customStyle="1" w:styleId="Guidance">
    <w:name w:val="Guidance"/>
    <w:basedOn w:val="a"/>
    <w:rsid w:val="003012E9"/>
    <w:rPr>
      <w:i/>
      <w:color w:val="0000FF"/>
    </w:rPr>
  </w:style>
  <w:style w:type="character" w:customStyle="1" w:styleId="af3">
    <w:name w:val="批注框文本 字符"/>
    <w:basedOn w:val="a0"/>
    <w:link w:val="af2"/>
    <w:rsid w:val="003012E9"/>
    <w:rPr>
      <w:rFonts w:ascii="Tahoma" w:hAnsi="Tahoma" w:cs="Tahoma"/>
      <w:sz w:val="16"/>
      <w:szCs w:val="16"/>
      <w:lang w:val="en-GB" w:eastAsia="en-US"/>
    </w:rPr>
  </w:style>
  <w:style w:type="table" w:styleId="af8">
    <w:name w:val="Table Grid"/>
    <w:basedOn w:val="a1"/>
    <w:rsid w:val="00301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012E9"/>
    <w:rPr>
      <w:color w:val="605E5C"/>
      <w:shd w:val="clear" w:color="auto" w:fill="E1DFDD"/>
    </w:rPr>
  </w:style>
  <w:style w:type="paragraph" w:styleId="afa">
    <w:name w:val="Body Text"/>
    <w:basedOn w:val="a"/>
    <w:link w:val="afb"/>
    <w:rsid w:val="003012E9"/>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3012E9"/>
    <w:rPr>
      <w:rFonts w:ascii="Times New Roman" w:hAnsi="Times New Roman"/>
      <w:color w:val="000000"/>
      <w:lang w:val="en-GB" w:eastAsia="ja-JP"/>
    </w:rPr>
  </w:style>
  <w:style w:type="character" w:customStyle="1" w:styleId="H6Char1">
    <w:name w:val="H6 Char1"/>
    <w:link w:val="H6"/>
    <w:rsid w:val="003012E9"/>
    <w:rPr>
      <w:rFonts w:ascii="Arial" w:hAnsi="Arial"/>
      <w:lang w:val="en-GB" w:eastAsia="en-US"/>
    </w:rPr>
  </w:style>
  <w:style w:type="character" w:customStyle="1" w:styleId="TALChar">
    <w:name w:val="TAL Char"/>
    <w:link w:val="TAL"/>
    <w:qFormat/>
    <w:rsid w:val="003012E9"/>
    <w:rPr>
      <w:rFonts w:ascii="Arial" w:hAnsi="Arial"/>
      <w:sz w:val="18"/>
      <w:lang w:val="en-GB" w:eastAsia="en-US"/>
    </w:rPr>
  </w:style>
  <w:style w:type="character" w:customStyle="1" w:styleId="TACCar">
    <w:name w:val="TAC Car"/>
    <w:link w:val="TAC"/>
    <w:locked/>
    <w:rsid w:val="003012E9"/>
    <w:rPr>
      <w:rFonts w:ascii="Arial" w:hAnsi="Arial"/>
      <w:sz w:val="18"/>
      <w:lang w:val="en-GB" w:eastAsia="en-US"/>
    </w:rPr>
  </w:style>
  <w:style w:type="character" w:customStyle="1" w:styleId="TAHCar">
    <w:name w:val="TAH Car"/>
    <w:link w:val="TAH"/>
    <w:qFormat/>
    <w:locked/>
    <w:rsid w:val="003012E9"/>
    <w:rPr>
      <w:rFonts w:ascii="Arial" w:hAnsi="Arial"/>
      <w:b/>
      <w:sz w:val="18"/>
      <w:lang w:val="en-GB" w:eastAsia="en-US"/>
    </w:rPr>
  </w:style>
  <w:style w:type="character" w:customStyle="1" w:styleId="B1Char">
    <w:name w:val="B1 Char"/>
    <w:link w:val="B1"/>
    <w:qFormat/>
    <w:rsid w:val="003012E9"/>
    <w:rPr>
      <w:rFonts w:ascii="Times New Roman" w:hAnsi="Times New Roman"/>
      <w:lang w:val="en-GB" w:eastAsia="en-US"/>
    </w:rPr>
  </w:style>
  <w:style w:type="character" w:customStyle="1" w:styleId="THChar">
    <w:name w:val="TH Char"/>
    <w:link w:val="TH"/>
    <w:qFormat/>
    <w:rsid w:val="003012E9"/>
    <w:rPr>
      <w:rFonts w:ascii="Arial" w:hAnsi="Arial"/>
      <w:b/>
      <w:lang w:val="en-GB" w:eastAsia="en-US"/>
    </w:rPr>
  </w:style>
  <w:style w:type="paragraph" w:styleId="afc">
    <w:name w:val="Revision"/>
    <w:hidden/>
    <w:uiPriority w:val="99"/>
    <w:semiHidden/>
    <w:rsid w:val="003012E9"/>
    <w:rPr>
      <w:rFonts w:ascii="Times New Roman" w:hAnsi="Times New Roman"/>
      <w:lang w:val="en-GB" w:eastAsia="en-US"/>
    </w:rPr>
  </w:style>
  <w:style w:type="paragraph" w:styleId="afd">
    <w:name w:val="List Paragraph"/>
    <w:basedOn w:val="a"/>
    <w:uiPriority w:val="34"/>
    <w:qFormat/>
    <w:rsid w:val="003012E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3012E9"/>
    <w:rPr>
      <w:rFonts w:ascii="Times New Roman" w:hAnsi="Times New Roman"/>
      <w:lang w:val="en-GB" w:eastAsia="en-US"/>
    </w:rPr>
  </w:style>
  <w:style w:type="character" w:customStyle="1" w:styleId="NOChar">
    <w:name w:val="NO Char"/>
    <w:link w:val="NO"/>
    <w:qFormat/>
    <w:rsid w:val="003012E9"/>
    <w:rPr>
      <w:rFonts w:ascii="Times New Roman" w:hAnsi="Times New Roman"/>
      <w:lang w:val="en-GB" w:eastAsia="en-US"/>
    </w:rPr>
  </w:style>
  <w:style w:type="character" w:customStyle="1" w:styleId="TFChar">
    <w:name w:val="TF Char"/>
    <w:link w:val="TF"/>
    <w:qFormat/>
    <w:locked/>
    <w:rsid w:val="003012E9"/>
    <w:rPr>
      <w:rFonts w:ascii="Arial" w:hAnsi="Arial"/>
      <w:b/>
      <w:lang w:val="en-GB" w:eastAsia="en-US"/>
    </w:rPr>
  </w:style>
  <w:style w:type="character" w:customStyle="1" w:styleId="EXCar">
    <w:name w:val="EX Car"/>
    <w:link w:val="EX"/>
    <w:locked/>
    <w:rsid w:val="003012E9"/>
    <w:rPr>
      <w:rFonts w:ascii="Times New Roman" w:hAnsi="Times New Roman"/>
      <w:lang w:val="en-GB" w:eastAsia="en-US"/>
    </w:rPr>
  </w:style>
  <w:style w:type="character" w:customStyle="1" w:styleId="B3Char">
    <w:name w:val="B3 Char"/>
    <w:link w:val="B30"/>
    <w:qFormat/>
    <w:rsid w:val="003012E9"/>
    <w:rPr>
      <w:rFonts w:ascii="Times New Roman" w:hAnsi="Times New Roman"/>
      <w:lang w:val="en-GB" w:eastAsia="en-US"/>
    </w:rPr>
  </w:style>
  <w:style w:type="character" w:customStyle="1" w:styleId="B5Char">
    <w:name w:val="B5 Char"/>
    <w:link w:val="B5"/>
    <w:qFormat/>
    <w:rsid w:val="003012E9"/>
    <w:rPr>
      <w:rFonts w:ascii="Times New Roman" w:hAnsi="Times New Roman"/>
      <w:lang w:val="en-GB" w:eastAsia="en-US"/>
    </w:rPr>
  </w:style>
  <w:style w:type="character" w:customStyle="1" w:styleId="PLChar">
    <w:name w:val="PL Char"/>
    <w:link w:val="PL"/>
    <w:qFormat/>
    <w:locked/>
    <w:rsid w:val="003012E9"/>
    <w:rPr>
      <w:rFonts w:ascii="Courier New" w:hAnsi="Courier New"/>
      <w:noProof/>
      <w:sz w:val="16"/>
      <w:lang w:val="en-GB" w:eastAsia="en-US"/>
    </w:rPr>
  </w:style>
  <w:style w:type="character" w:customStyle="1" w:styleId="B4Char">
    <w:name w:val="B4 Char"/>
    <w:link w:val="B4"/>
    <w:qFormat/>
    <w:locked/>
    <w:rsid w:val="003012E9"/>
    <w:rPr>
      <w:rFonts w:ascii="Times New Roman" w:hAnsi="Times New Roman"/>
      <w:lang w:val="en-GB" w:eastAsia="en-US"/>
    </w:rPr>
  </w:style>
  <w:style w:type="character" w:customStyle="1" w:styleId="TANChar">
    <w:name w:val="TAN Char"/>
    <w:link w:val="TAN"/>
    <w:qFormat/>
    <w:rsid w:val="003012E9"/>
    <w:rPr>
      <w:rFonts w:ascii="Arial" w:hAnsi="Arial"/>
      <w:sz w:val="18"/>
      <w:lang w:val="en-GB" w:eastAsia="en-US"/>
    </w:rPr>
  </w:style>
  <w:style w:type="paragraph" w:customStyle="1" w:styleId="B6">
    <w:name w:val="B6"/>
    <w:basedOn w:val="B5"/>
    <w:link w:val="B6Char"/>
    <w:qFormat/>
    <w:rsid w:val="003012E9"/>
    <w:pPr>
      <w:ind w:left="1985"/>
    </w:pPr>
    <w:rPr>
      <w:rFonts w:eastAsia="Malgun Gothic"/>
      <w:color w:val="000000"/>
      <w:lang w:eastAsia="ja-JP"/>
    </w:rPr>
  </w:style>
  <w:style w:type="character" w:customStyle="1" w:styleId="B6Char">
    <w:name w:val="B6 Char"/>
    <w:link w:val="B6"/>
    <w:qFormat/>
    <w:rsid w:val="003012E9"/>
    <w:rPr>
      <w:rFonts w:ascii="Times New Roman" w:eastAsia="Malgun Gothic" w:hAnsi="Times New Roman"/>
      <w:color w:val="000000"/>
      <w:lang w:val="en-GB" w:eastAsia="ja-JP"/>
    </w:rPr>
  </w:style>
  <w:style w:type="character" w:customStyle="1" w:styleId="EWChar">
    <w:name w:val="EW Char"/>
    <w:link w:val="EW"/>
    <w:locked/>
    <w:rsid w:val="003012E9"/>
    <w:rPr>
      <w:rFonts w:ascii="Times New Roman" w:hAnsi="Times New Roman"/>
      <w:lang w:val="en-GB" w:eastAsia="en-US"/>
    </w:rPr>
  </w:style>
  <w:style w:type="paragraph" w:styleId="afe">
    <w:name w:val="Bibliography"/>
    <w:basedOn w:val="a"/>
    <w:next w:val="a"/>
    <w:uiPriority w:val="37"/>
    <w:semiHidden/>
    <w:unhideWhenUsed/>
    <w:rsid w:val="003012E9"/>
  </w:style>
  <w:style w:type="paragraph" w:styleId="aff">
    <w:name w:val="Block Text"/>
    <w:basedOn w:val="a"/>
    <w:rsid w:val="003012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3012E9"/>
    <w:pPr>
      <w:spacing w:after="120" w:line="480" w:lineRule="auto"/>
    </w:pPr>
  </w:style>
  <w:style w:type="character" w:customStyle="1" w:styleId="26">
    <w:name w:val="正文文本 2 字符"/>
    <w:basedOn w:val="a0"/>
    <w:link w:val="25"/>
    <w:rsid w:val="003012E9"/>
    <w:rPr>
      <w:rFonts w:ascii="Times New Roman" w:hAnsi="Times New Roman"/>
      <w:lang w:val="en-GB" w:eastAsia="en-US"/>
    </w:rPr>
  </w:style>
  <w:style w:type="paragraph" w:styleId="34">
    <w:name w:val="Body Text 3"/>
    <w:basedOn w:val="a"/>
    <w:link w:val="35"/>
    <w:rsid w:val="003012E9"/>
    <w:pPr>
      <w:spacing w:after="120"/>
    </w:pPr>
    <w:rPr>
      <w:sz w:val="16"/>
      <w:szCs w:val="16"/>
    </w:rPr>
  </w:style>
  <w:style w:type="character" w:customStyle="1" w:styleId="35">
    <w:name w:val="正文文本 3 字符"/>
    <w:basedOn w:val="a0"/>
    <w:link w:val="34"/>
    <w:rsid w:val="003012E9"/>
    <w:rPr>
      <w:rFonts w:ascii="Times New Roman" w:hAnsi="Times New Roman"/>
      <w:sz w:val="16"/>
      <w:szCs w:val="16"/>
      <w:lang w:val="en-GB" w:eastAsia="en-US"/>
    </w:rPr>
  </w:style>
  <w:style w:type="paragraph" w:styleId="aff0">
    <w:name w:val="Body Text First Indent"/>
    <w:basedOn w:val="afa"/>
    <w:link w:val="aff1"/>
    <w:rsid w:val="003012E9"/>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3012E9"/>
    <w:rPr>
      <w:rFonts w:ascii="Times New Roman" w:hAnsi="Times New Roman"/>
      <w:color w:val="000000"/>
      <w:lang w:val="en-GB" w:eastAsia="en-US"/>
    </w:rPr>
  </w:style>
  <w:style w:type="paragraph" w:styleId="aff2">
    <w:name w:val="Body Text Indent"/>
    <w:basedOn w:val="a"/>
    <w:link w:val="aff3"/>
    <w:rsid w:val="003012E9"/>
    <w:pPr>
      <w:spacing w:after="120"/>
      <w:ind w:left="283"/>
    </w:pPr>
  </w:style>
  <w:style w:type="character" w:customStyle="1" w:styleId="aff3">
    <w:name w:val="正文文本缩进 字符"/>
    <w:basedOn w:val="a0"/>
    <w:link w:val="aff2"/>
    <w:rsid w:val="003012E9"/>
    <w:rPr>
      <w:rFonts w:ascii="Times New Roman" w:hAnsi="Times New Roman"/>
      <w:lang w:val="en-GB" w:eastAsia="en-US"/>
    </w:rPr>
  </w:style>
  <w:style w:type="paragraph" w:styleId="27">
    <w:name w:val="Body Text First Indent 2"/>
    <w:basedOn w:val="aff2"/>
    <w:link w:val="28"/>
    <w:rsid w:val="003012E9"/>
    <w:pPr>
      <w:spacing w:after="180"/>
      <w:ind w:left="360" w:firstLine="360"/>
    </w:pPr>
  </w:style>
  <w:style w:type="character" w:customStyle="1" w:styleId="28">
    <w:name w:val="正文文本首行缩进 2 字符"/>
    <w:basedOn w:val="aff3"/>
    <w:link w:val="27"/>
    <w:rsid w:val="003012E9"/>
    <w:rPr>
      <w:rFonts w:ascii="Times New Roman" w:hAnsi="Times New Roman"/>
      <w:lang w:val="en-GB" w:eastAsia="en-US"/>
    </w:rPr>
  </w:style>
  <w:style w:type="paragraph" w:styleId="29">
    <w:name w:val="Body Text Indent 2"/>
    <w:basedOn w:val="a"/>
    <w:link w:val="2a"/>
    <w:rsid w:val="003012E9"/>
    <w:pPr>
      <w:spacing w:after="120" w:line="480" w:lineRule="auto"/>
      <w:ind w:left="283"/>
    </w:pPr>
  </w:style>
  <w:style w:type="character" w:customStyle="1" w:styleId="2a">
    <w:name w:val="正文文本缩进 2 字符"/>
    <w:basedOn w:val="a0"/>
    <w:link w:val="29"/>
    <w:rsid w:val="003012E9"/>
    <w:rPr>
      <w:rFonts w:ascii="Times New Roman" w:hAnsi="Times New Roman"/>
      <w:lang w:val="en-GB" w:eastAsia="en-US"/>
    </w:rPr>
  </w:style>
  <w:style w:type="paragraph" w:styleId="36">
    <w:name w:val="Body Text Indent 3"/>
    <w:basedOn w:val="a"/>
    <w:link w:val="37"/>
    <w:rsid w:val="003012E9"/>
    <w:pPr>
      <w:spacing w:after="120"/>
      <w:ind w:left="283"/>
    </w:pPr>
    <w:rPr>
      <w:sz w:val="16"/>
      <w:szCs w:val="16"/>
    </w:rPr>
  </w:style>
  <w:style w:type="character" w:customStyle="1" w:styleId="37">
    <w:name w:val="正文文本缩进 3 字符"/>
    <w:basedOn w:val="a0"/>
    <w:link w:val="36"/>
    <w:rsid w:val="003012E9"/>
    <w:rPr>
      <w:rFonts w:ascii="Times New Roman" w:hAnsi="Times New Roman"/>
      <w:sz w:val="16"/>
      <w:szCs w:val="16"/>
      <w:lang w:val="en-GB" w:eastAsia="en-US"/>
    </w:rPr>
  </w:style>
  <w:style w:type="paragraph" w:styleId="aff4">
    <w:name w:val="caption"/>
    <w:basedOn w:val="a"/>
    <w:next w:val="a"/>
    <w:unhideWhenUsed/>
    <w:qFormat/>
    <w:rsid w:val="003012E9"/>
    <w:pPr>
      <w:spacing w:after="200"/>
    </w:pPr>
    <w:rPr>
      <w:i/>
      <w:iCs/>
      <w:color w:val="1F497D" w:themeColor="text2"/>
      <w:sz w:val="18"/>
      <w:szCs w:val="18"/>
    </w:rPr>
  </w:style>
  <w:style w:type="paragraph" w:styleId="aff5">
    <w:name w:val="Closing"/>
    <w:basedOn w:val="a"/>
    <w:link w:val="aff6"/>
    <w:rsid w:val="003012E9"/>
    <w:pPr>
      <w:spacing w:after="0"/>
      <w:ind w:left="4252"/>
    </w:pPr>
  </w:style>
  <w:style w:type="character" w:customStyle="1" w:styleId="aff6">
    <w:name w:val="结束语 字符"/>
    <w:basedOn w:val="a0"/>
    <w:link w:val="aff5"/>
    <w:rsid w:val="003012E9"/>
    <w:rPr>
      <w:rFonts w:ascii="Times New Roman" w:hAnsi="Times New Roman"/>
      <w:lang w:val="en-GB" w:eastAsia="en-US"/>
    </w:rPr>
  </w:style>
  <w:style w:type="character" w:customStyle="1" w:styleId="af0">
    <w:name w:val="批注文字 字符"/>
    <w:basedOn w:val="a0"/>
    <w:link w:val="af"/>
    <w:rsid w:val="003012E9"/>
    <w:rPr>
      <w:rFonts w:ascii="Times New Roman" w:hAnsi="Times New Roman"/>
      <w:lang w:val="en-GB" w:eastAsia="en-US"/>
    </w:rPr>
  </w:style>
  <w:style w:type="character" w:customStyle="1" w:styleId="af5">
    <w:name w:val="批注主题 字符"/>
    <w:basedOn w:val="af0"/>
    <w:link w:val="af4"/>
    <w:rsid w:val="003012E9"/>
    <w:rPr>
      <w:rFonts w:ascii="Times New Roman" w:hAnsi="Times New Roman"/>
      <w:b/>
      <w:bCs/>
      <w:lang w:val="en-GB" w:eastAsia="en-US"/>
    </w:rPr>
  </w:style>
  <w:style w:type="paragraph" w:styleId="aff7">
    <w:name w:val="Date"/>
    <w:basedOn w:val="a"/>
    <w:next w:val="a"/>
    <w:link w:val="aff8"/>
    <w:rsid w:val="003012E9"/>
  </w:style>
  <w:style w:type="character" w:customStyle="1" w:styleId="aff8">
    <w:name w:val="日期 字符"/>
    <w:basedOn w:val="a0"/>
    <w:link w:val="aff7"/>
    <w:rsid w:val="003012E9"/>
    <w:rPr>
      <w:rFonts w:ascii="Times New Roman" w:hAnsi="Times New Roman"/>
      <w:lang w:val="en-GB" w:eastAsia="en-US"/>
    </w:rPr>
  </w:style>
  <w:style w:type="character" w:customStyle="1" w:styleId="af7">
    <w:name w:val="文档结构图 字符"/>
    <w:basedOn w:val="a0"/>
    <w:link w:val="af6"/>
    <w:rsid w:val="003012E9"/>
    <w:rPr>
      <w:rFonts w:ascii="Tahoma" w:hAnsi="Tahoma" w:cs="Tahoma"/>
      <w:shd w:val="clear" w:color="auto" w:fill="000080"/>
      <w:lang w:val="en-GB" w:eastAsia="en-US"/>
    </w:rPr>
  </w:style>
  <w:style w:type="paragraph" w:styleId="aff9">
    <w:name w:val="E-mail Signature"/>
    <w:basedOn w:val="a"/>
    <w:link w:val="affa"/>
    <w:rsid w:val="003012E9"/>
    <w:pPr>
      <w:spacing w:after="0"/>
    </w:pPr>
  </w:style>
  <w:style w:type="character" w:customStyle="1" w:styleId="affa">
    <w:name w:val="电子邮件签名 字符"/>
    <w:basedOn w:val="a0"/>
    <w:link w:val="aff9"/>
    <w:rsid w:val="003012E9"/>
    <w:rPr>
      <w:rFonts w:ascii="Times New Roman" w:hAnsi="Times New Roman"/>
      <w:lang w:val="en-GB" w:eastAsia="en-US"/>
    </w:rPr>
  </w:style>
  <w:style w:type="paragraph" w:styleId="affb">
    <w:name w:val="endnote text"/>
    <w:basedOn w:val="a"/>
    <w:link w:val="affc"/>
    <w:rsid w:val="003012E9"/>
    <w:pPr>
      <w:spacing w:after="0"/>
    </w:pPr>
  </w:style>
  <w:style w:type="character" w:customStyle="1" w:styleId="affc">
    <w:name w:val="尾注文本 字符"/>
    <w:basedOn w:val="a0"/>
    <w:link w:val="affb"/>
    <w:rsid w:val="003012E9"/>
    <w:rPr>
      <w:rFonts w:ascii="Times New Roman" w:hAnsi="Times New Roman"/>
      <w:lang w:val="en-GB" w:eastAsia="en-US"/>
    </w:rPr>
  </w:style>
  <w:style w:type="paragraph" w:styleId="affd">
    <w:name w:val="envelope address"/>
    <w:basedOn w:val="a"/>
    <w:rsid w:val="00301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3012E9"/>
    <w:pPr>
      <w:spacing w:after="0"/>
    </w:pPr>
    <w:rPr>
      <w:rFonts w:asciiTheme="majorHAnsi" w:eastAsiaTheme="majorEastAsia" w:hAnsiTheme="majorHAnsi" w:cstheme="majorBidi"/>
    </w:rPr>
  </w:style>
  <w:style w:type="character" w:customStyle="1" w:styleId="a8">
    <w:name w:val="脚注文本 字符"/>
    <w:basedOn w:val="a0"/>
    <w:link w:val="a7"/>
    <w:rsid w:val="003012E9"/>
    <w:rPr>
      <w:rFonts w:ascii="Times New Roman" w:hAnsi="Times New Roman"/>
      <w:sz w:val="16"/>
      <w:lang w:val="en-GB" w:eastAsia="en-US"/>
    </w:rPr>
  </w:style>
  <w:style w:type="paragraph" w:styleId="HTML">
    <w:name w:val="HTML Address"/>
    <w:basedOn w:val="a"/>
    <w:link w:val="HTML0"/>
    <w:rsid w:val="003012E9"/>
    <w:pPr>
      <w:spacing w:after="0"/>
    </w:pPr>
    <w:rPr>
      <w:i/>
      <w:iCs/>
    </w:rPr>
  </w:style>
  <w:style w:type="character" w:customStyle="1" w:styleId="HTML0">
    <w:name w:val="HTML 地址 字符"/>
    <w:basedOn w:val="a0"/>
    <w:link w:val="HTML"/>
    <w:rsid w:val="003012E9"/>
    <w:rPr>
      <w:rFonts w:ascii="Times New Roman" w:hAnsi="Times New Roman"/>
      <w:i/>
      <w:iCs/>
      <w:lang w:val="en-GB" w:eastAsia="en-US"/>
    </w:rPr>
  </w:style>
  <w:style w:type="paragraph" w:styleId="HTML1">
    <w:name w:val="HTML Preformatted"/>
    <w:basedOn w:val="a"/>
    <w:link w:val="HTML2"/>
    <w:uiPriority w:val="99"/>
    <w:rsid w:val="003012E9"/>
    <w:pPr>
      <w:spacing w:after="0"/>
    </w:pPr>
    <w:rPr>
      <w:rFonts w:ascii="Consolas" w:hAnsi="Consolas"/>
    </w:rPr>
  </w:style>
  <w:style w:type="character" w:customStyle="1" w:styleId="HTML2">
    <w:name w:val="HTML 预设格式 字符"/>
    <w:basedOn w:val="a0"/>
    <w:link w:val="HTML1"/>
    <w:uiPriority w:val="99"/>
    <w:rsid w:val="003012E9"/>
    <w:rPr>
      <w:rFonts w:ascii="Consolas" w:hAnsi="Consolas"/>
      <w:lang w:val="en-GB" w:eastAsia="en-US"/>
    </w:rPr>
  </w:style>
  <w:style w:type="paragraph" w:styleId="38">
    <w:name w:val="index 3"/>
    <w:basedOn w:val="a"/>
    <w:next w:val="a"/>
    <w:rsid w:val="003012E9"/>
    <w:pPr>
      <w:spacing w:after="0"/>
      <w:ind w:left="600" w:hanging="200"/>
    </w:pPr>
  </w:style>
  <w:style w:type="paragraph" w:styleId="44">
    <w:name w:val="index 4"/>
    <w:basedOn w:val="a"/>
    <w:next w:val="a"/>
    <w:rsid w:val="003012E9"/>
    <w:pPr>
      <w:spacing w:after="0"/>
      <w:ind w:left="800" w:hanging="200"/>
    </w:pPr>
  </w:style>
  <w:style w:type="paragraph" w:styleId="54">
    <w:name w:val="index 5"/>
    <w:basedOn w:val="a"/>
    <w:next w:val="a"/>
    <w:rsid w:val="003012E9"/>
    <w:pPr>
      <w:spacing w:after="0"/>
      <w:ind w:left="1000" w:hanging="200"/>
    </w:pPr>
  </w:style>
  <w:style w:type="paragraph" w:styleId="61">
    <w:name w:val="index 6"/>
    <w:basedOn w:val="a"/>
    <w:next w:val="a"/>
    <w:rsid w:val="003012E9"/>
    <w:pPr>
      <w:spacing w:after="0"/>
      <w:ind w:left="1200" w:hanging="200"/>
    </w:pPr>
  </w:style>
  <w:style w:type="paragraph" w:styleId="71">
    <w:name w:val="index 7"/>
    <w:basedOn w:val="a"/>
    <w:next w:val="a"/>
    <w:rsid w:val="003012E9"/>
    <w:pPr>
      <w:spacing w:after="0"/>
      <w:ind w:left="1400" w:hanging="200"/>
    </w:pPr>
  </w:style>
  <w:style w:type="paragraph" w:styleId="81">
    <w:name w:val="index 8"/>
    <w:basedOn w:val="a"/>
    <w:next w:val="a"/>
    <w:rsid w:val="003012E9"/>
    <w:pPr>
      <w:spacing w:after="0"/>
      <w:ind w:left="1600" w:hanging="200"/>
    </w:pPr>
  </w:style>
  <w:style w:type="paragraph" w:styleId="91">
    <w:name w:val="index 9"/>
    <w:basedOn w:val="a"/>
    <w:next w:val="a"/>
    <w:rsid w:val="003012E9"/>
    <w:pPr>
      <w:spacing w:after="0"/>
      <w:ind w:left="1800" w:hanging="200"/>
    </w:pPr>
  </w:style>
  <w:style w:type="paragraph" w:styleId="afff">
    <w:name w:val="index heading"/>
    <w:basedOn w:val="a"/>
    <w:next w:val="11"/>
    <w:rsid w:val="003012E9"/>
    <w:rPr>
      <w:rFonts w:asciiTheme="majorHAnsi" w:eastAsiaTheme="majorEastAsia" w:hAnsiTheme="majorHAnsi" w:cstheme="majorBidi"/>
      <w:b/>
      <w:bCs/>
    </w:rPr>
  </w:style>
  <w:style w:type="paragraph" w:styleId="afff0">
    <w:name w:val="Intense Quote"/>
    <w:basedOn w:val="a"/>
    <w:next w:val="a"/>
    <w:link w:val="afff1"/>
    <w:uiPriority w:val="30"/>
    <w:qFormat/>
    <w:rsid w:val="003012E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3012E9"/>
    <w:rPr>
      <w:rFonts w:ascii="Times New Roman" w:hAnsi="Times New Roman"/>
      <w:i/>
      <w:iCs/>
      <w:color w:val="4F81BD" w:themeColor="accent1"/>
      <w:lang w:val="en-GB" w:eastAsia="en-US"/>
    </w:rPr>
  </w:style>
  <w:style w:type="paragraph" w:styleId="afff2">
    <w:name w:val="List Continue"/>
    <w:basedOn w:val="a"/>
    <w:rsid w:val="003012E9"/>
    <w:pPr>
      <w:spacing w:after="120"/>
      <w:ind w:left="283"/>
      <w:contextualSpacing/>
    </w:pPr>
  </w:style>
  <w:style w:type="paragraph" w:styleId="2b">
    <w:name w:val="List Continue 2"/>
    <w:basedOn w:val="a"/>
    <w:rsid w:val="003012E9"/>
    <w:pPr>
      <w:spacing w:after="120"/>
      <w:ind w:left="566"/>
      <w:contextualSpacing/>
    </w:pPr>
  </w:style>
  <w:style w:type="paragraph" w:styleId="39">
    <w:name w:val="List Continue 3"/>
    <w:basedOn w:val="a"/>
    <w:rsid w:val="003012E9"/>
    <w:pPr>
      <w:spacing w:after="120"/>
      <w:ind w:left="849"/>
      <w:contextualSpacing/>
    </w:pPr>
  </w:style>
  <w:style w:type="paragraph" w:styleId="45">
    <w:name w:val="List Continue 4"/>
    <w:basedOn w:val="a"/>
    <w:rsid w:val="003012E9"/>
    <w:pPr>
      <w:spacing w:after="120"/>
      <w:ind w:left="1132"/>
      <w:contextualSpacing/>
    </w:pPr>
  </w:style>
  <w:style w:type="paragraph" w:styleId="55">
    <w:name w:val="List Continue 5"/>
    <w:basedOn w:val="a"/>
    <w:rsid w:val="003012E9"/>
    <w:pPr>
      <w:spacing w:after="120"/>
      <w:ind w:left="1415"/>
      <w:contextualSpacing/>
    </w:pPr>
  </w:style>
  <w:style w:type="paragraph" w:styleId="3">
    <w:name w:val="List Number 3"/>
    <w:basedOn w:val="a"/>
    <w:rsid w:val="003012E9"/>
    <w:pPr>
      <w:numPr>
        <w:numId w:val="16"/>
      </w:numPr>
      <w:contextualSpacing/>
    </w:pPr>
  </w:style>
  <w:style w:type="paragraph" w:styleId="4">
    <w:name w:val="List Number 4"/>
    <w:basedOn w:val="a"/>
    <w:rsid w:val="003012E9"/>
    <w:pPr>
      <w:numPr>
        <w:numId w:val="17"/>
      </w:numPr>
      <w:contextualSpacing/>
    </w:pPr>
  </w:style>
  <w:style w:type="paragraph" w:styleId="5">
    <w:name w:val="List Number 5"/>
    <w:basedOn w:val="a"/>
    <w:rsid w:val="003012E9"/>
    <w:pPr>
      <w:numPr>
        <w:numId w:val="18"/>
      </w:numPr>
      <w:contextualSpacing/>
    </w:pPr>
  </w:style>
  <w:style w:type="paragraph" w:styleId="afff3">
    <w:name w:val="macro"/>
    <w:link w:val="afff4"/>
    <w:rsid w:val="003012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3012E9"/>
    <w:rPr>
      <w:rFonts w:ascii="Consolas" w:hAnsi="Consolas"/>
      <w:lang w:val="en-GB" w:eastAsia="en-US"/>
    </w:rPr>
  </w:style>
  <w:style w:type="paragraph" w:styleId="afff5">
    <w:name w:val="Message Header"/>
    <w:basedOn w:val="a"/>
    <w:link w:val="afff6"/>
    <w:rsid w:val="00301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3012E9"/>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012E9"/>
    <w:rPr>
      <w:rFonts w:ascii="Times New Roman" w:hAnsi="Times New Roman"/>
      <w:lang w:val="en-GB" w:eastAsia="en-US"/>
    </w:rPr>
  </w:style>
  <w:style w:type="paragraph" w:styleId="afff8">
    <w:name w:val="Normal (Web)"/>
    <w:basedOn w:val="a"/>
    <w:rsid w:val="003012E9"/>
    <w:rPr>
      <w:sz w:val="24"/>
      <w:szCs w:val="24"/>
    </w:rPr>
  </w:style>
  <w:style w:type="paragraph" w:styleId="afff9">
    <w:name w:val="Normal Indent"/>
    <w:basedOn w:val="a"/>
    <w:rsid w:val="003012E9"/>
    <w:pPr>
      <w:ind w:left="720"/>
    </w:pPr>
  </w:style>
  <w:style w:type="paragraph" w:styleId="afffa">
    <w:name w:val="Note Heading"/>
    <w:basedOn w:val="a"/>
    <w:next w:val="a"/>
    <w:link w:val="afffb"/>
    <w:rsid w:val="003012E9"/>
    <w:pPr>
      <w:spacing w:after="0"/>
    </w:pPr>
  </w:style>
  <w:style w:type="character" w:customStyle="1" w:styleId="afffb">
    <w:name w:val="注释标题 字符"/>
    <w:basedOn w:val="a0"/>
    <w:link w:val="afffa"/>
    <w:rsid w:val="003012E9"/>
    <w:rPr>
      <w:rFonts w:ascii="Times New Roman" w:hAnsi="Times New Roman"/>
      <w:lang w:val="en-GB" w:eastAsia="en-US"/>
    </w:rPr>
  </w:style>
  <w:style w:type="paragraph" w:styleId="afffc">
    <w:name w:val="Plain Text"/>
    <w:basedOn w:val="a"/>
    <w:link w:val="afffd"/>
    <w:rsid w:val="003012E9"/>
    <w:pPr>
      <w:spacing w:after="0"/>
    </w:pPr>
    <w:rPr>
      <w:rFonts w:ascii="Consolas" w:hAnsi="Consolas"/>
      <w:sz w:val="21"/>
      <w:szCs w:val="21"/>
    </w:rPr>
  </w:style>
  <w:style w:type="character" w:customStyle="1" w:styleId="afffd">
    <w:name w:val="纯文本 字符"/>
    <w:basedOn w:val="a0"/>
    <w:link w:val="afffc"/>
    <w:rsid w:val="003012E9"/>
    <w:rPr>
      <w:rFonts w:ascii="Consolas" w:hAnsi="Consolas"/>
      <w:sz w:val="21"/>
      <w:szCs w:val="21"/>
      <w:lang w:val="en-GB" w:eastAsia="en-US"/>
    </w:rPr>
  </w:style>
  <w:style w:type="paragraph" w:styleId="afffe">
    <w:name w:val="Quote"/>
    <w:basedOn w:val="a"/>
    <w:next w:val="a"/>
    <w:link w:val="affff"/>
    <w:uiPriority w:val="29"/>
    <w:qFormat/>
    <w:rsid w:val="003012E9"/>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3012E9"/>
    <w:rPr>
      <w:rFonts w:ascii="Times New Roman" w:hAnsi="Times New Roman"/>
      <w:i/>
      <w:iCs/>
      <w:color w:val="404040" w:themeColor="text1" w:themeTint="BF"/>
      <w:lang w:val="en-GB" w:eastAsia="en-US"/>
    </w:rPr>
  </w:style>
  <w:style w:type="paragraph" w:styleId="affff0">
    <w:name w:val="Salutation"/>
    <w:basedOn w:val="a"/>
    <w:next w:val="a"/>
    <w:link w:val="affff1"/>
    <w:rsid w:val="003012E9"/>
  </w:style>
  <w:style w:type="character" w:customStyle="1" w:styleId="affff1">
    <w:name w:val="称呼 字符"/>
    <w:basedOn w:val="a0"/>
    <w:link w:val="affff0"/>
    <w:rsid w:val="003012E9"/>
    <w:rPr>
      <w:rFonts w:ascii="Times New Roman" w:hAnsi="Times New Roman"/>
      <w:lang w:val="en-GB" w:eastAsia="en-US"/>
    </w:rPr>
  </w:style>
  <w:style w:type="paragraph" w:styleId="affff2">
    <w:name w:val="Signature"/>
    <w:basedOn w:val="a"/>
    <w:link w:val="affff3"/>
    <w:rsid w:val="003012E9"/>
    <w:pPr>
      <w:spacing w:after="0"/>
      <w:ind w:left="4252"/>
    </w:pPr>
  </w:style>
  <w:style w:type="character" w:customStyle="1" w:styleId="affff3">
    <w:name w:val="签名 字符"/>
    <w:basedOn w:val="a0"/>
    <w:link w:val="affff2"/>
    <w:rsid w:val="003012E9"/>
    <w:rPr>
      <w:rFonts w:ascii="Times New Roman" w:hAnsi="Times New Roman"/>
      <w:lang w:val="en-GB" w:eastAsia="en-US"/>
    </w:rPr>
  </w:style>
  <w:style w:type="paragraph" w:styleId="affff4">
    <w:name w:val="Subtitle"/>
    <w:basedOn w:val="a"/>
    <w:next w:val="a"/>
    <w:link w:val="affff5"/>
    <w:qFormat/>
    <w:rsid w:val="003012E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3012E9"/>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3012E9"/>
    <w:pPr>
      <w:spacing w:after="0"/>
      <w:ind w:left="200" w:hanging="200"/>
    </w:pPr>
  </w:style>
  <w:style w:type="paragraph" w:styleId="affff7">
    <w:name w:val="table of figures"/>
    <w:basedOn w:val="a"/>
    <w:next w:val="a"/>
    <w:rsid w:val="003012E9"/>
    <w:pPr>
      <w:spacing w:after="0"/>
    </w:pPr>
  </w:style>
  <w:style w:type="paragraph" w:styleId="affff8">
    <w:name w:val="Title"/>
    <w:basedOn w:val="a"/>
    <w:next w:val="a"/>
    <w:link w:val="affff9"/>
    <w:qFormat/>
    <w:rsid w:val="003012E9"/>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3012E9"/>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3012E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012E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3012E9"/>
    <w:rPr>
      <w:rFonts w:ascii="Times New Roman" w:eastAsia="Times New Roman" w:hAnsi="Times New Roman"/>
      <w:lang w:val="en-GB" w:eastAsia="en-US"/>
    </w:rPr>
  </w:style>
  <w:style w:type="numbering" w:customStyle="1" w:styleId="NoList1">
    <w:name w:val="No List1"/>
    <w:next w:val="a2"/>
    <w:uiPriority w:val="99"/>
    <w:semiHidden/>
    <w:rsid w:val="003012E9"/>
  </w:style>
  <w:style w:type="character" w:customStyle="1" w:styleId="Heading1Char1">
    <w:name w:val="Heading 1 Char1"/>
    <w:rsid w:val="003012E9"/>
    <w:rPr>
      <w:rFonts w:ascii="Arial" w:eastAsia="Times New Roman" w:hAnsi="Arial" w:cs="Times New Roman"/>
      <w:sz w:val="36"/>
      <w:szCs w:val="20"/>
      <w:lang w:val="en-GB"/>
    </w:rPr>
  </w:style>
  <w:style w:type="character" w:customStyle="1" w:styleId="Heading2Char1">
    <w:name w:val="Heading 2 Char1"/>
    <w:rsid w:val="003012E9"/>
    <w:rPr>
      <w:rFonts w:ascii="Arial" w:eastAsia="Times New Roman" w:hAnsi="Arial" w:cs="Times New Roman"/>
      <w:sz w:val="32"/>
      <w:szCs w:val="20"/>
      <w:lang w:val="en-GB"/>
    </w:rPr>
  </w:style>
  <w:style w:type="character" w:customStyle="1" w:styleId="Heading3Char1">
    <w:name w:val="Heading 3 Char1"/>
    <w:rsid w:val="003012E9"/>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012E9"/>
    <w:rPr>
      <w:rFonts w:ascii="Arial" w:eastAsia="Times New Roman" w:hAnsi="Arial" w:cs="Times New Roman"/>
      <w:sz w:val="24"/>
      <w:szCs w:val="20"/>
      <w:lang w:val="en-GB"/>
    </w:rPr>
  </w:style>
  <w:style w:type="character" w:customStyle="1" w:styleId="Heading5Char1">
    <w:name w:val="Heading 5 Char1"/>
    <w:rsid w:val="003012E9"/>
    <w:rPr>
      <w:rFonts w:ascii="Arial" w:eastAsia="Times New Roman" w:hAnsi="Arial" w:cs="Times New Roman"/>
      <w:szCs w:val="20"/>
      <w:lang w:val="en-GB"/>
    </w:rPr>
  </w:style>
  <w:style w:type="paragraph" w:customStyle="1" w:styleId="IB3">
    <w:name w:val="IB3"/>
    <w:basedOn w:val="a"/>
    <w:rsid w:val="003012E9"/>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rsid w:val="003012E9"/>
    <w:pPr>
      <w:numPr>
        <w:numId w:val="24"/>
      </w:numPr>
      <w:tabs>
        <w:tab w:val="left" w:pos="284"/>
      </w:tabs>
      <w:overflowPunct w:val="0"/>
      <w:autoSpaceDE w:val="0"/>
      <w:autoSpaceDN w:val="0"/>
      <w:adjustRightInd w:val="0"/>
      <w:textAlignment w:val="baseline"/>
    </w:pPr>
  </w:style>
  <w:style w:type="paragraph" w:customStyle="1" w:styleId="IBN">
    <w:name w:val="IBN"/>
    <w:basedOn w:val="a"/>
    <w:rsid w:val="003012E9"/>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rsid w:val="003012E9"/>
    <w:pPr>
      <w:numPr>
        <w:numId w:val="28"/>
      </w:numPr>
      <w:tabs>
        <w:tab w:val="left" w:pos="284"/>
      </w:tabs>
      <w:overflowPunct w:val="0"/>
      <w:autoSpaceDE w:val="0"/>
      <w:autoSpaceDN w:val="0"/>
      <w:adjustRightInd w:val="0"/>
      <w:textAlignment w:val="baseline"/>
    </w:pPr>
  </w:style>
  <w:style w:type="paragraph" w:customStyle="1" w:styleId="Logically">
    <w:name w:val="Logically"/>
    <w:basedOn w:val="a"/>
    <w:rsid w:val="003012E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3012E9"/>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3012E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rsid w:val="003012E9"/>
    <w:pPr>
      <w:overflowPunct w:val="0"/>
      <w:autoSpaceDE w:val="0"/>
      <w:autoSpaceDN w:val="0"/>
      <w:adjustRightInd w:val="0"/>
      <w:ind w:left="851"/>
      <w:textAlignment w:val="baseline"/>
    </w:pPr>
  </w:style>
  <w:style w:type="paragraph" w:customStyle="1" w:styleId="INDENT2">
    <w:name w:val="INDENT2"/>
    <w:basedOn w:val="a"/>
    <w:rsid w:val="003012E9"/>
    <w:pPr>
      <w:overflowPunct w:val="0"/>
      <w:autoSpaceDE w:val="0"/>
      <w:autoSpaceDN w:val="0"/>
      <w:adjustRightInd w:val="0"/>
      <w:ind w:left="1135" w:hanging="284"/>
      <w:textAlignment w:val="baseline"/>
    </w:pPr>
  </w:style>
  <w:style w:type="paragraph" w:customStyle="1" w:styleId="INDENT3">
    <w:name w:val="INDENT3"/>
    <w:basedOn w:val="a"/>
    <w:rsid w:val="003012E9"/>
    <w:pPr>
      <w:overflowPunct w:val="0"/>
      <w:autoSpaceDE w:val="0"/>
      <w:autoSpaceDN w:val="0"/>
      <w:adjustRightInd w:val="0"/>
      <w:ind w:left="1701" w:hanging="567"/>
      <w:textAlignment w:val="baseline"/>
    </w:pPr>
  </w:style>
  <w:style w:type="paragraph" w:customStyle="1" w:styleId="FigureTitle">
    <w:name w:val="Figure_Title"/>
    <w:basedOn w:val="a"/>
    <w:next w:val="a"/>
    <w:rsid w:val="00301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3012E9"/>
    <w:pPr>
      <w:keepNext/>
      <w:keepLines/>
      <w:overflowPunct w:val="0"/>
      <w:autoSpaceDE w:val="0"/>
      <w:autoSpaceDN w:val="0"/>
      <w:adjustRightInd w:val="0"/>
      <w:textAlignment w:val="baseline"/>
    </w:pPr>
    <w:rPr>
      <w:b/>
    </w:rPr>
  </w:style>
  <w:style w:type="paragraph" w:customStyle="1" w:styleId="enumlev2">
    <w:name w:val="enumlev2"/>
    <w:basedOn w:val="a"/>
    <w:rsid w:val="00301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3012E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rsid w:val="003012E9"/>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3012E9"/>
    <w:rPr>
      <w:lang w:val="en-GB" w:eastAsia="en-US" w:bidi="ar-SA"/>
    </w:rPr>
  </w:style>
  <w:style w:type="character" w:customStyle="1" w:styleId="ListBulletChar">
    <w:name w:val="List Bullet Char"/>
    <w:basedOn w:val="ListChar"/>
    <w:rsid w:val="003012E9"/>
    <w:rPr>
      <w:lang w:val="en-GB" w:eastAsia="en-US" w:bidi="ar-SA"/>
    </w:rPr>
  </w:style>
  <w:style w:type="character" w:customStyle="1" w:styleId="H6Char">
    <w:name w:val="H6 Char"/>
    <w:basedOn w:val="51"/>
    <w:qFormat/>
    <w:rsid w:val="003012E9"/>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semiHidden/>
    <w:rsid w:val="003012E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3012E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3012E9"/>
    <w:rPr>
      <w:lang w:val="en-GB" w:eastAsia="en-US" w:bidi="ar-SA"/>
    </w:rPr>
  </w:style>
  <w:style w:type="paragraph" w:customStyle="1" w:styleId="istb">
    <w:name w:val="ist b"/>
    <w:basedOn w:val="a"/>
    <w:rsid w:val="003012E9"/>
    <w:pPr>
      <w:overflowPunct w:val="0"/>
      <w:autoSpaceDE w:val="0"/>
      <w:autoSpaceDN w:val="0"/>
      <w:adjustRightInd w:val="0"/>
      <w:textAlignment w:val="baseline"/>
    </w:pPr>
  </w:style>
  <w:style w:type="paragraph" w:customStyle="1" w:styleId="Gh6">
    <w:name w:val="Gh6"/>
    <w:basedOn w:val="25"/>
    <w:rsid w:val="003012E9"/>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3012E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3012E9"/>
  </w:style>
  <w:style w:type="character" w:customStyle="1" w:styleId="berschrift1H1HuvudrubrikChar">
    <w:name w:val="Überschrift 1;H1;Huvudrubrik Char"/>
    <w:rsid w:val="003012E9"/>
    <w:rPr>
      <w:rFonts w:ascii="Arial" w:hAnsi="Arial"/>
      <w:sz w:val="36"/>
      <w:lang w:val="en-GB" w:eastAsia="en-US" w:bidi="ar-SA"/>
    </w:rPr>
  </w:style>
  <w:style w:type="character" w:customStyle="1" w:styleId="berschrift2T2Char">
    <w:name w:val="Überschrift 2;T2 Char"/>
    <w:rsid w:val="003012E9"/>
    <w:rPr>
      <w:rFonts w:ascii="Arial" w:hAnsi="Arial"/>
      <w:sz w:val="32"/>
      <w:lang w:val="en-GB" w:eastAsia="en-US" w:bidi="ar-SA"/>
    </w:rPr>
  </w:style>
  <w:style w:type="character" w:customStyle="1" w:styleId="berschrift3">
    <w:name w:val="Überschrift 3"/>
    <w:rsid w:val="003012E9"/>
    <w:rPr>
      <w:rFonts w:ascii="Arial" w:hAnsi="Arial"/>
      <w:sz w:val="28"/>
      <w:lang w:val="en-GB" w:eastAsia="en-US" w:bidi="ar-SA"/>
    </w:rPr>
  </w:style>
  <w:style w:type="character" w:customStyle="1" w:styleId="berschrift4Char">
    <w:name w:val="Überschrift 4 Char"/>
    <w:rsid w:val="003012E9"/>
    <w:rPr>
      <w:rFonts w:ascii="Arial" w:hAnsi="Arial"/>
      <w:sz w:val="24"/>
      <w:lang w:val="en-GB" w:eastAsia="en-US" w:bidi="ar-SA"/>
    </w:rPr>
  </w:style>
  <w:style w:type="paragraph" w:customStyle="1" w:styleId="CommentSubject1">
    <w:name w:val="Comment Subject1"/>
    <w:basedOn w:val="af"/>
    <w:next w:val="af"/>
    <w:semiHidden/>
    <w:rsid w:val="003012E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3012E9"/>
    <w:pPr>
      <w:overflowPunct w:val="0"/>
      <w:autoSpaceDE w:val="0"/>
      <w:autoSpaceDN w:val="0"/>
      <w:adjustRightInd w:val="0"/>
      <w:textAlignment w:val="baseline"/>
    </w:pPr>
    <w:rPr>
      <w:lang w:val="x-none"/>
    </w:rPr>
  </w:style>
  <w:style w:type="paragraph" w:customStyle="1" w:styleId="H7">
    <w:name w:val="H7"/>
    <w:basedOn w:val="H6"/>
    <w:rsid w:val="003012E9"/>
    <w:pPr>
      <w:tabs>
        <w:tab w:val="num" w:pos="360"/>
      </w:tabs>
      <w:overflowPunct w:val="0"/>
      <w:autoSpaceDE w:val="0"/>
      <w:autoSpaceDN w:val="0"/>
      <w:adjustRightInd w:val="0"/>
      <w:textAlignment w:val="baseline"/>
    </w:pPr>
  </w:style>
  <w:style w:type="paragraph" w:customStyle="1" w:styleId="FL">
    <w:name w:val="FL"/>
    <w:basedOn w:val="a"/>
    <w:rsid w:val="003012E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3012E9"/>
    <w:pPr>
      <w:spacing w:after="0"/>
    </w:pPr>
  </w:style>
  <w:style w:type="paragraph" w:customStyle="1" w:styleId="EXCharChar">
    <w:name w:val="EX Char Char"/>
    <w:basedOn w:val="a"/>
    <w:rsid w:val="003012E9"/>
    <w:pPr>
      <w:keepLines/>
      <w:overflowPunct w:val="0"/>
      <w:autoSpaceDE w:val="0"/>
      <w:autoSpaceDN w:val="0"/>
      <w:adjustRightInd w:val="0"/>
      <w:ind w:left="1702" w:hanging="1418"/>
      <w:textAlignment w:val="baseline"/>
    </w:pPr>
  </w:style>
  <w:style w:type="character" w:customStyle="1" w:styleId="EXCharCharChar">
    <w:name w:val="EX Char Char Char"/>
    <w:rsid w:val="003012E9"/>
    <w:rPr>
      <w:lang w:val="en-GB" w:eastAsia="en-US" w:bidi="ar-SA"/>
    </w:rPr>
  </w:style>
  <w:style w:type="character" w:customStyle="1" w:styleId="EWCharCharChar">
    <w:name w:val="EW Char Char Char"/>
    <w:basedOn w:val="EXCharCharChar"/>
    <w:rsid w:val="003012E9"/>
    <w:rPr>
      <w:lang w:val="en-GB" w:eastAsia="en-US" w:bidi="ar-SA"/>
    </w:rPr>
  </w:style>
  <w:style w:type="character" w:customStyle="1" w:styleId="EXChar">
    <w:name w:val="EX Char"/>
    <w:rsid w:val="003012E9"/>
    <w:rPr>
      <w:lang w:val="en-GB" w:eastAsia="en-US" w:bidi="ar-SA"/>
    </w:rPr>
  </w:style>
  <w:style w:type="paragraph" w:customStyle="1" w:styleId="H8">
    <w:name w:val="H8"/>
    <w:basedOn w:val="H6"/>
    <w:rsid w:val="003012E9"/>
    <w:pPr>
      <w:tabs>
        <w:tab w:val="num" w:pos="360"/>
      </w:tabs>
      <w:overflowPunct w:val="0"/>
      <w:autoSpaceDE w:val="0"/>
      <w:autoSpaceDN w:val="0"/>
      <w:adjustRightInd w:val="0"/>
      <w:textAlignment w:val="baseline"/>
    </w:pPr>
  </w:style>
  <w:style w:type="paragraph" w:customStyle="1" w:styleId="B10">
    <w:name w:val="B1+"/>
    <w:basedOn w:val="B1"/>
    <w:qFormat/>
    <w:rsid w:val="003012E9"/>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3012E9"/>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012E9"/>
    <w:rPr>
      <w:rFonts w:ascii="Arial" w:hAnsi="Arial"/>
      <w:lang w:val="en-GB" w:eastAsia="en-US" w:bidi="ar-SA"/>
    </w:rPr>
  </w:style>
  <w:style w:type="paragraph" w:customStyle="1" w:styleId="H5">
    <w:name w:val="H5"/>
    <w:basedOn w:val="50"/>
    <w:rsid w:val="003012E9"/>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3012E9"/>
    <w:pPr>
      <w:tabs>
        <w:tab w:val="num" w:pos="360"/>
      </w:tabs>
      <w:overflowPunct w:val="0"/>
      <w:autoSpaceDE w:val="0"/>
      <w:autoSpaceDN w:val="0"/>
      <w:adjustRightInd w:val="0"/>
      <w:textAlignment w:val="baseline"/>
    </w:pPr>
  </w:style>
  <w:style w:type="character" w:customStyle="1" w:styleId="h6Char0">
    <w:name w:val="h6 Char"/>
    <w:rsid w:val="003012E9"/>
    <w:rPr>
      <w:rFonts w:ascii="Arial" w:hAnsi="Arial"/>
      <w:lang w:val="en-GB" w:eastAsia="en-US" w:bidi="ar-SA"/>
    </w:rPr>
  </w:style>
  <w:style w:type="character" w:customStyle="1" w:styleId="CharChar4">
    <w:name w:val="Char Char4"/>
    <w:rsid w:val="003012E9"/>
    <w:rPr>
      <w:rFonts w:ascii="Arial" w:hAnsi="Arial"/>
      <w:sz w:val="32"/>
      <w:lang w:val="en-GB" w:eastAsia="en-US" w:bidi="ar-SA"/>
    </w:rPr>
  </w:style>
  <w:style w:type="character" w:customStyle="1" w:styleId="CharChar2">
    <w:name w:val="Char Char2"/>
    <w:rsid w:val="003012E9"/>
    <w:rPr>
      <w:rFonts w:ascii="Arial" w:hAnsi="Arial"/>
      <w:sz w:val="24"/>
      <w:lang w:val="en-GB" w:eastAsia="en-US" w:bidi="ar-SA"/>
    </w:rPr>
  </w:style>
  <w:style w:type="character" w:customStyle="1" w:styleId="CharChar3">
    <w:name w:val="Char Char3"/>
    <w:rsid w:val="003012E9"/>
    <w:rPr>
      <w:rFonts w:ascii="Arial" w:hAnsi="Arial"/>
      <w:sz w:val="28"/>
      <w:lang w:val="en-GB" w:eastAsia="en-US" w:bidi="ar-SA"/>
    </w:rPr>
  </w:style>
  <w:style w:type="character" w:customStyle="1" w:styleId="CharChar1">
    <w:name w:val="Char Char1"/>
    <w:rsid w:val="003012E9"/>
    <w:rPr>
      <w:rFonts w:ascii="Arial" w:hAnsi="Arial"/>
      <w:sz w:val="22"/>
      <w:lang w:val="en-GB" w:eastAsia="en-US" w:bidi="ar-SA"/>
    </w:rPr>
  </w:style>
  <w:style w:type="character" w:customStyle="1" w:styleId="CharChar5">
    <w:name w:val="Char Char5"/>
    <w:rsid w:val="003012E9"/>
    <w:rPr>
      <w:rFonts w:ascii="Arial" w:hAnsi="Arial"/>
      <w:sz w:val="36"/>
      <w:lang w:val="en-GB" w:eastAsia="en-US" w:bidi="ar-SA"/>
    </w:rPr>
  </w:style>
  <w:style w:type="character" w:customStyle="1" w:styleId="berschrift1H1HuvudrubrikChar0">
    <w:name w:val="Überschrift 1.H1.Huvudrubrik Char"/>
    <w:rsid w:val="003012E9"/>
    <w:rPr>
      <w:rFonts w:ascii="Arial" w:hAnsi="Arial"/>
      <w:sz w:val="36"/>
      <w:lang w:val="en-GB" w:eastAsia="en-US" w:bidi="ar-SA"/>
    </w:rPr>
  </w:style>
  <w:style w:type="character" w:customStyle="1" w:styleId="berschrift2T2Char0">
    <w:name w:val="Überschrift 2.T2 Char"/>
    <w:rsid w:val="003012E9"/>
    <w:rPr>
      <w:rFonts w:ascii="Arial" w:hAnsi="Arial"/>
      <w:sz w:val="32"/>
      <w:lang w:val="en-GB" w:eastAsia="en-US" w:bidi="ar-SA"/>
    </w:rPr>
  </w:style>
  <w:style w:type="character" w:customStyle="1" w:styleId="berschrift31">
    <w:name w:val="Überschrift 31"/>
    <w:rsid w:val="003012E9"/>
    <w:rPr>
      <w:rFonts w:ascii="Arial" w:hAnsi="Arial"/>
      <w:sz w:val="28"/>
      <w:lang w:val="en-GB" w:eastAsia="en-US" w:bidi="ar-SA"/>
    </w:rPr>
  </w:style>
  <w:style w:type="character" w:customStyle="1" w:styleId="CharChar10">
    <w:name w:val="Char Char10"/>
    <w:rsid w:val="003012E9"/>
    <w:rPr>
      <w:rFonts w:ascii="Arial" w:hAnsi="Arial"/>
      <w:sz w:val="36"/>
      <w:lang w:val="en-GB" w:eastAsia="en-US" w:bidi="ar-SA"/>
    </w:rPr>
  </w:style>
  <w:style w:type="character" w:customStyle="1" w:styleId="CharChar9">
    <w:name w:val="Char Char9"/>
    <w:rsid w:val="003012E9"/>
    <w:rPr>
      <w:rFonts w:ascii="Arial" w:hAnsi="Arial"/>
      <w:sz w:val="32"/>
      <w:lang w:val="en-GB" w:eastAsia="en-US" w:bidi="ar-SA"/>
    </w:rPr>
  </w:style>
  <w:style w:type="character" w:customStyle="1" w:styleId="CharChar8">
    <w:name w:val="Char Char8"/>
    <w:rsid w:val="003012E9"/>
    <w:rPr>
      <w:rFonts w:ascii="Arial" w:hAnsi="Arial"/>
      <w:sz w:val="28"/>
      <w:lang w:val="en-GB" w:eastAsia="en-US" w:bidi="ar-SA"/>
    </w:rPr>
  </w:style>
  <w:style w:type="character" w:customStyle="1" w:styleId="CharChar7">
    <w:name w:val="Char Char7"/>
    <w:rsid w:val="003012E9"/>
    <w:rPr>
      <w:rFonts w:ascii="Arial" w:hAnsi="Arial"/>
      <w:sz w:val="24"/>
      <w:lang w:val="en-GB" w:eastAsia="en-US" w:bidi="ar-SA"/>
    </w:rPr>
  </w:style>
  <w:style w:type="character" w:customStyle="1" w:styleId="CharChar6">
    <w:name w:val="Char Char6"/>
    <w:rsid w:val="003012E9"/>
    <w:rPr>
      <w:rFonts w:ascii="Arial" w:hAnsi="Arial"/>
      <w:sz w:val="22"/>
      <w:lang w:val="en-GB" w:eastAsia="en-US" w:bidi="ar-SA"/>
    </w:rPr>
  </w:style>
  <w:style w:type="character" w:customStyle="1" w:styleId="berschrift32">
    <w:name w:val="Überschrift 32"/>
    <w:rsid w:val="003012E9"/>
    <w:rPr>
      <w:rFonts w:ascii="Arial" w:hAnsi="Arial"/>
      <w:sz w:val="28"/>
      <w:lang w:val="en-GB" w:eastAsia="en-US" w:bidi="ar-SA"/>
    </w:rPr>
  </w:style>
  <w:style w:type="character" w:customStyle="1" w:styleId="berschrift33">
    <w:name w:val="Überschrift 33"/>
    <w:rsid w:val="003012E9"/>
    <w:rPr>
      <w:rFonts w:ascii="Arial" w:hAnsi="Arial"/>
      <w:sz w:val="28"/>
      <w:lang w:val="en-GB" w:eastAsia="en-US" w:bidi="ar-SA"/>
    </w:rPr>
  </w:style>
  <w:style w:type="character" w:customStyle="1" w:styleId="berschrift34">
    <w:name w:val="Überschrift 34"/>
    <w:rsid w:val="003012E9"/>
    <w:rPr>
      <w:rFonts w:ascii="Arial" w:hAnsi="Arial"/>
      <w:sz w:val="28"/>
      <w:lang w:val="en-GB" w:eastAsia="en-US" w:bidi="ar-SA"/>
    </w:rPr>
  </w:style>
  <w:style w:type="paragraph" w:customStyle="1" w:styleId="Default">
    <w:name w:val="Default"/>
    <w:rsid w:val="003012E9"/>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012E9"/>
    <w:rPr>
      <w:rFonts w:ascii="Arial" w:hAnsi="Arial" w:cs="Arial" w:hint="default"/>
      <w:sz w:val="36"/>
      <w:lang w:val="en-GB" w:eastAsia="en-US" w:bidi="ar-SA"/>
    </w:rPr>
  </w:style>
  <w:style w:type="character" w:customStyle="1" w:styleId="berschrift2">
    <w:name w:val="Überschrift 2"/>
    <w:aliases w:val="T2 Char"/>
    <w:rsid w:val="003012E9"/>
    <w:rPr>
      <w:rFonts w:ascii="Arial" w:hAnsi="Arial" w:cs="Arial" w:hint="default"/>
      <w:sz w:val="32"/>
      <w:lang w:val="en-GB" w:eastAsia="en-US" w:bidi="ar-SA"/>
    </w:rPr>
  </w:style>
  <w:style w:type="paragraph" w:customStyle="1" w:styleId="ZchnZchnChar">
    <w:name w:val="Zchn Zchn Char"/>
    <w:basedOn w:val="a"/>
    <w:semiHidden/>
    <w:rsid w:val="003012E9"/>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semiHidden/>
    <w:rsid w:val="003012E9"/>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3012E9"/>
  </w:style>
  <w:style w:type="character" w:customStyle="1" w:styleId="B1Char1">
    <w:name w:val="B1 Char1"/>
    <w:qFormat/>
    <w:rsid w:val="003012E9"/>
    <w:rPr>
      <w:rFonts w:ascii="Times New Roman" w:hAnsi="Times New Roman" w:cs="Times New Roman" w:hint="default"/>
      <w:lang w:val="en-GB" w:eastAsia="en-US"/>
    </w:rPr>
  </w:style>
  <w:style w:type="character" w:customStyle="1" w:styleId="mw-headline">
    <w:name w:val="mw-headline"/>
    <w:rsid w:val="003012E9"/>
  </w:style>
  <w:style w:type="character" w:customStyle="1" w:styleId="berschrift35">
    <w:name w:val="Überschrift 35"/>
    <w:rsid w:val="003012E9"/>
    <w:rPr>
      <w:rFonts w:ascii="Arial" w:hAnsi="Arial"/>
      <w:sz w:val="28"/>
      <w:lang w:val="en-GB" w:eastAsia="en-US" w:bidi="ar-SA"/>
    </w:rPr>
  </w:style>
  <w:style w:type="numbering" w:customStyle="1" w:styleId="NoList11">
    <w:name w:val="No List11"/>
    <w:next w:val="a2"/>
    <w:uiPriority w:val="99"/>
    <w:semiHidden/>
    <w:unhideWhenUsed/>
    <w:rsid w:val="003012E9"/>
  </w:style>
  <w:style w:type="numbering" w:customStyle="1" w:styleId="NoList111">
    <w:name w:val="No List111"/>
    <w:next w:val="a2"/>
    <w:uiPriority w:val="99"/>
    <w:semiHidden/>
    <w:rsid w:val="003012E9"/>
  </w:style>
  <w:style w:type="numbering" w:customStyle="1" w:styleId="NoList2">
    <w:name w:val="No List2"/>
    <w:next w:val="a2"/>
    <w:uiPriority w:val="99"/>
    <w:semiHidden/>
    <w:unhideWhenUsed/>
    <w:rsid w:val="003012E9"/>
  </w:style>
  <w:style w:type="numbering" w:customStyle="1" w:styleId="NoList12">
    <w:name w:val="No List12"/>
    <w:next w:val="a2"/>
    <w:uiPriority w:val="99"/>
    <w:semiHidden/>
    <w:rsid w:val="003012E9"/>
  </w:style>
  <w:style w:type="character" w:customStyle="1" w:styleId="TAL0">
    <w:name w:val="TAL (文字)"/>
    <w:rsid w:val="003012E9"/>
    <w:rPr>
      <w:rFonts w:ascii="Arial" w:eastAsia="Times New Roman" w:hAnsi="Arial"/>
      <w:sz w:val="18"/>
      <w:lang w:val="en-GB"/>
    </w:rPr>
  </w:style>
  <w:style w:type="numbering" w:customStyle="1" w:styleId="NoList3">
    <w:name w:val="No List3"/>
    <w:next w:val="a2"/>
    <w:uiPriority w:val="99"/>
    <w:semiHidden/>
    <w:rsid w:val="003012E9"/>
  </w:style>
  <w:style w:type="numbering" w:customStyle="1" w:styleId="NoList4">
    <w:name w:val="No List4"/>
    <w:next w:val="a2"/>
    <w:uiPriority w:val="99"/>
    <w:semiHidden/>
    <w:rsid w:val="003012E9"/>
  </w:style>
  <w:style w:type="numbering" w:customStyle="1" w:styleId="NoList5">
    <w:name w:val="No List5"/>
    <w:next w:val="a2"/>
    <w:uiPriority w:val="99"/>
    <w:semiHidden/>
    <w:rsid w:val="003012E9"/>
  </w:style>
  <w:style w:type="numbering" w:customStyle="1" w:styleId="NoList6">
    <w:name w:val="No List6"/>
    <w:next w:val="a2"/>
    <w:uiPriority w:val="99"/>
    <w:semiHidden/>
    <w:rsid w:val="003012E9"/>
  </w:style>
  <w:style w:type="numbering" w:customStyle="1" w:styleId="NoList7">
    <w:name w:val="No List7"/>
    <w:next w:val="a2"/>
    <w:uiPriority w:val="99"/>
    <w:semiHidden/>
    <w:rsid w:val="003012E9"/>
  </w:style>
  <w:style w:type="numbering" w:customStyle="1" w:styleId="NoList8">
    <w:name w:val="No List8"/>
    <w:next w:val="a2"/>
    <w:uiPriority w:val="99"/>
    <w:semiHidden/>
    <w:rsid w:val="003012E9"/>
  </w:style>
  <w:style w:type="numbering" w:customStyle="1" w:styleId="NoList9">
    <w:name w:val="No List9"/>
    <w:next w:val="a2"/>
    <w:uiPriority w:val="99"/>
    <w:semiHidden/>
    <w:rsid w:val="003012E9"/>
  </w:style>
  <w:style w:type="paragraph" w:customStyle="1" w:styleId="B7">
    <w:name w:val="B7"/>
    <w:basedOn w:val="B6"/>
    <w:link w:val="B7Char"/>
    <w:rsid w:val="003012E9"/>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3012E9"/>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3012E9"/>
  </w:style>
  <w:style w:type="numbering" w:customStyle="1" w:styleId="NoList1111">
    <w:name w:val="No List1111"/>
    <w:next w:val="a2"/>
    <w:uiPriority w:val="99"/>
    <w:semiHidden/>
    <w:unhideWhenUsed/>
    <w:rsid w:val="003012E9"/>
  </w:style>
  <w:style w:type="numbering" w:customStyle="1" w:styleId="NoList11111">
    <w:name w:val="No List11111"/>
    <w:next w:val="a2"/>
    <w:uiPriority w:val="99"/>
    <w:semiHidden/>
    <w:rsid w:val="003012E9"/>
  </w:style>
  <w:style w:type="numbering" w:customStyle="1" w:styleId="NoList21">
    <w:name w:val="No List21"/>
    <w:next w:val="a2"/>
    <w:uiPriority w:val="99"/>
    <w:semiHidden/>
    <w:unhideWhenUsed/>
    <w:rsid w:val="003012E9"/>
  </w:style>
  <w:style w:type="character" w:customStyle="1" w:styleId="CRSheetTitleChar">
    <w:name w:val="CRSheet Title Char"/>
    <w:basedOn w:val="a0"/>
    <w:link w:val="CRSheetTitle"/>
    <w:uiPriority w:val="99"/>
    <w:locked/>
    <w:rsid w:val="003012E9"/>
    <w:rPr>
      <w:rFonts w:ascii="Arial Bold" w:eastAsia="宋体" w:hAnsi="Arial Bold" w:cs="Arial Bold"/>
      <w:b/>
      <w:sz w:val="36"/>
      <w:szCs w:val="36"/>
    </w:rPr>
  </w:style>
  <w:style w:type="paragraph" w:customStyle="1" w:styleId="CRSheetTitle">
    <w:name w:val="CRSheet Title"/>
    <w:next w:val="a"/>
    <w:link w:val="CRSheetTitleChar"/>
    <w:uiPriority w:val="99"/>
    <w:qFormat/>
    <w:rsid w:val="003012E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3012E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3012E9"/>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3012E9"/>
    <w:rPr>
      <w:rFonts w:ascii="Arial" w:hAnsi="Arial" w:cs="Arial"/>
      <w:b/>
      <w:lang w:val="en-US"/>
    </w:rPr>
  </w:style>
  <w:style w:type="paragraph" w:customStyle="1" w:styleId="TableHeaderGray">
    <w:name w:val="TableHeaderGray"/>
    <w:basedOn w:val="a"/>
    <w:link w:val="TableHeaderGrayChar"/>
    <w:qFormat/>
    <w:rsid w:val="003012E9"/>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3012E9"/>
    <w:rPr>
      <w:rFonts w:ascii="Arial" w:eastAsia="宋体" w:hAnsi="Arial"/>
      <w:lang w:eastAsia="de-DE"/>
    </w:rPr>
  </w:style>
  <w:style w:type="paragraph" w:customStyle="1" w:styleId="TableBulletText">
    <w:name w:val="Table Bullet Text"/>
    <w:basedOn w:val="a"/>
    <w:link w:val="TableBulletTextChar"/>
    <w:uiPriority w:val="21"/>
    <w:qFormat/>
    <w:rsid w:val="003012E9"/>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3012E9"/>
    <w:rPr>
      <w:rFonts w:ascii="Courier New" w:hAnsi="Courier New" w:cs="Courier New"/>
      <w:sz w:val="18"/>
      <w:szCs w:val="18"/>
    </w:rPr>
  </w:style>
  <w:style w:type="paragraph" w:customStyle="1" w:styleId="TableCourier">
    <w:name w:val="TableCourier"/>
    <w:basedOn w:val="a"/>
    <w:link w:val="TableCourierChar"/>
    <w:qFormat/>
    <w:rsid w:val="003012E9"/>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3012E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3012E9"/>
    <w:rPr>
      <w:sz w:val="24"/>
      <w:szCs w:val="26"/>
    </w:rPr>
  </w:style>
  <w:style w:type="character" w:styleId="affffc">
    <w:name w:val="Placeholder Text"/>
    <w:basedOn w:val="a0"/>
    <w:uiPriority w:val="99"/>
    <w:semiHidden/>
    <w:rsid w:val="003012E9"/>
    <w:rPr>
      <w:color w:val="808080"/>
    </w:rPr>
  </w:style>
  <w:style w:type="character" w:customStyle="1" w:styleId="fontstyle01">
    <w:name w:val="fontstyle01"/>
    <w:basedOn w:val="a0"/>
    <w:rsid w:val="003012E9"/>
    <w:rPr>
      <w:rFonts w:ascii="Helvetica" w:hAnsi="Helvetica" w:cs="Helvetica" w:hint="default"/>
      <w:b w:val="0"/>
      <w:bCs w:val="0"/>
      <w:i w:val="0"/>
      <w:iCs w:val="0"/>
      <w:color w:val="000000"/>
      <w:sz w:val="24"/>
      <w:szCs w:val="24"/>
    </w:rPr>
  </w:style>
  <w:style w:type="character" w:customStyle="1" w:styleId="fontstyle21">
    <w:name w:val="fontstyle21"/>
    <w:basedOn w:val="a0"/>
    <w:rsid w:val="003012E9"/>
    <w:rPr>
      <w:rFonts w:ascii="Helvetica" w:hAnsi="Helvetica" w:cs="Helvetica" w:hint="default"/>
      <w:b w:val="0"/>
      <w:bCs w:val="0"/>
      <w:i w:val="0"/>
      <w:iCs w:val="0"/>
      <w:color w:val="000000"/>
      <w:sz w:val="18"/>
      <w:szCs w:val="18"/>
    </w:rPr>
  </w:style>
  <w:style w:type="character" w:customStyle="1" w:styleId="fontstyle31">
    <w:name w:val="fontstyle31"/>
    <w:basedOn w:val="a0"/>
    <w:rsid w:val="003012E9"/>
    <w:rPr>
      <w:rFonts w:ascii="Symbol" w:hAnsi="Symbol" w:hint="default"/>
      <w:b w:val="0"/>
      <w:bCs w:val="0"/>
      <w:i w:val="0"/>
      <w:iCs w:val="0"/>
      <w:color w:val="000000"/>
      <w:sz w:val="18"/>
      <w:szCs w:val="18"/>
    </w:rPr>
  </w:style>
  <w:style w:type="character" w:customStyle="1" w:styleId="fontstyle11">
    <w:name w:val="fontstyle11"/>
    <w:basedOn w:val="a0"/>
    <w:rsid w:val="003012E9"/>
    <w:rPr>
      <w:rFonts w:ascii="Helvetica" w:hAnsi="Helvetica" w:cs="Helvetica" w:hint="default"/>
      <w:b w:val="0"/>
      <w:bCs w:val="0"/>
      <w:i w:val="0"/>
      <w:iCs w:val="0"/>
      <w:color w:val="000000"/>
      <w:sz w:val="18"/>
      <w:szCs w:val="18"/>
    </w:rPr>
  </w:style>
  <w:style w:type="character" w:customStyle="1" w:styleId="msoins0">
    <w:name w:val="msoins"/>
    <w:rsid w:val="003012E9"/>
  </w:style>
  <w:style w:type="character" w:customStyle="1" w:styleId="TALZchn">
    <w:name w:val="TAL Zchn"/>
    <w:rsid w:val="003012E9"/>
    <w:rPr>
      <w:rFonts w:ascii="Arial" w:hAnsi="Arial"/>
      <w:sz w:val="18"/>
      <w:lang w:val="en-GB" w:eastAsia="en-US"/>
    </w:rPr>
  </w:style>
  <w:style w:type="character" w:customStyle="1" w:styleId="NOZchn">
    <w:name w:val="NO Zchn"/>
    <w:rsid w:val="003012E9"/>
    <w:rPr>
      <w:lang w:val="en-GB"/>
    </w:rPr>
  </w:style>
  <w:style w:type="character" w:customStyle="1" w:styleId="EditorsNoteChar">
    <w:name w:val="Editor's Note Char"/>
    <w:link w:val="EditorsNote"/>
    <w:rsid w:val="003012E9"/>
    <w:rPr>
      <w:rFonts w:ascii="Times New Roman" w:hAnsi="Times New Roman"/>
      <w:color w:val="FF0000"/>
      <w:lang w:val="en-GB" w:eastAsia="en-US"/>
    </w:rPr>
  </w:style>
  <w:style w:type="character" w:customStyle="1" w:styleId="BodyTextIndent3Char1">
    <w:name w:val="Body Text Indent 3 Char1"/>
    <w:basedOn w:val="a0"/>
    <w:uiPriority w:val="99"/>
    <w:rsid w:val="003012E9"/>
    <w:rPr>
      <w:rFonts w:ascii="Times New Roman" w:eastAsia="Times New Roman" w:hAnsi="Times New Roman" w:cs="Times New Roman"/>
      <w:sz w:val="16"/>
      <w:szCs w:val="16"/>
      <w:lang w:val="en-GB"/>
    </w:rPr>
  </w:style>
  <w:style w:type="character" w:customStyle="1" w:styleId="TACChar">
    <w:name w:val="TAC Char"/>
    <w:locked/>
    <w:rsid w:val="003012E9"/>
    <w:rPr>
      <w:rFonts w:ascii="Arial" w:hAnsi="Arial"/>
      <w:sz w:val="18"/>
      <w:lang w:val="en-GB"/>
    </w:rPr>
  </w:style>
  <w:style w:type="character" w:customStyle="1" w:styleId="Hyperlink1">
    <w:name w:val="Hyperlink1"/>
    <w:uiPriority w:val="99"/>
    <w:rsid w:val="003012E9"/>
    <w:rPr>
      <w:color w:val="0563C1"/>
      <w:u w:val="single"/>
    </w:rPr>
  </w:style>
  <w:style w:type="character" w:customStyle="1" w:styleId="FollowedHyperlink1">
    <w:name w:val="FollowedHyperlink1"/>
    <w:rsid w:val="003012E9"/>
    <w:rPr>
      <w:color w:val="954F72"/>
      <w:u w:val="single"/>
    </w:rPr>
  </w:style>
  <w:style w:type="character" w:customStyle="1" w:styleId="EditorsNoteCharChar">
    <w:name w:val="Editor's Note Char Char"/>
    <w:rsid w:val="003012E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012E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012E9"/>
    <w:rPr>
      <w:color w:val="605E5C"/>
      <w:shd w:val="clear" w:color="auto" w:fill="E1DFDD"/>
    </w:rPr>
  </w:style>
  <w:style w:type="paragraph" w:customStyle="1" w:styleId="msonormal0">
    <w:name w:val="msonormal"/>
    <w:basedOn w:val="a"/>
    <w:rsid w:val="003012E9"/>
    <w:pPr>
      <w:spacing w:before="100" w:beforeAutospacing="1" w:after="100" w:afterAutospacing="1"/>
    </w:pPr>
    <w:rPr>
      <w:sz w:val="24"/>
      <w:szCs w:val="24"/>
      <w:lang w:eastAsia="en-GB"/>
    </w:rPr>
  </w:style>
  <w:style w:type="character" w:customStyle="1" w:styleId="BodyText2Char1">
    <w:name w:val="Body Text 2 Char1"/>
    <w:uiPriority w:val="99"/>
    <w:semiHidden/>
    <w:rsid w:val="003012E9"/>
    <w:rPr>
      <w:rFonts w:ascii="Times New Roman" w:hAnsi="Times New Roman" w:cs="Times New Roman" w:hint="default"/>
      <w:lang w:val="en-GB" w:eastAsia="en-US"/>
    </w:rPr>
  </w:style>
  <w:style w:type="character" w:customStyle="1" w:styleId="BodyTextIndentChar1">
    <w:name w:val="Body Text Indent Char1"/>
    <w:uiPriority w:val="99"/>
    <w:semiHidden/>
    <w:rsid w:val="003012E9"/>
    <w:rPr>
      <w:rFonts w:ascii="Times New Roman" w:hAnsi="Times New Roman" w:cs="Times New Roman" w:hint="default"/>
      <w:lang w:val="en-GB" w:eastAsia="en-US"/>
    </w:rPr>
  </w:style>
  <w:style w:type="character" w:customStyle="1" w:styleId="BodyTextIndent2Char1">
    <w:name w:val="Body Text Indent 2 Char1"/>
    <w:uiPriority w:val="99"/>
    <w:semiHidden/>
    <w:rsid w:val="003012E9"/>
    <w:rPr>
      <w:rFonts w:ascii="Times New Roman" w:hAnsi="Times New Roman" w:cs="Times New Roman" w:hint="default"/>
      <w:lang w:val="en-GB" w:eastAsia="en-US"/>
    </w:rPr>
  </w:style>
  <w:style w:type="character" w:styleId="affffd">
    <w:name w:val="Strong"/>
    <w:qFormat/>
    <w:rsid w:val="003012E9"/>
    <w:rPr>
      <w:b/>
      <w:bCs/>
      <w:sz w:val="20"/>
      <w:szCs w:val="20"/>
    </w:rPr>
  </w:style>
  <w:style w:type="paragraph" w:customStyle="1" w:styleId="B20">
    <w:name w:val="B2+"/>
    <w:basedOn w:val="B2"/>
    <w:uiPriority w:val="99"/>
    <w:rsid w:val="003012E9"/>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3012E9"/>
    <w:pPr>
      <w:overflowPunct w:val="0"/>
      <w:autoSpaceDE w:val="0"/>
      <w:autoSpaceDN w:val="0"/>
      <w:adjustRightInd w:val="0"/>
      <w:spacing w:after="0"/>
      <w:jc w:val="right"/>
    </w:pPr>
    <w:rPr>
      <w:b/>
      <w:lang w:eastAsia="en-GB"/>
    </w:rPr>
  </w:style>
  <w:style w:type="paragraph" w:customStyle="1" w:styleId="HE">
    <w:name w:val="HE"/>
    <w:basedOn w:val="a"/>
    <w:uiPriority w:val="99"/>
    <w:rsid w:val="003012E9"/>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3012E9"/>
    <w:pPr>
      <w:ind w:left="0" w:firstLine="0"/>
      <w:outlineLvl w:val="7"/>
    </w:pPr>
    <w:rPr>
      <w:lang w:eastAsia="fr-FR"/>
    </w:rPr>
  </w:style>
  <w:style w:type="paragraph" w:customStyle="1" w:styleId="BL">
    <w:name w:val="BL"/>
    <w:basedOn w:val="a"/>
    <w:uiPriority w:val="99"/>
    <w:rsid w:val="003012E9"/>
    <w:pPr>
      <w:tabs>
        <w:tab w:val="num" w:pos="737"/>
        <w:tab w:val="left" w:pos="851"/>
      </w:tabs>
      <w:overflowPunct w:val="0"/>
      <w:autoSpaceDE w:val="0"/>
      <w:autoSpaceDN w:val="0"/>
      <w:adjustRightInd w:val="0"/>
      <w:ind w:left="737" w:hanging="453"/>
    </w:pPr>
  </w:style>
  <w:style w:type="character" w:customStyle="1" w:styleId="ZMODIFY">
    <w:name w:val="ZMODIFY"/>
    <w:rsid w:val="003012E9"/>
  </w:style>
  <w:style w:type="character" w:customStyle="1" w:styleId="CharChar">
    <w:name w:val="Char Char"/>
    <w:rsid w:val="003012E9"/>
    <w:rPr>
      <w:rFonts w:ascii="Arial" w:hAnsi="Arial" w:cs="Arial" w:hint="default"/>
      <w:sz w:val="32"/>
      <w:lang w:val="en-GB" w:eastAsia="en-US" w:bidi="ar-SA"/>
    </w:rPr>
  </w:style>
  <w:style w:type="character" w:customStyle="1" w:styleId="TFZchn">
    <w:name w:val="TF Zchn"/>
    <w:rsid w:val="003012E9"/>
    <w:rPr>
      <w:rFonts w:ascii="Arial" w:hAnsi="Arial" w:cs="Arial" w:hint="default"/>
      <w:b/>
      <w:bCs w:val="0"/>
      <w:lang w:val="en-GB"/>
    </w:rPr>
  </w:style>
  <w:style w:type="table" w:customStyle="1" w:styleId="12">
    <w:name w:val="网格型1"/>
    <w:basedOn w:val="a1"/>
    <w:rsid w:val="003012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012E9"/>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3012E9"/>
    <w:rPr>
      <w:rFonts w:asciiTheme="majorHAnsi" w:eastAsiaTheme="majorEastAsia" w:hAnsiTheme="majorHAnsi" w:cstheme="majorBidi"/>
      <w:b/>
      <w:bCs/>
      <w:sz w:val="28"/>
      <w:szCs w:val="28"/>
      <w:lang w:eastAsia="en-US"/>
    </w:rPr>
  </w:style>
  <w:style w:type="character" w:customStyle="1" w:styleId="Heading1Char">
    <w:name w:val="Heading 1 Char"/>
    <w:rsid w:val="003012E9"/>
    <w:rPr>
      <w:rFonts w:ascii="Arial" w:hAnsi="Arial" w:cs="Arial" w:hint="default"/>
      <w:sz w:val="36"/>
      <w:lang w:val="en-GB" w:eastAsia="en-US" w:bidi="ar-SA"/>
    </w:rPr>
  </w:style>
  <w:style w:type="character" w:customStyle="1" w:styleId="Heading2Char">
    <w:name w:val="Heading 2 Char"/>
    <w:rsid w:val="003012E9"/>
    <w:rPr>
      <w:rFonts w:ascii="Arial" w:hAnsi="Arial" w:cs="Arial" w:hint="default"/>
      <w:sz w:val="32"/>
      <w:lang w:val="en-GB" w:eastAsia="en-US" w:bidi="ar-SA"/>
    </w:rPr>
  </w:style>
  <w:style w:type="character" w:customStyle="1" w:styleId="Heading3Char">
    <w:name w:val="Heading 3 Char"/>
    <w:rsid w:val="003012E9"/>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012E9"/>
    <w:rPr>
      <w:rFonts w:ascii="Arial" w:hAnsi="Arial" w:cs="Arial" w:hint="default"/>
      <w:sz w:val="24"/>
      <w:lang w:val="en-GB" w:eastAsia="en-US" w:bidi="ar-SA"/>
    </w:rPr>
  </w:style>
  <w:style w:type="character" w:customStyle="1" w:styleId="Heading5Char">
    <w:name w:val="Heading 5 Char"/>
    <w:rsid w:val="003012E9"/>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41</Pages>
  <Words>8478</Words>
  <Characters>48329</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2022-10-20T10:14:00Z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C6-220619</vt:lpwstr>
  </property>
  <property fmtid="{D5CDD505-2E9C-101B-9397-08002B2CF9AE}" pid="10" name="Spec#">
    <vt:lpwstr>31.121</vt:lpwstr>
  </property>
  <property fmtid="{D5CDD505-2E9C-101B-9397-08002B2CF9AE}" pid="11" name="Cr#">
    <vt:lpwstr>0496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case number and applicability of TC 5.6.1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ies>
</file>