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F01C97" w:rsidR="001E41F3" w:rsidRDefault="001E41F3">
      <w:pPr>
        <w:pStyle w:val="CRCoverPage"/>
        <w:tabs>
          <w:tab w:val="right" w:pos="9639"/>
        </w:tabs>
        <w:spacing w:after="0"/>
        <w:rPr>
          <w:b/>
          <w:i/>
          <w:noProof/>
          <w:sz w:val="28"/>
        </w:rPr>
      </w:pPr>
      <w:r>
        <w:rPr>
          <w:b/>
          <w:noProof/>
          <w:sz w:val="24"/>
        </w:rPr>
        <w:t>3GPP TSG-</w:t>
      </w:r>
      <w:r w:rsidR="006569FC">
        <w:fldChar w:fldCharType="begin"/>
      </w:r>
      <w:r w:rsidR="006569FC">
        <w:instrText xml:space="preserve"> DOCPROPERTY  TSG/WGRef  \* MERGEFORMAT </w:instrText>
      </w:r>
      <w:r w:rsidR="006569FC">
        <w:fldChar w:fldCharType="separate"/>
      </w:r>
      <w:r w:rsidR="003609EF">
        <w:rPr>
          <w:b/>
          <w:noProof/>
          <w:sz w:val="24"/>
        </w:rPr>
        <w:t>CT6</w:t>
      </w:r>
      <w:r w:rsidR="006569FC">
        <w:rPr>
          <w:b/>
          <w:noProof/>
          <w:sz w:val="24"/>
        </w:rPr>
        <w:fldChar w:fldCharType="end"/>
      </w:r>
      <w:r w:rsidR="00C66BA2">
        <w:rPr>
          <w:b/>
          <w:noProof/>
          <w:sz w:val="24"/>
        </w:rPr>
        <w:t xml:space="preserve"> </w:t>
      </w:r>
      <w:r>
        <w:rPr>
          <w:b/>
          <w:noProof/>
          <w:sz w:val="24"/>
        </w:rPr>
        <w:t>Meeting #</w:t>
      </w:r>
      <w:r w:rsidR="006569FC">
        <w:fldChar w:fldCharType="begin"/>
      </w:r>
      <w:r w:rsidR="006569FC">
        <w:instrText xml:space="preserve"> DOCPROPERTY  MtgSeq  \* MERGEFORMAT </w:instrText>
      </w:r>
      <w:r w:rsidR="006569FC">
        <w:fldChar w:fldCharType="separate"/>
      </w:r>
      <w:r w:rsidR="00EB09B7" w:rsidRPr="00EB09B7">
        <w:rPr>
          <w:b/>
          <w:noProof/>
          <w:sz w:val="24"/>
        </w:rPr>
        <w:t>111</w:t>
      </w:r>
      <w:r w:rsidR="006569FC">
        <w:rPr>
          <w:b/>
          <w:noProof/>
          <w:sz w:val="24"/>
        </w:rPr>
        <w:fldChar w:fldCharType="end"/>
      </w:r>
      <w:r w:rsidR="006569FC">
        <w:fldChar w:fldCharType="begin"/>
      </w:r>
      <w:r w:rsidR="006569FC">
        <w:instrText xml:space="preserve"> DOCPROPERTY  MtgTitle  \* MERGEFORMAT </w:instrText>
      </w:r>
      <w:r w:rsidR="006569FC">
        <w:fldChar w:fldCharType="separate"/>
      </w:r>
      <w:r w:rsidR="00EB09B7">
        <w:rPr>
          <w:b/>
          <w:noProof/>
          <w:sz w:val="24"/>
        </w:rPr>
        <w:t>-e</w:t>
      </w:r>
      <w:r w:rsidR="006569FC">
        <w:rPr>
          <w:b/>
          <w:noProof/>
          <w:sz w:val="24"/>
        </w:rPr>
        <w:fldChar w:fldCharType="end"/>
      </w:r>
      <w:r>
        <w:rPr>
          <w:b/>
          <w:i/>
          <w:noProof/>
          <w:sz w:val="28"/>
        </w:rPr>
        <w:tab/>
      </w:r>
      <w:r w:rsidR="006569FC">
        <w:fldChar w:fldCharType="begin"/>
      </w:r>
      <w:r w:rsidR="006569FC">
        <w:instrText xml:space="preserve"> DOCPROPERTY  Tdoc#  \* MERGEFORMAT </w:instrText>
      </w:r>
      <w:r w:rsidR="006569FC">
        <w:fldChar w:fldCharType="separate"/>
      </w:r>
      <w:r w:rsidR="00E13F3D" w:rsidRPr="00E13F3D">
        <w:rPr>
          <w:b/>
          <w:i/>
          <w:noProof/>
          <w:sz w:val="28"/>
        </w:rPr>
        <w:t>C6-22030</w:t>
      </w:r>
      <w:r w:rsidR="005F46A9">
        <w:rPr>
          <w:b/>
          <w:i/>
          <w:noProof/>
          <w:sz w:val="28"/>
        </w:rPr>
        <w:t>2</w:t>
      </w:r>
      <w:r w:rsidR="006569FC">
        <w:rPr>
          <w:b/>
          <w:i/>
          <w:noProof/>
          <w:sz w:val="28"/>
        </w:rPr>
        <w:fldChar w:fldCharType="end"/>
      </w:r>
    </w:p>
    <w:p w14:paraId="7CB45193" w14:textId="1046EA26" w:rsidR="001E41F3" w:rsidRDefault="006569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69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69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88013" w:rsidR="001E41F3" w:rsidRPr="00410371" w:rsidRDefault="005F46A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69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69FC">
            <w:pPr>
              <w:pStyle w:val="CRCoverPage"/>
              <w:spacing w:after="0"/>
              <w:ind w:left="100"/>
              <w:rPr>
                <w:noProof/>
              </w:rPr>
            </w:pPr>
            <w:r>
              <w:fldChar w:fldCharType="begin"/>
            </w:r>
            <w:r>
              <w:instrText xml:space="preserve"> DOCPROPERTY  CrTitle  \* MERGEFORMAT </w:instrText>
            </w:r>
            <w:r>
              <w:fldChar w:fldCharType="separate"/>
            </w:r>
            <w:r w:rsidR="002640DD">
              <w:t>Correction of TC 27.22.14.2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69FC">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 Qualcomm Technologies Ireland, 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69FC">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69FC">
            <w:pPr>
              <w:pStyle w:val="CRCoverPage"/>
              <w:spacing w:after="0"/>
              <w:ind w:left="100"/>
              <w:rPr>
                <w:noProof/>
              </w:rPr>
            </w:pPr>
            <w:r>
              <w:fldChar w:fldCharType="begin"/>
            </w:r>
            <w:r>
              <w:instrText xml:space="preserve"> DOCPROPERTY  ResDate  \* MERGEFORMAT </w:instrText>
            </w:r>
            <w:r>
              <w:fldChar w:fldCharType="separate"/>
            </w:r>
            <w:r w:rsidR="00D24991">
              <w:rPr>
                <w:noProof/>
              </w:rPr>
              <w:t>2022-05-20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69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69F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71910" w14:textId="77777777" w:rsidR="00D66D5E" w:rsidRDefault="00D66D5E" w:rsidP="00D66D5E">
            <w:pPr>
              <w:pStyle w:val="CRCoverPage"/>
              <w:spacing w:after="0"/>
              <w:ind w:left="100"/>
              <w:rPr>
                <w:noProof/>
              </w:rPr>
            </w:pPr>
            <w:r>
              <w:rPr>
                <w:noProof/>
              </w:rPr>
              <w:t>With introduction of a new sequence unnecessary dependencies were created. This should be reversed to avoid unfair treatment of DUTs in other sequences.</w:t>
            </w:r>
          </w:p>
          <w:p w14:paraId="708AA7DE" w14:textId="6629600A" w:rsidR="00D66D5E" w:rsidRDefault="00D66D5E" w:rsidP="00D66D5E">
            <w:pPr>
              <w:pStyle w:val="CRCoverPage"/>
              <w:spacing w:after="0"/>
              <w:ind w:left="100"/>
              <w:rPr>
                <w:noProof/>
              </w:rPr>
            </w:pPr>
            <w:r>
              <w:rPr>
                <w:noProof/>
              </w:rPr>
              <w:t xml:space="preserve">Seqences 2.1 and 2.2 from TC 27.22.14.2 and seqences 3.1 and 3.2 from TC 27.22.14.3 do not have test steps to verify requirements </w:t>
            </w:r>
            <w:r>
              <w:t>from TS 23.122 clause 4.4.6. Test purposes and procedures for the TC 27.22.14.2 sequences and the procedures for the TC 27.22.14.3 sequences shall be modified to clearly identify verifiable requirements.</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48AE" w14:textId="77777777" w:rsidR="00D66D5E" w:rsidRDefault="00D66D5E" w:rsidP="00D66D5E">
            <w:pPr>
              <w:pStyle w:val="CRCoverPage"/>
              <w:spacing w:after="0"/>
              <w:ind w:left="100"/>
              <w:rPr>
                <w:noProof/>
              </w:rPr>
            </w:pPr>
            <w:r>
              <w:rPr>
                <w:noProof/>
              </w:rPr>
              <w:t>Correction of EF_UST, clear assignment of EF_UST settings to related sequences. Correction of incorrect coding in EF_OPLMNwACT.</w:t>
            </w:r>
          </w:p>
          <w:p w14:paraId="752F2E5F" w14:textId="77777777" w:rsidR="00D66D5E" w:rsidRDefault="00D66D5E" w:rsidP="00D66D5E">
            <w:pPr>
              <w:pStyle w:val="CRCoverPage"/>
              <w:spacing w:after="0"/>
              <w:ind w:left="100"/>
              <w:rPr>
                <w:noProof/>
              </w:rPr>
            </w:pPr>
            <w:r>
              <w:rPr>
                <w:noProof/>
              </w:rPr>
              <w:t>Grouping of initial conditions and test purposes by sequence.</w:t>
            </w:r>
          </w:p>
          <w:p w14:paraId="2E12F9AF" w14:textId="77777777" w:rsidR="00D66D5E" w:rsidRDefault="00D66D5E" w:rsidP="00D66D5E">
            <w:pPr>
              <w:pStyle w:val="CRCoverPage"/>
              <w:spacing w:after="0"/>
              <w:ind w:left="100"/>
              <w:rPr>
                <w:noProof/>
              </w:rPr>
            </w:pPr>
          </w:p>
          <w:p w14:paraId="29017C20" w14:textId="77777777" w:rsidR="00D66D5E" w:rsidRDefault="00D66D5E" w:rsidP="00D66D5E">
            <w:pPr>
              <w:pStyle w:val="CRCoverPage"/>
              <w:spacing w:after="0"/>
              <w:ind w:left="100"/>
              <w:rPr>
                <w:noProof/>
              </w:rPr>
            </w:pPr>
            <w:r>
              <w:rPr>
                <w:noProof/>
              </w:rPr>
              <w:t>For TC 27.22.14.2:</w:t>
            </w:r>
          </w:p>
          <w:p w14:paraId="3903B164" w14:textId="77777777" w:rsidR="00D66D5E" w:rsidRDefault="00D66D5E" w:rsidP="00D66D5E">
            <w:pPr>
              <w:pStyle w:val="CRCoverPage"/>
              <w:spacing w:after="0"/>
              <w:ind w:left="100"/>
              <w:rPr>
                <w:noProof/>
              </w:rPr>
            </w:pPr>
            <w:r>
              <w:rPr>
                <w:noProof/>
              </w:rPr>
              <w:t>Adding a test purpose, asking for the verification of requirement from TS 23.122 clause 4.4.6 for the sequence 2.3.</w:t>
            </w:r>
          </w:p>
          <w:p w14:paraId="5DB91408" w14:textId="77777777" w:rsidR="00D66D5E" w:rsidRDefault="00D66D5E" w:rsidP="00D66D5E">
            <w:pPr>
              <w:pStyle w:val="CRCoverPage"/>
              <w:spacing w:after="0"/>
              <w:ind w:left="100"/>
              <w:rPr>
                <w:noProof/>
              </w:rPr>
            </w:pPr>
            <w:r>
              <w:rPr>
                <w:noProof/>
              </w:rPr>
              <w:t>Adding a note in the last test step of sequences 2.1 and 2.2 to clarify that the verification of requirement from TS 23.122 clause 4.4.6 is not possible/necessary in the present sequence.</w:t>
            </w:r>
          </w:p>
          <w:p w14:paraId="2042546B" w14:textId="77777777" w:rsidR="00D66D5E" w:rsidRDefault="00D66D5E" w:rsidP="00D66D5E">
            <w:pPr>
              <w:pStyle w:val="CRCoverPage"/>
              <w:spacing w:after="0"/>
              <w:ind w:left="100"/>
              <w:rPr>
                <w:noProof/>
              </w:rPr>
            </w:pPr>
            <w:r>
              <w:rPr>
                <w:noProof/>
              </w:rPr>
              <w:t>Editorial corrections -</w:t>
            </w:r>
            <w:r>
              <w:rPr>
                <w:noProof/>
              </w:rPr>
              <w:tab/>
              <w:t>Replace ‘x’ in the test steps of the test sequence 2.3 with ‘3’ (e.g.: 2.x.1 -&gt; 2.3.1)</w:t>
            </w:r>
          </w:p>
          <w:p w14:paraId="2BAD5AB9" w14:textId="77777777" w:rsidR="00D66D5E" w:rsidRDefault="00D66D5E" w:rsidP="00D66D5E">
            <w:pPr>
              <w:pStyle w:val="CRCoverPage"/>
              <w:spacing w:after="0"/>
              <w:ind w:left="100"/>
              <w:rPr>
                <w:noProof/>
              </w:rPr>
            </w:pPr>
          </w:p>
          <w:p w14:paraId="347E3A7B" w14:textId="77777777" w:rsidR="00D66D5E" w:rsidRDefault="00D66D5E" w:rsidP="00D66D5E">
            <w:pPr>
              <w:pStyle w:val="CRCoverPage"/>
              <w:spacing w:after="0"/>
              <w:ind w:left="100"/>
              <w:rPr>
                <w:noProof/>
              </w:rPr>
            </w:pPr>
            <w:r>
              <w:rPr>
                <w:noProof/>
              </w:rPr>
              <w:t>For TC 27.22.14.3:</w:t>
            </w:r>
          </w:p>
          <w:p w14:paraId="5DF1BDEF" w14:textId="77777777" w:rsidR="00D66D5E" w:rsidRDefault="00D66D5E" w:rsidP="00D66D5E">
            <w:pPr>
              <w:pStyle w:val="CRCoverPage"/>
              <w:spacing w:after="0"/>
              <w:ind w:left="100"/>
              <w:rPr>
                <w:noProof/>
              </w:rPr>
            </w:pPr>
            <w:r>
              <w:rPr>
                <w:noProof/>
              </w:rPr>
              <w:t>Adding a note in the last test step of sequences 3.1 and 3.2 to clarify that the verification of requirement from TS 23.122 clause 4.4.6 is not possible/necessary in the present sequence.</w:t>
            </w:r>
          </w:p>
          <w:p w14:paraId="746C06A8" w14:textId="77777777" w:rsidR="00B776C3" w:rsidRDefault="00B776C3" w:rsidP="00D66D5E">
            <w:pPr>
              <w:pStyle w:val="CRCoverPage"/>
              <w:spacing w:after="0"/>
              <w:ind w:left="100"/>
              <w:rPr>
                <w:noProof/>
              </w:rPr>
            </w:pPr>
          </w:p>
          <w:p w14:paraId="31C656EC" w14:textId="7A15F678" w:rsidR="00B776C3" w:rsidRDefault="00B776C3" w:rsidP="00D66D5E">
            <w:pPr>
              <w:pStyle w:val="CRCoverPage"/>
              <w:spacing w:after="0"/>
              <w:ind w:left="100"/>
              <w:rPr>
                <w:noProof/>
              </w:rPr>
            </w:pPr>
            <w:r>
              <w:rPr>
                <w:noProof/>
              </w:rPr>
              <w:t xml:space="preserve">Correction of the formatting of the test purpose </w:t>
            </w:r>
            <w:r w:rsidRPr="00C62614">
              <w:rPr>
                <w:noProof/>
              </w:rPr>
              <w:t>27.22.14.</w:t>
            </w:r>
            <w:r>
              <w:rPr>
                <w:noProof/>
              </w:rPr>
              <w:t>3</w:t>
            </w:r>
            <w:r w:rsidRPr="00C62614">
              <w:rPr>
                <w:noProof/>
              </w:rPr>
              <w:t>.3</w:t>
            </w:r>
            <w:r>
              <w:rPr>
                <w:noProof/>
              </w:rPr>
              <w:t xml:space="preserve"> as it has been written in </w:t>
            </w:r>
            <w:r w:rsidR="00D45363">
              <w:rPr>
                <w:noProof/>
              </w:rPr>
              <w:t xml:space="preserve">Malagun Gothic, 11 pt, grouped </w:t>
            </w:r>
            <w:r w:rsidR="005225BC">
              <w:rPr>
                <w:noProof/>
              </w:rPr>
              <w:t>in input fields.</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1E4CB6" w:rsidR="00D66D5E" w:rsidRDefault="00D66D5E" w:rsidP="00D66D5E">
            <w:pPr>
              <w:pStyle w:val="CRCoverPage"/>
              <w:spacing w:after="0"/>
              <w:ind w:left="100"/>
              <w:rPr>
                <w:noProof/>
              </w:rPr>
            </w:pPr>
            <w:r>
              <w:rPr>
                <w:noProof/>
              </w:rPr>
              <w:t xml:space="preserve">DUTs may unfairly fail tests or will be excluded from testing due to the missing support of a feature or an unavailable verification method for the tested sequence. </w:t>
            </w:r>
          </w:p>
        </w:tc>
      </w:tr>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16D7" w:rsidR="00D66D5E" w:rsidRDefault="00C62614" w:rsidP="00D66D5E">
            <w:pPr>
              <w:pStyle w:val="CRCoverPage"/>
              <w:spacing w:after="0"/>
              <w:ind w:left="100"/>
              <w:rPr>
                <w:noProof/>
              </w:rPr>
            </w:pPr>
            <w:r w:rsidRPr="00C62614">
              <w:rPr>
                <w:noProof/>
              </w:rPr>
              <w:t>27.22.14.2.3</w:t>
            </w:r>
            <w:r>
              <w:rPr>
                <w:noProof/>
              </w:rPr>
              <w:t xml:space="preserve">, </w:t>
            </w:r>
            <w:r w:rsidRPr="00D66D5E">
              <w:t>27.22.14.2.4.1</w:t>
            </w:r>
            <w:r>
              <w:t xml:space="preserve">, </w:t>
            </w:r>
            <w:r w:rsidR="00B776C3" w:rsidRPr="00D66D5E">
              <w:rPr>
                <w:lang w:val="en-US" w:eastAsia="fr-FR"/>
              </w:rPr>
              <w:t>27.22.14.2.4.2</w:t>
            </w:r>
            <w:r w:rsidR="00B776C3">
              <w:rPr>
                <w:lang w:val="en-US" w:eastAsia="fr-FR"/>
              </w:rPr>
              <w:t xml:space="preserve">, </w:t>
            </w:r>
            <w:r w:rsidR="00B776C3" w:rsidRPr="00C62614">
              <w:rPr>
                <w:noProof/>
              </w:rPr>
              <w:t>27.22.14.</w:t>
            </w:r>
            <w:r w:rsidR="00B776C3">
              <w:rPr>
                <w:noProof/>
              </w:rPr>
              <w:t>3</w:t>
            </w:r>
            <w:r w:rsidR="00B776C3" w:rsidRPr="00C62614">
              <w:rPr>
                <w:noProof/>
              </w:rPr>
              <w:t>.3</w:t>
            </w:r>
            <w:r w:rsidR="00B776C3">
              <w:rPr>
                <w:noProof/>
              </w:rPr>
              <w:t>,</w:t>
            </w:r>
            <w:r w:rsidR="00B776C3" w:rsidRPr="00D66D5E">
              <w:t xml:space="preserve"> 27.22.14.</w:t>
            </w:r>
            <w:r w:rsidR="00B776C3">
              <w:t>3</w:t>
            </w:r>
            <w:r w:rsidR="00B776C3" w:rsidRPr="00D66D5E">
              <w:t>.4.1</w:t>
            </w:r>
            <w:r w:rsidR="00B776C3">
              <w:t>,</w:t>
            </w:r>
            <w:r w:rsidR="00B776C3">
              <w:rPr>
                <w:lang w:val="en-US" w:eastAsia="fr-FR"/>
              </w:rPr>
              <w:t xml:space="preserve"> </w:t>
            </w:r>
            <w:r w:rsidR="00B776C3" w:rsidRPr="00D66D5E">
              <w:t>27.22.14.3.4.2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CD3DF" w:rsidR="00D66D5E" w:rsidRDefault="00D66D5E" w:rsidP="00D66D5E">
            <w:pPr>
              <w:pStyle w:val="CRCoverPage"/>
              <w:spacing w:after="0"/>
              <w:ind w:left="100"/>
              <w:rPr>
                <w:noProof/>
              </w:rPr>
            </w:pPr>
            <w:r>
              <w:rPr>
                <w:noProof/>
              </w:rPr>
              <w:t>Revision of C6-220227, merged with C6-220242 and C6-220271</w:t>
            </w: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1" w:name="_Toc45014006"/>
    </w:p>
    <w:p w14:paraId="4A647D1F" w14:textId="3498D12D" w:rsidR="00D66D5E" w:rsidRPr="00D66D5E" w:rsidRDefault="00D66D5E" w:rsidP="00D66D5E">
      <w:pPr>
        <w:keepNext/>
        <w:keepLines/>
        <w:spacing w:before="120"/>
        <w:ind w:left="1134" w:hanging="1134"/>
        <w:outlineLvl w:val="2"/>
        <w:rPr>
          <w:rFonts w:ascii="Arial" w:hAnsi="Arial"/>
          <w:sz w:val="28"/>
        </w:rPr>
      </w:pPr>
      <w:r w:rsidRPr="00D66D5E">
        <w:rPr>
          <w:rFonts w:ascii="Arial" w:hAnsi="Arial"/>
          <w:sz w:val="28"/>
        </w:rPr>
        <w:lastRenderedPageBreak/>
        <w:t>27.22.14</w:t>
      </w:r>
      <w:r w:rsidRPr="00D66D5E">
        <w:rPr>
          <w:rFonts w:ascii="Arial" w:hAnsi="Arial"/>
          <w:sz w:val="28"/>
        </w:rPr>
        <w:tab/>
        <w:t>ENVELOPE SMS-PP Data Download on NAS messages</w:t>
      </w:r>
      <w:bookmarkEnd w:id="1"/>
    </w:p>
    <w:p w14:paraId="0C20F2E5" w14:textId="77777777" w:rsidR="00D66D5E" w:rsidRPr="00D66D5E" w:rsidRDefault="00D66D5E" w:rsidP="00D66D5E">
      <w:pPr>
        <w:rPr>
          <w:sz w:val="22"/>
        </w:rPr>
      </w:pPr>
      <w:bookmarkStart w:id="2" w:name="_Toc45014013"/>
      <w:r w:rsidRPr="00D66D5E">
        <w:t>…</w:t>
      </w:r>
    </w:p>
    <w:p w14:paraId="6712EC7E" w14:textId="77777777" w:rsidR="00D66D5E" w:rsidRPr="00D66D5E" w:rsidRDefault="00D66D5E" w:rsidP="00D66D5E">
      <w:pPr>
        <w:keepNext/>
        <w:keepLines/>
        <w:spacing w:before="120"/>
        <w:ind w:left="1418" w:hanging="1418"/>
        <w:outlineLvl w:val="3"/>
        <w:rPr>
          <w:rFonts w:ascii="Arial" w:hAnsi="Arial"/>
          <w:sz w:val="24"/>
        </w:rPr>
      </w:pPr>
      <w:r w:rsidRPr="00D66D5E">
        <w:rPr>
          <w:rFonts w:ascii="Arial" w:hAnsi="Arial"/>
          <w:sz w:val="24"/>
        </w:rPr>
        <w:t>27.22.14.2</w:t>
      </w:r>
      <w:r w:rsidRPr="00D66D5E">
        <w:rPr>
          <w:rFonts w:ascii="Arial" w:hAnsi="Arial"/>
          <w:sz w:val="24"/>
        </w:rPr>
        <w:tab/>
        <w:t xml:space="preserve">Steering of Roaming via DL NAS TRANSPORT </w:t>
      </w:r>
      <w:r w:rsidRPr="00D66D5E">
        <w:rPr>
          <w:rFonts w:ascii="Arial" w:hAnsi="Arial"/>
          <w:noProof/>
          <w:sz w:val="24"/>
        </w:rPr>
        <w:t>message</w:t>
      </w:r>
      <w:bookmarkEnd w:id="2"/>
    </w:p>
    <w:p w14:paraId="5C078B8B" w14:textId="77777777" w:rsidR="00D66D5E" w:rsidRPr="00D66D5E" w:rsidRDefault="00D66D5E" w:rsidP="00D66D5E">
      <w:pPr>
        <w:rPr>
          <w:noProof/>
        </w:rPr>
      </w:pPr>
      <w:r w:rsidRPr="00D66D5E">
        <w:rPr>
          <w:noProof/>
        </w:rPr>
        <w:t>…</w:t>
      </w:r>
    </w:p>
    <w:p w14:paraId="2881314F"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t>***** start of changes *****</w:t>
      </w:r>
    </w:p>
    <w:p w14:paraId="7F4D670E" w14:textId="77777777" w:rsidR="00D66D5E" w:rsidRPr="00D66D5E" w:rsidRDefault="00D66D5E" w:rsidP="00D66D5E">
      <w:pPr>
        <w:keepNext/>
        <w:keepLines/>
        <w:spacing w:before="120"/>
        <w:ind w:left="1701" w:hanging="1701"/>
        <w:outlineLvl w:val="4"/>
        <w:rPr>
          <w:rFonts w:ascii="Arial" w:hAnsi="Arial"/>
          <w:sz w:val="22"/>
        </w:rPr>
      </w:pPr>
      <w:bookmarkStart w:id="3" w:name="_Toc99638043"/>
      <w:bookmarkStart w:id="4" w:name="_Toc99638044"/>
      <w:r w:rsidRPr="00D66D5E">
        <w:rPr>
          <w:rFonts w:ascii="Arial" w:hAnsi="Arial"/>
          <w:sz w:val="22"/>
        </w:rPr>
        <w:t>27.22.14.2.3</w:t>
      </w:r>
      <w:r w:rsidRPr="00D66D5E">
        <w:rPr>
          <w:rFonts w:ascii="Arial" w:hAnsi="Arial"/>
          <w:sz w:val="22"/>
        </w:rPr>
        <w:tab/>
        <w:t>Test purpose</w:t>
      </w:r>
      <w:bookmarkEnd w:id="3"/>
    </w:p>
    <w:p w14:paraId="1FE79A41" w14:textId="121AEAED" w:rsidR="001B23BD" w:rsidRPr="001B23BD" w:rsidDel="001B23BD" w:rsidRDefault="001B23BD" w:rsidP="001B23BD">
      <w:pPr>
        <w:rPr>
          <w:del w:id="5" w:author="Marquordt" w:date="2022-05-20T11:14:00Z"/>
        </w:rPr>
      </w:pPr>
      <w:r w:rsidRPr="001B23BD">
        <w:t>To verify that when</w:t>
      </w:r>
      <w:ins w:id="6" w:author="Marquordt" w:date="2022-05-20T11:14:00Z">
        <w:r>
          <w:t xml:space="preserve"> </w:t>
        </w:r>
      </w:ins>
      <w:del w:id="7" w:author="Marquordt" w:date="2022-05-20T11:14:00Z">
        <w:r w:rsidRPr="001B23BD" w:rsidDel="001B23BD">
          <w:delText>:</w:delText>
        </w:r>
      </w:del>
    </w:p>
    <w:p w14:paraId="13156A23" w14:textId="6668D7EC" w:rsidR="001B23BD" w:rsidRPr="001B23BD" w:rsidDel="001B23BD" w:rsidRDefault="001B23BD" w:rsidP="00C62614">
      <w:pPr>
        <w:rPr>
          <w:del w:id="8" w:author="Marquordt" w:date="2022-05-20T11:14:00Z"/>
        </w:rPr>
      </w:pPr>
      <w:del w:id="9" w:author="Marquordt" w:date="2022-05-20T11:14:00Z">
        <w:r w:rsidRPr="001B23BD" w:rsidDel="001B23BD">
          <w:delText>-</w:delText>
        </w:r>
        <w:r w:rsidRPr="001B23BD" w:rsidDel="001B23BD">
          <w:tab/>
        </w:r>
      </w:del>
      <w:r w:rsidRPr="001B23BD">
        <w:t>the service "data download via SMS Point-to-point" is available in the USIM Service Table</w:t>
      </w:r>
      <w:ins w:id="10" w:author="Marquordt" w:date="2022-05-20T11:14:00Z">
        <w:r>
          <w:t xml:space="preserve"> </w:t>
        </w:r>
      </w:ins>
    </w:p>
    <w:p w14:paraId="37956EDF" w14:textId="77777777" w:rsidR="001B23BD" w:rsidRPr="001B23BD" w:rsidDel="001B23BD" w:rsidRDefault="001B23BD" w:rsidP="00C62614">
      <w:pPr>
        <w:rPr>
          <w:del w:id="11" w:author="Marquordt" w:date="2022-05-20T11:15:00Z"/>
        </w:rPr>
      </w:pPr>
      <w:r w:rsidRPr="001B23BD">
        <w:t xml:space="preserve">and </w:t>
      </w:r>
    </w:p>
    <w:p w14:paraId="7ACB36A7" w14:textId="4682481D" w:rsidR="001B23BD" w:rsidRPr="001B23BD" w:rsidRDefault="001B23BD" w:rsidP="00C62614">
      <w:del w:id="12" w:author="Marquordt" w:date="2022-05-20T11:15:00Z">
        <w:r w:rsidRPr="001B23BD" w:rsidDel="001B23BD">
          <w:delText>-</w:delText>
        </w:r>
        <w:r w:rsidRPr="001B23BD" w:rsidDel="001B23BD">
          <w:tab/>
        </w:r>
      </w:del>
      <w:r w:rsidRPr="001B23BD">
        <w:t>the ME receives a DL NAS TRANSPORT message that includes</w:t>
      </w:r>
      <w:ins w:id="13" w:author="Marquordt" w:date="2022-05-20T11:32:00Z">
        <w:r w:rsidR="00C62614">
          <w:t>:</w:t>
        </w:r>
      </w:ins>
      <w:del w:id="14" w:author="Marquordt" w:date="2022-05-20T11:32:00Z">
        <w:r w:rsidRPr="001B23BD" w:rsidDel="00C62614">
          <w:delText xml:space="preserve"> </w:delText>
        </w:r>
      </w:del>
    </w:p>
    <w:p w14:paraId="60FC961C" w14:textId="7EF58481" w:rsidR="001B23BD" w:rsidRPr="00C62614" w:rsidDel="001B23BD" w:rsidRDefault="001B23BD" w:rsidP="00C62614">
      <w:pPr>
        <w:pStyle w:val="B10"/>
        <w:rPr>
          <w:del w:id="15" w:author="Marquordt" w:date="2022-05-20T11:16:00Z"/>
          <w:lang w:val="de-DE"/>
        </w:rPr>
      </w:pPr>
      <w:r w:rsidRPr="001B23BD">
        <w:t>-</w:t>
      </w:r>
      <w:r w:rsidRPr="001B23BD">
        <w:tab/>
        <w:t>a</w:t>
      </w:r>
      <w:del w:id="16" w:author="Marquordt" w:date="2022-05-20T11:16:00Z">
        <w:r w:rsidRPr="001B23BD" w:rsidDel="001B23BD">
          <w:delText>n</w:delText>
        </w:r>
      </w:del>
      <w:r w:rsidRPr="001B23BD">
        <w:t xml:space="preserve"> SOR transparent container information element with list type with value "0"= secure packet</w:t>
      </w:r>
      <w:ins w:id="17" w:author="Marquordt" w:date="2022-05-20T11:16:00Z">
        <w:r>
          <w:rPr>
            <w:lang w:val="de-DE"/>
          </w:rPr>
          <w:t xml:space="preserve">, </w:t>
        </w:r>
      </w:ins>
    </w:p>
    <w:p w14:paraId="55178A4F" w14:textId="30EA77F0" w:rsidR="001B23BD" w:rsidRPr="001B23BD" w:rsidRDefault="001B23BD" w:rsidP="00C62614">
      <w:pPr>
        <w:pStyle w:val="B10"/>
      </w:pPr>
      <w:del w:id="18" w:author="Marquordt" w:date="2022-05-20T11:16:00Z">
        <w:r w:rsidRPr="001B23BD" w:rsidDel="001B23BD">
          <w:delText>-</w:delText>
        </w:r>
        <w:r w:rsidRPr="001B23BD" w:rsidDel="001B23BD">
          <w:tab/>
        </w:r>
      </w:del>
      <w:r w:rsidRPr="001B23BD">
        <w:t xml:space="preserve">containing a secure packet constructed as an SMS-Deliver (as specified in </w:t>
      </w:r>
      <w:del w:id="19" w:author="Marquordt" w:date="2022-05-20T13:11:00Z">
        <w:r w:rsidRPr="001B23BD" w:rsidDel="00B776C3">
          <w:delText>3GPP </w:delText>
        </w:r>
      </w:del>
      <w:r w:rsidRPr="001B23BD">
        <w:t>TS 23.040 [8] with:</w:t>
      </w:r>
    </w:p>
    <w:p w14:paraId="0321E640" w14:textId="0B248F0D" w:rsidR="001B23BD" w:rsidRPr="001B23BD" w:rsidRDefault="001B23BD" w:rsidP="001B23BD">
      <w:pPr>
        <w:ind w:left="1135" w:hanging="284"/>
      </w:pPr>
      <w:r w:rsidRPr="001B23BD">
        <w:t>-</w:t>
      </w:r>
      <w:r w:rsidRPr="001B23BD">
        <w:tab/>
        <w:t>protocol identifier = SIM data download;</w:t>
      </w:r>
      <w:del w:id="20" w:author="Marquordt" w:date="2022-05-20T11:24:00Z">
        <w:r w:rsidRPr="001B23BD" w:rsidDel="00B1004F">
          <w:delText xml:space="preserve"> and</w:delText>
        </w:r>
      </w:del>
    </w:p>
    <w:p w14:paraId="468AC7CB" w14:textId="1490AC88" w:rsidR="001B23BD" w:rsidDel="00B1004F" w:rsidRDefault="001B23BD" w:rsidP="00B1004F">
      <w:pPr>
        <w:ind w:left="1135" w:hanging="284"/>
        <w:rPr>
          <w:del w:id="21" w:author="Marquordt" w:date="2022-05-20T11:21:00Z"/>
        </w:rPr>
      </w:pPr>
      <w:r w:rsidRPr="001B23BD">
        <w:t>-</w:t>
      </w:r>
      <w:r w:rsidRPr="001B23BD">
        <w:tab/>
        <w:t>data coding scheme = class 2 message</w:t>
      </w:r>
      <w:ins w:id="22" w:author="Marquordt" w:date="2022-05-20T11:25:00Z">
        <w:r w:rsidR="00B1004F">
          <w:t>;</w:t>
        </w:r>
      </w:ins>
    </w:p>
    <w:p w14:paraId="4296C057" w14:textId="77777777" w:rsidR="00B1004F" w:rsidRPr="001B23BD" w:rsidRDefault="00B1004F" w:rsidP="001B23BD">
      <w:pPr>
        <w:ind w:left="1135" w:hanging="284"/>
        <w:rPr>
          <w:ins w:id="23" w:author="Marquordt" w:date="2022-05-20T11:21:00Z"/>
        </w:rPr>
      </w:pPr>
    </w:p>
    <w:p w14:paraId="551F8679" w14:textId="0186AF3D" w:rsidR="001B23BD" w:rsidRPr="001B23BD" w:rsidDel="00B1004F" w:rsidRDefault="001B23BD" w:rsidP="00C62614">
      <w:pPr>
        <w:ind w:left="284" w:hanging="284"/>
        <w:rPr>
          <w:del w:id="24" w:author="Marquordt" w:date="2022-05-20T11:23:00Z"/>
        </w:rPr>
      </w:pPr>
      <w:del w:id="25" w:author="Marquordt" w:date="2022-05-20T11:21:00Z">
        <w:r w:rsidRPr="001B23BD" w:rsidDel="00B1004F">
          <w:delText>-</w:delText>
        </w:r>
        <w:r w:rsidRPr="001B23BD" w:rsidDel="00B1004F">
          <w:tab/>
        </w:r>
      </w:del>
      <w:r w:rsidRPr="001B23BD">
        <w:t>and the integrity check of the message was successful</w:t>
      </w:r>
      <w:ins w:id="26" w:author="Marquordt" w:date="2022-05-20T11:23:00Z">
        <w:r w:rsidR="00B1004F">
          <w:t xml:space="preserve">, </w:t>
        </w:r>
      </w:ins>
    </w:p>
    <w:p w14:paraId="3576A4A1" w14:textId="77777777" w:rsidR="001B23BD" w:rsidRPr="001B23BD" w:rsidDel="00B1004F" w:rsidRDefault="001B23BD" w:rsidP="00D452E9">
      <w:pPr>
        <w:ind w:left="284" w:hanging="284"/>
        <w:rPr>
          <w:del w:id="27" w:author="Marquordt" w:date="2022-05-20T11:24:00Z"/>
        </w:rPr>
      </w:pPr>
      <w:r w:rsidRPr="001B23BD">
        <w:t xml:space="preserve">then </w:t>
      </w:r>
    </w:p>
    <w:p w14:paraId="239671B5" w14:textId="1C59E650" w:rsidR="001B23BD" w:rsidRPr="001B23BD" w:rsidRDefault="001B23BD" w:rsidP="00C62614">
      <w:pPr>
        <w:ind w:left="284" w:hanging="284"/>
      </w:pPr>
      <w:del w:id="28" w:author="Marquordt" w:date="2022-05-20T11:24:00Z">
        <w:r w:rsidRPr="001B23BD" w:rsidDel="00B1004F">
          <w:delText>-</w:delText>
        </w:r>
        <w:r w:rsidRPr="001B23BD" w:rsidDel="00B1004F">
          <w:tab/>
        </w:r>
      </w:del>
      <w:r w:rsidRPr="001B23BD">
        <w:t>the ME shall</w:t>
      </w:r>
      <w:ins w:id="29" w:author="Marquordt" w:date="2022-05-20T11:24:00Z">
        <w:r w:rsidR="00B1004F">
          <w:t>:</w:t>
        </w:r>
      </w:ins>
      <w:del w:id="30" w:author="Marquordt" w:date="2022-05-20T11:24:00Z">
        <w:r w:rsidRPr="001B23BD" w:rsidDel="00B1004F">
          <w:delText xml:space="preserve"> </w:delText>
        </w:r>
      </w:del>
    </w:p>
    <w:p w14:paraId="5D94EF97" w14:textId="6C8C96A2" w:rsidR="001B23BD" w:rsidRPr="001B23BD" w:rsidRDefault="001B23BD" w:rsidP="00C62614">
      <w:pPr>
        <w:ind w:left="568" w:hanging="284"/>
      </w:pPr>
      <w:r w:rsidRPr="001B23BD">
        <w:t>-</w:t>
      </w:r>
      <w:r w:rsidRPr="001B23BD">
        <w:tab/>
        <w:t>pass the message transparently to the UICC using the ENVELOPE (SMS-PP DOWNLOAD) command as defined in 3GPP TS 31.111 [15] clause 7.1.1.2</w:t>
      </w:r>
      <w:ins w:id="31" w:author="Marquordt" w:date="2022-05-20T11:24:00Z">
        <w:r w:rsidR="00B1004F">
          <w:t>;</w:t>
        </w:r>
      </w:ins>
    </w:p>
    <w:p w14:paraId="35B84E98" w14:textId="6678BBA4" w:rsidR="001B23BD" w:rsidDel="00B1004F" w:rsidRDefault="001B23BD" w:rsidP="00B1004F">
      <w:pPr>
        <w:ind w:left="568" w:hanging="284"/>
        <w:rPr>
          <w:del w:id="32" w:author="Marquordt" w:date="2022-05-20T11:26:00Z"/>
        </w:rPr>
      </w:pPr>
      <w:r w:rsidRPr="001B23BD">
        <w:t>-</w:t>
      </w:r>
      <w:r w:rsidRPr="001B23BD">
        <w:tab/>
      </w:r>
      <w:del w:id="33" w:author="Marquordt" w:date="2022-05-20T11:26:00Z">
        <w:r w:rsidRPr="001B23BD" w:rsidDel="00B1004F">
          <w:delText xml:space="preserve">the ME shall </w:delText>
        </w:r>
      </w:del>
      <w:r w:rsidRPr="001B23BD">
        <w:t>not display or alert the user</w:t>
      </w:r>
      <w:ins w:id="34" w:author="Marquordt" w:date="2022-05-20T11:26:00Z">
        <w:r w:rsidR="00B1004F">
          <w:t>.</w:t>
        </w:r>
      </w:ins>
    </w:p>
    <w:p w14:paraId="40C3828E" w14:textId="77777777" w:rsidR="00B1004F" w:rsidRPr="001B23BD" w:rsidRDefault="00B1004F" w:rsidP="00C62614">
      <w:pPr>
        <w:ind w:left="568" w:hanging="284"/>
        <w:rPr>
          <w:ins w:id="35" w:author="Marquordt" w:date="2022-05-20T11:26:00Z"/>
        </w:rPr>
      </w:pPr>
    </w:p>
    <w:p w14:paraId="7AABF5C8" w14:textId="75CECC15" w:rsidR="001B23BD" w:rsidRPr="001B23BD" w:rsidRDefault="00B1004F" w:rsidP="00C62614">
      <w:ins w:id="36" w:author="Marquordt" w:date="2022-05-20T11:27:00Z">
        <w:r>
          <w:t xml:space="preserve">Where </w:t>
        </w:r>
      </w:ins>
      <w:del w:id="37" w:author="Marquordt" w:date="2022-05-20T11:26:00Z">
        <w:r w:rsidR="001B23BD" w:rsidRPr="001B23BD" w:rsidDel="00B1004F">
          <w:delText>-</w:delText>
        </w:r>
        <w:r w:rsidR="001B23BD" w:rsidRPr="001B23BD" w:rsidDel="00B1004F">
          <w:tab/>
        </w:r>
      </w:del>
      <w:r w:rsidR="001B23BD" w:rsidRPr="001B23BD">
        <w:t xml:space="preserve">the secure packet is coded as a Command Packet formatted as Short Message Point to Point (as specified in </w:t>
      </w:r>
      <w:del w:id="38" w:author="Marquordt" w:date="2022-05-20T13:16:00Z">
        <w:r w:rsidR="001B23BD" w:rsidRPr="001B23BD" w:rsidDel="00B776C3">
          <w:delText>3GPP </w:delText>
        </w:r>
      </w:del>
      <w:r w:rsidR="001B23BD" w:rsidRPr="001B23BD">
        <w:t>TS 31.115 [28]))</w:t>
      </w:r>
      <w:ins w:id="39" w:author="Marquordt" w:date="2022-05-20T13:17:00Z">
        <w:r w:rsidR="00B776C3">
          <w:t>.</w:t>
        </w:r>
      </w:ins>
    </w:p>
    <w:p w14:paraId="5ED9F085" w14:textId="77777777" w:rsidR="00B1004F" w:rsidRPr="00D66D5E" w:rsidRDefault="00B1004F" w:rsidP="00B1004F">
      <w:pPr>
        <w:rPr>
          <w:ins w:id="40" w:author="Marquordt" w:date="2022-05-20T11:29:00Z"/>
        </w:rPr>
      </w:pPr>
      <w:ins w:id="41" w:author="Marquordt" w:date="2022-05-20T11:29:00Z">
        <w:r w:rsidRPr="00D66D5E">
          <w:t>For sequence 2.1 and 2.2:</w:t>
        </w:r>
      </w:ins>
    </w:p>
    <w:p w14:paraId="65C5E2EF" w14:textId="54F1F4CE" w:rsidR="00B1004F" w:rsidRPr="00D66D5E" w:rsidRDefault="001B23BD" w:rsidP="00C62614">
      <w:pPr>
        <w:rPr>
          <w:ins w:id="42" w:author="Marquordt" w:date="2022-05-20T11:29:00Z"/>
        </w:rPr>
      </w:pPr>
      <w:r w:rsidRPr="001B23BD">
        <w:t xml:space="preserve">To verify that </w:t>
      </w:r>
      <w:ins w:id="43" w:author="Marquordt" w:date="2022-05-20T11:30:00Z">
        <w:r w:rsidR="00B1004F">
          <w:t xml:space="preserve">when </w:t>
        </w:r>
      </w:ins>
      <w:r w:rsidRPr="001B23BD">
        <w:t xml:space="preserve">the ME </w:t>
      </w:r>
      <w:del w:id="44" w:author="Marquordt" w:date="2022-05-20T11:30:00Z">
        <w:r w:rsidRPr="001B23BD" w:rsidDel="00B1004F">
          <w:delText>interprets the UICC returns response correctly.</w:delText>
        </w:r>
      </w:del>
      <w:ins w:id="45" w:author="Marquordt" w:date="2022-05-20T11:29:00Z">
        <w:r w:rsidR="00B1004F" w:rsidRPr="00D66D5E">
          <w:t>receives a USAT REFRESH command qualifier of type "Steering of Roaming"</w:t>
        </w:r>
      </w:ins>
      <w:ins w:id="46" w:author="Marquordt" w:date="2022-05-20T12:03:00Z">
        <w:r w:rsidR="00673F1E">
          <w:t>, it</w:t>
        </w:r>
      </w:ins>
      <w:ins w:id="47" w:author="Marquordt" w:date="2022-05-20T11:30:00Z">
        <w:r w:rsidR="00B1004F">
          <w:t xml:space="preserve"> </w:t>
        </w:r>
      </w:ins>
      <w:ins w:id="48" w:author="Marquordt" w:date="2022-05-20T11:29:00Z">
        <w:r w:rsidR="00B1004F" w:rsidRPr="00D66D5E">
          <w:t>(as specified in 3GPP TS 23.122 [29]</w:t>
        </w:r>
      </w:ins>
      <w:ins w:id="49" w:author="Marquordt" w:date="2022-05-20T12:04:00Z">
        <w:r w:rsidR="00673F1E">
          <w:t>,</w:t>
        </w:r>
      </w:ins>
      <w:ins w:id="50" w:author="Marquordt" w:date="2022-05-20T11:29:00Z">
        <w:r w:rsidR="00B1004F" w:rsidRPr="00D66D5E">
          <w:t xml:space="preserve"> clause 4.4.6):</w:t>
        </w:r>
      </w:ins>
    </w:p>
    <w:p w14:paraId="739FDC43" w14:textId="77777777" w:rsidR="00B1004F" w:rsidRPr="00D66D5E" w:rsidRDefault="00B1004F" w:rsidP="00B1004F">
      <w:pPr>
        <w:ind w:left="568" w:hanging="284"/>
        <w:rPr>
          <w:ins w:id="51" w:author="Marquordt" w:date="2022-05-20T11:29:00Z"/>
        </w:rPr>
      </w:pPr>
      <w:ins w:id="52" w:author="Marquordt" w:date="2022-05-20T11:29:00Z">
        <w:r w:rsidRPr="00D66D5E">
          <w:t>-</w:t>
        </w:r>
        <w:r w:rsidRPr="00D66D5E">
          <w:tab/>
          <w:t>deletes formerly forbidden PLMNs provided as allowed in the REFRESH command from the Forbidden PLMN list and from the Forbidden PLMNs for GPRS service list. This includes any information stored in the UICC.</w:t>
        </w:r>
      </w:ins>
    </w:p>
    <w:p w14:paraId="56D1F6B1" w14:textId="77777777" w:rsidR="00B1004F" w:rsidRPr="00D66D5E" w:rsidRDefault="00B1004F" w:rsidP="00B1004F">
      <w:pPr>
        <w:rPr>
          <w:ins w:id="53" w:author="Marquordt" w:date="2022-05-20T11:29:00Z"/>
        </w:rPr>
      </w:pPr>
      <w:ins w:id="54" w:author="Marquordt" w:date="2022-05-20T11:29:00Z">
        <w:r w:rsidRPr="00D66D5E">
          <w:t>For sequence 2.3</w:t>
        </w:r>
        <w:r w:rsidRPr="00C62614">
          <w:t>:</w:t>
        </w:r>
      </w:ins>
    </w:p>
    <w:p w14:paraId="2DAD2CA4" w14:textId="38799E96" w:rsidR="00C62614" w:rsidRDefault="00B1004F" w:rsidP="00B1004F">
      <w:pPr>
        <w:rPr>
          <w:ins w:id="55" w:author="Marquordt" w:date="2022-05-20T11:34:00Z"/>
        </w:rPr>
      </w:pPr>
      <w:ins w:id="56" w:author="Marquordt" w:date="2022-05-20T11:29:00Z">
        <w:r w:rsidRPr="00D66D5E">
          <w:t>To verify that when ME receives a USAT REFRESH command qualifier of type "Steering of Roaming"</w:t>
        </w:r>
      </w:ins>
      <w:ins w:id="57" w:author="Marquordt" w:date="2022-05-20T12:04:00Z">
        <w:r w:rsidR="00673F1E">
          <w:t>, it</w:t>
        </w:r>
      </w:ins>
      <w:ins w:id="58" w:author="Marquordt" w:date="2022-05-20T11:34:00Z">
        <w:r w:rsidR="00C62614">
          <w:t xml:space="preserve"> </w:t>
        </w:r>
      </w:ins>
      <w:ins w:id="59" w:author="Marquordt" w:date="2022-05-20T11:29:00Z">
        <w:r w:rsidRPr="00D66D5E">
          <w:t>(as specified in 3GPP TS 23.122 [29]</w:t>
        </w:r>
      </w:ins>
      <w:ins w:id="60" w:author="Marquordt" w:date="2022-05-20T12:04:00Z">
        <w:r w:rsidR="00673F1E">
          <w:t>,</w:t>
        </w:r>
      </w:ins>
      <w:ins w:id="61" w:author="Marquordt" w:date="2022-05-20T11:29:00Z">
        <w:r w:rsidRPr="00D66D5E">
          <w:t xml:space="preserve"> clause 4.4.6):</w:t>
        </w:r>
      </w:ins>
    </w:p>
    <w:p w14:paraId="4FF1C3FC" w14:textId="68B220EB" w:rsidR="00B1004F" w:rsidRPr="00D452E9" w:rsidRDefault="00B1004F" w:rsidP="00D452E9">
      <w:pPr>
        <w:pStyle w:val="B10"/>
        <w:rPr>
          <w:ins w:id="62" w:author="Marquordt" w:date="2022-05-20T11:29:00Z"/>
          <w:lang w:val="de-DE"/>
        </w:rPr>
      </w:pPr>
      <w:ins w:id="63" w:author="Marquordt" w:date="2022-05-20T11:29:00Z">
        <w:r w:rsidRPr="00D66D5E">
          <w:t>-</w:t>
        </w:r>
        <w:r w:rsidRPr="00D66D5E">
          <w:tab/>
          <w:t>replaces the highest priority entries in the "Operator Controlled PLMN Selector with Access Technology" list stored in the ME with the list provided in the REFRESH command</w:t>
        </w:r>
      </w:ins>
      <w:ins w:id="64" w:author="Marquordt" w:date="2022-05-20T11:35:00Z">
        <w:r w:rsidR="00C62614">
          <w:rPr>
            <w:lang w:val="de-DE"/>
          </w:rPr>
          <w:t>;</w:t>
        </w:r>
      </w:ins>
    </w:p>
    <w:p w14:paraId="08F872AB" w14:textId="77777777" w:rsidR="00B1004F" w:rsidRPr="00D66D5E" w:rsidRDefault="00B1004F" w:rsidP="00B1004F">
      <w:pPr>
        <w:ind w:left="568" w:hanging="284"/>
        <w:rPr>
          <w:ins w:id="65" w:author="Marquordt" w:date="2022-05-20T11:29:00Z"/>
        </w:rPr>
      </w:pPr>
      <w:ins w:id="66" w:author="Marquordt" w:date="2022-05-20T11:29:00Z">
        <w:r w:rsidRPr="00D66D5E">
          <w:t>Note: This requirement is implicitly verified when the ME attempts to obtain service on a higher priority PLMN.</w:t>
        </w:r>
      </w:ins>
    </w:p>
    <w:p w14:paraId="3E53AE9D" w14:textId="54EC7EDF" w:rsidR="00B1004F" w:rsidRPr="00D66D5E" w:rsidRDefault="00B1004F" w:rsidP="00B1004F">
      <w:pPr>
        <w:ind w:left="568" w:hanging="284"/>
        <w:rPr>
          <w:ins w:id="67" w:author="Marquordt" w:date="2022-05-20T11:29:00Z"/>
        </w:rPr>
      </w:pPr>
      <w:ins w:id="68" w:author="Marquordt" w:date="2022-05-20T11:29:00Z">
        <w:r w:rsidRPr="00D66D5E">
          <w:t>-</w:t>
        </w:r>
        <w:r w:rsidRPr="00D66D5E">
          <w:tab/>
          <w:t>deletes formerly forbidden PLMNs provided as allowed in the REFRESH command from the Forbidden PLMN list and from the Forbidden PLMNs for GPRS service list. This includes any information stored in the UICC</w:t>
        </w:r>
      </w:ins>
      <w:ins w:id="69" w:author="Marquordt" w:date="2022-05-20T11:35:00Z">
        <w:r w:rsidR="00C62614">
          <w:t>;</w:t>
        </w:r>
      </w:ins>
    </w:p>
    <w:p w14:paraId="2B5E821F" w14:textId="28B56B36" w:rsidR="00B1004F" w:rsidRPr="00D66D5E" w:rsidRDefault="00B1004F" w:rsidP="00B1004F">
      <w:pPr>
        <w:ind w:left="568" w:hanging="284"/>
        <w:rPr>
          <w:ins w:id="70" w:author="Marquordt" w:date="2022-05-20T11:29:00Z"/>
        </w:rPr>
      </w:pPr>
      <w:ins w:id="71" w:author="Marquordt" w:date="2022-05-20T11:29:00Z">
        <w:r w:rsidRPr="00D66D5E">
          <w:lastRenderedPageBreak/>
          <w:t>-</w:t>
        </w:r>
        <w:r w:rsidRPr="00D66D5E">
          <w:tab/>
          <w:t>considers new information provided in subsequent attempts to access a higher priority PLMN</w:t>
        </w:r>
      </w:ins>
      <w:ins w:id="72" w:author="Marquordt" w:date="2022-05-20T11:35:00Z">
        <w:r w:rsidR="00C62614">
          <w:t>;</w:t>
        </w:r>
      </w:ins>
    </w:p>
    <w:p w14:paraId="63B2A4DE" w14:textId="77777777" w:rsidR="00B1004F" w:rsidRPr="00D66D5E" w:rsidRDefault="00B1004F" w:rsidP="00B1004F">
      <w:pPr>
        <w:rPr>
          <w:ins w:id="73" w:author="Marquordt" w:date="2022-05-20T11:29:00Z"/>
        </w:rPr>
      </w:pPr>
      <w:ins w:id="74" w:author="Marquordt" w:date="2022-05-20T11:29:00Z">
        <w:r w:rsidRPr="00D66D5E">
          <w:t>and</w:t>
        </w:r>
      </w:ins>
    </w:p>
    <w:p w14:paraId="576BCF09" w14:textId="18D25472" w:rsidR="00B1004F" w:rsidRPr="00D66D5E" w:rsidRDefault="00B1004F" w:rsidP="00B1004F">
      <w:pPr>
        <w:ind w:left="568" w:hanging="284"/>
        <w:rPr>
          <w:ins w:id="75" w:author="Marquordt" w:date="2022-05-20T11:29:00Z"/>
        </w:rPr>
      </w:pPr>
      <w:ins w:id="76" w:author="Marquordt" w:date="2022-05-20T11:29:00Z">
        <w:r w:rsidRPr="00D66D5E">
          <w:t>-</w:t>
        </w:r>
        <w:r w:rsidRPr="00D66D5E">
          <w:tab/>
          <w:t>attempts to obtain service on a higher priority PLMN as specified in 3GPP TS 23.122 [29]</w:t>
        </w:r>
      </w:ins>
      <w:ins w:id="77" w:author="Marquordt" w:date="2022-05-20T12:04:00Z">
        <w:r w:rsidR="00673F1E">
          <w:t>,</w:t>
        </w:r>
      </w:ins>
      <w:ins w:id="78" w:author="Marquordt" w:date="2022-05-20T11:29:00Z">
        <w:r w:rsidRPr="00D66D5E">
          <w:t xml:space="preserve"> clause 4.4.3.3 by acting as if timer T that controls periodic attempts has expired.</w:t>
        </w:r>
      </w:ins>
    </w:p>
    <w:p w14:paraId="4807A811" w14:textId="07474E76" w:rsidR="00B1004F" w:rsidRPr="001B23BD" w:rsidRDefault="00B1004F" w:rsidP="001B23BD">
      <w:r w:rsidRPr="00D66D5E">
        <w:t>…</w:t>
      </w:r>
    </w:p>
    <w:p w14:paraId="5AC47082"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3D1D054A" w14:textId="77777777" w:rsidR="00D66D5E" w:rsidRPr="00D66D5E" w:rsidRDefault="00D66D5E" w:rsidP="00D66D5E">
      <w:pPr>
        <w:keepNext/>
        <w:keepLines/>
        <w:spacing w:before="120"/>
        <w:ind w:left="1701" w:hanging="1701"/>
        <w:outlineLvl w:val="4"/>
        <w:rPr>
          <w:rFonts w:ascii="Arial" w:hAnsi="Arial"/>
          <w:sz w:val="22"/>
        </w:rPr>
      </w:pPr>
      <w:r w:rsidRPr="00D66D5E">
        <w:rPr>
          <w:rFonts w:ascii="Arial" w:hAnsi="Arial"/>
          <w:sz w:val="22"/>
        </w:rPr>
        <w:t>27.22.14.2.4</w:t>
      </w:r>
      <w:r w:rsidRPr="00D66D5E">
        <w:rPr>
          <w:rFonts w:ascii="Arial" w:hAnsi="Arial"/>
          <w:sz w:val="22"/>
        </w:rPr>
        <w:tab/>
        <w:t>Method of Test</w:t>
      </w:r>
      <w:bookmarkEnd w:id="4"/>
    </w:p>
    <w:p w14:paraId="1D60CE76" w14:textId="77777777" w:rsidR="00D66D5E" w:rsidRPr="00D66D5E" w:rsidRDefault="00D66D5E" w:rsidP="00D66D5E">
      <w:pPr>
        <w:keepNext/>
        <w:keepLines/>
        <w:spacing w:before="120"/>
        <w:ind w:left="1985" w:hanging="1985"/>
        <w:rPr>
          <w:rFonts w:ascii="Arial" w:hAnsi="Arial"/>
        </w:rPr>
      </w:pPr>
      <w:r w:rsidRPr="00D66D5E">
        <w:rPr>
          <w:rFonts w:ascii="Arial" w:hAnsi="Arial"/>
        </w:rPr>
        <w:t>27.22.14.2.4.1</w:t>
      </w:r>
      <w:r w:rsidRPr="00D66D5E">
        <w:rPr>
          <w:rFonts w:ascii="Arial" w:hAnsi="Arial"/>
        </w:rPr>
        <w:tab/>
        <w:t>Initial conditions</w:t>
      </w:r>
    </w:p>
    <w:p w14:paraId="25DD51E5" w14:textId="77777777" w:rsidR="00D66D5E" w:rsidRPr="00D66D5E" w:rsidRDefault="00D66D5E" w:rsidP="00D66D5E">
      <w:r w:rsidRPr="00D66D5E">
        <w:t>The ME is connected to the USIM Simulator and the NG-SS.</w:t>
      </w:r>
    </w:p>
    <w:p w14:paraId="1DF58863" w14:textId="1A59F67A" w:rsidR="00C62614" w:rsidDel="00C62614" w:rsidRDefault="00C62614" w:rsidP="00C62614">
      <w:pPr>
        <w:rPr>
          <w:del w:id="79" w:author="Marquordt" w:date="2022-05-20T11:37:00Z"/>
          <w:noProof/>
        </w:rPr>
      </w:pPr>
      <w:del w:id="80" w:author="Marquordt" w:date="2022-05-20T11:37:00Z">
        <w:r w:rsidDel="00C62614">
          <w:rPr>
            <w:noProof/>
          </w:rPr>
          <w:delText>The ME shall have been powered on and performed the PROFILE DOWNLOAD procedure and the registration procedure to the NG-SS.</w:delText>
        </w:r>
      </w:del>
    </w:p>
    <w:p w14:paraId="369B8D8B" w14:textId="2A33BD65" w:rsidR="00D66D5E" w:rsidRPr="00D66D5E" w:rsidRDefault="00D66D5E" w:rsidP="00C62614">
      <w:pPr>
        <w:rPr>
          <w:noProof/>
        </w:rPr>
      </w:pPr>
      <w:r w:rsidRPr="00D66D5E">
        <w:rPr>
          <w:noProof/>
        </w:rPr>
        <w:t>The default NG-RAN UICC with the following exceptions is used:</w:t>
      </w:r>
    </w:p>
    <w:p w14:paraId="1521C2BC" w14:textId="77777777" w:rsidR="00D66D5E" w:rsidRPr="00D66D5E" w:rsidRDefault="00D66D5E" w:rsidP="00D66D5E">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4B385BB8" w14:textId="4AB624E5" w:rsidR="00D66D5E" w:rsidRDefault="00D66D5E" w:rsidP="00D66D5E">
      <w:pPr>
        <w:autoSpaceDE w:val="0"/>
        <w:autoSpaceDN w:val="0"/>
        <w:adjustRightInd w:val="0"/>
        <w:rPr>
          <w:rFonts w:eastAsia="TimesNewRoman"/>
          <w:lang w:val="en-US" w:eastAsia="fr-FR"/>
        </w:rPr>
      </w:pPr>
      <w:r w:rsidRPr="00D66D5E">
        <w:rPr>
          <w:rFonts w:eastAsia="TimesNewRoman"/>
          <w:lang w:val="en-US" w:eastAsia="fr-FR"/>
        </w:rPr>
        <w:tab/>
        <w:t>Logically:</w:t>
      </w:r>
    </w:p>
    <w:p w14:paraId="462E52D8" w14:textId="47F9F5BB" w:rsidR="00C62614" w:rsidDel="00F672A8" w:rsidRDefault="00C62614" w:rsidP="00D452E9">
      <w:pPr>
        <w:pStyle w:val="B1"/>
        <w:spacing w:after="0"/>
        <w:ind w:left="852"/>
        <w:rPr>
          <w:del w:id="81" w:author="Marquordt" w:date="2022-05-20T11:43:00Z"/>
        </w:rPr>
      </w:pPr>
      <w:del w:id="82" w:author="Marquordt" w:date="2022-05-20T11:43:00Z">
        <w:r w:rsidDel="00F672A8">
          <w:delText>Service n°28:</w:delText>
        </w:r>
        <w:r w:rsidDel="00F672A8">
          <w:tab/>
        </w:r>
        <w:r w:rsidDel="00F672A8">
          <w:tab/>
          <w:delText>Data download via SMS-PP available</w:delText>
        </w:r>
      </w:del>
    </w:p>
    <w:p w14:paraId="7A2D15C9" w14:textId="143CAF65" w:rsidR="00C62614" w:rsidDel="00F672A8" w:rsidRDefault="00C62614" w:rsidP="00D452E9">
      <w:pPr>
        <w:pStyle w:val="B1"/>
        <w:spacing w:after="0"/>
        <w:ind w:left="852"/>
        <w:rPr>
          <w:del w:id="83" w:author="Marquordt" w:date="2022-05-20T11:43:00Z"/>
        </w:rPr>
      </w:pPr>
      <w:del w:id="84" w:author="Marquordt" w:date="2022-05-20T11:43:00Z">
        <w:r w:rsidDel="00F672A8">
          <w:delText>Service n°42:</w:delText>
        </w:r>
        <w:r w:rsidDel="00F672A8">
          <w:tab/>
        </w:r>
        <w:r w:rsidDel="00F672A8">
          <w:tab/>
          <w:delText>Operator controlled PLMN selector with Access Technology available</w:delText>
        </w:r>
      </w:del>
    </w:p>
    <w:p w14:paraId="2EA9C0BF" w14:textId="2E44AEFB" w:rsidR="00C62614" w:rsidDel="00F672A8" w:rsidRDefault="00C62614" w:rsidP="00D452E9">
      <w:pPr>
        <w:pStyle w:val="B1"/>
        <w:spacing w:after="0"/>
        <w:ind w:left="852"/>
        <w:rPr>
          <w:del w:id="85" w:author="Marquordt" w:date="2022-05-20T11:43:00Z"/>
        </w:rPr>
      </w:pPr>
      <w:del w:id="86" w:author="Marquordt" w:date="2022-05-20T11:43:00Z">
        <w:r w:rsidDel="00F672A8">
          <w:delText>Service n°113;</w:delText>
        </w:r>
        <w:r w:rsidDel="00F672A8">
          <w:tab/>
          <w:delText>URI support for SMS-PP DOWNLOAD as defined in TS 31.111 [15] available</w:delText>
        </w:r>
      </w:del>
    </w:p>
    <w:p w14:paraId="01BA7FA5" w14:textId="77777777" w:rsidR="00F672A8" w:rsidRPr="00D66D5E" w:rsidRDefault="00C62614" w:rsidP="00D452E9">
      <w:pPr>
        <w:pStyle w:val="B1"/>
        <w:spacing w:after="0"/>
        <w:ind w:left="852"/>
        <w:rPr>
          <w:ins w:id="87" w:author="Marquordt" w:date="2022-05-20T11:43:00Z"/>
        </w:rPr>
      </w:pPr>
      <w:del w:id="88" w:author="Marquordt" w:date="2022-05-20T11:43:00Z">
        <w:r w:rsidDel="00F672A8">
          <w:delText>Service n°127;</w:delText>
        </w:r>
        <w:r w:rsidDel="00F672A8">
          <w:tab/>
          <w:delText>Control plane-based steering of UE in VPLMN</w:delText>
        </w:r>
      </w:del>
    </w:p>
    <w:tbl>
      <w:tblPr>
        <w:tblW w:w="8220" w:type="dxa"/>
        <w:tblInd w:w="460" w:type="dxa"/>
        <w:tblLayout w:type="fixed"/>
        <w:tblLook w:val="0000" w:firstRow="0" w:lastRow="0" w:firstColumn="0" w:lastColumn="0" w:noHBand="0" w:noVBand="0"/>
      </w:tblPr>
      <w:tblGrid>
        <w:gridCol w:w="1417"/>
        <w:gridCol w:w="5102"/>
        <w:gridCol w:w="1701"/>
      </w:tblGrid>
      <w:tr w:rsidR="00F672A8" w:rsidRPr="00D66D5E" w14:paraId="2396AD6B" w14:textId="77777777" w:rsidTr="00D452E9">
        <w:trPr>
          <w:ins w:id="89" w:author="Marquordt" w:date="2022-05-20T11:43:00Z"/>
        </w:trPr>
        <w:tc>
          <w:tcPr>
            <w:tcW w:w="1417" w:type="dxa"/>
          </w:tcPr>
          <w:p w14:paraId="6ABF9C07" w14:textId="77777777" w:rsidR="00F672A8" w:rsidRPr="00D66D5E" w:rsidRDefault="00F672A8" w:rsidP="00576C88">
            <w:pPr>
              <w:keepNext/>
              <w:keepLines/>
              <w:spacing w:after="0"/>
              <w:rPr>
                <w:ins w:id="90" w:author="Marquordt" w:date="2022-05-20T11:43:00Z"/>
                <w:rFonts w:ascii="Arial" w:hAnsi="Arial"/>
                <w:sz w:val="18"/>
              </w:rPr>
            </w:pPr>
            <w:ins w:id="91" w:author="Marquordt" w:date="2022-05-20T11:43:00Z">
              <w:r w:rsidRPr="00D66D5E">
                <w:rPr>
                  <w:rFonts w:ascii="Arial" w:hAnsi="Arial"/>
                  <w:sz w:val="18"/>
                </w:rPr>
                <w:t>Service n°42</w:t>
              </w:r>
            </w:ins>
          </w:p>
        </w:tc>
        <w:tc>
          <w:tcPr>
            <w:tcW w:w="5102" w:type="dxa"/>
          </w:tcPr>
          <w:p w14:paraId="53D1B680" w14:textId="77777777" w:rsidR="00F672A8" w:rsidRPr="00D66D5E" w:rsidRDefault="00F672A8" w:rsidP="00576C88">
            <w:pPr>
              <w:keepNext/>
              <w:keepLines/>
              <w:spacing w:after="0"/>
              <w:rPr>
                <w:ins w:id="92" w:author="Marquordt" w:date="2022-05-20T11:43:00Z"/>
                <w:rFonts w:ascii="Arial" w:hAnsi="Arial"/>
                <w:sz w:val="18"/>
              </w:rPr>
            </w:pPr>
            <w:ins w:id="93" w:author="Marquordt" w:date="2022-05-20T11:43:00Z">
              <w:r w:rsidRPr="00D66D5E">
                <w:rPr>
                  <w:rFonts w:ascii="Arial" w:hAnsi="Arial"/>
                  <w:sz w:val="18"/>
                </w:rPr>
                <w:t>Operator controlled PLMN selector with Access Technology</w:t>
              </w:r>
            </w:ins>
          </w:p>
        </w:tc>
        <w:tc>
          <w:tcPr>
            <w:tcW w:w="1701" w:type="dxa"/>
          </w:tcPr>
          <w:p w14:paraId="2F5323F1" w14:textId="77777777" w:rsidR="00F672A8" w:rsidRPr="00D66D5E" w:rsidRDefault="00F672A8" w:rsidP="00576C88">
            <w:pPr>
              <w:spacing w:after="0"/>
              <w:ind w:left="34"/>
              <w:rPr>
                <w:ins w:id="94" w:author="Marquordt" w:date="2022-05-20T11:43:00Z"/>
                <w:rFonts w:ascii="Arial" w:hAnsi="Arial"/>
                <w:sz w:val="18"/>
              </w:rPr>
            </w:pPr>
            <w:ins w:id="95" w:author="Marquordt" w:date="2022-05-20T11:43:00Z">
              <w:r w:rsidRPr="00D66D5E">
                <w:rPr>
                  <w:rFonts w:ascii="Arial" w:hAnsi="Arial"/>
                  <w:sz w:val="18"/>
                </w:rPr>
                <w:t>available</w:t>
              </w:r>
            </w:ins>
          </w:p>
        </w:tc>
      </w:tr>
      <w:tr w:rsidR="00F672A8" w:rsidRPr="00D66D5E" w14:paraId="56D7FA9E" w14:textId="77777777" w:rsidTr="00D452E9">
        <w:trPr>
          <w:ins w:id="96" w:author="Marquordt" w:date="2022-05-20T11:43:00Z"/>
        </w:trPr>
        <w:tc>
          <w:tcPr>
            <w:tcW w:w="1417" w:type="dxa"/>
          </w:tcPr>
          <w:p w14:paraId="6687A5AE" w14:textId="77777777" w:rsidR="00F672A8" w:rsidRPr="00D66D5E" w:rsidRDefault="00F672A8" w:rsidP="00576C88">
            <w:pPr>
              <w:keepNext/>
              <w:keepLines/>
              <w:spacing w:after="0"/>
              <w:rPr>
                <w:ins w:id="97" w:author="Marquordt" w:date="2022-05-20T11:43:00Z"/>
                <w:rFonts w:ascii="Arial" w:hAnsi="Arial"/>
                <w:sz w:val="18"/>
              </w:rPr>
            </w:pPr>
            <w:ins w:id="98" w:author="Marquordt" w:date="2022-05-20T11:43:00Z">
              <w:r w:rsidRPr="00D66D5E">
                <w:rPr>
                  <w:rFonts w:ascii="Arial" w:hAnsi="Arial"/>
                  <w:sz w:val="18"/>
                </w:rPr>
                <w:t>Service n°113</w:t>
              </w:r>
            </w:ins>
          </w:p>
        </w:tc>
        <w:tc>
          <w:tcPr>
            <w:tcW w:w="5102" w:type="dxa"/>
          </w:tcPr>
          <w:p w14:paraId="7CEBECCF" w14:textId="77777777" w:rsidR="00F672A8" w:rsidRPr="00D66D5E" w:rsidRDefault="00F672A8" w:rsidP="00576C88">
            <w:pPr>
              <w:keepNext/>
              <w:keepLines/>
              <w:spacing w:after="0"/>
              <w:rPr>
                <w:ins w:id="99" w:author="Marquordt" w:date="2022-05-20T11:43:00Z"/>
                <w:rFonts w:ascii="Arial" w:hAnsi="Arial"/>
                <w:sz w:val="18"/>
              </w:rPr>
            </w:pPr>
            <w:ins w:id="100" w:author="Marquordt" w:date="2022-05-20T11:43:00Z">
              <w:r w:rsidRPr="00D66D5E">
                <w:rPr>
                  <w:rFonts w:ascii="Arial" w:hAnsi="Arial"/>
                  <w:sz w:val="18"/>
                </w:rPr>
                <w:t>URI support for SMS-PP DOWNLOAD as defined in TS 31.111 [15]</w:t>
              </w:r>
            </w:ins>
          </w:p>
        </w:tc>
        <w:tc>
          <w:tcPr>
            <w:tcW w:w="1701" w:type="dxa"/>
          </w:tcPr>
          <w:p w14:paraId="01E8B0EC" w14:textId="77777777" w:rsidR="00F672A8" w:rsidRPr="00D66D5E" w:rsidRDefault="00F672A8" w:rsidP="00576C88">
            <w:pPr>
              <w:spacing w:after="0"/>
              <w:ind w:left="34"/>
              <w:rPr>
                <w:ins w:id="101" w:author="Marquordt" w:date="2022-05-20T11:43:00Z"/>
                <w:rFonts w:ascii="Arial" w:hAnsi="Arial"/>
                <w:sz w:val="18"/>
              </w:rPr>
            </w:pPr>
            <w:ins w:id="102" w:author="Marquordt" w:date="2022-05-20T11:43:00Z">
              <w:r w:rsidRPr="00D66D5E">
                <w:rPr>
                  <w:rFonts w:ascii="Arial" w:hAnsi="Arial"/>
                  <w:sz w:val="18"/>
                </w:rPr>
                <w:t>available</w:t>
              </w:r>
            </w:ins>
          </w:p>
        </w:tc>
      </w:tr>
      <w:tr w:rsidR="00F672A8" w:rsidRPr="00D66D5E" w14:paraId="3810F9BF" w14:textId="77777777" w:rsidTr="00D452E9">
        <w:trPr>
          <w:ins w:id="103" w:author="Marquordt" w:date="2022-05-20T11:43:00Z"/>
        </w:trPr>
        <w:tc>
          <w:tcPr>
            <w:tcW w:w="1417" w:type="dxa"/>
          </w:tcPr>
          <w:p w14:paraId="36B651AC" w14:textId="77777777" w:rsidR="00F672A8" w:rsidRPr="00D66D5E" w:rsidRDefault="00F672A8" w:rsidP="00576C88">
            <w:pPr>
              <w:keepNext/>
              <w:keepLines/>
              <w:spacing w:after="0"/>
              <w:rPr>
                <w:ins w:id="104" w:author="Marquordt" w:date="2022-05-20T11:43:00Z"/>
                <w:rFonts w:ascii="Arial" w:hAnsi="Arial"/>
                <w:sz w:val="18"/>
              </w:rPr>
            </w:pPr>
            <w:ins w:id="105" w:author="Marquordt" w:date="2022-05-20T11:43:00Z">
              <w:r w:rsidRPr="00D66D5E">
                <w:rPr>
                  <w:rFonts w:ascii="Arial" w:hAnsi="Arial"/>
                  <w:sz w:val="18"/>
                </w:rPr>
                <w:t>Service n°127</w:t>
              </w:r>
            </w:ins>
          </w:p>
        </w:tc>
        <w:tc>
          <w:tcPr>
            <w:tcW w:w="5102" w:type="dxa"/>
          </w:tcPr>
          <w:p w14:paraId="0B680EE7" w14:textId="77777777" w:rsidR="00F672A8" w:rsidRPr="00D66D5E" w:rsidRDefault="00F672A8" w:rsidP="00576C88">
            <w:pPr>
              <w:keepNext/>
              <w:keepLines/>
              <w:spacing w:after="0"/>
              <w:rPr>
                <w:ins w:id="106" w:author="Marquordt" w:date="2022-05-20T11:43:00Z"/>
                <w:rFonts w:ascii="Arial" w:hAnsi="Arial"/>
                <w:sz w:val="18"/>
              </w:rPr>
            </w:pPr>
            <w:ins w:id="107" w:author="Marquordt" w:date="2022-05-20T11:43:00Z">
              <w:r w:rsidRPr="00D66D5E">
                <w:rPr>
                  <w:rFonts w:ascii="Arial" w:hAnsi="Arial" w:cs="Arial"/>
                  <w:sz w:val="18"/>
                  <w:szCs w:val="18"/>
                  <w:lang w:val="en-US" w:eastAsia="fr-FR"/>
                </w:rPr>
                <w:t>Control plane-based steering of UE in VPLMN</w:t>
              </w:r>
            </w:ins>
          </w:p>
        </w:tc>
        <w:tc>
          <w:tcPr>
            <w:tcW w:w="1701" w:type="dxa"/>
          </w:tcPr>
          <w:p w14:paraId="3210581C" w14:textId="77777777" w:rsidR="00F672A8" w:rsidRPr="00D66D5E" w:rsidRDefault="00F672A8" w:rsidP="00576C88">
            <w:pPr>
              <w:spacing w:after="0"/>
              <w:ind w:left="34"/>
              <w:rPr>
                <w:ins w:id="108" w:author="Marquordt" w:date="2022-05-20T11:43:00Z"/>
                <w:rFonts w:ascii="Arial" w:hAnsi="Arial"/>
                <w:sz w:val="18"/>
              </w:rPr>
            </w:pPr>
            <w:ins w:id="109" w:author="Marquordt" w:date="2022-05-20T11:43:00Z">
              <w:r w:rsidRPr="00D66D5E">
                <w:rPr>
                  <w:rFonts w:ascii="Arial" w:hAnsi="Arial"/>
                  <w:sz w:val="18"/>
                </w:rPr>
                <w:t>available</w:t>
              </w:r>
            </w:ins>
          </w:p>
        </w:tc>
      </w:tr>
    </w:tbl>
    <w:p w14:paraId="4408A214" w14:textId="77777777" w:rsidR="00D66D5E" w:rsidRPr="00D66D5E" w:rsidRDefault="00D66D5E" w:rsidP="00D66D5E">
      <w:pPr>
        <w:contextualSpacing/>
        <w:rPr>
          <w:lang w:val="de-DE" w:eastAsia="de-DE"/>
        </w:rPr>
      </w:pPr>
    </w:p>
    <w:p w14:paraId="1A3EB2F5" w14:textId="77777777" w:rsidR="00D66D5E" w:rsidRPr="00D66D5E" w:rsidRDefault="00D66D5E" w:rsidP="00D66D5E">
      <w:pPr>
        <w:rPr>
          <w:lang w:val="de-DE" w:eastAsia="de-DE"/>
        </w:rPr>
      </w:pPr>
      <w:bookmarkStart w:id="110" w:name="MCCQCTEMPBM_00000221"/>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39"/>
        <w:gridCol w:w="1015"/>
      </w:tblGrid>
      <w:tr w:rsidR="00D66D5E" w:rsidRPr="00D66D5E" w14:paraId="77A7A7B6" w14:textId="77777777" w:rsidTr="00D66D5E">
        <w:tc>
          <w:tcPr>
            <w:tcW w:w="1050" w:type="dxa"/>
          </w:tcPr>
          <w:bookmarkEnd w:id="110"/>
          <w:p w14:paraId="726424BD" w14:textId="77777777" w:rsidR="00D66D5E" w:rsidRPr="00D66D5E" w:rsidRDefault="00D66D5E" w:rsidP="00D66D5E">
            <w:pPr>
              <w:keepNext/>
              <w:keepLines/>
              <w:spacing w:after="0"/>
              <w:rPr>
                <w:rFonts w:ascii="Arial" w:hAnsi="Arial"/>
                <w:b/>
                <w:sz w:val="18"/>
              </w:rPr>
            </w:pPr>
            <w:r w:rsidRPr="00D66D5E">
              <w:rPr>
                <w:rFonts w:ascii="Arial" w:hAnsi="Arial"/>
                <w:b/>
                <w:sz w:val="18"/>
              </w:rPr>
              <w:t>Byte:</w:t>
            </w:r>
          </w:p>
        </w:tc>
        <w:tc>
          <w:tcPr>
            <w:tcW w:w="1038" w:type="dxa"/>
          </w:tcPr>
          <w:p w14:paraId="06E2484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w:t>
            </w:r>
          </w:p>
        </w:tc>
        <w:tc>
          <w:tcPr>
            <w:tcW w:w="1027" w:type="dxa"/>
          </w:tcPr>
          <w:p w14:paraId="31FC32CC" w14:textId="77777777" w:rsidR="00D66D5E" w:rsidRPr="00D66D5E" w:rsidRDefault="00D66D5E" w:rsidP="00D66D5E">
            <w:pPr>
              <w:keepNext/>
              <w:keepLines/>
              <w:spacing w:after="0"/>
              <w:rPr>
                <w:rFonts w:ascii="Arial" w:hAnsi="Arial"/>
                <w:b/>
                <w:sz w:val="18"/>
              </w:rPr>
            </w:pPr>
          </w:p>
        </w:tc>
        <w:tc>
          <w:tcPr>
            <w:tcW w:w="1039" w:type="dxa"/>
          </w:tcPr>
          <w:p w14:paraId="333595E0" w14:textId="13E793D6" w:rsidR="00D66D5E" w:rsidRPr="00D66D5E" w:rsidRDefault="00D66D5E" w:rsidP="00D66D5E">
            <w:pPr>
              <w:keepNext/>
              <w:keepLines/>
              <w:spacing w:after="0"/>
              <w:jc w:val="center"/>
              <w:rPr>
                <w:rFonts w:ascii="Arial" w:hAnsi="Arial"/>
                <w:b/>
                <w:sz w:val="18"/>
              </w:rPr>
            </w:pPr>
            <w:del w:id="111" w:author="Marquordt" w:date="2022-05-20T11:44:00Z">
              <w:r w:rsidRPr="00D66D5E" w:rsidDel="00F672A8">
                <w:rPr>
                  <w:rFonts w:ascii="Arial" w:hAnsi="Arial"/>
                  <w:b/>
                  <w:sz w:val="18"/>
                </w:rPr>
                <w:delText>B</w:delText>
              </w:r>
              <w:r w:rsidR="00F672A8" w:rsidDel="00F672A8">
                <w:rPr>
                  <w:rFonts w:ascii="Arial" w:hAnsi="Arial"/>
                  <w:b/>
                  <w:sz w:val="18"/>
                </w:rPr>
                <w:delText>8</w:delText>
              </w:r>
            </w:del>
            <w:ins w:id="112" w:author="Marquordt" w:date="2022-05-20T11:44:00Z">
              <w:r w:rsidR="00F672A8" w:rsidRPr="00D66D5E">
                <w:rPr>
                  <w:rFonts w:ascii="Arial" w:hAnsi="Arial"/>
                  <w:b/>
                  <w:sz w:val="18"/>
                </w:rPr>
                <w:t>B</w:t>
              </w:r>
              <w:r w:rsidR="00F672A8">
                <w:rPr>
                  <w:rFonts w:ascii="Arial" w:hAnsi="Arial"/>
                  <w:b/>
                  <w:sz w:val="18"/>
                </w:rPr>
                <w:t>6</w:t>
              </w:r>
            </w:ins>
          </w:p>
        </w:tc>
        <w:tc>
          <w:tcPr>
            <w:tcW w:w="1015" w:type="dxa"/>
          </w:tcPr>
          <w:p w14:paraId="29C37D15" w14:textId="77777777" w:rsidR="00D66D5E" w:rsidRPr="00D66D5E" w:rsidRDefault="00D66D5E" w:rsidP="00D66D5E">
            <w:pPr>
              <w:keepNext/>
              <w:keepLines/>
              <w:spacing w:after="0"/>
              <w:rPr>
                <w:rFonts w:ascii="Arial" w:hAnsi="Arial"/>
                <w:b/>
                <w:sz w:val="18"/>
              </w:rPr>
            </w:pPr>
          </w:p>
        </w:tc>
        <w:tc>
          <w:tcPr>
            <w:tcW w:w="1039" w:type="dxa"/>
          </w:tcPr>
          <w:p w14:paraId="4BA245C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B15</w:t>
            </w:r>
          </w:p>
        </w:tc>
        <w:tc>
          <w:tcPr>
            <w:tcW w:w="1015" w:type="dxa"/>
          </w:tcPr>
          <w:p w14:paraId="2B5BB12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B16</w:t>
            </w:r>
          </w:p>
        </w:tc>
      </w:tr>
      <w:tr w:rsidR="00D66D5E" w:rsidRPr="00D66D5E" w14:paraId="38471546" w14:textId="77777777" w:rsidTr="00D66D5E">
        <w:tc>
          <w:tcPr>
            <w:tcW w:w="1050" w:type="dxa"/>
          </w:tcPr>
          <w:p w14:paraId="75D9F80F" w14:textId="77777777" w:rsidR="00D66D5E" w:rsidRPr="00D66D5E" w:rsidRDefault="00D66D5E" w:rsidP="00D66D5E">
            <w:pPr>
              <w:keepNext/>
              <w:keepLines/>
              <w:spacing w:after="0"/>
              <w:rPr>
                <w:rFonts w:ascii="Arial" w:hAnsi="Arial"/>
                <w:sz w:val="18"/>
              </w:rPr>
            </w:pPr>
            <w:r w:rsidRPr="00D66D5E">
              <w:rPr>
                <w:rFonts w:ascii="Arial" w:hAnsi="Arial"/>
                <w:sz w:val="18"/>
              </w:rPr>
              <w:t>Binary:</w:t>
            </w:r>
          </w:p>
        </w:tc>
        <w:tc>
          <w:tcPr>
            <w:tcW w:w="1038" w:type="dxa"/>
          </w:tcPr>
          <w:p w14:paraId="460E5CE5"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300EAA5D" w14:textId="77777777" w:rsidR="00D66D5E" w:rsidRPr="00D66D5E" w:rsidRDefault="00D66D5E" w:rsidP="00D66D5E">
            <w:pPr>
              <w:keepNext/>
              <w:keepLines/>
              <w:spacing w:after="0"/>
              <w:rPr>
                <w:rFonts w:ascii="Arial" w:hAnsi="Arial"/>
                <w:sz w:val="18"/>
              </w:rPr>
            </w:pPr>
            <w:r w:rsidRPr="00D66D5E">
              <w:rPr>
                <w:rFonts w:ascii="Arial" w:hAnsi="Arial"/>
                <w:sz w:val="18"/>
              </w:rPr>
              <w:t>…</w:t>
            </w:r>
          </w:p>
        </w:tc>
        <w:tc>
          <w:tcPr>
            <w:tcW w:w="1039" w:type="dxa"/>
          </w:tcPr>
          <w:p w14:paraId="3DAA7E36"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50B8C1F2" w14:textId="77777777" w:rsidR="00D66D5E" w:rsidRPr="00D66D5E" w:rsidRDefault="00D66D5E" w:rsidP="00D66D5E">
            <w:pPr>
              <w:keepNext/>
              <w:keepLines/>
              <w:spacing w:after="0"/>
              <w:rPr>
                <w:rFonts w:ascii="Arial" w:hAnsi="Arial"/>
                <w:sz w:val="18"/>
              </w:rPr>
            </w:pPr>
            <w:r w:rsidRPr="00D66D5E">
              <w:rPr>
                <w:rFonts w:ascii="Arial" w:hAnsi="Arial"/>
                <w:sz w:val="18"/>
              </w:rPr>
              <w:t>….</w:t>
            </w:r>
          </w:p>
        </w:tc>
        <w:tc>
          <w:tcPr>
            <w:tcW w:w="1039" w:type="dxa"/>
          </w:tcPr>
          <w:p w14:paraId="5AF54312"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xxx1</w:t>
            </w:r>
          </w:p>
        </w:tc>
        <w:tc>
          <w:tcPr>
            <w:tcW w:w="1015" w:type="dxa"/>
          </w:tcPr>
          <w:p w14:paraId="0E1AE16F" w14:textId="77777777" w:rsidR="00D66D5E" w:rsidRPr="00D66D5E" w:rsidRDefault="00D66D5E" w:rsidP="00D66D5E">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1A07EFE1" w14:textId="66F53077" w:rsidR="00D66D5E" w:rsidRDefault="00D66D5E" w:rsidP="00D66D5E">
      <w:pPr>
        <w:autoSpaceDE w:val="0"/>
        <w:autoSpaceDN w:val="0"/>
        <w:adjustRightInd w:val="0"/>
        <w:rPr>
          <w:noProof/>
        </w:rPr>
      </w:pPr>
    </w:p>
    <w:p w14:paraId="2F364F57" w14:textId="77777777" w:rsidR="00F134BA" w:rsidRDefault="00F134BA" w:rsidP="00F134BA">
      <w:pPr>
        <w:rPr>
          <w:ins w:id="113" w:author="Marquordt" w:date="2022-05-20T12:20:00Z"/>
          <w:noProof/>
        </w:rPr>
      </w:pPr>
      <w:ins w:id="114" w:author="Marquordt" w:date="2022-05-20T12:20:00Z">
        <w:r w:rsidRPr="00D66D5E">
          <w:rPr>
            <w:noProof/>
          </w:rPr>
          <w:t>The NG-RAN UICC parameters are:</w:t>
        </w:r>
      </w:ins>
    </w:p>
    <w:p w14:paraId="518E96BE" w14:textId="77777777" w:rsidR="00F134BA" w:rsidRPr="00D66D5E" w:rsidRDefault="00F134BA" w:rsidP="00F134BA">
      <w:pPr>
        <w:spacing w:after="0"/>
        <w:rPr>
          <w:ins w:id="115" w:author="Marquordt" w:date="2022-05-20T12:20:00Z"/>
          <w:lang w:val="de-DE" w:eastAsia="de-DE"/>
        </w:rPr>
      </w:pPr>
      <w:ins w:id="116" w:author="Marquordt" w:date="2022-05-20T12:20:00Z">
        <w:r>
          <w:rPr>
            <w:lang w:val="de-DE" w:eastAsia="de-DE"/>
          </w:rPr>
          <w:tab/>
          <w:t>-</w:t>
        </w:r>
        <w:r>
          <w:rPr>
            <w:lang w:val="de-DE" w:eastAsia="de-DE"/>
          </w:rPr>
          <w:tab/>
        </w:r>
        <w:proofErr w:type="spellStart"/>
        <w:r w:rsidRPr="00D66D5E">
          <w:rPr>
            <w:lang w:val="de-DE" w:eastAsia="de-DE"/>
          </w:rPr>
          <w:t>one</w:t>
        </w:r>
        <w:proofErr w:type="spellEnd"/>
        <w:r w:rsidRPr="00D66D5E">
          <w:rPr>
            <w:lang w:val="de-DE" w:eastAsia="de-DE"/>
          </w:rPr>
          <w:t xml:space="preserve"> OTA Key Set </w:t>
        </w:r>
        <w:proofErr w:type="spellStart"/>
        <w:r w:rsidRPr="00D66D5E">
          <w:rPr>
            <w:lang w:val="de-DE" w:eastAsia="de-DE"/>
          </w:rPr>
          <w:t>with</w:t>
        </w:r>
        <w:proofErr w:type="spellEnd"/>
        <w:r w:rsidRPr="00D66D5E">
          <w:rPr>
            <w:lang w:val="de-DE" w:eastAsia="de-DE"/>
          </w:rPr>
          <w:t>:</w:t>
        </w:r>
      </w:ins>
    </w:p>
    <w:p w14:paraId="6639E491" w14:textId="77777777" w:rsidR="00F134BA" w:rsidRPr="00D66D5E" w:rsidRDefault="00F134BA" w:rsidP="00F134BA">
      <w:pPr>
        <w:ind w:left="360"/>
        <w:contextualSpacing/>
        <w:rPr>
          <w:ins w:id="117" w:author="Marquordt" w:date="2022-05-20T12:20:00Z"/>
          <w:lang w:val="de-DE" w:eastAsia="de-DE"/>
        </w:rPr>
      </w:pPr>
      <w:ins w:id="118" w:author="Marquordt" w:date="2022-05-20T12:20:00Z">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ins>
    </w:p>
    <w:p w14:paraId="56027DF1" w14:textId="77777777" w:rsidR="00F134BA" w:rsidRPr="00D66D5E" w:rsidRDefault="00F134BA" w:rsidP="00F134BA">
      <w:pPr>
        <w:ind w:left="1800"/>
        <w:contextualSpacing/>
        <w:rPr>
          <w:ins w:id="119" w:author="Marquordt" w:date="2022-05-20T12:20:00Z"/>
          <w:lang w:val="de-DE" w:eastAsia="de-DE"/>
        </w:rPr>
      </w:pPr>
      <w:ins w:id="120" w:author="Marquordt" w:date="2022-05-20T12:20:00Z">
        <w:r w:rsidRPr="00D66D5E">
          <w:rPr>
            <w:lang w:val="de-DE" w:eastAsia="de-DE"/>
          </w:rPr>
          <w:t>1</w:t>
        </w:r>
        <w:r w:rsidRPr="00D66D5E">
          <w:rPr>
            <w:vertAlign w:val="superscript"/>
            <w:lang w:val="de-DE" w:eastAsia="de-DE"/>
          </w:rPr>
          <w:t>st</w:t>
        </w:r>
        <w:r w:rsidRPr="00D66D5E">
          <w:rPr>
            <w:lang w:val="de-DE" w:eastAsia="de-DE"/>
          </w:rPr>
          <w:t xml:space="preserve"> </w:t>
        </w:r>
        <w:proofErr w:type="spellStart"/>
        <w:r w:rsidRPr="00D66D5E">
          <w:rPr>
            <w:lang w:val="de-DE" w:eastAsia="de-DE"/>
          </w:rPr>
          <w:t>key</w:t>
        </w:r>
        <w:proofErr w:type="spellEnd"/>
      </w:ins>
    </w:p>
    <w:p w14:paraId="38A67CA3" w14:textId="77777777" w:rsidR="00F134BA" w:rsidRPr="00D66D5E" w:rsidRDefault="00F134BA" w:rsidP="00F134BA">
      <w:pPr>
        <w:ind w:left="2520"/>
        <w:contextualSpacing/>
        <w:rPr>
          <w:ins w:id="121" w:author="Marquordt" w:date="2022-05-20T12:20:00Z"/>
          <w:lang w:val="de-DE" w:eastAsia="de-DE"/>
        </w:rPr>
      </w:pPr>
      <w:ins w:id="122" w:author="Marquordt" w:date="2022-05-20T12:20:00Z">
        <w:r w:rsidRPr="00D66D5E">
          <w:rPr>
            <w:lang w:val="de-DE" w:eastAsia="de-DE"/>
          </w:rPr>
          <w:t>Key Index (</w:t>
        </w:r>
        <w:proofErr w:type="spellStart"/>
        <w:r w:rsidRPr="00D66D5E">
          <w:rPr>
            <w:lang w:val="de-DE" w:eastAsia="de-DE"/>
          </w:rPr>
          <w:t>Kic</w:t>
        </w:r>
        <w:proofErr w:type="spellEnd"/>
        <w:r w:rsidRPr="00D66D5E">
          <w:rPr>
            <w:lang w:val="de-DE" w:eastAsia="de-DE"/>
          </w:rPr>
          <w:t xml:space="preserve">): </w:t>
        </w:r>
        <w:r w:rsidRPr="00D66D5E">
          <w:rPr>
            <w:lang w:val="de-DE" w:eastAsia="de-DE"/>
          </w:rPr>
          <w:tab/>
          <w:t>01</w:t>
        </w:r>
      </w:ins>
    </w:p>
    <w:p w14:paraId="66085D3E" w14:textId="77777777" w:rsidR="00F134BA" w:rsidRPr="00D66D5E" w:rsidRDefault="00F134BA" w:rsidP="00F134BA">
      <w:pPr>
        <w:ind w:left="2520"/>
        <w:contextualSpacing/>
        <w:rPr>
          <w:ins w:id="123" w:author="Marquordt" w:date="2022-05-20T12:20:00Z"/>
          <w:lang w:val="de-DE" w:eastAsia="de-DE"/>
        </w:rPr>
      </w:pPr>
      <w:ins w:id="124"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69EE002B" w14:textId="77777777" w:rsidR="00F134BA" w:rsidRPr="00D66D5E" w:rsidRDefault="00F134BA" w:rsidP="00F134BA">
      <w:pPr>
        <w:ind w:left="2520"/>
        <w:contextualSpacing/>
        <w:rPr>
          <w:ins w:id="125" w:author="Marquordt" w:date="2022-05-20T12:20:00Z"/>
          <w:lang w:val="de-DE" w:eastAsia="de-DE"/>
        </w:rPr>
      </w:pPr>
      <w:ins w:id="126"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6A8959FE" w14:textId="77777777" w:rsidR="00F134BA" w:rsidRPr="00D66D5E" w:rsidRDefault="00F134BA" w:rsidP="00F134BA">
      <w:pPr>
        <w:keepNext/>
        <w:ind w:left="1797"/>
        <w:contextualSpacing/>
        <w:rPr>
          <w:ins w:id="127" w:author="Marquordt" w:date="2022-05-20T12:20:00Z"/>
          <w:lang w:val="de-DE" w:eastAsia="de-DE"/>
        </w:rPr>
      </w:pPr>
      <w:ins w:id="128" w:author="Marquordt" w:date="2022-05-20T12:20:00Z">
        <w:r w:rsidRPr="00D66D5E">
          <w:rPr>
            <w:lang w:val="de-DE" w:eastAsia="de-DE"/>
          </w:rPr>
          <w:t>2</w:t>
        </w:r>
        <w:r w:rsidRPr="00D66D5E">
          <w:rPr>
            <w:vertAlign w:val="superscript"/>
            <w:lang w:val="de-DE" w:eastAsia="de-DE"/>
          </w:rPr>
          <w:t>nd</w:t>
        </w:r>
        <w:r w:rsidRPr="00D66D5E">
          <w:rPr>
            <w:lang w:val="de-DE" w:eastAsia="de-DE"/>
          </w:rPr>
          <w:t xml:space="preserve"> </w:t>
        </w:r>
        <w:proofErr w:type="spellStart"/>
        <w:r w:rsidRPr="00D66D5E">
          <w:rPr>
            <w:lang w:val="de-DE" w:eastAsia="de-DE"/>
          </w:rPr>
          <w:t>key</w:t>
        </w:r>
        <w:proofErr w:type="spellEnd"/>
      </w:ins>
    </w:p>
    <w:p w14:paraId="324E6673" w14:textId="77777777" w:rsidR="00F134BA" w:rsidRPr="00D66D5E" w:rsidRDefault="00F134BA" w:rsidP="00F134BA">
      <w:pPr>
        <w:ind w:left="2520"/>
        <w:contextualSpacing/>
        <w:rPr>
          <w:ins w:id="129" w:author="Marquordt" w:date="2022-05-20T12:20:00Z"/>
          <w:lang w:val="de-DE" w:eastAsia="de-DE"/>
        </w:rPr>
      </w:pPr>
      <w:ins w:id="130" w:author="Marquordt" w:date="2022-05-20T12:20:00Z">
        <w:r w:rsidRPr="00D66D5E">
          <w:rPr>
            <w:lang w:val="de-DE" w:eastAsia="de-DE"/>
          </w:rPr>
          <w:t xml:space="preserve">Key Index (Kid): </w:t>
        </w:r>
        <w:r w:rsidRPr="00D66D5E">
          <w:rPr>
            <w:lang w:val="de-DE" w:eastAsia="de-DE"/>
          </w:rPr>
          <w:tab/>
          <w:t>02</w:t>
        </w:r>
      </w:ins>
    </w:p>
    <w:p w14:paraId="04BD2951" w14:textId="77777777" w:rsidR="00F134BA" w:rsidRPr="00D66D5E" w:rsidRDefault="00F134BA" w:rsidP="00F134BA">
      <w:pPr>
        <w:ind w:left="2520"/>
        <w:contextualSpacing/>
        <w:rPr>
          <w:ins w:id="131" w:author="Marquordt" w:date="2022-05-20T12:20:00Z"/>
          <w:lang w:val="de-DE" w:eastAsia="de-DE"/>
        </w:rPr>
      </w:pPr>
      <w:ins w:id="132"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67E6AC3D" w14:textId="77777777" w:rsidR="00F134BA" w:rsidRPr="00D66D5E" w:rsidRDefault="00F134BA" w:rsidP="00F134BA">
      <w:pPr>
        <w:ind w:left="2520"/>
        <w:contextualSpacing/>
        <w:rPr>
          <w:ins w:id="133" w:author="Marquordt" w:date="2022-05-20T12:20:00Z"/>
          <w:lang w:val="de-DE" w:eastAsia="de-DE"/>
        </w:rPr>
      </w:pPr>
      <w:ins w:id="134"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176A999F" w14:textId="77777777" w:rsidR="00F134BA" w:rsidRPr="00D66D5E" w:rsidRDefault="00F134BA" w:rsidP="00F134BA">
      <w:pPr>
        <w:keepNext/>
        <w:ind w:left="1797"/>
        <w:contextualSpacing/>
        <w:rPr>
          <w:ins w:id="135" w:author="Marquordt" w:date="2022-05-20T12:20:00Z"/>
          <w:lang w:val="de-DE" w:eastAsia="de-DE"/>
        </w:rPr>
      </w:pPr>
      <w:ins w:id="136" w:author="Marquordt" w:date="2022-05-20T12:20:00Z">
        <w:r w:rsidRPr="00D66D5E">
          <w:rPr>
            <w:lang w:val="de-DE" w:eastAsia="de-DE"/>
          </w:rPr>
          <w:t>3</w:t>
        </w:r>
        <w:r w:rsidRPr="00D66D5E">
          <w:rPr>
            <w:vertAlign w:val="superscript"/>
            <w:lang w:val="de-DE" w:eastAsia="de-DE"/>
          </w:rPr>
          <w:t>rd</w:t>
        </w:r>
        <w:r w:rsidRPr="00D66D5E">
          <w:rPr>
            <w:lang w:val="de-DE" w:eastAsia="de-DE"/>
          </w:rPr>
          <w:t xml:space="preserve"> </w:t>
        </w:r>
        <w:proofErr w:type="spellStart"/>
        <w:r w:rsidRPr="00D66D5E">
          <w:rPr>
            <w:lang w:val="de-DE" w:eastAsia="de-DE"/>
          </w:rPr>
          <w:t>key</w:t>
        </w:r>
        <w:proofErr w:type="spellEnd"/>
      </w:ins>
    </w:p>
    <w:p w14:paraId="6F942D18" w14:textId="77777777" w:rsidR="00F134BA" w:rsidRPr="00D66D5E" w:rsidRDefault="00F134BA" w:rsidP="00F134BA">
      <w:pPr>
        <w:ind w:left="2520"/>
        <w:contextualSpacing/>
        <w:rPr>
          <w:ins w:id="137" w:author="Marquordt" w:date="2022-05-20T12:20:00Z"/>
          <w:lang w:val="de-DE" w:eastAsia="de-DE"/>
        </w:rPr>
      </w:pPr>
      <w:ins w:id="138" w:author="Marquordt" w:date="2022-05-20T12:20:00Z">
        <w:r w:rsidRPr="00D66D5E">
          <w:rPr>
            <w:lang w:val="de-DE" w:eastAsia="de-DE"/>
          </w:rPr>
          <w:t>Key Index (</w:t>
        </w:r>
        <w:proofErr w:type="spellStart"/>
        <w:r w:rsidRPr="00D66D5E">
          <w:rPr>
            <w:lang w:val="de-DE" w:eastAsia="de-DE"/>
          </w:rPr>
          <w:t>Kik</w:t>
        </w:r>
        <w:proofErr w:type="spellEnd"/>
        <w:r w:rsidRPr="00D66D5E">
          <w:rPr>
            <w:lang w:val="de-DE" w:eastAsia="de-DE"/>
          </w:rPr>
          <w:t xml:space="preserve">): </w:t>
        </w:r>
        <w:r w:rsidRPr="00D66D5E">
          <w:rPr>
            <w:lang w:val="de-DE" w:eastAsia="de-DE"/>
          </w:rPr>
          <w:tab/>
          <w:t>03</w:t>
        </w:r>
      </w:ins>
    </w:p>
    <w:p w14:paraId="2292E4BC" w14:textId="77777777" w:rsidR="00F134BA" w:rsidRPr="00D66D5E" w:rsidRDefault="00F134BA" w:rsidP="00F134BA">
      <w:pPr>
        <w:ind w:left="2520"/>
        <w:contextualSpacing/>
        <w:rPr>
          <w:ins w:id="139" w:author="Marquordt" w:date="2022-05-20T12:20:00Z"/>
          <w:lang w:val="de-DE" w:eastAsia="de-DE"/>
        </w:rPr>
      </w:pPr>
      <w:ins w:id="140"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785DD33D" w14:textId="77777777" w:rsidR="00F134BA" w:rsidRPr="00D66D5E" w:rsidRDefault="00F134BA" w:rsidP="00F134BA">
      <w:pPr>
        <w:ind w:left="2520"/>
        <w:contextualSpacing/>
        <w:rPr>
          <w:ins w:id="141" w:author="Marquordt" w:date="2022-05-20T12:20:00Z"/>
          <w:lang w:val="de-DE" w:eastAsia="de-DE"/>
        </w:rPr>
      </w:pPr>
      <w:ins w:id="142"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427DCE49" w14:textId="52CD503D" w:rsidR="00F134BA" w:rsidRDefault="00F134BA" w:rsidP="00F134BA">
      <w:pPr>
        <w:rPr>
          <w:ins w:id="143" w:author="Marquordt" w:date="2022-05-20T12:21:00Z"/>
          <w:noProof/>
        </w:rPr>
      </w:pPr>
    </w:p>
    <w:p w14:paraId="62A8D053" w14:textId="00924610" w:rsidR="00F134BA" w:rsidRDefault="00F134BA" w:rsidP="00F134BA">
      <w:pPr>
        <w:rPr>
          <w:ins w:id="144" w:author="Marquordt" w:date="2022-05-20T12:22:00Z"/>
          <w:lang w:val="de-DE" w:eastAsia="de-DE"/>
        </w:rPr>
      </w:pPr>
      <w:proofErr w:type="spellStart"/>
      <w:ins w:id="145" w:author="Marquordt" w:date="2022-05-20T12:22:00Z">
        <w:r>
          <w:rPr>
            <w:lang w:val="de-DE" w:eastAsia="de-DE"/>
          </w:rPr>
          <w:t>F</w:t>
        </w:r>
        <w:r w:rsidRPr="00D66D5E">
          <w:rPr>
            <w:lang w:val="de-DE" w:eastAsia="de-DE"/>
          </w:rPr>
          <w:t>or</w:t>
        </w:r>
        <w:proofErr w:type="spellEnd"/>
        <w:r w:rsidRPr="00D66D5E">
          <w:rPr>
            <w:lang w:val="de-DE" w:eastAsia="de-DE"/>
          </w:rPr>
          <w:t xml:space="preserve"> </w:t>
        </w:r>
        <w:proofErr w:type="spellStart"/>
        <w:r w:rsidRPr="00D66D5E">
          <w:rPr>
            <w:lang w:val="de-DE" w:eastAsia="de-DE"/>
          </w:rPr>
          <w:t>sequences</w:t>
        </w:r>
        <w:proofErr w:type="spellEnd"/>
        <w:r w:rsidRPr="00D66D5E">
          <w:rPr>
            <w:lang w:val="de-DE" w:eastAsia="de-DE"/>
          </w:rPr>
          <w:t xml:space="preserve"> 2.1 and 2.2:</w:t>
        </w:r>
      </w:ins>
    </w:p>
    <w:p w14:paraId="6C94E3F6" w14:textId="4D11B106" w:rsidR="00F134BA" w:rsidRPr="00D66D5E" w:rsidRDefault="00F134BA" w:rsidP="00F134BA">
      <w:pPr>
        <w:rPr>
          <w:moveTo w:id="146" w:author="Marquordt" w:date="2022-05-20T12:21:00Z"/>
          <w:lang w:val="de-DE" w:eastAsia="de-DE"/>
        </w:rPr>
      </w:pPr>
      <w:moveToRangeStart w:id="147" w:author="Marquordt" w:date="2022-05-20T12:21:00Z" w:name="move103941717"/>
      <w:moveTo w:id="148" w:author="Marquordt" w:date="2022-05-20T12:21:00Z">
        <w:r w:rsidRPr="00D66D5E">
          <w:rPr>
            <w:lang w:val="de-DE" w:eastAsia="de-DE"/>
          </w:rPr>
          <w:t xml:space="preserve">The NG-RAN </w:t>
        </w:r>
        <w:proofErr w:type="spellStart"/>
        <w:r w:rsidRPr="00D66D5E">
          <w:rPr>
            <w:lang w:val="de-DE" w:eastAsia="de-DE"/>
          </w:rPr>
          <w:t>parameters</w:t>
        </w:r>
        <w:proofErr w:type="spellEnd"/>
        <w:r w:rsidRPr="00D66D5E">
          <w:rPr>
            <w:lang w:val="de-DE" w:eastAsia="de-DE"/>
          </w:rPr>
          <w:t xml:space="preserve"> </w:t>
        </w:r>
        <w:proofErr w:type="spellStart"/>
        <w:r w:rsidRPr="00D66D5E">
          <w:rPr>
            <w:lang w:val="de-DE" w:eastAsia="de-DE"/>
          </w:rPr>
          <w:t>of</w:t>
        </w:r>
        <w:proofErr w:type="spellEnd"/>
        <w:r w:rsidRPr="00D66D5E">
          <w:rPr>
            <w:lang w:val="de-DE" w:eastAsia="de-DE"/>
          </w:rPr>
          <w:t xml:space="preserve"> </w:t>
        </w:r>
        <w:proofErr w:type="spellStart"/>
        <w:r w:rsidRPr="00D66D5E">
          <w:rPr>
            <w:lang w:val="de-DE" w:eastAsia="de-DE"/>
          </w:rPr>
          <w:t>the</w:t>
        </w:r>
        <w:proofErr w:type="spellEnd"/>
        <w:r w:rsidRPr="00D66D5E">
          <w:rPr>
            <w:lang w:val="de-DE" w:eastAsia="de-DE"/>
          </w:rPr>
          <w:t xml:space="preserve"> </w:t>
        </w:r>
        <w:proofErr w:type="spellStart"/>
        <w:r w:rsidRPr="00D66D5E">
          <w:rPr>
            <w:lang w:val="de-DE" w:eastAsia="de-DE"/>
          </w:rPr>
          <w:t>system</w:t>
        </w:r>
        <w:proofErr w:type="spellEnd"/>
        <w:r w:rsidRPr="00D66D5E">
          <w:rPr>
            <w:lang w:val="de-DE" w:eastAsia="de-DE"/>
          </w:rPr>
          <w:t xml:space="preserve"> </w:t>
        </w:r>
        <w:proofErr w:type="spellStart"/>
        <w:r w:rsidRPr="00D66D5E">
          <w:rPr>
            <w:lang w:val="de-DE" w:eastAsia="de-DE"/>
          </w:rPr>
          <w:t>simulator</w:t>
        </w:r>
        <w:proofErr w:type="spellEnd"/>
        <w:r w:rsidRPr="00D66D5E">
          <w:rPr>
            <w:lang w:val="de-DE" w:eastAsia="de-DE"/>
          </w:rPr>
          <w:t xml:space="preserve"> </w:t>
        </w:r>
        <w:proofErr w:type="spellStart"/>
        <w:r w:rsidRPr="00D66D5E">
          <w:rPr>
            <w:lang w:val="de-DE" w:eastAsia="de-DE"/>
          </w:rPr>
          <w:t>are</w:t>
        </w:r>
      </w:moveTo>
      <w:proofErr w:type="spellEnd"/>
      <w:ins w:id="149" w:author="Marquordt" w:date="2022-05-20T12:23:00Z">
        <w:r>
          <w:rPr>
            <w:lang w:val="de-DE" w:eastAsia="de-DE"/>
          </w:rPr>
          <w:t>:</w:t>
        </w:r>
      </w:ins>
      <w:moveTo w:id="150" w:author="Marquordt" w:date="2022-05-20T12:21:00Z">
        <w:del w:id="151" w:author="Marquordt" w:date="2022-05-20T12:23:00Z">
          <w:r w:rsidRPr="00D66D5E" w:rsidDel="00F134BA">
            <w:rPr>
              <w:lang w:val="de-DE" w:eastAsia="de-DE"/>
            </w:rPr>
            <w:delText xml:space="preserve">, </w:delText>
          </w:r>
        </w:del>
        <w:del w:id="152" w:author="Marquordt" w:date="2022-05-20T12:22:00Z">
          <w:r w:rsidRPr="00D66D5E" w:rsidDel="00F134BA">
            <w:rPr>
              <w:lang w:val="de-DE" w:eastAsia="de-DE"/>
            </w:rPr>
            <w:delText>for sequences 2.1 and 2.2:</w:delText>
          </w:r>
        </w:del>
      </w:moveTo>
    </w:p>
    <w:p w14:paraId="26FA535F" w14:textId="77777777" w:rsidR="00F134BA" w:rsidRPr="00D66D5E" w:rsidRDefault="00F134BA" w:rsidP="00F134BA">
      <w:pPr>
        <w:numPr>
          <w:ilvl w:val="0"/>
          <w:numId w:val="21"/>
        </w:numPr>
        <w:rPr>
          <w:moveTo w:id="153" w:author="Marquordt" w:date="2022-05-20T12:21:00Z"/>
          <w:lang w:val="de-DE" w:eastAsia="de-DE"/>
        </w:rPr>
      </w:pPr>
      <w:moveTo w:id="154" w:author="Marquordt" w:date="2022-05-20T12:21:00Z">
        <w:r w:rsidRPr="00D66D5E">
          <w:rPr>
            <w:lang w:val="de-DE" w:eastAsia="de-DE"/>
          </w:rPr>
          <w:t>Mobile Country Code (MCC) = 001;</w:t>
        </w:r>
      </w:moveTo>
    </w:p>
    <w:p w14:paraId="6C5D38DA" w14:textId="77777777" w:rsidR="00F134BA" w:rsidRPr="00D66D5E" w:rsidRDefault="00F134BA" w:rsidP="00F134BA">
      <w:pPr>
        <w:numPr>
          <w:ilvl w:val="0"/>
          <w:numId w:val="21"/>
        </w:numPr>
        <w:ind w:left="714" w:hanging="357"/>
        <w:rPr>
          <w:moveTo w:id="155" w:author="Marquordt" w:date="2022-05-20T12:21:00Z"/>
          <w:lang w:val="de-DE" w:eastAsia="de-DE"/>
        </w:rPr>
      </w:pPr>
      <w:moveTo w:id="156" w:author="Marquordt" w:date="2022-05-20T12:21:00Z">
        <w:r w:rsidRPr="00D66D5E">
          <w:rPr>
            <w:lang w:val="de-DE" w:eastAsia="de-DE"/>
          </w:rPr>
          <w:t>Mobile Network Code (MNC) = 01;</w:t>
        </w:r>
      </w:moveTo>
    </w:p>
    <w:p w14:paraId="4F5AFF20" w14:textId="77777777" w:rsidR="00F134BA" w:rsidRPr="00D66D5E" w:rsidRDefault="00F134BA" w:rsidP="00F134BA">
      <w:pPr>
        <w:numPr>
          <w:ilvl w:val="0"/>
          <w:numId w:val="21"/>
        </w:numPr>
        <w:rPr>
          <w:moveTo w:id="157" w:author="Marquordt" w:date="2022-05-20T12:21:00Z"/>
          <w:lang w:val="de-DE" w:eastAsia="de-DE"/>
        </w:rPr>
      </w:pPr>
      <w:moveTo w:id="158" w:author="Marquordt" w:date="2022-05-20T12:21:00Z">
        <w:r w:rsidRPr="00D66D5E">
          <w:rPr>
            <w:lang w:val="de-DE" w:eastAsia="de-DE"/>
          </w:rPr>
          <w:lastRenderedPageBreak/>
          <w:t>Tracking Area Code (TAC) = 000001;</w:t>
        </w:r>
      </w:moveTo>
    </w:p>
    <w:p w14:paraId="70FA593F" w14:textId="77777777" w:rsidR="00F134BA" w:rsidRPr="00D66D5E" w:rsidRDefault="00F134BA" w:rsidP="00F134BA">
      <w:pPr>
        <w:numPr>
          <w:ilvl w:val="0"/>
          <w:numId w:val="21"/>
        </w:numPr>
        <w:rPr>
          <w:moveTo w:id="159" w:author="Marquordt" w:date="2022-05-20T12:21:00Z"/>
          <w:lang w:val="de-DE" w:eastAsia="de-DE"/>
        </w:rPr>
      </w:pPr>
      <w:moveTo w:id="160" w:author="Marquordt" w:date="2022-05-20T12:21:00Z">
        <w:r w:rsidRPr="00D66D5E">
          <w:rPr>
            <w:lang w:val="de-DE" w:eastAsia="de-DE"/>
          </w:rPr>
          <w:t xml:space="preserve">NG-RAN </w:t>
        </w:r>
        <w:proofErr w:type="spellStart"/>
        <w:r w:rsidRPr="00D66D5E">
          <w:rPr>
            <w:lang w:val="de-DE" w:eastAsia="de-DE"/>
          </w:rPr>
          <w:t>Cell</w:t>
        </w:r>
        <w:proofErr w:type="spellEnd"/>
        <w:r w:rsidRPr="00D66D5E">
          <w:rPr>
            <w:lang w:val="de-DE" w:eastAsia="de-DE"/>
          </w:rPr>
          <w:t xml:space="preserve"> </w:t>
        </w:r>
        <w:proofErr w:type="spellStart"/>
        <w:r w:rsidRPr="00D66D5E">
          <w:rPr>
            <w:lang w:val="de-DE" w:eastAsia="de-DE"/>
          </w:rPr>
          <w:t>Id</w:t>
        </w:r>
        <w:proofErr w:type="spellEnd"/>
        <w:r w:rsidRPr="00D66D5E">
          <w:rPr>
            <w:lang w:val="de-DE" w:eastAsia="de-DE"/>
          </w:rPr>
          <w:t xml:space="preserve"> = 0001 (36 </w:t>
        </w:r>
        <w:proofErr w:type="spellStart"/>
        <w:r w:rsidRPr="00D66D5E">
          <w:rPr>
            <w:lang w:val="de-DE" w:eastAsia="de-DE"/>
          </w:rPr>
          <w:t>bits</w:t>
        </w:r>
        <w:proofErr w:type="spellEnd"/>
        <w:r w:rsidRPr="00D66D5E">
          <w:rPr>
            <w:lang w:val="de-DE" w:eastAsia="de-DE"/>
          </w:rPr>
          <w:t>).</w:t>
        </w:r>
      </w:moveTo>
    </w:p>
    <w:moveToRangeEnd w:id="147"/>
    <w:p w14:paraId="67512F7A" w14:textId="6DEBB53C" w:rsidR="00F672A8" w:rsidRPr="00D66D5E" w:rsidRDefault="00F672A8" w:rsidP="00D66D5E">
      <w:pPr>
        <w:autoSpaceDE w:val="0"/>
        <w:autoSpaceDN w:val="0"/>
        <w:adjustRightInd w:val="0"/>
        <w:rPr>
          <w:noProof/>
        </w:rPr>
      </w:pPr>
      <w:r>
        <w:rPr>
          <w:noProof/>
        </w:rPr>
        <w:t>For sequence 2.3:</w:t>
      </w:r>
    </w:p>
    <w:p w14:paraId="3D8A4F39" w14:textId="77777777" w:rsidR="00D66D5E" w:rsidRPr="00D66D5E" w:rsidRDefault="00D66D5E" w:rsidP="00D66D5E">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7E0E184B" w14:textId="77777777" w:rsidR="00D66D5E" w:rsidRPr="00D66D5E" w:rsidRDefault="00D66D5E" w:rsidP="00D66D5E">
      <w:r w:rsidRPr="00D66D5E">
        <w:tab/>
        <w:t>Logically:</w:t>
      </w:r>
    </w:p>
    <w:p w14:paraId="7DC6E63C" w14:textId="77777777" w:rsidR="00D66D5E" w:rsidRPr="00D66D5E" w:rsidRDefault="00D66D5E" w:rsidP="00D66D5E">
      <w:pPr>
        <w:ind w:left="720"/>
        <w:contextualSpacing/>
      </w:pPr>
      <w:r w:rsidRPr="00D66D5E">
        <w:t>PLMN1:</w:t>
      </w:r>
      <w:r w:rsidRPr="00D66D5E">
        <w:tab/>
        <w:t>254 002 (MCC MNC)</w:t>
      </w:r>
    </w:p>
    <w:p w14:paraId="527B88B4" w14:textId="77777777" w:rsidR="00D66D5E" w:rsidRPr="00D66D5E" w:rsidRDefault="00D66D5E" w:rsidP="00D66D5E">
      <w:pPr>
        <w:ind w:left="720"/>
        <w:contextualSpacing/>
      </w:pPr>
      <w:r w:rsidRPr="00D66D5E">
        <w:t>PLMN2:</w:t>
      </w:r>
      <w:r w:rsidRPr="00D66D5E">
        <w:tab/>
        <w:t>254 003</w:t>
      </w:r>
    </w:p>
    <w:p w14:paraId="6838336F" w14:textId="77777777" w:rsidR="00D66D5E" w:rsidRPr="00D66D5E" w:rsidRDefault="00D66D5E" w:rsidP="00D66D5E">
      <w:pPr>
        <w:ind w:left="720"/>
        <w:contextualSpacing/>
      </w:pPr>
      <w:r w:rsidRPr="00D66D5E">
        <w:t>PLMN3:</w:t>
      </w:r>
      <w:r w:rsidRPr="00D66D5E">
        <w:tab/>
        <w:t>254 004</w:t>
      </w:r>
    </w:p>
    <w:p w14:paraId="4F1A258E" w14:textId="77777777" w:rsidR="00D66D5E" w:rsidRPr="00D66D5E" w:rsidRDefault="00D66D5E" w:rsidP="00D66D5E">
      <w:pPr>
        <w:ind w:left="720"/>
        <w:contextualSpacing/>
      </w:pPr>
      <w:r w:rsidRPr="00D66D5E">
        <w:t>PLMN4:</w:t>
      </w:r>
      <w:r w:rsidRPr="00D66D5E">
        <w:tab/>
        <w:t>234 004</w:t>
      </w:r>
    </w:p>
    <w:p w14:paraId="391F9892" w14:textId="77777777" w:rsidR="00D66D5E" w:rsidRPr="00D66D5E" w:rsidRDefault="00D66D5E" w:rsidP="00D66D5E">
      <w:pPr>
        <w:ind w:left="720"/>
        <w:contextualSpacing/>
      </w:pPr>
      <w:r w:rsidRPr="00D66D5E">
        <w:t>PLMN5:</w:t>
      </w:r>
      <w:r w:rsidRPr="00D66D5E">
        <w:tab/>
        <w:t>234 005</w:t>
      </w:r>
    </w:p>
    <w:p w14:paraId="0C2CE6AB" w14:textId="77777777" w:rsidR="00D66D5E" w:rsidRPr="00D66D5E" w:rsidRDefault="00D66D5E" w:rsidP="00D66D5E">
      <w:pPr>
        <w:ind w:left="720"/>
        <w:contextualSpacing/>
      </w:pPr>
      <w:r w:rsidRPr="00D66D5E">
        <w:t>PLMN6:</w:t>
      </w:r>
      <w:r w:rsidRPr="00D66D5E">
        <w:tab/>
        <w:t>234 006</w:t>
      </w:r>
    </w:p>
    <w:p w14:paraId="3199E87E" w14:textId="77777777" w:rsidR="00D66D5E" w:rsidRPr="00D66D5E" w:rsidRDefault="00D66D5E" w:rsidP="00D66D5E">
      <w:pPr>
        <w:ind w:left="720"/>
        <w:contextualSpacing/>
      </w:pPr>
    </w:p>
    <w:p w14:paraId="7878F05A" w14:textId="09631C4E" w:rsidR="00D66D5E" w:rsidRPr="00D66D5E" w:rsidRDefault="00F134BA" w:rsidP="00F672A8">
      <w:pPr>
        <w:keepNext/>
        <w:spacing w:before="180"/>
        <w:rPr>
          <w:lang w:val="de-DE" w:eastAsia="de-DE"/>
        </w:rPr>
      </w:pPr>
      <w:bookmarkStart w:id="161" w:name="MCCQCTEMPBM_00000222"/>
      <w:ins w:id="162" w:author="Marquordt" w:date="2022-05-20T12:18:00Z">
        <w:r>
          <w:rPr>
            <w:lang w:val="de-DE" w:eastAsia="de-DE"/>
          </w:rPr>
          <w:tab/>
        </w:r>
      </w:ins>
      <w:r w:rsidR="00D66D5E"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D66D5E" w:rsidRPr="00D66D5E" w14:paraId="7E49D74A" w14:textId="77777777" w:rsidTr="00D66D5E">
        <w:tc>
          <w:tcPr>
            <w:tcW w:w="861" w:type="dxa"/>
            <w:tcBorders>
              <w:bottom w:val="single" w:sz="4" w:space="0" w:color="auto"/>
            </w:tcBorders>
          </w:tcPr>
          <w:bookmarkEnd w:id="161"/>
          <w:p w14:paraId="52A9B0F1" w14:textId="77777777" w:rsidR="00D66D5E" w:rsidRPr="00D66D5E" w:rsidRDefault="00D66D5E" w:rsidP="00D66D5E">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2F5FE5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422A516D"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6C82A0E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6A64BE99"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5F0E267"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52A55B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426640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7FD9578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5000E722"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4DAFE9A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70A29D00"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296E0F33"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B12</w:t>
            </w:r>
          </w:p>
        </w:tc>
      </w:tr>
      <w:tr w:rsidR="00D66D5E" w:rsidRPr="00D66D5E" w14:paraId="0F849920" w14:textId="77777777" w:rsidTr="00D66D5E">
        <w:tc>
          <w:tcPr>
            <w:tcW w:w="861" w:type="dxa"/>
            <w:tcBorders>
              <w:bottom w:val="single" w:sz="4" w:space="0" w:color="auto"/>
            </w:tcBorders>
          </w:tcPr>
          <w:p w14:paraId="71D521D3" w14:textId="77777777" w:rsidR="00D66D5E" w:rsidRPr="00D66D5E" w:rsidRDefault="00D66D5E" w:rsidP="00D66D5E">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187F83E1"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F31BB0"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F7A1DAE" w14:textId="50F4C94D" w:rsidR="00D66D5E" w:rsidRPr="00D66D5E" w:rsidRDefault="0009547C" w:rsidP="00D66D5E">
            <w:pPr>
              <w:keepNext/>
              <w:keepLines/>
              <w:spacing w:after="0"/>
              <w:jc w:val="center"/>
              <w:rPr>
                <w:rFonts w:ascii="Arial" w:hAnsi="Arial"/>
                <w:sz w:val="18"/>
                <w:lang w:val="de-DE" w:eastAsia="de-DE"/>
              </w:rPr>
            </w:pPr>
            <w:ins w:id="163" w:author="Marquordt" w:date="2022-05-20T12:25:00Z">
              <w:r>
                <w:rPr>
                  <w:rFonts w:ascii="Arial" w:hAnsi="Arial"/>
                  <w:sz w:val="18"/>
                </w:rPr>
                <w:t>0</w:t>
              </w:r>
            </w:ins>
            <w:r w:rsidR="00D66D5E" w:rsidRPr="00D66D5E">
              <w:rPr>
                <w:rFonts w:ascii="Arial" w:hAnsi="Arial"/>
                <w:sz w:val="18"/>
              </w:rPr>
              <w:t>0</w:t>
            </w:r>
          </w:p>
        </w:tc>
        <w:tc>
          <w:tcPr>
            <w:tcW w:w="680" w:type="dxa"/>
            <w:vAlign w:val="center"/>
          </w:tcPr>
          <w:p w14:paraId="0AD18809"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235C836F"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2F2AFBB6" w14:textId="59DB6C08" w:rsidR="00D66D5E" w:rsidRPr="00D66D5E" w:rsidRDefault="0009547C" w:rsidP="00D66D5E">
            <w:pPr>
              <w:keepNext/>
              <w:keepLines/>
              <w:spacing w:after="0"/>
              <w:jc w:val="center"/>
              <w:rPr>
                <w:rFonts w:ascii="Arial" w:hAnsi="Arial"/>
                <w:sz w:val="18"/>
                <w:lang w:val="de-DE" w:eastAsia="de-DE"/>
              </w:rPr>
            </w:pPr>
            <w:ins w:id="164" w:author="Marquordt" w:date="2022-05-20T12:25:00Z">
              <w:r>
                <w:rPr>
                  <w:rFonts w:ascii="Arial" w:hAnsi="Arial"/>
                  <w:sz w:val="18"/>
                </w:rPr>
                <w:t>0</w:t>
              </w:r>
            </w:ins>
            <w:r w:rsidR="00D66D5E" w:rsidRPr="00D66D5E">
              <w:rPr>
                <w:rFonts w:ascii="Arial" w:hAnsi="Arial"/>
                <w:sz w:val="18"/>
              </w:rPr>
              <w:t>0</w:t>
            </w:r>
          </w:p>
        </w:tc>
        <w:tc>
          <w:tcPr>
            <w:tcW w:w="680" w:type="dxa"/>
            <w:tcBorders>
              <w:bottom w:val="single" w:sz="4" w:space="0" w:color="auto"/>
            </w:tcBorders>
            <w:vAlign w:val="center"/>
          </w:tcPr>
          <w:p w14:paraId="1F074C69"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760B2312"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44D5BF5" w14:textId="51CC5FAC" w:rsidR="00D66D5E" w:rsidRPr="00D66D5E" w:rsidRDefault="0009547C" w:rsidP="00D66D5E">
            <w:pPr>
              <w:keepNext/>
              <w:keepLines/>
              <w:spacing w:after="0"/>
              <w:jc w:val="center"/>
              <w:rPr>
                <w:rFonts w:ascii="Arial" w:hAnsi="Arial"/>
                <w:sz w:val="18"/>
                <w:lang w:val="de-DE" w:eastAsia="de-DE"/>
              </w:rPr>
            </w:pPr>
            <w:ins w:id="165" w:author="Marquordt" w:date="2022-05-20T12:25:00Z">
              <w:r>
                <w:rPr>
                  <w:rFonts w:ascii="Arial" w:hAnsi="Arial"/>
                  <w:sz w:val="18"/>
                </w:rPr>
                <w:t>0</w:t>
              </w:r>
            </w:ins>
            <w:r w:rsidR="00D66D5E" w:rsidRPr="00D66D5E">
              <w:rPr>
                <w:rFonts w:ascii="Arial" w:hAnsi="Arial"/>
                <w:sz w:val="18"/>
              </w:rPr>
              <w:t>0</w:t>
            </w:r>
          </w:p>
        </w:tc>
        <w:tc>
          <w:tcPr>
            <w:tcW w:w="680" w:type="dxa"/>
            <w:tcBorders>
              <w:bottom w:val="single" w:sz="4" w:space="0" w:color="auto"/>
            </w:tcBorders>
            <w:vAlign w:val="center"/>
          </w:tcPr>
          <w:p w14:paraId="46CD8791"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55D69D0B"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55380E5" w14:textId="287F317D" w:rsidR="00D66D5E" w:rsidRPr="00D66D5E" w:rsidRDefault="0009547C" w:rsidP="00D66D5E">
            <w:pPr>
              <w:keepNext/>
              <w:keepLines/>
              <w:spacing w:after="0"/>
              <w:jc w:val="center"/>
              <w:rPr>
                <w:rFonts w:ascii="Arial" w:hAnsi="Arial"/>
                <w:sz w:val="18"/>
                <w:lang w:val="de-DE" w:eastAsia="de-DE"/>
              </w:rPr>
            </w:pPr>
            <w:ins w:id="166" w:author="Marquordt" w:date="2022-05-20T12:25:00Z">
              <w:r>
                <w:rPr>
                  <w:rFonts w:ascii="Arial" w:hAnsi="Arial"/>
                  <w:sz w:val="18"/>
                </w:rPr>
                <w:t>0</w:t>
              </w:r>
            </w:ins>
            <w:r w:rsidR="00D66D5E" w:rsidRPr="00D66D5E">
              <w:rPr>
                <w:rFonts w:ascii="Arial" w:hAnsi="Arial"/>
                <w:sz w:val="18"/>
              </w:rPr>
              <w:t>0</w:t>
            </w:r>
          </w:p>
        </w:tc>
      </w:tr>
      <w:tr w:rsidR="00D66D5E" w:rsidRPr="00D66D5E" w14:paraId="2CFEA04C" w14:textId="77777777" w:rsidTr="00D66D5E">
        <w:tc>
          <w:tcPr>
            <w:tcW w:w="861" w:type="dxa"/>
            <w:tcBorders>
              <w:top w:val="single" w:sz="4" w:space="0" w:color="auto"/>
              <w:left w:val="nil"/>
              <w:bottom w:val="nil"/>
              <w:right w:val="single" w:sz="4" w:space="0" w:color="auto"/>
            </w:tcBorders>
          </w:tcPr>
          <w:p w14:paraId="6CF3227C"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67EE249"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0CBBF273"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150D6C8"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54C888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541F7784"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5638EB2D"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60A31096"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AC03244"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A554A7E"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517C446"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BD19EF9"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3CCA5BB" w14:textId="77777777" w:rsidR="00D66D5E" w:rsidRPr="00D66D5E" w:rsidRDefault="00D66D5E" w:rsidP="00D66D5E">
            <w:pPr>
              <w:keepNext/>
              <w:keepLines/>
              <w:spacing w:after="0"/>
              <w:jc w:val="center"/>
              <w:rPr>
                <w:rFonts w:ascii="Arial" w:hAnsi="Arial"/>
                <w:sz w:val="18"/>
                <w:lang w:val="de-DE" w:eastAsia="de-DE"/>
              </w:rPr>
            </w:pPr>
          </w:p>
        </w:tc>
      </w:tr>
      <w:tr w:rsidR="00D66D5E" w:rsidRPr="00D66D5E" w14:paraId="4862B9C4" w14:textId="77777777" w:rsidTr="00D66D5E">
        <w:tc>
          <w:tcPr>
            <w:tcW w:w="861" w:type="dxa"/>
            <w:tcBorders>
              <w:top w:val="nil"/>
              <w:left w:val="nil"/>
              <w:bottom w:val="nil"/>
              <w:right w:val="single" w:sz="4" w:space="0" w:color="auto"/>
            </w:tcBorders>
          </w:tcPr>
          <w:p w14:paraId="3F584147"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7CD0714"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F954C47"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D9C1A9C" w14:textId="329A4062" w:rsidR="00D66D5E" w:rsidRPr="00D66D5E" w:rsidRDefault="0009547C" w:rsidP="00D66D5E">
            <w:pPr>
              <w:keepNext/>
              <w:keepLines/>
              <w:spacing w:after="0"/>
              <w:jc w:val="center"/>
              <w:rPr>
                <w:rFonts w:ascii="Arial" w:hAnsi="Arial"/>
                <w:sz w:val="18"/>
                <w:lang w:val="de-DE" w:eastAsia="de-DE"/>
              </w:rPr>
            </w:pPr>
            <w:ins w:id="167" w:author="Marquordt" w:date="2022-05-20T12:25:00Z">
              <w:r>
                <w:rPr>
                  <w:rFonts w:ascii="Arial" w:hAnsi="Arial"/>
                  <w:sz w:val="18"/>
                </w:rPr>
                <w:t>0</w:t>
              </w:r>
            </w:ins>
            <w:r w:rsidR="00D66D5E" w:rsidRPr="00D66D5E">
              <w:rPr>
                <w:rFonts w:ascii="Arial" w:hAnsi="Arial"/>
                <w:sz w:val="18"/>
              </w:rPr>
              <w:t>0</w:t>
            </w:r>
          </w:p>
        </w:tc>
        <w:tc>
          <w:tcPr>
            <w:tcW w:w="680" w:type="dxa"/>
            <w:vAlign w:val="center"/>
          </w:tcPr>
          <w:p w14:paraId="58B58BD7"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7C2A7A6"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1A65E67" w14:textId="62A4BD60" w:rsidR="00D66D5E" w:rsidRPr="00D66D5E" w:rsidRDefault="0009547C" w:rsidP="00D66D5E">
            <w:pPr>
              <w:keepNext/>
              <w:keepLines/>
              <w:spacing w:after="0"/>
              <w:jc w:val="center"/>
              <w:rPr>
                <w:rFonts w:ascii="Arial" w:hAnsi="Arial"/>
                <w:sz w:val="18"/>
                <w:lang w:val="de-DE" w:eastAsia="de-DE"/>
              </w:rPr>
            </w:pPr>
            <w:ins w:id="168" w:author="Marquordt" w:date="2022-05-20T12:25:00Z">
              <w:r>
                <w:rPr>
                  <w:rFonts w:ascii="Arial" w:hAnsi="Arial"/>
                  <w:sz w:val="18"/>
                </w:rPr>
                <w:t>0</w:t>
              </w:r>
            </w:ins>
            <w:r w:rsidR="00D66D5E" w:rsidRPr="00D66D5E">
              <w:rPr>
                <w:rFonts w:ascii="Arial" w:hAnsi="Arial"/>
                <w:sz w:val="18"/>
              </w:rPr>
              <w:t>0</w:t>
            </w:r>
          </w:p>
        </w:tc>
        <w:tc>
          <w:tcPr>
            <w:tcW w:w="680" w:type="dxa"/>
            <w:tcBorders>
              <w:top w:val="nil"/>
              <w:left w:val="single" w:sz="4" w:space="0" w:color="auto"/>
              <w:bottom w:val="nil"/>
              <w:right w:val="nil"/>
            </w:tcBorders>
          </w:tcPr>
          <w:p w14:paraId="368059C1"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5000DC3"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E1CEB14"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6730DD8"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E6FE6C"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6BB3EBD" w14:textId="77777777" w:rsidR="00D66D5E" w:rsidRPr="00D66D5E" w:rsidRDefault="00D66D5E" w:rsidP="00D66D5E">
            <w:pPr>
              <w:keepNext/>
              <w:keepLines/>
              <w:spacing w:after="0"/>
              <w:jc w:val="center"/>
              <w:rPr>
                <w:rFonts w:ascii="Arial" w:hAnsi="Arial"/>
                <w:sz w:val="18"/>
                <w:lang w:val="de-DE" w:eastAsia="de-DE"/>
              </w:rPr>
            </w:pPr>
          </w:p>
        </w:tc>
      </w:tr>
    </w:tbl>
    <w:p w14:paraId="0E7D7DA1" w14:textId="77777777" w:rsidR="00D66D5E" w:rsidRPr="00D66D5E" w:rsidRDefault="00D66D5E" w:rsidP="00D66D5E">
      <w:pPr>
        <w:contextualSpacing/>
        <w:rPr>
          <w:lang w:val="de-DE" w:eastAsia="de-DE"/>
        </w:rPr>
      </w:pPr>
    </w:p>
    <w:p w14:paraId="7F4952C4" w14:textId="77777777" w:rsidR="00D66D5E" w:rsidRPr="00F672A8" w:rsidRDefault="00D66D5E" w:rsidP="00D66D5E">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3AF91BC5" w14:textId="77777777" w:rsidR="00D66D5E" w:rsidRPr="00D66D5E" w:rsidRDefault="00D66D5E" w:rsidP="00D66D5E">
      <w:r w:rsidRPr="00D66D5E">
        <w:tab/>
        <w:t>Logically:</w:t>
      </w:r>
    </w:p>
    <w:p w14:paraId="01AB2412" w14:textId="77777777" w:rsidR="00D66D5E" w:rsidRPr="00D66D5E" w:rsidRDefault="00D66D5E" w:rsidP="00D66D5E">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1D936F4D" w14:textId="77777777" w:rsidR="00D66D5E" w:rsidRPr="00D66D5E" w:rsidRDefault="00D66D5E" w:rsidP="00D66D5E">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3C21AF9F" w14:textId="77777777" w:rsidR="00D66D5E" w:rsidRPr="00D66D5E" w:rsidRDefault="00D66D5E" w:rsidP="00D66D5E">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735B3EA6" w14:textId="77777777" w:rsidR="00D66D5E" w:rsidRPr="00D66D5E" w:rsidRDefault="00D66D5E" w:rsidP="00D66D5E">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0E7F68FC" w14:textId="77777777" w:rsidR="00D66D5E" w:rsidRPr="00D66D5E" w:rsidRDefault="00D66D5E" w:rsidP="00D66D5E">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48EB36A1" w14:textId="77777777" w:rsidR="00D66D5E" w:rsidRPr="00D66D5E" w:rsidRDefault="00D66D5E" w:rsidP="00D66D5E">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29BA957" w14:textId="77777777" w:rsidR="00D66D5E" w:rsidRPr="00D66D5E" w:rsidRDefault="00D66D5E" w:rsidP="00D66D5E">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8BC22D5" w14:textId="77777777" w:rsidR="00D66D5E" w:rsidRPr="00D66D5E" w:rsidRDefault="00D66D5E" w:rsidP="00D66D5E">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54911002" w14:textId="77777777" w:rsidR="00D66D5E" w:rsidRPr="00D66D5E" w:rsidRDefault="00D66D5E" w:rsidP="00D66D5E">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5C200A45" w14:textId="77777777" w:rsidR="00D66D5E" w:rsidRPr="00D66D5E" w:rsidRDefault="00D66D5E" w:rsidP="00D66D5E">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36E856" w14:textId="77777777" w:rsidR="00D66D5E" w:rsidRPr="00D66D5E" w:rsidRDefault="00D66D5E" w:rsidP="00D66D5E">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97BFAF7" w14:textId="77777777" w:rsidR="00D66D5E" w:rsidRPr="00D66D5E" w:rsidRDefault="00D66D5E" w:rsidP="00D66D5E">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457B9C4" w14:textId="77777777" w:rsidR="00D66D5E" w:rsidRPr="00D66D5E" w:rsidRDefault="00D66D5E" w:rsidP="00D66D5E">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47E3420" w14:textId="77777777" w:rsidR="00D66D5E" w:rsidRPr="00D66D5E" w:rsidRDefault="00D66D5E" w:rsidP="00D66D5E">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68A271A2" w14:textId="77777777" w:rsidR="00D66D5E" w:rsidRPr="00D66D5E" w:rsidRDefault="00D66D5E" w:rsidP="00D66D5E">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3AEE5507" w14:textId="77777777" w:rsidR="00D66D5E" w:rsidRPr="00D66D5E" w:rsidRDefault="00D66D5E" w:rsidP="00D66D5E">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440CD13" w14:textId="60C8E4F9" w:rsidR="00D66D5E" w:rsidRPr="00D66D5E" w:rsidRDefault="00F134BA" w:rsidP="00D66D5E">
      <w:pPr>
        <w:keepNext/>
      </w:pPr>
      <w:bookmarkStart w:id="169" w:name="MCCQCTEMPBM_00000223"/>
      <w:ins w:id="170" w:author="Marquordt" w:date="2022-05-20T12:18:00Z">
        <w:r>
          <w:tab/>
        </w:r>
      </w:ins>
      <w:r w:rsidR="00D66D5E"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D66D5E" w:rsidRPr="00D66D5E" w14:paraId="0AF8AC24" w14:textId="77777777" w:rsidTr="00D66D5E">
        <w:trPr>
          <w:trHeight w:val="227"/>
        </w:trPr>
        <w:tc>
          <w:tcPr>
            <w:tcW w:w="465" w:type="pct"/>
            <w:vAlign w:val="center"/>
          </w:tcPr>
          <w:bookmarkEnd w:id="169"/>
          <w:p w14:paraId="25084272" w14:textId="77777777" w:rsidR="00D66D5E" w:rsidRPr="00D66D5E" w:rsidRDefault="00D66D5E" w:rsidP="00D66D5E">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8E9E282" w14:textId="77777777" w:rsidR="00D66D5E" w:rsidRPr="00D66D5E" w:rsidRDefault="00D66D5E" w:rsidP="00D66D5E">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FA37FE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E6F73C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24B85F9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50392C8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3C6F1C9A"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DA911B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A1893A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0BE5848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7F18EEA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A875EF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652364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B12</w:t>
            </w:r>
          </w:p>
        </w:tc>
      </w:tr>
      <w:tr w:rsidR="00D66D5E" w:rsidRPr="00D66D5E" w14:paraId="307F105A" w14:textId="77777777" w:rsidTr="00D66D5E">
        <w:trPr>
          <w:trHeight w:val="227"/>
        </w:trPr>
        <w:tc>
          <w:tcPr>
            <w:tcW w:w="465" w:type="pct"/>
            <w:tcBorders>
              <w:bottom w:val="single" w:sz="4" w:space="0" w:color="auto"/>
            </w:tcBorders>
            <w:vAlign w:val="center"/>
          </w:tcPr>
          <w:p w14:paraId="00F0A7F7" w14:textId="77777777" w:rsidR="00D66D5E" w:rsidRPr="00D66D5E" w:rsidRDefault="00D66D5E" w:rsidP="00D66D5E">
            <w:pPr>
              <w:keepNext/>
              <w:keepLines/>
              <w:spacing w:after="0"/>
              <w:rPr>
                <w:rFonts w:ascii="Arial" w:hAnsi="Arial"/>
                <w:sz w:val="18"/>
              </w:rPr>
            </w:pPr>
            <w:r w:rsidRPr="00D66D5E">
              <w:rPr>
                <w:rFonts w:ascii="Arial" w:hAnsi="Arial"/>
                <w:sz w:val="18"/>
              </w:rPr>
              <w:t>Hex</w:t>
            </w:r>
          </w:p>
        </w:tc>
        <w:tc>
          <w:tcPr>
            <w:tcW w:w="378" w:type="pct"/>
            <w:noWrap/>
            <w:vAlign w:val="center"/>
            <w:hideMark/>
          </w:tcPr>
          <w:p w14:paraId="2B685BC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D95280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2E426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0FB5D963" w14:textId="48517EC8" w:rsidR="00D66D5E" w:rsidRPr="00D66D5E" w:rsidRDefault="0009547C" w:rsidP="00D66D5E">
            <w:pPr>
              <w:keepNext/>
              <w:keepLines/>
              <w:spacing w:after="0"/>
              <w:jc w:val="center"/>
              <w:rPr>
                <w:rFonts w:ascii="Arial" w:hAnsi="Arial"/>
                <w:sz w:val="18"/>
              </w:rPr>
            </w:pPr>
            <w:del w:id="171" w:author="Marquordt" w:date="2022-05-20T12:27:00Z">
              <w:r w:rsidDel="0009547C">
                <w:rPr>
                  <w:rFonts w:ascii="Arial" w:hAnsi="Arial"/>
                  <w:sz w:val="18"/>
                </w:rPr>
                <w:delText>C0</w:delText>
              </w:r>
            </w:del>
            <w:ins w:id="172" w:author="Marquordt" w:date="2022-05-20T12:27:00Z">
              <w:r>
                <w:rPr>
                  <w:rFonts w:ascii="Arial" w:hAnsi="Arial"/>
                  <w:sz w:val="18"/>
                </w:rPr>
                <w:t>08</w:t>
              </w:r>
            </w:ins>
          </w:p>
        </w:tc>
        <w:tc>
          <w:tcPr>
            <w:tcW w:w="378" w:type="pct"/>
            <w:noWrap/>
            <w:vAlign w:val="center"/>
            <w:hideMark/>
          </w:tcPr>
          <w:p w14:paraId="4E61636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92E9E3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C776D6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6CAC093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EE9664F" w14:textId="27D088C3" w:rsidR="00D66D5E" w:rsidRPr="00D66D5E" w:rsidRDefault="0009547C" w:rsidP="00D66D5E">
            <w:pPr>
              <w:keepNext/>
              <w:keepLines/>
              <w:spacing w:after="0"/>
              <w:jc w:val="center"/>
              <w:rPr>
                <w:rFonts w:ascii="Arial" w:hAnsi="Arial"/>
                <w:sz w:val="18"/>
              </w:rPr>
            </w:pPr>
            <w:del w:id="173" w:author="Marquordt" w:date="2022-05-20T12:27:00Z">
              <w:r w:rsidDel="0009547C">
                <w:rPr>
                  <w:rFonts w:ascii="Arial" w:hAnsi="Arial"/>
                  <w:sz w:val="18"/>
                </w:rPr>
                <w:delText>00</w:delText>
              </w:r>
            </w:del>
            <w:ins w:id="174" w:author="Marquordt" w:date="2022-05-20T12:27:00Z">
              <w:r>
                <w:rPr>
                  <w:rFonts w:ascii="Arial" w:hAnsi="Arial"/>
                  <w:sz w:val="18"/>
                </w:rPr>
                <w:t>40</w:t>
              </w:r>
            </w:ins>
          </w:p>
        </w:tc>
        <w:tc>
          <w:tcPr>
            <w:tcW w:w="378" w:type="pct"/>
            <w:noWrap/>
            <w:vAlign w:val="center"/>
            <w:hideMark/>
          </w:tcPr>
          <w:p w14:paraId="7B069F84" w14:textId="363DB1E3" w:rsidR="00D66D5E" w:rsidRPr="00D66D5E" w:rsidRDefault="0009547C" w:rsidP="00D66D5E">
            <w:pPr>
              <w:keepNext/>
              <w:keepLines/>
              <w:spacing w:after="0"/>
              <w:jc w:val="center"/>
              <w:rPr>
                <w:rFonts w:ascii="Arial" w:hAnsi="Arial"/>
                <w:sz w:val="18"/>
              </w:rPr>
            </w:pPr>
            <w:del w:id="175" w:author="Marquordt" w:date="2022-05-20T12:27:00Z">
              <w:r w:rsidDel="0009547C">
                <w:rPr>
                  <w:rFonts w:ascii="Arial" w:hAnsi="Arial"/>
                  <w:sz w:val="18"/>
                </w:rPr>
                <w:delText>8</w:delText>
              </w:r>
              <w:r w:rsidR="00D66D5E" w:rsidRPr="00D66D5E" w:rsidDel="0009547C">
                <w:rPr>
                  <w:rFonts w:ascii="Arial" w:hAnsi="Arial"/>
                  <w:sz w:val="18"/>
                </w:rPr>
                <w:delText>0</w:delText>
              </w:r>
            </w:del>
            <w:ins w:id="176" w:author="Marquordt" w:date="2022-05-20T12:27:00Z">
              <w:r>
                <w:rPr>
                  <w:rFonts w:ascii="Arial" w:hAnsi="Arial"/>
                  <w:sz w:val="18"/>
                </w:rPr>
                <w:t>00</w:t>
              </w:r>
            </w:ins>
          </w:p>
        </w:tc>
        <w:tc>
          <w:tcPr>
            <w:tcW w:w="378" w:type="pct"/>
            <w:vAlign w:val="center"/>
          </w:tcPr>
          <w:p w14:paraId="48227B5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1" w:type="pct"/>
            <w:vAlign w:val="center"/>
          </w:tcPr>
          <w:p w14:paraId="6DE2CA7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24</w:t>
            </w:r>
          </w:p>
        </w:tc>
      </w:tr>
      <w:tr w:rsidR="00D66D5E" w:rsidRPr="00D66D5E" w14:paraId="0477D261" w14:textId="77777777" w:rsidTr="00D66D5E">
        <w:trPr>
          <w:trHeight w:val="227"/>
        </w:trPr>
        <w:tc>
          <w:tcPr>
            <w:tcW w:w="465" w:type="pct"/>
            <w:tcBorders>
              <w:top w:val="single" w:sz="4" w:space="0" w:color="auto"/>
              <w:left w:val="nil"/>
              <w:bottom w:val="nil"/>
              <w:right w:val="single" w:sz="4" w:space="0" w:color="auto"/>
            </w:tcBorders>
            <w:vAlign w:val="center"/>
          </w:tcPr>
          <w:p w14:paraId="15A318C0"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CF93F3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0FBD78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08895EF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90D17A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2651270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1253FF3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B7253CB"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2C056DC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751861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3D922AE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B848DC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73FC51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B24</w:t>
            </w:r>
          </w:p>
        </w:tc>
      </w:tr>
      <w:tr w:rsidR="00D66D5E" w:rsidRPr="00D66D5E" w14:paraId="22FD8077" w14:textId="77777777" w:rsidTr="00D66D5E">
        <w:trPr>
          <w:trHeight w:val="227"/>
        </w:trPr>
        <w:tc>
          <w:tcPr>
            <w:tcW w:w="465" w:type="pct"/>
            <w:tcBorders>
              <w:top w:val="nil"/>
              <w:left w:val="nil"/>
              <w:bottom w:val="nil"/>
              <w:right w:val="single" w:sz="4" w:space="0" w:color="auto"/>
            </w:tcBorders>
            <w:vAlign w:val="center"/>
          </w:tcPr>
          <w:p w14:paraId="03CE855F"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4DF2E7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106FB87" w14:textId="3A072D48" w:rsidR="00D66D5E" w:rsidRPr="00D66D5E" w:rsidRDefault="0009547C" w:rsidP="00D66D5E">
            <w:pPr>
              <w:keepNext/>
              <w:keepLines/>
              <w:spacing w:after="0"/>
              <w:jc w:val="center"/>
              <w:rPr>
                <w:rFonts w:ascii="Arial" w:hAnsi="Arial"/>
                <w:sz w:val="18"/>
              </w:rPr>
            </w:pPr>
            <w:del w:id="177" w:author="Marquordt" w:date="2022-05-20T12:27:00Z">
              <w:r w:rsidDel="0009547C">
                <w:rPr>
                  <w:rFonts w:ascii="Arial" w:hAnsi="Arial"/>
                  <w:sz w:val="18"/>
                </w:rPr>
                <w:delText>40</w:delText>
              </w:r>
            </w:del>
            <w:ins w:id="178" w:author="Marquordt" w:date="2022-05-20T12:27:00Z">
              <w:r>
                <w:rPr>
                  <w:rFonts w:ascii="Arial" w:hAnsi="Arial"/>
                  <w:sz w:val="18"/>
                </w:rPr>
                <w:t>08</w:t>
              </w:r>
            </w:ins>
          </w:p>
        </w:tc>
        <w:tc>
          <w:tcPr>
            <w:tcW w:w="378" w:type="pct"/>
            <w:noWrap/>
            <w:vAlign w:val="center"/>
          </w:tcPr>
          <w:p w14:paraId="23EC318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734C67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7EAE5C1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02105D5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8D98AE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CB19D0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4E1E45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902C74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44</w:t>
            </w:r>
          </w:p>
        </w:tc>
        <w:tc>
          <w:tcPr>
            <w:tcW w:w="378" w:type="pct"/>
            <w:vAlign w:val="center"/>
          </w:tcPr>
          <w:p w14:paraId="4AA40CE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1" w:type="pct"/>
            <w:vAlign w:val="center"/>
          </w:tcPr>
          <w:p w14:paraId="128F6AB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r>
      <w:tr w:rsidR="00D66D5E" w:rsidRPr="00D66D5E" w14:paraId="68DEA4B9" w14:textId="77777777" w:rsidTr="00D66D5E">
        <w:trPr>
          <w:trHeight w:val="227"/>
        </w:trPr>
        <w:tc>
          <w:tcPr>
            <w:tcW w:w="465" w:type="pct"/>
            <w:tcBorders>
              <w:top w:val="nil"/>
              <w:left w:val="nil"/>
              <w:bottom w:val="nil"/>
              <w:right w:val="single" w:sz="4" w:space="0" w:color="auto"/>
            </w:tcBorders>
            <w:vAlign w:val="center"/>
          </w:tcPr>
          <w:p w14:paraId="72361F7B"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162B21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6257C2E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DCCC8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409ED16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7D5048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321BCF9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6FF89DB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FC6591B"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755378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B3F096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4C58C7C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04F5E85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B36</w:t>
            </w:r>
          </w:p>
        </w:tc>
      </w:tr>
      <w:tr w:rsidR="00D66D5E" w:rsidRPr="00D66D5E" w14:paraId="51776A6B" w14:textId="77777777" w:rsidTr="00D66D5E">
        <w:trPr>
          <w:trHeight w:val="227"/>
        </w:trPr>
        <w:tc>
          <w:tcPr>
            <w:tcW w:w="465" w:type="pct"/>
            <w:tcBorders>
              <w:top w:val="nil"/>
              <w:left w:val="nil"/>
              <w:bottom w:val="nil"/>
              <w:right w:val="single" w:sz="4" w:space="0" w:color="auto"/>
            </w:tcBorders>
            <w:vAlign w:val="center"/>
          </w:tcPr>
          <w:p w14:paraId="40622E9D"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11A31BF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974D84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299035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5320FBC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36750A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D8E680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B394E9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608A1C8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2D76318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A57D06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05E1F12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47EC5B4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r>
      <w:tr w:rsidR="00D66D5E" w:rsidRPr="00D66D5E" w14:paraId="176C0057" w14:textId="77777777" w:rsidTr="00D66D5E">
        <w:trPr>
          <w:trHeight w:val="227"/>
        </w:trPr>
        <w:tc>
          <w:tcPr>
            <w:tcW w:w="465" w:type="pct"/>
            <w:tcBorders>
              <w:top w:val="nil"/>
              <w:left w:val="nil"/>
              <w:bottom w:val="nil"/>
              <w:right w:val="single" w:sz="4" w:space="0" w:color="auto"/>
            </w:tcBorders>
            <w:vAlign w:val="center"/>
          </w:tcPr>
          <w:p w14:paraId="6D3A75B7"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76C2EE6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2F41E30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0DAF612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C2E03C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C54E75B"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03C48A7"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33BC0A28"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DE720D"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3CA4E8A"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333DA9A"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175610F4" w14:textId="77777777" w:rsidR="00D66D5E" w:rsidRPr="00D66D5E" w:rsidRDefault="00D66D5E" w:rsidP="00D66D5E">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BD50D4C" w14:textId="77777777" w:rsidR="00D66D5E" w:rsidRPr="00D66D5E" w:rsidRDefault="00D66D5E" w:rsidP="00D66D5E">
            <w:pPr>
              <w:keepNext/>
              <w:keepLines/>
              <w:spacing w:after="0"/>
              <w:jc w:val="center"/>
              <w:rPr>
                <w:rFonts w:ascii="Arial" w:hAnsi="Arial"/>
                <w:sz w:val="18"/>
              </w:rPr>
            </w:pPr>
          </w:p>
        </w:tc>
      </w:tr>
      <w:tr w:rsidR="00D66D5E" w:rsidRPr="00D66D5E" w14:paraId="46F87D77" w14:textId="77777777" w:rsidTr="00D66D5E">
        <w:trPr>
          <w:trHeight w:val="227"/>
        </w:trPr>
        <w:tc>
          <w:tcPr>
            <w:tcW w:w="465" w:type="pct"/>
            <w:tcBorders>
              <w:top w:val="nil"/>
              <w:left w:val="nil"/>
              <w:bottom w:val="nil"/>
              <w:right w:val="single" w:sz="4" w:space="0" w:color="auto"/>
            </w:tcBorders>
            <w:vAlign w:val="center"/>
          </w:tcPr>
          <w:p w14:paraId="2555DA61"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69A78DB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5BF53E9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A6FD44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5F30111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520D9DDD"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F6E0BB0"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BC3480F"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DB061A8"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29F4DC3"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477029D"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vAlign w:val="center"/>
          </w:tcPr>
          <w:p w14:paraId="04AC1389" w14:textId="77777777" w:rsidR="00D66D5E" w:rsidRPr="00D66D5E" w:rsidRDefault="00D66D5E" w:rsidP="00D66D5E">
            <w:pPr>
              <w:keepNext/>
              <w:keepLines/>
              <w:spacing w:after="0"/>
              <w:jc w:val="center"/>
              <w:rPr>
                <w:rFonts w:ascii="Arial" w:hAnsi="Arial"/>
                <w:sz w:val="18"/>
              </w:rPr>
            </w:pPr>
          </w:p>
        </w:tc>
        <w:tc>
          <w:tcPr>
            <w:tcW w:w="371" w:type="pct"/>
            <w:tcBorders>
              <w:top w:val="nil"/>
              <w:left w:val="nil"/>
              <w:bottom w:val="nil"/>
              <w:right w:val="nil"/>
            </w:tcBorders>
            <w:vAlign w:val="center"/>
          </w:tcPr>
          <w:p w14:paraId="587621B8" w14:textId="77777777" w:rsidR="00D66D5E" w:rsidRPr="00D66D5E" w:rsidRDefault="00D66D5E" w:rsidP="00D66D5E">
            <w:pPr>
              <w:keepNext/>
              <w:keepLines/>
              <w:spacing w:after="0"/>
              <w:jc w:val="center"/>
              <w:rPr>
                <w:rFonts w:ascii="Arial" w:hAnsi="Arial"/>
                <w:sz w:val="18"/>
              </w:rPr>
            </w:pPr>
          </w:p>
        </w:tc>
      </w:tr>
    </w:tbl>
    <w:p w14:paraId="279F75F9" w14:textId="77777777" w:rsidR="00F134BA" w:rsidRDefault="00F134BA" w:rsidP="00C62614">
      <w:pPr>
        <w:rPr>
          <w:ins w:id="179" w:author="Marquordt" w:date="2022-05-20T12:17:00Z"/>
          <w:noProof/>
        </w:rPr>
      </w:pPr>
    </w:p>
    <w:p w14:paraId="4DB2B329" w14:textId="77777777" w:rsidR="00F134BA" w:rsidRPr="00F134BA" w:rsidRDefault="00F134BA" w:rsidP="00D452E9">
      <w:pPr>
        <w:keepNext/>
        <w:rPr>
          <w:ins w:id="180" w:author="Marquordt" w:date="2022-05-20T12:17:00Z"/>
          <w:b/>
        </w:rPr>
      </w:pPr>
      <w:ins w:id="181" w:author="Marquordt" w:date="2022-05-20T12:17:00Z">
        <w:r w:rsidRPr="00F134BA">
          <w:rPr>
            <w:b/>
          </w:rPr>
          <w:lastRenderedPageBreak/>
          <w:t>EF</w:t>
        </w:r>
        <w:r w:rsidRPr="00F134BA">
          <w:rPr>
            <w:b/>
            <w:vertAlign w:val="subscript"/>
          </w:rPr>
          <w:t>HPPLMN</w:t>
        </w:r>
        <w:r w:rsidRPr="00F134BA">
          <w:rPr>
            <w:b/>
          </w:rPr>
          <w:t xml:space="preserve"> (Higher Priority PLMN Search period)</w:t>
        </w:r>
      </w:ins>
    </w:p>
    <w:p w14:paraId="5B8FF878" w14:textId="356044EA" w:rsidR="00F134BA" w:rsidRDefault="00F134BA" w:rsidP="00F134BA">
      <w:pPr>
        <w:keepNext/>
        <w:keepLines/>
        <w:ind w:left="1702" w:hanging="1418"/>
        <w:rPr>
          <w:ins w:id="182" w:author="Marquordt" w:date="2022-05-20T12:18:00Z"/>
        </w:rPr>
      </w:pPr>
      <w:ins w:id="183" w:author="Marquordt" w:date="2022-05-20T12:17:00Z">
        <w:r w:rsidRPr="00F134BA">
          <w:t>Logically:</w:t>
        </w:r>
        <w:r w:rsidRPr="00F134BA">
          <w:tab/>
          <w:t>set to 6 minutes</w:t>
        </w:r>
      </w:ins>
    </w:p>
    <w:p w14:paraId="49408C30" w14:textId="46DC2ED2" w:rsidR="00F134BA" w:rsidRPr="00F134BA" w:rsidRDefault="00F134BA" w:rsidP="00F134BA">
      <w:pPr>
        <w:keepNext/>
        <w:keepLines/>
        <w:ind w:left="1702" w:hanging="1418"/>
        <w:rPr>
          <w:ins w:id="184" w:author="Marquordt" w:date="2022-05-20T12:17:00Z"/>
        </w:rPr>
      </w:pPr>
      <w:ins w:id="185" w:author="Marquordt" w:date="2022-05-20T12:18:00Z">
        <w:r>
          <w:t>Coding:</w:t>
        </w:r>
      </w:ins>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F134BA" w:rsidRPr="00F134BA" w14:paraId="7382B8DE" w14:textId="77777777" w:rsidTr="00D452E9">
        <w:trPr>
          <w:ins w:id="186" w:author="Marquordt" w:date="2022-05-20T12:17:00Z"/>
        </w:trPr>
        <w:tc>
          <w:tcPr>
            <w:tcW w:w="907" w:type="dxa"/>
            <w:shd w:val="clear" w:color="auto" w:fill="auto"/>
            <w:hideMark/>
          </w:tcPr>
          <w:p w14:paraId="42B9A2D6" w14:textId="77777777" w:rsidR="00F134BA" w:rsidRPr="00F134BA" w:rsidRDefault="00F134BA" w:rsidP="00F134BA">
            <w:pPr>
              <w:keepNext/>
              <w:keepLines/>
              <w:spacing w:after="0"/>
              <w:rPr>
                <w:ins w:id="187" w:author="Marquordt" w:date="2022-05-20T12:17:00Z"/>
                <w:rFonts w:ascii="Arial" w:hAnsi="Arial"/>
                <w:b/>
                <w:sz w:val="18"/>
              </w:rPr>
            </w:pPr>
            <w:ins w:id="188" w:author="Marquordt" w:date="2022-05-20T12:17:00Z">
              <w:r w:rsidRPr="00F134BA">
                <w:rPr>
                  <w:rFonts w:ascii="Arial" w:hAnsi="Arial"/>
                  <w:b/>
                  <w:sz w:val="18"/>
                </w:rPr>
                <w:t>Coding:</w:t>
              </w:r>
            </w:ins>
          </w:p>
        </w:tc>
        <w:tc>
          <w:tcPr>
            <w:tcW w:w="624" w:type="dxa"/>
            <w:shd w:val="clear" w:color="auto" w:fill="auto"/>
            <w:hideMark/>
          </w:tcPr>
          <w:p w14:paraId="66A8C461" w14:textId="77777777" w:rsidR="00F134BA" w:rsidRPr="00F134BA" w:rsidRDefault="00F134BA" w:rsidP="00F134BA">
            <w:pPr>
              <w:keepNext/>
              <w:keepLines/>
              <w:spacing w:after="0"/>
              <w:rPr>
                <w:ins w:id="189" w:author="Marquordt" w:date="2022-05-20T12:17:00Z"/>
                <w:rFonts w:ascii="Arial" w:hAnsi="Arial"/>
                <w:b/>
                <w:sz w:val="18"/>
              </w:rPr>
            </w:pPr>
            <w:ins w:id="190" w:author="Marquordt" w:date="2022-05-20T12:17:00Z">
              <w:r w:rsidRPr="00F134BA">
                <w:rPr>
                  <w:rFonts w:ascii="Arial" w:hAnsi="Arial"/>
                  <w:b/>
                  <w:sz w:val="18"/>
                </w:rPr>
                <w:t>B1</w:t>
              </w:r>
            </w:ins>
          </w:p>
        </w:tc>
      </w:tr>
      <w:tr w:rsidR="00F134BA" w:rsidRPr="00F134BA" w14:paraId="62B1FA62" w14:textId="77777777" w:rsidTr="00D452E9">
        <w:trPr>
          <w:ins w:id="191" w:author="Marquordt" w:date="2022-05-20T12:17:00Z"/>
        </w:trPr>
        <w:tc>
          <w:tcPr>
            <w:tcW w:w="907" w:type="dxa"/>
            <w:shd w:val="clear" w:color="auto" w:fill="auto"/>
            <w:hideMark/>
          </w:tcPr>
          <w:p w14:paraId="78FB119C" w14:textId="77777777" w:rsidR="00F134BA" w:rsidRPr="00F134BA" w:rsidRDefault="00F134BA" w:rsidP="00F134BA">
            <w:pPr>
              <w:keepNext/>
              <w:keepLines/>
              <w:spacing w:after="0"/>
              <w:rPr>
                <w:ins w:id="192" w:author="Marquordt" w:date="2022-05-20T12:17:00Z"/>
                <w:rFonts w:ascii="Arial" w:hAnsi="Arial"/>
                <w:sz w:val="18"/>
              </w:rPr>
            </w:pPr>
            <w:ins w:id="193" w:author="Marquordt" w:date="2022-05-20T12:17:00Z">
              <w:r w:rsidRPr="00F134BA">
                <w:rPr>
                  <w:rFonts w:ascii="Arial" w:hAnsi="Arial"/>
                  <w:sz w:val="18"/>
                </w:rPr>
                <w:t>Hex</w:t>
              </w:r>
            </w:ins>
          </w:p>
        </w:tc>
        <w:tc>
          <w:tcPr>
            <w:tcW w:w="624" w:type="dxa"/>
            <w:shd w:val="clear" w:color="auto" w:fill="auto"/>
            <w:hideMark/>
          </w:tcPr>
          <w:p w14:paraId="52DF7C57" w14:textId="77777777" w:rsidR="00F134BA" w:rsidRPr="00F134BA" w:rsidRDefault="00F134BA" w:rsidP="00F134BA">
            <w:pPr>
              <w:keepNext/>
              <w:keepLines/>
              <w:spacing w:after="0"/>
              <w:rPr>
                <w:ins w:id="194" w:author="Marquordt" w:date="2022-05-20T12:17:00Z"/>
                <w:rFonts w:ascii="Arial" w:hAnsi="Arial"/>
                <w:sz w:val="18"/>
              </w:rPr>
            </w:pPr>
            <w:ins w:id="195" w:author="Marquordt" w:date="2022-05-20T12:17:00Z">
              <w:r w:rsidRPr="00F134BA">
                <w:rPr>
                  <w:rFonts w:ascii="Arial" w:hAnsi="Arial"/>
                  <w:sz w:val="18"/>
                </w:rPr>
                <w:t>01</w:t>
              </w:r>
            </w:ins>
          </w:p>
        </w:tc>
      </w:tr>
    </w:tbl>
    <w:p w14:paraId="60DF6734" w14:textId="77777777" w:rsidR="00F134BA" w:rsidRPr="00F134BA" w:rsidRDefault="00F134BA" w:rsidP="00F134BA">
      <w:pPr>
        <w:rPr>
          <w:ins w:id="196" w:author="Marquordt" w:date="2022-05-20T12:17:00Z"/>
          <w:noProof/>
        </w:rPr>
      </w:pPr>
    </w:p>
    <w:p w14:paraId="3D6E6BD0" w14:textId="0FF7526D" w:rsidR="00F672A8" w:rsidDel="00F134BA" w:rsidRDefault="00C62614" w:rsidP="00C62614">
      <w:pPr>
        <w:rPr>
          <w:del w:id="197" w:author="Marquordt" w:date="2022-05-20T12:20:00Z"/>
          <w:noProof/>
        </w:rPr>
      </w:pPr>
      <w:del w:id="198" w:author="Marquordt" w:date="2022-05-20T12:20:00Z">
        <w:r w:rsidRPr="00D66D5E" w:rsidDel="00F134BA">
          <w:rPr>
            <w:noProof/>
          </w:rPr>
          <w:delText>The NG-RAN UICC parameters are:</w:delText>
        </w:r>
      </w:del>
    </w:p>
    <w:p w14:paraId="3A8839B5" w14:textId="5C39F96E" w:rsidR="00C62614" w:rsidRPr="00D66D5E" w:rsidDel="00F134BA" w:rsidRDefault="00F672A8" w:rsidP="00673F1E">
      <w:pPr>
        <w:spacing w:after="0"/>
        <w:rPr>
          <w:del w:id="199" w:author="Marquordt" w:date="2022-05-20T12:20:00Z"/>
          <w:lang w:val="de-DE" w:eastAsia="de-DE"/>
        </w:rPr>
      </w:pPr>
      <w:del w:id="200" w:author="Marquordt" w:date="2022-05-20T12:20:00Z">
        <w:r w:rsidDel="00F134BA">
          <w:rPr>
            <w:lang w:val="de-DE" w:eastAsia="de-DE"/>
          </w:rPr>
          <w:tab/>
          <w:delText>-</w:delText>
        </w:r>
        <w:r w:rsidDel="00F134BA">
          <w:rPr>
            <w:lang w:val="de-DE" w:eastAsia="de-DE"/>
          </w:rPr>
          <w:tab/>
        </w:r>
        <w:r w:rsidR="00C62614" w:rsidRPr="00D66D5E" w:rsidDel="00F134BA">
          <w:rPr>
            <w:lang w:val="de-DE" w:eastAsia="de-DE"/>
          </w:rPr>
          <w:delText>one OTA Key Set with:</w:delText>
        </w:r>
      </w:del>
    </w:p>
    <w:p w14:paraId="171A9B1D" w14:textId="3722CE66" w:rsidR="00C62614" w:rsidRPr="00D66D5E" w:rsidDel="00F134BA" w:rsidRDefault="00C62614" w:rsidP="00C62614">
      <w:pPr>
        <w:ind w:left="360"/>
        <w:contextualSpacing/>
        <w:rPr>
          <w:del w:id="201" w:author="Marquordt" w:date="2022-05-20T12:20:00Z"/>
          <w:lang w:val="de-DE" w:eastAsia="de-DE"/>
        </w:rPr>
      </w:pPr>
      <w:del w:id="202" w:author="Marquordt" w:date="2022-05-20T12:20:00Z">
        <w:r w:rsidRPr="00D66D5E" w:rsidDel="00F134BA">
          <w:rPr>
            <w:lang w:val="de-DE" w:eastAsia="de-DE"/>
          </w:rPr>
          <w:tab/>
        </w:r>
        <w:r w:rsidRPr="00D66D5E" w:rsidDel="00F134BA">
          <w:rPr>
            <w:lang w:val="de-DE" w:eastAsia="de-DE"/>
          </w:rPr>
          <w:tab/>
        </w:r>
        <w:r w:rsidRPr="00D66D5E" w:rsidDel="00F134BA">
          <w:rPr>
            <w:lang w:val="de-DE" w:eastAsia="de-DE"/>
          </w:rPr>
          <w:tab/>
          <w:delText>Key Version:</w:delText>
        </w:r>
        <w:r w:rsidRPr="00D66D5E" w:rsidDel="00F134BA">
          <w:rPr>
            <w:lang w:val="de-DE" w:eastAsia="de-DE"/>
          </w:rPr>
          <w:tab/>
        </w:r>
        <w:r w:rsidRPr="00D66D5E" w:rsidDel="00F134BA">
          <w:rPr>
            <w:lang w:val="de-DE" w:eastAsia="de-DE"/>
          </w:rPr>
          <w:tab/>
          <w:delText>01</w:delText>
        </w:r>
      </w:del>
    </w:p>
    <w:p w14:paraId="72BD7083" w14:textId="79916355" w:rsidR="00C62614" w:rsidRPr="00D66D5E" w:rsidDel="00F134BA" w:rsidRDefault="00C62614" w:rsidP="00C62614">
      <w:pPr>
        <w:ind w:left="1800"/>
        <w:contextualSpacing/>
        <w:rPr>
          <w:del w:id="203" w:author="Marquordt" w:date="2022-05-20T12:20:00Z"/>
          <w:lang w:val="de-DE" w:eastAsia="de-DE"/>
        </w:rPr>
      </w:pPr>
      <w:del w:id="204" w:author="Marquordt" w:date="2022-05-20T12:20:00Z">
        <w:r w:rsidRPr="00D66D5E" w:rsidDel="00F134BA">
          <w:rPr>
            <w:lang w:val="de-DE" w:eastAsia="de-DE"/>
          </w:rPr>
          <w:delText>1</w:delText>
        </w:r>
        <w:r w:rsidRPr="00D66D5E" w:rsidDel="00F134BA">
          <w:rPr>
            <w:vertAlign w:val="superscript"/>
            <w:lang w:val="de-DE" w:eastAsia="de-DE"/>
          </w:rPr>
          <w:delText>st</w:delText>
        </w:r>
        <w:r w:rsidRPr="00D66D5E" w:rsidDel="00F134BA">
          <w:rPr>
            <w:lang w:val="de-DE" w:eastAsia="de-DE"/>
          </w:rPr>
          <w:delText xml:space="preserve"> key</w:delText>
        </w:r>
      </w:del>
    </w:p>
    <w:p w14:paraId="68924EA5" w14:textId="599CBCC6" w:rsidR="00C62614" w:rsidRPr="00D66D5E" w:rsidDel="00F134BA" w:rsidRDefault="00C62614" w:rsidP="00C62614">
      <w:pPr>
        <w:ind w:left="2520"/>
        <w:contextualSpacing/>
        <w:rPr>
          <w:del w:id="205" w:author="Marquordt" w:date="2022-05-20T12:20:00Z"/>
          <w:lang w:val="de-DE" w:eastAsia="de-DE"/>
        </w:rPr>
      </w:pPr>
      <w:del w:id="206" w:author="Marquordt" w:date="2022-05-20T12:20:00Z">
        <w:r w:rsidRPr="00D66D5E" w:rsidDel="00F134BA">
          <w:rPr>
            <w:lang w:val="de-DE" w:eastAsia="de-DE"/>
          </w:rPr>
          <w:delText xml:space="preserve">Key Index (Kic): </w:delText>
        </w:r>
        <w:r w:rsidRPr="00D66D5E" w:rsidDel="00F134BA">
          <w:rPr>
            <w:lang w:val="de-DE" w:eastAsia="de-DE"/>
          </w:rPr>
          <w:tab/>
          <w:delText>01</w:delText>
        </w:r>
      </w:del>
    </w:p>
    <w:p w14:paraId="4FDFEFED" w14:textId="6D02CC5F" w:rsidR="00C62614" w:rsidRPr="00D66D5E" w:rsidDel="00F134BA" w:rsidRDefault="00C62614" w:rsidP="00C62614">
      <w:pPr>
        <w:ind w:left="2520"/>
        <w:contextualSpacing/>
        <w:rPr>
          <w:del w:id="207" w:author="Marquordt" w:date="2022-05-20T12:20:00Z"/>
          <w:lang w:val="de-DE" w:eastAsia="de-DE"/>
        </w:rPr>
      </w:pPr>
      <w:del w:id="208"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5D0424B9" w14:textId="5916E992" w:rsidR="00C62614" w:rsidRPr="00D66D5E" w:rsidDel="00F134BA" w:rsidRDefault="00C62614" w:rsidP="00C62614">
      <w:pPr>
        <w:ind w:left="2520"/>
        <w:contextualSpacing/>
        <w:rPr>
          <w:del w:id="209" w:author="Marquordt" w:date="2022-05-20T12:20:00Z"/>
          <w:lang w:val="de-DE" w:eastAsia="de-DE"/>
        </w:rPr>
      </w:pPr>
      <w:del w:id="210"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0301ADF2" w14:textId="1DC0A387" w:rsidR="00C62614" w:rsidRPr="00D66D5E" w:rsidDel="00F134BA" w:rsidRDefault="00C62614" w:rsidP="00C62614">
      <w:pPr>
        <w:keepNext/>
        <w:ind w:left="1797"/>
        <w:contextualSpacing/>
        <w:rPr>
          <w:del w:id="211" w:author="Marquordt" w:date="2022-05-20T12:20:00Z"/>
          <w:lang w:val="de-DE" w:eastAsia="de-DE"/>
        </w:rPr>
      </w:pPr>
      <w:del w:id="212" w:author="Marquordt" w:date="2022-05-20T12:20:00Z">
        <w:r w:rsidRPr="00D66D5E" w:rsidDel="00F134BA">
          <w:rPr>
            <w:lang w:val="de-DE" w:eastAsia="de-DE"/>
          </w:rPr>
          <w:delText>2</w:delText>
        </w:r>
        <w:r w:rsidRPr="00D66D5E" w:rsidDel="00F134BA">
          <w:rPr>
            <w:vertAlign w:val="superscript"/>
            <w:lang w:val="de-DE" w:eastAsia="de-DE"/>
          </w:rPr>
          <w:delText>nd</w:delText>
        </w:r>
        <w:r w:rsidRPr="00D66D5E" w:rsidDel="00F134BA">
          <w:rPr>
            <w:lang w:val="de-DE" w:eastAsia="de-DE"/>
          </w:rPr>
          <w:delText xml:space="preserve"> key</w:delText>
        </w:r>
      </w:del>
    </w:p>
    <w:p w14:paraId="727ABD21" w14:textId="024E381B" w:rsidR="00C62614" w:rsidRPr="00D66D5E" w:rsidDel="00F134BA" w:rsidRDefault="00C62614" w:rsidP="00C62614">
      <w:pPr>
        <w:ind w:left="2520"/>
        <w:contextualSpacing/>
        <w:rPr>
          <w:del w:id="213" w:author="Marquordt" w:date="2022-05-20T12:20:00Z"/>
          <w:lang w:val="de-DE" w:eastAsia="de-DE"/>
        </w:rPr>
      </w:pPr>
      <w:del w:id="214" w:author="Marquordt" w:date="2022-05-20T12:20:00Z">
        <w:r w:rsidRPr="00D66D5E" w:rsidDel="00F134BA">
          <w:rPr>
            <w:lang w:val="de-DE" w:eastAsia="de-DE"/>
          </w:rPr>
          <w:delText xml:space="preserve">Key Index (Kid): </w:delText>
        </w:r>
        <w:r w:rsidRPr="00D66D5E" w:rsidDel="00F134BA">
          <w:rPr>
            <w:lang w:val="de-DE" w:eastAsia="de-DE"/>
          </w:rPr>
          <w:tab/>
          <w:delText>02</w:delText>
        </w:r>
      </w:del>
    </w:p>
    <w:p w14:paraId="69B69F3D" w14:textId="0DCB10EB" w:rsidR="00C62614" w:rsidRPr="00D66D5E" w:rsidDel="00F134BA" w:rsidRDefault="00C62614" w:rsidP="00C62614">
      <w:pPr>
        <w:ind w:left="2520"/>
        <w:contextualSpacing/>
        <w:rPr>
          <w:del w:id="215" w:author="Marquordt" w:date="2022-05-20T12:20:00Z"/>
          <w:lang w:val="de-DE" w:eastAsia="de-DE"/>
        </w:rPr>
      </w:pPr>
      <w:del w:id="216"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1E07C87F" w14:textId="4254C830" w:rsidR="00C62614" w:rsidRPr="00D66D5E" w:rsidDel="00F134BA" w:rsidRDefault="00C62614" w:rsidP="00C62614">
      <w:pPr>
        <w:ind w:left="2520"/>
        <w:contextualSpacing/>
        <w:rPr>
          <w:del w:id="217" w:author="Marquordt" w:date="2022-05-20T12:20:00Z"/>
          <w:lang w:val="de-DE" w:eastAsia="de-DE"/>
        </w:rPr>
      </w:pPr>
      <w:del w:id="218"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2BA361BE" w14:textId="0A2A2A5E" w:rsidR="00C62614" w:rsidRPr="00D66D5E" w:rsidDel="00F134BA" w:rsidRDefault="00C62614" w:rsidP="00C62614">
      <w:pPr>
        <w:keepNext/>
        <w:ind w:left="1797"/>
        <w:contextualSpacing/>
        <w:rPr>
          <w:del w:id="219" w:author="Marquordt" w:date="2022-05-20T12:20:00Z"/>
          <w:lang w:val="de-DE" w:eastAsia="de-DE"/>
        </w:rPr>
      </w:pPr>
      <w:del w:id="220" w:author="Marquordt" w:date="2022-05-20T12:20:00Z">
        <w:r w:rsidRPr="00D66D5E" w:rsidDel="00F134BA">
          <w:rPr>
            <w:lang w:val="de-DE" w:eastAsia="de-DE"/>
          </w:rPr>
          <w:delText>3</w:delText>
        </w:r>
        <w:r w:rsidRPr="00D66D5E" w:rsidDel="00F134BA">
          <w:rPr>
            <w:vertAlign w:val="superscript"/>
            <w:lang w:val="de-DE" w:eastAsia="de-DE"/>
          </w:rPr>
          <w:delText>rd</w:delText>
        </w:r>
        <w:r w:rsidRPr="00D66D5E" w:rsidDel="00F134BA">
          <w:rPr>
            <w:lang w:val="de-DE" w:eastAsia="de-DE"/>
          </w:rPr>
          <w:delText xml:space="preserve"> key</w:delText>
        </w:r>
      </w:del>
    </w:p>
    <w:p w14:paraId="35E972F1" w14:textId="0EA816CB" w:rsidR="00C62614" w:rsidRPr="00D66D5E" w:rsidDel="00F134BA" w:rsidRDefault="00C62614" w:rsidP="00C62614">
      <w:pPr>
        <w:ind w:left="2520"/>
        <w:contextualSpacing/>
        <w:rPr>
          <w:del w:id="221" w:author="Marquordt" w:date="2022-05-20T12:20:00Z"/>
          <w:lang w:val="de-DE" w:eastAsia="de-DE"/>
        </w:rPr>
      </w:pPr>
      <w:del w:id="222" w:author="Marquordt" w:date="2022-05-20T12:20:00Z">
        <w:r w:rsidRPr="00D66D5E" w:rsidDel="00F134BA">
          <w:rPr>
            <w:lang w:val="de-DE" w:eastAsia="de-DE"/>
          </w:rPr>
          <w:delText xml:space="preserve">Key Index (Kik): </w:delText>
        </w:r>
        <w:r w:rsidRPr="00D66D5E" w:rsidDel="00F134BA">
          <w:rPr>
            <w:lang w:val="de-DE" w:eastAsia="de-DE"/>
          </w:rPr>
          <w:tab/>
          <w:delText>03</w:delText>
        </w:r>
      </w:del>
    </w:p>
    <w:p w14:paraId="57EB54E0" w14:textId="617F1787" w:rsidR="00C62614" w:rsidRPr="00D66D5E" w:rsidDel="00F134BA" w:rsidRDefault="00C62614" w:rsidP="00C62614">
      <w:pPr>
        <w:ind w:left="2520"/>
        <w:contextualSpacing/>
        <w:rPr>
          <w:del w:id="223" w:author="Marquordt" w:date="2022-05-20T12:20:00Z"/>
          <w:lang w:val="de-DE" w:eastAsia="de-DE"/>
        </w:rPr>
      </w:pPr>
      <w:del w:id="224"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7A240098" w14:textId="63B66F35" w:rsidR="00C62614" w:rsidRPr="00D66D5E" w:rsidDel="00F134BA" w:rsidRDefault="00C62614" w:rsidP="00C62614">
      <w:pPr>
        <w:ind w:left="2520"/>
        <w:contextualSpacing/>
        <w:rPr>
          <w:del w:id="225" w:author="Marquordt" w:date="2022-05-20T12:20:00Z"/>
          <w:lang w:val="de-DE" w:eastAsia="de-DE"/>
        </w:rPr>
      </w:pPr>
      <w:del w:id="226"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3B5B6233" w14:textId="68D523EF" w:rsidR="00D66D5E" w:rsidRPr="00D66D5E" w:rsidDel="00F134BA" w:rsidRDefault="00D66D5E" w:rsidP="00D66D5E">
      <w:pPr>
        <w:rPr>
          <w:del w:id="227" w:author="Marquordt" w:date="2022-05-20T12:20:00Z"/>
          <w:noProof/>
        </w:rPr>
      </w:pPr>
    </w:p>
    <w:p w14:paraId="2E0F8C2A" w14:textId="609067BE" w:rsidR="00D66D5E" w:rsidRPr="00D66D5E" w:rsidDel="00F134BA" w:rsidRDefault="00D66D5E" w:rsidP="00D66D5E">
      <w:pPr>
        <w:rPr>
          <w:moveFrom w:id="228" w:author="Marquordt" w:date="2022-05-20T12:21:00Z"/>
          <w:lang w:val="de-DE" w:eastAsia="de-DE"/>
        </w:rPr>
      </w:pPr>
      <w:moveFromRangeStart w:id="229" w:author="Marquordt" w:date="2022-05-20T12:21:00Z" w:name="move103941717"/>
      <w:moveFrom w:id="230" w:author="Marquordt" w:date="2022-05-20T12:21:00Z">
        <w:r w:rsidRPr="00D66D5E" w:rsidDel="00F134BA">
          <w:rPr>
            <w:lang w:val="de-DE" w:eastAsia="de-DE"/>
          </w:rPr>
          <w:t>The NG-RAN parameters of the system simulator are, for sequences 2.1 and 2.2:</w:t>
        </w:r>
      </w:moveFrom>
    </w:p>
    <w:p w14:paraId="2580F410" w14:textId="1EE8D1B9" w:rsidR="00D66D5E" w:rsidRPr="00D66D5E" w:rsidDel="00F134BA" w:rsidRDefault="00D66D5E" w:rsidP="00D66D5E">
      <w:pPr>
        <w:numPr>
          <w:ilvl w:val="0"/>
          <w:numId w:val="21"/>
        </w:numPr>
        <w:rPr>
          <w:moveFrom w:id="231" w:author="Marquordt" w:date="2022-05-20T12:21:00Z"/>
          <w:lang w:val="de-DE" w:eastAsia="de-DE"/>
        </w:rPr>
      </w:pPr>
      <w:bookmarkStart w:id="232" w:name="MCCQCTEMPBM_00000365"/>
      <w:moveFrom w:id="233" w:author="Marquordt" w:date="2022-05-20T12:21:00Z">
        <w:r w:rsidRPr="00D66D5E" w:rsidDel="00F134BA">
          <w:rPr>
            <w:lang w:val="de-DE" w:eastAsia="de-DE"/>
          </w:rPr>
          <w:t>Mobile Country Code (MCC) = 001;</w:t>
        </w:r>
      </w:moveFrom>
    </w:p>
    <w:p w14:paraId="5F1FC441" w14:textId="0E84656C" w:rsidR="00D66D5E" w:rsidRPr="00D66D5E" w:rsidDel="00F134BA" w:rsidRDefault="00D66D5E" w:rsidP="00D66D5E">
      <w:pPr>
        <w:numPr>
          <w:ilvl w:val="0"/>
          <w:numId w:val="21"/>
        </w:numPr>
        <w:ind w:left="714" w:hanging="357"/>
        <w:rPr>
          <w:moveFrom w:id="234" w:author="Marquordt" w:date="2022-05-20T12:21:00Z"/>
          <w:lang w:val="de-DE" w:eastAsia="de-DE"/>
        </w:rPr>
      </w:pPr>
      <w:bookmarkStart w:id="235" w:name="MCCQCTEMPBM_00000366"/>
      <w:bookmarkEnd w:id="232"/>
      <w:moveFrom w:id="236" w:author="Marquordt" w:date="2022-05-20T12:21:00Z">
        <w:r w:rsidRPr="00D66D5E" w:rsidDel="00F134BA">
          <w:rPr>
            <w:lang w:val="de-DE" w:eastAsia="de-DE"/>
          </w:rPr>
          <w:t>Mobile Network Code (MNC) = 01;</w:t>
        </w:r>
      </w:moveFrom>
    </w:p>
    <w:p w14:paraId="60B8E587" w14:textId="08339EA7" w:rsidR="00D66D5E" w:rsidRPr="00D66D5E" w:rsidDel="00F134BA" w:rsidRDefault="00D66D5E" w:rsidP="00D66D5E">
      <w:pPr>
        <w:numPr>
          <w:ilvl w:val="0"/>
          <w:numId w:val="21"/>
        </w:numPr>
        <w:rPr>
          <w:moveFrom w:id="237" w:author="Marquordt" w:date="2022-05-20T12:21:00Z"/>
          <w:lang w:val="de-DE" w:eastAsia="de-DE"/>
        </w:rPr>
      </w:pPr>
      <w:bookmarkStart w:id="238" w:name="MCCQCTEMPBM_00000367"/>
      <w:bookmarkEnd w:id="235"/>
      <w:moveFrom w:id="239" w:author="Marquordt" w:date="2022-05-20T12:21:00Z">
        <w:r w:rsidRPr="00D66D5E" w:rsidDel="00F134BA">
          <w:rPr>
            <w:lang w:val="de-DE" w:eastAsia="de-DE"/>
          </w:rPr>
          <w:t>Tracking Area Code (TAC) = 000001;</w:t>
        </w:r>
      </w:moveFrom>
    </w:p>
    <w:p w14:paraId="304A45CF" w14:textId="3F5A2BE8" w:rsidR="00D66D5E" w:rsidRPr="00D66D5E" w:rsidDel="00F134BA" w:rsidRDefault="00D66D5E" w:rsidP="00D66D5E">
      <w:pPr>
        <w:numPr>
          <w:ilvl w:val="0"/>
          <w:numId w:val="21"/>
        </w:numPr>
        <w:rPr>
          <w:moveFrom w:id="240" w:author="Marquordt" w:date="2022-05-20T12:21:00Z"/>
          <w:lang w:val="de-DE" w:eastAsia="de-DE"/>
        </w:rPr>
      </w:pPr>
      <w:bookmarkStart w:id="241" w:name="MCCQCTEMPBM_00000368"/>
      <w:bookmarkEnd w:id="238"/>
      <w:moveFrom w:id="242" w:author="Marquordt" w:date="2022-05-20T12:21:00Z">
        <w:r w:rsidRPr="00D66D5E" w:rsidDel="00F134BA">
          <w:rPr>
            <w:lang w:val="de-DE" w:eastAsia="de-DE"/>
          </w:rPr>
          <w:t>NG-RAN Cell Id = 0001 (36 bits).</w:t>
        </w:r>
      </w:moveFrom>
    </w:p>
    <w:bookmarkEnd w:id="241"/>
    <w:moveFromRangeEnd w:id="229"/>
    <w:p w14:paraId="2C64E0E7" w14:textId="032CE9C9" w:rsidR="00D66D5E" w:rsidRPr="00D66D5E" w:rsidDel="00F134BA" w:rsidRDefault="00D66D5E" w:rsidP="00D66D5E">
      <w:pPr>
        <w:ind w:left="284"/>
        <w:rPr>
          <w:del w:id="243" w:author="Marquordt" w:date="2022-05-20T12:24:00Z"/>
        </w:rPr>
      </w:pPr>
      <w:del w:id="244" w:author="Marquordt" w:date="2022-05-20T12:24:00Z">
        <w:r w:rsidRPr="00D66D5E" w:rsidDel="00F134BA">
          <w:delText>for sequence 2.3:</w:delText>
        </w:r>
      </w:del>
    </w:p>
    <w:p w14:paraId="3514DB6E" w14:textId="77777777" w:rsidR="00D66D5E" w:rsidRPr="00D66D5E" w:rsidRDefault="00D66D5E" w:rsidP="00D66D5E">
      <w:pPr>
        <w:ind w:left="568"/>
      </w:pPr>
      <w:r w:rsidRPr="00D66D5E">
        <w:t>NG-RAN Cell 1:</w:t>
      </w:r>
    </w:p>
    <w:p w14:paraId="7C32D8CF" w14:textId="77777777" w:rsidR="00D66D5E" w:rsidRPr="00D66D5E" w:rsidRDefault="00D66D5E" w:rsidP="00D66D5E">
      <w:pPr>
        <w:ind w:left="852"/>
      </w:pPr>
      <w:r w:rsidRPr="00D66D5E">
        <w:t>-</w:t>
      </w:r>
      <w:r w:rsidRPr="00D66D5E">
        <w:tab/>
        <w:t>Mobile Country Code (MCC) = 254;</w:t>
      </w:r>
    </w:p>
    <w:p w14:paraId="45B472D6" w14:textId="77777777" w:rsidR="00D66D5E" w:rsidRPr="00D66D5E" w:rsidRDefault="00D66D5E" w:rsidP="00D66D5E">
      <w:pPr>
        <w:ind w:left="852"/>
      </w:pPr>
      <w:r w:rsidRPr="00D66D5E">
        <w:t>-</w:t>
      </w:r>
      <w:r w:rsidRPr="00D66D5E">
        <w:tab/>
        <w:t>Mobile Network Code (MNC) = 001;</w:t>
      </w:r>
    </w:p>
    <w:p w14:paraId="36A65C7A" w14:textId="77777777" w:rsidR="00D66D5E" w:rsidRPr="00D66D5E" w:rsidRDefault="00D66D5E" w:rsidP="00D66D5E">
      <w:pPr>
        <w:ind w:left="852"/>
      </w:pPr>
      <w:r w:rsidRPr="00D66D5E">
        <w:t>-</w:t>
      </w:r>
      <w:r w:rsidRPr="00D66D5E">
        <w:tab/>
        <w:t>Tracking Area Code (TAC) = 000001;</w:t>
      </w:r>
    </w:p>
    <w:p w14:paraId="27367AE8" w14:textId="77777777" w:rsidR="00D66D5E" w:rsidRPr="00D66D5E" w:rsidRDefault="00D66D5E" w:rsidP="00D66D5E">
      <w:pPr>
        <w:ind w:left="852"/>
      </w:pPr>
      <w:r w:rsidRPr="00D66D5E">
        <w:t>-</w:t>
      </w:r>
      <w:r w:rsidRPr="00D66D5E">
        <w:tab/>
        <w:t>NG-RAN Cell Id = 0001 (36 bits).</w:t>
      </w:r>
    </w:p>
    <w:p w14:paraId="7015CDCD" w14:textId="77777777" w:rsidR="00D66D5E" w:rsidRPr="00D66D5E" w:rsidRDefault="00D66D5E" w:rsidP="00D66D5E">
      <w:pPr>
        <w:ind w:left="568"/>
      </w:pPr>
      <w:r w:rsidRPr="00D66D5E">
        <w:t>NG-RAN Cell 2:</w:t>
      </w:r>
    </w:p>
    <w:p w14:paraId="0F85222B" w14:textId="77777777" w:rsidR="00D66D5E" w:rsidRPr="00D66D5E" w:rsidRDefault="00D66D5E" w:rsidP="00D66D5E">
      <w:pPr>
        <w:ind w:left="852"/>
      </w:pPr>
      <w:r w:rsidRPr="00D66D5E">
        <w:t>-</w:t>
      </w:r>
      <w:r w:rsidRPr="00D66D5E">
        <w:tab/>
        <w:t>Mobile Country Code (MCC) = 254;</w:t>
      </w:r>
    </w:p>
    <w:p w14:paraId="017C864B" w14:textId="77777777" w:rsidR="00D66D5E" w:rsidRPr="00D66D5E" w:rsidRDefault="00D66D5E" w:rsidP="00D66D5E">
      <w:pPr>
        <w:ind w:left="852"/>
      </w:pPr>
      <w:r w:rsidRPr="00D66D5E">
        <w:t>-</w:t>
      </w:r>
      <w:r w:rsidRPr="00D66D5E">
        <w:tab/>
        <w:t>Mobile Network Code (MNC) = 003;</w:t>
      </w:r>
    </w:p>
    <w:p w14:paraId="2138A757" w14:textId="77777777" w:rsidR="00D66D5E" w:rsidRPr="00D66D5E" w:rsidRDefault="00D66D5E" w:rsidP="00D66D5E">
      <w:pPr>
        <w:ind w:left="852"/>
      </w:pPr>
      <w:r w:rsidRPr="00D66D5E">
        <w:t>-</w:t>
      </w:r>
      <w:r w:rsidRPr="00D66D5E">
        <w:tab/>
        <w:t>Tracking Area Code (TAC) = 000001;</w:t>
      </w:r>
    </w:p>
    <w:p w14:paraId="15788203" w14:textId="77777777" w:rsidR="00D66D5E" w:rsidRPr="00D66D5E" w:rsidRDefault="00D66D5E" w:rsidP="00D66D5E">
      <w:pPr>
        <w:ind w:left="852"/>
      </w:pPr>
      <w:r w:rsidRPr="00D66D5E">
        <w:t>-</w:t>
      </w:r>
      <w:r w:rsidRPr="00D66D5E">
        <w:tab/>
        <w:t>NG-RAN Cell Id = 0001 (36 bits).</w:t>
      </w:r>
    </w:p>
    <w:p w14:paraId="4B205E0E" w14:textId="77777777" w:rsidR="00D66D5E" w:rsidRPr="00D66D5E" w:rsidRDefault="00D66D5E" w:rsidP="00D66D5E">
      <w:r w:rsidRPr="00D66D5E">
        <w:t>...</w:t>
      </w:r>
    </w:p>
    <w:p w14:paraId="33C520AE" w14:textId="77777777" w:rsidR="00D66D5E" w:rsidRPr="00D66D5E" w:rsidRDefault="00D66D5E" w:rsidP="00D66D5E">
      <w:pPr>
        <w:keepNext/>
        <w:keepLines/>
        <w:spacing w:before="120"/>
        <w:ind w:left="1985" w:hanging="1985"/>
        <w:outlineLvl w:val="5"/>
        <w:rPr>
          <w:rFonts w:ascii="Arial" w:hAnsi="Arial"/>
          <w:lang w:val="en-US" w:eastAsia="fr-FR"/>
        </w:rPr>
      </w:pPr>
      <w:r w:rsidRPr="00D66D5E">
        <w:rPr>
          <w:rFonts w:ascii="Arial" w:hAnsi="Arial"/>
          <w:lang w:val="en-US" w:eastAsia="fr-FR"/>
        </w:rPr>
        <w:t>27.22.14.2.4.2</w:t>
      </w:r>
      <w:r w:rsidRPr="00D66D5E">
        <w:rPr>
          <w:rFonts w:ascii="Arial" w:hAnsi="Arial"/>
          <w:lang w:val="en-US" w:eastAsia="fr-FR"/>
        </w:rPr>
        <w:tab/>
        <w:t>Procedure</w:t>
      </w:r>
    </w:p>
    <w:p w14:paraId="2C83906C" w14:textId="70BFF97A" w:rsidR="00D66D5E" w:rsidRDefault="00D66D5E" w:rsidP="00D66D5E">
      <w:r w:rsidRPr="00D66D5E">
        <w:t>…</w:t>
      </w:r>
    </w:p>
    <w:p w14:paraId="0FD2A8EC" w14:textId="678D8926" w:rsidR="00673F1E" w:rsidRPr="00673F1E" w:rsidRDefault="00673F1E" w:rsidP="00673F1E">
      <w:pPr>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588943F8" w14:textId="77777777" w:rsidR="00673F1E" w:rsidRPr="00673F1E" w:rsidRDefault="00673F1E" w:rsidP="00673F1E">
      <w:pPr>
        <w:keepNext/>
        <w:keepLines/>
        <w:spacing w:before="60"/>
        <w:jc w:val="center"/>
        <w:rPr>
          <w:rFonts w:ascii="Arial" w:hAnsi="Arial"/>
          <w:b/>
        </w:rPr>
      </w:pPr>
      <w:r w:rsidRPr="00673F1E">
        <w:rPr>
          <w:rFonts w:ascii="Arial" w:hAnsi="Arial"/>
          <w:b/>
        </w:rPr>
        <w:lastRenderedPageBreak/>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3F1E" w:rsidRPr="00673F1E" w14:paraId="02857D20" w14:textId="77777777" w:rsidTr="00576C88">
        <w:trPr>
          <w:jc w:val="center"/>
        </w:trPr>
        <w:tc>
          <w:tcPr>
            <w:tcW w:w="737" w:type="dxa"/>
            <w:tcBorders>
              <w:top w:val="single" w:sz="4" w:space="0" w:color="auto"/>
              <w:left w:val="single" w:sz="6" w:space="0" w:color="auto"/>
              <w:bottom w:val="single" w:sz="4" w:space="0" w:color="auto"/>
              <w:right w:val="single" w:sz="6" w:space="0" w:color="auto"/>
            </w:tcBorders>
            <w:hideMark/>
          </w:tcPr>
          <w:p w14:paraId="25016EDE"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306F218"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C826C70"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2871035"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Comments</w:t>
            </w:r>
          </w:p>
        </w:tc>
      </w:tr>
      <w:tr w:rsidR="00673F1E" w:rsidRPr="00673F1E" w14:paraId="71EA9C14"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61DED1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51E967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7EC8F8" w14:textId="77777777" w:rsidR="00673F1E" w:rsidRPr="00673F1E" w:rsidRDefault="00673F1E" w:rsidP="00673F1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F089FD" w14:textId="77777777" w:rsidR="00673F1E" w:rsidRPr="00673F1E" w:rsidRDefault="00673F1E" w:rsidP="00673F1E">
            <w:pPr>
              <w:keepNext/>
              <w:keepLines/>
              <w:spacing w:after="0"/>
              <w:rPr>
                <w:rFonts w:ascii="Arial" w:hAnsi="Arial"/>
                <w:sz w:val="18"/>
              </w:rPr>
            </w:pPr>
            <w:r w:rsidRPr="00673F1E">
              <w:rPr>
                <w:rFonts w:ascii="Arial" w:hAnsi="Arial"/>
                <w:sz w:val="18"/>
              </w:rPr>
              <w:t>ME will perform Profile Download and USIM initialisation</w:t>
            </w:r>
          </w:p>
        </w:tc>
      </w:tr>
      <w:tr w:rsidR="00673F1E" w:rsidRPr="00673F1E" w14:paraId="3978FC9E"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0729E0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826636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3C0BBAA" w14:textId="77777777" w:rsidR="00673F1E" w:rsidRPr="00673F1E" w:rsidRDefault="00673F1E" w:rsidP="00673F1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3EC40A7" w14:textId="77777777" w:rsidR="00673F1E" w:rsidRPr="00673F1E" w:rsidRDefault="00673F1E" w:rsidP="00673F1E">
            <w:pPr>
              <w:keepNext/>
              <w:keepLines/>
              <w:spacing w:after="0"/>
              <w:rPr>
                <w:rFonts w:ascii="Arial" w:hAnsi="Arial"/>
                <w:sz w:val="18"/>
              </w:rPr>
            </w:pPr>
          </w:p>
        </w:tc>
      </w:tr>
      <w:tr w:rsidR="00673F1E" w:rsidRPr="00673F1E" w14:paraId="408C4CBD"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71800AD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82CEB5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4C5D2A" w14:textId="77777777" w:rsidR="00673F1E" w:rsidRPr="00673F1E" w:rsidRDefault="00673F1E" w:rsidP="00673F1E">
            <w:pPr>
              <w:keepNext/>
              <w:keepLines/>
              <w:spacing w:after="0"/>
              <w:rPr>
                <w:rFonts w:ascii="Arial" w:hAnsi="Arial"/>
                <w:sz w:val="18"/>
              </w:rPr>
            </w:pPr>
            <w:r w:rsidRPr="00673F1E">
              <w:rPr>
                <w:rFonts w:ascii="Arial" w:hAnsi="Arial"/>
                <w:sz w:val="18"/>
              </w:rPr>
              <w:t xml:space="preserve">NG-SS send to ME DL NAS TRANSPORT message 2.1.1 with </w:t>
            </w:r>
          </w:p>
          <w:p w14:paraId="629EECD2" w14:textId="77777777" w:rsidR="00673F1E" w:rsidRPr="00673F1E" w:rsidRDefault="00673F1E" w:rsidP="00673F1E">
            <w:pPr>
              <w:keepNext/>
              <w:keepLines/>
              <w:spacing w:after="0"/>
              <w:rPr>
                <w:rFonts w:ascii="Arial" w:hAnsi="Arial"/>
                <w:sz w:val="18"/>
              </w:rPr>
            </w:pPr>
            <w:r w:rsidRPr="00673F1E">
              <w:rPr>
                <w:rFonts w:ascii="Arial" w:hAnsi="Arial"/>
                <w:sz w:val="18"/>
              </w:rPr>
              <w:t>acknowledgement not requested</w:t>
            </w:r>
          </w:p>
          <w:p w14:paraId="05F028F5" w14:textId="77777777" w:rsidR="00673F1E" w:rsidRPr="00673F1E" w:rsidRDefault="00673F1E" w:rsidP="00673F1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5FEB5C" w14:textId="77777777" w:rsidR="00673F1E" w:rsidRPr="00673F1E" w:rsidRDefault="00673F1E" w:rsidP="00673F1E">
            <w:pPr>
              <w:keepNext/>
              <w:keepLines/>
              <w:spacing w:after="0"/>
              <w:rPr>
                <w:rFonts w:ascii="Arial" w:hAnsi="Arial"/>
                <w:sz w:val="18"/>
              </w:rPr>
            </w:pPr>
            <w:r w:rsidRPr="00673F1E">
              <w:rPr>
                <w:rFonts w:ascii="Arial" w:hAnsi="Arial"/>
                <w:sz w:val="18"/>
              </w:rPr>
              <w:t>SOR header with:</w:t>
            </w:r>
          </w:p>
          <w:p w14:paraId="1FD516A5" w14:textId="77777777" w:rsidR="00673F1E" w:rsidRPr="00673F1E" w:rsidRDefault="00673F1E" w:rsidP="00673F1E">
            <w:pPr>
              <w:keepNext/>
              <w:keepLines/>
              <w:spacing w:after="0"/>
              <w:rPr>
                <w:rFonts w:ascii="Arial" w:hAnsi="Arial"/>
                <w:sz w:val="18"/>
              </w:rPr>
            </w:pPr>
            <w:r w:rsidRPr="00673F1E">
              <w:rPr>
                <w:rFonts w:ascii="Arial" w:hAnsi="Arial"/>
                <w:sz w:val="18"/>
              </w:rPr>
              <w:t>ACK set to "acknowledgement not requested"</w:t>
            </w:r>
          </w:p>
          <w:p w14:paraId="4CD272D6" w14:textId="77777777" w:rsidR="00673F1E" w:rsidRPr="00673F1E" w:rsidRDefault="00673F1E" w:rsidP="00673F1E">
            <w:pPr>
              <w:keepNext/>
              <w:keepLines/>
              <w:spacing w:after="0"/>
              <w:rPr>
                <w:rFonts w:ascii="Arial" w:hAnsi="Arial"/>
                <w:sz w:val="18"/>
              </w:rPr>
            </w:pPr>
            <w:r w:rsidRPr="00673F1E">
              <w:rPr>
                <w:rFonts w:ascii="Arial" w:hAnsi="Arial"/>
                <w:sz w:val="18"/>
              </w:rPr>
              <w:t>List Type set to "secured packet"</w:t>
            </w:r>
          </w:p>
        </w:tc>
      </w:tr>
      <w:tr w:rsidR="00673F1E" w:rsidRPr="00673F1E" w14:paraId="4F43C4FC"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68D60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DE8F0C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695796" w14:textId="77777777" w:rsidR="00673F1E" w:rsidRPr="00673F1E" w:rsidRDefault="00673F1E" w:rsidP="00673F1E">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3051DACD" w14:textId="77777777" w:rsidR="00673F1E" w:rsidRPr="00673F1E" w:rsidRDefault="00673F1E" w:rsidP="00673F1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73F1E" w:rsidRPr="00673F1E" w14:paraId="29C8B816"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5E8E19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2278B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7D6322" w14:textId="77777777" w:rsidR="00673F1E" w:rsidRPr="00673F1E" w:rsidRDefault="00673F1E" w:rsidP="00673F1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8511614" w14:textId="77777777" w:rsidR="00673F1E" w:rsidRPr="00673F1E" w:rsidRDefault="00673F1E" w:rsidP="00673F1E">
            <w:pPr>
              <w:keepNext/>
              <w:keepLines/>
              <w:spacing w:after="0"/>
              <w:rPr>
                <w:rFonts w:ascii="Arial" w:hAnsi="Arial"/>
                <w:sz w:val="18"/>
              </w:rPr>
            </w:pPr>
          </w:p>
        </w:tc>
      </w:tr>
      <w:tr w:rsidR="00673F1E" w:rsidRPr="00673F1E" w14:paraId="043CB9BD"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44AEE0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99A215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FDD32F" w14:textId="77777777" w:rsidR="00673F1E" w:rsidRPr="00673F1E" w:rsidRDefault="00673F1E" w:rsidP="00673F1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C9B7DFA" w14:textId="77777777" w:rsidR="00673F1E" w:rsidRPr="00673F1E" w:rsidRDefault="00673F1E" w:rsidP="00673F1E">
            <w:pPr>
              <w:keepNext/>
              <w:keepLines/>
              <w:spacing w:after="0"/>
              <w:rPr>
                <w:rFonts w:ascii="Arial" w:hAnsi="Arial"/>
                <w:sz w:val="18"/>
              </w:rPr>
            </w:pPr>
          </w:p>
        </w:tc>
      </w:tr>
      <w:tr w:rsidR="00673F1E" w:rsidRPr="00673F1E" w14:paraId="4430355E"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28AE39F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EF1817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00341A" w14:textId="77777777" w:rsidR="00673F1E" w:rsidRPr="00673F1E" w:rsidRDefault="00673F1E" w:rsidP="00673F1E">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6CDBB809" w14:textId="77777777" w:rsidR="00673F1E" w:rsidRPr="00673F1E" w:rsidRDefault="00673F1E" w:rsidP="00673F1E">
            <w:pPr>
              <w:keepNext/>
              <w:keepLines/>
              <w:spacing w:after="0"/>
              <w:rPr>
                <w:rFonts w:ascii="Arial" w:hAnsi="Arial"/>
                <w:sz w:val="18"/>
              </w:rPr>
            </w:pPr>
          </w:p>
        </w:tc>
      </w:tr>
      <w:tr w:rsidR="00673F1E" w:rsidRPr="00673F1E" w14:paraId="76F30C8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087C39F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0C91C1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466F65" w14:textId="77777777" w:rsidR="00673F1E" w:rsidRPr="00673F1E" w:rsidRDefault="00673F1E" w:rsidP="00673F1E">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F2C70DF" w14:textId="77777777" w:rsidR="00673F1E" w:rsidRPr="00673F1E" w:rsidRDefault="00673F1E" w:rsidP="00673F1E">
            <w:pPr>
              <w:keepNext/>
              <w:keepLines/>
              <w:spacing w:after="0"/>
              <w:rPr>
                <w:rFonts w:ascii="Arial" w:hAnsi="Arial"/>
                <w:sz w:val="18"/>
              </w:rPr>
            </w:pPr>
          </w:p>
        </w:tc>
      </w:tr>
      <w:tr w:rsidR="00673F1E" w:rsidRPr="00673F1E" w14:paraId="1317F1AB"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534780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8EC73A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21D13AD" w14:textId="77777777" w:rsidR="00673F1E" w:rsidRPr="00673F1E" w:rsidRDefault="00673F1E" w:rsidP="00673F1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0889710" w14:textId="77777777" w:rsidR="00673F1E" w:rsidRPr="00673F1E" w:rsidRDefault="00673F1E" w:rsidP="00673F1E">
            <w:pPr>
              <w:keepNext/>
              <w:keepLines/>
              <w:spacing w:after="0"/>
              <w:rPr>
                <w:rFonts w:ascii="Arial" w:hAnsi="Arial"/>
                <w:sz w:val="18"/>
              </w:rPr>
            </w:pPr>
          </w:p>
        </w:tc>
      </w:tr>
      <w:tr w:rsidR="00673F1E" w:rsidRPr="00673F1E" w14:paraId="4A8266E0"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89EF11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938E4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BC71619" w14:textId="77777777" w:rsidR="00673F1E" w:rsidRPr="00673F1E" w:rsidRDefault="00673F1E" w:rsidP="00673F1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5077905" w14:textId="7B18672D" w:rsidR="00673F1E" w:rsidRDefault="00673F1E" w:rsidP="00673F1E">
            <w:pPr>
              <w:keepNext/>
              <w:keepLines/>
              <w:spacing w:after="0"/>
              <w:rPr>
                <w:ins w:id="245" w:author="Marquordt" w:date="2022-05-20T12:37:00Z"/>
                <w:rFonts w:ascii="Arial" w:hAnsi="Arial"/>
                <w:sz w:val="18"/>
              </w:rPr>
            </w:pPr>
            <w:r w:rsidRPr="00673F1E">
              <w:rPr>
                <w:rFonts w:ascii="Arial" w:hAnsi="Arial"/>
                <w:sz w:val="18"/>
              </w:rPr>
              <w:t xml:space="preserve">As specified in </w:t>
            </w:r>
            <w:del w:id="246" w:author="Marquordt" w:date="2022-05-20T12:37:00Z">
              <w:r w:rsidRPr="00673F1E" w:rsidDel="0009547C">
                <w:rPr>
                  <w:rFonts w:ascii="Arial" w:hAnsi="Arial"/>
                  <w:sz w:val="18"/>
                </w:rPr>
                <w:delText>3GPP </w:delText>
              </w:r>
            </w:del>
            <w:r w:rsidRPr="00673F1E">
              <w:rPr>
                <w:rFonts w:ascii="Arial" w:hAnsi="Arial"/>
                <w:sz w:val="18"/>
              </w:rPr>
              <w:t>TS 23.122 [29] clause 4.4.6</w:t>
            </w:r>
          </w:p>
          <w:p w14:paraId="723B2EB8" w14:textId="77777777" w:rsidR="0009547C" w:rsidRDefault="0009547C" w:rsidP="00673F1E">
            <w:pPr>
              <w:keepNext/>
              <w:keepLines/>
              <w:spacing w:after="0"/>
              <w:rPr>
                <w:ins w:id="247" w:author="Marquordt" w:date="2022-05-20T12:28:00Z"/>
                <w:rFonts w:ascii="Arial" w:hAnsi="Arial"/>
                <w:sz w:val="18"/>
              </w:rPr>
            </w:pPr>
          </w:p>
          <w:p w14:paraId="2FA7916A" w14:textId="01588BF1" w:rsidR="0009547C" w:rsidRPr="00673F1E" w:rsidRDefault="0009547C" w:rsidP="0009547C">
            <w:pPr>
              <w:spacing w:after="0"/>
              <w:rPr>
                <w:rFonts w:ascii="Arial" w:hAnsi="Arial"/>
                <w:sz w:val="18"/>
              </w:rPr>
            </w:pPr>
            <w:ins w:id="248" w:author="Marquordt" w:date="2022-05-20T12:28:00Z">
              <w:r w:rsidRPr="001956BC">
                <w:rPr>
                  <w:rFonts w:ascii="Arial" w:hAnsi="Arial"/>
                  <w:sz w:val="18"/>
                </w:rPr>
                <w:t>Note:</w:t>
              </w:r>
            </w:ins>
            <w:ins w:id="249" w:author="Marquordt" w:date="2022-05-20T12:29:00Z">
              <w:r>
                <w:rPr>
                  <w:rFonts w:ascii="Arial" w:hAnsi="Arial"/>
                  <w:sz w:val="18"/>
                </w:rPr>
                <w:t xml:space="preserve"> </w:t>
              </w:r>
            </w:ins>
            <w:ins w:id="250" w:author="Marquordt" w:date="2022-05-20T12:28:00Z">
              <w:r>
                <w:rPr>
                  <w:rFonts w:ascii="Arial" w:hAnsi="Arial"/>
                  <w:sz w:val="18"/>
                </w:rPr>
                <w:t xml:space="preserve">The </w:t>
              </w:r>
              <w:proofErr w:type="spellStart"/>
              <w:r>
                <w:rPr>
                  <w:rFonts w:ascii="Arial" w:hAnsi="Arial"/>
                  <w:sz w:val="18"/>
                </w:rPr>
                <w:t>S</w:t>
              </w:r>
            </w:ins>
            <w:ins w:id="251" w:author="Marquordt" w:date="2022-05-20T12:29:00Z">
              <w:r>
                <w:rPr>
                  <w:rFonts w:ascii="Arial" w:hAnsi="Arial"/>
                  <w:sz w:val="18"/>
                </w:rPr>
                <w:t>o</w:t>
              </w:r>
            </w:ins>
            <w:ins w:id="252" w:author="Marquordt" w:date="2022-05-20T12:28:00Z">
              <w:r>
                <w:rPr>
                  <w:rFonts w:ascii="Arial" w:hAnsi="Arial"/>
                  <w:sz w:val="18"/>
                </w:rPr>
                <w:t>R</w:t>
              </w:r>
              <w:proofErr w:type="spellEnd"/>
              <w:r>
                <w:rPr>
                  <w:rFonts w:ascii="Arial" w:hAnsi="Arial"/>
                  <w:sz w:val="18"/>
                </w:rPr>
                <w:t xml:space="preserve"> procedure cannot be verified</w:t>
              </w:r>
            </w:ins>
            <w:ins w:id="253" w:author="Marquordt" w:date="2022-05-20T12:29:00Z">
              <w:r>
                <w:rPr>
                  <w:rFonts w:ascii="Arial" w:hAnsi="Arial"/>
                  <w:sz w:val="18"/>
                </w:rPr>
                <w:t xml:space="preserve"> </w:t>
              </w:r>
            </w:ins>
            <w:ins w:id="254" w:author="Marquordt" w:date="2022-05-20T12:35:00Z">
              <w:r>
                <w:rPr>
                  <w:rFonts w:ascii="Arial" w:hAnsi="Arial"/>
                  <w:sz w:val="18"/>
                </w:rPr>
                <w:t xml:space="preserve">completely </w:t>
              </w:r>
            </w:ins>
            <w:ins w:id="255" w:author="Marquordt" w:date="2022-05-20T12:29:00Z">
              <w:r>
                <w:rPr>
                  <w:rFonts w:ascii="Arial" w:hAnsi="Arial"/>
                  <w:sz w:val="18"/>
                </w:rPr>
                <w:t xml:space="preserve">in this step. </w:t>
              </w:r>
            </w:ins>
            <w:ins w:id="256" w:author="Marquordt" w:date="2022-05-20T12:28:00Z">
              <w:r>
                <w:rPr>
                  <w:rFonts w:ascii="Arial" w:hAnsi="Arial"/>
                  <w:sz w:val="18"/>
                </w:rPr>
                <w:t xml:space="preserve">A verification of the complete </w:t>
              </w:r>
              <w:proofErr w:type="spellStart"/>
              <w:r>
                <w:rPr>
                  <w:rFonts w:ascii="Arial" w:hAnsi="Arial"/>
                  <w:sz w:val="18"/>
                </w:rPr>
                <w:t>SoR</w:t>
              </w:r>
              <w:proofErr w:type="spellEnd"/>
              <w:r>
                <w:rPr>
                  <w:rFonts w:ascii="Arial" w:hAnsi="Arial"/>
                  <w:sz w:val="18"/>
                </w:rPr>
                <w:t xml:space="preserve"> procedure is done in </w:t>
              </w:r>
            </w:ins>
            <w:ins w:id="257" w:author="Marquordt" w:date="2022-05-20T12:36:00Z">
              <w:r>
                <w:rPr>
                  <w:rFonts w:ascii="Arial" w:hAnsi="Arial"/>
                  <w:sz w:val="18"/>
                </w:rPr>
                <w:t>Expected S</w:t>
              </w:r>
            </w:ins>
            <w:ins w:id="258" w:author="Marquordt" w:date="2022-05-20T12:28:00Z">
              <w:r>
                <w:rPr>
                  <w:rFonts w:ascii="Arial" w:hAnsi="Arial"/>
                  <w:sz w:val="18"/>
                </w:rPr>
                <w:t>equence</w:t>
              </w:r>
            </w:ins>
            <w:ins w:id="259" w:author="Marquordt" w:date="2022-05-20T12:36:00Z">
              <w:r>
                <w:rPr>
                  <w:rFonts w:ascii="Arial" w:hAnsi="Arial"/>
                  <w:sz w:val="18"/>
                </w:rPr>
                <w:t> </w:t>
              </w:r>
            </w:ins>
            <w:ins w:id="260" w:author="Marquordt" w:date="2022-05-20T12:28:00Z">
              <w:r>
                <w:rPr>
                  <w:rFonts w:ascii="Arial" w:hAnsi="Arial"/>
                  <w:sz w:val="18"/>
                </w:rPr>
                <w:t>2.3</w:t>
              </w:r>
            </w:ins>
          </w:p>
        </w:tc>
      </w:tr>
    </w:tbl>
    <w:p w14:paraId="07B17146" w14:textId="5778E9D6" w:rsidR="00673F1E" w:rsidRPr="00673F1E" w:rsidRDefault="00673F1E" w:rsidP="00673F1E">
      <w:r>
        <w:t>…</w:t>
      </w:r>
    </w:p>
    <w:p w14:paraId="4E485793"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48548229" w14:textId="77777777" w:rsidR="00D66D5E" w:rsidRPr="00D66D5E" w:rsidRDefault="00D66D5E" w:rsidP="00D66D5E">
      <w:pPr>
        <w:keepNext/>
      </w:pPr>
      <w:r w:rsidRPr="00D66D5E">
        <w:t>TERMINAL RESPONSE: REFRESH 2.1.1</w:t>
      </w:r>
    </w:p>
    <w:p w14:paraId="6D123DFA" w14:textId="77777777" w:rsidR="00D66D5E" w:rsidRPr="00D66D5E" w:rsidRDefault="00D66D5E" w:rsidP="00D66D5E">
      <w:pPr>
        <w:keepNext/>
      </w:pPr>
      <w:r w:rsidRPr="00D66D5E">
        <w:t>Logically:</w:t>
      </w:r>
    </w:p>
    <w:p w14:paraId="6FE08CEA" w14:textId="77777777" w:rsidR="00D66D5E" w:rsidRPr="00D66D5E" w:rsidRDefault="00D66D5E" w:rsidP="00D66D5E">
      <w:pPr>
        <w:keepLines/>
        <w:tabs>
          <w:tab w:val="left" w:pos="851"/>
        </w:tabs>
        <w:spacing w:after="0"/>
        <w:ind w:left="2835" w:hanging="2551"/>
      </w:pPr>
      <w:r w:rsidRPr="00D66D5E">
        <w:t>Command details:</w:t>
      </w:r>
    </w:p>
    <w:p w14:paraId="148AD8D5" w14:textId="77777777" w:rsidR="00D66D5E" w:rsidRPr="00D66D5E" w:rsidRDefault="00D66D5E" w:rsidP="00D66D5E">
      <w:pPr>
        <w:keepLines/>
        <w:tabs>
          <w:tab w:val="left" w:pos="851"/>
        </w:tabs>
        <w:spacing w:after="0"/>
        <w:ind w:left="2835" w:hanging="2551"/>
      </w:pPr>
      <w:r w:rsidRPr="00D66D5E">
        <w:tab/>
        <w:t>Command number:</w:t>
      </w:r>
      <w:r w:rsidRPr="00D66D5E">
        <w:tab/>
        <w:t>1</w:t>
      </w:r>
    </w:p>
    <w:p w14:paraId="2DAD258B" w14:textId="77777777" w:rsidR="00D66D5E" w:rsidRPr="00D66D5E" w:rsidRDefault="00D66D5E" w:rsidP="00D66D5E">
      <w:pPr>
        <w:keepLines/>
        <w:tabs>
          <w:tab w:val="left" w:pos="851"/>
        </w:tabs>
        <w:spacing w:after="0"/>
        <w:ind w:left="2835" w:hanging="2551"/>
      </w:pPr>
      <w:r w:rsidRPr="00D66D5E">
        <w:tab/>
        <w:t>Command type:</w:t>
      </w:r>
      <w:r w:rsidRPr="00D66D5E">
        <w:tab/>
        <w:t>REFRESH</w:t>
      </w:r>
    </w:p>
    <w:p w14:paraId="668607E1" w14:textId="77777777" w:rsidR="00D66D5E" w:rsidRPr="00D66D5E" w:rsidRDefault="00D66D5E" w:rsidP="00D66D5E">
      <w:pPr>
        <w:keepLines/>
        <w:tabs>
          <w:tab w:val="left" w:pos="851"/>
        </w:tabs>
        <w:spacing w:after="0"/>
        <w:ind w:left="2835" w:hanging="2551"/>
      </w:pPr>
      <w:r w:rsidRPr="00D66D5E">
        <w:tab/>
        <w:t>Command qualifier:</w:t>
      </w:r>
      <w:r w:rsidRPr="00D66D5E">
        <w:tab/>
        <w:t>Steering of Roaming</w:t>
      </w:r>
    </w:p>
    <w:p w14:paraId="3EE94065" w14:textId="77777777" w:rsidR="00D66D5E" w:rsidRPr="00D66D5E" w:rsidRDefault="00D66D5E" w:rsidP="00D66D5E">
      <w:pPr>
        <w:keepLines/>
        <w:tabs>
          <w:tab w:val="left" w:pos="851"/>
        </w:tabs>
        <w:spacing w:after="0"/>
        <w:ind w:left="2835" w:hanging="2551"/>
      </w:pPr>
      <w:r w:rsidRPr="00D66D5E">
        <w:t>Device identities:</w:t>
      </w:r>
    </w:p>
    <w:p w14:paraId="15582D9F" w14:textId="77777777" w:rsidR="00D66D5E" w:rsidRPr="00D66D5E" w:rsidRDefault="00D66D5E" w:rsidP="00D66D5E">
      <w:pPr>
        <w:keepLines/>
        <w:tabs>
          <w:tab w:val="left" w:pos="851"/>
        </w:tabs>
        <w:spacing w:after="0"/>
        <w:ind w:left="2835" w:hanging="2551"/>
      </w:pPr>
      <w:r w:rsidRPr="00D66D5E">
        <w:tab/>
        <w:t>Source device:</w:t>
      </w:r>
      <w:r w:rsidRPr="00D66D5E">
        <w:tab/>
        <w:t>ME</w:t>
      </w:r>
    </w:p>
    <w:p w14:paraId="72DAF8D0" w14:textId="77777777" w:rsidR="00D66D5E" w:rsidRPr="00D66D5E" w:rsidRDefault="00D66D5E" w:rsidP="00D66D5E">
      <w:pPr>
        <w:keepLines/>
        <w:tabs>
          <w:tab w:val="left" w:pos="851"/>
        </w:tabs>
        <w:spacing w:after="0"/>
        <w:ind w:left="2835" w:hanging="2551"/>
      </w:pPr>
      <w:r w:rsidRPr="00D66D5E">
        <w:tab/>
        <w:t>Destination device:</w:t>
      </w:r>
      <w:r w:rsidRPr="00D66D5E">
        <w:tab/>
        <w:t>UICC</w:t>
      </w:r>
    </w:p>
    <w:p w14:paraId="55882B6A" w14:textId="77777777" w:rsidR="00D66D5E" w:rsidRPr="00D66D5E" w:rsidRDefault="00D66D5E" w:rsidP="00D66D5E">
      <w:pPr>
        <w:keepLines/>
        <w:tabs>
          <w:tab w:val="left" w:pos="851"/>
        </w:tabs>
        <w:spacing w:after="0"/>
        <w:ind w:left="2835" w:hanging="2551"/>
      </w:pPr>
      <w:r w:rsidRPr="00D66D5E">
        <w:t>Result:</w:t>
      </w:r>
    </w:p>
    <w:p w14:paraId="63F6520E" w14:textId="77777777" w:rsidR="00D66D5E" w:rsidRPr="00D66D5E" w:rsidRDefault="00D66D5E" w:rsidP="00D66D5E">
      <w:pPr>
        <w:keepLines/>
        <w:tabs>
          <w:tab w:val="left" w:pos="851"/>
        </w:tabs>
        <w:ind w:left="2835" w:hanging="2551"/>
      </w:pPr>
      <w:r w:rsidRPr="00D66D5E">
        <w:tab/>
        <w:t>General Result:</w:t>
      </w:r>
      <w:r w:rsidRPr="00D66D5E">
        <w:tab/>
        <w:t>Command performed successfully</w:t>
      </w:r>
    </w:p>
    <w:p w14:paraId="7BB6C709" w14:textId="77777777" w:rsidR="00D66D5E" w:rsidRPr="00D66D5E" w:rsidRDefault="00D66D5E" w:rsidP="00D66D5E">
      <w:pPr>
        <w:keepNext/>
        <w:keepLines/>
      </w:pPr>
      <w:bookmarkStart w:id="261" w:name="MCCQCTEMPBM_00000228"/>
      <w:r w:rsidRPr="00D66D5E">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66D5E" w:rsidRPr="00D66D5E" w14:paraId="4997D4CC" w14:textId="77777777" w:rsidTr="00D66D5E">
        <w:trPr>
          <w:jc w:val="center"/>
        </w:trPr>
        <w:tc>
          <w:tcPr>
            <w:tcW w:w="1134" w:type="dxa"/>
            <w:tcBorders>
              <w:top w:val="single" w:sz="4" w:space="0" w:color="auto"/>
              <w:left w:val="single" w:sz="4" w:space="0" w:color="auto"/>
              <w:bottom w:val="single" w:sz="4" w:space="0" w:color="auto"/>
              <w:right w:val="single" w:sz="4" w:space="0" w:color="auto"/>
            </w:tcBorders>
          </w:tcPr>
          <w:bookmarkEnd w:id="261"/>
          <w:p w14:paraId="2DFEB050" w14:textId="77777777" w:rsidR="00D66D5E" w:rsidRPr="00D66D5E" w:rsidRDefault="00D66D5E" w:rsidP="00D66D5E">
            <w:pPr>
              <w:keepNext/>
              <w:keepLines/>
              <w:spacing w:after="0"/>
              <w:rPr>
                <w:rFonts w:ascii="Arial" w:hAnsi="Arial"/>
                <w:sz w:val="18"/>
              </w:rPr>
            </w:pPr>
            <w:r w:rsidRPr="00D66D5E">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EBEB34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4F03F7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5FBFE3E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F9680F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BDF379D" w14:textId="0CF482B2" w:rsidR="00D66D5E" w:rsidRPr="00D66D5E" w:rsidRDefault="00673F1E" w:rsidP="00D66D5E">
            <w:pPr>
              <w:keepNext/>
              <w:keepLines/>
              <w:spacing w:after="0"/>
              <w:jc w:val="center"/>
              <w:rPr>
                <w:rFonts w:ascii="Arial" w:hAnsi="Arial"/>
                <w:sz w:val="18"/>
              </w:rPr>
            </w:pPr>
            <w:del w:id="262" w:author="Marquordt" w:date="2022-05-20T12:05:00Z">
              <w:r w:rsidRPr="005307A3" w:rsidDel="00673F1E">
                <w:tab/>
              </w:r>
            </w:del>
            <w:r w:rsidR="00D66D5E" w:rsidRPr="00D66D5E">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D65436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0D67C5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F6CCD8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C1494A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C9856E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B4B0CF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93D8EA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r>
    </w:tbl>
    <w:p w14:paraId="60CB6E73" w14:textId="77777777" w:rsidR="00D66D5E" w:rsidRPr="00D66D5E" w:rsidRDefault="00D66D5E" w:rsidP="00D66D5E">
      <w:r w:rsidRPr="00D66D5E">
        <w:t>…</w:t>
      </w:r>
    </w:p>
    <w:p w14:paraId="77591188" w14:textId="59DC29DB" w:rsidR="00D66D5E" w:rsidRDefault="00D66D5E" w:rsidP="00D66D5E">
      <w:pPr>
        <w:jc w:val="center"/>
        <w:rPr>
          <w:rFonts w:asciiTheme="minorHAnsi" w:hAnsiTheme="minorHAnsi" w:cstheme="minorHAnsi"/>
          <w:noProof/>
          <w:highlight w:val="green"/>
        </w:rPr>
      </w:pPr>
      <w:r w:rsidRPr="00D66D5E">
        <w:rPr>
          <w:rFonts w:asciiTheme="minorHAnsi" w:hAnsiTheme="minorHAnsi" w:cstheme="minorHAnsi"/>
          <w:noProof/>
          <w:highlight w:val="green"/>
        </w:rPr>
        <w:t>***** next change *****</w:t>
      </w:r>
    </w:p>
    <w:p w14:paraId="5D4DACD4" w14:textId="77777777" w:rsidR="00673F1E" w:rsidRPr="00673F1E" w:rsidRDefault="00673F1E" w:rsidP="00673F1E">
      <w:pPr>
        <w:keepNext/>
        <w:keepLines/>
        <w:spacing w:before="60"/>
        <w:jc w:val="center"/>
        <w:rPr>
          <w:rFonts w:ascii="Arial" w:hAnsi="Arial"/>
          <w:b/>
          <w:lang w:eastAsia="x-none"/>
        </w:rPr>
      </w:pPr>
      <w:r w:rsidRPr="00673F1E">
        <w:rPr>
          <w:rFonts w:ascii="Arial" w:hAnsi="Arial"/>
          <w:b/>
        </w:rPr>
        <w:lastRenderedPageBreak/>
        <w:t xml:space="preserve">Expected Sequence 2.2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3F1E" w:rsidRPr="00673F1E" w14:paraId="420F5044" w14:textId="77777777" w:rsidTr="00576C88">
        <w:trPr>
          <w:jc w:val="center"/>
        </w:trPr>
        <w:tc>
          <w:tcPr>
            <w:tcW w:w="737" w:type="dxa"/>
            <w:tcBorders>
              <w:top w:val="single" w:sz="4" w:space="0" w:color="auto"/>
              <w:left w:val="single" w:sz="6" w:space="0" w:color="auto"/>
              <w:bottom w:val="single" w:sz="4" w:space="0" w:color="auto"/>
              <w:right w:val="single" w:sz="6" w:space="0" w:color="auto"/>
            </w:tcBorders>
            <w:hideMark/>
          </w:tcPr>
          <w:p w14:paraId="07EC18FC"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7873878"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8DFA8E"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6D204D0"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Comments</w:t>
            </w:r>
          </w:p>
        </w:tc>
      </w:tr>
      <w:tr w:rsidR="00673F1E" w:rsidRPr="00673F1E" w14:paraId="4A8B81B9"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0871D1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A73D3C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90134C" w14:textId="77777777" w:rsidR="00673F1E" w:rsidRPr="00673F1E" w:rsidRDefault="00673F1E" w:rsidP="00673F1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A40FF36" w14:textId="77777777" w:rsidR="00673F1E" w:rsidRPr="00673F1E" w:rsidRDefault="00673F1E" w:rsidP="00673F1E">
            <w:pPr>
              <w:keepNext/>
              <w:keepLines/>
              <w:spacing w:after="0"/>
              <w:rPr>
                <w:rFonts w:ascii="Arial" w:hAnsi="Arial"/>
                <w:sz w:val="18"/>
              </w:rPr>
            </w:pPr>
            <w:r w:rsidRPr="00673F1E">
              <w:rPr>
                <w:rFonts w:ascii="Arial" w:hAnsi="Arial"/>
                <w:sz w:val="18"/>
              </w:rPr>
              <w:t>ME will perform Profile Download and USIM initialisation</w:t>
            </w:r>
          </w:p>
        </w:tc>
      </w:tr>
      <w:tr w:rsidR="00673F1E" w:rsidRPr="00673F1E" w14:paraId="4A42FAC9"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4FC7E8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58E1512"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6CB3731" w14:textId="77777777" w:rsidR="00673F1E" w:rsidRPr="00673F1E" w:rsidRDefault="00673F1E" w:rsidP="00673F1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D1142F7" w14:textId="77777777" w:rsidR="00673F1E" w:rsidRPr="00673F1E" w:rsidRDefault="00673F1E" w:rsidP="00673F1E">
            <w:pPr>
              <w:keepNext/>
              <w:keepLines/>
              <w:spacing w:after="0"/>
              <w:rPr>
                <w:rFonts w:ascii="Arial" w:hAnsi="Arial"/>
                <w:sz w:val="18"/>
              </w:rPr>
            </w:pPr>
          </w:p>
        </w:tc>
      </w:tr>
      <w:tr w:rsidR="00673F1E" w:rsidRPr="00673F1E" w14:paraId="016C943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069BD102" w14:textId="77777777" w:rsidR="00673F1E" w:rsidRPr="00673F1E" w:rsidRDefault="00673F1E" w:rsidP="00673F1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2ADE0F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D2AA6" w14:textId="77777777" w:rsidR="00673F1E" w:rsidRPr="00673F1E" w:rsidRDefault="00673F1E" w:rsidP="00673F1E">
            <w:pPr>
              <w:keepNext/>
              <w:keepLines/>
              <w:spacing w:after="0"/>
              <w:rPr>
                <w:rFonts w:ascii="Arial" w:hAnsi="Arial"/>
                <w:sz w:val="18"/>
              </w:rPr>
            </w:pPr>
            <w:r w:rsidRPr="00673F1E">
              <w:rPr>
                <w:rFonts w:ascii="Arial" w:hAnsi="Arial"/>
                <w:sz w:val="18"/>
              </w:rPr>
              <w:t xml:space="preserve">NG-SS send to ME DL NAS TRANSPORT long message 2.2.1 with </w:t>
            </w:r>
          </w:p>
          <w:p w14:paraId="3F79C286" w14:textId="77777777" w:rsidR="00673F1E" w:rsidRPr="00673F1E" w:rsidRDefault="00673F1E" w:rsidP="00673F1E">
            <w:pPr>
              <w:keepNext/>
              <w:keepLines/>
              <w:spacing w:after="0"/>
              <w:rPr>
                <w:rFonts w:ascii="Arial" w:hAnsi="Arial"/>
                <w:sz w:val="18"/>
              </w:rPr>
            </w:pPr>
            <w:r w:rsidRPr="00673F1E">
              <w:rPr>
                <w:rFonts w:ascii="Arial" w:hAnsi="Arial"/>
                <w:sz w:val="18"/>
              </w:rPr>
              <w:t>acknowledgement not requested</w:t>
            </w:r>
          </w:p>
          <w:p w14:paraId="3D286C91" w14:textId="77777777" w:rsidR="00673F1E" w:rsidRPr="00673F1E" w:rsidRDefault="00673F1E" w:rsidP="00673F1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2D9C101" w14:textId="77777777" w:rsidR="00673F1E" w:rsidRPr="00673F1E" w:rsidRDefault="00673F1E" w:rsidP="00673F1E">
            <w:pPr>
              <w:keepNext/>
              <w:keepLines/>
              <w:spacing w:after="0"/>
              <w:rPr>
                <w:rFonts w:ascii="Arial" w:hAnsi="Arial"/>
                <w:sz w:val="18"/>
              </w:rPr>
            </w:pPr>
            <w:r w:rsidRPr="00673F1E">
              <w:rPr>
                <w:rFonts w:ascii="Arial" w:hAnsi="Arial"/>
                <w:sz w:val="18"/>
              </w:rPr>
              <w:t>SOR header with:</w:t>
            </w:r>
          </w:p>
          <w:p w14:paraId="06CE2466" w14:textId="77777777" w:rsidR="00673F1E" w:rsidRPr="00673F1E" w:rsidRDefault="00673F1E" w:rsidP="00673F1E">
            <w:pPr>
              <w:keepNext/>
              <w:keepLines/>
              <w:spacing w:after="0"/>
              <w:rPr>
                <w:rFonts w:ascii="Arial" w:hAnsi="Arial"/>
                <w:sz w:val="18"/>
              </w:rPr>
            </w:pPr>
            <w:r w:rsidRPr="00673F1E">
              <w:rPr>
                <w:rFonts w:ascii="Arial" w:hAnsi="Arial"/>
                <w:sz w:val="18"/>
              </w:rPr>
              <w:t>ACK set to "acknowledgement not requested"</w:t>
            </w:r>
          </w:p>
          <w:p w14:paraId="2D571926" w14:textId="77777777" w:rsidR="00673F1E" w:rsidRPr="00673F1E" w:rsidRDefault="00673F1E" w:rsidP="00673F1E">
            <w:pPr>
              <w:keepNext/>
              <w:keepLines/>
              <w:spacing w:after="0"/>
              <w:rPr>
                <w:rFonts w:ascii="Arial" w:hAnsi="Arial"/>
                <w:sz w:val="18"/>
              </w:rPr>
            </w:pPr>
            <w:r w:rsidRPr="00673F1E">
              <w:rPr>
                <w:rFonts w:ascii="Arial" w:hAnsi="Arial"/>
                <w:sz w:val="18"/>
              </w:rPr>
              <w:t>List Type set to "secured packet"</w:t>
            </w:r>
          </w:p>
        </w:tc>
      </w:tr>
      <w:tr w:rsidR="00673F1E" w:rsidRPr="00673F1E" w14:paraId="4E41FDF5"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3D7E811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92AD59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B5050A1" w14:textId="77777777" w:rsidR="00673F1E" w:rsidRPr="00673F1E" w:rsidRDefault="00673F1E" w:rsidP="00673F1E">
            <w:pPr>
              <w:keepNext/>
              <w:keepLines/>
              <w:spacing w:after="0"/>
              <w:rPr>
                <w:rFonts w:ascii="Arial" w:hAnsi="Arial"/>
                <w:sz w:val="18"/>
              </w:rPr>
            </w:pPr>
            <w:r w:rsidRPr="00673F1E">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1331FD5E" w14:textId="77777777" w:rsidR="00673F1E" w:rsidRPr="00673F1E" w:rsidRDefault="00673F1E" w:rsidP="00673F1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7FD1C08F" w14:textId="77777777" w:rsidR="00673F1E" w:rsidRPr="00673F1E" w:rsidRDefault="00673F1E" w:rsidP="00673F1E">
            <w:pPr>
              <w:keepNext/>
              <w:keepLines/>
              <w:spacing w:after="0"/>
              <w:rPr>
                <w:rFonts w:ascii="Arial" w:hAnsi="Arial"/>
                <w:sz w:val="18"/>
              </w:rPr>
            </w:pPr>
          </w:p>
          <w:p w14:paraId="2CD51DBE" w14:textId="77777777" w:rsidR="00673F1E" w:rsidRPr="00673F1E" w:rsidRDefault="00673F1E" w:rsidP="00673F1E">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6E2DC2A" w14:textId="77777777" w:rsidR="00673F1E" w:rsidRPr="00673F1E" w:rsidRDefault="00673F1E" w:rsidP="00673F1E">
            <w:pPr>
              <w:keepNext/>
              <w:keepLines/>
              <w:spacing w:after="0"/>
              <w:rPr>
                <w:rFonts w:ascii="Arial" w:hAnsi="Arial"/>
                <w:sz w:val="18"/>
              </w:rPr>
            </w:pPr>
          </w:p>
          <w:p w14:paraId="4824FE71" w14:textId="77777777" w:rsidR="00673F1E" w:rsidRPr="00673F1E" w:rsidRDefault="00673F1E" w:rsidP="00673F1E">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673F1E" w:rsidRPr="00673F1E" w14:paraId="6C241D3A"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4B86FB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A3169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A6D83B" w14:textId="77777777" w:rsidR="00673F1E" w:rsidRPr="00673F1E" w:rsidRDefault="00673F1E" w:rsidP="00673F1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CC21171" w14:textId="77777777" w:rsidR="00673F1E" w:rsidRPr="00673F1E" w:rsidRDefault="00673F1E" w:rsidP="00673F1E">
            <w:pPr>
              <w:keepNext/>
              <w:keepLines/>
              <w:spacing w:after="0"/>
              <w:rPr>
                <w:rFonts w:ascii="Arial" w:hAnsi="Arial"/>
                <w:sz w:val="18"/>
              </w:rPr>
            </w:pPr>
          </w:p>
        </w:tc>
      </w:tr>
      <w:tr w:rsidR="00673F1E" w:rsidRPr="00673F1E" w14:paraId="65358F2A"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4082199B" w14:textId="77777777" w:rsidR="00673F1E" w:rsidRPr="00673F1E" w:rsidRDefault="00673F1E" w:rsidP="00673F1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A1D199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6A8361" w14:textId="77777777" w:rsidR="00673F1E" w:rsidRPr="00673F1E" w:rsidRDefault="00673F1E" w:rsidP="00673F1E">
            <w:pPr>
              <w:keepNext/>
              <w:keepLines/>
              <w:spacing w:after="0"/>
              <w:rPr>
                <w:rFonts w:ascii="Arial" w:hAnsi="Arial" w:cs="Arial"/>
                <w:sz w:val="18"/>
                <w:szCs w:val="18"/>
              </w:rPr>
            </w:pPr>
            <w:r w:rsidRPr="00673F1E">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763EE073" w14:textId="77777777" w:rsidR="00673F1E" w:rsidRPr="00673F1E" w:rsidRDefault="00673F1E" w:rsidP="00673F1E">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673F1E" w:rsidRPr="00673F1E" w14:paraId="51D7DF3F"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C233F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F5098A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FCCCD4" w14:textId="77777777" w:rsidR="00673F1E" w:rsidRPr="00673F1E" w:rsidRDefault="00673F1E" w:rsidP="00673F1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A4AC797" w14:textId="77777777" w:rsidR="00673F1E" w:rsidRPr="00673F1E" w:rsidRDefault="00673F1E" w:rsidP="00673F1E">
            <w:pPr>
              <w:keepNext/>
              <w:keepLines/>
              <w:spacing w:after="0"/>
              <w:rPr>
                <w:rFonts w:ascii="Arial" w:hAnsi="Arial"/>
                <w:sz w:val="18"/>
              </w:rPr>
            </w:pPr>
          </w:p>
        </w:tc>
      </w:tr>
      <w:tr w:rsidR="00673F1E" w:rsidRPr="00673F1E" w14:paraId="187FD1E5"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9C433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2CC3C59"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3FD39" w14:textId="77777777" w:rsidR="00673F1E" w:rsidRPr="00673F1E" w:rsidRDefault="00673F1E" w:rsidP="00673F1E">
            <w:pPr>
              <w:keepNext/>
              <w:keepLines/>
              <w:spacing w:after="0"/>
              <w:rPr>
                <w:rFonts w:ascii="Arial" w:hAnsi="Arial" w:cs="Arial"/>
                <w:sz w:val="18"/>
                <w:szCs w:val="18"/>
              </w:rPr>
            </w:pPr>
            <w:r w:rsidRPr="00673F1E">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558633D8" w14:textId="77777777" w:rsidR="00673F1E" w:rsidRPr="00673F1E" w:rsidRDefault="00673F1E" w:rsidP="00673F1E">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673F1E" w:rsidRPr="00673F1E" w14:paraId="042A2FB4"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AA3EB4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D86A9C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22C6281" w14:textId="77777777" w:rsidR="00673F1E" w:rsidRPr="00673F1E" w:rsidRDefault="00673F1E" w:rsidP="00673F1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BCBCAA6" w14:textId="77777777" w:rsidR="00673F1E" w:rsidRPr="00673F1E" w:rsidRDefault="00673F1E" w:rsidP="00673F1E">
            <w:pPr>
              <w:keepNext/>
              <w:keepLines/>
              <w:spacing w:after="0"/>
              <w:rPr>
                <w:rFonts w:ascii="Arial" w:hAnsi="Arial"/>
                <w:sz w:val="18"/>
              </w:rPr>
            </w:pPr>
          </w:p>
        </w:tc>
      </w:tr>
      <w:tr w:rsidR="00673F1E" w:rsidRPr="00673F1E" w14:paraId="7B6B65D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74C75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810EC63"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49753F" w14:textId="77777777" w:rsidR="00673F1E" w:rsidRPr="00673F1E" w:rsidRDefault="00673F1E" w:rsidP="00673F1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923BF36" w14:textId="77777777" w:rsidR="00673F1E" w:rsidRPr="00673F1E" w:rsidRDefault="00673F1E" w:rsidP="00673F1E">
            <w:pPr>
              <w:keepNext/>
              <w:keepLines/>
              <w:spacing w:after="0"/>
              <w:rPr>
                <w:rFonts w:ascii="Arial" w:hAnsi="Arial"/>
                <w:sz w:val="18"/>
              </w:rPr>
            </w:pPr>
          </w:p>
        </w:tc>
      </w:tr>
      <w:tr w:rsidR="00673F1E" w:rsidRPr="00673F1E" w14:paraId="318A540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22EC02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68F348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DEB8AB" w14:textId="77777777" w:rsidR="00673F1E" w:rsidRPr="00673F1E" w:rsidRDefault="00673F1E" w:rsidP="00673F1E">
            <w:pPr>
              <w:keepNext/>
              <w:keepLines/>
              <w:spacing w:after="0"/>
              <w:rPr>
                <w:rFonts w:ascii="Arial" w:hAnsi="Arial"/>
                <w:sz w:val="18"/>
              </w:rPr>
            </w:pPr>
            <w:r w:rsidRPr="00673F1E">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315F569B" w14:textId="77777777" w:rsidR="00673F1E" w:rsidRPr="00673F1E" w:rsidRDefault="00673F1E" w:rsidP="00673F1E">
            <w:pPr>
              <w:keepNext/>
              <w:keepLines/>
              <w:spacing w:after="0"/>
              <w:rPr>
                <w:rFonts w:ascii="Arial" w:hAnsi="Arial"/>
                <w:sz w:val="18"/>
              </w:rPr>
            </w:pPr>
          </w:p>
        </w:tc>
      </w:tr>
      <w:tr w:rsidR="00673F1E" w:rsidRPr="00673F1E" w14:paraId="5C8E72D8"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22C62A3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274F71F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D45B6A" w14:textId="77777777" w:rsidR="00673F1E" w:rsidRPr="00673F1E" w:rsidRDefault="00673F1E" w:rsidP="00673F1E">
            <w:pPr>
              <w:keepNext/>
              <w:keepLines/>
              <w:spacing w:after="0"/>
              <w:rPr>
                <w:rFonts w:ascii="Arial" w:hAnsi="Arial"/>
                <w:sz w:val="18"/>
              </w:rPr>
            </w:pPr>
            <w:r w:rsidRPr="00673F1E">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46C3B1F2" w14:textId="77777777" w:rsidR="00673F1E" w:rsidRPr="00673F1E" w:rsidRDefault="00673F1E" w:rsidP="00673F1E">
            <w:pPr>
              <w:keepNext/>
              <w:keepLines/>
              <w:spacing w:after="0"/>
              <w:rPr>
                <w:rFonts w:ascii="Arial" w:hAnsi="Arial"/>
                <w:sz w:val="18"/>
              </w:rPr>
            </w:pPr>
          </w:p>
        </w:tc>
      </w:tr>
      <w:tr w:rsidR="00673F1E" w:rsidRPr="00673F1E" w14:paraId="3EECBF94"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FD8B1D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72A879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5A0EF44" w14:textId="77777777" w:rsidR="00673F1E" w:rsidRPr="00673F1E" w:rsidRDefault="00673F1E" w:rsidP="00673F1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A07F91E" w14:textId="77777777" w:rsidR="00673F1E" w:rsidRPr="00673F1E" w:rsidRDefault="00673F1E" w:rsidP="00673F1E">
            <w:pPr>
              <w:keepNext/>
              <w:keepLines/>
              <w:spacing w:after="0"/>
              <w:rPr>
                <w:rFonts w:ascii="Arial" w:hAnsi="Arial"/>
                <w:sz w:val="18"/>
              </w:rPr>
            </w:pPr>
          </w:p>
        </w:tc>
      </w:tr>
      <w:tr w:rsidR="00673F1E" w:rsidRPr="00673F1E" w14:paraId="65A3D3A8"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B7E55C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8AD71E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0F8B1F9" w14:textId="77777777" w:rsidR="00673F1E" w:rsidRPr="00673F1E" w:rsidRDefault="00673F1E" w:rsidP="00673F1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4D2CDFA" w14:textId="4F59DE53" w:rsidR="00673F1E" w:rsidRDefault="00673F1E" w:rsidP="00673F1E">
            <w:pPr>
              <w:keepNext/>
              <w:keepLines/>
              <w:spacing w:after="0"/>
              <w:rPr>
                <w:ins w:id="263" w:author="Marquordt" w:date="2022-05-20T12:37:00Z"/>
                <w:rFonts w:ascii="Arial" w:hAnsi="Arial"/>
                <w:sz w:val="18"/>
              </w:rPr>
            </w:pPr>
            <w:r w:rsidRPr="00673F1E">
              <w:rPr>
                <w:rFonts w:ascii="Arial" w:hAnsi="Arial"/>
                <w:sz w:val="18"/>
              </w:rPr>
              <w:t>As specified in TS 23.122 [29] clause 4.4.6</w:t>
            </w:r>
          </w:p>
          <w:p w14:paraId="6EC6891B" w14:textId="77777777" w:rsidR="0009547C" w:rsidRDefault="0009547C" w:rsidP="00673F1E">
            <w:pPr>
              <w:keepNext/>
              <w:keepLines/>
              <w:spacing w:after="0"/>
              <w:rPr>
                <w:ins w:id="264" w:author="Marquordt" w:date="2022-05-20T12:36:00Z"/>
                <w:rFonts w:ascii="Arial" w:hAnsi="Arial"/>
                <w:sz w:val="18"/>
              </w:rPr>
            </w:pPr>
          </w:p>
          <w:p w14:paraId="2FD05042" w14:textId="069CBA83" w:rsidR="0009547C" w:rsidRPr="00673F1E" w:rsidRDefault="0009547C" w:rsidP="00673F1E">
            <w:pPr>
              <w:keepNext/>
              <w:keepLines/>
              <w:spacing w:after="0"/>
              <w:rPr>
                <w:rFonts w:ascii="Arial" w:hAnsi="Arial"/>
                <w:sz w:val="18"/>
              </w:rPr>
            </w:pPr>
            <w:ins w:id="265" w:author="Marquordt" w:date="2022-05-20T12:36:00Z">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ins>
          </w:p>
        </w:tc>
      </w:tr>
    </w:tbl>
    <w:p w14:paraId="42800C1C" w14:textId="77777777" w:rsidR="00673F1E" w:rsidRPr="00D66D5E" w:rsidRDefault="00673F1E" w:rsidP="00673F1E">
      <w:r w:rsidRPr="00D66D5E">
        <w:t>…</w:t>
      </w:r>
    </w:p>
    <w:p w14:paraId="455D5E32" w14:textId="77777777" w:rsidR="00673F1E" w:rsidRDefault="00673F1E" w:rsidP="00673F1E">
      <w:pPr>
        <w:jc w:val="center"/>
        <w:rPr>
          <w:rFonts w:asciiTheme="minorHAnsi" w:hAnsiTheme="minorHAnsi" w:cstheme="minorHAnsi"/>
          <w:noProof/>
          <w:highlight w:val="green"/>
        </w:rPr>
      </w:pPr>
      <w:r w:rsidRPr="00D66D5E">
        <w:rPr>
          <w:rFonts w:asciiTheme="minorHAnsi" w:hAnsiTheme="minorHAnsi" w:cstheme="minorHAnsi"/>
          <w:noProof/>
          <w:highlight w:val="green"/>
        </w:rPr>
        <w:t>***** next change *****</w:t>
      </w:r>
    </w:p>
    <w:p w14:paraId="10EEFF5E" w14:textId="77777777" w:rsidR="00D66D5E" w:rsidRPr="00D66D5E" w:rsidRDefault="00D66D5E" w:rsidP="00D66D5E">
      <w:r w:rsidRPr="00D66D5E">
        <w:t>TERMINAL RESPONSE: REFRESH 2.2.1</w:t>
      </w:r>
    </w:p>
    <w:p w14:paraId="3BC78593" w14:textId="77777777" w:rsidR="00D66D5E" w:rsidRPr="00D66D5E" w:rsidRDefault="00D66D5E" w:rsidP="00D66D5E">
      <w:r w:rsidRPr="00D66D5E">
        <w:t>Logically:</w:t>
      </w:r>
    </w:p>
    <w:p w14:paraId="705C3CBB" w14:textId="77777777" w:rsidR="00D66D5E" w:rsidRPr="00D66D5E" w:rsidRDefault="00D66D5E" w:rsidP="00D66D5E">
      <w:pPr>
        <w:keepLines/>
        <w:spacing w:after="0"/>
        <w:ind w:left="1702" w:hanging="1418"/>
      </w:pPr>
      <w:r w:rsidRPr="00D66D5E">
        <w:t>Command details</w:t>
      </w:r>
    </w:p>
    <w:p w14:paraId="1D92B418" w14:textId="77777777" w:rsidR="00D66D5E" w:rsidRPr="00D66D5E" w:rsidRDefault="00D66D5E" w:rsidP="00D66D5E">
      <w:pPr>
        <w:keepLines/>
        <w:tabs>
          <w:tab w:val="left" w:pos="851"/>
        </w:tabs>
        <w:spacing w:after="0"/>
        <w:ind w:left="2835" w:hanging="2551"/>
      </w:pPr>
      <w:r w:rsidRPr="00D66D5E">
        <w:tab/>
        <w:t>Command number:</w:t>
      </w:r>
      <w:r w:rsidRPr="00D66D5E">
        <w:tab/>
        <w:t>1</w:t>
      </w:r>
    </w:p>
    <w:p w14:paraId="2013AE66" w14:textId="77777777" w:rsidR="00D66D5E" w:rsidRPr="00D66D5E" w:rsidRDefault="00D66D5E" w:rsidP="00D66D5E">
      <w:pPr>
        <w:keepLines/>
        <w:tabs>
          <w:tab w:val="left" w:pos="851"/>
        </w:tabs>
        <w:spacing w:after="0"/>
        <w:ind w:left="2835" w:hanging="2551"/>
      </w:pPr>
      <w:r w:rsidRPr="00D66D5E">
        <w:tab/>
        <w:t>Command type:</w:t>
      </w:r>
      <w:r w:rsidRPr="00D66D5E">
        <w:tab/>
        <w:t>REFRESH</w:t>
      </w:r>
    </w:p>
    <w:p w14:paraId="2E1642F1" w14:textId="77777777" w:rsidR="00D66D5E" w:rsidRPr="00D66D5E" w:rsidRDefault="00D66D5E" w:rsidP="00D66D5E">
      <w:pPr>
        <w:keepLines/>
        <w:tabs>
          <w:tab w:val="left" w:pos="851"/>
        </w:tabs>
        <w:spacing w:after="0"/>
        <w:ind w:left="2835" w:hanging="2551"/>
      </w:pPr>
      <w:r w:rsidRPr="00D66D5E">
        <w:tab/>
        <w:t>Command qualifier:</w:t>
      </w:r>
      <w:r w:rsidRPr="00D66D5E">
        <w:tab/>
        <w:t>Steering of Roaming</w:t>
      </w:r>
    </w:p>
    <w:p w14:paraId="2712E0C2" w14:textId="77777777" w:rsidR="00D66D5E" w:rsidRPr="00D66D5E" w:rsidRDefault="00D66D5E" w:rsidP="00D66D5E">
      <w:pPr>
        <w:keepLines/>
        <w:spacing w:after="0"/>
        <w:ind w:left="1702" w:hanging="1418"/>
      </w:pPr>
      <w:r w:rsidRPr="00D66D5E">
        <w:t>Device identities</w:t>
      </w:r>
    </w:p>
    <w:p w14:paraId="1A4537B7" w14:textId="77777777" w:rsidR="00D66D5E" w:rsidRPr="00D66D5E" w:rsidRDefault="00D66D5E" w:rsidP="00D66D5E">
      <w:pPr>
        <w:keepLines/>
        <w:tabs>
          <w:tab w:val="left" w:pos="851"/>
        </w:tabs>
        <w:spacing w:after="0"/>
        <w:ind w:left="2835" w:hanging="2551"/>
      </w:pPr>
      <w:r w:rsidRPr="00D66D5E">
        <w:tab/>
        <w:t>Source device:</w:t>
      </w:r>
      <w:r w:rsidRPr="00D66D5E">
        <w:tab/>
        <w:t>ME</w:t>
      </w:r>
    </w:p>
    <w:p w14:paraId="6C7714A9" w14:textId="77777777" w:rsidR="00D66D5E" w:rsidRPr="00D66D5E" w:rsidRDefault="00D66D5E" w:rsidP="00D66D5E">
      <w:pPr>
        <w:keepLines/>
        <w:tabs>
          <w:tab w:val="left" w:pos="851"/>
        </w:tabs>
        <w:spacing w:after="0"/>
        <w:ind w:left="2835" w:hanging="2551"/>
      </w:pPr>
      <w:r w:rsidRPr="00D66D5E">
        <w:tab/>
        <w:t>Destination device:</w:t>
      </w:r>
      <w:r w:rsidRPr="00D66D5E">
        <w:tab/>
        <w:t>UICC</w:t>
      </w:r>
    </w:p>
    <w:p w14:paraId="2F60858A" w14:textId="77777777" w:rsidR="00D66D5E" w:rsidRPr="00D66D5E" w:rsidRDefault="00D66D5E" w:rsidP="00D66D5E">
      <w:pPr>
        <w:keepLines/>
        <w:spacing w:after="0"/>
        <w:ind w:left="1702" w:hanging="1418"/>
      </w:pPr>
      <w:r w:rsidRPr="00D66D5E">
        <w:t>Result</w:t>
      </w:r>
    </w:p>
    <w:p w14:paraId="24EFD993" w14:textId="77777777" w:rsidR="00D66D5E" w:rsidRPr="00D66D5E" w:rsidRDefault="00D66D5E" w:rsidP="00D66D5E">
      <w:pPr>
        <w:keepLines/>
        <w:tabs>
          <w:tab w:val="left" w:pos="851"/>
        </w:tabs>
        <w:spacing w:after="0"/>
        <w:ind w:left="2835" w:hanging="2551"/>
      </w:pPr>
      <w:r w:rsidRPr="00D66D5E">
        <w:tab/>
        <w:t>General Result:</w:t>
      </w:r>
      <w:r w:rsidRPr="00D66D5E">
        <w:tab/>
        <w:t>Command performed successfully</w:t>
      </w:r>
    </w:p>
    <w:p w14:paraId="207A9919" w14:textId="77777777" w:rsidR="00D66D5E" w:rsidRPr="00D66D5E" w:rsidRDefault="00D66D5E" w:rsidP="00D66D5E">
      <w:pPr>
        <w:keepNext/>
        <w:keepLines/>
      </w:pPr>
      <w:r w:rsidRPr="00D66D5E">
        <w:t>Coding:</w:t>
      </w:r>
    </w:p>
    <w:p w14:paraId="1A500C81" w14:textId="77777777" w:rsidR="00D66D5E" w:rsidRPr="00D66D5E" w:rsidRDefault="00D66D5E" w:rsidP="00D66D5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66D5E" w:rsidRPr="00D66D5E" w14:paraId="787C8F53" w14:textId="77777777" w:rsidTr="00D66D5E">
        <w:trPr>
          <w:jc w:val="center"/>
        </w:trPr>
        <w:tc>
          <w:tcPr>
            <w:tcW w:w="1134" w:type="dxa"/>
            <w:tcBorders>
              <w:top w:val="single" w:sz="4" w:space="0" w:color="auto"/>
              <w:left w:val="single" w:sz="4" w:space="0" w:color="auto"/>
              <w:bottom w:val="single" w:sz="4" w:space="0" w:color="auto"/>
              <w:right w:val="single" w:sz="4" w:space="0" w:color="auto"/>
            </w:tcBorders>
          </w:tcPr>
          <w:p w14:paraId="0BFC8217" w14:textId="77777777" w:rsidR="00D66D5E" w:rsidRPr="00D66D5E" w:rsidRDefault="00D66D5E" w:rsidP="00D66D5E">
            <w:pPr>
              <w:keepNext/>
              <w:keepLines/>
              <w:spacing w:after="0"/>
              <w:rPr>
                <w:rFonts w:ascii="Arial" w:hAnsi="Arial"/>
                <w:sz w:val="18"/>
              </w:rPr>
            </w:pPr>
            <w:r w:rsidRPr="00D66D5E">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71175BE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82EC6C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58C89F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B94F7F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CF95330" w14:textId="1B4695CC" w:rsidR="00D66D5E" w:rsidRPr="00D66D5E" w:rsidRDefault="00673F1E" w:rsidP="00D66D5E">
            <w:pPr>
              <w:keepNext/>
              <w:keepLines/>
              <w:spacing w:after="0"/>
              <w:jc w:val="center"/>
              <w:rPr>
                <w:rFonts w:ascii="Arial" w:hAnsi="Arial"/>
                <w:sz w:val="18"/>
              </w:rPr>
            </w:pPr>
            <w:del w:id="266" w:author="Marquordt" w:date="2022-05-20T12:05:00Z">
              <w:r w:rsidRPr="005307A3" w:rsidDel="00673F1E">
                <w:tab/>
              </w:r>
            </w:del>
            <w:r w:rsidR="00D66D5E" w:rsidRPr="00D66D5E">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3F9227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7AC1AC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08B2AB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5F1943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FCF68C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52F47F7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8CB40A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r>
    </w:tbl>
    <w:p w14:paraId="2979FA6F" w14:textId="4DE513EF" w:rsidR="00D66D5E" w:rsidRPr="00D66D5E" w:rsidRDefault="00D66D5E" w:rsidP="00D66D5E">
      <w:r w:rsidRPr="00D66D5E">
        <w:t>…</w:t>
      </w:r>
    </w:p>
    <w:p w14:paraId="47894B9E"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lastRenderedPageBreak/>
        <w:t>***** next change *****</w:t>
      </w:r>
    </w:p>
    <w:p w14:paraId="7926B753" w14:textId="77777777" w:rsidR="00D66D5E" w:rsidRPr="00D66D5E" w:rsidRDefault="00D66D5E" w:rsidP="00D66D5E">
      <w:pPr>
        <w:keepNext/>
        <w:keepLines/>
        <w:spacing w:before="60"/>
        <w:jc w:val="center"/>
        <w:rPr>
          <w:rFonts w:ascii="Arial" w:hAnsi="Arial"/>
          <w:b/>
        </w:rPr>
      </w:pPr>
      <w:bookmarkStart w:id="267"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76205509"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5D53DD91" w14:textId="77777777" w:rsidR="00D66D5E" w:rsidRPr="00D66D5E" w:rsidRDefault="00D66D5E" w:rsidP="00D66D5E">
            <w:pPr>
              <w:spacing w:after="0"/>
              <w:jc w:val="center"/>
              <w:rPr>
                <w:rFonts w:ascii="Arial" w:hAnsi="Arial"/>
                <w:b/>
                <w:sz w:val="18"/>
              </w:rPr>
            </w:pPr>
            <w:bookmarkStart w:id="268" w:name="MCCQCTEMPBM_00000302"/>
            <w:bookmarkEnd w:id="267"/>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567EB99" w14:textId="77777777" w:rsidR="00D66D5E" w:rsidRPr="00D66D5E" w:rsidRDefault="00D66D5E" w:rsidP="00D66D5E">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EC64A50" w14:textId="77777777" w:rsidR="00D66D5E" w:rsidRPr="00D66D5E" w:rsidRDefault="00D66D5E" w:rsidP="00D66D5E">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81DB11D" w14:textId="77777777" w:rsidR="00D66D5E" w:rsidRPr="00D66D5E" w:rsidRDefault="00D66D5E" w:rsidP="00D66D5E">
            <w:pPr>
              <w:spacing w:after="0"/>
              <w:jc w:val="center"/>
              <w:rPr>
                <w:rFonts w:ascii="Arial" w:hAnsi="Arial"/>
                <w:b/>
                <w:sz w:val="18"/>
              </w:rPr>
            </w:pPr>
            <w:r w:rsidRPr="00D66D5E">
              <w:rPr>
                <w:rFonts w:ascii="Arial" w:hAnsi="Arial"/>
                <w:b/>
                <w:sz w:val="18"/>
              </w:rPr>
              <w:t>Comments</w:t>
            </w:r>
          </w:p>
        </w:tc>
      </w:tr>
      <w:tr w:rsidR="00D66D5E" w:rsidRPr="00D66D5E" w14:paraId="43D706F2"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16B409D" w14:textId="77777777" w:rsidR="00D66D5E" w:rsidRPr="00D66D5E" w:rsidRDefault="00D66D5E" w:rsidP="00D66D5E">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A9ABB1A" w14:textId="77777777" w:rsidR="00D66D5E" w:rsidRPr="00D66D5E" w:rsidRDefault="00D66D5E" w:rsidP="00D66D5E">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3D0895C9" w14:textId="77777777" w:rsidR="00D66D5E" w:rsidRPr="00D66D5E" w:rsidRDefault="00D66D5E" w:rsidP="00D66D5E">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D67027C" w14:textId="77777777" w:rsidR="00D66D5E" w:rsidRPr="00D66D5E" w:rsidRDefault="00D66D5E" w:rsidP="00D66D5E">
            <w:pPr>
              <w:spacing w:after="0"/>
              <w:rPr>
                <w:rFonts w:ascii="Arial" w:hAnsi="Arial"/>
                <w:sz w:val="18"/>
              </w:rPr>
            </w:pPr>
          </w:p>
        </w:tc>
      </w:tr>
      <w:tr w:rsidR="00D66D5E" w:rsidRPr="00D66D5E" w14:paraId="7DE91E89"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B3238B9" w14:textId="77777777" w:rsidR="00D66D5E" w:rsidRPr="00D66D5E" w:rsidRDefault="00D66D5E" w:rsidP="00D66D5E">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0B6DDA2" w14:textId="77777777" w:rsidR="00D66D5E" w:rsidRPr="00D66D5E" w:rsidRDefault="00D66D5E" w:rsidP="00D66D5E">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61742E" w14:textId="77777777" w:rsidR="00D66D5E" w:rsidRPr="00D66D5E" w:rsidRDefault="00D66D5E" w:rsidP="00D66D5E">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FB2EADE" w14:textId="77777777" w:rsidR="00D66D5E" w:rsidRPr="00D66D5E" w:rsidRDefault="00D66D5E" w:rsidP="00D66D5E">
            <w:pPr>
              <w:spacing w:after="0"/>
              <w:rPr>
                <w:rFonts w:ascii="Arial" w:hAnsi="Arial"/>
                <w:sz w:val="18"/>
              </w:rPr>
            </w:pPr>
            <w:r w:rsidRPr="00D66D5E">
              <w:rPr>
                <w:rFonts w:ascii="Arial" w:hAnsi="Arial"/>
                <w:sz w:val="18"/>
              </w:rPr>
              <w:t>ME will perform Profile Download and USIM initialisation</w:t>
            </w:r>
          </w:p>
        </w:tc>
      </w:tr>
      <w:tr w:rsidR="00D66D5E" w:rsidRPr="00D66D5E" w14:paraId="07E4730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73457071" w14:textId="77777777" w:rsidR="00D66D5E" w:rsidRPr="00D66D5E" w:rsidRDefault="00D66D5E" w:rsidP="00D66D5E">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49F796DC"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A6360D8" w14:textId="431A841F" w:rsidR="00D66D5E" w:rsidRPr="00D66D5E" w:rsidRDefault="00D66D5E" w:rsidP="00D66D5E">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del w:id="269" w:author="Marquordt" w:date="2022-05-20T12:39:00Z">
              <w:r w:rsidR="0009547C" w:rsidDel="00D452E9">
                <w:rPr>
                  <w:rFonts w:ascii="Arial" w:hAnsi="Arial" w:cs="Arial"/>
                  <w:sz w:val="18"/>
                  <w:szCs w:val="18"/>
                  <w:lang w:val="en-US" w:eastAsia="fr-FR"/>
                </w:rPr>
                <w:delText>x</w:delText>
              </w:r>
            </w:del>
            <w:ins w:id="270" w:author="Marquordt" w:date="2022-05-20T12:39:00Z">
              <w:r w:rsidR="00D452E9">
                <w:rPr>
                  <w:rFonts w:ascii="Arial" w:hAnsi="Arial" w:cs="Arial"/>
                  <w:sz w:val="18"/>
                  <w:szCs w:val="18"/>
                  <w:lang w:val="en-US" w:eastAsia="fr-FR"/>
                </w:rPr>
                <w:t>3</w:t>
              </w:r>
            </w:ins>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11872007" w14:textId="77777777" w:rsidR="00D66D5E" w:rsidRPr="00D66D5E" w:rsidRDefault="00D66D5E" w:rsidP="00D66D5E">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D66D5E" w:rsidRPr="00D66D5E" w14:paraId="4028E7D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621E90A3" w14:textId="77777777" w:rsidR="00D66D5E" w:rsidRPr="00D66D5E" w:rsidRDefault="00D66D5E" w:rsidP="00D66D5E">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499FB207"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E7D9734" w14:textId="77777777" w:rsidR="00D66D5E" w:rsidRPr="00D66D5E" w:rsidRDefault="00D66D5E" w:rsidP="00D66D5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31E6582" w14:textId="77777777" w:rsidR="00D66D5E" w:rsidRPr="00D66D5E" w:rsidRDefault="00D66D5E" w:rsidP="00D66D5E">
            <w:pPr>
              <w:spacing w:after="0"/>
              <w:rPr>
                <w:rFonts w:ascii="Arial" w:hAnsi="Arial"/>
                <w:sz w:val="18"/>
              </w:rPr>
            </w:pPr>
          </w:p>
        </w:tc>
      </w:tr>
      <w:tr w:rsidR="00D66D5E" w:rsidRPr="00D66D5E" w14:paraId="3E285396"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C541FF7" w14:textId="77777777" w:rsidR="00D66D5E" w:rsidRPr="00D66D5E" w:rsidRDefault="00D66D5E" w:rsidP="00D66D5E">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B424A"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0AD897" w14:textId="0FA8F11E" w:rsidR="00D66D5E" w:rsidRPr="00D66D5E" w:rsidRDefault="00D66D5E" w:rsidP="00D66D5E">
            <w:pPr>
              <w:spacing w:after="0"/>
              <w:rPr>
                <w:rFonts w:ascii="Arial" w:hAnsi="Arial"/>
                <w:sz w:val="18"/>
              </w:rPr>
            </w:pPr>
            <w:r w:rsidRPr="00D66D5E">
              <w:rPr>
                <w:rFonts w:ascii="Arial" w:hAnsi="Arial"/>
                <w:sz w:val="18"/>
              </w:rPr>
              <w:t>PROACTIVE COMMAND; SET UP EVENT LIST 2.</w:t>
            </w:r>
            <w:del w:id="271" w:author="Marquordt" w:date="2022-05-20T12:39:00Z">
              <w:r w:rsidR="0009547C" w:rsidDel="00D452E9">
                <w:rPr>
                  <w:rFonts w:ascii="Arial" w:hAnsi="Arial"/>
                  <w:sz w:val="18"/>
                </w:rPr>
                <w:delText>x</w:delText>
              </w:r>
            </w:del>
            <w:ins w:id="272" w:author="Marquordt" w:date="2022-05-20T12:39:00Z">
              <w:r w:rsidR="00D452E9">
                <w:rPr>
                  <w:rFonts w:ascii="Arial" w:hAnsi="Arial"/>
                  <w:sz w:val="18"/>
                </w:rPr>
                <w:t>3</w:t>
              </w:r>
            </w:ins>
            <w:r w:rsidRPr="00D66D5E">
              <w:rPr>
                <w:rFonts w:ascii="Arial" w:hAnsi="Arial"/>
                <w:sz w:val="18"/>
              </w:rPr>
              <w:t>.1</w:t>
            </w:r>
          </w:p>
        </w:tc>
        <w:tc>
          <w:tcPr>
            <w:tcW w:w="3776" w:type="dxa"/>
            <w:vMerge/>
            <w:tcBorders>
              <w:left w:val="single" w:sz="4" w:space="0" w:color="auto"/>
              <w:right w:val="single" w:sz="4" w:space="0" w:color="auto"/>
            </w:tcBorders>
            <w:hideMark/>
          </w:tcPr>
          <w:p w14:paraId="3523EC2D" w14:textId="77777777" w:rsidR="00D66D5E" w:rsidRPr="00D66D5E" w:rsidRDefault="00D66D5E" w:rsidP="00D66D5E">
            <w:pPr>
              <w:spacing w:after="0"/>
              <w:rPr>
                <w:rFonts w:ascii="Arial" w:hAnsi="Arial"/>
                <w:sz w:val="18"/>
              </w:rPr>
            </w:pPr>
          </w:p>
        </w:tc>
      </w:tr>
      <w:tr w:rsidR="00D66D5E" w:rsidRPr="00D66D5E" w14:paraId="2BF30E3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2C1B8825" w14:textId="77777777" w:rsidR="00D66D5E" w:rsidRPr="00D66D5E" w:rsidRDefault="00D66D5E" w:rsidP="00D66D5E">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742C770"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7E9DEEB" w14:textId="3B193661" w:rsidR="00D66D5E" w:rsidRPr="00D66D5E" w:rsidRDefault="00D66D5E" w:rsidP="00D66D5E">
            <w:pPr>
              <w:spacing w:after="0"/>
              <w:rPr>
                <w:rFonts w:ascii="Arial" w:hAnsi="Arial"/>
                <w:sz w:val="18"/>
              </w:rPr>
            </w:pPr>
            <w:r w:rsidRPr="00D66D5E">
              <w:rPr>
                <w:rFonts w:ascii="Arial" w:hAnsi="Arial"/>
                <w:sz w:val="18"/>
              </w:rPr>
              <w:t>TERMINAL RESPONSE; SET UP EVENT LIST 2.</w:t>
            </w:r>
            <w:del w:id="273" w:author="Marquordt" w:date="2022-05-20T12:39:00Z">
              <w:r w:rsidR="0009547C" w:rsidDel="00D452E9">
                <w:rPr>
                  <w:rFonts w:ascii="Arial" w:hAnsi="Arial"/>
                  <w:sz w:val="18"/>
                </w:rPr>
                <w:delText>x</w:delText>
              </w:r>
            </w:del>
            <w:ins w:id="274" w:author="Marquordt" w:date="2022-05-20T12:39:00Z">
              <w:r w:rsidR="00D452E9">
                <w:rPr>
                  <w:rFonts w:ascii="Arial" w:hAnsi="Arial"/>
                  <w:sz w:val="18"/>
                </w:rPr>
                <w:t>3</w:t>
              </w:r>
            </w:ins>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02199EF0" w14:textId="77777777" w:rsidR="00D66D5E" w:rsidRPr="00D66D5E" w:rsidRDefault="00D66D5E" w:rsidP="00D66D5E">
            <w:pPr>
              <w:spacing w:after="0"/>
              <w:rPr>
                <w:rFonts w:ascii="Arial" w:hAnsi="Arial"/>
                <w:sz w:val="18"/>
              </w:rPr>
            </w:pPr>
          </w:p>
        </w:tc>
      </w:tr>
      <w:tr w:rsidR="00D66D5E" w:rsidRPr="00D66D5E" w14:paraId="2A80C8B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6743FB4" w14:textId="77777777" w:rsidR="00D66D5E" w:rsidRPr="00D66D5E" w:rsidRDefault="00D66D5E" w:rsidP="00D66D5E">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4BC94F6"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1AB8086" w14:textId="77777777" w:rsidR="00D66D5E" w:rsidRPr="00D66D5E" w:rsidRDefault="00D66D5E" w:rsidP="00D66D5E">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0B6E88BF" w14:textId="77777777" w:rsidR="00D66D5E" w:rsidRPr="00D66D5E" w:rsidRDefault="00D66D5E" w:rsidP="00D66D5E">
            <w:pPr>
              <w:spacing w:after="0"/>
              <w:rPr>
                <w:rFonts w:ascii="Arial" w:hAnsi="Arial"/>
                <w:sz w:val="18"/>
              </w:rPr>
            </w:pPr>
          </w:p>
        </w:tc>
      </w:tr>
      <w:tr w:rsidR="00D66D5E" w:rsidRPr="00D66D5E" w14:paraId="30DF994C"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29A14A09" w14:textId="77777777" w:rsidR="00D66D5E" w:rsidRPr="00D66D5E" w:rsidRDefault="00D66D5E" w:rsidP="00D66D5E">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2BA1F32B" w14:textId="77777777" w:rsidR="00D66D5E" w:rsidRPr="00D66D5E" w:rsidRDefault="00D66D5E" w:rsidP="00D66D5E">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7EFA7F6D" w14:textId="49599AA3" w:rsidR="00D66D5E" w:rsidRPr="00D66D5E" w:rsidRDefault="00D66D5E" w:rsidP="00D66D5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del w:id="275" w:author="Marquordt" w:date="2022-05-20T12:39:00Z">
              <w:r w:rsidR="0009547C" w:rsidDel="00D452E9">
                <w:rPr>
                  <w:rFonts w:ascii="Arial" w:hAnsi="Arial" w:cs="Arial"/>
                  <w:sz w:val="18"/>
                  <w:szCs w:val="18"/>
                  <w:lang w:val="en-US" w:eastAsia="fr-FR"/>
                </w:rPr>
                <w:delText>x</w:delText>
              </w:r>
            </w:del>
            <w:ins w:id="276" w:author="Marquordt" w:date="2022-05-20T12:39:00Z">
              <w:r w:rsidR="00D452E9">
                <w:rPr>
                  <w:rFonts w:ascii="Arial" w:hAnsi="Arial" w:cs="Arial"/>
                  <w:sz w:val="18"/>
                  <w:szCs w:val="18"/>
                  <w:lang w:val="en-US" w:eastAsia="fr-FR"/>
                </w:rPr>
                <w:t>3</w:t>
              </w:r>
            </w:ins>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6AF76B63" w14:textId="77777777" w:rsidR="00D66D5E" w:rsidRPr="00D66D5E" w:rsidRDefault="00D66D5E" w:rsidP="00D66D5E">
            <w:pPr>
              <w:spacing w:after="0"/>
              <w:rPr>
                <w:rFonts w:ascii="Arial" w:hAnsi="Arial"/>
                <w:sz w:val="18"/>
              </w:rPr>
            </w:pPr>
          </w:p>
        </w:tc>
      </w:tr>
      <w:tr w:rsidR="00D66D5E" w:rsidRPr="00D66D5E" w14:paraId="45FFC7B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D08B47B" w14:textId="77777777" w:rsidR="00D66D5E" w:rsidRPr="00D66D5E" w:rsidRDefault="00D66D5E" w:rsidP="00D66D5E">
            <w:pPr>
              <w:spacing w:after="0"/>
              <w:jc w:val="center"/>
              <w:rPr>
                <w:rFonts w:ascii="Arial" w:hAnsi="Arial"/>
                <w:sz w:val="18"/>
              </w:rPr>
            </w:pPr>
            <w:bookmarkStart w:id="277"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2008B2F" w14:textId="77777777" w:rsidR="00D66D5E" w:rsidRPr="00D66D5E" w:rsidRDefault="00D66D5E" w:rsidP="00D66D5E">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9E83BE8" w14:textId="3D525869" w:rsidR="00D66D5E" w:rsidRPr="00D66D5E" w:rsidRDefault="00D66D5E" w:rsidP="00D66D5E">
            <w:pPr>
              <w:spacing w:after="0"/>
              <w:rPr>
                <w:rFonts w:ascii="Arial" w:hAnsi="Arial"/>
                <w:sz w:val="18"/>
              </w:rPr>
            </w:pPr>
            <w:r w:rsidRPr="00D66D5E">
              <w:rPr>
                <w:rFonts w:ascii="Arial" w:hAnsi="Arial"/>
                <w:sz w:val="18"/>
              </w:rPr>
              <w:t>DL NAS TRANSPORT message 2.</w:t>
            </w:r>
            <w:del w:id="278" w:author="Marquordt" w:date="2022-05-20T12:39:00Z">
              <w:r w:rsidR="0009547C" w:rsidDel="00D452E9">
                <w:rPr>
                  <w:rFonts w:ascii="Arial" w:hAnsi="Arial"/>
                  <w:sz w:val="18"/>
                </w:rPr>
                <w:delText>x</w:delText>
              </w:r>
            </w:del>
            <w:ins w:id="279" w:author="Marquordt" w:date="2022-05-20T12:39:00Z">
              <w:r w:rsidR="00D452E9">
                <w:rPr>
                  <w:rFonts w:ascii="Arial" w:hAnsi="Arial"/>
                  <w:sz w:val="18"/>
                </w:rPr>
                <w:t>3</w:t>
              </w:r>
            </w:ins>
            <w:r w:rsidR="0009547C">
              <w:rPr>
                <w:rFonts w:ascii="Arial" w:hAnsi="Arial"/>
                <w:sz w:val="18"/>
              </w:rPr>
              <w:t>.</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D4EDEBE" w14:textId="77777777" w:rsidR="00D66D5E" w:rsidRPr="00D66D5E" w:rsidRDefault="00D66D5E" w:rsidP="00D66D5E">
            <w:pPr>
              <w:spacing w:after="0"/>
              <w:rPr>
                <w:rFonts w:ascii="Arial" w:hAnsi="Arial"/>
                <w:sz w:val="18"/>
              </w:rPr>
            </w:pPr>
            <w:r w:rsidRPr="00D66D5E">
              <w:rPr>
                <w:rFonts w:ascii="Arial" w:hAnsi="Arial"/>
                <w:sz w:val="18"/>
              </w:rPr>
              <w:t>SOR header with:</w:t>
            </w:r>
          </w:p>
          <w:p w14:paraId="45C3DFFC" w14:textId="77777777" w:rsidR="00D66D5E" w:rsidRPr="00D66D5E" w:rsidRDefault="00D66D5E" w:rsidP="00D66D5E">
            <w:pPr>
              <w:numPr>
                <w:ilvl w:val="0"/>
                <w:numId w:val="9"/>
              </w:numPr>
              <w:spacing w:after="0"/>
              <w:ind w:left="349" w:hanging="283"/>
              <w:rPr>
                <w:rFonts w:ascii="Arial" w:hAnsi="Arial"/>
                <w:sz w:val="18"/>
              </w:rPr>
            </w:pPr>
            <w:bookmarkStart w:id="280" w:name="MCCQCTEMPBM_00000369"/>
            <w:r w:rsidRPr="00D66D5E">
              <w:rPr>
                <w:rFonts w:ascii="Arial" w:hAnsi="Arial"/>
                <w:sz w:val="18"/>
              </w:rPr>
              <w:t>ACK set to "acknowledgement requested"</w:t>
            </w:r>
          </w:p>
          <w:bookmarkEnd w:id="280"/>
          <w:p w14:paraId="0674B2E6" w14:textId="77777777" w:rsidR="00D66D5E" w:rsidRPr="00D66D5E" w:rsidRDefault="00D66D5E" w:rsidP="00D66D5E">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77"/>
      <w:tr w:rsidR="00D66D5E" w:rsidRPr="00D66D5E" w14:paraId="09B4C44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09CBC9A" w14:textId="77777777" w:rsidR="00D66D5E" w:rsidRPr="00D66D5E" w:rsidRDefault="00D66D5E" w:rsidP="00D66D5E">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7FC179F" w14:textId="77777777" w:rsidR="00D66D5E" w:rsidRPr="00D66D5E" w:rsidRDefault="00D66D5E" w:rsidP="00D66D5E">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D22E0AA" w14:textId="7FC8920A" w:rsidR="00D66D5E" w:rsidRPr="00D66D5E" w:rsidRDefault="00D66D5E" w:rsidP="00D66D5E">
            <w:pPr>
              <w:spacing w:after="0"/>
              <w:rPr>
                <w:rFonts w:ascii="Arial" w:hAnsi="Arial"/>
                <w:sz w:val="18"/>
              </w:rPr>
            </w:pPr>
            <w:r w:rsidRPr="00D66D5E">
              <w:rPr>
                <w:rFonts w:ascii="Arial" w:hAnsi="Arial"/>
                <w:sz w:val="18"/>
              </w:rPr>
              <w:t>ENVELOPE: SMS-PP DOWNLOAD 2.</w:t>
            </w:r>
            <w:del w:id="281" w:author="Marquordt" w:date="2022-05-20T12:40:00Z">
              <w:r w:rsidR="00D452E9" w:rsidDel="00D452E9">
                <w:rPr>
                  <w:rFonts w:ascii="Arial" w:hAnsi="Arial"/>
                  <w:sz w:val="18"/>
                </w:rPr>
                <w:delText>x</w:delText>
              </w:r>
            </w:del>
            <w:ins w:id="282" w:author="Marquordt" w:date="2022-05-20T12:40:00Z">
              <w:r w:rsidR="00D452E9">
                <w:rPr>
                  <w:rFonts w:ascii="Arial" w:hAnsi="Arial"/>
                  <w:sz w:val="18"/>
                </w:rPr>
                <w:t>3</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7E11BE0C" w14:textId="77777777" w:rsidR="00D66D5E" w:rsidRPr="00D66D5E" w:rsidRDefault="00D66D5E" w:rsidP="00D66D5E">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D66D5E" w:rsidRPr="00D66D5E" w14:paraId="2A858CF8"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D9A8AF" w14:textId="77777777" w:rsidR="00D66D5E" w:rsidRPr="00D66D5E" w:rsidRDefault="00D66D5E" w:rsidP="00D66D5E">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7292ED3"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1F601D6" w14:textId="77777777" w:rsidR="00D66D5E" w:rsidRPr="00D66D5E" w:rsidRDefault="00D66D5E" w:rsidP="00D66D5E">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75B13685" w14:textId="77777777" w:rsidR="00D66D5E" w:rsidRPr="00D66D5E" w:rsidRDefault="00D66D5E" w:rsidP="00D66D5E">
            <w:pPr>
              <w:spacing w:after="0"/>
              <w:rPr>
                <w:rFonts w:ascii="Arial" w:hAnsi="Arial"/>
                <w:sz w:val="18"/>
              </w:rPr>
            </w:pPr>
          </w:p>
        </w:tc>
      </w:tr>
      <w:tr w:rsidR="00D66D5E" w:rsidRPr="00D66D5E" w14:paraId="4E9D20F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07DDB49" w14:textId="77777777" w:rsidR="00D66D5E" w:rsidRPr="00D66D5E" w:rsidRDefault="00D66D5E" w:rsidP="00D66D5E">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7526D83"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402D4F" w14:textId="77777777" w:rsidR="00D66D5E" w:rsidRPr="00D66D5E" w:rsidRDefault="00D66D5E" w:rsidP="00D66D5E">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916E6B3" w14:textId="77777777" w:rsidR="00D66D5E" w:rsidRPr="00D66D5E" w:rsidRDefault="00D66D5E" w:rsidP="00D66D5E">
            <w:pPr>
              <w:spacing w:after="0"/>
              <w:rPr>
                <w:rFonts w:ascii="Arial" w:hAnsi="Arial"/>
                <w:sz w:val="18"/>
              </w:rPr>
            </w:pPr>
          </w:p>
        </w:tc>
      </w:tr>
      <w:tr w:rsidR="00D66D5E" w:rsidRPr="00D66D5E" w14:paraId="111A78CB"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D059510" w14:textId="77777777" w:rsidR="00D66D5E" w:rsidRPr="00D66D5E" w:rsidRDefault="00D66D5E" w:rsidP="00D66D5E">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A348D02"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D126BDB" w14:textId="0CE02B49" w:rsidR="00D66D5E" w:rsidRPr="00D66D5E" w:rsidRDefault="00D66D5E" w:rsidP="00D66D5E">
            <w:pPr>
              <w:spacing w:after="0"/>
              <w:rPr>
                <w:rFonts w:ascii="Arial" w:hAnsi="Arial"/>
                <w:sz w:val="18"/>
              </w:rPr>
            </w:pPr>
            <w:r w:rsidRPr="00D66D5E">
              <w:rPr>
                <w:rFonts w:ascii="Arial" w:hAnsi="Arial"/>
                <w:sz w:val="18"/>
              </w:rPr>
              <w:t>PROACTIVE COMMAND: REFRESH 2.</w:t>
            </w:r>
            <w:del w:id="283" w:author="Marquordt" w:date="2022-05-20T12:40:00Z">
              <w:r w:rsidR="0009547C" w:rsidDel="00D452E9">
                <w:rPr>
                  <w:rFonts w:ascii="Arial" w:hAnsi="Arial"/>
                  <w:sz w:val="18"/>
                </w:rPr>
                <w:delText>x</w:delText>
              </w:r>
            </w:del>
            <w:ins w:id="284" w:author="Marquordt" w:date="2022-05-20T12:40:00Z">
              <w:r w:rsidR="00D452E9">
                <w:rPr>
                  <w:rFonts w:ascii="Arial" w:hAnsi="Arial"/>
                  <w:sz w:val="18"/>
                </w:rPr>
                <w:t>3</w:t>
              </w:r>
            </w:ins>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C07A24" w14:textId="77777777" w:rsidR="00D66D5E" w:rsidRPr="00D66D5E" w:rsidRDefault="00D66D5E" w:rsidP="00D66D5E">
            <w:pPr>
              <w:spacing w:after="0"/>
              <w:rPr>
                <w:rFonts w:ascii="Arial" w:hAnsi="Arial"/>
                <w:sz w:val="18"/>
              </w:rPr>
            </w:pPr>
            <w:r w:rsidRPr="00D66D5E">
              <w:rPr>
                <w:rFonts w:ascii="Arial" w:hAnsi="Arial"/>
                <w:sz w:val="18"/>
              </w:rPr>
              <w:t>Note: Step 12 can occur at any time during execution of steps 9 to 11</w:t>
            </w:r>
          </w:p>
        </w:tc>
      </w:tr>
      <w:tr w:rsidR="00D66D5E" w:rsidRPr="00D66D5E" w14:paraId="4F7A8AB0"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F98C2B0" w14:textId="77777777" w:rsidR="00D66D5E" w:rsidRPr="00D66D5E" w:rsidRDefault="00D66D5E" w:rsidP="00D66D5E">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271A397" w14:textId="77777777" w:rsidR="00D66D5E" w:rsidRPr="00D66D5E" w:rsidRDefault="00D66D5E" w:rsidP="00D66D5E">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3C9DC6E6" w14:textId="77777777" w:rsidR="00D66D5E" w:rsidRPr="00D66D5E" w:rsidRDefault="00D66D5E" w:rsidP="00D66D5E">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BE446BD" w14:textId="77777777" w:rsidR="00D66D5E" w:rsidRPr="00D66D5E" w:rsidRDefault="00D66D5E" w:rsidP="00D66D5E">
            <w:pPr>
              <w:spacing w:after="0"/>
              <w:rPr>
                <w:rFonts w:ascii="Arial" w:hAnsi="Arial"/>
                <w:sz w:val="18"/>
              </w:rPr>
            </w:pPr>
            <w:r w:rsidRPr="00D66D5E">
              <w:rPr>
                <w:rFonts w:ascii="Arial" w:hAnsi="Arial"/>
                <w:sz w:val="18"/>
              </w:rPr>
              <w:t>[Deletion of the entry with PLMN 254/003]</w:t>
            </w:r>
          </w:p>
        </w:tc>
      </w:tr>
      <w:tr w:rsidR="00D66D5E" w:rsidRPr="00D66D5E" w14:paraId="5209D83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B276D76" w14:textId="77777777" w:rsidR="00D66D5E" w:rsidRPr="00D66D5E" w:rsidRDefault="00D66D5E" w:rsidP="00D66D5E">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229F1472"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02551" w14:textId="180AD6C9" w:rsidR="00D66D5E" w:rsidRPr="00D66D5E" w:rsidRDefault="00D66D5E" w:rsidP="00D66D5E">
            <w:pPr>
              <w:spacing w:after="0"/>
              <w:rPr>
                <w:rFonts w:ascii="Arial" w:hAnsi="Arial"/>
                <w:sz w:val="18"/>
              </w:rPr>
            </w:pPr>
            <w:r w:rsidRPr="00D66D5E">
              <w:rPr>
                <w:rFonts w:ascii="Arial" w:hAnsi="Arial"/>
                <w:sz w:val="18"/>
              </w:rPr>
              <w:t>TERMINAL RESPONSE: REFRESH 2.</w:t>
            </w:r>
            <w:del w:id="285" w:author="Marquordt" w:date="2022-05-20T12:40:00Z">
              <w:r w:rsidR="0009547C" w:rsidDel="00D452E9">
                <w:rPr>
                  <w:rFonts w:ascii="Arial" w:hAnsi="Arial"/>
                  <w:sz w:val="18"/>
                </w:rPr>
                <w:delText>x</w:delText>
              </w:r>
            </w:del>
            <w:ins w:id="286" w:author="Marquordt" w:date="2022-05-20T12:40:00Z">
              <w:r w:rsidR="00D452E9">
                <w:rPr>
                  <w:rFonts w:ascii="Arial" w:hAnsi="Arial"/>
                  <w:sz w:val="18"/>
                </w:rPr>
                <w:t>3</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71046E56" w14:textId="77777777" w:rsidR="00D66D5E" w:rsidRPr="00D66D5E" w:rsidRDefault="00D66D5E" w:rsidP="00D66D5E">
            <w:pPr>
              <w:spacing w:after="0"/>
              <w:rPr>
                <w:rFonts w:ascii="Arial" w:hAnsi="Arial"/>
                <w:sz w:val="18"/>
              </w:rPr>
            </w:pPr>
          </w:p>
        </w:tc>
      </w:tr>
      <w:tr w:rsidR="00D66D5E" w:rsidRPr="00D66D5E" w14:paraId="49E2A469" w14:textId="77777777" w:rsidTr="00D66D5E">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5EB9BE3A" w14:textId="77777777" w:rsidR="00D66D5E" w:rsidRPr="00D66D5E" w:rsidRDefault="00D66D5E" w:rsidP="00D66D5E">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6C3B301"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B6F178" w14:textId="77777777" w:rsidR="00D66D5E" w:rsidRPr="00D66D5E" w:rsidRDefault="00D66D5E" w:rsidP="00D66D5E">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5A8D11" w14:textId="77777777" w:rsidR="00D66D5E" w:rsidRPr="00D66D5E" w:rsidRDefault="00D66D5E" w:rsidP="00D66D5E">
            <w:pPr>
              <w:spacing w:after="0"/>
              <w:rPr>
                <w:rFonts w:ascii="Arial" w:hAnsi="Arial"/>
                <w:sz w:val="18"/>
              </w:rPr>
            </w:pPr>
          </w:p>
        </w:tc>
      </w:tr>
      <w:tr w:rsidR="00D66D5E" w:rsidRPr="00D66D5E" w14:paraId="1CB9E36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6CA24D1" w14:textId="77777777" w:rsidR="00D66D5E" w:rsidRPr="00D66D5E" w:rsidRDefault="00D66D5E" w:rsidP="00D66D5E">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3F32324"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980548" w14:textId="0C1663EC" w:rsidR="00D66D5E" w:rsidRPr="00D66D5E" w:rsidRDefault="00D66D5E" w:rsidP="00D66D5E">
            <w:pPr>
              <w:spacing w:after="0"/>
              <w:rPr>
                <w:rFonts w:ascii="Arial" w:hAnsi="Arial"/>
                <w:sz w:val="18"/>
              </w:rPr>
            </w:pPr>
            <w:r w:rsidRPr="00D66D5E">
              <w:rPr>
                <w:rFonts w:ascii="Arial" w:hAnsi="Arial"/>
                <w:sz w:val="18"/>
              </w:rPr>
              <w:t>The ME successfully registers to NG-RAN cell 2</w:t>
            </w:r>
            <w:ins w:id="287" w:author="Marquordt" w:date="2022-05-20T13:05:00Z">
              <w:r w:rsidR="00B776C3" w:rsidRPr="00D66D5E">
                <w:rPr>
                  <w:rFonts w:ascii="Arial" w:hAnsi="Arial"/>
                  <w:sz w:val="18"/>
                </w:rPr>
                <w:t xml:space="preserve"> within 6 minutes</w:t>
              </w:r>
            </w:ins>
          </w:p>
        </w:tc>
        <w:tc>
          <w:tcPr>
            <w:tcW w:w="3776" w:type="dxa"/>
            <w:tcBorders>
              <w:top w:val="single" w:sz="4" w:space="0" w:color="auto"/>
              <w:left w:val="single" w:sz="4" w:space="0" w:color="auto"/>
              <w:bottom w:val="single" w:sz="4" w:space="0" w:color="auto"/>
              <w:right w:val="single" w:sz="4" w:space="0" w:color="auto"/>
            </w:tcBorders>
          </w:tcPr>
          <w:p w14:paraId="400F4F88" w14:textId="7FEF46A8" w:rsidR="00D66D5E" w:rsidRPr="00D66D5E" w:rsidRDefault="00D66D5E" w:rsidP="00D66D5E">
            <w:pPr>
              <w:spacing w:after="0"/>
              <w:rPr>
                <w:rFonts w:ascii="Arial" w:hAnsi="Arial"/>
                <w:sz w:val="18"/>
              </w:rPr>
            </w:pPr>
            <w:r w:rsidRPr="00D66D5E">
              <w:rPr>
                <w:rFonts w:ascii="Arial" w:hAnsi="Arial"/>
                <w:sz w:val="18"/>
              </w:rPr>
              <w:t>[SOR transparent container 2.</w:t>
            </w:r>
            <w:del w:id="288" w:author="Marquordt" w:date="2022-05-20T12:41:00Z">
              <w:r w:rsidR="0009547C" w:rsidDel="00D452E9">
                <w:rPr>
                  <w:rFonts w:ascii="Arial" w:hAnsi="Arial"/>
                  <w:sz w:val="18"/>
                </w:rPr>
                <w:delText>x</w:delText>
              </w:r>
            </w:del>
            <w:ins w:id="289" w:author="Marquordt" w:date="2022-05-20T12:41:00Z">
              <w:r w:rsidR="00D452E9">
                <w:rPr>
                  <w:rFonts w:ascii="Arial" w:hAnsi="Arial"/>
                  <w:sz w:val="18"/>
                </w:rPr>
                <w:t>3</w:t>
              </w:r>
            </w:ins>
            <w:r w:rsidRPr="00D66D5E">
              <w:rPr>
                <w:rFonts w:ascii="Arial" w:hAnsi="Arial"/>
                <w:sz w:val="18"/>
              </w:rPr>
              <w:t>.1 with Acknowledgement.]</w:t>
            </w:r>
          </w:p>
          <w:p w14:paraId="266AECF9" w14:textId="77777777" w:rsidR="00D66D5E" w:rsidRPr="00D66D5E" w:rsidRDefault="00D66D5E" w:rsidP="00D66D5E">
            <w:pPr>
              <w:spacing w:after="0"/>
              <w:rPr>
                <w:rFonts w:ascii="Arial" w:hAnsi="Arial"/>
                <w:sz w:val="18"/>
              </w:rPr>
            </w:pPr>
          </w:p>
          <w:p w14:paraId="6F11E638" w14:textId="77777777" w:rsidR="00D66D5E" w:rsidRPr="00D66D5E" w:rsidRDefault="00D66D5E" w:rsidP="00D66D5E">
            <w:pPr>
              <w:spacing w:after="0"/>
              <w:rPr>
                <w:rFonts w:ascii="Arial" w:hAnsi="Arial"/>
                <w:sz w:val="18"/>
              </w:rPr>
            </w:pPr>
            <w:r w:rsidRPr="00D66D5E">
              <w:rPr>
                <w:rFonts w:ascii="Arial" w:hAnsi="Arial"/>
                <w:sz w:val="18"/>
              </w:rPr>
              <w:t>Note: The ME might have registered to the Cell 2 before this step</w:t>
            </w:r>
          </w:p>
        </w:tc>
      </w:tr>
      <w:tr w:rsidR="00D66D5E" w:rsidRPr="00D66D5E" w14:paraId="50B85D08"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25610BB" w14:textId="77777777" w:rsidR="00D66D5E" w:rsidRPr="00D66D5E" w:rsidRDefault="00D66D5E" w:rsidP="00D66D5E">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ACCAAC0" w14:textId="77777777" w:rsidR="00D66D5E" w:rsidRPr="00D66D5E" w:rsidRDefault="00D66D5E" w:rsidP="00D66D5E">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78BF7943" w14:textId="4DB05FDE" w:rsidR="00D66D5E" w:rsidRPr="00D66D5E" w:rsidRDefault="00D66D5E" w:rsidP="00D66D5E">
            <w:pPr>
              <w:spacing w:after="0"/>
              <w:rPr>
                <w:rFonts w:ascii="Arial" w:hAnsi="Arial"/>
                <w:sz w:val="18"/>
              </w:rPr>
            </w:pPr>
            <w:r w:rsidRPr="00D66D5E">
              <w:rPr>
                <w:rFonts w:ascii="Arial" w:hAnsi="Arial"/>
                <w:sz w:val="18"/>
              </w:rPr>
              <w:t>ENVELOPE: EVENT DOWNLOAD - Location Status 2.</w:t>
            </w:r>
            <w:del w:id="290" w:author="Marquordt" w:date="2022-05-20T12:40:00Z">
              <w:r w:rsidR="0009547C" w:rsidDel="00D452E9">
                <w:rPr>
                  <w:rFonts w:ascii="Arial" w:hAnsi="Arial"/>
                  <w:sz w:val="18"/>
                </w:rPr>
                <w:delText>x</w:delText>
              </w:r>
            </w:del>
            <w:ins w:id="291" w:author="Marquordt" w:date="2022-05-20T12:40:00Z">
              <w:r w:rsidR="00D452E9">
                <w:rPr>
                  <w:rFonts w:ascii="Arial" w:hAnsi="Arial"/>
                  <w:sz w:val="18"/>
                </w:rPr>
                <w:t>3</w:t>
              </w:r>
            </w:ins>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649C06A9" w14:textId="77777777" w:rsidR="00D66D5E" w:rsidRPr="00D66D5E" w:rsidRDefault="00D66D5E" w:rsidP="00D66D5E">
            <w:pPr>
              <w:spacing w:after="0"/>
              <w:rPr>
                <w:rFonts w:ascii="Arial" w:hAnsi="Arial"/>
                <w:sz w:val="18"/>
              </w:rPr>
            </w:pPr>
            <w:r w:rsidRPr="00D66D5E">
              <w:rPr>
                <w:rFonts w:ascii="Arial" w:hAnsi="Arial"/>
                <w:sz w:val="18"/>
              </w:rPr>
              <w:t>PLMN MCC/MNC 254/003, Normal service</w:t>
            </w:r>
          </w:p>
        </w:tc>
      </w:tr>
    </w:tbl>
    <w:bookmarkEnd w:id="268"/>
    <w:p w14:paraId="4BD5DB5D" w14:textId="77777777" w:rsidR="00D66D5E" w:rsidRPr="00D66D5E" w:rsidRDefault="00D66D5E" w:rsidP="00D66D5E">
      <w:r w:rsidRPr="00D66D5E">
        <w:t>…</w:t>
      </w:r>
    </w:p>
    <w:p w14:paraId="664D685B" w14:textId="77777777" w:rsidR="00D66D5E" w:rsidRPr="00D66D5E" w:rsidRDefault="00D66D5E" w:rsidP="00D66D5E">
      <w:pPr>
        <w:keepNext/>
        <w:keepLines/>
        <w:spacing w:before="120"/>
        <w:ind w:left="1418" w:hanging="1418"/>
        <w:outlineLvl w:val="3"/>
        <w:rPr>
          <w:rFonts w:ascii="Arial" w:hAnsi="Arial"/>
          <w:sz w:val="24"/>
        </w:rPr>
      </w:pPr>
      <w:bookmarkStart w:id="292" w:name="_Toc99638046"/>
      <w:r w:rsidRPr="00D66D5E">
        <w:rPr>
          <w:rFonts w:ascii="Arial" w:hAnsi="Arial"/>
          <w:sz w:val="24"/>
        </w:rPr>
        <w:t>27.22.14.3</w:t>
      </w:r>
      <w:r w:rsidRPr="00D66D5E">
        <w:rPr>
          <w:rFonts w:ascii="Arial" w:hAnsi="Arial"/>
          <w:sz w:val="24"/>
        </w:rPr>
        <w:tab/>
        <w:t xml:space="preserve">Steering of Roaming via REGISTRATION ACCEPT </w:t>
      </w:r>
      <w:r w:rsidRPr="00D66D5E">
        <w:rPr>
          <w:rFonts w:ascii="Arial" w:hAnsi="Arial"/>
          <w:noProof/>
          <w:sz w:val="24"/>
        </w:rPr>
        <w:t>message</w:t>
      </w:r>
      <w:bookmarkEnd w:id="292"/>
    </w:p>
    <w:p w14:paraId="42A968A3" w14:textId="16F182B4" w:rsidR="00D66D5E" w:rsidRDefault="00D66D5E" w:rsidP="00D66D5E">
      <w:pPr>
        <w:keepNext/>
        <w:rPr>
          <w:lang w:val="en-US" w:eastAsia="fr-FR"/>
        </w:rPr>
      </w:pPr>
      <w:r w:rsidRPr="00D66D5E">
        <w:rPr>
          <w:lang w:val="en-US" w:eastAsia="fr-FR"/>
        </w:rPr>
        <w:t>…</w:t>
      </w:r>
    </w:p>
    <w:p w14:paraId="2D92C379" w14:textId="77777777" w:rsidR="00F134BA" w:rsidRPr="00D66D5E" w:rsidRDefault="00F134BA" w:rsidP="00F134BA">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78201F89" w14:textId="48512E33" w:rsidR="00D66D5E" w:rsidRPr="00576C88" w:rsidRDefault="00D66D5E" w:rsidP="00576C88">
      <w:pPr>
        <w:pStyle w:val="ListParagraph"/>
        <w:keepNext/>
        <w:keepLines/>
        <w:numPr>
          <w:ilvl w:val="4"/>
          <w:numId w:val="31"/>
        </w:numPr>
        <w:spacing w:before="120"/>
        <w:outlineLvl w:val="4"/>
        <w:rPr>
          <w:rFonts w:ascii="Arial" w:hAnsi="Arial"/>
        </w:rPr>
      </w:pPr>
      <w:r w:rsidRPr="00576C88">
        <w:rPr>
          <w:rFonts w:ascii="Arial" w:hAnsi="Arial"/>
        </w:rPr>
        <w:t>Test purpose</w:t>
      </w:r>
    </w:p>
    <w:p w14:paraId="1A1EE2BA" w14:textId="38B73F63" w:rsidR="00576C88" w:rsidDel="00B776C3" w:rsidRDefault="00576C88" w:rsidP="00576C88">
      <w:pPr>
        <w:rPr>
          <w:del w:id="293" w:author="Marquordt" w:date="2022-05-20T13:09:00Z"/>
        </w:rPr>
      </w:pPr>
      <w:r>
        <w:t>To verify that when</w:t>
      </w:r>
      <w:ins w:id="294" w:author="Marquordt" w:date="2022-05-20T13:09:00Z">
        <w:r w:rsidR="00B776C3">
          <w:t xml:space="preserve"> </w:t>
        </w:r>
      </w:ins>
      <w:del w:id="295" w:author="Marquordt" w:date="2022-05-20T13:09:00Z">
        <w:r w:rsidDel="00B776C3">
          <w:delText>:</w:delText>
        </w:r>
      </w:del>
    </w:p>
    <w:p w14:paraId="2DECB690" w14:textId="7D3F6669" w:rsidR="00576C88" w:rsidRPr="00B776C3" w:rsidDel="00B776C3" w:rsidRDefault="00576C88" w:rsidP="00576C88">
      <w:pPr>
        <w:rPr>
          <w:del w:id="296" w:author="Marquordt" w:date="2022-05-20T13:09:00Z"/>
          <w:rPrChange w:id="297" w:author="Marquordt" w:date="2022-05-20T13:08:00Z">
            <w:rPr>
              <w:del w:id="298" w:author="Marquordt" w:date="2022-05-20T13:09:00Z"/>
              <w:rFonts w:ascii="Malgun Gothic" w:eastAsia="Malgun Gothic" w:hAnsi="Malgun Gothic"/>
              <w:sz w:val="22"/>
              <w:szCs w:val="22"/>
            </w:rPr>
          </w:rPrChange>
        </w:rPr>
      </w:pPr>
      <w:del w:id="299" w:author="Marquordt" w:date="2022-05-20T13:09:00Z">
        <w:r w:rsidDel="00B776C3">
          <w:delText>-</w:delText>
        </w:r>
        <w:r w:rsidDel="00B776C3">
          <w:tab/>
        </w:r>
      </w:del>
      <w:r w:rsidRPr="00B776C3">
        <w:rPr>
          <w:rPrChange w:id="300" w:author="Marquordt" w:date="2022-05-20T13:08:00Z">
            <w:rPr>
              <w:rFonts w:ascii="Malgun Gothic" w:eastAsia="Malgun Gothic" w:hAnsi="Malgun Gothic"/>
              <w:sz w:val="22"/>
              <w:szCs w:val="22"/>
            </w:rPr>
          </w:rPrChange>
        </w:rPr>
        <w:t>the service "data download via SMS Point-to-point" is available in the USIM Service Table</w:t>
      </w:r>
      <w:ins w:id="301" w:author="Marquordt" w:date="2022-05-20T13:09:00Z">
        <w:r w:rsidR="00B776C3">
          <w:t xml:space="preserve"> </w:t>
        </w:r>
      </w:ins>
    </w:p>
    <w:p w14:paraId="6D24869B" w14:textId="77777777" w:rsidR="00576C88" w:rsidRPr="00B776C3" w:rsidDel="00B776C3" w:rsidRDefault="00576C88">
      <w:pPr>
        <w:rPr>
          <w:del w:id="302" w:author="Marquordt" w:date="2022-05-20T13:09:00Z"/>
          <w:rPrChange w:id="303" w:author="Marquordt" w:date="2022-05-20T13:08:00Z">
            <w:rPr>
              <w:del w:id="304" w:author="Marquordt" w:date="2022-05-20T13:09:00Z"/>
              <w:rFonts w:ascii="Malgun Gothic" w:eastAsia="Malgun Gothic" w:hAnsi="Malgun Gothic"/>
              <w:sz w:val="22"/>
              <w:szCs w:val="22"/>
            </w:rPr>
          </w:rPrChange>
        </w:rPr>
        <w:pPrChange w:id="305" w:author="Marquordt" w:date="2022-05-20T13:09:00Z">
          <w:pPr>
            <w:ind w:left="284"/>
          </w:pPr>
        </w:pPrChange>
      </w:pPr>
      <w:r w:rsidRPr="00B776C3">
        <w:rPr>
          <w:rPrChange w:id="306" w:author="Marquordt" w:date="2022-05-20T13:08:00Z">
            <w:rPr>
              <w:rFonts w:ascii="Malgun Gothic" w:eastAsia="Malgun Gothic" w:hAnsi="Malgun Gothic"/>
              <w:sz w:val="22"/>
              <w:szCs w:val="22"/>
            </w:rPr>
          </w:rPrChange>
        </w:rPr>
        <w:t xml:space="preserve">and </w:t>
      </w:r>
    </w:p>
    <w:p w14:paraId="2D4CCF69" w14:textId="3FD05849" w:rsidR="00576C88" w:rsidDel="00B776C3" w:rsidRDefault="00576C88" w:rsidP="00576C88">
      <w:pPr>
        <w:rPr>
          <w:del w:id="307" w:author="Marquordt" w:date="2022-05-20T13:09:00Z"/>
        </w:rPr>
      </w:pPr>
      <w:del w:id="308" w:author="Marquordt" w:date="2022-05-20T13:09:00Z">
        <w:r w:rsidRPr="00B776C3" w:rsidDel="00B776C3">
          <w:rPr>
            <w:rPrChange w:id="309" w:author="Marquordt" w:date="2022-05-20T13:08:00Z">
              <w:rPr>
                <w:rFonts w:ascii="Malgun Gothic" w:eastAsia="Malgun Gothic" w:hAnsi="Malgun Gothic"/>
                <w:sz w:val="22"/>
                <w:szCs w:val="22"/>
              </w:rPr>
            </w:rPrChange>
          </w:rPr>
          <w:delText>-</w:delText>
        </w:r>
        <w:r w:rsidRPr="00B776C3" w:rsidDel="00B776C3">
          <w:rPr>
            <w:rPrChange w:id="310" w:author="Marquordt" w:date="2022-05-20T13:08:00Z">
              <w:rPr>
                <w:rFonts w:ascii="Malgun Gothic" w:eastAsia="Malgun Gothic" w:hAnsi="Malgun Gothic"/>
                <w:sz w:val="22"/>
                <w:szCs w:val="22"/>
              </w:rPr>
            </w:rPrChange>
          </w:rPr>
          <w:tab/>
        </w:r>
      </w:del>
      <w:r w:rsidRPr="00B776C3">
        <w:rPr>
          <w:rPrChange w:id="311" w:author="Marquordt" w:date="2022-05-20T13:08:00Z">
            <w:rPr>
              <w:rFonts w:ascii="Malgun Gothic" w:eastAsia="Malgun Gothic" w:hAnsi="Malgun Gothic"/>
              <w:sz w:val="22"/>
              <w:szCs w:val="22"/>
            </w:rPr>
          </w:rPrChange>
        </w:rPr>
        <w:t>the ME receives a REGISTRATION ACCEPT message that includes</w:t>
      </w:r>
      <w:ins w:id="312" w:author="Marquordt" w:date="2022-05-20T13:09:00Z">
        <w:r w:rsidR="00B776C3">
          <w:t>:</w:t>
        </w:r>
      </w:ins>
      <w:del w:id="313" w:author="Marquordt" w:date="2022-05-20T13:09:00Z">
        <w:r w:rsidRPr="00B776C3" w:rsidDel="00B776C3">
          <w:rPr>
            <w:rPrChange w:id="314" w:author="Marquordt" w:date="2022-05-20T13:08:00Z">
              <w:rPr>
                <w:rFonts w:ascii="Malgun Gothic" w:eastAsia="Malgun Gothic" w:hAnsi="Malgun Gothic"/>
                <w:sz w:val="22"/>
                <w:szCs w:val="22"/>
              </w:rPr>
            </w:rPrChange>
          </w:rPr>
          <w:delText xml:space="preserve"> </w:delText>
        </w:r>
      </w:del>
    </w:p>
    <w:p w14:paraId="36D7B266" w14:textId="77777777" w:rsidR="00B776C3" w:rsidRDefault="00B776C3" w:rsidP="00B776C3">
      <w:pPr>
        <w:rPr>
          <w:ins w:id="315" w:author="Marquordt" w:date="2022-05-20T13:10:00Z"/>
        </w:rPr>
      </w:pPr>
    </w:p>
    <w:p w14:paraId="76BDC695" w14:textId="1FCA3D69" w:rsidR="00576C88" w:rsidRPr="005225BC" w:rsidDel="00B776C3" w:rsidRDefault="00B776C3">
      <w:pPr>
        <w:pStyle w:val="B10"/>
        <w:rPr>
          <w:del w:id="316" w:author="Marquordt" w:date="2022-05-20T13:10:00Z"/>
          <w:rPrChange w:id="317" w:author="Marquordt" w:date="2022-05-20T13:10:00Z">
            <w:rPr>
              <w:del w:id="318" w:author="Marquordt" w:date="2022-05-20T13:10:00Z"/>
              <w:rFonts w:ascii="Malgun Gothic" w:eastAsia="Malgun Gothic" w:hAnsi="Malgun Gothic"/>
              <w:sz w:val="22"/>
              <w:szCs w:val="22"/>
            </w:rPr>
          </w:rPrChange>
        </w:rPr>
        <w:pPrChange w:id="319" w:author="Marquordt" w:date="2022-05-20T13:10:00Z">
          <w:pPr>
            <w:ind w:left="568"/>
          </w:pPr>
        </w:pPrChange>
      </w:pPr>
      <w:ins w:id="320" w:author="Marquordt" w:date="2022-05-20T13:10:00Z">
        <w:r>
          <w:t>-</w:t>
        </w:r>
        <w:r>
          <w:tab/>
        </w:r>
      </w:ins>
      <w:del w:id="321" w:author="Marquordt" w:date="2022-05-20T13:09:00Z">
        <w:r w:rsidR="00576C88" w:rsidRPr="00B776C3" w:rsidDel="00B776C3">
          <w:rPr>
            <w:rPrChange w:id="322" w:author="Marquordt" w:date="2022-05-20T13:08:00Z">
              <w:rPr>
                <w:rFonts w:ascii="Malgun Gothic" w:eastAsia="Malgun Gothic" w:hAnsi="Malgun Gothic"/>
                <w:sz w:val="22"/>
                <w:szCs w:val="22"/>
              </w:rPr>
            </w:rPrChange>
          </w:rPr>
          <w:delText>o</w:delText>
        </w:r>
        <w:r w:rsidR="00576C88" w:rsidRPr="00B776C3" w:rsidDel="00B776C3">
          <w:rPr>
            <w:rPrChange w:id="323" w:author="Marquordt" w:date="2022-05-20T13:08:00Z">
              <w:rPr>
                <w:rFonts w:ascii="Malgun Gothic" w:eastAsia="Malgun Gothic" w:hAnsi="Malgun Gothic"/>
                <w:sz w:val="22"/>
                <w:szCs w:val="22"/>
              </w:rPr>
            </w:rPrChange>
          </w:rPr>
          <w:tab/>
        </w:r>
      </w:del>
      <w:r w:rsidR="00576C88" w:rsidRPr="00B776C3">
        <w:rPr>
          <w:rPrChange w:id="324" w:author="Marquordt" w:date="2022-05-20T13:08:00Z">
            <w:rPr>
              <w:rFonts w:ascii="Malgun Gothic" w:eastAsia="Malgun Gothic" w:hAnsi="Malgun Gothic"/>
              <w:sz w:val="22"/>
              <w:szCs w:val="22"/>
            </w:rPr>
          </w:rPrChange>
        </w:rPr>
        <w:t>a</w:t>
      </w:r>
      <w:del w:id="325" w:author="Marquordt" w:date="2022-05-20T13:10:00Z">
        <w:r w:rsidR="00576C88" w:rsidRPr="00B776C3" w:rsidDel="00B776C3">
          <w:rPr>
            <w:rPrChange w:id="326" w:author="Marquordt" w:date="2022-05-20T13:08:00Z">
              <w:rPr>
                <w:rFonts w:ascii="Malgun Gothic" w:eastAsia="Malgun Gothic" w:hAnsi="Malgun Gothic"/>
                <w:sz w:val="22"/>
                <w:szCs w:val="22"/>
              </w:rPr>
            </w:rPrChange>
          </w:rPr>
          <w:delText>n</w:delText>
        </w:r>
      </w:del>
      <w:r w:rsidR="00576C88" w:rsidRPr="00B776C3">
        <w:rPr>
          <w:rPrChange w:id="327" w:author="Marquordt" w:date="2022-05-20T13:08:00Z">
            <w:rPr>
              <w:rFonts w:ascii="Malgun Gothic" w:eastAsia="Malgun Gothic" w:hAnsi="Malgun Gothic"/>
              <w:sz w:val="22"/>
              <w:szCs w:val="22"/>
            </w:rPr>
          </w:rPrChange>
        </w:rPr>
        <w:t xml:space="preserve"> SOR transparent container information element with list type with value "0"= secure packet</w:t>
      </w:r>
      <w:ins w:id="328" w:author="Marquordt" w:date="2022-05-20T13:10:00Z">
        <w:r>
          <w:rPr>
            <w:lang w:val="de-DE"/>
          </w:rPr>
          <w:t xml:space="preserve"> </w:t>
        </w:r>
      </w:ins>
    </w:p>
    <w:p w14:paraId="6978415B" w14:textId="11D47668" w:rsidR="00576C88" w:rsidDel="00B776C3" w:rsidRDefault="00576C88" w:rsidP="00B776C3">
      <w:pPr>
        <w:pStyle w:val="B10"/>
        <w:rPr>
          <w:del w:id="329" w:author="Marquordt" w:date="2022-05-20T13:11:00Z"/>
        </w:rPr>
      </w:pPr>
      <w:del w:id="330" w:author="Marquordt" w:date="2022-05-20T13:10:00Z">
        <w:r w:rsidDel="00B776C3">
          <w:lastRenderedPageBreak/>
          <w:delText>o</w:delText>
        </w:r>
        <w:r w:rsidDel="00B776C3">
          <w:tab/>
        </w:r>
      </w:del>
      <w:r>
        <w:t xml:space="preserve">containing a secure packet constructed as an SMS-Deliver (as specified in </w:t>
      </w:r>
      <w:del w:id="331" w:author="Marquordt" w:date="2022-05-20T13:11:00Z">
        <w:r w:rsidDel="00B776C3">
          <w:delText xml:space="preserve">3GPP </w:delText>
        </w:r>
      </w:del>
      <w:r>
        <w:t>TS</w:t>
      </w:r>
      <w:del w:id="332" w:author="Marquordt" w:date="2022-05-20T13:11:00Z">
        <w:r w:rsidDel="00B776C3">
          <w:delText xml:space="preserve"> </w:delText>
        </w:r>
      </w:del>
      <w:ins w:id="333" w:author="Marquordt" w:date="2022-05-20T13:11:00Z">
        <w:r w:rsidR="00B776C3">
          <w:rPr>
            <w:lang w:val="de-DE"/>
          </w:rPr>
          <w:t> </w:t>
        </w:r>
      </w:ins>
      <w:r>
        <w:t>23.040</w:t>
      </w:r>
      <w:ins w:id="334" w:author="Marquordt" w:date="2022-05-20T13:11:00Z">
        <w:r w:rsidR="00B776C3">
          <w:rPr>
            <w:lang w:val="de-DE"/>
          </w:rPr>
          <w:t> </w:t>
        </w:r>
      </w:ins>
      <w:del w:id="335" w:author="Marquordt" w:date="2022-05-20T13:11:00Z">
        <w:r w:rsidDel="00B776C3">
          <w:delText xml:space="preserve">  </w:delText>
        </w:r>
      </w:del>
      <w:r>
        <w:t>[5] with:</w:t>
      </w:r>
    </w:p>
    <w:p w14:paraId="1ECF2084" w14:textId="77777777" w:rsidR="00B776C3" w:rsidRDefault="00B776C3" w:rsidP="00B776C3">
      <w:pPr>
        <w:pStyle w:val="B10"/>
        <w:rPr>
          <w:ins w:id="336" w:author="Marquordt" w:date="2022-05-20T13:11:00Z"/>
        </w:rPr>
      </w:pPr>
    </w:p>
    <w:p w14:paraId="45702A62" w14:textId="65641748" w:rsidR="00576C88" w:rsidDel="00B776C3" w:rsidRDefault="00B776C3" w:rsidP="00B776C3">
      <w:pPr>
        <w:pStyle w:val="B20"/>
        <w:rPr>
          <w:del w:id="337" w:author="Marquordt" w:date="2022-05-20T13:12:00Z"/>
        </w:rPr>
      </w:pPr>
      <w:ins w:id="338" w:author="Marquordt" w:date="2022-05-20T13:11:00Z">
        <w:r>
          <w:rPr>
            <w:lang w:val="de-DE"/>
          </w:rPr>
          <w:t>-</w:t>
        </w:r>
        <w:r>
          <w:rPr>
            <w:lang w:val="de-DE"/>
          </w:rPr>
          <w:tab/>
        </w:r>
      </w:ins>
      <w:del w:id="339" w:author="Marquordt" w:date="2022-05-20T13:11:00Z">
        <w:r w:rsidR="00576C88" w:rsidDel="00B776C3">
          <w:delText></w:delText>
        </w:r>
        <w:r w:rsidR="00576C88" w:rsidDel="00B776C3">
          <w:tab/>
        </w:r>
      </w:del>
      <w:r w:rsidR="00576C88">
        <w:t>protocol identifier = SIM data download;</w:t>
      </w:r>
      <w:del w:id="340" w:author="Marquordt" w:date="2022-05-20T13:12:00Z">
        <w:r w:rsidR="00576C88" w:rsidDel="00B776C3">
          <w:delText xml:space="preserve"> and</w:delText>
        </w:r>
      </w:del>
    </w:p>
    <w:p w14:paraId="4BDE0AAF" w14:textId="77777777" w:rsidR="00B776C3" w:rsidRDefault="00B776C3" w:rsidP="00B776C3">
      <w:pPr>
        <w:pStyle w:val="B20"/>
        <w:rPr>
          <w:ins w:id="341" w:author="Marquordt" w:date="2022-05-20T13:12:00Z"/>
        </w:rPr>
      </w:pPr>
    </w:p>
    <w:p w14:paraId="7B16C1C6" w14:textId="3A2F6C75" w:rsidR="00576C88" w:rsidDel="00B776C3" w:rsidRDefault="00B776C3" w:rsidP="00B776C3">
      <w:pPr>
        <w:pStyle w:val="B20"/>
        <w:rPr>
          <w:del w:id="342" w:author="Marquordt" w:date="2022-05-20T13:12:00Z"/>
        </w:rPr>
      </w:pPr>
      <w:ins w:id="343" w:author="Marquordt" w:date="2022-05-20T13:12:00Z">
        <w:r>
          <w:rPr>
            <w:lang w:val="de-DE"/>
          </w:rPr>
          <w:t>-</w:t>
        </w:r>
        <w:r>
          <w:rPr>
            <w:lang w:val="de-DE"/>
          </w:rPr>
          <w:tab/>
        </w:r>
      </w:ins>
      <w:del w:id="344" w:author="Marquordt" w:date="2022-05-20T13:12:00Z">
        <w:r w:rsidR="00576C88" w:rsidDel="00B776C3">
          <w:delText></w:delText>
        </w:r>
        <w:r w:rsidR="00576C88" w:rsidDel="00B776C3">
          <w:tab/>
        </w:r>
      </w:del>
      <w:r w:rsidR="00576C88">
        <w:t>data coding scheme = class 2 message</w:t>
      </w:r>
      <w:ins w:id="345" w:author="Marquordt" w:date="2022-05-20T13:12:00Z">
        <w:r>
          <w:t>;</w:t>
        </w:r>
      </w:ins>
    </w:p>
    <w:p w14:paraId="4860A995" w14:textId="77777777" w:rsidR="00B776C3" w:rsidRPr="005225BC" w:rsidRDefault="00B776C3">
      <w:pPr>
        <w:pStyle w:val="B20"/>
        <w:rPr>
          <w:ins w:id="346" w:author="Marquordt" w:date="2022-05-20T13:12:00Z"/>
        </w:rPr>
        <w:pPrChange w:id="347" w:author="Marquordt" w:date="2022-05-20T13:12:00Z">
          <w:pPr>
            <w:ind w:left="852"/>
          </w:pPr>
        </w:pPrChange>
      </w:pPr>
    </w:p>
    <w:p w14:paraId="3314B068" w14:textId="452E48BF" w:rsidR="00576C88" w:rsidRPr="00B776C3" w:rsidDel="00B776C3" w:rsidRDefault="00576C88">
      <w:pPr>
        <w:rPr>
          <w:del w:id="348" w:author="Marquordt" w:date="2022-05-20T13:13:00Z"/>
          <w:rPrChange w:id="349" w:author="Marquordt" w:date="2022-05-20T13:08:00Z">
            <w:rPr>
              <w:del w:id="350" w:author="Marquordt" w:date="2022-05-20T13:13:00Z"/>
              <w:rFonts w:ascii="Malgun Gothic" w:eastAsia="Malgun Gothic" w:hAnsi="Malgun Gothic"/>
              <w:sz w:val="22"/>
              <w:szCs w:val="22"/>
            </w:rPr>
          </w:rPrChange>
        </w:rPr>
        <w:pPrChange w:id="351" w:author="Marquordt" w:date="2022-05-20T13:13:00Z">
          <w:pPr>
            <w:ind w:left="568"/>
          </w:pPr>
        </w:pPrChange>
      </w:pPr>
      <w:del w:id="352" w:author="Marquordt" w:date="2022-05-20T13:12:00Z">
        <w:r w:rsidRPr="00B776C3" w:rsidDel="00B776C3">
          <w:rPr>
            <w:rPrChange w:id="353" w:author="Marquordt" w:date="2022-05-20T13:08:00Z">
              <w:rPr>
                <w:rFonts w:ascii="Malgun Gothic" w:eastAsia="Malgun Gothic" w:hAnsi="Malgun Gothic"/>
                <w:sz w:val="22"/>
                <w:szCs w:val="22"/>
              </w:rPr>
            </w:rPrChange>
          </w:rPr>
          <w:delText>o</w:delText>
        </w:r>
        <w:r w:rsidRPr="00B776C3" w:rsidDel="00B776C3">
          <w:rPr>
            <w:rPrChange w:id="354" w:author="Marquordt" w:date="2022-05-20T13:08:00Z">
              <w:rPr>
                <w:rFonts w:ascii="Malgun Gothic" w:eastAsia="Malgun Gothic" w:hAnsi="Malgun Gothic"/>
                <w:sz w:val="22"/>
                <w:szCs w:val="22"/>
              </w:rPr>
            </w:rPrChange>
          </w:rPr>
          <w:tab/>
        </w:r>
      </w:del>
      <w:r w:rsidRPr="00B776C3">
        <w:rPr>
          <w:rPrChange w:id="355" w:author="Marquordt" w:date="2022-05-20T13:08:00Z">
            <w:rPr>
              <w:rFonts w:ascii="Malgun Gothic" w:eastAsia="Malgun Gothic" w:hAnsi="Malgun Gothic"/>
              <w:sz w:val="22"/>
              <w:szCs w:val="22"/>
            </w:rPr>
          </w:rPrChange>
        </w:rPr>
        <w:t>and the integrity check of the message was successful</w:t>
      </w:r>
      <w:ins w:id="356" w:author="Marquordt" w:date="2022-05-20T13:13:00Z">
        <w:r w:rsidR="00B776C3">
          <w:t xml:space="preserve"> </w:t>
        </w:r>
      </w:ins>
    </w:p>
    <w:p w14:paraId="3BC059C7" w14:textId="77777777" w:rsidR="00576C88" w:rsidDel="00B776C3" w:rsidRDefault="00576C88" w:rsidP="00576C88">
      <w:pPr>
        <w:rPr>
          <w:del w:id="357" w:author="Marquordt" w:date="2022-05-20T13:13:00Z"/>
        </w:rPr>
      </w:pPr>
      <w:r>
        <w:t xml:space="preserve">then </w:t>
      </w:r>
    </w:p>
    <w:p w14:paraId="5D40F285" w14:textId="453A4E05" w:rsidR="00576C88" w:rsidDel="00B776C3" w:rsidRDefault="00576C88" w:rsidP="00B776C3">
      <w:pPr>
        <w:rPr>
          <w:del w:id="358" w:author="Marquordt" w:date="2022-05-20T13:13:00Z"/>
        </w:rPr>
      </w:pPr>
      <w:del w:id="359" w:author="Marquordt" w:date="2022-05-20T13:13:00Z">
        <w:r w:rsidDel="00B776C3">
          <w:delText>-</w:delText>
        </w:r>
        <w:r w:rsidDel="00B776C3">
          <w:tab/>
        </w:r>
      </w:del>
      <w:r w:rsidRPr="00B776C3">
        <w:rPr>
          <w:rPrChange w:id="360" w:author="Marquordt" w:date="2022-05-20T13:08:00Z">
            <w:rPr>
              <w:rFonts w:ascii="Malgun Gothic" w:eastAsia="Malgun Gothic" w:hAnsi="Malgun Gothic"/>
              <w:sz w:val="22"/>
              <w:szCs w:val="22"/>
            </w:rPr>
          </w:rPrChange>
        </w:rPr>
        <w:t xml:space="preserve">the ME </w:t>
      </w:r>
      <w:del w:id="361" w:author="Marquordt" w:date="2022-05-20T13:13:00Z">
        <w:r w:rsidRPr="00B776C3" w:rsidDel="00B776C3">
          <w:rPr>
            <w:rPrChange w:id="362" w:author="Marquordt" w:date="2022-05-20T13:08:00Z">
              <w:rPr>
                <w:rFonts w:ascii="Malgun Gothic" w:eastAsia="Malgun Gothic" w:hAnsi="Malgun Gothic"/>
                <w:sz w:val="22"/>
                <w:szCs w:val="22"/>
              </w:rPr>
            </w:rPrChange>
          </w:rPr>
          <w:delText xml:space="preserve">shall </w:delText>
        </w:r>
      </w:del>
      <w:ins w:id="363" w:author="Marquordt" w:date="2022-05-20T13:13:00Z">
        <w:r w:rsidR="00B776C3" w:rsidRPr="00B776C3">
          <w:rPr>
            <w:rPrChange w:id="364" w:author="Marquordt" w:date="2022-05-20T13:08:00Z">
              <w:rPr>
                <w:rFonts w:ascii="Malgun Gothic" w:eastAsia="Malgun Gothic" w:hAnsi="Malgun Gothic"/>
                <w:sz w:val="22"/>
                <w:szCs w:val="22"/>
              </w:rPr>
            </w:rPrChange>
          </w:rPr>
          <w:t>shall</w:t>
        </w:r>
        <w:r w:rsidR="00B776C3">
          <w:t>:</w:t>
        </w:r>
      </w:ins>
    </w:p>
    <w:p w14:paraId="68CFF336" w14:textId="77777777" w:rsidR="00B776C3" w:rsidRDefault="00B776C3" w:rsidP="00B776C3">
      <w:pPr>
        <w:rPr>
          <w:ins w:id="365" w:author="Marquordt" w:date="2022-05-20T13:13:00Z"/>
        </w:rPr>
      </w:pPr>
    </w:p>
    <w:p w14:paraId="1FA4C03F" w14:textId="1245E572" w:rsidR="00576C88" w:rsidDel="00B776C3" w:rsidRDefault="00B776C3" w:rsidP="00B776C3">
      <w:pPr>
        <w:pStyle w:val="B1"/>
        <w:rPr>
          <w:del w:id="366" w:author="Marquordt" w:date="2022-05-20T13:14:00Z"/>
        </w:rPr>
      </w:pPr>
      <w:ins w:id="367" w:author="Marquordt" w:date="2022-05-20T13:13:00Z">
        <w:r>
          <w:t>-</w:t>
        </w:r>
        <w:r>
          <w:tab/>
        </w:r>
      </w:ins>
      <w:del w:id="368" w:author="Marquordt" w:date="2022-05-20T13:13:00Z">
        <w:r w:rsidR="00576C88" w:rsidRPr="00B776C3" w:rsidDel="00B776C3">
          <w:rPr>
            <w:rPrChange w:id="369" w:author="Marquordt" w:date="2022-05-20T13:08:00Z">
              <w:rPr>
                <w:rFonts w:ascii="Malgun Gothic" w:eastAsia="Malgun Gothic" w:hAnsi="Malgun Gothic"/>
                <w:sz w:val="22"/>
                <w:szCs w:val="22"/>
              </w:rPr>
            </w:rPrChange>
          </w:rPr>
          <w:delText>o</w:delText>
        </w:r>
        <w:r w:rsidR="00576C88" w:rsidRPr="00B776C3" w:rsidDel="00B776C3">
          <w:rPr>
            <w:rPrChange w:id="370" w:author="Marquordt" w:date="2022-05-20T13:08:00Z">
              <w:rPr>
                <w:rFonts w:ascii="Malgun Gothic" w:eastAsia="Malgun Gothic" w:hAnsi="Malgun Gothic"/>
                <w:sz w:val="22"/>
                <w:szCs w:val="22"/>
              </w:rPr>
            </w:rPrChange>
          </w:rPr>
          <w:tab/>
        </w:r>
      </w:del>
      <w:r w:rsidR="00576C88" w:rsidRPr="00B776C3">
        <w:rPr>
          <w:rPrChange w:id="371" w:author="Marquordt" w:date="2022-05-20T13:08:00Z">
            <w:rPr>
              <w:rFonts w:ascii="Malgun Gothic" w:eastAsia="Malgun Gothic" w:hAnsi="Malgun Gothic"/>
              <w:sz w:val="22"/>
              <w:szCs w:val="22"/>
            </w:rPr>
          </w:rPrChange>
        </w:rPr>
        <w:t>pass the message transparently to the UICC using the ENVELOPE (SMS-PP DOWNLOAD) command as defined in TS 31.</w:t>
      </w:r>
      <w:del w:id="372" w:author="Marquordt" w:date="2022-05-20T13:14:00Z">
        <w:r w:rsidR="00576C88" w:rsidRPr="00B776C3" w:rsidDel="00B776C3">
          <w:rPr>
            <w:rPrChange w:id="373" w:author="Marquordt" w:date="2022-05-20T13:08:00Z">
              <w:rPr>
                <w:rFonts w:ascii="Malgun Gothic" w:eastAsia="Malgun Gothic" w:hAnsi="Malgun Gothic"/>
                <w:sz w:val="22"/>
                <w:szCs w:val="22"/>
              </w:rPr>
            </w:rPrChange>
          </w:rPr>
          <w:delText xml:space="preserve">111 </w:delText>
        </w:r>
      </w:del>
      <w:ins w:id="374" w:author="Marquordt" w:date="2022-05-20T13:14:00Z">
        <w:r w:rsidRPr="00B776C3">
          <w:rPr>
            <w:rPrChange w:id="375" w:author="Marquordt" w:date="2022-05-20T13:08:00Z">
              <w:rPr>
                <w:rFonts w:ascii="Malgun Gothic" w:eastAsia="Malgun Gothic" w:hAnsi="Malgun Gothic"/>
                <w:sz w:val="22"/>
                <w:szCs w:val="22"/>
              </w:rPr>
            </w:rPrChange>
          </w:rPr>
          <w:t>111</w:t>
        </w:r>
        <w:r>
          <w:t> </w:t>
        </w:r>
      </w:ins>
      <w:r w:rsidR="00576C88" w:rsidRPr="00B776C3">
        <w:rPr>
          <w:rPrChange w:id="376" w:author="Marquordt" w:date="2022-05-20T13:08:00Z">
            <w:rPr>
              <w:rFonts w:ascii="Malgun Gothic" w:eastAsia="Malgun Gothic" w:hAnsi="Malgun Gothic"/>
              <w:sz w:val="22"/>
              <w:szCs w:val="22"/>
            </w:rPr>
          </w:rPrChange>
        </w:rPr>
        <w:t>[15] clause 7.1.1.2</w:t>
      </w:r>
      <w:ins w:id="377" w:author="Marquordt" w:date="2022-05-20T13:14:00Z">
        <w:r>
          <w:t>;</w:t>
        </w:r>
      </w:ins>
    </w:p>
    <w:p w14:paraId="1E7FF9F8" w14:textId="77777777" w:rsidR="00B776C3" w:rsidRDefault="00B776C3" w:rsidP="00B776C3">
      <w:pPr>
        <w:pStyle w:val="B1"/>
        <w:rPr>
          <w:ins w:id="378" w:author="Marquordt" w:date="2022-05-20T13:14:00Z"/>
        </w:rPr>
      </w:pPr>
    </w:p>
    <w:p w14:paraId="0E6FE1E5" w14:textId="5AB98A7C" w:rsidR="00576C88" w:rsidDel="00B776C3" w:rsidRDefault="00B776C3" w:rsidP="00B776C3">
      <w:pPr>
        <w:pStyle w:val="B1"/>
        <w:rPr>
          <w:del w:id="379" w:author="Marquordt" w:date="2022-05-20T13:15:00Z"/>
        </w:rPr>
      </w:pPr>
      <w:ins w:id="380" w:author="Marquordt" w:date="2022-05-20T13:14:00Z">
        <w:r>
          <w:t>-</w:t>
        </w:r>
        <w:r>
          <w:tab/>
        </w:r>
      </w:ins>
      <w:del w:id="381" w:author="Marquordt" w:date="2022-05-20T13:14:00Z">
        <w:r w:rsidR="00576C88" w:rsidRPr="00B776C3" w:rsidDel="00B776C3">
          <w:rPr>
            <w:rPrChange w:id="382" w:author="Marquordt" w:date="2022-05-20T13:08:00Z">
              <w:rPr>
                <w:rFonts w:ascii="Malgun Gothic" w:eastAsia="Malgun Gothic" w:hAnsi="Malgun Gothic"/>
                <w:sz w:val="22"/>
                <w:szCs w:val="22"/>
              </w:rPr>
            </w:rPrChange>
          </w:rPr>
          <w:delText>o</w:delText>
        </w:r>
        <w:r w:rsidR="00576C88" w:rsidRPr="00B776C3" w:rsidDel="00B776C3">
          <w:rPr>
            <w:rPrChange w:id="383" w:author="Marquordt" w:date="2022-05-20T13:08:00Z">
              <w:rPr>
                <w:rFonts w:ascii="Malgun Gothic" w:eastAsia="Malgun Gothic" w:hAnsi="Malgun Gothic"/>
                <w:sz w:val="22"/>
                <w:szCs w:val="22"/>
              </w:rPr>
            </w:rPrChange>
          </w:rPr>
          <w:tab/>
          <w:delText xml:space="preserve">the ME shall </w:delText>
        </w:r>
      </w:del>
      <w:r w:rsidR="00576C88" w:rsidRPr="00B776C3">
        <w:rPr>
          <w:rPrChange w:id="384" w:author="Marquordt" w:date="2022-05-20T13:08:00Z">
            <w:rPr>
              <w:rFonts w:ascii="Malgun Gothic" w:eastAsia="Malgun Gothic" w:hAnsi="Malgun Gothic"/>
              <w:sz w:val="22"/>
              <w:szCs w:val="22"/>
            </w:rPr>
          </w:rPrChange>
        </w:rPr>
        <w:t>not display or alert the user</w:t>
      </w:r>
      <w:ins w:id="385" w:author="Marquordt" w:date="2022-05-20T13:15:00Z">
        <w:r>
          <w:t>;</w:t>
        </w:r>
      </w:ins>
    </w:p>
    <w:p w14:paraId="1B02ABF0" w14:textId="77777777" w:rsidR="00B776C3" w:rsidRPr="00B776C3" w:rsidRDefault="00B776C3">
      <w:pPr>
        <w:pStyle w:val="B1"/>
        <w:rPr>
          <w:ins w:id="386" w:author="Marquordt" w:date="2022-05-20T13:15:00Z"/>
          <w:rPrChange w:id="387" w:author="Marquordt" w:date="2022-05-20T13:08:00Z">
            <w:rPr>
              <w:ins w:id="388" w:author="Marquordt" w:date="2022-05-20T13:15:00Z"/>
              <w:rFonts w:ascii="Malgun Gothic" w:eastAsia="Malgun Gothic" w:hAnsi="Malgun Gothic"/>
              <w:sz w:val="22"/>
              <w:szCs w:val="22"/>
            </w:rPr>
          </w:rPrChange>
        </w:rPr>
        <w:pPrChange w:id="389" w:author="Marquordt" w:date="2022-05-20T13:14:00Z">
          <w:pPr>
            <w:ind w:left="568"/>
          </w:pPr>
        </w:pPrChange>
      </w:pPr>
    </w:p>
    <w:p w14:paraId="7539B9B9" w14:textId="6049464F" w:rsidR="00576C88" w:rsidRPr="00B776C3" w:rsidRDefault="00B776C3">
      <w:pPr>
        <w:rPr>
          <w:rPrChange w:id="390" w:author="Marquordt" w:date="2022-05-20T13:08:00Z">
            <w:rPr>
              <w:rFonts w:ascii="Malgun Gothic" w:eastAsia="Malgun Gothic" w:hAnsi="Malgun Gothic"/>
              <w:sz w:val="22"/>
              <w:szCs w:val="22"/>
            </w:rPr>
          </w:rPrChange>
        </w:rPr>
        <w:pPrChange w:id="391" w:author="Marquordt" w:date="2022-05-20T13:16:00Z">
          <w:pPr>
            <w:ind w:left="568"/>
          </w:pPr>
        </w:pPrChange>
      </w:pPr>
      <w:ins w:id="392" w:author="Marquordt" w:date="2022-05-20T13:16:00Z">
        <w:r>
          <w:t xml:space="preserve">Where </w:t>
        </w:r>
      </w:ins>
      <w:del w:id="393" w:author="Marquordt" w:date="2022-05-20T13:15:00Z">
        <w:r w:rsidR="00576C88" w:rsidRPr="00B776C3" w:rsidDel="00B776C3">
          <w:rPr>
            <w:rPrChange w:id="394" w:author="Marquordt" w:date="2022-05-20T13:08:00Z">
              <w:rPr>
                <w:rFonts w:ascii="Malgun Gothic" w:eastAsia="Malgun Gothic" w:hAnsi="Malgun Gothic"/>
                <w:sz w:val="22"/>
                <w:szCs w:val="22"/>
              </w:rPr>
            </w:rPrChange>
          </w:rPr>
          <w:delText>o</w:delText>
        </w:r>
        <w:r w:rsidR="00576C88" w:rsidRPr="00B776C3" w:rsidDel="00B776C3">
          <w:rPr>
            <w:rPrChange w:id="395" w:author="Marquordt" w:date="2022-05-20T13:08:00Z">
              <w:rPr>
                <w:rFonts w:ascii="Malgun Gothic" w:eastAsia="Malgun Gothic" w:hAnsi="Malgun Gothic"/>
                <w:sz w:val="22"/>
                <w:szCs w:val="22"/>
              </w:rPr>
            </w:rPrChange>
          </w:rPr>
          <w:tab/>
        </w:r>
      </w:del>
      <w:r w:rsidR="00576C88" w:rsidRPr="00B776C3">
        <w:rPr>
          <w:rPrChange w:id="396" w:author="Marquordt" w:date="2022-05-20T13:08:00Z">
            <w:rPr>
              <w:rFonts w:ascii="Malgun Gothic" w:eastAsia="Malgun Gothic" w:hAnsi="Malgun Gothic"/>
              <w:sz w:val="22"/>
              <w:szCs w:val="22"/>
            </w:rPr>
          </w:rPrChange>
        </w:rPr>
        <w:t xml:space="preserve">the secure packet is coded as a Command Packet formatted as Short Message Point to Point (as specified in </w:t>
      </w:r>
      <w:del w:id="397" w:author="Marquordt" w:date="2022-05-20T13:16:00Z">
        <w:r w:rsidR="00576C88" w:rsidRPr="00B776C3" w:rsidDel="00B776C3">
          <w:rPr>
            <w:rPrChange w:id="398" w:author="Marquordt" w:date="2022-05-20T13:08:00Z">
              <w:rPr>
                <w:rFonts w:ascii="Malgun Gothic" w:eastAsia="Malgun Gothic" w:hAnsi="Malgun Gothic"/>
                <w:sz w:val="22"/>
                <w:szCs w:val="22"/>
              </w:rPr>
            </w:rPrChange>
          </w:rPr>
          <w:delText xml:space="preserve">3GPP </w:delText>
        </w:r>
      </w:del>
      <w:r w:rsidR="00576C88" w:rsidRPr="00B776C3">
        <w:rPr>
          <w:rPrChange w:id="399" w:author="Marquordt" w:date="2022-05-20T13:08:00Z">
            <w:rPr>
              <w:rFonts w:ascii="Malgun Gothic" w:eastAsia="Malgun Gothic" w:hAnsi="Malgun Gothic"/>
              <w:sz w:val="22"/>
              <w:szCs w:val="22"/>
            </w:rPr>
          </w:rPrChange>
        </w:rPr>
        <w:t>TS</w:t>
      </w:r>
      <w:ins w:id="400" w:author="Marquordt" w:date="2022-05-20T13:16:00Z">
        <w:r>
          <w:t> </w:t>
        </w:r>
      </w:ins>
      <w:del w:id="401" w:author="Marquordt" w:date="2022-05-20T13:16:00Z">
        <w:r w:rsidR="00576C88" w:rsidRPr="00B776C3" w:rsidDel="00B776C3">
          <w:rPr>
            <w:rPrChange w:id="402" w:author="Marquordt" w:date="2022-05-20T13:08:00Z">
              <w:rPr>
                <w:rFonts w:ascii="Malgun Gothic" w:eastAsia="Malgun Gothic" w:hAnsi="Malgun Gothic"/>
                <w:sz w:val="22"/>
                <w:szCs w:val="22"/>
              </w:rPr>
            </w:rPrChange>
          </w:rPr>
          <w:delText xml:space="preserve"> </w:delText>
        </w:r>
      </w:del>
      <w:r w:rsidR="00576C88" w:rsidRPr="00B776C3">
        <w:rPr>
          <w:rPrChange w:id="403" w:author="Marquordt" w:date="2022-05-20T13:08:00Z">
            <w:rPr>
              <w:rFonts w:ascii="Malgun Gothic" w:eastAsia="Malgun Gothic" w:hAnsi="Malgun Gothic"/>
              <w:sz w:val="22"/>
              <w:szCs w:val="22"/>
            </w:rPr>
          </w:rPrChange>
        </w:rPr>
        <w:t>31.115</w:t>
      </w:r>
      <w:ins w:id="404" w:author="Marquordt" w:date="2022-05-20T13:17:00Z">
        <w:r>
          <w:t> </w:t>
        </w:r>
      </w:ins>
      <w:del w:id="405" w:author="Marquordt" w:date="2022-05-20T13:17:00Z">
        <w:r w:rsidR="00576C88" w:rsidRPr="00B776C3" w:rsidDel="00B776C3">
          <w:rPr>
            <w:rPrChange w:id="406" w:author="Marquordt" w:date="2022-05-20T13:08:00Z">
              <w:rPr>
                <w:rFonts w:ascii="Malgun Gothic" w:eastAsia="Malgun Gothic" w:hAnsi="Malgun Gothic"/>
                <w:sz w:val="22"/>
                <w:szCs w:val="22"/>
              </w:rPr>
            </w:rPrChange>
          </w:rPr>
          <w:delText xml:space="preserve">  </w:delText>
        </w:r>
      </w:del>
      <w:r w:rsidR="00576C88" w:rsidRPr="00B776C3">
        <w:rPr>
          <w:rPrChange w:id="407" w:author="Marquordt" w:date="2022-05-20T13:08:00Z">
            <w:rPr>
              <w:rFonts w:ascii="Malgun Gothic" w:eastAsia="Malgun Gothic" w:hAnsi="Malgun Gothic"/>
              <w:sz w:val="22"/>
              <w:szCs w:val="22"/>
            </w:rPr>
          </w:rPrChange>
        </w:rPr>
        <w:t>[41]))</w:t>
      </w:r>
      <w:ins w:id="408" w:author="Marquordt" w:date="2022-05-20T13:17:00Z">
        <w:r>
          <w:t>.</w:t>
        </w:r>
      </w:ins>
    </w:p>
    <w:p w14:paraId="32E40779" w14:textId="77777777" w:rsidR="00B776C3" w:rsidRDefault="00576C88" w:rsidP="00576C88">
      <w:r>
        <w:t>To verify that the ME interprets the UICC returns response correctly.</w:t>
      </w:r>
    </w:p>
    <w:p w14:paraId="1DD90089" w14:textId="7A232F8C" w:rsidR="00F134BA" w:rsidRPr="00F134BA" w:rsidRDefault="00F134BA" w:rsidP="00576C88">
      <w:r>
        <w:t>…</w:t>
      </w:r>
    </w:p>
    <w:p w14:paraId="60152416" w14:textId="77777777" w:rsidR="00D66D5E" w:rsidRPr="00D66D5E" w:rsidRDefault="00D66D5E" w:rsidP="00D66D5E">
      <w:pPr>
        <w:keepNext/>
        <w:keepLines/>
        <w:spacing w:before="120"/>
        <w:ind w:left="1985" w:hanging="1985"/>
        <w:rPr>
          <w:rFonts w:ascii="Arial" w:hAnsi="Arial"/>
        </w:rPr>
      </w:pPr>
      <w:r w:rsidRPr="00D66D5E">
        <w:rPr>
          <w:rFonts w:ascii="Arial" w:hAnsi="Arial"/>
        </w:rPr>
        <w:lastRenderedPageBreak/>
        <w:t>27.22.14.3.4.2</w:t>
      </w:r>
      <w:r w:rsidRPr="00D66D5E">
        <w:rPr>
          <w:rFonts w:ascii="Arial" w:hAnsi="Arial"/>
        </w:rPr>
        <w:tab/>
        <w:t>Procedure</w:t>
      </w:r>
    </w:p>
    <w:p w14:paraId="26164CCA"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408CB155" w14:textId="77777777" w:rsidR="00D66D5E" w:rsidRPr="00D66D5E" w:rsidRDefault="00D66D5E" w:rsidP="00D66D5E">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4C6D0F04"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707BDC7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AC5080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3D3110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340EA6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Comments</w:t>
            </w:r>
          </w:p>
        </w:tc>
      </w:tr>
      <w:tr w:rsidR="00D66D5E" w:rsidRPr="00D66D5E" w14:paraId="6980F867"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EE5DCA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34DCD9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560DD" w14:textId="77777777" w:rsidR="00D66D5E" w:rsidRPr="00D66D5E" w:rsidRDefault="00D66D5E" w:rsidP="00D66D5E">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6F1E8E8" w14:textId="77777777" w:rsidR="00D66D5E" w:rsidRPr="00D66D5E" w:rsidRDefault="00D66D5E" w:rsidP="00D66D5E">
            <w:pPr>
              <w:keepNext/>
              <w:keepLines/>
              <w:spacing w:after="0"/>
              <w:rPr>
                <w:rFonts w:ascii="Arial" w:hAnsi="Arial"/>
                <w:sz w:val="18"/>
              </w:rPr>
            </w:pPr>
            <w:r w:rsidRPr="00D66D5E">
              <w:rPr>
                <w:rFonts w:ascii="Arial" w:hAnsi="Arial"/>
                <w:sz w:val="18"/>
              </w:rPr>
              <w:t>ME will perform Profile Download and USIM initialisation</w:t>
            </w:r>
          </w:p>
        </w:tc>
      </w:tr>
      <w:tr w:rsidR="00D66D5E" w:rsidRPr="00D66D5E" w14:paraId="7C3988D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3C6656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D2C0B8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C363AE" w14:textId="77777777" w:rsidR="00D66D5E" w:rsidRPr="00D66D5E" w:rsidRDefault="00D66D5E" w:rsidP="00D66D5E">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2BD3ED0B" w14:textId="77777777" w:rsidR="00D66D5E" w:rsidRPr="00D66D5E" w:rsidRDefault="00D66D5E" w:rsidP="00D66D5E">
            <w:pPr>
              <w:keepNext/>
              <w:keepLines/>
              <w:spacing w:after="0"/>
              <w:rPr>
                <w:rFonts w:ascii="Arial" w:hAnsi="Arial"/>
                <w:sz w:val="18"/>
              </w:rPr>
            </w:pPr>
          </w:p>
        </w:tc>
      </w:tr>
      <w:tr w:rsidR="00D66D5E" w:rsidRPr="00D66D5E" w14:paraId="55DD90D4"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4644D6F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9F7704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49A8C77" w14:textId="77777777" w:rsidR="00D66D5E" w:rsidRPr="00D66D5E" w:rsidRDefault="00D66D5E" w:rsidP="00D66D5E">
            <w:pPr>
              <w:keepNext/>
              <w:keepLines/>
              <w:spacing w:after="0"/>
              <w:rPr>
                <w:rFonts w:ascii="Arial" w:hAnsi="Arial"/>
                <w:sz w:val="18"/>
              </w:rPr>
            </w:pPr>
            <w:r w:rsidRPr="00D66D5E">
              <w:rPr>
                <w:rFonts w:ascii="Arial" w:hAnsi="Arial"/>
                <w:sz w:val="18"/>
              </w:rPr>
              <w:t>ME is successfully registered to NG-RAN</w:t>
            </w:r>
          </w:p>
          <w:p w14:paraId="380B67B4" w14:textId="77777777" w:rsidR="00D66D5E" w:rsidRPr="00D66D5E" w:rsidRDefault="00D66D5E" w:rsidP="00D66D5E">
            <w:pPr>
              <w:keepNext/>
              <w:keepLines/>
              <w:spacing w:after="0"/>
              <w:rPr>
                <w:rFonts w:ascii="Arial" w:hAnsi="Arial"/>
                <w:sz w:val="18"/>
              </w:rPr>
            </w:pPr>
            <w:r w:rsidRPr="00D66D5E">
              <w:rPr>
                <w:rFonts w:ascii="Arial" w:hAnsi="Arial"/>
                <w:sz w:val="18"/>
              </w:rPr>
              <w:t xml:space="preserve">NG-SS sends REGISTRATION ACCEPT message 3.1.1 with </w:t>
            </w:r>
          </w:p>
          <w:p w14:paraId="28964041" w14:textId="77777777" w:rsidR="00D66D5E" w:rsidRPr="00D66D5E" w:rsidRDefault="00D66D5E" w:rsidP="00D66D5E">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272BCB9E" w14:textId="77777777" w:rsidR="00D66D5E" w:rsidRPr="00D66D5E" w:rsidRDefault="00D66D5E" w:rsidP="00D66D5E">
            <w:pPr>
              <w:keepNext/>
              <w:keepLines/>
              <w:spacing w:after="0"/>
              <w:rPr>
                <w:rFonts w:ascii="Arial" w:hAnsi="Arial"/>
                <w:sz w:val="18"/>
              </w:rPr>
            </w:pPr>
            <w:r w:rsidRPr="00D66D5E">
              <w:rPr>
                <w:rFonts w:ascii="Arial" w:hAnsi="Arial"/>
                <w:sz w:val="18"/>
              </w:rPr>
              <w:t>SOR header with:</w:t>
            </w:r>
          </w:p>
          <w:p w14:paraId="562F233F" w14:textId="77777777" w:rsidR="00D66D5E" w:rsidRPr="00D66D5E" w:rsidRDefault="00D66D5E" w:rsidP="00D66D5E">
            <w:pPr>
              <w:keepNext/>
              <w:keepLines/>
              <w:spacing w:after="0"/>
              <w:rPr>
                <w:rFonts w:ascii="Arial" w:hAnsi="Arial"/>
                <w:sz w:val="18"/>
              </w:rPr>
            </w:pPr>
            <w:r w:rsidRPr="00D66D5E">
              <w:rPr>
                <w:rFonts w:ascii="Arial" w:hAnsi="Arial"/>
                <w:sz w:val="18"/>
              </w:rPr>
              <w:t>ACK set to "acknowledgement not requested"</w:t>
            </w:r>
          </w:p>
          <w:p w14:paraId="6968003A" w14:textId="77777777" w:rsidR="00D66D5E" w:rsidRPr="00D66D5E" w:rsidRDefault="00D66D5E" w:rsidP="00D66D5E">
            <w:pPr>
              <w:keepNext/>
              <w:keepLines/>
              <w:spacing w:after="0"/>
              <w:rPr>
                <w:rFonts w:ascii="Arial" w:hAnsi="Arial"/>
                <w:sz w:val="18"/>
              </w:rPr>
            </w:pPr>
            <w:r w:rsidRPr="00D66D5E">
              <w:rPr>
                <w:rFonts w:ascii="Arial" w:hAnsi="Arial"/>
                <w:sz w:val="18"/>
              </w:rPr>
              <w:t>List Type set to "secured packet"</w:t>
            </w:r>
          </w:p>
        </w:tc>
      </w:tr>
      <w:tr w:rsidR="00D66D5E" w:rsidRPr="00D66D5E" w14:paraId="7865505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009F41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8E6502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69EBA2C" w14:textId="77777777" w:rsidR="00D66D5E" w:rsidRPr="00D66D5E" w:rsidRDefault="00D66D5E" w:rsidP="00D66D5E">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1258EC13" w14:textId="77777777" w:rsidR="00D66D5E" w:rsidRPr="00D66D5E" w:rsidRDefault="00D66D5E" w:rsidP="00D66D5E">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D66D5E" w:rsidRPr="00D66D5E" w14:paraId="018CE6E4"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1C7353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50D67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23FA2FC" w14:textId="77777777" w:rsidR="00D66D5E" w:rsidRPr="00D66D5E" w:rsidRDefault="00D66D5E" w:rsidP="00D66D5E">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E5C9A01" w14:textId="77777777" w:rsidR="00D66D5E" w:rsidRPr="00D66D5E" w:rsidRDefault="00D66D5E" w:rsidP="00D66D5E">
            <w:pPr>
              <w:keepNext/>
              <w:keepLines/>
              <w:spacing w:after="0"/>
              <w:rPr>
                <w:rFonts w:ascii="Arial" w:hAnsi="Arial"/>
                <w:sz w:val="18"/>
              </w:rPr>
            </w:pPr>
          </w:p>
        </w:tc>
      </w:tr>
      <w:tr w:rsidR="00D66D5E" w:rsidRPr="00D66D5E" w14:paraId="0CF6D66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5827A1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992A63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9FF5381" w14:textId="77777777" w:rsidR="00D66D5E" w:rsidRPr="00D66D5E" w:rsidRDefault="00D66D5E" w:rsidP="00D66D5E">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3332A9E" w14:textId="77777777" w:rsidR="00D66D5E" w:rsidRPr="00D66D5E" w:rsidRDefault="00D66D5E" w:rsidP="00D66D5E">
            <w:pPr>
              <w:keepNext/>
              <w:keepLines/>
              <w:spacing w:after="0"/>
              <w:rPr>
                <w:rFonts w:ascii="Arial" w:hAnsi="Arial"/>
                <w:sz w:val="18"/>
              </w:rPr>
            </w:pPr>
          </w:p>
        </w:tc>
      </w:tr>
      <w:tr w:rsidR="00D66D5E" w:rsidRPr="00D66D5E" w14:paraId="078EB92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48CE42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C19436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03B5F85" w14:textId="77777777" w:rsidR="00D66D5E" w:rsidRPr="00D66D5E" w:rsidRDefault="00D66D5E" w:rsidP="00D66D5E">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10CC4564" w14:textId="77777777" w:rsidR="00D66D5E" w:rsidRPr="00D66D5E" w:rsidRDefault="00D66D5E" w:rsidP="00D66D5E">
            <w:pPr>
              <w:keepNext/>
              <w:keepLines/>
              <w:spacing w:after="0"/>
              <w:rPr>
                <w:rFonts w:ascii="Arial" w:hAnsi="Arial"/>
                <w:sz w:val="18"/>
              </w:rPr>
            </w:pPr>
          </w:p>
        </w:tc>
      </w:tr>
      <w:tr w:rsidR="00D66D5E" w:rsidRPr="00D66D5E" w14:paraId="33611342"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9623DB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8E5D3C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F9FAF1" w14:textId="77777777" w:rsidR="00D66D5E" w:rsidRPr="00D66D5E" w:rsidRDefault="00D66D5E" w:rsidP="00D66D5E">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81CC93D" w14:textId="77777777" w:rsidR="00D66D5E" w:rsidRPr="00D66D5E" w:rsidRDefault="00D66D5E" w:rsidP="00D66D5E">
            <w:pPr>
              <w:keepNext/>
              <w:keepLines/>
              <w:spacing w:after="0"/>
              <w:rPr>
                <w:rFonts w:ascii="Arial" w:hAnsi="Arial"/>
                <w:sz w:val="18"/>
              </w:rPr>
            </w:pPr>
          </w:p>
        </w:tc>
      </w:tr>
      <w:tr w:rsidR="00D66D5E" w:rsidRPr="00D66D5E" w14:paraId="150E89B5"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E2CAC9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2E6AA2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61A4699" w14:textId="77777777" w:rsidR="00D66D5E" w:rsidRPr="00D66D5E" w:rsidRDefault="00D66D5E" w:rsidP="00D66D5E">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91350C6" w14:textId="77777777" w:rsidR="00D66D5E" w:rsidRPr="00D66D5E" w:rsidRDefault="00D66D5E" w:rsidP="00D66D5E">
            <w:pPr>
              <w:keepNext/>
              <w:keepLines/>
              <w:spacing w:after="0"/>
              <w:rPr>
                <w:rFonts w:ascii="Arial" w:hAnsi="Arial"/>
                <w:sz w:val="18"/>
              </w:rPr>
            </w:pPr>
          </w:p>
        </w:tc>
      </w:tr>
      <w:tr w:rsidR="00D66D5E" w:rsidRPr="00D66D5E" w14:paraId="773BDF9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9C5AD0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F8CFD2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ED89FCE" w14:textId="77777777" w:rsidR="00D66D5E" w:rsidRPr="00D66D5E" w:rsidRDefault="00D66D5E" w:rsidP="00D66D5E">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C20AF8A" w14:textId="77777777" w:rsidR="005F46A9" w:rsidRDefault="00D66D5E" w:rsidP="00D66D5E">
            <w:pPr>
              <w:keepNext/>
              <w:keepLines/>
              <w:spacing w:after="0"/>
              <w:rPr>
                <w:ins w:id="409" w:author="Marquordt" w:date="2022-05-20T14:34:00Z"/>
                <w:rFonts w:ascii="Arial" w:hAnsi="Arial"/>
                <w:sz w:val="18"/>
              </w:rPr>
            </w:pPr>
            <w:r w:rsidRPr="00D66D5E">
              <w:rPr>
                <w:rFonts w:ascii="Arial" w:hAnsi="Arial"/>
                <w:sz w:val="18"/>
              </w:rPr>
              <w:t>As specified in TS 23.122 [29] clause 4.4.6</w:t>
            </w:r>
          </w:p>
          <w:p w14:paraId="5A6F3472" w14:textId="37D832C6" w:rsidR="00D66D5E" w:rsidRPr="00D66D5E" w:rsidRDefault="005F46A9" w:rsidP="00D66D5E">
            <w:pPr>
              <w:keepNext/>
              <w:keepLines/>
              <w:spacing w:after="0"/>
              <w:rPr>
                <w:rFonts w:ascii="Arial" w:hAnsi="Arial"/>
                <w:sz w:val="18"/>
              </w:rPr>
            </w:pPr>
            <w:ins w:id="410" w:author="Marquordt" w:date="2022-05-20T14:34:00Z">
              <w:r w:rsidRPr="00D66D5E">
                <w:rPr>
                  <w:rFonts w:ascii="Arial" w:hAnsi="Arial"/>
                  <w:sz w:val="18"/>
                </w:rPr>
                <w:t>Note: the complete SOR procedure cannot be verified.</w:t>
              </w:r>
            </w:ins>
          </w:p>
        </w:tc>
      </w:tr>
    </w:tbl>
    <w:p w14:paraId="4EFE80F2" w14:textId="77777777" w:rsidR="00D66D5E" w:rsidRPr="00D66D5E" w:rsidRDefault="00D66D5E" w:rsidP="00D66D5E">
      <w:r w:rsidRPr="00D66D5E">
        <w:t>…</w:t>
      </w:r>
    </w:p>
    <w:p w14:paraId="14A5A7F2"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lastRenderedPageBreak/>
        <w:t>***** next change *****</w:t>
      </w:r>
    </w:p>
    <w:p w14:paraId="3228B533" w14:textId="77777777" w:rsidR="00D66D5E" w:rsidRPr="00D66D5E" w:rsidRDefault="00D66D5E" w:rsidP="00D66D5E">
      <w:pPr>
        <w:keepNext/>
        <w:keepLines/>
        <w:spacing w:before="60"/>
        <w:jc w:val="center"/>
        <w:rPr>
          <w:rFonts w:ascii="Arial" w:hAnsi="Arial"/>
          <w:b/>
        </w:rPr>
      </w:pPr>
      <w:r w:rsidRPr="00D66D5E">
        <w:rPr>
          <w:rFonts w:ascii="Arial" w:hAnsi="Arial"/>
          <w:b/>
        </w:rPr>
        <w:t xml:space="preserve">Expected Sequence 3.2 (SMS-PP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647A34F8"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5EBC278A"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345B3F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4152A7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B0A480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Comments</w:t>
            </w:r>
          </w:p>
        </w:tc>
      </w:tr>
      <w:tr w:rsidR="00D66D5E" w:rsidRPr="00D66D5E" w14:paraId="533FD68C"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F4EF4A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30D378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D176BF0" w14:textId="77777777" w:rsidR="00D66D5E" w:rsidRPr="00D66D5E" w:rsidRDefault="00D66D5E" w:rsidP="00D66D5E">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694BDBD" w14:textId="77777777" w:rsidR="00D66D5E" w:rsidRPr="00D66D5E" w:rsidRDefault="00D66D5E" w:rsidP="00D66D5E">
            <w:pPr>
              <w:keepNext/>
              <w:keepLines/>
              <w:spacing w:after="0"/>
              <w:rPr>
                <w:rFonts w:ascii="Arial" w:hAnsi="Arial"/>
                <w:sz w:val="18"/>
              </w:rPr>
            </w:pPr>
            <w:r w:rsidRPr="00D66D5E">
              <w:rPr>
                <w:rFonts w:ascii="Arial" w:hAnsi="Arial"/>
                <w:sz w:val="18"/>
              </w:rPr>
              <w:t>ME will perform Profile Download and USIM initialisation</w:t>
            </w:r>
          </w:p>
        </w:tc>
      </w:tr>
      <w:tr w:rsidR="00D66D5E" w:rsidRPr="00D66D5E" w14:paraId="62D64545"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3169F5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5EC78D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BE4C9EF" w14:textId="77777777" w:rsidR="00D66D5E" w:rsidRPr="00D66D5E" w:rsidRDefault="00D66D5E" w:rsidP="00D66D5E">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1323E35E" w14:textId="77777777" w:rsidR="00D66D5E" w:rsidRPr="00D66D5E" w:rsidRDefault="00D66D5E" w:rsidP="00D66D5E">
            <w:pPr>
              <w:keepNext/>
              <w:keepLines/>
              <w:spacing w:after="0"/>
              <w:rPr>
                <w:rFonts w:ascii="Arial" w:hAnsi="Arial"/>
                <w:sz w:val="18"/>
              </w:rPr>
            </w:pPr>
          </w:p>
        </w:tc>
      </w:tr>
      <w:tr w:rsidR="00D66D5E" w:rsidRPr="00D66D5E" w14:paraId="034B3AD9"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12C43C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A310FB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34EB4C" w14:textId="77777777" w:rsidR="00D66D5E" w:rsidRPr="00D66D5E" w:rsidRDefault="00D66D5E" w:rsidP="00D66D5E">
            <w:pPr>
              <w:keepNext/>
              <w:keepLines/>
              <w:spacing w:after="0"/>
              <w:rPr>
                <w:rFonts w:ascii="Arial" w:hAnsi="Arial"/>
                <w:sz w:val="18"/>
              </w:rPr>
            </w:pPr>
            <w:r w:rsidRPr="00D66D5E">
              <w:rPr>
                <w:rFonts w:ascii="Arial" w:hAnsi="Arial"/>
                <w:sz w:val="18"/>
              </w:rPr>
              <w:t>ME is successfully registered to NG-RAN</w:t>
            </w:r>
          </w:p>
          <w:p w14:paraId="04339A34" w14:textId="77777777" w:rsidR="00D66D5E" w:rsidRPr="00D66D5E" w:rsidRDefault="00D66D5E" w:rsidP="00D66D5E">
            <w:pPr>
              <w:keepNext/>
              <w:keepLines/>
              <w:spacing w:after="0"/>
              <w:rPr>
                <w:rFonts w:ascii="Arial" w:hAnsi="Arial"/>
                <w:sz w:val="18"/>
              </w:rPr>
            </w:pPr>
            <w:r w:rsidRPr="00D66D5E">
              <w:rPr>
                <w:rFonts w:ascii="Arial" w:hAnsi="Arial"/>
                <w:sz w:val="18"/>
              </w:rPr>
              <w:t xml:space="preserve">NG-SS sends REGISTRATION ACCEPT long message 3.2.1 with </w:t>
            </w:r>
          </w:p>
          <w:p w14:paraId="4AAF7D54" w14:textId="77777777" w:rsidR="00D66D5E" w:rsidRPr="00D66D5E" w:rsidRDefault="00D66D5E" w:rsidP="00D66D5E">
            <w:pPr>
              <w:keepNext/>
              <w:keepLines/>
              <w:spacing w:after="0"/>
              <w:rPr>
                <w:rFonts w:ascii="Arial" w:hAnsi="Arial"/>
                <w:sz w:val="18"/>
              </w:rPr>
            </w:pPr>
            <w:r w:rsidRPr="00D66D5E">
              <w:rPr>
                <w:rFonts w:ascii="Arial" w:hAnsi="Arial"/>
                <w:sz w:val="18"/>
              </w:rPr>
              <w:t>acknowledgement not requested</w:t>
            </w:r>
          </w:p>
          <w:p w14:paraId="4967E172" w14:textId="77777777" w:rsidR="00D66D5E" w:rsidRPr="00D66D5E" w:rsidRDefault="00D66D5E" w:rsidP="00D66D5E">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140BBC4" w14:textId="77777777" w:rsidR="00D66D5E" w:rsidRPr="00D66D5E" w:rsidRDefault="00D66D5E" w:rsidP="00D66D5E">
            <w:pPr>
              <w:keepNext/>
              <w:keepLines/>
              <w:spacing w:after="0"/>
              <w:rPr>
                <w:rFonts w:ascii="Arial" w:hAnsi="Arial"/>
                <w:sz w:val="18"/>
              </w:rPr>
            </w:pPr>
            <w:r w:rsidRPr="00D66D5E">
              <w:rPr>
                <w:rFonts w:ascii="Arial" w:hAnsi="Arial"/>
                <w:sz w:val="18"/>
              </w:rPr>
              <w:t>SOR header with:</w:t>
            </w:r>
          </w:p>
          <w:p w14:paraId="1B701084" w14:textId="77777777" w:rsidR="00D66D5E" w:rsidRPr="00D66D5E" w:rsidRDefault="00D66D5E" w:rsidP="00D66D5E">
            <w:pPr>
              <w:keepNext/>
              <w:keepLines/>
              <w:spacing w:after="0"/>
              <w:rPr>
                <w:rFonts w:ascii="Arial" w:hAnsi="Arial"/>
                <w:sz w:val="18"/>
              </w:rPr>
            </w:pPr>
            <w:r w:rsidRPr="00D66D5E">
              <w:rPr>
                <w:rFonts w:ascii="Arial" w:hAnsi="Arial"/>
                <w:sz w:val="18"/>
              </w:rPr>
              <w:t>ACK set to "acknowledgement not requested"</w:t>
            </w:r>
          </w:p>
          <w:p w14:paraId="35366847" w14:textId="77777777" w:rsidR="00D66D5E" w:rsidRPr="00D66D5E" w:rsidRDefault="00D66D5E" w:rsidP="00D66D5E">
            <w:pPr>
              <w:keepNext/>
              <w:keepLines/>
              <w:spacing w:after="0"/>
              <w:rPr>
                <w:rFonts w:ascii="Arial" w:hAnsi="Arial"/>
                <w:sz w:val="18"/>
              </w:rPr>
            </w:pPr>
            <w:r w:rsidRPr="00D66D5E">
              <w:rPr>
                <w:rFonts w:ascii="Arial" w:hAnsi="Arial"/>
                <w:sz w:val="18"/>
              </w:rPr>
              <w:t>List Type set to "secured packet"</w:t>
            </w:r>
          </w:p>
        </w:tc>
      </w:tr>
      <w:tr w:rsidR="00D66D5E" w:rsidRPr="00D66D5E" w14:paraId="32ECEFB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81D3C2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942D2" w14:textId="4CA99ABD" w:rsidR="00D66D5E" w:rsidRPr="00D66D5E" w:rsidRDefault="00D66D5E" w:rsidP="00D66D5E">
            <w:pPr>
              <w:keepNext/>
              <w:keepLines/>
              <w:spacing w:after="0"/>
              <w:jc w:val="center"/>
              <w:rPr>
                <w:rFonts w:ascii="Arial" w:hAnsi="Arial"/>
                <w:sz w:val="18"/>
              </w:rPr>
            </w:pPr>
            <w:r w:rsidRPr="00D66D5E">
              <w:rPr>
                <w:rFonts w:ascii="Arial" w:hAnsi="Arial"/>
                <w:sz w:val="18"/>
              </w:rPr>
              <w:t>ME</w:t>
            </w:r>
            <w:ins w:id="411"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A52191" w14:textId="77777777" w:rsidR="00D66D5E" w:rsidRPr="00D66D5E" w:rsidRDefault="00D66D5E" w:rsidP="00D66D5E">
            <w:pPr>
              <w:keepNext/>
              <w:keepLines/>
              <w:spacing w:after="0"/>
              <w:rPr>
                <w:rFonts w:ascii="Arial" w:hAnsi="Arial"/>
                <w:sz w:val="18"/>
              </w:rPr>
            </w:pPr>
            <w:r w:rsidRPr="00D66D5E">
              <w:rPr>
                <w:rFonts w:ascii="Arial" w:hAnsi="Arial"/>
                <w:sz w:val="18"/>
              </w:rPr>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1805A91F" w14:textId="77777777" w:rsidR="00D66D5E" w:rsidRPr="00D66D5E" w:rsidRDefault="00D66D5E" w:rsidP="00D66D5E">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2C35BDE4" w14:textId="77777777" w:rsidR="00D66D5E" w:rsidRPr="00D66D5E" w:rsidRDefault="00D66D5E" w:rsidP="00D66D5E">
            <w:pPr>
              <w:keepNext/>
              <w:keepLines/>
              <w:spacing w:after="0"/>
              <w:rPr>
                <w:rFonts w:ascii="Arial" w:hAnsi="Arial"/>
                <w:sz w:val="18"/>
              </w:rPr>
            </w:pPr>
          </w:p>
          <w:p w14:paraId="24C28D13" w14:textId="77777777" w:rsidR="00D66D5E" w:rsidRPr="00D66D5E" w:rsidRDefault="00D66D5E" w:rsidP="00D66D5E">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56AAE30C" w14:textId="77777777" w:rsidR="00D66D5E" w:rsidRPr="00D66D5E" w:rsidRDefault="00D66D5E" w:rsidP="00D66D5E">
            <w:pPr>
              <w:keepNext/>
              <w:keepLines/>
              <w:spacing w:after="0"/>
              <w:rPr>
                <w:rFonts w:ascii="Arial" w:hAnsi="Arial"/>
                <w:sz w:val="18"/>
              </w:rPr>
            </w:pPr>
          </w:p>
          <w:p w14:paraId="74D538B2" w14:textId="77777777" w:rsidR="00D66D5E" w:rsidRPr="00D66D5E" w:rsidRDefault="00D66D5E" w:rsidP="00D66D5E">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D66D5E" w:rsidRPr="00D66D5E" w14:paraId="053BA249"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6B5EED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C997FE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CBD4A6" w14:textId="77777777" w:rsidR="00D66D5E" w:rsidRPr="00D66D5E" w:rsidRDefault="00D66D5E" w:rsidP="00D66D5E">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1A9AC17" w14:textId="77777777" w:rsidR="00D66D5E" w:rsidRPr="00D66D5E" w:rsidRDefault="00D66D5E" w:rsidP="00D66D5E">
            <w:pPr>
              <w:keepNext/>
              <w:keepLines/>
              <w:spacing w:after="0"/>
              <w:rPr>
                <w:rFonts w:ascii="Arial" w:hAnsi="Arial"/>
                <w:sz w:val="18"/>
              </w:rPr>
            </w:pPr>
          </w:p>
        </w:tc>
      </w:tr>
      <w:tr w:rsidR="00D66D5E" w:rsidRPr="00D66D5E" w14:paraId="469A8473"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BCD794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4B25974" w14:textId="5CDAB048" w:rsidR="00D66D5E" w:rsidRPr="00D66D5E" w:rsidRDefault="00D66D5E" w:rsidP="00D66D5E">
            <w:pPr>
              <w:keepNext/>
              <w:keepLines/>
              <w:spacing w:after="0"/>
              <w:jc w:val="center"/>
              <w:rPr>
                <w:rFonts w:ascii="Arial" w:hAnsi="Arial"/>
                <w:sz w:val="18"/>
              </w:rPr>
            </w:pPr>
            <w:r w:rsidRPr="00D66D5E">
              <w:rPr>
                <w:rFonts w:ascii="Arial" w:hAnsi="Arial"/>
                <w:sz w:val="18"/>
              </w:rPr>
              <w:t>ME</w:t>
            </w:r>
            <w:ins w:id="412"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1EADF9" w14:textId="77777777" w:rsidR="00D66D5E" w:rsidRPr="00D66D5E" w:rsidRDefault="00D66D5E" w:rsidP="00D66D5E">
            <w:pPr>
              <w:keepNext/>
              <w:keepLines/>
              <w:spacing w:after="0"/>
              <w:rPr>
                <w:rFonts w:ascii="Arial" w:hAnsi="Arial" w:cs="Arial"/>
                <w:sz w:val="18"/>
                <w:szCs w:val="18"/>
              </w:rPr>
            </w:pPr>
            <w:r w:rsidRPr="00D66D5E">
              <w:rPr>
                <w:rFonts w:ascii="Arial" w:hAnsi="Arial" w:cs="Arial"/>
                <w:sz w:val="18"/>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29052CF5" w14:textId="77777777" w:rsidR="00D66D5E" w:rsidRPr="00D66D5E" w:rsidRDefault="00D66D5E" w:rsidP="00D66D5E">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D66D5E" w:rsidRPr="00D66D5E" w14:paraId="1FF1B374"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0D81AA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8246B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DFA51C" w14:textId="77777777" w:rsidR="00D66D5E" w:rsidRPr="00D66D5E" w:rsidRDefault="00D66D5E" w:rsidP="00D66D5E">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3CDF9B7" w14:textId="77777777" w:rsidR="00D66D5E" w:rsidRPr="00D66D5E" w:rsidRDefault="00D66D5E" w:rsidP="00D66D5E">
            <w:pPr>
              <w:keepNext/>
              <w:keepLines/>
              <w:spacing w:after="0"/>
              <w:rPr>
                <w:rFonts w:ascii="Arial" w:hAnsi="Arial"/>
                <w:sz w:val="18"/>
              </w:rPr>
            </w:pPr>
          </w:p>
        </w:tc>
      </w:tr>
      <w:tr w:rsidR="00D66D5E" w:rsidRPr="00D66D5E" w14:paraId="67813DB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67E380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338BBBE" w14:textId="7ADF1FFA" w:rsidR="00D66D5E" w:rsidRPr="00D66D5E" w:rsidRDefault="00D66D5E" w:rsidP="00D66D5E">
            <w:pPr>
              <w:keepNext/>
              <w:keepLines/>
              <w:spacing w:after="0"/>
              <w:jc w:val="center"/>
              <w:rPr>
                <w:rFonts w:ascii="Arial" w:hAnsi="Arial"/>
                <w:sz w:val="18"/>
              </w:rPr>
            </w:pPr>
            <w:r w:rsidRPr="00D66D5E">
              <w:rPr>
                <w:rFonts w:ascii="Arial" w:hAnsi="Arial"/>
                <w:sz w:val="18"/>
              </w:rPr>
              <w:t>ME</w:t>
            </w:r>
            <w:ins w:id="413"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870EEA" w14:textId="77777777" w:rsidR="00D66D5E" w:rsidRPr="00D66D5E" w:rsidRDefault="00D66D5E" w:rsidP="00D66D5E">
            <w:pPr>
              <w:keepNext/>
              <w:keepLines/>
              <w:spacing w:after="0"/>
              <w:rPr>
                <w:rFonts w:ascii="Arial" w:hAnsi="Arial" w:cs="Arial"/>
                <w:sz w:val="18"/>
                <w:szCs w:val="18"/>
              </w:rPr>
            </w:pPr>
            <w:r w:rsidRPr="00D66D5E">
              <w:rPr>
                <w:rFonts w:ascii="Arial" w:hAnsi="Arial" w:cs="Arial"/>
                <w:sz w:val="18"/>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0253E4E8" w14:textId="77777777" w:rsidR="00D66D5E" w:rsidRPr="00D66D5E" w:rsidRDefault="00D66D5E" w:rsidP="00D66D5E">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D66D5E" w:rsidRPr="00D66D5E" w14:paraId="755EDE5A"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42A9B5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195FFA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27D28C6" w14:textId="77777777" w:rsidR="00D66D5E" w:rsidRPr="00D66D5E" w:rsidRDefault="00D66D5E" w:rsidP="00D66D5E">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691E084" w14:textId="77777777" w:rsidR="00D66D5E" w:rsidRPr="00D66D5E" w:rsidRDefault="00D66D5E" w:rsidP="00D66D5E">
            <w:pPr>
              <w:keepNext/>
              <w:keepLines/>
              <w:spacing w:after="0"/>
              <w:rPr>
                <w:rFonts w:ascii="Arial" w:hAnsi="Arial"/>
                <w:sz w:val="18"/>
              </w:rPr>
            </w:pPr>
          </w:p>
        </w:tc>
      </w:tr>
      <w:tr w:rsidR="00D66D5E" w:rsidRPr="00D66D5E" w14:paraId="3C8C598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3850E9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28DA646" w14:textId="29FD70DA" w:rsidR="00D66D5E" w:rsidRPr="00D66D5E" w:rsidRDefault="00D66D5E" w:rsidP="00D66D5E">
            <w:pPr>
              <w:keepNext/>
              <w:keepLines/>
              <w:spacing w:after="0"/>
              <w:jc w:val="center"/>
              <w:rPr>
                <w:rFonts w:ascii="Arial" w:hAnsi="Arial"/>
                <w:sz w:val="18"/>
              </w:rPr>
            </w:pPr>
            <w:r w:rsidRPr="00D66D5E">
              <w:rPr>
                <w:rFonts w:ascii="Arial" w:hAnsi="Arial"/>
                <w:sz w:val="18"/>
              </w:rPr>
              <w:t>ME</w:t>
            </w:r>
            <w:ins w:id="414"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30A916" w14:textId="77777777" w:rsidR="00D66D5E" w:rsidRPr="00D66D5E" w:rsidRDefault="00D66D5E" w:rsidP="00D66D5E">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8D3B325" w14:textId="77777777" w:rsidR="00D66D5E" w:rsidRPr="00D66D5E" w:rsidRDefault="00D66D5E" w:rsidP="00D66D5E">
            <w:pPr>
              <w:keepNext/>
              <w:keepLines/>
              <w:spacing w:after="0"/>
              <w:rPr>
                <w:rFonts w:ascii="Arial" w:hAnsi="Arial"/>
                <w:sz w:val="18"/>
              </w:rPr>
            </w:pPr>
          </w:p>
        </w:tc>
      </w:tr>
      <w:tr w:rsidR="00D66D5E" w:rsidRPr="00D66D5E" w14:paraId="263A26F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F54382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CFB50B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554664" w14:textId="77777777" w:rsidR="00D66D5E" w:rsidRPr="00D66D5E" w:rsidRDefault="00D66D5E" w:rsidP="00D66D5E">
            <w:pPr>
              <w:keepNext/>
              <w:keepLines/>
              <w:spacing w:after="0"/>
              <w:rPr>
                <w:rFonts w:ascii="Arial" w:hAnsi="Arial"/>
                <w:sz w:val="18"/>
              </w:rPr>
            </w:pPr>
            <w:r w:rsidRPr="00D66D5E">
              <w:rPr>
                <w:rFonts w:ascii="Arial" w:hAnsi="Arial"/>
                <w:sz w:val="18"/>
              </w:rPr>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027A3B1B" w14:textId="77777777" w:rsidR="00D66D5E" w:rsidRPr="00D66D5E" w:rsidRDefault="00D66D5E" w:rsidP="00D66D5E">
            <w:pPr>
              <w:keepNext/>
              <w:keepLines/>
              <w:spacing w:after="0"/>
              <w:rPr>
                <w:rFonts w:ascii="Arial" w:hAnsi="Arial"/>
                <w:sz w:val="18"/>
              </w:rPr>
            </w:pPr>
          </w:p>
        </w:tc>
      </w:tr>
      <w:tr w:rsidR="00D66D5E" w:rsidRPr="00D66D5E" w14:paraId="3732FC0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FF4C4D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0C3156E9" w14:textId="11133C50" w:rsidR="00D66D5E" w:rsidRPr="00D66D5E" w:rsidRDefault="00D66D5E" w:rsidP="00D66D5E">
            <w:pPr>
              <w:keepNext/>
              <w:keepLines/>
              <w:spacing w:after="0"/>
              <w:jc w:val="center"/>
              <w:rPr>
                <w:rFonts w:ascii="Arial" w:hAnsi="Arial"/>
                <w:sz w:val="18"/>
              </w:rPr>
            </w:pPr>
            <w:r w:rsidRPr="00D66D5E">
              <w:rPr>
                <w:rFonts w:ascii="Arial" w:hAnsi="Arial"/>
                <w:sz w:val="18"/>
              </w:rPr>
              <w:t>ME</w:t>
            </w:r>
            <w:ins w:id="415"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BDFEF73" w14:textId="77777777" w:rsidR="00D66D5E" w:rsidRPr="00D66D5E" w:rsidRDefault="00D66D5E" w:rsidP="00D66D5E">
            <w:pPr>
              <w:keepNext/>
              <w:keepLines/>
              <w:spacing w:after="0"/>
              <w:rPr>
                <w:rFonts w:ascii="Arial" w:hAnsi="Arial"/>
                <w:sz w:val="18"/>
              </w:rPr>
            </w:pPr>
            <w:r w:rsidRPr="00D66D5E">
              <w:rPr>
                <w:rFonts w:ascii="Arial" w:hAnsi="Arial"/>
                <w:sz w:val="18"/>
              </w:rPr>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38F20191" w14:textId="77777777" w:rsidR="00D66D5E" w:rsidRPr="00D66D5E" w:rsidRDefault="00D66D5E" w:rsidP="00D66D5E">
            <w:pPr>
              <w:keepNext/>
              <w:keepLines/>
              <w:spacing w:after="0"/>
              <w:rPr>
                <w:rFonts w:ascii="Arial" w:hAnsi="Arial"/>
                <w:sz w:val="18"/>
              </w:rPr>
            </w:pPr>
          </w:p>
        </w:tc>
      </w:tr>
      <w:tr w:rsidR="00D66D5E" w:rsidRPr="00D66D5E" w14:paraId="2487131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9FA948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D208A3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del w:id="416" w:author="Marquordt" w:date="2022-05-20T13:19:00Z">
              <w:r w:rsidRPr="00D66D5E" w:rsidDel="00B776C3">
                <w:rPr>
                  <w:rFonts w:ascii="Arial" w:hAnsi="Arial"/>
                  <w:sz w:val="18"/>
                </w:rPr>
                <w:delText xml:space="preserve"> </w:delText>
              </w:r>
            </w:del>
          </w:p>
        </w:tc>
        <w:tc>
          <w:tcPr>
            <w:tcW w:w="2892" w:type="dxa"/>
            <w:tcBorders>
              <w:top w:val="single" w:sz="4" w:space="0" w:color="auto"/>
              <w:left w:val="single" w:sz="4" w:space="0" w:color="auto"/>
              <w:bottom w:val="single" w:sz="4" w:space="0" w:color="auto"/>
              <w:right w:val="single" w:sz="4" w:space="0" w:color="auto"/>
            </w:tcBorders>
            <w:hideMark/>
          </w:tcPr>
          <w:p w14:paraId="4462EF91" w14:textId="77777777" w:rsidR="00D66D5E" w:rsidRPr="00D66D5E" w:rsidRDefault="00D66D5E" w:rsidP="00D66D5E">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28D5F20" w14:textId="77777777" w:rsidR="00D66D5E" w:rsidRPr="00D66D5E" w:rsidRDefault="00D66D5E" w:rsidP="00D66D5E">
            <w:pPr>
              <w:keepNext/>
              <w:keepLines/>
              <w:spacing w:after="0"/>
              <w:rPr>
                <w:rFonts w:ascii="Arial" w:hAnsi="Arial"/>
                <w:sz w:val="18"/>
              </w:rPr>
            </w:pPr>
          </w:p>
        </w:tc>
      </w:tr>
      <w:tr w:rsidR="00D66D5E" w:rsidRPr="00D66D5E" w14:paraId="619FBFD8"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CF4F3C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C384A7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68DB422" w14:textId="77777777" w:rsidR="00D66D5E" w:rsidRPr="00D66D5E" w:rsidRDefault="00D66D5E" w:rsidP="00D66D5E">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FB2E1DD" w14:textId="77777777" w:rsidR="00D66D5E" w:rsidRDefault="00D66D5E" w:rsidP="00D66D5E">
            <w:pPr>
              <w:keepNext/>
              <w:keepLines/>
              <w:spacing w:after="0"/>
              <w:rPr>
                <w:ins w:id="417" w:author="Marquordt" w:date="2022-05-20T14:34:00Z"/>
                <w:rFonts w:ascii="Arial" w:hAnsi="Arial"/>
                <w:sz w:val="18"/>
              </w:rPr>
            </w:pPr>
            <w:r w:rsidRPr="00D66D5E">
              <w:rPr>
                <w:rFonts w:ascii="Arial" w:hAnsi="Arial"/>
                <w:sz w:val="18"/>
              </w:rPr>
              <w:t>As specified in TS 23.122 [29] clause 4.4.6</w:t>
            </w:r>
          </w:p>
          <w:p w14:paraId="0E3D52D7" w14:textId="3C8FD964" w:rsidR="005F46A9" w:rsidRPr="00D66D5E" w:rsidRDefault="005F46A9" w:rsidP="00D66D5E">
            <w:pPr>
              <w:keepNext/>
              <w:keepLines/>
              <w:spacing w:after="0"/>
              <w:rPr>
                <w:rFonts w:ascii="Arial" w:hAnsi="Arial"/>
                <w:sz w:val="18"/>
              </w:rPr>
            </w:pPr>
            <w:ins w:id="418" w:author="Marquordt" w:date="2022-05-20T14:34:00Z">
              <w:r w:rsidRPr="00D66D5E">
                <w:rPr>
                  <w:rFonts w:ascii="Arial" w:hAnsi="Arial"/>
                  <w:sz w:val="18"/>
                </w:rPr>
                <w:t>Note: the complete SOR procedure cannot be verified.</w:t>
              </w:r>
            </w:ins>
            <w:bookmarkStart w:id="419" w:name="_GoBack"/>
            <w:bookmarkEnd w:id="419"/>
          </w:p>
        </w:tc>
      </w:tr>
    </w:tbl>
    <w:p w14:paraId="488FB515" w14:textId="77777777" w:rsidR="00D66D5E" w:rsidRPr="00D66D5E" w:rsidRDefault="00D66D5E" w:rsidP="00D66D5E"/>
    <w:p w14:paraId="4C22CAE2" w14:textId="77777777" w:rsidR="00D66D5E" w:rsidRPr="00D66D5E" w:rsidRDefault="00D66D5E" w:rsidP="00D66D5E">
      <w:pPr>
        <w:keepNext/>
        <w:jc w:val="center"/>
        <w:rPr>
          <w:rFonts w:asciiTheme="minorHAnsi" w:hAnsiTheme="minorHAnsi" w:cstheme="minorHAnsi"/>
          <w:noProof/>
          <w:highlight w:val="green"/>
        </w:rPr>
      </w:pPr>
      <w:r w:rsidRPr="00B776C3">
        <w:rPr>
          <w:rFonts w:asciiTheme="minorHAnsi" w:hAnsiTheme="minorHAnsi" w:cstheme="minorHAnsi"/>
          <w:noProof/>
          <w:color w:val="FFFFFF" w:themeColor="background1"/>
          <w:highlight w:val="red"/>
        </w:rPr>
        <w:t>***** end of changes *****</w:t>
      </w:r>
    </w:p>
    <w:sectPr w:rsidR="00D66D5E" w:rsidRPr="00D66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9DEAB" w14:textId="77777777" w:rsidR="006569FC" w:rsidRDefault="006569FC">
      <w:r>
        <w:separator/>
      </w:r>
    </w:p>
  </w:endnote>
  <w:endnote w:type="continuationSeparator" w:id="0">
    <w:p w14:paraId="3091FB4C" w14:textId="77777777" w:rsidR="006569FC" w:rsidRDefault="0065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22838" w14:textId="77777777" w:rsidR="006569FC" w:rsidRDefault="006569FC">
      <w:r>
        <w:separator/>
      </w:r>
    </w:p>
  </w:footnote>
  <w:footnote w:type="continuationSeparator" w:id="0">
    <w:p w14:paraId="2BD22D34" w14:textId="77777777" w:rsidR="006569FC" w:rsidRDefault="0065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19"/>
  </w:num>
  <w:num w:numId="4">
    <w:abstractNumId w:val="30"/>
  </w:num>
  <w:num w:numId="5">
    <w:abstractNumId w:val="14"/>
  </w:num>
  <w:num w:numId="6">
    <w:abstractNumId w:val="16"/>
  </w:num>
  <w:num w:numId="7">
    <w:abstractNumId w:val="22"/>
  </w:num>
  <w:num w:numId="8">
    <w:abstractNumId w:val="21"/>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3"/>
  </w:num>
  <w:num w:numId="21">
    <w:abstractNumId w:val="24"/>
  </w:num>
  <w:num w:numId="22">
    <w:abstractNumId w:val="25"/>
  </w:num>
  <w:num w:numId="23">
    <w:abstractNumId w:val="29"/>
  </w:num>
  <w:num w:numId="24">
    <w:abstractNumId w:val="28"/>
  </w:num>
  <w:num w:numId="25">
    <w:abstractNumId w:val="26"/>
  </w:num>
  <w:num w:numId="26">
    <w:abstractNumId w:val="11"/>
  </w:num>
  <w:num w:numId="27">
    <w:abstractNumId w:val="20"/>
  </w:num>
  <w:num w:numId="28">
    <w:abstractNumId w:val="10"/>
  </w:num>
  <w:num w:numId="29">
    <w:abstractNumId w:val="13"/>
  </w:num>
  <w:num w:numId="30">
    <w:abstractNumId w:val="18"/>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47C"/>
    <w:rsid w:val="000A6394"/>
    <w:rsid w:val="000B7FED"/>
    <w:rsid w:val="000C038A"/>
    <w:rsid w:val="000C6598"/>
    <w:rsid w:val="000D44B3"/>
    <w:rsid w:val="00145D43"/>
    <w:rsid w:val="00192C46"/>
    <w:rsid w:val="001A08B3"/>
    <w:rsid w:val="001A2CA0"/>
    <w:rsid w:val="001A311B"/>
    <w:rsid w:val="001A7B60"/>
    <w:rsid w:val="001B23BD"/>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5BC"/>
    <w:rsid w:val="00547111"/>
    <w:rsid w:val="00576C88"/>
    <w:rsid w:val="00592D74"/>
    <w:rsid w:val="005E2C44"/>
    <w:rsid w:val="005F46A9"/>
    <w:rsid w:val="00621188"/>
    <w:rsid w:val="006257ED"/>
    <w:rsid w:val="006569FC"/>
    <w:rsid w:val="00665C47"/>
    <w:rsid w:val="00673F1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29F"/>
    <w:rsid w:val="00991B88"/>
    <w:rsid w:val="009A5753"/>
    <w:rsid w:val="009A579D"/>
    <w:rsid w:val="009E3297"/>
    <w:rsid w:val="009F734F"/>
    <w:rsid w:val="00A246B6"/>
    <w:rsid w:val="00A47E70"/>
    <w:rsid w:val="00A50CF0"/>
    <w:rsid w:val="00A7671C"/>
    <w:rsid w:val="00AA2CBC"/>
    <w:rsid w:val="00AC5820"/>
    <w:rsid w:val="00AD1CD8"/>
    <w:rsid w:val="00B1004F"/>
    <w:rsid w:val="00B258BB"/>
    <w:rsid w:val="00B67B97"/>
    <w:rsid w:val="00B776C3"/>
    <w:rsid w:val="00B968C8"/>
    <w:rsid w:val="00BA3EC5"/>
    <w:rsid w:val="00BA51D9"/>
    <w:rsid w:val="00BB5DFC"/>
    <w:rsid w:val="00BD279D"/>
    <w:rsid w:val="00BD6BB8"/>
    <w:rsid w:val="00C62614"/>
    <w:rsid w:val="00C66BA2"/>
    <w:rsid w:val="00C95985"/>
    <w:rsid w:val="00CC5026"/>
    <w:rsid w:val="00CC68D0"/>
    <w:rsid w:val="00D03F9A"/>
    <w:rsid w:val="00D06D51"/>
    <w:rsid w:val="00D24991"/>
    <w:rsid w:val="00D452E9"/>
    <w:rsid w:val="00D45363"/>
    <w:rsid w:val="00D50255"/>
    <w:rsid w:val="00D66520"/>
    <w:rsid w:val="00D66D5E"/>
    <w:rsid w:val="00DE34CF"/>
    <w:rsid w:val="00E13F3D"/>
    <w:rsid w:val="00E34898"/>
    <w:rsid w:val="00EB09B7"/>
    <w:rsid w:val="00EE7D7C"/>
    <w:rsid w:val="00F134BA"/>
    <w:rsid w:val="00F25D98"/>
    <w:rsid w:val="00F300FB"/>
    <w:rsid w:val="00F672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uiPriority w:val="99"/>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2895</Words>
  <Characters>16505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Marquordt</cp:lastModifiedBy>
  <cp:revision>2</cp:revision>
  <cp:lastPrinted>1899-12-31T23:00:00Z</cp:lastPrinted>
  <dcterms:created xsi:type="dcterms:W3CDTF">2022-05-20T12:35:00Z</dcterms:created>
  <dcterms:modified xsi:type="dcterms:W3CDTF">2022-05-20T12:35:00Z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