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1C1F">
        <w:fldChar w:fldCharType="begin"/>
      </w:r>
      <w:r w:rsidR="00B91C1F">
        <w:instrText xml:space="preserve"> DOCPROPERTY  TSG/WGRef  \* MERGEFORMAT </w:instrText>
      </w:r>
      <w:r w:rsidR="00B91C1F">
        <w:fldChar w:fldCharType="separate"/>
      </w:r>
      <w:r w:rsidR="003609EF">
        <w:rPr>
          <w:b/>
          <w:noProof/>
          <w:sz w:val="24"/>
        </w:rPr>
        <w:t>CT6</w:t>
      </w:r>
      <w:r w:rsidR="00B91C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1C1F">
        <w:fldChar w:fldCharType="begin"/>
      </w:r>
      <w:r w:rsidR="00B91C1F">
        <w:instrText xml:space="preserve"> DOCPROPERTY  MtgSeq  \* MERGEFORMAT </w:instrText>
      </w:r>
      <w:r w:rsidR="00B91C1F">
        <w:fldChar w:fldCharType="separate"/>
      </w:r>
      <w:r w:rsidR="00EB09B7" w:rsidRPr="00EB09B7">
        <w:rPr>
          <w:b/>
          <w:noProof/>
          <w:sz w:val="24"/>
        </w:rPr>
        <w:t>111</w:t>
      </w:r>
      <w:r w:rsidR="00B91C1F">
        <w:rPr>
          <w:b/>
          <w:noProof/>
          <w:sz w:val="24"/>
        </w:rPr>
        <w:fldChar w:fldCharType="end"/>
      </w:r>
      <w:r w:rsidR="00B91C1F">
        <w:fldChar w:fldCharType="begin"/>
      </w:r>
      <w:r w:rsidR="00B91C1F">
        <w:instrText xml:space="preserve"> DOCPROPERTY  MtgTitle  \* MERGEFORMAT </w:instrText>
      </w:r>
      <w:r w:rsidR="00B91C1F">
        <w:fldChar w:fldCharType="separate"/>
      </w:r>
      <w:r w:rsidR="00EB09B7">
        <w:rPr>
          <w:b/>
          <w:noProof/>
          <w:sz w:val="24"/>
        </w:rPr>
        <w:t>-e</w:t>
      </w:r>
      <w:r w:rsidR="00B91C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1C1F">
        <w:fldChar w:fldCharType="begin"/>
      </w:r>
      <w:r w:rsidR="00B91C1F">
        <w:instrText xml:space="preserve"> DOCPROPERTY  Tdoc#  \* MERGEFORMAT </w:instrText>
      </w:r>
      <w:r w:rsidR="00B91C1F">
        <w:fldChar w:fldCharType="separate"/>
      </w:r>
      <w:r w:rsidR="00E13F3D" w:rsidRPr="00E13F3D">
        <w:rPr>
          <w:b/>
          <w:i/>
          <w:noProof/>
          <w:sz w:val="28"/>
        </w:rPr>
        <w:t>C6-220250</w:t>
      </w:r>
      <w:r w:rsidR="00B91C1F">
        <w:rPr>
          <w:b/>
          <w:i/>
          <w:noProof/>
          <w:sz w:val="28"/>
        </w:rPr>
        <w:fldChar w:fldCharType="end"/>
      </w:r>
    </w:p>
    <w:p w14:paraId="7CB45193" w14:textId="109CDFDA" w:rsidR="001E41F3" w:rsidRDefault="00B91C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1C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1C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1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1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E520E2B" w:rsidR="00F25D98" w:rsidRDefault="005F0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277498" w:rsidR="00F25D98" w:rsidRDefault="005F0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B0BA0B" w:rsidR="00F25D98" w:rsidRDefault="005F0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E1523" w:rsidR="00F25D98" w:rsidRDefault="005F0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the Applicability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DEE91" w:rsidR="001E41F3" w:rsidRDefault="004773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1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0FD13" w:rsidR="001E41F3" w:rsidRDefault="005F0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table of TS 31.122 contains test cases for clause 6. Clause 6 tests </w:t>
            </w:r>
            <w:r w:rsidR="005A2772">
              <w:rPr>
                <w:noProof/>
              </w:rPr>
              <w:t>are</w:t>
            </w:r>
            <w:r>
              <w:rPr>
                <w:noProof/>
              </w:rPr>
              <w:t xml:space="preserve"> UICC tests and have therefore been moved to ETSI</w:t>
            </w:r>
            <w:r w:rsidR="005A2772">
              <w:rPr>
                <w:noProof/>
              </w:rPr>
              <w:t> </w:t>
            </w:r>
            <w:r>
              <w:rPr>
                <w:noProof/>
              </w:rPr>
              <w:t>TS</w:t>
            </w:r>
            <w:r w:rsidR="005A2772">
              <w:rPr>
                <w:noProof/>
              </w:rPr>
              <w:t> </w:t>
            </w:r>
            <w:r>
              <w:rPr>
                <w:noProof/>
              </w:rPr>
              <w:t>102</w:t>
            </w:r>
            <w:r w:rsidR="005A2772">
              <w:rPr>
                <w:noProof/>
              </w:rPr>
              <w:t> </w:t>
            </w:r>
            <w:r>
              <w:rPr>
                <w:noProof/>
              </w:rPr>
              <w:t>230</w:t>
            </w:r>
            <w:r w:rsidR="005A2772">
              <w:rPr>
                <w:noProof/>
              </w:rPr>
              <w:noBreakHyphen/>
            </w:r>
            <w:r>
              <w:rPr>
                <w:noProof/>
              </w:rPr>
              <w:t>2. As the tests do no longer exist in TS 31.122 the</w:t>
            </w:r>
            <w:r w:rsidR="005A2772">
              <w:rPr>
                <w:noProof/>
              </w:rPr>
              <w:t xml:space="preserve"> related entries</w:t>
            </w:r>
            <w:bookmarkStart w:id="1" w:name="_GoBack"/>
            <w:bookmarkEnd w:id="1"/>
            <w:r>
              <w:rPr>
                <w:noProof/>
              </w:rPr>
              <w:t xml:space="preserve"> shall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ECC10" w:rsidR="001E41F3" w:rsidRDefault="005F0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Applicability table</w:t>
            </w:r>
            <w:r w:rsidR="00485CC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2730C0">
              <w:rPr>
                <w:noProof/>
              </w:rPr>
              <w:t>Unn</w:t>
            </w:r>
            <w:r w:rsidR="00485CC7">
              <w:rPr>
                <w:noProof/>
              </w:rPr>
              <w:t>e</w:t>
            </w:r>
            <w:r w:rsidR="002730C0">
              <w:rPr>
                <w:noProof/>
              </w:rPr>
              <w:t>eded exceptions are 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296DD" w:rsidR="001E41F3" w:rsidRDefault="005F0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clause 6 are misleading as the tests intended to be referenced have different numbers</w:t>
            </w:r>
            <w:r w:rsidR="004773BC">
              <w:rPr>
                <w:noProof/>
              </w:rPr>
              <w:t xml:space="preserve"> in the ETSI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2CA5" w:rsidR="001E41F3" w:rsidRDefault="004F4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EF181" w:rsidR="001E41F3" w:rsidRDefault="0047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1287D2" w:rsidR="001E41F3" w:rsidRDefault="0047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F16DD6" w:rsidR="001E41F3" w:rsidRDefault="0047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944BD" w14:textId="1A651589" w:rsidR="004773BC" w:rsidRPr="004F4CC8" w:rsidRDefault="004F4CC8" w:rsidP="004F4CC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</w:rPr>
      </w:pPr>
      <w:bookmarkStart w:id="2" w:name="_Toc11051480"/>
      <w:bookmarkStart w:id="3" w:name="_Toc44962284"/>
      <w:bookmarkStart w:id="4" w:name="_Toc51832177"/>
      <w:bookmarkStart w:id="5" w:name="_Toc74217143"/>
      <w:r w:rsidRPr="004F4CC8">
        <w:rPr>
          <w:rFonts w:ascii="Arial" w:hAnsi="Arial"/>
          <w:highlight w:val="green"/>
        </w:rPr>
        <w:lastRenderedPageBreak/>
        <w:t>***** start of changes *****</w:t>
      </w:r>
    </w:p>
    <w:p w14:paraId="75ABAE3A" w14:textId="2B1134F4" w:rsidR="004773BC" w:rsidRPr="004773BC" w:rsidRDefault="004773BC" w:rsidP="004773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773BC">
        <w:rPr>
          <w:rFonts w:ascii="Arial" w:hAnsi="Arial"/>
          <w:sz w:val="32"/>
        </w:rPr>
        <w:t>3.7</w:t>
      </w:r>
      <w:r w:rsidRPr="004773BC">
        <w:rPr>
          <w:rFonts w:ascii="Arial" w:hAnsi="Arial"/>
          <w:sz w:val="32"/>
        </w:rPr>
        <w:tab/>
        <w:t>Applicability table</w:t>
      </w:r>
      <w:bookmarkEnd w:id="2"/>
      <w:bookmarkEnd w:id="3"/>
      <w:bookmarkEnd w:id="4"/>
      <w:bookmarkEnd w:id="5"/>
    </w:p>
    <w:p w14:paraId="5647DD62" w14:textId="77777777" w:rsidR="004773BC" w:rsidRPr="004773BC" w:rsidRDefault="004773BC" w:rsidP="004773BC">
      <w:pPr>
        <w:keepNext/>
        <w:keepLines/>
        <w:spacing w:before="60"/>
        <w:jc w:val="center"/>
        <w:rPr>
          <w:rFonts w:ascii="Arial" w:hAnsi="Arial"/>
          <w:b/>
        </w:rPr>
      </w:pPr>
      <w:r w:rsidRPr="004773BC">
        <w:rPr>
          <w:rFonts w:ascii="Arial" w:hAnsi="Arial"/>
          <w:b/>
        </w:rPr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21"/>
        <w:gridCol w:w="1613"/>
        <w:gridCol w:w="1037"/>
        <w:gridCol w:w="1152"/>
        <w:gridCol w:w="690"/>
        <w:gridCol w:w="634"/>
        <w:gridCol w:w="634"/>
        <w:gridCol w:w="634"/>
        <w:gridCol w:w="634"/>
        <w:gridCol w:w="634"/>
        <w:gridCol w:w="634"/>
        <w:gridCol w:w="690"/>
        <w:gridCol w:w="690"/>
        <w:gridCol w:w="690"/>
        <w:gridCol w:w="690"/>
        <w:gridCol w:w="690"/>
        <w:gridCol w:w="690"/>
        <w:gridCol w:w="921"/>
      </w:tblGrid>
      <w:tr w:rsidR="004773BC" w:rsidRPr="004773BC" w14:paraId="0054E61A" w14:textId="77777777" w:rsidTr="004F4CC8">
        <w:trPr>
          <w:cantSplit/>
          <w:trHeight w:val="146"/>
          <w:tblHeader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CB4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bCs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bCs/>
                <w:snapToGrid w:val="0"/>
                <w:sz w:val="18"/>
              </w:rPr>
              <w:t>Clause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17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7F1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Test procedure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8C5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Tested features defined in Release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D08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R99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AC9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Rel-4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567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Rel-5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70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Rel-6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48E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Rel-7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04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Rel-8 UICC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5D7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Rel-9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C1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Rel-10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53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Rel-11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31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Rel-12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EF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Rel-13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E13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Rel-14 UICC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DC8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Rel-15 UICC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3A8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773BC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</w:tr>
      <w:tr w:rsidR="004773BC" w:rsidRPr="004773BC" w:rsidDel="004F4CC8" w14:paraId="2B1A0B46" w14:textId="4D7614A5" w:rsidTr="004F4CC8">
        <w:trPr>
          <w:cantSplit/>
          <w:trHeight w:val="146"/>
          <w:jc w:val="center"/>
          <w:del w:id="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33BC" w14:textId="3948A1DB" w:rsidR="004773BC" w:rsidRPr="004773BC" w:rsidDel="004F4CC8" w:rsidRDefault="004773BC" w:rsidP="004773BC">
            <w:pPr>
              <w:spacing w:after="0"/>
              <w:rPr>
                <w:del w:id="7" w:author="Marquordt" w:date="2022-05-11T15:56:00Z"/>
                <w:rFonts w:ascii="Arial" w:hAnsi="Arial"/>
                <w:sz w:val="18"/>
                <w:szCs w:val="18"/>
              </w:rPr>
            </w:pPr>
            <w:del w:id="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874A" w14:textId="78F8CE3C" w:rsidR="004773BC" w:rsidRPr="004773BC" w:rsidDel="004F4CC8" w:rsidRDefault="004773BC" w:rsidP="004773BC">
            <w:pPr>
              <w:tabs>
                <w:tab w:val="left" w:pos="3402"/>
              </w:tabs>
              <w:spacing w:after="0"/>
              <w:rPr>
                <w:del w:id="9" w:author="Marquordt" w:date="2022-05-11T15:56:00Z"/>
                <w:rFonts w:ascii="Arial" w:hAnsi="Arial"/>
                <w:snapToGrid w:val="0"/>
                <w:sz w:val="18"/>
              </w:rPr>
            </w:pPr>
            <w:del w:id="1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ID-1 UICC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21DD" w14:textId="1095D38D" w:rsidR="004773BC" w:rsidRPr="004773BC" w:rsidDel="004F4CC8" w:rsidRDefault="004773BC" w:rsidP="004773BC">
            <w:pPr>
              <w:spacing w:after="0"/>
              <w:jc w:val="center"/>
              <w:rPr>
                <w:del w:id="11" w:author="Marquordt" w:date="2022-05-11T15:56:00Z"/>
                <w:rFonts w:ascii="Arial" w:hAnsi="Arial"/>
                <w:snapToGrid w:val="0"/>
                <w:sz w:val="18"/>
              </w:rPr>
            </w:pPr>
            <w:del w:id="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D80D" w14:textId="0A33E0A3" w:rsidR="004773BC" w:rsidRPr="004773BC" w:rsidDel="004F4CC8" w:rsidRDefault="004773BC" w:rsidP="004773BC">
            <w:pPr>
              <w:spacing w:after="0"/>
              <w:jc w:val="center"/>
              <w:rPr>
                <w:del w:id="13" w:author="Marquordt" w:date="2022-05-11T15:56:00Z"/>
                <w:rFonts w:ascii="Arial" w:hAnsi="Arial"/>
                <w:snapToGrid w:val="0"/>
                <w:sz w:val="18"/>
              </w:rPr>
            </w:pPr>
            <w:del w:id="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507A" w14:textId="67F229D1" w:rsidR="004773BC" w:rsidRPr="004773BC" w:rsidDel="004F4CC8" w:rsidRDefault="004773BC" w:rsidP="004773BC">
            <w:pPr>
              <w:spacing w:after="0"/>
              <w:jc w:val="center"/>
              <w:rPr>
                <w:del w:id="1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6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256C" w14:textId="09AAE215" w:rsidR="004773BC" w:rsidRPr="004773BC" w:rsidDel="004F4CC8" w:rsidRDefault="004773BC" w:rsidP="004773BC">
            <w:pPr>
              <w:spacing w:after="0"/>
              <w:jc w:val="center"/>
              <w:rPr>
                <w:del w:id="17" w:author="Marquordt" w:date="2022-05-11T15:56:00Z"/>
                <w:rFonts w:ascii="Arial" w:hAnsi="Arial"/>
                <w:sz w:val="18"/>
                <w:szCs w:val="18"/>
              </w:rPr>
            </w:pPr>
            <w:del w:id="18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768D" w14:textId="286D0037" w:rsidR="004773BC" w:rsidRPr="004773BC" w:rsidDel="004F4CC8" w:rsidRDefault="004773BC" w:rsidP="004773BC">
            <w:pPr>
              <w:spacing w:after="0"/>
              <w:jc w:val="center"/>
              <w:rPr>
                <w:del w:id="19" w:author="Marquordt" w:date="2022-05-11T15:56:00Z"/>
                <w:rFonts w:ascii="Arial" w:hAnsi="Arial"/>
                <w:sz w:val="18"/>
                <w:szCs w:val="18"/>
              </w:rPr>
            </w:pPr>
            <w:del w:id="2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E2A7" w14:textId="46A449B0" w:rsidR="004773BC" w:rsidRPr="004773BC" w:rsidDel="004F4CC8" w:rsidRDefault="004773BC" w:rsidP="004773BC">
            <w:pPr>
              <w:spacing w:after="0"/>
              <w:jc w:val="center"/>
              <w:rPr>
                <w:del w:id="21" w:author="Marquordt" w:date="2022-05-11T15:56:00Z"/>
                <w:rFonts w:ascii="Arial" w:hAnsi="Arial"/>
                <w:sz w:val="18"/>
                <w:szCs w:val="18"/>
              </w:rPr>
            </w:pPr>
            <w:del w:id="22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FBEE" w14:textId="05A288DC" w:rsidR="004773BC" w:rsidRPr="004773BC" w:rsidDel="004F4CC8" w:rsidRDefault="004773BC" w:rsidP="004773BC">
            <w:pPr>
              <w:spacing w:after="0"/>
              <w:jc w:val="center"/>
              <w:rPr>
                <w:del w:id="2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4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BC72" w14:textId="27E8A166" w:rsidR="004773BC" w:rsidRPr="004773BC" w:rsidDel="004F4CC8" w:rsidRDefault="004773BC" w:rsidP="004773BC">
            <w:pPr>
              <w:spacing w:after="0"/>
              <w:jc w:val="center"/>
              <w:rPr>
                <w:del w:id="2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6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2DE" w14:textId="4FFA9F49" w:rsidR="004773BC" w:rsidRPr="004773BC" w:rsidDel="004F4CC8" w:rsidRDefault="004773BC" w:rsidP="004773BC">
            <w:pPr>
              <w:spacing w:after="0"/>
              <w:jc w:val="center"/>
              <w:rPr>
                <w:del w:id="2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8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3FE" w14:textId="6D13290B" w:rsidR="004773BC" w:rsidRPr="004773BC" w:rsidDel="004F4CC8" w:rsidRDefault="004773BC" w:rsidP="004773BC">
            <w:pPr>
              <w:spacing w:after="0"/>
              <w:jc w:val="center"/>
              <w:rPr>
                <w:del w:id="2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3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1CD7" w14:textId="78DA1D9F" w:rsidR="004773BC" w:rsidRPr="004773BC" w:rsidDel="004F4CC8" w:rsidRDefault="004773BC" w:rsidP="004773BC">
            <w:pPr>
              <w:spacing w:after="0"/>
              <w:jc w:val="center"/>
              <w:rPr>
                <w:del w:id="3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32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4E93" w14:textId="7ABF765F" w:rsidR="004773BC" w:rsidRPr="004773BC" w:rsidDel="004F4CC8" w:rsidRDefault="004773BC" w:rsidP="004773BC">
            <w:pPr>
              <w:spacing w:after="0"/>
              <w:jc w:val="center"/>
              <w:rPr>
                <w:del w:id="3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34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1E0" w14:textId="415E67B6" w:rsidR="004773BC" w:rsidRPr="004773BC" w:rsidDel="004F4CC8" w:rsidRDefault="004773BC" w:rsidP="004773BC">
            <w:pPr>
              <w:spacing w:after="0"/>
              <w:jc w:val="center"/>
              <w:rPr>
                <w:del w:id="3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36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D9C" w14:textId="4A5AD841" w:rsidR="004773BC" w:rsidRPr="004773BC" w:rsidDel="004F4CC8" w:rsidRDefault="004773BC" w:rsidP="004773BC">
            <w:pPr>
              <w:spacing w:after="0"/>
              <w:jc w:val="center"/>
              <w:rPr>
                <w:del w:id="3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38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E57" w14:textId="69127518" w:rsidR="004773BC" w:rsidRPr="004773BC" w:rsidDel="004F4CC8" w:rsidRDefault="004773BC" w:rsidP="004773BC">
            <w:pPr>
              <w:spacing w:after="0"/>
              <w:jc w:val="center"/>
              <w:rPr>
                <w:del w:id="3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4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C001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32F" w14:textId="0422FDFA" w:rsidR="004773BC" w:rsidRPr="004773BC" w:rsidDel="004F4CC8" w:rsidRDefault="004773BC" w:rsidP="004773BC">
            <w:pPr>
              <w:spacing w:after="0"/>
              <w:jc w:val="center"/>
              <w:rPr>
                <w:del w:id="4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F392C6D" w14:textId="345241D0" w:rsidTr="004F4CC8">
        <w:trPr>
          <w:cantSplit/>
          <w:trHeight w:val="146"/>
          <w:jc w:val="center"/>
          <w:del w:id="4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572C" w14:textId="76704193" w:rsidR="004773BC" w:rsidRPr="004773BC" w:rsidDel="004F4CC8" w:rsidRDefault="004773BC" w:rsidP="004773BC">
            <w:pPr>
              <w:spacing w:after="0"/>
              <w:rPr>
                <w:del w:id="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E530" w14:textId="064CC88A" w:rsidR="004773BC" w:rsidRPr="004773BC" w:rsidDel="004F4CC8" w:rsidRDefault="004773BC" w:rsidP="004773BC">
            <w:pPr>
              <w:spacing w:after="0"/>
              <w:rPr>
                <w:del w:id="45" w:author="Marquordt" w:date="2022-05-11T15:56:00Z"/>
                <w:rFonts w:ascii="Arial" w:hAnsi="Arial"/>
                <w:snapToGrid w:val="0"/>
                <w:sz w:val="18"/>
              </w:rPr>
            </w:pPr>
            <w:del w:id="4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Plug-in UICC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30BD" w14:textId="4687013B" w:rsidR="004773BC" w:rsidRPr="004773BC" w:rsidDel="004F4CC8" w:rsidRDefault="004773BC" w:rsidP="004773BC">
            <w:pPr>
              <w:spacing w:after="0"/>
              <w:jc w:val="center"/>
              <w:rPr>
                <w:del w:id="47" w:author="Marquordt" w:date="2022-05-11T15:56:00Z"/>
                <w:rFonts w:ascii="Arial" w:hAnsi="Arial"/>
                <w:snapToGrid w:val="0"/>
                <w:sz w:val="18"/>
              </w:rPr>
            </w:pPr>
            <w:del w:id="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9561" w14:textId="72CADE51" w:rsidR="004773BC" w:rsidRPr="004773BC" w:rsidDel="004F4CC8" w:rsidRDefault="004773BC" w:rsidP="004773BC">
            <w:pPr>
              <w:spacing w:after="0"/>
              <w:jc w:val="center"/>
              <w:rPr>
                <w:del w:id="49" w:author="Marquordt" w:date="2022-05-11T15:56:00Z"/>
                <w:rFonts w:ascii="Arial" w:hAnsi="Arial"/>
                <w:snapToGrid w:val="0"/>
                <w:sz w:val="18"/>
              </w:rPr>
            </w:pPr>
            <w:del w:id="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874" w14:textId="37481B94" w:rsidR="004773BC" w:rsidRPr="004773BC" w:rsidDel="004F4CC8" w:rsidRDefault="004773BC" w:rsidP="004773BC">
            <w:pPr>
              <w:spacing w:after="0"/>
              <w:jc w:val="center"/>
              <w:rPr>
                <w:del w:id="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1D5" w14:textId="71DE50B4" w:rsidR="004773BC" w:rsidRPr="004773BC" w:rsidDel="004F4CC8" w:rsidRDefault="004773BC" w:rsidP="004773BC">
            <w:pPr>
              <w:spacing w:after="0"/>
              <w:jc w:val="center"/>
              <w:rPr>
                <w:del w:id="53" w:author="Marquordt" w:date="2022-05-11T15:56:00Z"/>
                <w:rFonts w:ascii="Arial" w:hAnsi="Arial"/>
                <w:sz w:val="18"/>
                <w:szCs w:val="18"/>
              </w:rPr>
            </w:pPr>
            <w:del w:id="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66C8" w14:textId="1DC93A29" w:rsidR="004773BC" w:rsidRPr="004773BC" w:rsidDel="004F4CC8" w:rsidRDefault="004773BC" w:rsidP="004773BC">
            <w:pPr>
              <w:spacing w:after="0"/>
              <w:jc w:val="center"/>
              <w:rPr>
                <w:del w:id="55" w:author="Marquordt" w:date="2022-05-11T15:56:00Z"/>
                <w:rFonts w:ascii="Arial" w:hAnsi="Arial"/>
                <w:sz w:val="18"/>
                <w:szCs w:val="18"/>
              </w:rPr>
            </w:pPr>
            <w:del w:id="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0E7" w14:textId="79382920" w:rsidR="004773BC" w:rsidRPr="004773BC" w:rsidDel="004F4CC8" w:rsidRDefault="004773BC" w:rsidP="004773BC">
            <w:pPr>
              <w:spacing w:after="0"/>
              <w:jc w:val="center"/>
              <w:rPr>
                <w:del w:id="57" w:author="Marquordt" w:date="2022-05-11T15:56:00Z"/>
                <w:rFonts w:ascii="Arial" w:hAnsi="Arial"/>
                <w:sz w:val="18"/>
                <w:szCs w:val="18"/>
              </w:rPr>
            </w:pPr>
            <w:del w:id="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BDA3" w14:textId="4C87A4C4" w:rsidR="004773BC" w:rsidRPr="004773BC" w:rsidDel="004F4CC8" w:rsidRDefault="004773BC" w:rsidP="004773BC">
            <w:pPr>
              <w:spacing w:after="0"/>
              <w:jc w:val="center"/>
              <w:rPr>
                <w:del w:id="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962" w14:textId="54F8EA76" w:rsidR="004773BC" w:rsidRPr="004773BC" w:rsidDel="004F4CC8" w:rsidRDefault="004773BC" w:rsidP="004773BC">
            <w:pPr>
              <w:spacing w:after="0"/>
              <w:jc w:val="center"/>
              <w:rPr>
                <w:del w:id="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644" w14:textId="0EA9DE8D" w:rsidR="004773BC" w:rsidRPr="004773BC" w:rsidDel="004F4CC8" w:rsidRDefault="004773BC" w:rsidP="004773BC">
            <w:pPr>
              <w:spacing w:after="0"/>
              <w:jc w:val="center"/>
              <w:rPr>
                <w:del w:id="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DAB" w14:textId="0B7C67B3" w:rsidR="004773BC" w:rsidRPr="004773BC" w:rsidDel="004F4CC8" w:rsidRDefault="004773BC" w:rsidP="004773BC">
            <w:pPr>
              <w:spacing w:after="0"/>
              <w:jc w:val="center"/>
              <w:rPr>
                <w:del w:id="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9C5" w14:textId="0F1FD09F" w:rsidR="004773BC" w:rsidRPr="004773BC" w:rsidDel="004F4CC8" w:rsidRDefault="004773BC" w:rsidP="004773BC">
            <w:pPr>
              <w:spacing w:after="0"/>
              <w:jc w:val="center"/>
              <w:rPr>
                <w:del w:id="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61F" w14:textId="6FD851DD" w:rsidR="004773BC" w:rsidRPr="004773BC" w:rsidDel="004F4CC8" w:rsidRDefault="004773BC" w:rsidP="004773BC">
            <w:pPr>
              <w:spacing w:after="0"/>
              <w:jc w:val="center"/>
              <w:rPr>
                <w:del w:id="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154" w14:textId="4618D63F" w:rsidR="004773BC" w:rsidRPr="004773BC" w:rsidDel="004F4CC8" w:rsidRDefault="004773BC" w:rsidP="004773BC">
            <w:pPr>
              <w:spacing w:after="0"/>
              <w:jc w:val="center"/>
              <w:rPr>
                <w:del w:id="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D32" w14:textId="4823971E" w:rsidR="004773BC" w:rsidRPr="004773BC" w:rsidDel="004F4CC8" w:rsidRDefault="004773BC" w:rsidP="004773BC">
            <w:pPr>
              <w:spacing w:after="0"/>
              <w:jc w:val="center"/>
              <w:rPr>
                <w:del w:id="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6C5" w14:textId="15D05866" w:rsidR="004773BC" w:rsidRPr="004773BC" w:rsidDel="004F4CC8" w:rsidRDefault="004773BC" w:rsidP="004773BC">
            <w:pPr>
              <w:spacing w:after="0"/>
              <w:jc w:val="center"/>
              <w:rPr>
                <w:del w:id="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D3EF" w14:textId="74DBEE4F" w:rsidR="004773BC" w:rsidRPr="004773BC" w:rsidDel="004F4CC8" w:rsidRDefault="004773BC" w:rsidP="004773BC">
            <w:pPr>
              <w:spacing w:after="0"/>
              <w:jc w:val="center"/>
              <w:rPr>
                <w:del w:id="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996D3B2" w14:textId="235A1452" w:rsidTr="004F4CC8">
        <w:trPr>
          <w:cantSplit/>
          <w:trHeight w:val="146"/>
          <w:jc w:val="center"/>
          <w:del w:id="7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A18B4" w14:textId="4FE0214C" w:rsidR="004773BC" w:rsidRPr="004773BC" w:rsidDel="004F4CC8" w:rsidRDefault="004773BC" w:rsidP="004773BC">
            <w:pPr>
              <w:spacing w:after="0"/>
              <w:rPr>
                <w:del w:id="79" w:author="Marquordt" w:date="2022-05-11T15:56:00Z"/>
                <w:rFonts w:ascii="Arial" w:hAnsi="Arial" w:cs="Arial"/>
                <w:sz w:val="18"/>
                <w:szCs w:val="18"/>
              </w:rPr>
            </w:pPr>
            <w:del w:id="8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299B1" w14:textId="5B25D5E1" w:rsidR="004773BC" w:rsidRPr="004773BC" w:rsidDel="004F4CC8" w:rsidRDefault="004773BC" w:rsidP="004773BC">
            <w:pPr>
              <w:tabs>
                <w:tab w:val="left" w:pos="3402"/>
              </w:tabs>
              <w:spacing w:after="0"/>
              <w:rPr>
                <w:del w:id="81" w:author="Marquordt" w:date="2022-05-11T15:56:00Z"/>
                <w:rFonts w:ascii="Arial" w:hAnsi="Arial" w:cs="Arial"/>
                <w:snapToGrid w:val="0"/>
                <w:sz w:val="18"/>
              </w:rPr>
            </w:pPr>
            <w:del w:id="8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Temperature range for card operation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F26" w14:textId="4EC266DA" w:rsidR="004773BC" w:rsidRPr="004773BC" w:rsidDel="004F4CC8" w:rsidRDefault="004773BC" w:rsidP="004773BC">
            <w:pPr>
              <w:spacing w:after="0"/>
              <w:jc w:val="center"/>
              <w:rPr>
                <w:del w:id="83" w:author="Marquordt" w:date="2022-05-11T15:56:00Z"/>
                <w:rFonts w:ascii="Arial" w:hAnsi="Arial"/>
                <w:snapToGrid w:val="0"/>
                <w:sz w:val="18"/>
              </w:rPr>
            </w:pPr>
            <w:del w:id="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4219" w14:textId="3159DC8C" w:rsidR="004773BC" w:rsidRPr="004773BC" w:rsidDel="004F4CC8" w:rsidRDefault="004773BC" w:rsidP="004773BC">
            <w:pPr>
              <w:spacing w:after="0"/>
              <w:jc w:val="center"/>
              <w:rPr>
                <w:del w:id="85" w:author="Marquordt" w:date="2022-05-11T15:56:00Z"/>
                <w:rFonts w:ascii="Arial" w:hAnsi="Arial"/>
                <w:snapToGrid w:val="0"/>
                <w:sz w:val="18"/>
              </w:rPr>
            </w:pPr>
            <w:del w:id="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82E2" w14:textId="35B87226" w:rsidR="004773BC" w:rsidRPr="004773BC" w:rsidDel="004F4CC8" w:rsidRDefault="004773BC" w:rsidP="004773BC">
            <w:pPr>
              <w:spacing w:after="0"/>
              <w:jc w:val="center"/>
              <w:rPr>
                <w:del w:id="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515" w14:textId="1A6B4203" w:rsidR="004773BC" w:rsidRPr="004773BC" w:rsidDel="004F4CC8" w:rsidRDefault="004773BC" w:rsidP="004773BC">
            <w:pPr>
              <w:spacing w:after="0"/>
              <w:jc w:val="center"/>
              <w:rPr>
                <w:del w:id="8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9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9F91" w14:textId="0F86A074" w:rsidR="004773BC" w:rsidRPr="004773BC" w:rsidDel="004F4CC8" w:rsidRDefault="004773BC" w:rsidP="004773BC">
            <w:pPr>
              <w:spacing w:after="0"/>
              <w:jc w:val="center"/>
              <w:rPr>
                <w:del w:id="9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92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ED2" w14:textId="3AC639AA" w:rsidR="004773BC" w:rsidRPr="004773BC" w:rsidDel="004F4CC8" w:rsidRDefault="004773BC" w:rsidP="004773BC">
            <w:pPr>
              <w:spacing w:after="0"/>
              <w:jc w:val="center"/>
              <w:rPr>
                <w:del w:id="9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C8D" w14:textId="619EF916" w:rsidR="004773BC" w:rsidRPr="004773BC" w:rsidDel="004F4CC8" w:rsidRDefault="004773BC" w:rsidP="004773BC">
            <w:pPr>
              <w:spacing w:after="0"/>
              <w:jc w:val="center"/>
              <w:rPr>
                <w:del w:id="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B40" w14:textId="2AC6A207" w:rsidR="004773BC" w:rsidRPr="004773BC" w:rsidDel="004F4CC8" w:rsidRDefault="004773BC" w:rsidP="004773BC">
            <w:pPr>
              <w:spacing w:after="0"/>
              <w:jc w:val="center"/>
              <w:rPr>
                <w:del w:id="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542B" w14:textId="2142A2A3" w:rsidR="004773BC" w:rsidRPr="004773BC" w:rsidDel="004F4CC8" w:rsidRDefault="004773BC" w:rsidP="004773BC">
            <w:pPr>
              <w:spacing w:after="0"/>
              <w:jc w:val="center"/>
              <w:rPr>
                <w:del w:id="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172" w14:textId="1466149E" w:rsidR="004773BC" w:rsidRPr="004773BC" w:rsidDel="004F4CC8" w:rsidRDefault="004773BC" w:rsidP="004773BC">
            <w:pPr>
              <w:spacing w:after="0"/>
              <w:jc w:val="center"/>
              <w:rPr>
                <w:del w:id="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481" w14:textId="2B31BD3A" w:rsidR="004773BC" w:rsidRPr="004773BC" w:rsidDel="004F4CC8" w:rsidRDefault="004773BC" w:rsidP="004773BC">
            <w:pPr>
              <w:spacing w:after="0"/>
              <w:jc w:val="center"/>
              <w:rPr>
                <w:del w:id="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449" w14:textId="2E352D04" w:rsidR="004773BC" w:rsidRPr="004773BC" w:rsidDel="004F4CC8" w:rsidRDefault="004773BC" w:rsidP="004773BC">
            <w:pPr>
              <w:spacing w:after="0"/>
              <w:jc w:val="center"/>
              <w:rPr>
                <w:del w:id="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C092" w14:textId="490CCF37" w:rsidR="004773BC" w:rsidRPr="004773BC" w:rsidDel="004F4CC8" w:rsidRDefault="004773BC" w:rsidP="004773BC">
            <w:pPr>
              <w:spacing w:after="0"/>
              <w:jc w:val="center"/>
              <w:rPr>
                <w:del w:id="1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8E4" w14:textId="0B7645E1" w:rsidR="004773BC" w:rsidRPr="004773BC" w:rsidDel="004F4CC8" w:rsidRDefault="004773BC" w:rsidP="004773BC">
            <w:pPr>
              <w:spacing w:after="0"/>
              <w:jc w:val="center"/>
              <w:rPr>
                <w:del w:id="1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6360" w14:textId="5363747F" w:rsidR="004773BC" w:rsidRPr="004773BC" w:rsidDel="004F4CC8" w:rsidRDefault="004773BC" w:rsidP="004773BC">
            <w:pPr>
              <w:spacing w:after="0"/>
              <w:jc w:val="center"/>
              <w:rPr>
                <w:del w:id="1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3DD5" w14:textId="297908F9" w:rsidR="004773BC" w:rsidRPr="004773BC" w:rsidDel="004F4CC8" w:rsidRDefault="004773BC" w:rsidP="004773BC">
            <w:pPr>
              <w:spacing w:after="0"/>
              <w:jc w:val="center"/>
              <w:rPr>
                <w:del w:id="1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90EDBA1" w14:textId="20EF4A60" w:rsidTr="004F4CC8">
        <w:trPr>
          <w:cantSplit/>
          <w:trHeight w:val="146"/>
          <w:jc w:val="center"/>
          <w:del w:id="10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19CC" w14:textId="51CA5BCA" w:rsidR="004773BC" w:rsidRPr="004773BC" w:rsidDel="004F4CC8" w:rsidRDefault="004773BC" w:rsidP="004773BC">
            <w:pPr>
              <w:spacing w:after="0"/>
              <w:rPr>
                <w:del w:id="10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18D" w14:textId="5B303198" w:rsidR="004773BC" w:rsidRPr="004773BC" w:rsidDel="004F4CC8" w:rsidRDefault="004773BC" w:rsidP="004773BC">
            <w:pPr>
              <w:tabs>
                <w:tab w:val="left" w:pos="3402"/>
              </w:tabs>
              <w:spacing w:after="0"/>
              <w:rPr>
                <w:del w:id="10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AEB" w14:textId="7CB089B4" w:rsidR="004773BC" w:rsidRPr="004773BC" w:rsidDel="004F4CC8" w:rsidRDefault="004773BC" w:rsidP="004773BC">
            <w:pPr>
              <w:spacing w:after="0"/>
              <w:jc w:val="center"/>
              <w:rPr>
                <w:del w:id="107" w:author="Marquordt" w:date="2022-05-11T15:56:00Z"/>
                <w:rFonts w:ascii="Arial" w:hAnsi="Arial"/>
                <w:snapToGrid w:val="0"/>
                <w:sz w:val="18"/>
              </w:rPr>
            </w:pPr>
            <w:del w:id="1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81CB" w14:textId="5B28D5E9" w:rsidR="004773BC" w:rsidRPr="004773BC" w:rsidDel="004F4CC8" w:rsidRDefault="004773BC" w:rsidP="004773BC">
            <w:pPr>
              <w:spacing w:after="0"/>
              <w:jc w:val="center"/>
              <w:rPr>
                <w:del w:id="109" w:author="Marquordt" w:date="2022-05-11T15:56:00Z"/>
                <w:rFonts w:ascii="Arial" w:hAnsi="Arial"/>
                <w:snapToGrid w:val="0"/>
                <w:sz w:val="18"/>
              </w:rPr>
            </w:pPr>
            <w:del w:id="1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19F7" w14:textId="48A33E6F" w:rsidR="004773BC" w:rsidRPr="004773BC" w:rsidDel="004F4CC8" w:rsidRDefault="004773BC" w:rsidP="004773BC">
            <w:pPr>
              <w:spacing w:after="0"/>
              <w:jc w:val="center"/>
              <w:rPr>
                <w:del w:id="1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508" w14:textId="399F0CA7" w:rsidR="004773BC" w:rsidRPr="004773BC" w:rsidDel="004F4CC8" w:rsidRDefault="004773BC" w:rsidP="004773BC">
            <w:pPr>
              <w:spacing w:after="0"/>
              <w:jc w:val="center"/>
              <w:rPr>
                <w:del w:id="112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138" w14:textId="25B544D3" w:rsidR="004773BC" w:rsidRPr="004773BC" w:rsidDel="004F4CC8" w:rsidRDefault="004773BC" w:rsidP="004773BC">
            <w:pPr>
              <w:spacing w:after="0"/>
              <w:jc w:val="center"/>
              <w:rPr>
                <w:del w:id="11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115D" w14:textId="3E52F2CF" w:rsidR="004773BC" w:rsidRPr="004773BC" w:rsidDel="004F4CC8" w:rsidRDefault="004773BC" w:rsidP="004773BC">
            <w:pPr>
              <w:spacing w:after="0"/>
              <w:jc w:val="center"/>
              <w:rPr>
                <w:del w:id="114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15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E578" w14:textId="35A064CA" w:rsidR="004773BC" w:rsidRPr="004773BC" w:rsidDel="004F4CC8" w:rsidRDefault="004773BC" w:rsidP="004773BC">
            <w:pPr>
              <w:spacing w:after="0"/>
              <w:jc w:val="center"/>
              <w:rPr>
                <w:del w:id="1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76A" w14:textId="0138E217" w:rsidR="004773BC" w:rsidRPr="004773BC" w:rsidDel="004F4CC8" w:rsidRDefault="004773BC" w:rsidP="004773BC">
            <w:pPr>
              <w:spacing w:after="0"/>
              <w:jc w:val="center"/>
              <w:rPr>
                <w:del w:id="1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9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78A" w14:textId="678D25BD" w:rsidR="004773BC" w:rsidRPr="004773BC" w:rsidDel="004F4CC8" w:rsidRDefault="004773BC" w:rsidP="004773BC">
            <w:pPr>
              <w:spacing w:after="0"/>
              <w:jc w:val="center"/>
              <w:rPr>
                <w:del w:id="1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1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E4B" w14:textId="3896C5EC" w:rsidR="004773BC" w:rsidRPr="004773BC" w:rsidDel="004F4CC8" w:rsidRDefault="004773BC" w:rsidP="004773BC">
            <w:pPr>
              <w:spacing w:after="0"/>
              <w:jc w:val="center"/>
              <w:rPr>
                <w:del w:id="1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FD2" w14:textId="5D60388A" w:rsidR="004773BC" w:rsidRPr="004773BC" w:rsidDel="004F4CC8" w:rsidRDefault="004773BC" w:rsidP="004773BC">
            <w:pPr>
              <w:spacing w:after="0"/>
              <w:jc w:val="center"/>
              <w:rPr>
                <w:del w:id="1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5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D8D" w14:textId="11B8ABDB" w:rsidR="004773BC" w:rsidRPr="004773BC" w:rsidDel="004F4CC8" w:rsidRDefault="004773BC" w:rsidP="004773BC">
            <w:pPr>
              <w:spacing w:after="0"/>
              <w:jc w:val="center"/>
              <w:rPr>
                <w:del w:id="126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27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3A93" w14:textId="14DFD8EC" w:rsidR="004773BC" w:rsidRPr="004773BC" w:rsidDel="004F4CC8" w:rsidRDefault="004773BC" w:rsidP="004773BC">
            <w:pPr>
              <w:spacing w:after="0"/>
              <w:jc w:val="center"/>
              <w:rPr>
                <w:del w:id="128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29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917" w14:textId="6E9F9363" w:rsidR="004773BC" w:rsidRPr="004773BC" w:rsidDel="004F4CC8" w:rsidRDefault="004773BC" w:rsidP="004773BC">
            <w:pPr>
              <w:spacing w:after="0"/>
              <w:jc w:val="center"/>
              <w:rPr>
                <w:del w:id="130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31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91C" w14:textId="6BBA43E7" w:rsidR="004773BC" w:rsidRPr="004773BC" w:rsidDel="004F4CC8" w:rsidRDefault="004773BC" w:rsidP="004773BC">
            <w:pPr>
              <w:spacing w:after="0"/>
              <w:jc w:val="center"/>
              <w:rPr>
                <w:del w:id="1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206" w14:textId="63CBEA7B" w:rsidR="004773BC" w:rsidRPr="004773BC" w:rsidDel="004F4CC8" w:rsidRDefault="004773BC" w:rsidP="004773BC">
            <w:pPr>
              <w:spacing w:after="0"/>
              <w:jc w:val="center"/>
              <w:rPr>
                <w:del w:id="1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82D4966" w14:textId="63F3F6FD" w:rsidTr="004F4CC8">
        <w:trPr>
          <w:cantSplit/>
          <w:trHeight w:val="146"/>
          <w:jc w:val="center"/>
          <w:del w:id="13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7518" w14:textId="37282A4E" w:rsidR="004773BC" w:rsidRPr="004773BC" w:rsidDel="004F4CC8" w:rsidRDefault="004773BC" w:rsidP="004773BC">
            <w:pPr>
              <w:spacing w:after="0"/>
              <w:rPr>
                <w:del w:id="1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01A" w14:textId="612A615B" w:rsidR="004773BC" w:rsidRPr="004773BC" w:rsidDel="004F4CC8" w:rsidRDefault="004773BC" w:rsidP="004773BC">
            <w:pPr>
              <w:tabs>
                <w:tab w:val="left" w:pos="3402"/>
              </w:tabs>
              <w:spacing w:after="0"/>
              <w:rPr>
                <w:del w:id="138" w:author="Marquordt" w:date="2022-05-11T15:56:00Z"/>
                <w:rFonts w:ascii="Arial" w:hAnsi="Arial"/>
                <w:bCs/>
                <w:snapToGrid w:val="0"/>
                <w:sz w:val="18"/>
              </w:rPr>
            </w:pPr>
            <w:del w:id="13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Contacts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B55A" w14:textId="5932AF05" w:rsidR="004773BC" w:rsidRPr="004773BC" w:rsidDel="004F4CC8" w:rsidRDefault="004773BC" w:rsidP="004773BC">
            <w:pPr>
              <w:spacing w:after="0"/>
              <w:jc w:val="center"/>
              <w:rPr>
                <w:del w:id="140" w:author="Marquordt" w:date="2022-05-11T15:56:00Z"/>
                <w:rFonts w:ascii="Arial" w:hAnsi="Arial"/>
                <w:snapToGrid w:val="0"/>
                <w:sz w:val="18"/>
              </w:rPr>
            </w:pPr>
            <w:del w:id="1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F391" w14:textId="08714A8E" w:rsidR="004773BC" w:rsidRPr="004773BC" w:rsidDel="004F4CC8" w:rsidRDefault="004773BC" w:rsidP="004773BC">
            <w:pPr>
              <w:spacing w:after="0"/>
              <w:jc w:val="center"/>
              <w:rPr>
                <w:del w:id="142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F284" w14:textId="7D45E719" w:rsidR="004773BC" w:rsidRPr="004773BC" w:rsidDel="004F4CC8" w:rsidRDefault="004773BC" w:rsidP="004773BC">
            <w:pPr>
              <w:spacing w:after="0"/>
              <w:jc w:val="center"/>
              <w:rPr>
                <w:del w:id="14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0EB" w14:textId="7DBFAF27" w:rsidR="004773BC" w:rsidRPr="004773BC" w:rsidDel="004F4CC8" w:rsidRDefault="004773BC" w:rsidP="004773BC">
            <w:pPr>
              <w:spacing w:after="0"/>
              <w:jc w:val="center"/>
              <w:rPr>
                <w:del w:id="144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806" w14:textId="3DAF5BC9" w:rsidR="004773BC" w:rsidRPr="004773BC" w:rsidDel="004F4CC8" w:rsidRDefault="004773BC" w:rsidP="004773BC">
            <w:pPr>
              <w:spacing w:after="0"/>
              <w:jc w:val="center"/>
              <w:rPr>
                <w:del w:id="14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B35F" w14:textId="0B610829" w:rsidR="004773BC" w:rsidRPr="004773BC" w:rsidDel="004F4CC8" w:rsidRDefault="004773BC" w:rsidP="004773BC">
            <w:pPr>
              <w:spacing w:after="0"/>
              <w:jc w:val="center"/>
              <w:rPr>
                <w:del w:id="146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3182" w14:textId="2482D414" w:rsidR="004773BC" w:rsidRPr="004773BC" w:rsidDel="004F4CC8" w:rsidRDefault="004773BC" w:rsidP="004773BC">
            <w:pPr>
              <w:spacing w:after="0"/>
              <w:jc w:val="center"/>
              <w:rPr>
                <w:del w:id="14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495" w14:textId="4A0ECC2C" w:rsidR="004773BC" w:rsidRPr="004773BC" w:rsidDel="004F4CC8" w:rsidRDefault="004773BC" w:rsidP="004773BC">
            <w:pPr>
              <w:spacing w:after="0"/>
              <w:jc w:val="center"/>
              <w:rPr>
                <w:del w:id="148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F20" w14:textId="34BB83B6" w:rsidR="004773BC" w:rsidRPr="004773BC" w:rsidDel="004F4CC8" w:rsidRDefault="004773BC" w:rsidP="004773BC">
            <w:pPr>
              <w:spacing w:after="0"/>
              <w:jc w:val="center"/>
              <w:rPr>
                <w:del w:id="14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4E6" w14:textId="18B89AC9" w:rsidR="004773BC" w:rsidRPr="004773BC" w:rsidDel="004F4CC8" w:rsidRDefault="004773BC" w:rsidP="004773BC">
            <w:pPr>
              <w:spacing w:after="0"/>
              <w:jc w:val="center"/>
              <w:rPr>
                <w:del w:id="150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C970" w14:textId="7D16D74D" w:rsidR="004773BC" w:rsidRPr="004773BC" w:rsidDel="004F4CC8" w:rsidRDefault="004773BC" w:rsidP="004773BC">
            <w:pPr>
              <w:spacing w:after="0"/>
              <w:jc w:val="center"/>
              <w:rPr>
                <w:del w:id="15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728" w14:textId="704E8D58" w:rsidR="004773BC" w:rsidRPr="004773BC" w:rsidDel="004F4CC8" w:rsidRDefault="004773BC" w:rsidP="004773BC">
            <w:pPr>
              <w:spacing w:after="0"/>
              <w:jc w:val="center"/>
              <w:rPr>
                <w:del w:id="152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F96" w14:textId="10916A39" w:rsidR="004773BC" w:rsidRPr="004773BC" w:rsidDel="004F4CC8" w:rsidRDefault="004773BC" w:rsidP="004773BC">
            <w:pPr>
              <w:spacing w:after="0"/>
              <w:jc w:val="center"/>
              <w:rPr>
                <w:del w:id="15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101B" w14:textId="35A4CCEC" w:rsidR="004773BC" w:rsidRPr="004773BC" w:rsidDel="004F4CC8" w:rsidRDefault="004773BC" w:rsidP="004773BC">
            <w:pPr>
              <w:spacing w:after="0"/>
              <w:jc w:val="center"/>
              <w:rPr>
                <w:del w:id="154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1A4" w14:textId="0E5646C4" w:rsidR="004773BC" w:rsidRPr="004773BC" w:rsidDel="004F4CC8" w:rsidRDefault="004773BC" w:rsidP="004773BC">
            <w:pPr>
              <w:spacing w:after="0"/>
              <w:jc w:val="center"/>
              <w:rPr>
                <w:del w:id="15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582" w14:textId="1EE57631" w:rsidR="004773BC" w:rsidRPr="004773BC" w:rsidDel="004F4CC8" w:rsidRDefault="004773BC" w:rsidP="004773BC">
            <w:pPr>
              <w:spacing w:after="0"/>
              <w:jc w:val="center"/>
              <w:rPr>
                <w:del w:id="156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9AF9745" w14:textId="5BE52563" w:rsidTr="004F4CC8">
        <w:trPr>
          <w:cantSplit/>
          <w:trHeight w:val="146"/>
          <w:jc w:val="center"/>
          <w:del w:id="15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D1B3" w14:textId="26DED29D" w:rsidR="004773BC" w:rsidRPr="004773BC" w:rsidDel="004F4CC8" w:rsidRDefault="004773BC" w:rsidP="004773BC">
            <w:pPr>
              <w:spacing w:after="0"/>
              <w:rPr>
                <w:del w:id="1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C5C6" w14:textId="0EAB4731" w:rsidR="004773BC" w:rsidRPr="004773BC" w:rsidDel="004F4CC8" w:rsidRDefault="004773BC" w:rsidP="004773BC">
            <w:pPr>
              <w:spacing w:after="0"/>
              <w:rPr>
                <w:del w:id="160" w:author="Marquordt" w:date="2022-05-11T15:56:00Z"/>
                <w:rFonts w:ascii="Arial" w:hAnsi="Arial"/>
                <w:snapToGrid w:val="0"/>
                <w:sz w:val="18"/>
              </w:rPr>
            </w:pPr>
            <w:del w:id="16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Mini-UICC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1F9D" w14:textId="5DE6DC71" w:rsidR="004773BC" w:rsidRPr="004773BC" w:rsidDel="004F4CC8" w:rsidRDefault="004773BC" w:rsidP="004773BC">
            <w:pPr>
              <w:spacing w:after="0"/>
              <w:jc w:val="center"/>
              <w:rPr>
                <w:del w:id="162" w:author="Marquordt" w:date="2022-05-11T15:56:00Z"/>
                <w:rFonts w:ascii="Arial" w:hAnsi="Arial"/>
                <w:snapToGrid w:val="0"/>
                <w:sz w:val="18"/>
              </w:rPr>
            </w:pPr>
            <w:del w:id="1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85FA" w14:textId="345BA715" w:rsidR="004773BC" w:rsidRPr="004773BC" w:rsidDel="004F4CC8" w:rsidRDefault="004773BC" w:rsidP="004773BC">
            <w:pPr>
              <w:spacing w:after="0"/>
              <w:jc w:val="center"/>
              <w:rPr>
                <w:del w:id="164" w:author="Marquordt" w:date="2022-05-11T15:56:00Z"/>
                <w:rFonts w:ascii="Arial" w:hAnsi="Arial"/>
                <w:snapToGrid w:val="0"/>
                <w:sz w:val="18"/>
              </w:rPr>
            </w:pPr>
            <w:del w:id="1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DA5" w14:textId="3B258F7F" w:rsidR="004773BC" w:rsidRPr="004773BC" w:rsidDel="004F4CC8" w:rsidRDefault="004773BC" w:rsidP="004773BC">
            <w:pPr>
              <w:spacing w:after="0"/>
              <w:jc w:val="center"/>
              <w:rPr>
                <w:del w:id="1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D73" w14:textId="2AFEBDD3" w:rsidR="004773BC" w:rsidRPr="004773BC" w:rsidDel="004F4CC8" w:rsidRDefault="004773BC" w:rsidP="004773BC">
            <w:pPr>
              <w:spacing w:after="0"/>
              <w:jc w:val="center"/>
              <w:rPr>
                <w:del w:id="16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DF1" w14:textId="09C51475" w:rsidR="004773BC" w:rsidRPr="004773BC" w:rsidDel="004F4CC8" w:rsidRDefault="004773BC" w:rsidP="004773BC">
            <w:pPr>
              <w:spacing w:after="0"/>
              <w:jc w:val="center"/>
              <w:rPr>
                <w:del w:id="168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F63C" w14:textId="0A7BE5D5" w:rsidR="004773BC" w:rsidRPr="004773BC" w:rsidDel="004F4CC8" w:rsidRDefault="004773BC" w:rsidP="004773BC">
            <w:pPr>
              <w:spacing w:after="0"/>
              <w:jc w:val="center"/>
              <w:rPr>
                <w:del w:id="16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7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33E9" w14:textId="282BF65D" w:rsidR="004773BC" w:rsidRPr="004773BC" w:rsidDel="004F4CC8" w:rsidRDefault="004773BC" w:rsidP="004773BC">
            <w:pPr>
              <w:spacing w:after="0"/>
              <w:jc w:val="center"/>
              <w:rPr>
                <w:del w:id="1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2DC" w14:textId="71A512AC" w:rsidR="004773BC" w:rsidRPr="004773BC" w:rsidDel="004F4CC8" w:rsidRDefault="004773BC" w:rsidP="004773BC">
            <w:pPr>
              <w:spacing w:after="0"/>
              <w:jc w:val="center"/>
              <w:rPr>
                <w:del w:id="1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D72" w14:textId="3EF0F3FF" w:rsidR="004773BC" w:rsidRPr="004773BC" w:rsidDel="004F4CC8" w:rsidRDefault="004773BC" w:rsidP="004773BC">
            <w:pPr>
              <w:spacing w:after="0"/>
              <w:jc w:val="center"/>
              <w:rPr>
                <w:del w:id="1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6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B11" w14:textId="29BEF63B" w:rsidR="004773BC" w:rsidRPr="004773BC" w:rsidDel="004F4CC8" w:rsidRDefault="004773BC" w:rsidP="004773BC">
            <w:pPr>
              <w:spacing w:after="0"/>
              <w:jc w:val="center"/>
              <w:rPr>
                <w:del w:id="1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9E0D" w14:textId="7478BCDE" w:rsidR="004773BC" w:rsidRPr="004773BC" w:rsidDel="004F4CC8" w:rsidRDefault="004773BC" w:rsidP="004773BC">
            <w:pPr>
              <w:spacing w:after="0"/>
              <w:jc w:val="center"/>
              <w:rPr>
                <w:del w:id="1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0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826" w14:textId="33F65E25" w:rsidR="004773BC" w:rsidRPr="004773BC" w:rsidDel="004F4CC8" w:rsidRDefault="004773BC" w:rsidP="004773BC">
            <w:pPr>
              <w:spacing w:after="0"/>
              <w:jc w:val="center"/>
              <w:rPr>
                <w:del w:id="18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82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92F" w14:textId="7D973AF4" w:rsidR="004773BC" w:rsidRPr="004773BC" w:rsidDel="004F4CC8" w:rsidRDefault="004773BC" w:rsidP="004773BC">
            <w:pPr>
              <w:spacing w:after="0"/>
              <w:jc w:val="center"/>
              <w:rPr>
                <w:del w:id="18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84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1D2" w14:textId="5FA9E3CD" w:rsidR="004773BC" w:rsidRPr="004773BC" w:rsidDel="004F4CC8" w:rsidRDefault="004773BC" w:rsidP="004773BC">
            <w:pPr>
              <w:spacing w:after="0"/>
              <w:jc w:val="center"/>
              <w:rPr>
                <w:del w:id="18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186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5A6" w14:textId="5BBD83C1" w:rsidR="004773BC" w:rsidRPr="004773BC" w:rsidDel="004F4CC8" w:rsidRDefault="004773BC" w:rsidP="004773BC">
            <w:pPr>
              <w:spacing w:after="0"/>
              <w:jc w:val="center"/>
              <w:rPr>
                <w:del w:id="1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" w:author="Marquordt" w:date="2022-05-11T15:56:00Z">
              <w:r w:rsidRPr="004773BC" w:rsidDel="004F4CC8">
                <w:rPr>
                  <w:rFonts w:ascii="Arial" w:hAnsi="Arial"/>
                  <w:bCs/>
                  <w:snapToGrid w:val="0"/>
                  <w:sz w:val="18"/>
                  <w:szCs w:val="18"/>
                </w:rPr>
                <w:delText>C003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B69" w14:textId="10746220" w:rsidR="004773BC" w:rsidRPr="004773BC" w:rsidDel="004F4CC8" w:rsidRDefault="004773BC" w:rsidP="004773BC">
            <w:pPr>
              <w:spacing w:after="0"/>
              <w:jc w:val="center"/>
              <w:rPr>
                <w:del w:id="1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4D1902A" w14:textId="6A41F01A" w:rsidTr="004F4CC8">
        <w:trPr>
          <w:cantSplit/>
          <w:trHeight w:val="146"/>
          <w:jc w:val="center"/>
          <w:del w:id="19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20E2" w14:textId="01BF4A5C" w:rsidR="004773BC" w:rsidRPr="004773BC" w:rsidDel="004F4CC8" w:rsidRDefault="004773BC" w:rsidP="004773BC">
            <w:pPr>
              <w:spacing w:after="0"/>
              <w:rPr>
                <w:del w:id="1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0BF" w14:textId="32C146F1" w:rsidR="004773BC" w:rsidRPr="004773BC" w:rsidDel="004F4CC8" w:rsidRDefault="004773BC" w:rsidP="004773BC">
            <w:pPr>
              <w:spacing w:after="0"/>
              <w:rPr>
                <w:del w:id="193" w:author="Marquordt" w:date="2022-05-11T15:56:00Z"/>
                <w:rFonts w:ascii="Arial" w:hAnsi="Arial"/>
                <w:snapToGrid w:val="0"/>
                <w:sz w:val="18"/>
              </w:rPr>
            </w:pPr>
            <w:del w:id="19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Vcc – Voltage limits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FF90" w14:textId="012ABB0A" w:rsidR="004773BC" w:rsidRPr="004773BC" w:rsidDel="004F4CC8" w:rsidRDefault="004773BC" w:rsidP="004773BC">
            <w:pPr>
              <w:spacing w:after="0"/>
              <w:jc w:val="center"/>
              <w:rPr>
                <w:del w:id="195" w:author="Marquordt" w:date="2022-05-11T15:56:00Z"/>
                <w:rFonts w:ascii="Arial" w:hAnsi="Arial"/>
                <w:snapToGrid w:val="0"/>
                <w:sz w:val="18"/>
              </w:rPr>
            </w:pPr>
            <w:del w:id="1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2FA5" w14:textId="06C63995" w:rsidR="004773BC" w:rsidRPr="004773BC" w:rsidDel="004F4CC8" w:rsidRDefault="004773BC" w:rsidP="004773BC">
            <w:pPr>
              <w:spacing w:after="0"/>
              <w:jc w:val="center"/>
              <w:rPr>
                <w:del w:id="197" w:author="Marquordt" w:date="2022-05-11T15:56:00Z"/>
                <w:rFonts w:ascii="Arial" w:hAnsi="Arial"/>
                <w:snapToGrid w:val="0"/>
                <w:sz w:val="18"/>
              </w:rPr>
            </w:pPr>
            <w:del w:id="1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C25B" w14:textId="5923E90D" w:rsidR="004773BC" w:rsidRPr="004773BC" w:rsidDel="004F4CC8" w:rsidRDefault="004773BC" w:rsidP="004773BC">
            <w:pPr>
              <w:spacing w:after="0"/>
              <w:jc w:val="center"/>
              <w:rPr>
                <w:del w:id="1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E8D0" w14:textId="79FE679A" w:rsidR="004773BC" w:rsidRPr="004773BC" w:rsidDel="004F4CC8" w:rsidRDefault="004773BC" w:rsidP="004773BC">
            <w:pPr>
              <w:spacing w:after="0"/>
              <w:jc w:val="center"/>
              <w:rPr>
                <w:del w:id="20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3F8A" w14:textId="43438555" w:rsidR="004773BC" w:rsidRPr="004773BC" w:rsidDel="004F4CC8" w:rsidRDefault="004773BC" w:rsidP="004773BC">
            <w:pPr>
              <w:spacing w:after="0"/>
              <w:jc w:val="center"/>
              <w:rPr>
                <w:del w:id="20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203" w14:textId="226840FA" w:rsidR="004773BC" w:rsidRPr="004773BC" w:rsidDel="004F4CC8" w:rsidRDefault="004773BC" w:rsidP="004773BC">
            <w:pPr>
              <w:spacing w:after="0"/>
              <w:jc w:val="center"/>
              <w:rPr>
                <w:del w:id="20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D7F9" w14:textId="2C7936D2" w:rsidR="004773BC" w:rsidRPr="004773BC" w:rsidDel="004F4CC8" w:rsidRDefault="004773BC" w:rsidP="004773BC">
            <w:pPr>
              <w:spacing w:after="0"/>
              <w:jc w:val="center"/>
              <w:rPr>
                <w:del w:id="2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11A" w14:textId="408651FB" w:rsidR="004773BC" w:rsidRPr="004773BC" w:rsidDel="004F4CC8" w:rsidRDefault="004773BC" w:rsidP="004773BC">
            <w:pPr>
              <w:spacing w:after="0"/>
              <w:jc w:val="center"/>
              <w:rPr>
                <w:del w:id="2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D86" w14:textId="39F6C6E2" w:rsidR="004773BC" w:rsidRPr="004773BC" w:rsidDel="004F4CC8" w:rsidRDefault="004773BC" w:rsidP="004773BC">
            <w:pPr>
              <w:spacing w:after="0"/>
              <w:jc w:val="center"/>
              <w:rPr>
                <w:del w:id="2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7AB" w14:textId="540CC535" w:rsidR="004773BC" w:rsidRPr="004773BC" w:rsidDel="004F4CC8" w:rsidRDefault="004773BC" w:rsidP="004773BC">
            <w:pPr>
              <w:spacing w:after="0"/>
              <w:jc w:val="center"/>
              <w:rPr>
                <w:del w:id="2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ABB" w14:textId="724E2750" w:rsidR="004773BC" w:rsidRPr="004773BC" w:rsidDel="004F4CC8" w:rsidRDefault="004773BC" w:rsidP="004773BC">
            <w:pPr>
              <w:spacing w:after="0"/>
              <w:jc w:val="center"/>
              <w:rPr>
                <w:del w:id="2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916" w14:textId="3339D1F4" w:rsidR="004773BC" w:rsidRPr="004773BC" w:rsidDel="004F4CC8" w:rsidRDefault="004773BC" w:rsidP="004773BC">
            <w:pPr>
              <w:spacing w:after="0"/>
              <w:jc w:val="center"/>
              <w:rPr>
                <w:del w:id="2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99A" w14:textId="250E630F" w:rsidR="004773BC" w:rsidRPr="004773BC" w:rsidDel="004F4CC8" w:rsidRDefault="004773BC" w:rsidP="004773BC">
            <w:pPr>
              <w:spacing w:after="0"/>
              <w:jc w:val="center"/>
              <w:rPr>
                <w:del w:id="2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404" w14:textId="417BDAC1" w:rsidR="004773BC" w:rsidRPr="004773BC" w:rsidDel="004F4CC8" w:rsidRDefault="004773BC" w:rsidP="004773BC">
            <w:pPr>
              <w:spacing w:after="0"/>
              <w:jc w:val="center"/>
              <w:rPr>
                <w:del w:id="2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CF2" w14:textId="2BBB099A" w:rsidR="004773BC" w:rsidRPr="004773BC" w:rsidDel="004F4CC8" w:rsidRDefault="004773BC" w:rsidP="004773BC">
            <w:pPr>
              <w:spacing w:after="0"/>
              <w:jc w:val="center"/>
              <w:rPr>
                <w:del w:id="2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348C" w14:textId="416C13D7" w:rsidR="004773BC" w:rsidRPr="004773BC" w:rsidDel="004F4CC8" w:rsidRDefault="004773BC" w:rsidP="004773BC">
            <w:pPr>
              <w:spacing w:after="0"/>
              <w:jc w:val="center"/>
              <w:rPr>
                <w:del w:id="2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7977555" w14:textId="46BF8078" w:rsidTr="004F4CC8">
        <w:trPr>
          <w:cantSplit/>
          <w:trHeight w:val="146"/>
          <w:jc w:val="center"/>
          <w:del w:id="22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62AB" w14:textId="1A84DDC9" w:rsidR="004773BC" w:rsidRPr="004773BC" w:rsidDel="004F4CC8" w:rsidRDefault="004773BC" w:rsidP="004773BC">
            <w:pPr>
              <w:spacing w:after="0"/>
              <w:rPr>
                <w:del w:id="2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FD12" w14:textId="24798499" w:rsidR="004773BC" w:rsidRPr="004773BC" w:rsidDel="004F4CC8" w:rsidRDefault="004773BC" w:rsidP="004773BC">
            <w:pPr>
              <w:spacing w:after="0"/>
              <w:rPr>
                <w:del w:id="229" w:author="Marquordt" w:date="2022-05-11T15:56:00Z"/>
                <w:rFonts w:ascii="Arial" w:hAnsi="Arial"/>
                <w:snapToGrid w:val="0"/>
                <w:sz w:val="18"/>
              </w:rPr>
            </w:pPr>
            <w:del w:id="23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Vcc - Idle current limits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6D8D" w14:textId="1C047599" w:rsidR="004773BC" w:rsidRPr="004773BC" w:rsidDel="004F4CC8" w:rsidRDefault="004773BC" w:rsidP="004773BC">
            <w:pPr>
              <w:spacing w:after="0"/>
              <w:jc w:val="center"/>
              <w:rPr>
                <w:del w:id="231" w:author="Marquordt" w:date="2022-05-11T15:56:00Z"/>
                <w:rFonts w:ascii="Arial" w:hAnsi="Arial"/>
                <w:snapToGrid w:val="0"/>
                <w:sz w:val="18"/>
              </w:rPr>
            </w:pPr>
            <w:del w:id="2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976" w14:textId="59E37BC9" w:rsidR="004773BC" w:rsidRPr="004773BC" w:rsidDel="004F4CC8" w:rsidRDefault="004773BC" w:rsidP="004773BC">
            <w:pPr>
              <w:spacing w:after="0"/>
              <w:jc w:val="center"/>
              <w:rPr>
                <w:del w:id="233" w:author="Marquordt" w:date="2022-05-11T15:56:00Z"/>
                <w:rFonts w:ascii="Arial" w:hAnsi="Arial"/>
                <w:snapToGrid w:val="0"/>
                <w:sz w:val="18"/>
              </w:rPr>
            </w:pPr>
            <w:del w:id="2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965" w14:textId="28E1481B" w:rsidR="004773BC" w:rsidRPr="004773BC" w:rsidDel="004F4CC8" w:rsidRDefault="004773BC" w:rsidP="004773BC">
            <w:pPr>
              <w:spacing w:after="0"/>
              <w:jc w:val="center"/>
              <w:rPr>
                <w:del w:id="2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C640" w14:textId="158428A7" w:rsidR="004773BC" w:rsidRPr="004773BC" w:rsidDel="004F4CC8" w:rsidRDefault="004773BC" w:rsidP="004773BC">
            <w:pPr>
              <w:spacing w:after="0"/>
              <w:jc w:val="center"/>
              <w:rPr>
                <w:del w:id="23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7EF" w14:textId="5FFED37E" w:rsidR="004773BC" w:rsidRPr="004773BC" w:rsidDel="004F4CC8" w:rsidRDefault="004773BC" w:rsidP="004773BC">
            <w:pPr>
              <w:spacing w:after="0"/>
              <w:jc w:val="center"/>
              <w:rPr>
                <w:del w:id="239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F7C4" w14:textId="192B3401" w:rsidR="004773BC" w:rsidRPr="004773BC" w:rsidDel="004F4CC8" w:rsidRDefault="004773BC" w:rsidP="004773BC">
            <w:pPr>
              <w:spacing w:after="0"/>
              <w:jc w:val="center"/>
              <w:rPr>
                <w:del w:id="241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0008" w14:textId="4BB9AEA3" w:rsidR="004773BC" w:rsidRPr="004773BC" w:rsidDel="004F4CC8" w:rsidRDefault="004773BC" w:rsidP="004773BC">
            <w:pPr>
              <w:spacing w:after="0"/>
              <w:jc w:val="center"/>
              <w:rPr>
                <w:del w:id="2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6FA" w14:textId="5F8DEF49" w:rsidR="004773BC" w:rsidRPr="004773BC" w:rsidDel="004F4CC8" w:rsidRDefault="004773BC" w:rsidP="004773BC">
            <w:pPr>
              <w:spacing w:after="0"/>
              <w:jc w:val="center"/>
              <w:rPr>
                <w:del w:id="2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704" w14:textId="1F9DF60E" w:rsidR="004773BC" w:rsidRPr="004773BC" w:rsidDel="004F4CC8" w:rsidRDefault="004773BC" w:rsidP="004773BC">
            <w:pPr>
              <w:spacing w:after="0"/>
              <w:jc w:val="center"/>
              <w:rPr>
                <w:del w:id="2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842" w14:textId="21B8B696" w:rsidR="004773BC" w:rsidRPr="004773BC" w:rsidDel="004F4CC8" w:rsidRDefault="004773BC" w:rsidP="004773BC">
            <w:pPr>
              <w:spacing w:after="0"/>
              <w:jc w:val="center"/>
              <w:rPr>
                <w:del w:id="2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3B8" w14:textId="51C73DDE" w:rsidR="004773BC" w:rsidRPr="004773BC" w:rsidDel="004F4CC8" w:rsidRDefault="004773BC" w:rsidP="004773BC">
            <w:pPr>
              <w:spacing w:after="0"/>
              <w:jc w:val="center"/>
              <w:rPr>
                <w:del w:id="2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839" w14:textId="270DF294" w:rsidR="004773BC" w:rsidRPr="004773BC" w:rsidDel="004F4CC8" w:rsidRDefault="004773BC" w:rsidP="004773BC">
            <w:pPr>
              <w:spacing w:after="0"/>
              <w:jc w:val="center"/>
              <w:rPr>
                <w:del w:id="2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608" w14:textId="2C9323D8" w:rsidR="004773BC" w:rsidRPr="004773BC" w:rsidDel="004F4CC8" w:rsidRDefault="004773BC" w:rsidP="004773BC">
            <w:pPr>
              <w:spacing w:after="0"/>
              <w:jc w:val="center"/>
              <w:rPr>
                <w:del w:id="2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B02" w14:textId="6E44BA98" w:rsidR="004773BC" w:rsidRPr="004773BC" w:rsidDel="004F4CC8" w:rsidRDefault="004773BC" w:rsidP="004773BC">
            <w:pPr>
              <w:spacing w:after="0"/>
              <w:jc w:val="center"/>
              <w:rPr>
                <w:del w:id="2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6FF" w14:textId="5A28816F" w:rsidR="004773BC" w:rsidRPr="004773BC" w:rsidDel="004F4CC8" w:rsidRDefault="004773BC" w:rsidP="004773BC">
            <w:pPr>
              <w:spacing w:after="0"/>
              <w:jc w:val="center"/>
              <w:rPr>
                <w:del w:id="2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21E" w14:textId="5EFA6347" w:rsidR="004773BC" w:rsidRPr="004773BC" w:rsidDel="004F4CC8" w:rsidRDefault="004773BC" w:rsidP="004773BC">
            <w:pPr>
              <w:spacing w:after="0"/>
              <w:jc w:val="center"/>
              <w:rPr>
                <w:del w:id="2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2F6F8CC" w14:textId="0A18CDA4" w:rsidTr="004F4CC8">
        <w:trPr>
          <w:cantSplit/>
          <w:trHeight w:val="146"/>
          <w:jc w:val="center"/>
          <w:del w:id="26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0CB5" w14:textId="799614CA" w:rsidR="004773BC" w:rsidRPr="004773BC" w:rsidDel="004F4CC8" w:rsidRDefault="004773BC" w:rsidP="004773BC">
            <w:pPr>
              <w:spacing w:after="0"/>
              <w:rPr>
                <w:del w:id="2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3288" w14:textId="1714A169" w:rsidR="004773BC" w:rsidRPr="004773BC" w:rsidDel="004F4CC8" w:rsidRDefault="004773BC" w:rsidP="004773BC">
            <w:pPr>
              <w:spacing w:after="0"/>
              <w:rPr>
                <w:del w:id="265" w:author="Marquordt" w:date="2022-05-11T15:56:00Z"/>
                <w:rFonts w:ascii="Arial" w:hAnsi="Arial"/>
                <w:snapToGrid w:val="0"/>
                <w:sz w:val="18"/>
              </w:rPr>
            </w:pPr>
            <w:del w:id="26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Vcc - Current limits in clk-stop-mode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366A" w14:textId="26CE7841" w:rsidR="004773BC" w:rsidRPr="004773BC" w:rsidDel="004F4CC8" w:rsidRDefault="004773BC" w:rsidP="004773BC">
            <w:pPr>
              <w:spacing w:after="0"/>
              <w:jc w:val="center"/>
              <w:rPr>
                <w:del w:id="267" w:author="Marquordt" w:date="2022-05-11T15:56:00Z"/>
                <w:rFonts w:ascii="Arial" w:hAnsi="Arial"/>
                <w:snapToGrid w:val="0"/>
                <w:sz w:val="18"/>
              </w:rPr>
            </w:pPr>
            <w:del w:id="2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6463" w14:textId="37C5511A" w:rsidR="004773BC" w:rsidRPr="004773BC" w:rsidDel="004F4CC8" w:rsidRDefault="004773BC" w:rsidP="004773BC">
            <w:pPr>
              <w:spacing w:after="0"/>
              <w:jc w:val="center"/>
              <w:rPr>
                <w:del w:id="269" w:author="Marquordt" w:date="2022-05-11T15:56:00Z"/>
                <w:rFonts w:ascii="Arial" w:hAnsi="Arial"/>
                <w:snapToGrid w:val="0"/>
                <w:sz w:val="18"/>
              </w:rPr>
            </w:pPr>
            <w:del w:id="2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08AD" w14:textId="52EA568F" w:rsidR="004773BC" w:rsidRPr="004773BC" w:rsidDel="004F4CC8" w:rsidRDefault="004773BC" w:rsidP="004773BC">
            <w:pPr>
              <w:spacing w:after="0"/>
              <w:jc w:val="center"/>
              <w:rPr>
                <w:del w:id="2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9F1A" w14:textId="56619CFD" w:rsidR="004773BC" w:rsidRPr="004773BC" w:rsidDel="004F4CC8" w:rsidRDefault="004773BC" w:rsidP="004773BC">
            <w:pPr>
              <w:spacing w:after="0"/>
              <w:jc w:val="center"/>
              <w:rPr>
                <w:del w:id="273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282" w14:textId="4D9B1312" w:rsidR="004773BC" w:rsidRPr="004773BC" w:rsidDel="004F4CC8" w:rsidRDefault="004773BC" w:rsidP="004773BC">
            <w:pPr>
              <w:spacing w:after="0"/>
              <w:jc w:val="center"/>
              <w:rPr>
                <w:del w:id="275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9BCE" w14:textId="56552D4A" w:rsidR="004773BC" w:rsidRPr="004773BC" w:rsidDel="004F4CC8" w:rsidRDefault="004773BC" w:rsidP="004773BC">
            <w:pPr>
              <w:spacing w:after="0"/>
              <w:jc w:val="center"/>
              <w:rPr>
                <w:del w:id="277" w:author="Marquordt" w:date="2022-05-11T15:56:00Z"/>
                <w:rFonts w:ascii="Arial" w:hAnsi="Arial"/>
                <w:bCs/>
                <w:snapToGrid w:val="0"/>
                <w:sz w:val="18"/>
                <w:szCs w:val="18"/>
              </w:rPr>
            </w:pPr>
            <w:del w:id="2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FAEF" w14:textId="411DB2A7" w:rsidR="004773BC" w:rsidRPr="004773BC" w:rsidDel="004F4CC8" w:rsidRDefault="004773BC" w:rsidP="004773BC">
            <w:pPr>
              <w:spacing w:after="0"/>
              <w:jc w:val="center"/>
              <w:rPr>
                <w:del w:id="2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F82" w14:textId="70340209" w:rsidR="004773BC" w:rsidRPr="004773BC" w:rsidDel="004F4CC8" w:rsidRDefault="004773BC" w:rsidP="004773BC">
            <w:pPr>
              <w:spacing w:after="0"/>
              <w:jc w:val="center"/>
              <w:rPr>
                <w:del w:id="2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B4B" w14:textId="0C342235" w:rsidR="004773BC" w:rsidRPr="004773BC" w:rsidDel="004F4CC8" w:rsidRDefault="004773BC" w:rsidP="004773BC">
            <w:pPr>
              <w:spacing w:after="0"/>
              <w:jc w:val="center"/>
              <w:rPr>
                <w:del w:id="2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781" w14:textId="74566317" w:rsidR="004773BC" w:rsidRPr="004773BC" w:rsidDel="004F4CC8" w:rsidRDefault="004773BC" w:rsidP="004773BC">
            <w:pPr>
              <w:spacing w:after="0"/>
              <w:jc w:val="center"/>
              <w:rPr>
                <w:del w:id="2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2935" w14:textId="5CC186F8" w:rsidR="004773BC" w:rsidRPr="004773BC" w:rsidDel="004F4CC8" w:rsidRDefault="004773BC" w:rsidP="004773BC">
            <w:pPr>
              <w:spacing w:after="0"/>
              <w:jc w:val="center"/>
              <w:rPr>
                <w:del w:id="2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AE26" w14:textId="17B383BB" w:rsidR="004773BC" w:rsidRPr="004773BC" w:rsidDel="004F4CC8" w:rsidRDefault="004773BC" w:rsidP="004773BC">
            <w:pPr>
              <w:spacing w:after="0"/>
              <w:jc w:val="center"/>
              <w:rPr>
                <w:del w:id="2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DC1" w14:textId="663FEFB8" w:rsidR="004773BC" w:rsidRPr="004773BC" w:rsidDel="004F4CC8" w:rsidRDefault="004773BC" w:rsidP="004773BC">
            <w:pPr>
              <w:spacing w:after="0"/>
              <w:jc w:val="center"/>
              <w:rPr>
                <w:del w:id="2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68F" w14:textId="471EFBC1" w:rsidR="004773BC" w:rsidRPr="004773BC" w:rsidDel="004F4CC8" w:rsidRDefault="004773BC" w:rsidP="004773BC">
            <w:pPr>
              <w:spacing w:after="0"/>
              <w:jc w:val="center"/>
              <w:rPr>
                <w:del w:id="2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243" w14:textId="2618FF04" w:rsidR="004773BC" w:rsidRPr="004773BC" w:rsidDel="004F4CC8" w:rsidRDefault="004773BC" w:rsidP="004773BC">
            <w:pPr>
              <w:spacing w:after="0"/>
              <w:jc w:val="center"/>
              <w:rPr>
                <w:del w:id="2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6FC" w14:textId="27FC0356" w:rsidR="004773BC" w:rsidRPr="004773BC" w:rsidDel="004F4CC8" w:rsidRDefault="004773BC" w:rsidP="004773BC">
            <w:pPr>
              <w:spacing w:after="0"/>
              <w:jc w:val="center"/>
              <w:rPr>
                <w:del w:id="2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00A82C9" w14:textId="2358AEC8" w:rsidTr="004F4CC8">
        <w:trPr>
          <w:cantSplit/>
          <w:trHeight w:val="146"/>
          <w:jc w:val="center"/>
          <w:del w:id="29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8F7C" w14:textId="30E9FFC4" w:rsidR="004773BC" w:rsidRPr="004773BC" w:rsidDel="004F4CC8" w:rsidRDefault="004773BC" w:rsidP="004773BC">
            <w:pPr>
              <w:spacing w:after="0"/>
              <w:rPr>
                <w:del w:id="2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7F08" w14:textId="27086CFB" w:rsidR="004773BC" w:rsidRPr="004773BC" w:rsidDel="004F4CC8" w:rsidRDefault="004773BC" w:rsidP="004773BC">
            <w:pPr>
              <w:spacing w:after="0"/>
              <w:rPr>
                <w:del w:id="301" w:author="Marquordt" w:date="2022-05-11T15:56:00Z"/>
                <w:rFonts w:ascii="Arial" w:hAnsi="Arial"/>
                <w:snapToGrid w:val="0"/>
                <w:sz w:val="18"/>
              </w:rPr>
            </w:pPr>
            <w:del w:id="30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RST - Static operation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40D4" w14:textId="69CD9137" w:rsidR="004773BC" w:rsidRPr="004773BC" w:rsidDel="004F4CC8" w:rsidRDefault="004773BC" w:rsidP="004773BC">
            <w:pPr>
              <w:spacing w:after="0"/>
              <w:jc w:val="center"/>
              <w:rPr>
                <w:del w:id="303" w:author="Marquordt" w:date="2022-05-11T15:56:00Z"/>
                <w:rFonts w:ascii="Arial" w:hAnsi="Arial"/>
                <w:snapToGrid w:val="0"/>
                <w:sz w:val="18"/>
              </w:rPr>
            </w:pPr>
            <w:del w:id="3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6A6" w14:textId="1A17EDED" w:rsidR="004773BC" w:rsidRPr="004773BC" w:rsidDel="004F4CC8" w:rsidRDefault="004773BC" w:rsidP="004773BC">
            <w:pPr>
              <w:spacing w:after="0"/>
              <w:jc w:val="center"/>
              <w:rPr>
                <w:del w:id="305" w:author="Marquordt" w:date="2022-05-11T15:56:00Z"/>
                <w:rFonts w:ascii="Arial" w:hAnsi="Arial"/>
                <w:snapToGrid w:val="0"/>
                <w:sz w:val="18"/>
              </w:rPr>
            </w:pPr>
            <w:del w:id="3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3BC8" w14:textId="2169FCD9" w:rsidR="004773BC" w:rsidRPr="004773BC" w:rsidDel="004F4CC8" w:rsidRDefault="004773BC" w:rsidP="004773BC">
            <w:pPr>
              <w:spacing w:after="0"/>
              <w:jc w:val="center"/>
              <w:rPr>
                <w:del w:id="3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3A75" w14:textId="3188CBD2" w:rsidR="004773BC" w:rsidRPr="004773BC" w:rsidDel="004F4CC8" w:rsidRDefault="004773BC" w:rsidP="004773BC">
            <w:pPr>
              <w:spacing w:after="0"/>
              <w:jc w:val="center"/>
              <w:rPr>
                <w:del w:id="3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42F7" w14:textId="6142A2D6" w:rsidR="004773BC" w:rsidRPr="004773BC" w:rsidDel="004F4CC8" w:rsidRDefault="004773BC" w:rsidP="004773BC">
            <w:pPr>
              <w:spacing w:after="0"/>
              <w:jc w:val="center"/>
              <w:rPr>
                <w:del w:id="3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ADE" w14:textId="1618CA93" w:rsidR="004773BC" w:rsidRPr="004773BC" w:rsidDel="004F4CC8" w:rsidRDefault="004773BC" w:rsidP="004773BC">
            <w:pPr>
              <w:spacing w:after="0"/>
              <w:jc w:val="center"/>
              <w:rPr>
                <w:del w:id="3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4805" w14:textId="7C70A4DA" w:rsidR="004773BC" w:rsidRPr="004773BC" w:rsidDel="004F4CC8" w:rsidRDefault="004773BC" w:rsidP="004773BC">
            <w:pPr>
              <w:spacing w:after="0"/>
              <w:jc w:val="center"/>
              <w:rPr>
                <w:del w:id="3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BB2" w14:textId="7CF8AE05" w:rsidR="004773BC" w:rsidRPr="004773BC" w:rsidDel="004F4CC8" w:rsidRDefault="004773BC" w:rsidP="004773BC">
            <w:pPr>
              <w:spacing w:after="0"/>
              <w:jc w:val="center"/>
              <w:rPr>
                <w:del w:id="3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A60" w14:textId="03A1CB39" w:rsidR="004773BC" w:rsidRPr="004773BC" w:rsidDel="004F4CC8" w:rsidRDefault="004773BC" w:rsidP="004773BC">
            <w:pPr>
              <w:spacing w:after="0"/>
              <w:jc w:val="center"/>
              <w:rPr>
                <w:del w:id="3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F22" w14:textId="5D762842" w:rsidR="004773BC" w:rsidRPr="004773BC" w:rsidDel="004F4CC8" w:rsidRDefault="004773BC" w:rsidP="004773BC">
            <w:pPr>
              <w:spacing w:after="0"/>
              <w:jc w:val="center"/>
              <w:rPr>
                <w:del w:id="3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3F0D" w14:textId="4AAA137D" w:rsidR="004773BC" w:rsidRPr="004773BC" w:rsidDel="004F4CC8" w:rsidRDefault="004773BC" w:rsidP="004773BC">
            <w:pPr>
              <w:spacing w:after="0"/>
              <w:jc w:val="center"/>
              <w:rPr>
                <w:del w:id="3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BC4E" w14:textId="050C1498" w:rsidR="004773BC" w:rsidRPr="004773BC" w:rsidDel="004F4CC8" w:rsidRDefault="004773BC" w:rsidP="004773BC">
            <w:pPr>
              <w:spacing w:after="0"/>
              <w:jc w:val="center"/>
              <w:rPr>
                <w:del w:id="3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313" w14:textId="0929FB8C" w:rsidR="004773BC" w:rsidRPr="004773BC" w:rsidDel="004F4CC8" w:rsidRDefault="004773BC" w:rsidP="004773BC">
            <w:pPr>
              <w:spacing w:after="0"/>
              <w:jc w:val="center"/>
              <w:rPr>
                <w:del w:id="3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638" w14:textId="699D52DD" w:rsidR="004773BC" w:rsidRPr="004773BC" w:rsidDel="004F4CC8" w:rsidRDefault="004773BC" w:rsidP="004773BC">
            <w:pPr>
              <w:spacing w:after="0"/>
              <w:jc w:val="center"/>
              <w:rPr>
                <w:del w:id="3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D5C6" w14:textId="0FE2FD6F" w:rsidR="004773BC" w:rsidRPr="004773BC" w:rsidDel="004F4CC8" w:rsidRDefault="004773BC" w:rsidP="004773BC">
            <w:pPr>
              <w:spacing w:after="0"/>
              <w:jc w:val="center"/>
              <w:rPr>
                <w:del w:id="3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E832" w14:textId="12215222" w:rsidR="004773BC" w:rsidRPr="004773BC" w:rsidDel="004F4CC8" w:rsidRDefault="004773BC" w:rsidP="004773BC">
            <w:pPr>
              <w:spacing w:after="0"/>
              <w:jc w:val="center"/>
              <w:rPr>
                <w:del w:id="3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41F9A92" w14:textId="4E69FA4B" w:rsidTr="004F4CC8">
        <w:trPr>
          <w:cantSplit/>
          <w:trHeight w:val="146"/>
          <w:jc w:val="center"/>
          <w:del w:id="33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0A79" w14:textId="5BC371EB" w:rsidR="004773BC" w:rsidRPr="004773BC" w:rsidDel="004F4CC8" w:rsidRDefault="004773BC" w:rsidP="004773BC">
            <w:pPr>
              <w:spacing w:after="0"/>
              <w:rPr>
                <w:del w:id="3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6.2.3.1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994E" w14:textId="43A712A7" w:rsidR="004773BC" w:rsidRPr="004773BC" w:rsidDel="004F4CC8" w:rsidRDefault="004773BC" w:rsidP="004773BC">
            <w:pPr>
              <w:spacing w:after="0"/>
              <w:rPr>
                <w:del w:id="337" w:author="Marquordt" w:date="2022-05-11T15:56:00Z"/>
                <w:rFonts w:ascii="Arial" w:hAnsi="Arial"/>
                <w:bCs/>
                <w:sz w:val="18"/>
              </w:rPr>
            </w:pPr>
            <w:del w:id="33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Vpp - Static operation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22E" w14:textId="7A57DD61" w:rsidR="004773BC" w:rsidRPr="004773BC" w:rsidDel="004F4CC8" w:rsidRDefault="004773BC" w:rsidP="004773BC">
            <w:pPr>
              <w:spacing w:after="0"/>
              <w:jc w:val="center"/>
              <w:rPr>
                <w:del w:id="339" w:author="Marquordt" w:date="2022-05-11T15:56:00Z"/>
                <w:rFonts w:ascii="Arial" w:hAnsi="Arial"/>
                <w:snapToGrid w:val="0"/>
                <w:sz w:val="18"/>
              </w:rPr>
            </w:pPr>
            <w:del w:id="3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6511" w14:textId="5ABC893F" w:rsidR="004773BC" w:rsidRPr="004773BC" w:rsidDel="004F4CC8" w:rsidRDefault="004773BC" w:rsidP="004773BC">
            <w:pPr>
              <w:spacing w:after="0"/>
              <w:jc w:val="center"/>
              <w:rPr>
                <w:del w:id="341" w:author="Marquordt" w:date="2022-05-11T15:56:00Z"/>
                <w:rFonts w:ascii="Arial" w:hAnsi="Arial"/>
                <w:snapToGrid w:val="0"/>
                <w:sz w:val="18"/>
              </w:rPr>
            </w:pPr>
            <w:del w:id="3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2C85" w14:textId="66BACC21" w:rsidR="004773BC" w:rsidRPr="004773BC" w:rsidDel="004F4CC8" w:rsidRDefault="004773BC" w:rsidP="004773BC">
            <w:pPr>
              <w:spacing w:after="0"/>
              <w:jc w:val="center"/>
              <w:rPr>
                <w:del w:id="3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C129" w14:textId="5D27BDDD" w:rsidR="004773BC" w:rsidRPr="004773BC" w:rsidDel="004F4CC8" w:rsidRDefault="004773BC" w:rsidP="004773BC">
            <w:pPr>
              <w:spacing w:after="0"/>
              <w:jc w:val="center"/>
              <w:rPr>
                <w:del w:id="3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0961" w14:textId="4CA72AE8" w:rsidR="004773BC" w:rsidRPr="004773BC" w:rsidDel="004F4CC8" w:rsidRDefault="004773BC" w:rsidP="004773BC">
            <w:pPr>
              <w:spacing w:after="0"/>
              <w:jc w:val="center"/>
              <w:rPr>
                <w:del w:id="3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8CA7" w14:textId="7D41A95A" w:rsidR="004773BC" w:rsidRPr="004773BC" w:rsidDel="004F4CC8" w:rsidRDefault="004773BC" w:rsidP="004773BC">
            <w:pPr>
              <w:spacing w:after="0"/>
              <w:jc w:val="center"/>
              <w:rPr>
                <w:del w:id="3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C846" w14:textId="49DCB9A5" w:rsidR="004773BC" w:rsidRPr="004773BC" w:rsidDel="004F4CC8" w:rsidRDefault="004773BC" w:rsidP="004773BC">
            <w:pPr>
              <w:spacing w:after="0"/>
              <w:jc w:val="center"/>
              <w:rPr>
                <w:del w:id="3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E498" w14:textId="07937AAA" w:rsidR="004773BC" w:rsidRPr="004773BC" w:rsidDel="004F4CC8" w:rsidRDefault="004773BC" w:rsidP="004773BC">
            <w:pPr>
              <w:spacing w:after="0"/>
              <w:jc w:val="center"/>
              <w:rPr>
                <w:del w:id="3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9C8" w14:textId="7E64BC9C" w:rsidR="004773BC" w:rsidRPr="004773BC" w:rsidDel="004F4CC8" w:rsidRDefault="004773BC" w:rsidP="004773BC">
            <w:pPr>
              <w:spacing w:after="0"/>
              <w:jc w:val="center"/>
              <w:rPr>
                <w:del w:id="3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C0F9" w14:textId="3C948A31" w:rsidR="004773BC" w:rsidRPr="004773BC" w:rsidDel="004F4CC8" w:rsidRDefault="004773BC" w:rsidP="004773BC">
            <w:pPr>
              <w:spacing w:after="0"/>
              <w:jc w:val="center"/>
              <w:rPr>
                <w:del w:id="3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010" w14:textId="1E4CAE65" w:rsidR="004773BC" w:rsidRPr="004773BC" w:rsidDel="004F4CC8" w:rsidRDefault="004773BC" w:rsidP="004773BC">
            <w:pPr>
              <w:spacing w:after="0"/>
              <w:jc w:val="center"/>
              <w:rPr>
                <w:del w:id="3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62C" w14:textId="509E4846" w:rsidR="004773BC" w:rsidRPr="004773BC" w:rsidDel="004F4CC8" w:rsidRDefault="004773BC" w:rsidP="004773BC">
            <w:pPr>
              <w:spacing w:after="0"/>
              <w:jc w:val="center"/>
              <w:rPr>
                <w:del w:id="3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74F" w14:textId="4826D488" w:rsidR="004773BC" w:rsidRPr="004773BC" w:rsidDel="004F4CC8" w:rsidRDefault="004773BC" w:rsidP="004773BC">
            <w:pPr>
              <w:spacing w:after="0"/>
              <w:jc w:val="center"/>
              <w:rPr>
                <w:del w:id="3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F51" w14:textId="639A5228" w:rsidR="004773BC" w:rsidRPr="004773BC" w:rsidDel="004F4CC8" w:rsidRDefault="004773BC" w:rsidP="004773BC">
            <w:pPr>
              <w:spacing w:after="0"/>
              <w:jc w:val="center"/>
              <w:rPr>
                <w:del w:id="3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3CA9" w14:textId="12BFAE40" w:rsidR="004773BC" w:rsidRPr="004773BC" w:rsidDel="004F4CC8" w:rsidRDefault="004773BC" w:rsidP="004773BC">
            <w:pPr>
              <w:spacing w:after="0"/>
              <w:jc w:val="center"/>
              <w:rPr>
                <w:del w:id="3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183" w14:textId="5E8C7B7B" w:rsidR="004773BC" w:rsidRPr="004773BC" w:rsidDel="004F4CC8" w:rsidRDefault="004773BC" w:rsidP="004773BC">
            <w:pPr>
              <w:spacing w:after="0"/>
              <w:jc w:val="center"/>
              <w:rPr>
                <w:del w:id="3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CFAB580" w14:textId="056D5C21" w:rsidTr="004F4CC8">
        <w:trPr>
          <w:cantSplit/>
          <w:trHeight w:val="146"/>
          <w:jc w:val="center"/>
          <w:del w:id="37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8D90" w14:textId="5DED210A" w:rsidR="004773BC" w:rsidRPr="004773BC" w:rsidDel="004F4CC8" w:rsidRDefault="004773BC" w:rsidP="004773BC">
            <w:pPr>
              <w:spacing w:after="0"/>
              <w:rPr>
                <w:del w:id="3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6.2.4.1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7B78" w14:textId="006D6DC1" w:rsidR="004773BC" w:rsidRPr="004773BC" w:rsidDel="004F4CC8" w:rsidRDefault="004773BC" w:rsidP="004773BC">
            <w:pPr>
              <w:spacing w:after="0"/>
              <w:rPr>
                <w:del w:id="373" w:author="Marquordt" w:date="2022-05-11T15:56:00Z"/>
                <w:rFonts w:ascii="Arial" w:hAnsi="Arial"/>
                <w:bCs/>
                <w:sz w:val="18"/>
              </w:rPr>
            </w:pPr>
            <w:del w:id="37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CLK - Frequency and duty cycle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803D" w14:textId="17E6DA0D" w:rsidR="004773BC" w:rsidRPr="004773BC" w:rsidDel="004F4CC8" w:rsidRDefault="004773BC" w:rsidP="004773BC">
            <w:pPr>
              <w:spacing w:after="0"/>
              <w:jc w:val="center"/>
              <w:rPr>
                <w:del w:id="375" w:author="Marquordt" w:date="2022-05-11T15:56:00Z"/>
                <w:rFonts w:ascii="Arial" w:hAnsi="Arial"/>
                <w:snapToGrid w:val="0"/>
                <w:sz w:val="18"/>
              </w:rPr>
            </w:pPr>
            <w:del w:id="3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6F3E" w14:textId="7644DB5C" w:rsidR="004773BC" w:rsidRPr="004773BC" w:rsidDel="004F4CC8" w:rsidRDefault="004773BC" w:rsidP="004773BC">
            <w:pPr>
              <w:spacing w:after="0"/>
              <w:jc w:val="center"/>
              <w:rPr>
                <w:del w:id="377" w:author="Marquordt" w:date="2022-05-11T15:56:00Z"/>
                <w:rFonts w:ascii="Arial" w:hAnsi="Arial"/>
                <w:snapToGrid w:val="0"/>
                <w:sz w:val="18"/>
              </w:rPr>
            </w:pPr>
            <w:del w:id="3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126" w14:textId="03DAFAC2" w:rsidR="004773BC" w:rsidRPr="004773BC" w:rsidDel="004F4CC8" w:rsidRDefault="004773BC" w:rsidP="004773BC">
            <w:pPr>
              <w:spacing w:after="0"/>
              <w:jc w:val="center"/>
              <w:rPr>
                <w:del w:id="3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FE6B" w14:textId="631C68D2" w:rsidR="004773BC" w:rsidRPr="004773BC" w:rsidDel="004F4CC8" w:rsidRDefault="004773BC" w:rsidP="004773BC">
            <w:pPr>
              <w:spacing w:after="0"/>
              <w:jc w:val="center"/>
              <w:rPr>
                <w:del w:id="3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F9A7" w14:textId="73950852" w:rsidR="004773BC" w:rsidRPr="004773BC" w:rsidDel="004F4CC8" w:rsidRDefault="004773BC" w:rsidP="004773BC">
            <w:pPr>
              <w:spacing w:after="0"/>
              <w:jc w:val="center"/>
              <w:rPr>
                <w:del w:id="3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7102" w14:textId="70A58BBA" w:rsidR="004773BC" w:rsidRPr="004773BC" w:rsidDel="004F4CC8" w:rsidRDefault="004773BC" w:rsidP="004773BC">
            <w:pPr>
              <w:spacing w:after="0"/>
              <w:jc w:val="center"/>
              <w:rPr>
                <w:del w:id="3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E6F" w14:textId="68D0826F" w:rsidR="004773BC" w:rsidRPr="004773BC" w:rsidDel="004F4CC8" w:rsidRDefault="004773BC" w:rsidP="004773BC">
            <w:pPr>
              <w:spacing w:after="0"/>
              <w:jc w:val="center"/>
              <w:rPr>
                <w:del w:id="3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77D0" w14:textId="14C0974C" w:rsidR="004773BC" w:rsidRPr="004773BC" w:rsidDel="004F4CC8" w:rsidRDefault="004773BC" w:rsidP="004773BC">
            <w:pPr>
              <w:spacing w:after="0"/>
              <w:jc w:val="center"/>
              <w:rPr>
                <w:del w:id="3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18F" w14:textId="28CF7478" w:rsidR="004773BC" w:rsidRPr="004773BC" w:rsidDel="004F4CC8" w:rsidRDefault="004773BC" w:rsidP="004773BC">
            <w:pPr>
              <w:spacing w:after="0"/>
              <w:jc w:val="center"/>
              <w:rPr>
                <w:del w:id="3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C54" w14:textId="464A21F5" w:rsidR="004773BC" w:rsidRPr="004773BC" w:rsidDel="004F4CC8" w:rsidRDefault="004773BC" w:rsidP="004773BC">
            <w:pPr>
              <w:spacing w:after="0"/>
              <w:jc w:val="center"/>
              <w:rPr>
                <w:del w:id="3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0E4" w14:textId="5F845BA2" w:rsidR="004773BC" w:rsidRPr="004773BC" w:rsidDel="004F4CC8" w:rsidRDefault="004773BC" w:rsidP="004773BC">
            <w:pPr>
              <w:spacing w:after="0"/>
              <w:jc w:val="center"/>
              <w:rPr>
                <w:del w:id="3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484" w14:textId="1780F3D3" w:rsidR="004773BC" w:rsidRPr="004773BC" w:rsidDel="004F4CC8" w:rsidRDefault="004773BC" w:rsidP="004773BC">
            <w:pPr>
              <w:spacing w:after="0"/>
              <w:jc w:val="center"/>
              <w:rPr>
                <w:del w:id="3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60E" w14:textId="075E663A" w:rsidR="004773BC" w:rsidRPr="004773BC" w:rsidDel="004F4CC8" w:rsidRDefault="004773BC" w:rsidP="004773BC">
            <w:pPr>
              <w:spacing w:after="0"/>
              <w:jc w:val="center"/>
              <w:rPr>
                <w:del w:id="3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25C" w14:textId="33B53053" w:rsidR="004773BC" w:rsidRPr="004773BC" w:rsidDel="004F4CC8" w:rsidRDefault="004773BC" w:rsidP="004773BC">
            <w:pPr>
              <w:spacing w:after="0"/>
              <w:jc w:val="center"/>
              <w:rPr>
                <w:del w:id="4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A89" w14:textId="60F3E211" w:rsidR="004773BC" w:rsidRPr="004773BC" w:rsidDel="004F4CC8" w:rsidRDefault="004773BC" w:rsidP="004773BC">
            <w:pPr>
              <w:spacing w:after="0"/>
              <w:jc w:val="center"/>
              <w:rPr>
                <w:del w:id="4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1C90" w14:textId="073488B6" w:rsidR="004773BC" w:rsidRPr="004773BC" w:rsidDel="004F4CC8" w:rsidRDefault="004773BC" w:rsidP="004773BC">
            <w:pPr>
              <w:spacing w:after="0"/>
              <w:jc w:val="center"/>
              <w:rPr>
                <w:del w:id="4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DEFFDB2" w14:textId="267FD22F" w:rsidTr="004F4CC8">
        <w:trPr>
          <w:cantSplit/>
          <w:trHeight w:val="146"/>
          <w:jc w:val="center"/>
          <w:del w:id="40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CCA3" w14:textId="30173333" w:rsidR="004773BC" w:rsidRPr="004773BC" w:rsidDel="004F4CC8" w:rsidRDefault="004773BC" w:rsidP="004773BC">
            <w:pPr>
              <w:spacing w:after="0"/>
              <w:rPr>
                <w:del w:id="4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6.2.4.2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5A97" w14:textId="6C07B9DA" w:rsidR="004773BC" w:rsidRPr="004773BC" w:rsidDel="004F4CC8" w:rsidRDefault="004773BC" w:rsidP="004773BC">
            <w:pPr>
              <w:spacing w:after="0"/>
              <w:rPr>
                <w:del w:id="409" w:author="Marquordt" w:date="2022-05-11T15:56:00Z"/>
                <w:rFonts w:ascii="Arial" w:hAnsi="Arial"/>
                <w:bCs/>
                <w:sz w:val="18"/>
              </w:rPr>
            </w:pPr>
            <w:del w:id="41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Voltage and current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060" w14:textId="4DDA44E3" w:rsidR="004773BC" w:rsidRPr="004773BC" w:rsidDel="004F4CC8" w:rsidRDefault="004773BC" w:rsidP="004773BC">
            <w:pPr>
              <w:spacing w:after="0"/>
              <w:jc w:val="center"/>
              <w:rPr>
                <w:del w:id="411" w:author="Marquordt" w:date="2022-05-11T15:56:00Z"/>
                <w:rFonts w:ascii="Arial" w:hAnsi="Arial"/>
                <w:snapToGrid w:val="0"/>
                <w:sz w:val="18"/>
              </w:rPr>
            </w:pPr>
            <w:del w:id="4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EB39" w14:textId="73D12789" w:rsidR="004773BC" w:rsidRPr="004773BC" w:rsidDel="004F4CC8" w:rsidRDefault="004773BC" w:rsidP="004773BC">
            <w:pPr>
              <w:spacing w:after="0"/>
              <w:jc w:val="center"/>
              <w:rPr>
                <w:del w:id="413" w:author="Marquordt" w:date="2022-05-11T15:56:00Z"/>
                <w:rFonts w:ascii="Arial" w:hAnsi="Arial"/>
                <w:snapToGrid w:val="0"/>
                <w:sz w:val="18"/>
              </w:rPr>
            </w:pPr>
            <w:del w:id="4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3F5" w14:textId="60AC6061" w:rsidR="004773BC" w:rsidRPr="004773BC" w:rsidDel="004F4CC8" w:rsidRDefault="004773BC" w:rsidP="004773BC">
            <w:pPr>
              <w:spacing w:after="0"/>
              <w:jc w:val="center"/>
              <w:rPr>
                <w:del w:id="4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BE6E" w14:textId="4E81CCB9" w:rsidR="004773BC" w:rsidRPr="004773BC" w:rsidDel="004F4CC8" w:rsidRDefault="004773BC" w:rsidP="004773BC">
            <w:pPr>
              <w:spacing w:after="0"/>
              <w:jc w:val="center"/>
              <w:rPr>
                <w:del w:id="4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8B0" w14:textId="29EC937D" w:rsidR="004773BC" w:rsidRPr="004773BC" w:rsidDel="004F4CC8" w:rsidRDefault="004773BC" w:rsidP="004773BC">
            <w:pPr>
              <w:spacing w:after="0"/>
              <w:jc w:val="center"/>
              <w:rPr>
                <w:del w:id="4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02E7" w14:textId="661F12FB" w:rsidR="004773BC" w:rsidRPr="004773BC" w:rsidDel="004F4CC8" w:rsidRDefault="004773BC" w:rsidP="004773BC">
            <w:pPr>
              <w:spacing w:after="0"/>
              <w:jc w:val="center"/>
              <w:rPr>
                <w:del w:id="4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1F06" w14:textId="08E9BBC4" w:rsidR="004773BC" w:rsidRPr="004773BC" w:rsidDel="004F4CC8" w:rsidRDefault="004773BC" w:rsidP="004773BC">
            <w:pPr>
              <w:spacing w:after="0"/>
              <w:jc w:val="center"/>
              <w:rPr>
                <w:del w:id="4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17C" w14:textId="4C88B80E" w:rsidR="004773BC" w:rsidRPr="004773BC" w:rsidDel="004F4CC8" w:rsidRDefault="004773BC" w:rsidP="004773BC">
            <w:pPr>
              <w:spacing w:after="0"/>
              <w:jc w:val="center"/>
              <w:rPr>
                <w:del w:id="4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F88" w14:textId="75B80368" w:rsidR="004773BC" w:rsidRPr="004773BC" w:rsidDel="004F4CC8" w:rsidRDefault="004773BC" w:rsidP="004773BC">
            <w:pPr>
              <w:spacing w:after="0"/>
              <w:jc w:val="center"/>
              <w:rPr>
                <w:del w:id="4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71B3" w14:textId="356A280E" w:rsidR="004773BC" w:rsidRPr="004773BC" w:rsidDel="004F4CC8" w:rsidRDefault="004773BC" w:rsidP="004773BC">
            <w:pPr>
              <w:spacing w:after="0"/>
              <w:jc w:val="center"/>
              <w:rPr>
                <w:del w:id="4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C0D6" w14:textId="4FDBC2BA" w:rsidR="004773BC" w:rsidRPr="004773BC" w:rsidDel="004F4CC8" w:rsidRDefault="004773BC" w:rsidP="004773BC">
            <w:pPr>
              <w:spacing w:after="0"/>
              <w:jc w:val="center"/>
              <w:rPr>
                <w:del w:id="4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F4A" w14:textId="32FB0223" w:rsidR="004773BC" w:rsidRPr="004773BC" w:rsidDel="004F4CC8" w:rsidRDefault="004773BC" w:rsidP="004773BC">
            <w:pPr>
              <w:spacing w:after="0"/>
              <w:jc w:val="center"/>
              <w:rPr>
                <w:del w:id="4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DA03" w14:textId="7620FFC3" w:rsidR="004773BC" w:rsidRPr="004773BC" w:rsidDel="004F4CC8" w:rsidRDefault="004773BC" w:rsidP="004773BC">
            <w:pPr>
              <w:spacing w:after="0"/>
              <w:jc w:val="center"/>
              <w:rPr>
                <w:del w:id="4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6FF2" w14:textId="1B87BDDA" w:rsidR="004773BC" w:rsidRPr="004773BC" w:rsidDel="004F4CC8" w:rsidRDefault="004773BC" w:rsidP="004773BC">
            <w:pPr>
              <w:spacing w:after="0"/>
              <w:jc w:val="center"/>
              <w:rPr>
                <w:del w:id="4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C00" w14:textId="0E9818D0" w:rsidR="004773BC" w:rsidRPr="004773BC" w:rsidDel="004F4CC8" w:rsidRDefault="004773BC" w:rsidP="004773BC">
            <w:pPr>
              <w:spacing w:after="0"/>
              <w:jc w:val="center"/>
              <w:rPr>
                <w:del w:id="4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19B" w14:textId="7BFCA62C" w:rsidR="004773BC" w:rsidRPr="004773BC" w:rsidDel="004F4CC8" w:rsidRDefault="004773BC" w:rsidP="004773BC">
            <w:pPr>
              <w:spacing w:after="0"/>
              <w:jc w:val="center"/>
              <w:rPr>
                <w:del w:id="4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46B10B8" w14:textId="70BF475E" w:rsidTr="004F4CC8">
        <w:trPr>
          <w:cantSplit/>
          <w:trHeight w:val="146"/>
          <w:jc w:val="center"/>
          <w:del w:id="44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46F34" w14:textId="279147C2" w:rsidR="004773BC" w:rsidRPr="004773BC" w:rsidDel="004F4CC8" w:rsidRDefault="004773BC" w:rsidP="004773BC">
            <w:pPr>
              <w:spacing w:after="0"/>
              <w:rPr>
                <w:del w:id="4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6.2.5.1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AFA0D" w14:textId="789BEC5C" w:rsidR="004773BC" w:rsidRPr="004773BC" w:rsidDel="004F4CC8" w:rsidRDefault="004773BC" w:rsidP="004773BC">
            <w:pPr>
              <w:spacing w:after="0"/>
              <w:rPr>
                <w:del w:id="445" w:author="Marquordt" w:date="2022-05-11T15:56:00Z"/>
                <w:rFonts w:ascii="Arial" w:hAnsi="Arial"/>
                <w:sz w:val="18"/>
              </w:rPr>
            </w:pPr>
            <w:del w:id="44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I/O - Voltage and current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AE99" w14:textId="51A319C4" w:rsidR="004773BC" w:rsidRPr="004773BC" w:rsidDel="004F4CC8" w:rsidRDefault="004773BC" w:rsidP="004773BC">
            <w:pPr>
              <w:spacing w:after="0"/>
              <w:jc w:val="center"/>
              <w:rPr>
                <w:del w:id="447" w:author="Marquordt" w:date="2022-05-11T15:56:00Z"/>
                <w:rFonts w:ascii="Arial" w:hAnsi="Arial"/>
                <w:snapToGrid w:val="0"/>
                <w:sz w:val="18"/>
              </w:rPr>
            </w:pPr>
            <w:del w:id="4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F04F" w14:textId="6AC5C67B" w:rsidR="004773BC" w:rsidRPr="004773BC" w:rsidDel="004F4CC8" w:rsidRDefault="004773BC" w:rsidP="004773BC">
            <w:pPr>
              <w:spacing w:after="0"/>
              <w:jc w:val="center"/>
              <w:rPr>
                <w:del w:id="449" w:author="Marquordt" w:date="2022-05-11T15:56:00Z"/>
                <w:rFonts w:ascii="Arial" w:hAnsi="Arial"/>
                <w:snapToGrid w:val="0"/>
                <w:sz w:val="18"/>
              </w:rPr>
            </w:pPr>
            <w:del w:id="4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08A" w14:textId="2F2E2733" w:rsidR="004773BC" w:rsidRPr="004773BC" w:rsidDel="004F4CC8" w:rsidRDefault="004773BC" w:rsidP="004773BC">
            <w:pPr>
              <w:spacing w:after="0"/>
              <w:jc w:val="center"/>
              <w:rPr>
                <w:del w:id="4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DFCF" w14:textId="32AA33EF" w:rsidR="004773BC" w:rsidRPr="004773BC" w:rsidDel="004F4CC8" w:rsidRDefault="004773BC" w:rsidP="004773BC">
            <w:pPr>
              <w:spacing w:after="0"/>
              <w:jc w:val="center"/>
              <w:rPr>
                <w:del w:id="4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BB39" w14:textId="30C0BF49" w:rsidR="004773BC" w:rsidRPr="004773BC" w:rsidDel="004F4CC8" w:rsidRDefault="004773BC" w:rsidP="004773BC">
            <w:pPr>
              <w:spacing w:after="0"/>
              <w:jc w:val="center"/>
              <w:rPr>
                <w:del w:id="4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E4B" w14:textId="0E3F692D" w:rsidR="004773BC" w:rsidRPr="004773BC" w:rsidDel="004F4CC8" w:rsidRDefault="004773BC" w:rsidP="004773BC">
            <w:pPr>
              <w:spacing w:after="0"/>
              <w:jc w:val="center"/>
              <w:rPr>
                <w:del w:id="4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255D" w14:textId="2E30CD38" w:rsidR="004773BC" w:rsidRPr="004773BC" w:rsidDel="004F4CC8" w:rsidRDefault="004773BC" w:rsidP="004773BC">
            <w:pPr>
              <w:spacing w:after="0"/>
              <w:jc w:val="center"/>
              <w:rPr>
                <w:del w:id="4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CC4" w14:textId="54B839A1" w:rsidR="004773BC" w:rsidRPr="004773BC" w:rsidDel="004F4CC8" w:rsidRDefault="004773BC" w:rsidP="004773BC">
            <w:pPr>
              <w:spacing w:after="0"/>
              <w:jc w:val="center"/>
              <w:rPr>
                <w:del w:id="4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5B9" w14:textId="03217266" w:rsidR="004773BC" w:rsidRPr="004773BC" w:rsidDel="004F4CC8" w:rsidRDefault="004773BC" w:rsidP="004773BC">
            <w:pPr>
              <w:spacing w:after="0"/>
              <w:jc w:val="center"/>
              <w:rPr>
                <w:del w:id="4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EBA" w14:textId="4E4E9608" w:rsidR="004773BC" w:rsidRPr="004773BC" w:rsidDel="004F4CC8" w:rsidRDefault="004773BC" w:rsidP="004773BC">
            <w:pPr>
              <w:spacing w:after="0"/>
              <w:jc w:val="center"/>
              <w:rPr>
                <w:del w:id="4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B37" w14:textId="6F6F33B4" w:rsidR="004773BC" w:rsidRPr="004773BC" w:rsidDel="004F4CC8" w:rsidRDefault="004773BC" w:rsidP="004773BC">
            <w:pPr>
              <w:spacing w:after="0"/>
              <w:jc w:val="center"/>
              <w:rPr>
                <w:del w:id="4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810" w14:textId="08DA9852" w:rsidR="004773BC" w:rsidRPr="004773BC" w:rsidDel="004F4CC8" w:rsidRDefault="004773BC" w:rsidP="004773BC">
            <w:pPr>
              <w:spacing w:after="0"/>
              <w:jc w:val="center"/>
              <w:rPr>
                <w:del w:id="4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6170" w14:textId="67195D4B" w:rsidR="004773BC" w:rsidRPr="004773BC" w:rsidDel="004F4CC8" w:rsidRDefault="004773BC" w:rsidP="004773BC">
            <w:pPr>
              <w:spacing w:after="0"/>
              <w:jc w:val="center"/>
              <w:rPr>
                <w:del w:id="4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E54B" w14:textId="1B341F76" w:rsidR="004773BC" w:rsidRPr="004773BC" w:rsidDel="004F4CC8" w:rsidRDefault="004773BC" w:rsidP="004773BC">
            <w:pPr>
              <w:spacing w:after="0"/>
              <w:jc w:val="center"/>
              <w:rPr>
                <w:del w:id="4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65C1" w14:textId="71537D8F" w:rsidR="004773BC" w:rsidRPr="004773BC" w:rsidDel="004F4CC8" w:rsidRDefault="004773BC" w:rsidP="004773BC">
            <w:pPr>
              <w:spacing w:after="0"/>
              <w:jc w:val="center"/>
              <w:rPr>
                <w:del w:id="4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C018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287" w14:textId="2B04C326" w:rsidR="004773BC" w:rsidRPr="004773BC" w:rsidDel="004F4CC8" w:rsidRDefault="004773BC" w:rsidP="004773BC">
            <w:pPr>
              <w:spacing w:after="0"/>
              <w:jc w:val="center"/>
              <w:rPr>
                <w:del w:id="4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92B2B87" w14:textId="0F53FB2E" w:rsidTr="004F4CC8">
        <w:trPr>
          <w:cantSplit/>
          <w:trHeight w:val="146"/>
          <w:jc w:val="center"/>
          <w:del w:id="47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D4E37" w14:textId="7521D4AF" w:rsidR="004773BC" w:rsidRPr="004773BC" w:rsidDel="004F4CC8" w:rsidRDefault="004773BC" w:rsidP="004773BC">
            <w:pPr>
              <w:spacing w:after="0"/>
              <w:rPr>
                <w:del w:id="479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78FC" w14:textId="2DE94160" w:rsidR="004773BC" w:rsidRPr="004773BC" w:rsidDel="004F4CC8" w:rsidRDefault="004773BC" w:rsidP="004773BC">
            <w:pPr>
              <w:spacing w:after="0"/>
              <w:rPr>
                <w:del w:id="48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FB0" w14:textId="3C41B3BE" w:rsidR="004773BC" w:rsidRPr="004773BC" w:rsidDel="004F4CC8" w:rsidRDefault="004773BC" w:rsidP="004773BC">
            <w:pPr>
              <w:spacing w:after="0"/>
              <w:jc w:val="center"/>
              <w:rPr>
                <w:del w:id="481" w:author="Marquordt" w:date="2022-05-11T15:56:00Z"/>
                <w:rFonts w:ascii="Arial" w:hAnsi="Arial"/>
                <w:snapToGrid w:val="0"/>
                <w:sz w:val="18"/>
              </w:rPr>
            </w:pPr>
            <w:del w:id="4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7278" w14:textId="796F8113" w:rsidR="004773BC" w:rsidRPr="004773BC" w:rsidDel="004F4CC8" w:rsidRDefault="004773BC" w:rsidP="004773BC">
            <w:pPr>
              <w:spacing w:after="0"/>
              <w:jc w:val="center"/>
              <w:rPr>
                <w:del w:id="483" w:author="Marquordt" w:date="2022-05-11T15:56:00Z"/>
                <w:rFonts w:ascii="Arial" w:hAnsi="Arial"/>
                <w:snapToGrid w:val="0"/>
                <w:sz w:val="18"/>
              </w:rPr>
            </w:pPr>
            <w:del w:id="4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F10" w14:textId="45B7AD1D" w:rsidR="004773BC" w:rsidRPr="004773BC" w:rsidDel="004F4CC8" w:rsidRDefault="004773BC" w:rsidP="004773BC">
            <w:pPr>
              <w:spacing w:after="0"/>
              <w:jc w:val="center"/>
              <w:rPr>
                <w:del w:id="4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EDE" w14:textId="32790B13" w:rsidR="004773BC" w:rsidRPr="004773BC" w:rsidDel="004F4CC8" w:rsidRDefault="004773BC" w:rsidP="004773BC">
            <w:pPr>
              <w:spacing w:after="0"/>
              <w:jc w:val="center"/>
              <w:rPr>
                <w:del w:id="4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D43" w14:textId="68AAB410" w:rsidR="004773BC" w:rsidRPr="004773BC" w:rsidDel="004F4CC8" w:rsidRDefault="004773BC" w:rsidP="004773BC">
            <w:pPr>
              <w:spacing w:after="0"/>
              <w:jc w:val="center"/>
              <w:rPr>
                <w:del w:id="4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D92B" w14:textId="365C33AA" w:rsidR="004773BC" w:rsidRPr="004773BC" w:rsidDel="004F4CC8" w:rsidRDefault="004773BC" w:rsidP="004773BC">
            <w:pPr>
              <w:spacing w:after="0"/>
              <w:jc w:val="center"/>
              <w:rPr>
                <w:del w:id="4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1EA" w14:textId="756CF140" w:rsidR="004773BC" w:rsidRPr="004773BC" w:rsidDel="004F4CC8" w:rsidRDefault="004773BC" w:rsidP="004773BC">
            <w:pPr>
              <w:spacing w:after="0"/>
              <w:jc w:val="center"/>
              <w:rPr>
                <w:del w:id="4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B43" w14:textId="3C2208AA" w:rsidR="004773BC" w:rsidRPr="004773BC" w:rsidDel="004F4CC8" w:rsidRDefault="004773BC" w:rsidP="004773BC">
            <w:pPr>
              <w:spacing w:after="0"/>
              <w:jc w:val="center"/>
              <w:rPr>
                <w:del w:id="4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73C" w14:textId="75F3FA68" w:rsidR="004773BC" w:rsidRPr="004773BC" w:rsidDel="004F4CC8" w:rsidRDefault="004773BC" w:rsidP="004773BC">
            <w:pPr>
              <w:spacing w:after="0"/>
              <w:jc w:val="center"/>
              <w:rPr>
                <w:del w:id="4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3D9F" w14:textId="75528624" w:rsidR="004773BC" w:rsidRPr="004773BC" w:rsidDel="004F4CC8" w:rsidRDefault="004773BC" w:rsidP="004773BC">
            <w:pPr>
              <w:spacing w:after="0"/>
              <w:jc w:val="center"/>
              <w:rPr>
                <w:del w:id="4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8C7" w14:textId="2D22097F" w:rsidR="004773BC" w:rsidRPr="004773BC" w:rsidDel="004F4CC8" w:rsidRDefault="004773BC" w:rsidP="004773BC">
            <w:pPr>
              <w:spacing w:after="0"/>
              <w:jc w:val="center"/>
              <w:rPr>
                <w:del w:id="4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FDE" w14:textId="792C0F3F" w:rsidR="004773BC" w:rsidRPr="004773BC" w:rsidDel="004F4CC8" w:rsidRDefault="004773BC" w:rsidP="004773BC">
            <w:pPr>
              <w:spacing w:after="0"/>
              <w:jc w:val="center"/>
              <w:rPr>
                <w:del w:id="5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C9D" w14:textId="227FD9EA" w:rsidR="004773BC" w:rsidRPr="004773BC" w:rsidDel="004F4CC8" w:rsidRDefault="004773BC" w:rsidP="004773BC">
            <w:pPr>
              <w:spacing w:after="0"/>
              <w:jc w:val="center"/>
              <w:rPr>
                <w:del w:id="5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27C" w14:textId="7707AF19" w:rsidR="004773BC" w:rsidRPr="004773BC" w:rsidDel="004F4CC8" w:rsidRDefault="004773BC" w:rsidP="004773BC">
            <w:pPr>
              <w:spacing w:after="0"/>
              <w:jc w:val="center"/>
              <w:rPr>
                <w:del w:id="5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E34" w14:textId="1E583121" w:rsidR="004773BC" w:rsidRPr="004773BC" w:rsidDel="004F4CC8" w:rsidRDefault="004773BC" w:rsidP="004773BC">
            <w:pPr>
              <w:spacing w:after="0"/>
              <w:jc w:val="center"/>
              <w:rPr>
                <w:del w:id="5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C019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DCE" w14:textId="38617F0E" w:rsidR="004773BC" w:rsidRPr="004773BC" w:rsidDel="004F4CC8" w:rsidRDefault="004773BC" w:rsidP="004773BC">
            <w:pPr>
              <w:spacing w:after="0"/>
              <w:jc w:val="center"/>
              <w:rPr>
                <w:del w:id="5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9A3A3B7" w14:textId="30A8C733" w:rsidTr="004F4CC8">
        <w:trPr>
          <w:cantSplit/>
          <w:trHeight w:val="146"/>
          <w:jc w:val="center"/>
          <w:del w:id="50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EE7" w14:textId="23D7C4F1" w:rsidR="004773BC" w:rsidRPr="004773BC" w:rsidDel="004F4CC8" w:rsidRDefault="004773BC" w:rsidP="004773BC">
            <w:pPr>
              <w:spacing w:after="0"/>
              <w:rPr>
                <w:del w:id="51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AFD" w14:textId="27AB11FE" w:rsidR="004773BC" w:rsidRPr="004773BC" w:rsidDel="004F4CC8" w:rsidRDefault="004773BC" w:rsidP="004773BC">
            <w:pPr>
              <w:spacing w:after="0"/>
              <w:rPr>
                <w:del w:id="51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D1EF" w14:textId="26A03975" w:rsidR="004773BC" w:rsidRPr="004773BC" w:rsidDel="004F4CC8" w:rsidRDefault="004773BC" w:rsidP="004773BC">
            <w:pPr>
              <w:spacing w:after="0"/>
              <w:jc w:val="center"/>
              <w:rPr>
                <w:del w:id="512" w:author="Marquordt" w:date="2022-05-11T15:56:00Z"/>
                <w:rFonts w:ascii="Arial" w:hAnsi="Arial"/>
                <w:snapToGrid w:val="0"/>
                <w:sz w:val="18"/>
              </w:rPr>
            </w:pPr>
            <w:del w:id="5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63E" w14:textId="190AC540" w:rsidR="004773BC" w:rsidRPr="004773BC" w:rsidDel="004F4CC8" w:rsidRDefault="004773BC" w:rsidP="004773BC">
            <w:pPr>
              <w:spacing w:after="0"/>
              <w:jc w:val="center"/>
              <w:rPr>
                <w:del w:id="514" w:author="Marquordt" w:date="2022-05-11T15:56:00Z"/>
                <w:rFonts w:ascii="Arial" w:hAnsi="Arial"/>
                <w:snapToGrid w:val="0"/>
                <w:sz w:val="18"/>
              </w:rPr>
            </w:pPr>
            <w:del w:id="5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FE3" w14:textId="4D3DF74D" w:rsidR="004773BC" w:rsidRPr="004773BC" w:rsidDel="004F4CC8" w:rsidRDefault="004773BC" w:rsidP="004773BC">
            <w:pPr>
              <w:spacing w:after="0"/>
              <w:jc w:val="center"/>
              <w:rPr>
                <w:del w:id="5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FB9" w14:textId="5D4510A6" w:rsidR="004773BC" w:rsidRPr="004773BC" w:rsidDel="004F4CC8" w:rsidRDefault="004773BC" w:rsidP="004773BC">
            <w:pPr>
              <w:spacing w:after="0"/>
              <w:jc w:val="center"/>
              <w:rPr>
                <w:del w:id="5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A93" w14:textId="3D9C9BAD" w:rsidR="004773BC" w:rsidRPr="004773BC" w:rsidDel="004F4CC8" w:rsidRDefault="004773BC" w:rsidP="004773BC">
            <w:pPr>
              <w:spacing w:after="0"/>
              <w:jc w:val="center"/>
              <w:rPr>
                <w:del w:id="5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98AB" w14:textId="5EB21F57" w:rsidR="004773BC" w:rsidRPr="004773BC" w:rsidDel="004F4CC8" w:rsidRDefault="004773BC" w:rsidP="004773BC">
            <w:pPr>
              <w:spacing w:after="0"/>
              <w:jc w:val="center"/>
              <w:rPr>
                <w:del w:id="5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CE34" w14:textId="46DAD640" w:rsidR="004773BC" w:rsidRPr="004773BC" w:rsidDel="004F4CC8" w:rsidRDefault="004773BC" w:rsidP="004773BC">
            <w:pPr>
              <w:spacing w:after="0"/>
              <w:jc w:val="center"/>
              <w:rPr>
                <w:del w:id="5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B49" w14:textId="228E19E0" w:rsidR="004773BC" w:rsidRPr="004773BC" w:rsidDel="004F4CC8" w:rsidRDefault="004773BC" w:rsidP="004773BC">
            <w:pPr>
              <w:spacing w:after="0"/>
              <w:jc w:val="center"/>
              <w:rPr>
                <w:del w:id="5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5E0" w14:textId="0C203A98" w:rsidR="004773BC" w:rsidRPr="004773BC" w:rsidDel="004F4CC8" w:rsidRDefault="004773BC" w:rsidP="004773BC">
            <w:pPr>
              <w:spacing w:after="0"/>
              <w:jc w:val="center"/>
              <w:rPr>
                <w:del w:id="5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E1B8" w14:textId="4F46B15B" w:rsidR="004773BC" w:rsidRPr="004773BC" w:rsidDel="004F4CC8" w:rsidRDefault="004773BC" w:rsidP="004773BC">
            <w:pPr>
              <w:spacing w:after="0"/>
              <w:jc w:val="center"/>
              <w:rPr>
                <w:del w:id="5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689" w14:textId="610546FC" w:rsidR="004773BC" w:rsidRPr="004773BC" w:rsidDel="004F4CC8" w:rsidRDefault="004773BC" w:rsidP="004773BC">
            <w:pPr>
              <w:spacing w:after="0"/>
              <w:jc w:val="center"/>
              <w:rPr>
                <w:del w:id="5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35AE" w14:textId="4B766872" w:rsidR="004773BC" w:rsidRPr="004773BC" w:rsidDel="004F4CC8" w:rsidRDefault="004773BC" w:rsidP="004773BC">
            <w:pPr>
              <w:spacing w:after="0"/>
              <w:jc w:val="center"/>
              <w:rPr>
                <w:del w:id="5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ADE" w14:textId="2C0469B2" w:rsidR="004773BC" w:rsidRPr="004773BC" w:rsidDel="004F4CC8" w:rsidRDefault="004773BC" w:rsidP="004773BC">
            <w:pPr>
              <w:spacing w:after="0"/>
              <w:jc w:val="center"/>
              <w:rPr>
                <w:del w:id="5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B80" w14:textId="7DE28AF7" w:rsidR="004773BC" w:rsidRPr="004773BC" w:rsidDel="004F4CC8" w:rsidRDefault="004773BC" w:rsidP="004773BC">
            <w:pPr>
              <w:spacing w:after="0"/>
              <w:jc w:val="center"/>
              <w:rPr>
                <w:del w:id="5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A12" w14:textId="72AE34AD" w:rsidR="004773BC" w:rsidRPr="004773BC" w:rsidDel="004F4CC8" w:rsidRDefault="004773BC" w:rsidP="004773BC">
            <w:pPr>
              <w:spacing w:after="0"/>
              <w:jc w:val="center"/>
              <w:rPr>
                <w:del w:id="5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605" w14:textId="2027C477" w:rsidR="004773BC" w:rsidRPr="004773BC" w:rsidDel="004F4CC8" w:rsidRDefault="004773BC" w:rsidP="004773BC">
            <w:pPr>
              <w:spacing w:after="0"/>
              <w:jc w:val="center"/>
              <w:rPr>
                <w:del w:id="5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FADC5E0" w14:textId="02B4420B" w:rsidTr="004F4CC8">
        <w:trPr>
          <w:cantSplit/>
          <w:trHeight w:val="146"/>
          <w:jc w:val="center"/>
          <w:del w:id="54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A4E2" w14:textId="402F40AE" w:rsidR="004773BC" w:rsidRPr="004773BC" w:rsidDel="004F4CC8" w:rsidRDefault="004773BC" w:rsidP="004773BC">
            <w:pPr>
              <w:spacing w:after="0"/>
              <w:rPr>
                <w:del w:id="5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4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4040" w14:textId="4718F920" w:rsidR="004773BC" w:rsidRPr="004773BC" w:rsidDel="004F4CC8" w:rsidRDefault="004773BC" w:rsidP="004773BC">
            <w:pPr>
              <w:spacing w:after="0"/>
              <w:rPr>
                <w:del w:id="543" w:author="Marquordt" w:date="2022-05-11T15:56:00Z"/>
                <w:rFonts w:ascii="Arial" w:hAnsi="Arial"/>
                <w:sz w:val="18"/>
              </w:rPr>
            </w:pPr>
            <w:del w:id="54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Supply voltage switching - Supply voltage classes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C265" w14:textId="1B057B6B" w:rsidR="004773BC" w:rsidRPr="004773BC" w:rsidDel="004F4CC8" w:rsidRDefault="004773BC" w:rsidP="004773BC">
            <w:pPr>
              <w:spacing w:after="0"/>
              <w:jc w:val="center"/>
              <w:rPr>
                <w:del w:id="545" w:author="Marquordt" w:date="2022-05-11T15:56:00Z"/>
                <w:rFonts w:ascii="Arial" w:hAnsi="Arial"/>
                <w:snapToGrid w:val="0"/>
                <w:sz w:val="18"/>
              </w:rPr>
            </w:pPr>
            <w:del w:id="5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9327" w14:textId="3C5C7E61" w:rsidR="004773BC" w:rsidRPr="004773BC" w:rsidDel="004F4CC8" w:rsidRDefault="004773BC" w:rsidP="004773BC">
            <w:pPr>
              <w:spacing w:after="0"/>
              <w:jc w:val="center"/>
              <w:rPr>
                <w:del w:id="547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C0" w14:textId="43692628" w:rsidR="004773BC" w:rsidRPr="004773BC" w:rsidDel="004F4CC8" w:rsidRDefault="004773BC" w:rsidP="004773BC">
            <w:pPr>
              <w:spacing w:after="0"/>
              <w:jc w:val="center"/>
              <w:rPr>
                <w:del w:id="5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7C3" w14:textId="33E99AFB" w:rsidR="004773BC" w:rsidRPr="004773BC" w:rsidDel="004F4CC8" w:rsidRDefault="004773BC" w:rsidP="004773BC">
            <w:pPr>
              <w:spacing w:after="0"/>
              <w:jc w:val="center"/>
              <w:rPr>
                <w:del w:id="5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39A" w14:textId="23EB6FD8" w:rsidR="004773BC" w:rsidRPr="004773BC" w:rsidDel="004F4CC8" w:rsidRDefault="004773BC" w:rsidP="004773BC">
            <w:pPr>
              <w:spacing w:after="0"/>
              <w:jc w:val="center"/>
              <w:rPr>
                <w:del w:id="5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AE3" w14:textId="1A2E7116" w:rsidR="004773BC" w:rsidRPr="004773BC" w:rsidDel="004F4CC8" w:rsidRDefault="004773BC" w:rsidP="004773BC">
            <w:pPr>
              <w:spacing w:after="0"/>
              <w:jc w:val="center"/>
              <w:rPr>
                <w:del w:id="5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EB1" w14:textId="02B514A4" w:rsidR="004773BC" w:rsidRPr="004773BC" w:rsidDel="004F4CC8" w:rsidRDefault="004773BC" w:rsidP="004773BC">
            <w:pPr>
              <w:spacing w:after="0"/>
              <w:jc w:val="center"/>
              <w:rPr>
                <w:del w:id="5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92E" w14:textId="77E57B2A" w:rsidR="004773BC" w:rsidRPr="004773BC" w:rsidDel="004F4CC8" w:rsidRDefault="004773BC" w:rsidP="004773BC">
            <w:pPr>
              <w:spacing w:after="0"/>
              <w:jc w:val="center"/>
              <w:rPr>
                <w:del w:id="5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B20" w14:textId="39B3052E" w:rsidR="004773BC" w:rsidRPr="004773BC" w:rsidDel="004F4CC8" w:rsidRDefault="004773BC" w:rsidP="004773BC">
            <w:pPr>
              <w:spacing w:after="0"/>
              <w:jc w:val="center"/>
              <w:rPr>
                <w:del w:id="5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40E" w14:textId="23DA7720" w:rsidR="004773BC" w:rsidRPr="004773BC" w:rsidDel="004F4CC8" w:rsidRDefault="004773BC" w:rsidP="004773BC">
            <w:pPr>
              <w:spacing w:after="0"/>
              <w:jc w:val="center"/>
              <w:rPr>
                <w:del w:id="5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739" w14:textId="0F18D00F" w:rsidR="004773BC" w:rsidRPr="004773BC" w:rsidDel="004F4CC8" w:rsidRDefault="004773BC" w:rsidP="004773BC">
            <w:pPr>
              <w:spacing w:after="0"/>
              <w:jc w:val="center"/>
              <w:rPr>
                <w:del w:id="5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342" w14:textId="45F2833A" w:rsidR="004773BC" w:rsidRPr="004773BC" w:rsidDel="004F4CC8" w:rsidRDefault="004773BC" w:rsidP="004773BC">
            <w:pPr>
              <w:spacing w:after="0"/>
              <w:jc w:val="center"/>
              <w:rPr>
                <w:del w:id="5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D85" w14:textId="03A10F42" w:rsidR="004773BC" w:rsidRPr="004773BC" w:rsidDel="004F4CC8" w:rsidRDefault="004773BC" w:rsidP="004773BC">
            <w:pPr>
              <w:spacing w:after="0"/>
              <w:jc w:val="center"/>
              <w:rPr>
                <w:del w:id="5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70A" w14:textId="54D2F984" w:rsidR="004773BC" w:rsidRPr="004773BC" w:rsidDel="004F4CC8" w:rsidRDefault="004773BC" w:rsidP="004773BC">
            <w:pPr>
              <w:spacing w:after="0"/>
              <w:jc w:val="center"/>
              <w:rPr>
                <w:del w:id="5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EA9" w14:textId="3CBB330A" w:rsidR="004773BC" w:rsidRPr="004773BC" w:rsidDel="004F4CC8" w:rsidRDefault="004773BC" w:rsidP="004773BC">
            <w:pPr>
              <w:spacing w:after="0"/>
              <w:jc w:val="center"/>
              <w:rPr>
                <w:del w:id="5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61E" w14:textId="74A1EAA9" w:rsidR="004773BC" w:rsidRPr="004773BC" w:rsidDel="004F4CC8" w:rsidRDefault="004773BC" w:rsidP="004773BC">
            <w:pPr>
              <w:spacing w:after="0"/>
              <w:jc w:val="center"/>
              <w:rPr>
                <w:del w:id="5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716F70D" w14:textId="004E994D" w:rsidTr="004F4CC8">
        <w:trPr>
          <w:cantSplit/>
          <w:trHeight w:val="146"/>
          <w:jc w:val="center"/>
          <w:del w:id="56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1F6E" w14:textId="0500814A" w:rsidR="004773BC" w:rsidRPr="004773BC" w:rsidDel="004F4CC8" w:rsidRDefault="004773BC" w:rsidP="004773BC">
            <w:pPr>
              <w:spacing w:after="0"/>
              <w:rPr>
                <w:del w:id="5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6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lastRenderedPageBreak/>
                <w:delText>6.3.1.2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9EF1" w14:textId="03AE4502" w:rsidR="004773BC" w:rsidRPr="004773BC" w:rsidDel="004F4CC8" w:rsidRDefault="004773BC" w:rsidP="004773BC">
            <w:pPr>
              <w:spacing w:after="0"/>
              <w:rPr>
                <w:del w:id="565" w:author="Marquordt" w:date="2022-05-11T15:56:00Z"/>
                <w:rFonts w:ascii="Arial" w:hAnsi="Arial"/>
                <w:sz w:val="18"/>
              </w:rPr>
            </w:pPr>
            <w:del w:id="56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Supply voltage switching - Power consumption of the UICC during ATR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778B" w14:textId="62A45FCE" w:rsidR="004773BC" w:rsidRPr="004773BC" w:rsidDel="004F4CC8" w:rsidRDefault="004773BC" w:rsidP="004773BC">
            <w:pPr>
              <w:spacing w:after="0"/>
              <w:jc w:val="center"/>
              <w:rPr>
                <w:del w:id="567" w:author="Marquordt" w:date="2022-05-11T15:56:00Z"/>
                <w:rFonts w:ascii="Arial" w:hAnsi="Arial"/>
                <w:snapToGrid w:val="0"/>
                <w:sz w:val="18"/>
              </w:rPr>
            </w:pPr>
            <w:del w:id="5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C9DD" w14:textId="28364EBE" w:rsidR="004773BC" w:rsidRPr="004773BC" w:rsidDel="004F4CC8" w:rsidRDefault="004773BC" w:rsidP="004773BC">
            <w:pPr>
              <w:spacing w:after="0"/>
              <w:jc w:val="center"/>
              <w:rPr>
                <w:del w:id="569" w:author="Marquordt" w:date="2022-05-11T15:56:00Z"/>
                <w:rFonts w:ascii="Arial" w:hAnsi="Arial"/>
                <w:snapToGrid w:val="0"/>
                <w:sz w:val="18"/>
              </w:rPr>
            </w:pPr>
            <w:del w:id="5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03C" w14:textId="74431E3C" w:rsidR="004773BC" w:rsidRPr="004773BC" w:rsidDel="004F4CC8" w:rsidRDefault="004773BC" w:rsidP="004773BC">
            <w:pPr>
              <w:spacing w:after="0"/>
              <w:jc w:val="center"/>
              <w:rPr>
                <w:del w:id="5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8551" w14:textId="6C5A73F8" w:rsidR="004773BC" w:rsidRPr="004773BC" w:rsidDel="004F4CC8" w:rsidRDefault="004773BC" w:rsidP="004773BC">
            <w:pPr>
              <w:spacing w:after="0"/>
              <w:jc w:val="center"/>
              <w:rPr>
                <w:del w:id="5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651E" w14:textId="1564A330" w:rsidR="004773BC" w:rsidRPr="004773BC" w:rsidDel="004F4CC8" w:rsidRDefault="004773BC" w:rsidP="004773BC">
            <w:pPr>
              <w:spacing w:after="0"/>
              <w:jc w:val="center"/>
              <w:rPr>
                <w:del w:id="5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0EF" w14:textId="1EDE20AB" w:rsidR="004773BC" w:rsidRPr="004773BC" w:rsidDel="004F4CC8" w:rsidRDefault="004773BC" w:rsidP="004773BC">
            <w:pPr>
              <w:spacing w:after="0"/>
              <w:jc w:val="center"/>
              <w:rPr>
                <w:del w:id="5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5CFD" w14:textId="43FE5405" w:rsidR="004773BC" w:rsidRPr="004773BC" w:rsidDel="004F4CC8" w:rsidRDefault="004773BC" w:rsidP="004773BC">
            <w:pPr>
              <w:spacing w:after="0"/>
              <w:jc w:val="center"/>
              <w:rPr>
                <w:del w:id="5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0A4" w14:textId="4597B22E" w:rsidR="004773BC" w:rsidRPr="004773BC" w:rsidDel="004F4CC8" w:rsidRDefault="004773BC" w:rsidP="004773BC">
            <w:pPr>
              <w:spacing w:after="0"/>
              <w:jc w:val="center"/>
              <w:rPr>
                <w:del w:id="5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91A7" w14:textId="4E3DAF75" w:rsidR="004773BC" w:rsidRPr="004773BC" w:rsidDel="004F4CC8" w:rsidRDefault="004773BC" w:rsidP="004773BC">
            <w:pPr>
              <w:spacing w:after="0"/>
              <w:jc w:val="center"/>
              <w:rPr>
                <w:del w:id="5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0B4" w14:textId="01B59E1E" w:rsidR="004773BC" w:rsidRPr="004773BC" w:rsidDel="004F4CC8" w:rsidRDefault="004773BC" w:rsidP="004773BC">
            <w:pPr>
              <w:spacing w:after="0"/>
              <w:jc w:val="center"/>
              <w:rPr>
                <w:del w:id="5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33C" w14:textId="4E55BD6B" w:rsidR="004773BC" w:rsidRPr="004773BC" w:rsidDel="004F4CC8" w:rsidRDefault="004773BC" w:rsidP="004773BC">
            <w:pPr>
              <w:spacing w:after="0"/>
              <w:jc w:val="center"/>
              <w:rPr>
                <w:del w:id="5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754" w14:textId="0F295580" w:rsidR="004773BC" w:rsidRPr="004773BC" w:rsidDel="004F4CC8" w:rsidRDefault="004773BC" w:rsidP="004773BC">
            <w:pPr>
              <w:spacing w:after="0"/>
              <w:jc w:val="center"/>
              <w:rPr>
                <w:del w:id="5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35E2" w14:textId="06E34830" w:rsidR="004773BC" w:rsidRPr="004773BC" w:rsidDel="004F4CC8" w:rsidRDefault="004773BC" w:rsidP="004773BC">
            <w:pPr>
              <w:spacing w:after="0"/>
              <w:jc w:val="center"/>
              <w:rPr>
                <w:del w:id="5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D2C" w14:textId="50399190" w:rsidR="004773BC" w:rsidRPr="004773BC" w:rsidDel="004F4CC8" w:rsidRDefault="004773BC" w:rsidP="004773BC">
            <w:pPr>
              <w:spacing w:after="0"/>
              <w:jc w:val="center"/>
              <w:rPr>
                <w:del w:id="5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244E" w14:textId="3D458E91" w:rsidR="004773BC" w:rsidRPr="004773BC" w:rsidDel="004F4CC8" w:rsidRDefault="004773BC" w:rsidP="004773BC">
            <w:pPr>
              <w:spacing w:after="0"/>
              <w:jc w:val="center"/>
              <w:rPr>
                <w:del w:id="5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D94" w14:textId="307B2BDD" w:rsidR="004773BC" w:rsidRPr="004773BC" w:rsidDel="004F4CC8" w:rsidRDefault="004773BC" w:rsidP="004773BC">
            <w:pPr>
              <w:spacing w:after="0"/>
              <w:jc w:val="center"/>
              <w:rPr>
                <w:del w:id="5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77288B9" w14:textId="4EF14123" w:rsidTr="004F4CC8">
        <w:trPr>
          <w:cantSplit/>
          <w:trHeight w:val="146"/>
          <w:jc w:val="center"/>
          <w:del w:id="59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A815" w14:textId="77F5D3D4" w:rsidR="004773BC" w:rsidRPr="004773BC" w:rsidDel="004F4CC8" w:rsidRDefault="004773BC" w:rsidP="004773BC">
            <w:pPr>
              <w:spacing w:after="0"/>
              <w:rPr>
                <w:del w:id="5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0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F8EE" w14:textId="35ABDCC5" w:rsidR="004773BC" w:rsidRPr="004773BC" w:rsidDel="004F4CC8" w:rsidRDefault="004773BC" w:rsidP="004773BC">
            <w:pPr>
              <w:spacing w:after="0"/>
              <w:rPr>
                <w:del w:id="601" w:author="Marquordt" w:date="2022-05-11T15:56:00Z"/>
                <w:rFonts w:ascii="Arial" w:hAnsi="Arial"/>
                <w:sz w:val="18"/>
              </w:rPr>
            </w:pPr>
            <w:del w:id="60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Supply voltage switching - Application related electrical parameters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B15B" w14:textId="6AC61FAB" w:rsidR="004773BC" w:rsidRPr="004773BC" w:rsidDel="004F4CC8" w:rsidRDefault="004773BC" w:rsidP="004773BC">
            <w:pPr>
              <w:spacing w:after="0"/>
              <w:jc w:val="center"/>
              <w:rPr>
                <w:del w:id="603" w:author="Marquordt" w:date="2022-05-11T15:56:00Z"/>
                <w:rFonts w:ascii="Arial" w:hAnsi="Arial"/>
                <w:snapToGrid w:val="0"/>
                <w:sz w:val="18"/>
              </w:rPr>
            </w:pPr>
            <w:del w:id="6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C34E" w14:textId="6EF3DD3D" w:rsidR="004773BC" w:rsidRPr="004773BC" w:rsidDel="004F4CC8" w:rsidRDefault="004773BC" w:rsidP="004773BC">
            <w:pPr>
              <w:spacing w:after="0"/>
              <w:jc w:val="center"/>
              <w:rPr>
                <w:del w:id="605" w:author="Marquordt" w:date="2022-05-11T15:56:00Z"/>
                <w:rFonts w:ascii="Arial" w:hAnsi="Arial"/>
                <w:snapToGrid w:val="0"/>
                <w:sz w:val="18"/>
              </w:rPr>
            </w:pPr>
            <w:del w:id="6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599B" w14:textId="45870176" w:rsidR="004773BC" w:rsidRPr="004773BC" w:rsidDel="004F4CC8" w:rsidRDefault="004773BC" w:rsidP="004773BC">
            <w:pPr>
              <w:spacing w:after="0"/>
              <w:jc w:val="center"/>
              <w:rPr>
                <w:del w:id="6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7A15" w14:textId="7F6E3F73" w:rsidR="004773BC" w:rsidRPr="004773BC" w:rsidDel="004F4CC8" w:rsidRDefault="004773BC" w:rsidP="004773BC">
            <w:pPr>
              <w:spacing w:after="0"/>
              <w:jc w:val="center"/>
              <w:rPr>
                <w:del w:id="6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4B40" w14:textId="623C54CC" w:rsidR="004773BC" w:rsidRPr="004773BC" w:rsidDel="004F4CC8" w:rsidRDefault="004773BC" w:rsidP="004773BC">
            <w:pPr>
              <w:spacing w:after="0"/>
              <w:jc w:val="center"/>
              <w:rPr>
                <w:del w:id="6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500" w14:textId="463A8C6B" w:rsidR="004773BC" w:rsidRPr="004773BC" w:rsidDel="004F4CC8" w:rsidRDefault="004773BC" w:rsidP="004773BC">
            <w:pPr>
              <w:spacing w:after="0"/>
              <w:jc w:val="center"/>
              <w:rPr>
                <w:del w:id="6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72B" w14:textId="1149697D" w:rsidR="004773BC" w:rsidRPr="004773BC" w:rsidDel="004F4CC8" w:rsidRDefault="004773BC" w:rsidP="004773BC">
            <w:pPr>
              <w:spacing w:after="0"/>
              <w:jc w:val="center"/>
              <w:rPr>
                <w:del w:id="6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21E" w14:textId="3CCB54FD" w:rsidR="004773BC" w:rsidRPr="004773BC" w:rsidDel="004F4CC8" w:rsidRDefault="004773BC" w:rsidP="004773BC">
            <w:pPr>
              <w:spacing w:after="0"/>
              <w:jc w:val="center"/>
              <w:rPr>
                <w:del w:id="6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60A" w14:textId="0B7A33D0" w:rsidR="004773BC" w:rsidRPr="004773BC" w:rsidDel="004F4CC8" w:rsidRDefault="004773BC" w:rsidP="004773BC">
            <w:pPr>
              <w:spacing w:after="0"/>
              <w:jc w:val="center"/>
              <w:rPr>
                <w:del w:id="6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FDD" w14:textId="43D40943" w:rsidR="004773BC" w:rsidRPr="004773BC" w:rsidDel="004F4CC8" w:rsidRDefault="004773BC" w:rsidP="004773BC">
            <w:pPr>
              <w:spacing w:after="0"/>
              <w:jc w:val="center"/>
              <w:rPr>
                <w:del w:id="6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24" w14:textId="5CDAEA2E" w:rsidR="004773BC" w:rsidRPr="004773BC" w:rsidDel="004F4CC8" w:rsidRDefault="004773BC" w:rsidP="004773BC">
            <w:pPr>
              <w:spacing w:after="0"/>
              <w:jc w:val="center"/>
              <w:rPr>
                <w:del w:id="6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3A1" w14:textId="002DA479" w:rsidR="004773BC" w:rsidRPr="004773BC" w:rsidDel="004F4CC8" w:rsidRDefault="004773BC" w:rsidP="004773BC">
            <w:pPr>
              <w:spacing w:after="0"/>
              <w:jc w:val="center"/>
              <w:rPr>
                <w:del w:id="6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FAD" w14:textId="37889F26" w:rsidR="004773BC" w:rsidRPr="004773BC" w:rsidDel="004F4CC8" w:rsidRDefault="004773BC" w:rsidP="004773BC">
            <w:pPr>
              <w:spacing w:after="0"/>
              <w:jc w:val="center"/>
              <w:rPr>
                <w:del w:id="6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0CF" w14:textId="4A7C5DFE" w:rsidR="004773BC" w:rsidRPr="004773BC" w:rsidDel="004F4CC8" w:rsidRDefault="004773BC" w:rsidP="004773BC">
            <w:pPr>
              <w:spacing w:after="0"/>
              <w:jc w:val="center"/>
              <w:rPr>
                <w:del w:id="6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18C" w14:textId="3A7D7280" w:rsidR="004773BC" w:rsidRPr="004773BC" w:rsidDel="004F4CC8" w:rsidRDefault="004773BC" w:rsidP="004773BC">
            <w:pPr>
              <w:spacing w:after="0"/>
              <w:jc w:val="center"/>
              <w:rPr>
                <w:del w:id="6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45C" w14:textId="799E74BC" w:rsidR="004773BC" w:rsidRPr="004773BC" w:rsidDel="004F4CC8" w:rsidRDefault="004773BC" w:rsidP="004773BC">
            <w:pPr>
              <w:spacing w:after="0"/>
              <w:jc w:val="center"/>
              <w:rPr>
                <w:del w:id="6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74211AE" w14:textId="1D2F4688" w:rsidTr="004F4CC8">
        <w:trPr>
          <w:cantSplit/>
          <w:trHeight w:val="146"/>
          <w:jc w:val="center"/>
          <w:del w:id="63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D8E1" w14:textId="3ADE3588" w:rsidR="004773BC" w:rsidRPr="004773BC" w:rsidDel="004F4CC8" w:rsidRDefault="004773BC" w:rsidP="004773BC">
            <w:pPr>
              <w:spacing w:after="0"/>
              <w:rPr>
                <w:del w:id="6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3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0801" w14:textId="3286B0F6" w:rsidR="004773BC" w:rsidRPr="004773BC" w:rsidDel="004F4CC8" w:rsidRDefault="004773BC" w:rsidP="004773BC">
            <w:pPr>
              <w:spacing w:after="0"/>
              <w:rPr>
                <w:del w:id="637" w:author="Marquordt" w:date="2022-05-11T15:56:00Z"/>
                <w:rFonts w:ascii="Arial" w:hAnsi="Arial"/>
                <w:sz w:val="18"/>
              </w:rPr>
            </w:pPr>
            <w:del w:id="63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ATR - Major capabilities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E727" w14:textId="467A8AE5" w:rsidR="004773BC" w:rsidRPr="004773BC" w:rsidDel="004F4CC8" w:rsidRDefault="004773BC" w:rsidP="004773BC">
            <w:pPr>
              <w:spacing w:after="0"/>
              <w:jc w:val="center"/>
              <w:rPr>
                <w:del w:id="639" w:author="Marquordt" w:date="2022-05-11T15:56:00Z"/>
                <w:rFonts w:ascii="Arial" w:hAnsi="Arial"/>
                <w:snapToGrid w:val="0"/>
                <w:sz w:val="18"/>
              </w:rPr>
            </w:pPr>
            <w:del w:id="6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A660" w14:textId="3FFB79F5" w:rsidR="004773BC" w:rsidRPr="004773BC" w:rsidDel="004F4CC8" w:rsidRDefault="004773BC" w:rsidP="004773BC">
            <w:pPr>
              <w:spacing w:after="0"/>
              <w:jc w:val="center"/>
              <w:rPr>
                <w:del w:id="641" w:author="Marquordt" w:date="2022-05-11T15:56:00Z"/>
                <w:rFonts w:ascii="Arial" w:hAnsi="Arial"/>
                <w:snapToGrid w:val="0"/>
                <w:sz w:val="18"/>
              </w:rPr>
            </w:pPr>
            <w:del w:id="6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773B" w14:textId="0338C270" w:rsidR="004773BC" w:rsidRPr="004773BC" w:rsidDel="004F4CC8" w:rsidRDefault="004773BC" w:rsidP="004773BC">
            <w:pPr>
              <w:spacing w:after="0"/>
              <w:jc w:val="center"/>
              <w:rPr>
                <w:del w:id="6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01C7" w14:textId="025776CC" w:rsidR="004773BC" w:rsidRPr="004773BC" w:rsidDel="004F4CC8" w:rsidRDefault="004773BC" w:rsidP="004773BC">
            <w:pPr>
              <w:spacing w:after="0"/>
              <w:jc w:val="center"/>
              <w:rPr>
                <w:del w:id="6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5FB" w14:textId="59C05935" w:rsidR="004773BC" w:rsidRPr="004773BC" w:rsidDel="004F4CC8" w:rsidRDefault="004773BC" w:rsidP="004773BC">
            <w:pPr>
              <w:spacing w:after="0"/>
              <w:jc w:val="center"/>
              <w:rPr>
                <w:del w:id="6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7474" w14:textId="6A4CB570" w:rsidR="004773BC" w:rsidRPr="004773BC" w:rsidDel="004F4CC8" w:rsidRDefault="004773BC" w:rsidP="004773BC">
            <w:pPr>
              <w:spacing w:after="0"/>
              <w:jc w:val="center"/>
              <w:rPr>
                <w:del w:id="6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7329" w14:textId="012A5CEC" w:rsidR="004773BC" w:rsidRPr="004773BC" w:rsidDel="004F4CC8" w:rsidRDefault="004773BC" w:rsidP="004773BC">
            <w:pPr>
              <w:spacing w:after="0"/>
              <w:jc w:val="center"/>
              <w:rPr>
                <w:del w:id="6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0D2" w14:textId="70E0A211" w:rsidR="004773BC" w:rsidRPr="004773BC" w:rsidDel="004F4CC8" w:rsidRDefault="004773BC" w:rsidP="004773BC">
            <w:pPr>
              <w:spacing w:after="0"/>
              <w:jc w:val="center"/>
              <w:rPr>
                <w:del w:id="6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BD5" w14:textId="11047122" w:rsidR="004773BC" w:rsidRPr="004773BC" w:rsidDel="004F4CC8" w:rsidRDefault="004773BC" w:rsidP="004773BC">
            <w:pPr>
              <w:spacing w:after="0"/>
              <w:jc w:val="center"/>
              <w:rPr>
                <w:del w:id="6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174" w14:textId="09F9744F" w:rsidR="004773BC" w:rsidRPr="004773BC" w:rsidDel="004F4CC8" w:rsidRDefault="004773BC" w:rsidP="004773BC">
            <w:pPr>
              <w:spacing w:after="0"/>
              <w:jc w:val="center"/>
              <w:rPr>
                <w:del w:id="6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606" w14:textId="236CC0D9" w:rsidR="004773BC" w:rsidRPr="004773BC" w:rsidDel="004F4CC8" w:rsidRDefault="004773BC" w:rsidP="004773BC">
            <w:pPr>
              <w:spacing w:after="0"/>
              <w:jc w:val="center"/>
              <w:rPr>
                <w:del w:id="6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794" w14:textId="0EF25298" w:rsidR="004773BC" w:rsidRPr="004773BC" w:rsidDel="004F4CC8" w:rsidRDefault="004773BC" w:rsidP="004773BC">
            <w:pPr>
              <w:spacing w:after="0"/>
              <w:jc w:val="center"/>
              <w:rPr>
                <w:del w:id="6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629C" w14:textId="0BB9B4ED" w:rsidR="004773BC" w:rsidRPr="004773BC" w:rsidDel="004F4CC8" w:rsidRDefault="004773BC" w:rsidP="004773BC">
            <w:pPr>
              <w:spacing w:after="0"/>
              <w:jc w:val="center"/>
              <w:rPr>
                <w:del w:id="6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D34" w14:textId="3F4C6A86" w:rsidR="004773BC" w:rsidRPr="004773BC" w:rsidDel="004F4CC8" w:rsidRDefault="004773BC" w:rsidP="004773BC">
            <w:pPr>
              <w:spacing w:after="0"/>
              <w:jc w:val="center"/>
              <w:rPr>
                <w:del w:id="6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843" w14:textId="0BD1F9D2" w:rsidR="004773BC" w:rsidRPr="004773BC" w:rsidDel="004F4CC8" w:rsidRDefault="004773BC" w:rsidP="004773BC">
            <w:pPr>
              <w:spacing w:after="0"/>
              <w:jc w:val="center"/>
              <w:rPr>
                <w:del w:id="6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A0D" w14:textId="1169A6C3" w:rsidR="004773BC" w:rsidRPr="004773BC" w:rsidDel="004F4CC8" w:rsidRDefault="004773BC" w:rsidP="004773BC">
            <w:pPr>
              <w:spacing w:after="0"/>
              <w:jc w:val="center"/>
              <w:rPr>
                <w:del w:id="6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893BBBC" w14:textId="11A5C576" w:rsidTr="004F4CC8">
        <w:trPr>
          <w:cantSplit/>
          <w:trHeight w:val="146"/>
          <w:jc w:val="center"/>
          <w:del w:id="67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1972" w14:textId="6C3B8FA6" w:rsidR="004773BC" w:rsidRPr="004773BC" w:rsidDel="004F4CC8" w:rsidRDefault="004773BC" w:rsidP="004773BC">
            <w:pPr>
              <w:spacing w:after="0"/>
              <w:rPr>
                <w:del w:id="6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7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376F" w14:textId="3762A30C" w:rsidR="004773BC" w:rsidRPr="004773BC" w:rsidDel="004F4CC8" w:rsidRDefault="004773BC" w:rsidP="004773BC">
            <w:pPr>
              <w:spacing w:after="0"/>
              <w:rPr>
                <w:del w:id="673" w:author="Marquordt" w:date="2022-05-11T15:56:00Z"/>
                <w:rFonts w:ascii="Arial" w:hAnsi="Arial"/>
                <w:sz w:val="18"/>
              </w:rPr>
            </w:pPr>
            <w:del w:id="67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ATR - Speed enhancement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4B1B" w14:textId="09634D3A" w:rsidR="004773BC" w:rsidRPr="004773BC" w:rsidDel="004F4CC8" w:rsidRDefault="004773BC" w:rsidP="004773BC">
            <w:pPr>
              <w:spacing w:after="0"/>
              <w:jc w:val="center"/>
              <w:rPr>
                <w:del w:id="675" w:author="Marquordt" w:date="2022-05-11T15:56:00Z"/>
                <w:rFonts w:ascii="Arial" w:hAnsi="Arial"/>
                <w:snapToGrid w:val="0"/>
                <w:sz w:val="18"/>
              </w:rPr>
            </w:pPr>
            <w:del w:id="6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23F8" w14:textId="40E2F1C8" w:rsidR="004773BC" w:rsidRPr="004773BC" w:rsidDel="004F4CC8" w:rsidRDefault="004773BC" w:rsidP="004773BC">
            <w:pPr>
              <w:spacing w:after="0"/>
              <w:jc w:val="center"/>
              <w:rPr>
                <w:del w:id="677" w:author="Marquordt" w:date="2022-05-11T15:56:00Z"/>
                <w:rFonts w:ascii="Arial" w:hAnsi="Arial"/>
                <w:snapToGrid w:val="0"/>
                <w:sz w:val="18"/>
              </w:rPr>
            </w:pPr>
            <w:del w:id="6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E724" w14:textId="213B8538" w:rsidR="004773BC" w:rsidRPr="004773BC" w:rsidDel="004F4CC8" w:rsidRDefault="004773BC" w:rsidP="004773BC">
            <w:pPr>
              <w:spacing w:after="0"/>
              <w:jc w:val="center"/>
              <w:rPr>
                <w:del w:id="6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2845" w14:textId="5700F3E6" w:rsidR="004773BC" w:rsidRPr="004773BC" w:rsidDel="004F4CC8" w:rsidRDefault="004773BC" w:rsidP="004773BC">
            <w:pPr>
              <w:spacing w:after="0"/>
              <w:jc w:val="center"/>
              <w:rPr>
                <w:del w:id="6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B0E4" w14:textId="54EAA4A9" w:rsidR="004773BC" w:rsidRPr="004773BC" w:rsidDel="004F4CC8" w:rsidRDefault="004773BC" w:rsidP="004773BC">
            <w:pPr>
              <w:spacing w:after="0"/>
              <w:jc w:val="center"/>
              <w:rPr>
                <w:del w:id="6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BCB" w14:textId="65FF4BD2" w:rsidR="004773BC" w:rsidRPr="004773BC" w:rsidDel="004F4CC8" w:rsidRDefault="004773BC" w:rsidP="004773BC">
            <w:pPr>
              <w:spacing w:after="0"/>
              <w:jc w:val="center"/>
              <w:rPr>
                <w:del w:id="6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C0BB" w14:textId="15C072CA" w:rsidR="004773BC" w:rsidRPr="004773BC" w:rsidDel="004F4CC8" w:rsidRDefault="004773BC" w:rsidP="004773BC">
            <w:pPr>
              <w:spacing w:after="0"/>
              <w:jc w:val="center"/>
              <w:rPr>
                <w:del w:id="6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26F" w14:textId="11DD3816" w:rsidR="004773BC" w:rsidRPr="004773BC" w:rsidDel="004F4CC8" w:rsidRDefault="004773BC" w:rsidP="004773BC">
            <w:pPr>
              <w:spacing w:after="0"/>
              <w:jc w:val="center"/>
              <w:rPr>
                <w:del w:id="6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79F" w14:textId="7346EBF1" w:rsidR="004773BC" w:rsidRPr="004773BC" w:rsidDel="004F4CC8" w:rsidRDefault="004773BC" w:rsidP="004773BC">
            <w:pPr>
              <w:spacing w:after="0"/>
              <w:jc w:val="center"/>
              <w:rPr>
                <w:del w:id="6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CCC" w14:textId="76692D4B" w:rsidR="004773BC" w:rsidRPr="004773BC" w:rsidDel="004F4CC8" w:rsidRDefault="004773BC" w:rsidP="004773BC">
            <w:pPr>
              <w:spacing w:after="0"/>
              <w:jc w:val="center"/>
              <w:rPr>
                <w:del w:id="6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660" w14:textId="3B801CC8" w:rsidR="004773BC" w:rsidRPr="004773BC" w:rsidDel="004F4CC8" w:rsidRDefault="004773BC" w:rsidP="004773BC">
            <w:pPr>
              <w:spacing w:after="0"/>
              <w:jc w:val="center"/>
              <w:rPr>
                <w:del w:id="6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A9AB" w14:textId="039DD103" w:rsidR="004773BC" w:rsidRPr="004773BC" w:rsidDel="004F4CC8" w:rsidRDefault="004773BC" w:rsidP="004773BC">
            <w:pPr>
              <w:spacing w:after="0"/>
              <w:jc w:val="center"/>
              <w:rPr>
                <w:del w:id="6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6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1F7" w14:textId="2D58C11D" w:rsidR="004773BC" w:rsidRPr="004773BC" w:rsidDel="004F4CC8" w:rsidRDefault="004773BC" w:rsidP="004773BC">
            <w:pPr>
              <w:spacing w:after="0"/>
              <w:jc w:val="center"/>
              <w:rPr>
                <w:del w:id="6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E717" w14:textId="1D0A1206" w:rsidR="004773BC" w:rsidRPr="004773BC" w:rsidDel="004F4CC8" w:rsidRDefault="004773BC" w:rsidP="004773BC">
            <w:pPr>
              <w:spacing w:after="0"/>
              <w:jc w:val="center"/>
              <w:rPr>
                <w:del w:id="7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2655" w14:textId="21F5680E" w:rsidR="004773BC" w:rsidRPr="004773BC" w:rsidDel="004F4CC8" w:rsidRDefault="004773BC" w:rsidP="004773BC">
            <w:pPr>
              <w:spacing w:after="0"/>
              <w:jc w:val="center"/>
              <w:rPr>
                <w:del w:id="7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7EF" w14:textId="5EA5972F" w:rsidR="004773BC" w:rsidRPr="004773BC" w:rsidDel="004F4CC8" w:rsidRDefault="004773BC" w:rsidP="004773BC">
            <w:pPr>
              <w:spacing w:after="0"/>
              <w:jc w:val="center"/>
              <w:rPr>
                <w:del w:id="7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15334F5" w14:textId="65E5A26C" w:rsidTr="004F4CC8">
        <w:trPr>
          <w:cantSplit/>
          <w:trHeight w:val="146"/>
          <w:jc w:val="center"/>
          <w:del w:id="70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E1F5" w14:textId="31989983" w:rsidR="004773BC" w:rsidRPr="004773BC" w:rsidDel="004F4CC8" w:rsidRDefault="004773BC" w:rsidP="004773BC">
            <w:pPr>
              <w:spacing w:after="0"/>
              <w:rPr>
                <w:del w:id="707" w:author="Marquordt" w:date="2022-05-11T15:56:00Z"/>
                <w:rFonts w:ascii="Arial" w:hAnsi="Arial"/>
                <w:sz w:val="18"/>
              </w:rPr>
            </w:pPr>
            <w:del w:id="70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6.3.2.3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327E" w14:textId="059B640C" w:rsidR="004773BC" w:rsidRPr="004773BC" w:rsidDel="004F4CC8" w:rsidRDefault="004773BC" w:rsidP="004773BC">
            <w:pPr>
              <w:spacing w:after="0"/>
              <w:rPr>
                <w:del w:id="709" w:author="Marquordt" w:date="2022-05-11T15:56:00Z"/>
                <w:rFonts w:ascii="Arial" w:hAnsi="Arial"/>
                <w:bCs/>
                <w:sz w:val="18"/>
              </w:rPr>
            </w:pPr>
            <w:del w:id="71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Global Interface bytes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F859" w14:textId="51827187" w:rsidR="004773BC" w:rsidRPr="004773BC" w:rsidDel="004F4CC8" w:rsidRDefault="004773BC" w:rsidP="004773BC">
            <w:pPr>
              <w:spacing w:after="0"/>
              <w:jc w:val="center"/>
              <w:rPr>
                <w:del w:id="711" w:author="Marquordt" w:date="2022-05-11T15:56:00Z"/>
                <w:rFonts w:ascii="Arial" w:hAnsi="Arial"/>
                <w:snapToGrid w:val="0"/>
                <w:sz w:val="18"/>
              </w:rPr>
            </w:pPr>
            <w:del w:id="7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2961" w14:textId="7A6A53A0" w:rsidR="004773BC" w:rsidRPr="004773BC" w:rsidDel="004F4CC8" w:rsidRDefault="004773BC" w:rsidP="004773BC">
            <w:pPr>
              <w:spacing w:after="0"/>
              <w:jc w:val="center"/>
              <w:rPr>
                <w:del w:id="713" w:author="Marquordt" w:date="2022-05-11T15:56:00Z"/>
                <w:rFonts w:ascii="Arial" w:hAnsi="Arial"/>
                <w:snapToGrid w:val="0"/>
                <w:sz w:val="18"/>
              </w:rPr>
            </w:pPr>
            <w:del w:id="7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6CF" w14:textId="5C17151D" w:rsidR="004773BC" w:rsidRPr="004773BC" w:rsidDel="004F4CC8" w:rsidRDefault="004773BC" w:rsidP="004773BC">
            <w:pPr>
              <w:spacing w:after="0"/>
              <w:jc w:val="center"/>
              <w:rPr>
                <w:del w:id="7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B25C" w14:textId="7C91DA44" w:rsidR="004773BC" w:rsidRPr="004773BC" w:rsidDel="004F4CC8" w:rsidRDefault="004773BC" w:rsidP="004773BC">
            <w:pPr>
              <w:spacing w:after="0"/>
              <w:jc w:val="center"/>
              <w:rPr>
                <w:del w:id="7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411F" w14:textId="026F4FA7" w:rsidR="004773BC" w:rsidRPr="004773BC" w:rsidDel="004F4CC8" w:rsidRDefault="004773BC" w:rsidP="004773BC">
            <w:pPr>
              <w:spacing w:after="0"/>
              <w:jc w:val="center"/>
              <w:rPr>
                <w:del w:id="7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29F6" w14:textId="19BBEEE0" w:rsidR="004773BC" w:rsidRPr="004773BC" w:rsidDel="004F4CC8" w:rsidRDefault="004773BC" w:rsidP="004773BC">
            <w:pPr>
              <w:spacing w:after="0"/>
              <w:jc w:val="center"/>
              <w:rPr>
                <w:del w:id="7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AB31" w14:textId="61A21AFC" w:rsidR="004773BC" w:rsidRPr="004773BC" w:rsidDel="004F4CC8" w:rsidRDefault="004773BC" w:rsidP="004773BC">
            <w:pPr>
              <w:spacing w:after="0"/>
              <w:jc w:val="center"/>
              <w:rPr>
                <w:del w:id="7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550F" w14:textId="3FC2E6E8" w:rsidR="004773BC" w:rsidRPr="004773BC" w:rsidDel="004F4CC8" w:rsidRDefault="004773BC" w:rsidP="004773BC">
            <w:pPr>
              <w:spacing w:after="0"/>
              <w:jc w:val="center"/>
              <w:rPr>
                <w:del w:id="7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D9E" w14:textId="1AC331A5" w:rsidR="004773BC" w:rsidRPr="004773BC" w:rsidDel="004F4CC8" w:rsidRDefault="004773BC" w:rsidP="004773BC">
            <w:pPr>
              <w:spacing w:after="0"/>
              <w:jc w:val="center"/>
              <w:rPr>
                <w:del w:id="7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930" w14:textId="32D3723C" w:rsidR="004773BC" w:rsidRPr="004773BC" w:rsidDel="004F4CC8" w:rsidRDefault="004773BC" w:rsidP="004773BC">
            <w:pPr>
              <w:spacing w:after="0"/>
              <w:jc w:val="center"/>
              <w:rPr>
                <w:del w:id="7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AC5" w14:textId="3F892EC5" w:rsidR="004773BC" w:rsidRPr="004773BC" w:rsidDel="004F4CC8" w:rsidRDefault="004773BC" w:rsidP="004773BC">
            <w:pPr>
              <w:spacing w:after="0"/>
              <w:jc w:val="center"/>
              <w:rPr>
                <w:del w:id="7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35D" w14:textId="3D631E2E" w:rsidR="004773BC" w:rsidRPr="004773BC" w:rsidDel="004F4CC8" w:rsidRDefault="004773BC" w:rsidP="004773BC">
            <w:pPr>
              <w:spacing w:after="0"/>
              <w:jc w:val="center"/>
              <w:rPr>
                <w:del w:id="7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851" w14:textId="21AE4492" w:rsidR="004773BC" w:rsidRPr="004773BC" w:rsidDel="004F4CC8" w:rsidRDefault="004773BC" w:rsidP="004773BC">
            <w:pPr>
              <w:spacing w:after="0"/>
              <w:jc w:val="center"/>
              <w:rPr>
                <w:del w:id="7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160" w14:textId="6F003E00" w:rsidR="004773BC" w:rsidRPr="004773BC" w:rsidDel="004F4CC8" w:rsidRDefault="004773BC" w:rsidP="004773BC">
            <w:pPr>
              <w:spacing w:after="0"/>
              <w:jc w:val="center"/>
              <w:rPr>
                <w:del w:id="7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152" w14:textId="73A78BEE" w:rsidR="004773BC" w:rsidRPr="004773BC" w:rsidDel="004F4CC8" w:rsidRDefault="004773BC" w:rsidP="004773BC">
            <w:pPr>
              <w:spacing w:after="0"/>
              <w:jc w:val="center"/>
              <w:rPr>
                <w:del w:id="7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1A3" w14:textId="7DB00CBD" w:rsidR="004773BC" w:rsidRPr="004773BC" w:rsidDel="004F4CC8" w:rsidRDefault="004773BC" w:rsidP="004773BC">
            <w:pPr>
              <w:spacing w:after="0"/>
              <w:jc w:val="center"/>
              <w:rPr>
                <w:del w:id="7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40E9538" w14:textId="3527EB78" w:rsidTr="004F4CC8">
        <w:trPr>
          <w:cantSplit/>
          <w:trHeight w:val="146"/>
          <w:jc w:val="center"/>
          <w:del w:id="73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D36" w14:textId="2F81376A" w:rsidR="004773BC" w:rsidRPr="004773BC" w:rsidDel="004F4CC8" w:rsidRDefault="004773BC" w:rsidP="004773BC">
            <w:pPr>
              <w:spacing w:after="0"/>
              <w:rPr>
                <w:del w:id="7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4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B88E" w14:textId="7353A512" w:rsidR="004773BC" w:rsidRPr="004773BC" w:rsidDel="004F4CC8" w:rsidRDefault="004773BC" w:rsidP="004773BC">
            <w:pPr>
              <w:spacing w:after="0"/>
              <w:rPr>
                <w:del w:id="742" w:author="Marquordt" w:date="2022-05-11T15:56:00Z"/>
                <w:rFonts w:ascii="Arial" w:hAnsi="Arial"/>
                <w:sz w:val="18"/>
              </w:rPr>
            </w:pPr>
            <w:del w:id="74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PPS procedure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F24F" w14:textId="2B17552C" w:rsidR="004773BC" w:rsidRPr="004773BC" w:rsidDel="004F4CC8" w:rsidRDefault="004773BC" w:rsidP="004773BC">
            <w:pPr>
              <w:spacing w:after="0"/>
              <w:jc w:val="center"/>
              <w:rPr>
                <w:del w:id="744" w:author="Marquordt" w:date="2022-05-11T15:56:00Z"/>
                <w:rFonts w:ascii="Arial" w:hAnsi="Arial"/>
                <w:snapToGrid w:val="0"/>
                <w:sz w:val="18"/>
              </w:rPr>
            </w:pPr>
            <w:del w:id="7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888D" w14:textId="49F929A8" w:rsidR="004773BC" w:rsidRPr="004773BC" w:rsidDel="004F4CC8" w:rsidRDefault="004773BC" w:rsidP="004773BC">
            <w:pPr>
              <w:spacing w:after="0"/>
              <w:jc w:val="center"/>
              <w:rPr>
                <w:del w:id="746" w:author="Marquordt" w:date="2022-05-11T15:56:00Z"/>
                <w:rFonts w:ascii="Arial" w:hAnsi="Arial"/>
                <w:snapToGrid w:val="0"/>
                <w:sz w:val="18"/>
              </w:rPr>
            </w:pPr>
            <w:del w:id="7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0D8" w14:textId="76BFF78E" w:rsidR="004773BC" w:rsidRPr="004773BC" w:rsidDel="004F4CC8" w:rsidRDefault="004773BC" w:rsidP="004773BC">
            <w:pPr>
              <w:spacing w:after="0"/>
              <w:jc w:val="center"/>
              <w:rPr>
                <w:del w:id="7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F9D" w14:textId="3D890782" w:rsidR="004773BC" w:rsidRPr="004773BC" w:rsidDel="004F4CC8" w:rsidRDefault="004773BC" w:rsidP="004773BC">
            <w:pPr>
              <w:spacing w:after="0"/>
              <w:jc w:val="center"/>
              <w:rPr>
                <w:del w:id="7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F60" w14:textId="4CF1E90E" w:rsidR="004773BC" w:rsidRPr="004773BC" w:rsidDel="004F4CC8" w:rsidRDefault="004773BC" w:rsidP="004773BC">
            <w:pPr>
              <w:spacing w:after="0"/>
              <w:jc w:val="center"/>
              <w:rPr>
                <w:del w:id="7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EABB" w14:textId="04DAAA1B" w:rsidR="004773BC" w:rsidRPr="004773BC" w:rsidDel="004F4CC8" w:rsidRDefault="004773BC" w:rsidP="004773BC">
            <w:pPr>
              <w:spacing w:after="0"/>
              <w:jc w:val="center"/>
              <w:rPr>
                <w:del w:id="7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055C" w14:textId="00FAE7BB" w:rsidR="004773BC" w:rsidRPr="004773BC" w:rsidDel="004F4CC8" w:rsidRDefault="004773BC" w:rsidP="004773BC">
            <w:pPr>
              <w:spacing w:after="0"/>
              <w:jc w:val="center"/>
              <w:rPr>
                <w:del w:id="7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D2C" w14:textId="5F5B1CA5" w:rsidR="004773BC" w:rsidRPr="004773BC" w:rsidDel="004F4CC8" w:rsidRDefault="004773BC" w:rsidP="004773BC">
            <w:pPr>
              <w:spacing w:after="0"/>
              <w:jc w:val="center"/>
              <w:rPr>
                <w:del w:id="7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97B" w14:textId="11CB3DF3" w:rsidR="004773BC" w:rsidRPr="004773BC" w:rsidDel="004F4CC8" w:rsidRDefault="004773BC" w:rsidP="004773BC">
            <w:pPr>
              <w:spacing w:after="0"/>
              <w:jc w:val="center"/>
              <w:rPr>
                <w:del w:id="7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4A7" w14:textId="5127068A" w:rsidR="004773BC" w:rsidRPr="004773BC" w:rsidDel="004F4CC8" w:rsidRDefault="004773BC" w:rsidP="004773BC">
            <w:pPr>
              <w:spacing w:after="0"/>
              <w:jc w:val="center"/>
              <w:rPr>
                <w:del w:id="7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183" w14:textId="71C69FC4" w:rsidR="004773BC" w:rsidRPr="004773BC" w:rsidDel="004F4CC8" w:rsidRDefault="004773BC" w:rsidP="004773BC">
            <w:pPr>
              <w:spacing w:after="0"/>
              <w:jc w:val="center"/>
              <w:rPr>
                <w:del w:id="7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192" w14:textId="585076CF" w:rsidR="004773BC" w:rsidRPr="004773BC" w:rsidDel="004F4CC8" w:rsidRDefault="004773BC" w:rsidP="004773BC">
            <w:pPr>
              <w:spacing w:after="0"/>
              <w:jc w:val="center"/>
              <w:rPr>
                <w:del w:id="7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16F" w14:textId="47DB5DDA" w:rsidR="004773BC" w:rsidRPr="004773BC" w:rsidDel="004F4CC8" w:rsidRDefault="004773BC" w:rsidP="004773BC">
            <w:pPr>
              <w:spacing w:after="0"/>
              <w:jc w:val="center"/>
              <w:rPr>
                <w:del w:id="7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850" w14:textId="0045A969" w:rsidR="004773BC" w:rsidRPr="004773BC" w:rsidDel="004F4CC8" w:rsidRDefault="004773BC" w:rsidP="004773BC">
            <w:pPr>
              <w:spacing w:after="0"/>
              <w:jc w:val="center"/>
              <w:rPr>
                <w:del w:id="7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640" w14:textId="652DCEAE" w:rsidR="004773BC" w:rsidRPr="004773BC" w:rsidDel="004F4CC8" w:rsidRDefault="004773BC" w:rsidP="004773BC">
            <w:pPr>
              <w:spacing w:after="0"/>
              <w:jc w:val="center"/>
              <w:rPr>
                <w:del w:id="7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023" w14:textId="295ECE95" w:rsidR="004773BC" w:rsidRPr="004773BC" w:rsidDel="004F4CC8" w:rsidRDefault="004773BC" w:rsidP="004773BC">
            <w:pPr>
              <w:spacing w:after="0"/>
              <w:jc w:val="center"/>
              <w:rPr>
                <w:del w:id="7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76652D1" w14:textId="658660D1" w:rsidTr="004F4CC8">
        <w:trPr>
          <w:cantSplit/>
          <w:trHeight w:val="146"/>
          <w:jc w:val="center"/>
          <w:del w:id="77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F4B66" w14:textId="0F448059" w:rsidR="004773BC" w:rsidRPr="004773BC" w:rsidDel="004F4CC8" w:rsidRDefault="004773BC" w:rsidP="004773BC">
            <w:pPr>
              <w:spacing w:after="0"/>
              <w:rPr>
                <w:del w:id="7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7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C81E3" w14:textId="63253A81" w:rsidR="004773BC" w:rsidRPr="004773BC" w:rsidDel="004F4CC8" w:rsidRDefault="004773BC" w:rsidP="004773BC">
            <w:pPr>
              <w:spacing w:after="0"/>
              <w:rPr>
                <w:del w:id="775" w:author="Marquordt" w:date="2022-05-11T15:56:00Z"/>
                <w:rFonts w:ascii="Arial" w:hAnsi="Arial"/>
                <w:sz w:val="18"/>
              </w:rPr>
            </w:pPr>
            <w:del w:id="77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Reset procedures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C8A4" w14:textId="584B78F5" w:rsidR="004773BC" w:rsidRPr="004773BC" w:rsidDel="004F4CC8" w:rsidRDefault="004773BC" w:rsidP="004773BC">
            <w:pPr>
              <w:spacing w:after="0"/>
              <w:jc w:val="center"/>
              <w:rPr>
                <w:del w:id="777" w:author="Marquordt" w:date="2022-05-11T15:56:00Z"/>
                <w:rFonts w:ascii="Arial" w:hAnsi="Arial"/>
                <w:snapToGrid w:val="0"/>
                <w:sz w:val="18"/>
              </w:rPr>
            </w:pPr>
            <w:del w:id="7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19FC" w14:textId="6A1CFB80" w:rsidR="004773BC" w:rsidRPr="004773BC" w:rsidDel="004F4CC8" w:rsidRDefault="004773BC" w:rsidP="004773BC">
            <w:pPr>
              <w:spacing w:after="0"/>
              <w:jc w:val="center"/>
              <w:rPr>
                <w:del w:id="779" w:author="Marquordt" w:date="2022-05-11T15:56:00Z"/>
                <w:rFonts w:ascii="Arial" w:hAnsi="Arial"/>
                <w:snapToGrid w:val="0"/>
                <w:sz w:val="18"/>
              </w:rPr>
            </w:pPr>
            <w:del w:id="7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D3A8" w14:textId="367AA28C" w:rsidR="004773BC" w:rsidRPr="004773BC" w:rsidDel="004F4CC8" w:rsidRDefault="004773BC" w:rsidP="004773BC">
            <w:pPr>
              <w:spacing w:after="0"/>
              <w:jc w:val="center"/>
              <w:rPr>
                <w:del w:id="7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984A" w14:textId="29EF5926" w:rsidR="004773BC" w:rsidRPr="004773BC" w:rsidDel="004F4CC8" w:rsidRDefault="004773BC" w:rsidP="004773BC">
            <w:pPr>
              <w:spacing w:after="0"/>
              <w:jc w:val="center"/>
              <w:rPr>
                <w:del w:id="7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AEE" w14:textId="386B3F88" w:rsidR="004773BC" w:rsidRPr="004773BC" w:rsidDel="004F4CC8" w:rsidRDefault="004773BC" w:rsidP="004773BC">
            <w:pPr>
              <w:spacing w:after="0"/>
              <w:jc w:val="center"/>
              <w:rPr>
                <w:del w:id="7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9375" w14:textId="5CF04798" w:rsidR="004773BC" w:rsidRPr="004773BC" w:rsidDel="004F4CC8" w:rsidRDefault="004773BC" w:rsidP="004773BC">
            <w:pPr>
              <w:spacing w:after="0"/>
              <w:jc w:val="center"/>
              <w:rPr>
                <w:del w:id="7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9E90" w14:textId="1B65DA2B" w:rsidR="004773BC" w:rsidRPr="004773BC" w:rsidDel="004F4CC8" w:rsidRDefault="004773BC" w:rsidP="004773BC">
            <w:pPr>
              <w:spacing w:after="0"/>
              <w:jc w:val="center"/>
              <w:rPr>
                <w:del w:id="7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B07C" w14:textId="273E7FC9" w:rsidR="004773BC" w:rsidRPr="004773BC" w:rsidDel="004F4CC8" w:rsidRDefault="004773BC" w:rsidP="004773BC">
            <w:pPr>
              <w:spacing w:after="0"/>
              <w:jc w:val="center"/>
              <w:rPr>
                <w:del w:id="7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6B66" w14:textId="0C5AFC08" w:rsidR="004773BC" w:rsidRPr="004773BC" w:rsidDel="004F4CC8" w:rsidRDefault="004773BC" w:rsidP="004773BC">
            <w:pPr>
              <w:spacing w:after="0"/>
              <w:jc w:val="center"/>
              <w:rPr>
                <w:del w:id="7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14ED" w14:textId="6534CF56" w:rsidR="004773BC" w:rsidRPr="004773BC" w:rsidDel="004F4CC8" w:rsidRDefault="004773BC" w:rsidP="004773BC">
            <w:pPr>
              <w:spacing w:after="0"/>
              <w:jc w:val="center"/>
              <w:rPr>
                <w:del w:id="7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F17" w14:textId="2E44B350" w:rsidR="004773BC" w:rsidRPr="004773BC" w:rsidDel="004F4CC8" w:rsidRDefault="004773BC" w:rsidP="004773BC">
            <w:pPr>
              <w:spacing w:after="0"/>
              <w:jc w:val="center"/>
              <w:rPr>
                <w:del w:id="7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7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0AC6" w14:textId="3AF14586" w:rsidR="004773BC" w:rsidRPr="004773BC" w:rsidDel="004F4CC8" w:rsidRDefault="004773BC" w:rsidP="004773BC">
            <w:pPr>
              <w:spacing w:after="0"/>
              <w:jc w:val="center"/>
              <w:rPr>
                <w:del w:id="7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77" w14:textId="3A3EB4D6" w:rsidR="004773BC" w:rsidRPr="004773BC" w:rsidDel="004F4CC8" w:rsidRDefault="004773BC" w:rsidP="004773BC">
            <w:pPr>
              <w:spacing w:after="0"/>
              <w:jc w:val="center"/>
              <w:rPr>
                <w:del w:id="8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D96" w14:textId="7661E537" w:rsidR="004773BC" w:rsidRPr="004773BC" w:rsidDel="004F4CC8" w:rsidRDefault="004773BC" w:rsidP="004773BC">
            <w:pPr>
              <w:spacing w:after="0"/>
              <w:jc w:val="center"/>
              <w:rPr>
                <w:del w:id="8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B9D" w14:textId="28E81E1F" w:rsidR="004773BC" w:rsidRPr="004773BC" w:rsidDel="004F4CC8" w:rsidRDefault="004773BC" w:rsidP="004773BC">
            <w:pPr>
              <w:spacing w:after="0"/>
              <w:jc w:val="center"/>
              <w:rPr>
                <w:del w:id="8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1C0" w14:textId="6BD856C9" w:rsidR="004773BC" w:rsidRPr="004773BC" w:rsidDel="004F4CC8" w:rsidRDefault="004773BC" w:rsidP="004773BC">
            <w:pPr>
              <w:spacing w:after="0"/>
              <w:jc w:val="center"/>
              <w:rPr>
                <w:del w:id="8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9C8E63A" w14:textId="221A3F7B" w:rsidTr="004F4CC8">
        <w:trPr>
          <w:cantSplit/>
          <w:trHeight w:val="146"/>
          <w:jc w:val="center"/>
          <w:del w:id="80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3DB03" w14:textId="6F3D1F3E" w:rsidR="004773BC" w:rsidRPr="004773BC" w:rsidDel="004F4CC8" w:rsidRDefault="004773BC" w:rsidP="004773BC">
            <w:pPr>
              <w:spacing w:after="0"/>
              <w:rPr>
                <w:del w:id="809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6000B" w14:textId="16E48E41" w:rsidR="004773BC" w:rsidRPr="004773BC" w:rsidDel="004F4CC8" w:rsidRDefault="004773BC" w:rsidP="004773BC">
            <w:pPr>
              <w:spacing w:after="0"/>
              <w:rPr>
                <w:del w:id="81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8CE0" w14:textId="6FA2CAE3" w:rsidR="004773BC" w:rsidRPr="004773BC" w:rsidDel="004F4CC8" w:rsidRDefault="004773BC" w:rsidP="004773BC">
            <w:pPr>
              <w:spacing w:after="0"/>
              <w:jc w:val="center"/>
              <w:rPr>
                <w:del w:id="811" w:author="Marquordt" w:date="2022-05-11T15:56:00Z"/>
                <w:rFonts w:ascii="Arial" w:hAnsi="Arial"/>
                <w:snapToGrid w:val="0"/>
                <w:sz w:val="18"/>
              </w:rPr>
            </w:pPr>
            <w:del w:id="8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FEA" w14:textId="7F305D9C" w:rsidR="004773BC" w:rsidRPr="004773BC" w:rsidDel="004F4CC8" w:rsidRDefault="004773BC" w:rsidP="004773BC">
            <w:pPr>
              <w:spacing w:after="0"/>
              <w:jc w:val="center"/>
              <w:rPr>
                <w:del w:id="813" w:author="Marquordt" w:date="2022-05-11T15:56:00Z"/>
                <w:rFonts w:ascii="Arial" w:hAnsi="Arial"/>
                <w:snapToGrid w:val="0"/>
                <w:sz w:val="18"/>
              </w:rPr>
            </w:pPr>
            <w:del w:id="8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2E0" w14:textId="7D842526" w:rsidR="004773BC" w:rsidRPr="004773BC" w:rsidDel="004F4CC8" w:rsidRDefault="004773BC" w:rsidP="004773BC">
            <w:pPr>
              <w:spacing w:after="0"/>
              <w:jc w:val="center"/>
              <w:rPr>
                <w:del w:id="8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E10" w14:textId="51923032" w:rsidR="004773BC" w:rsidRPr="004773BC" w:rsidDel="004F4CC8" w:rsidRDefault="004773BC" w:rsidP="004773BC">
            <w:pPr>
              <w:spacing w:after="0"/>
              <w:jc w:val="center"/>
              <w:rPr>
                <w:del w:id="8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289E" w14:textId="704FBEB6" w:rsidR="004773BC" w:rsidRPr="004773BC" w:rsidDel="004F4CC8" w:rsidRDefault="004773BC" w:rsidP="004773BC">
            <w:pPr>
              <w:spacing w:after="0"/>
              <w:jc w:val="center"/>
              <w:rPr>
                <w:del w:id="8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EFD8" w14:textId="3EC5085E" w:rsidR="004773BC" w:rsidRPr="004773BC" w:rsidDel="004F4CC8" w:rsidRDefault="004773BC" w:rsidP="004773BC">
            <w:pPr>
              <w:spacing w:after="0"/>
              <w:jc w:val="center"/>
              <w:rPr>
                <w:del w:id="8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F06" w14:textId="2A33808B" w:rsidR="004773BC" w:rsidRPr="004773BC" w:rsidDel="004F4CC8" w:rsidRDefault="004773BC" w:rsidP="004773BC">
            <w:pPr>
              <w:spacing w:after="0"/>
              <w:jc w:val="center"/>
              <w:rPr>
                <w:del w:id="8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C94" w14:textId="19D7FBEE" w:rsidR="004773BC" w:rsidRPr="004773BC" w:rsidDel="004F4CC8" w:rsidRDefault="004773BC" w:rsidP="004773BC">
            <w:pPr>
              <w:spacing w:after="0"/>
              <w:jc w:val="center"/>
              <w:rPr>
                <w:del w:id="8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AD5" w14:textId="317B966F" w:rsidR="004773BC" w:rsidRPr="004773BC" w:rsidDel="004F4CC8" w:rsidRDefault="004773BC" w:rsidP="004773BC">
            <w:pPr>
              <w:spacing w:after="0"/>
              <w:jc w:val="center"/>
              <w:rPr>
                <w:del w:id="8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AE4" w14:textId="53A7F514" w:rsidR="004773BC" w:rsidRPr="004773BC" w:rsidDel="004F4CC8" w:rsidRDefault="004773BC" w:rsidP="004773BC">
            <w:pPr>
              <w:spacing w:after="0"/>
              <w:jc w:val="center"/>
              <w:rPr>
                <w:del w:id="8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AAD" w14:textId="47B1627A" w:rsidR="004773BC" w:rsidRPr="004773BC" w:rsidDel="004F4CC8" w:rsidRDefault="004773BC" w:rsidP="004773BC">
            <w:pPr>
              <w:spacing w:after="0"/>
              <w:jc w:val="center"/>
              <w:rPr>
                <w:del w:id="8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47C" w14:textId="6FCF5C6E" w:rsidR="004773BC" w:rsidRPr="004773BC" w:rsidDel="004F4CC8" w:rsidRDefault="004773BC" w:rsidP="004773BC">
            <w:pPr>
              <w:spacing w:after="0"/>
              <w:jc w:val="center"/>
              <w:rPr>
                <w:del w:id="8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9A2" w14:textId="56EA07AA" w:rsidR="004773BC" w:rsidRPr="004773BC" w:rsidDel="004F4CC8" w:rsidRDefault="004773BC" w:rsidP="004773BC">
            <w:pPr>
              <w:spacing w:after="0"/>
              <w:jc w:val="center"/>
              <w:rPr>
                <w:del w:id="8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B480" w14:textId="6610136F" w:rsidR="004773BC" w:rsidRPr="004773BC" w:rsidDel="004F4CC8" w:rsidRDefault="004773BC" w:rsidP="004773BC">
            <w:pPr>
              <w:spacing w:after="0"/>
              <w:jc w:val="center"/>
              <w:rPr>
                <w:del w:id="8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243" w14:textId="03109159" w:rsidR="004773BC" w:rsidRPr="004773BC" w:rsidDel="004F4CC8" w:rsidRDefault="004773BC" w:rsidP="004773BC">
            <w:pPr>
              <w:spacing w:after="0"/>
              <w:jc w:val="center"/>
              <w:rPr>
                <w:del w:id="8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448" w14:textId="2DA4B0AA" w:rsidR="004773BC" w:rsidRPr="004773BC" w:rsidDel="004F4CC8" w:rsidRDefault="004773BC" w:rsidP="004773BC">
            <w:pPr>
              <w:spacing w:after="0"/>
              <w:jc w:val="center"/>
              <w:rPr>
                <w:del w:id="8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80DFB43" w14:textId="25AEBF0A" w:rsidTr="004F4CC8">
        <w:trPr>
          <w:cantSplit/>
          <w:trHeight w:val="146"/>
          <w:jc w:val="center"/>
          <w:del w:id="83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54ABD" w14:textId="6402145E" w:rsidR="004773BC" w:rsidRPr="004773BC" w:rsidDel="004F4CC8" w:rsidRDefault="004773BC" w:rsidP="004773BC">
            <w:pPr>
              <w:spacing w:after="0"/>
              <w:rPr>
                <w:del w:id="84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0FE51" w14:textId="3ED44D50" w:rsidR="004773BC" w:rsidRPr="004773BC" w:rsidDel="004F4CC8" w:rsidRDefault="004773BC" w:rsidP="004773BC">
            <w:pPr>
              <w:spacing w:after="0"/>
              <w:rPr>
                <w:del w:id="84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321C" w14:textId="288DF690" w:rsidR="004773BC" w:rsidRPr="004773BC" w:rsidDel="004F4CC8" w:rsidRDefault="004773BC" w:rsidP="004773BC">
            <w:pPr>
              <w:spacing w:after="0"/>
              <w:jc w:val="center"/>
              <w:rPr>
                <w:del w:id="842" w:author="Marquordt" w:date="2022-05-11T15:56:00Z"/>
                <w:rFonts w:ascii="Arial" w:hAnsi="Arial"/>
                <w:snapToGrid w:val="0"/>
                <w:sz w:val="18"/>
              </w:rPr>
            </w:pPr>
            <w:del w:id="8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6FE" w14:textId="42FCC5D7" w:rsidR="004773BC" w:rsidRPr="004773BC" w:rsidDel="004F4CC8" w:rsidRDefault="004773BC" w:rsidP="004773BC">
            <w:pPr>
              <w:spacing w:after="0"/>
              <w:jc w:val="center"/>
              <w:rPr>
                <w:del w:id="844" w:author="Marquordt" w:date="2022-05-11T15:56:00Z"/>
                <w:rFonts w:ascii="Arial" w:hAnsi="Arial"/>
                <w:snapToGrid w:val="0"/>
                <w:sz w:val="18"/>
              </w:rPr>
            </w:pPr>
            <w:del w:id="8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84D" w14:textId="763EA27E" w:rsidR="004773BC" w:rsidRPr="004773BC" w:rsidDel="004F4CC8" w:rsidRDefault="004773BC" w:rsidP="004773BC">
            <w:pPr>
              <w:spacing w:after="0"/>
              <w:jc w:val="center"/>
              <w:rPr>
                <w:del w:id="8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D80" w14:textId="5BECB05C" w:rsidR="004773BC" w:rsidRPr="004773BC" w:rsidDel="004F4CC8" w:rsidRDefault="004773BC" w:rsidP="004773BC">
            <w:pPr>
              <w:spacing w:after="0"/>
              <w:jc w:val="center"/>
              <w:rPr>
                <w:del w:id="8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DB6" w14:textId="2236AB8A" w:rsidR="004773BC" w:rsidRPr="004773BC" w:rsidDel="004F4CC8" w:rsidRDefault="004773BC" w:rsidP="004773BC">
            <w:pPr>
              <w:spacing w:after="0"/>
              <w:jc w:val="center"/>
              <w:rPr>
                <w:del w:id="8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163" w14:textId="3C81A80E" w:rsidR="004773BC" w:rsidRPr="004773BC" w:rsidDel="004F4CC8" w:rsidRDefault="004773BC" w:rsidP="004773BC">
            <w:pPr>
              <w:spacing w:after="0"/>
              <w:jc w:val="center"/>
              <w:rPr>
                <w:del w:id="8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F685" w14:textId="399310F4" w:rsidR="004773BC" w:rsidRPr="004773BC" w:rsidDel="004F4CC8" w:rsidRDefault="004773BC" w:rsidP="004773BC">
            <w:pPr>
              <w:spacing w:after="0"/>
              <w:jc w:val="center"/>
              <w:rPr>
                <w:del w:id="8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FE99" w14:textId="06E00BD6" w:rsidR="004773BC" w:rsidRPr="004773BC" w:rsidDel="004F4CC8" w:rsidRDefault="004773BC" w:rsidP="004773BC">
            <w:pPr>
              <w:spacing w:after="0"/>
              <w:jc w:val="center"/>
              <w:rPr>
                <w:del w:id="8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27D" w14:textId="237BC00F" w:rsidR="004773BC" w:rsidRPr="004773BC" w:rsidDel="004F4CC8" w:rsidRDefault="004773BC" w:rsidP="004773BC">
            <w:pPr>
              <w:spacing w:after="0"/>
              <w:jc w:val="center"/>
              <w:rPr>
                <w:del w:id="8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403" w14:textId="2492F04F" w:rsidR="004773BC" w:rsidRPr="004773BC" w:rsidDel="004F4CC8" w:rsidRDefault="004773BC" w:rsidP="004773BC">
            <w:pPr>
              <w:spacing w:after="0"/>
              <w:jc w:val="center"/>
              <w:rPr>
                <w:del w:id="8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F53" w14:textId="5D46DCA5" w:rsidR="004773BC" w:rsidRPr="004773BC" w:rsidDel="004F4CC8" w:rsidRDefault="004773BC" w:rsidP="004773BC">
            <w:pPr>
              <w:spacing w:after="0"/>
              <w:jc w:val="center"/>
              <w:rPr>
                <w:del w:id="8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A86" w14:textId="3C5E9114" w:rsidR="004773BC" w:rsidRPr="004773BC" w:rsidDel="004F4CC8" w:rsidRDefault="004773BC" w:rsidP="004773BC">
            <w:pPr>
              <w:spacing w:after="0"/>
              <w:jc w:val="center"/>
              <w:rPr>
                <w:del w:id="8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970" w14:textId="30EDFBA1" w:rsidR="004773BC" w:rsidRPr="004773BC" w:rsidDel="004F4CC8" w:rsidRDefault="004773BC" w:rsidP="004773BC">
            <w:pPr>
              <w:spacing w:after="0"/>
              <w:jc w:val="center"/>
              <w:rPr>
                <w:del w:id="8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F099" w14:textId="5723894E" w:rsidR="004773BC" w:rsidRPr="004773BC" w:rsidDel="004F4CC8" w:rsidRDefault="004773BC" w:rsidP="004773BC">
            <w:pPr>
              <w:spacing w:after="0"/>
              <w:jc w:val="center"/>
              <w:rPr>
                <w:del w:id="8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F49" w14:textId="79EC1052" w:rsidR="004773BC" w:rsidRPr="004773BC" w:rsidDel="004F4CC8" w:rsidRDefault="004773BC" w:rsidP="004773BC">
            <w:pPr>
              <w:spacing w:after="0"/>
              <w:jc w:val="center"/>
              <w:rPr>
                <w:del w:id="8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C004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E54" w14:textId="703B1558" w:rsidR="004773BC" w:rsidRPr="004773BC" w:rsidDel="004F4CC8" w:rsidRDefault="004773BC" w:rsidP="004773BC">
            <w:pPr>
              <w:spacing w:after="0"/>
              <w:jc w:val="center"/>
              <w:rPr>
                <w:del w:id="8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2540628" w14:textId="69969CC9" w:rsidTr="004F4CC8">
        <w:trPr>
          <w:cantSplit/>
          <w:trHeight w:val="146"/>
          <w:jc w:val="center"/>
          <w:del w:id="870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5DE" w14:textId="3BE3B607" w:rsidR="004773BC" w:rsidRPr="004773BC" w:rsidDel="004F4CC8" w:rsidRDefault="004773BC" w:rsidP="004773BC">
            <w:pPr>
              <w:spacing w:after="0"/>
              <w:rPr>
                <w:del w:id="871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182" w14:textId="29CB0AC1" w:rsidR="004773BC" w:rsidRPr="004773BC" w:rsidDel="004F4CC8" w:rsidRDefault="004773BC" w:rsidP="004773BC">
            <w:pPr>
              <w:spacing w:after="0"/>
              <w:rPr>
                <w:del w:id="872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1571" w14:textId="54F68086" w:rsidR="004773BC" w:rsidRPr="004773BC" w:rsidDel="004F4CC8" w:rsidRDefault="004773BC" w:rsidP="004773BC">
            <w:pPr>
              <w:spacing w:after="0"/>
              <w:jc w:val="center"/>
              <w:rPr>
                <w:del w:id="873" w:author="Marquordt" w:date="2022-05-11T15:56:00Z"/>
                <w:rFonts w:ascii="Arial" w:hAnsi="Arial"/>
                <w:snapToGrid w:val="0"/>
                <w:sz w:val="18"/>
              </w:rPr>
            </w:pPr>
            <w:del w:id="8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940" w14:textId="0E8392D1" w:rsidR="004773BC" w:rsidRPr="004773BC" w:rsidDel="004F4CC8" w:rsidRDefault="004773BC" w:rsidP="004773BC">
            <w:pPr>
              <w:spacing w:after="0"/>
              <w:jc w:val="center"/>
              <w:rPr>
                <w:del w:id="875" w:author="Marquordt" w:date="2022-05-11T15:56:00Z"/>
                <w:rFonts w:ascii="Arial" w:hAnsi="Arial"/>
                <w:snapToGrid w:val="0"/>
                <w:sz w:val="18"/>
              </w:rPr>
            </w:pPr>
            <w:del w:id="8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6FC" w14:textId="68A4068F" w:rsidR="004773BC" w:rsidRPr="004773BC" w:rsidDel="004F4CC8" w:rsidRDefault="004773BC" w:rsidP="004773BC">
            <w:pPr>
              <w:spacing w:after="0"/>
              <w:jc w:val="center"/>
              <w:rPr>
                <w:del w:id="8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079" w14:textId="779C8359" w:rsidR="004773BC" w:rsidRPr="004773BC" w:rsidDel="004F4CC8" w:rsidRDefault="004773BC" w:rsidP="004773BC">
            <w:pPr>
              <w:spacing w:after="0"/>
              <w:jc w:val="center"/>
              <w:rPr>
                <w:del w:id="8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6C6" w14:textId="4A67E0A5" w:rsidR="004773BC" w:rsidRPr="004773BC" w:rsidDel="004F4CC8" w:rsidRDefault="004773BC" w:rsidP="004773BC">
            <w:pPr>
              <w:spacing w:after="0"/>
              <w:jc w:val="center"/>
              <w:rPr>
                <w:del w:id="8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B43A" w14:textId="4AB6ED1E" w:rsidR="004773BC" w:rsidRPr="004773BC" w:rsidDel="004F4CC8" w:rsidRDefault="004773BC" w:rsidP="004773BC">
            <w:pPr>
              <w:spacing w:after="0"/>
              <w:jc w:val="center"/>
              <w:rPr>
                <w:del w:id="8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D4AF" w14:textId="0C9AF749" w:rsidR="004773BC" w:rsidRPr="004773BC" w:rsidDel="004F4CC8" w:rsidRDefault="004773BC" w:rsidP="004773BC">
            <w:pPr>
              <w:spacing w:after="0"/>
              <w:jc w:val="center"/>
              <w:rPr>
                <w:del w:id="8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1F94" w14:textId="0B9AB2F8" w:rsidR="004773BC" w:rsidRPr="004773BC" w:rsidDel="004F4CC8" w:rsidRDefault="004773BC" w:rsidP="004773BC">
            <w:pPr>
              <w:spacing w:after="0"/>
              <w:jc w:val="center"/>
              <w:rPr>
                <w:del w:id="8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115" w14:textId="02190749" w:rsidR="004773BC" w:rsidRPr="004773BC" w:rsidDel="004F4CC8" w:rsidRDefault="004773BC" w:rsidP="004773BC">
            <w:pPr>
              <w:spacing w:after="0"/>
              <w:jc w:val="center"/>
              <w:rPr>
                <w:del w:id="8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472E" w14:textId="4D70C273" w:rsidR="004773BC" w:rsidRPr="004773BC" w:rsidDel="004F4CC8" w:rsidRDefault="004773BC" w:rsidP="004773BC">
            <w:pPr>
              <w:spacing w:after="0"/>
              <w:jc w:val="center"/>
              <w:rPr>
                <w:del w:id="8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6C5" w14:textId="3717D064" w:rsidR="004773BC" w:rsidRPr="004773BC" w:rsidDel="004F4CC8" w:rsidRDefault="004773BC" w:rsidP="004773BC">
            <w:pPr>
              <w:spacing w:after="0"/>
              <w:jc w:val="center"/>
              <w:rPr>
                <w:del w:id="8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589" w14:textId="19E06C32" w:rsidR="004773BC" w:rsidRPr="004773BC" w:rsidDel="004F4CC8" w:rsidRDefault="004773BC" w:rsidP="004773BC">
            <w:pPr>
              <w:spacing w:after="0"/>
              <w:jc w:val="center"/>
              <w:rPr>
                <w:del w:id="8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D6D0" w14:textId="079AA845" w:rsidR="004773BC" w:rsidRPr="004773BC" w:rsidDel="004F4CC8" w:rsidRDefault="004773BC" w:rsidP="004773BC">
            <w:pPr>
              <w:spacing w:after="0"/>
              <w:jc w:val="center"/>
              <w:rPr>
                <w:del w:id="8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C53" w14:textId="5ADFC246" w:rsidR="004773BC" w:rsidRPr="004773BC" w:rsidDel="004F4CC8" w:rsidRDefault="004773BC" w:rsidP="004773BC">
            <w:pPr>
              <w:spacing w:after="0"/>
              <w:jc w:val="center"/>
              <w:rPr>
                <w:del w:id="8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FEC" w14:textId="338D53EE" w:rsidR="004773BC" w:rsidRPr="004773BC" w:rsidDel="004F4CC8" w:rsidRDefault="004773BC" w:rsidP="004773BC">
            <w:pPr>
              <w:spacing w:after="0"/>
              <w:jc w:val="center"/>
              <w:rPr>
                <w:del w:id="8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8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C005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D6C" w14:textId="4FD99785" w:rsidR="004773BC" w:rsidRPr="004773BC" w:rsidDel="004F4CC8" w:rsidRDefault="004773BC" w:rsidP="004773BC">
            <w:pPr>
              <w:spacing w:after="0"/>
              <w:jc w:val="center"/>
              <w:rPr>
                <w:del w:id="9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A1C6DD9" w14:textId="60547C7F" w:rsidTr="004F4CC8">
        <w:trPr>
          <w:cantSplit/>
          <w:trHeight w:val="146"/>
          <w:jc w:val="center"/>
          <w:del w:id="90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2923" w14:textId="59060693" w:rsidR="004773BC" w:rsidRPr="004773BC" w:rsidDel="004F4CC8" w:rsidRDefault="004773BC" w:rsidP="004773BC">
            <w:pPr>
              <w:spacing w:after="0"/>
              <w:rPr>
                <w:del w:id="9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0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002C" w14:textId="758D17FD" w:rsidR="004773BC" w:rsidRPr="004773BC" w:rsidDel="004F4CC8" w:rsidRDefault="004773BC" w:rsidP="004773BC">
            <w:pPr>
              <w:spacing w:after="0"/>
              <w:rPr>
                <w:del w:id="904" w:author="Marquordt" w:date="2022-05-11T15:56:00Z"/>
                <w:rFonts w:ascii="Arial" w:hAnsi="Arial"/>
                <w:sz w:val="18"/>
              </w:rPr>
            </w:pPr>
            <w:del w:id="90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Clock stop mode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9DBC" w14:textId="25FDAA1A" w:rsidR="004773BC" w:rsidRPr="004773BC" w:rsidDel="004F4CC8" w:rsidRDefault="004773BC" w:rsidP="004773BC">
            <w:pPr>
              <w:spacing w:after="0"/>
              <w:jc w:val="center"/>
              <w:rPr>
                <w:del w:id="906" w:author="Marquordt" w:date="2022-05-11T15:56:00Z"/>
                <w:rFonts w:ascii="Arial" w:hAnsi="Arial"/>
                <w:snapToGrid w:val="0"/>
                <w:sz w:val="18"/>
              </w:rPr>
            </w:pPr>
            <w:del w:id="9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F19E" w14:textId="57C73DA8" w:rsidR="004773BC" w:rsidRPr="004773BC" w:rsidDel="004F4CC8" w:rsidRDefault="004773BC" w:rsidP="004773BC">
            <w:pPr>
              <w:spacing w:after="0"/>
              <w:jc w:val="center"/>
              <w:rPr>
                <w:del w:id="908" w:author="Marquordt" w:date="2022-05-11T15:56:00Z"/>
                <w:rFonts w:ascii="Arial" w:hAnsi="Arial"/>
                <w:snapToGrid w:val="0"/>
                <w:sz w:val="18"/>
              </w:rPr>
            </w:pPr>
            <w:del w:id="9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F657" w14:textId="229F7818" w:rsidR="004773BC" w:rsidRPr="004773BC" w:rsidDel="004F4CC8" w:rsidRDefault="004773BC" w:rsidP="004773BC">
            <w:pPr>
              <w:spacing w:after="0"/>
              <w:jc w:val="center"/>
              <w:rPr>
                <w:del w:id="9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4D70" w14:textId="4DEA05C6" w:rsidR="004773BC" w:rsidRPr="004773BC" w:rsidDel="004F4CC8" w:rsidRDefault="004773BC" w:rsidP="004773BC">
            <w:pPr>
              <w:spacing w:after="0"/>
              <w:jc w:val="center"/>
              <w:rPr>
                <w:del w:id="9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6F65" w14:textId="7A3C0D88" w:rsidR="004773BC" w:rsidRPr="004773BC" w:rsidDel="004F4CC8" w:rsidRDefault="004773BC" w:rsidP="004773BC">
            <w:pPr>
              <w:spacing w:after="0"/>
              <w:jc w:val="center"/>
              <w:rPr>
                <w:del w:id="9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7E4" w14:textId="6C7803B2" w:rsidR="004773BC" w:rsidRPr="004773BC" w:rsidDel="004F4CC8" w:rsidRDefault="004773BC" w:rsidP="004773BC">
            <w:pPr>
              <w:spacing w:after="0"/>
              <w:jc w:val="center"/>
              <w:rPr>
                <w:del w:id="9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B345" w14:textId="5A6C119B" w:rsidR="004773BC" w:rsidRPr="004773BC" w:rsidDel="004F4CC8" w:rsidRDefault="004773BC" w:rsidP="004773BC">
            <w:pPr>
              <w:spacing w:after="0"/>
              <w:jc w:val="center"/>
              <w:rPr>
                <w:del w:id="9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5CE" w14:textId="49F9300D" w:rsidR="004773BC" w:rsidRPr="004773BC" w:rsidDel="004F4CC8" w:rsidRDefault="004773BC" w:rsidP="004773BC">
            <w:pPr>
              <w:spacing w:after="0"/>
              <w:jc w:val="center"/>
              <w:rPr>
                <w:del w:id="9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492" w14:textId="00E0DAF8" w:rsidR="004773BC" w:rsidRPr="004773BC" w:rsidDel="004F4CC8" w:rsidRDefault="004773BC" w:rsidP="004773BC">
            <w:pPr>
              <w:spacing w:after="0"/>
              <w:jc w:val="center"/>
              <w:rPr>
                <w:del w:id="9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53E" w14:textId="39C7AE82" w:rsidR="004773BC" w:rsidRPr="004773BC" w:rsidDel="004F4CC8" w:rsidRDefault="004773BC" w:rsidP="004773BC">
            <w:pPr>
              <w:spacing w:after="0"/>
              <w:jc w:val="center"/>
              <w:rPr>
                <w:del w:id="9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D46" w14:textId="5B5117E0" w:rsidR="004773BC" w:rsidRPr="004773BC" w:rsidDel="004F4CC8" w:rsidRDefault="004773BC" w:rsidP="004773BC">
            <w:pPr>
              <w:spacing w:after="0"/>
              <w:jc w:val="center"/>
              <w:rPr>
                <w:del w:id="9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06C" w14:textId="1B00C08E" w:rsidR="004773BC" w:rsidRPr="004773BC" w:rsidDel="004F4CC8" w:rsidRDefault="004773BC" w:rsidP="004773BC">
            <w:pPr>
              <w:spacing w:after="0"/>
              <w:jc w:val="center"/>
              <w:rPr>
                <w:del w:id="9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FB4" w14:textId="07B4904D" w:rsidR="004773BC" w:rsidRPr="004773BC" w:rsidDel="004F4CC8" w:rsidRDefault="004773BC" w:rsidP="004773BC">
            <w:pPr>
              <w:spacing w:after="0"/>
              <w:jc w:val="center"/>
              <w:rPr>
                <w:del w:id="9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899" w14:textId="56EFA7DF" w:rsidR="004773BC" w:rsidRPr="004773BC" w:rsidDel="004F4CC8" w:rsidRDefault="004773BC" w:rsidP="004773BC">
            <w:pPr>
              <w:spacing w:after="0"/>
              <w:jc w:val="center"/>
              <w:rPr>
                <w:del w:id="9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AEA5" w14:textId="2383649E" w:rsidR="004773BC" w:rsidRPr="004773BC" w:rsidDel="004F4CC8" w:rsidRDefault="004773BC" w:rsidP="004773BC">
            <w:pPr>
              <w:spacing w:after="0"/>
              <w:jc w:val="center"/>
              <w:rPr>
                <w:del w:id="9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B819" w14:textId="02B7CD88" w:rsidR="004773BC" w:rsidRPr="004773BC" w:rsidDel="004F4CC8" w:rsidRDefault="004773BC" w:rsidP="004773BC">
            <w:pPr>
              <w:spacing w:after="0"/>
              <w:jc w:val="center"/>
              <w:rPr>
                <w:del w:id="9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4EBA69F" w14:textId="0C83BC7D" w:rsidTr="004F4CC8">
        <w:trPr>
          <w:cantSplit/>
          <w:trHeight w:val="146"/>
          <w:jc w:val="center"/>
          <w:del w:id="93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04B5" w14:textId="3AC5EDB0" w:rsidR="004773BC" w:rsidRPr="004773BC" w:rsidDel="004F4CC8" w:rsidRDefault="004773BC" w:rsidP="004773BC">
            <w:pPr>
              <w:spacing w:after="0"/>
              <w:rPr>
                <w:del w:id="9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3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CA7" w14:textId="4D48D330" w:rsidR="004773BC" w:rsidRPr="004773BC" w:rsidDel="004F4CC8" w:rsidRDefault="004773BC" w:rsidP="004773BC">
            <w:pPr>
              <w:spacing w:after="0"/>
              <w:rPr>
                <w:del w:id="940" w:author="Marquordt" w:date="2022-05-11T15:56:00Z"/>
                <w:rFonts w:ascii="Arial" w:hAnsi="Arial"/>
                <w:sz w:val="18"/>
              </w:rPr>
            </w:pPr>
            <w:del w:id="94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Bit/character duration and sampling time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F7E6" w14:textId="48161510" w:rsidR="004773BC" w:rsidRPr="004773BC" w:rsidDel="004F4CC8" w:rsidRDefault="004773BC" w:rsidP="004773BC">
            <w:pPr>
              <w:spacing w:after="0"/>
              <w:jc w:val="center"/>
              <w:rPr>
                <w:del w:id="942" w:author="Marquordt" w:date="2022-05-11T15:56:00Z"/>
                <w:rFonts w:ascii="Arial" w:hAnsi="Arial"/>
                <w:snapToGrid w:val="0"/>
                <w:sz w:val="18"/>
              </w:rPr>
            </w:pPr>
            <w:del w:id="9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F53D" w14:textId="1232DDF5" w:rsidR="004773BC" w:rsidRPr="004773BC" w:rsidDel="004F4CC8" w:rsidRDefault="004773BC" w:rsidP="004773BC">
            <w:pPr>
              <w:spacing w:after="0"/>
              <w:jc w:val="center"/>
              <w:rPr>
                <w:del w:id="944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854" w14:textId="4479BCFF" w:rsidR="004773BC" w:rsidRPr="004773BC" w:rsidDel="004F4CC8" w:rsidRDefault="004773BC" w:rsidP="004773BC">
            <w:pPr>
              <w:spacing w:after="0"/>
              <w:jc w:val="center"/>
              <w:rPr>
                <w:del w:id="9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8F6" w14:textId="0D5456EF" w:rsidR="004773BC" w:rsidRPr="004773BC" w:rsidDel="004F4CC8" w:rsidRDefault="004773BC" w:rsidP="004773BC">
            <w:pPr>
              <w:spacing w:after="0"/>
              <w:jc w:val="center"/>
              <w:rPr>
                <w:del w:id="9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2EC" w14:textId="7797CF8F" w:rsidR="004773BC" w:rsidRPr="004773BC" w:rsidDel="004F4CC8" w:rsidRDefault="004773BC" w:rsidP="004773BC">
            <w:pPr>
              <w:spacing w:after="0"/>
              <w:jc w:val="center"/>
              <w:rPr>
                <w:del w:id="9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B23" w14:textId="16029EC2" w:rsidR="004773BC" w:rsidRPr="004773BC" w:rsidDel="004F4CC8" w:rsidRDefault="004773BC" w:rsidP="004773BC">
            <w:pPr>
              <w:spacing w:after="0"/>
              <w:jc w:val="center"/>
              <w:rPr>
                <w:del w:id="9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86B" w14:textId="7D912B0D" w:rsidR="004773BC" w:rsidRPr="004773BC" w:rsidDel="004F4CC8" w:rsidRDefault="004773BC" w:rsidP="004773BC">
            <w:pPr>
              <w:spacing w:after="0"/>
              <w:jc w:val="center"/>
              <w:rPr>
                <w:del w:id="9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E61" w14:textId="452D82DD" w:rsidR="004773BC" w:rsidRPr="004773BC" w:rsidDel="004F4CC8" w:rsidRDefault="004773BC" w:rsidP="004773BC">
            <w:pPr>
              <w:spacing w:after="0"/>
              <w:jc w:val="center"/>
              <w:rPr>
                <w:del w:id="9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373" w14:textId="7E023CE9" w:rsidR="004773BC" w:rsidRPr="004773BC" w:rsidDel="004F4CC8" w:rsidRDefault="004773BC" w:rsidP="004773BC">
            <w:pPr>
              <w:spacing w:after="0"/>
              <w:jc w:val="center"/>
              <w:rPr>
                <w:del w:id="9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86A" w14:textId="36E7B4AD" w:rsidR="004773BC" w:rsidRPr="004773BC" w:rsidDel="004F4CC8" w:rsidRDefault="004773BC" w:rsidP="004773BC">
            <w:pPr>
              <w:spacing w:after="0"/>
              <w:jc w:val="center"/>
              <w:rPr>
                <w:del w:id="9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B16" w14:textId="720B1867" w:rsidR="004773BC" w:rsidRPr="004773BC" w:rsidDel="004F4CC8" w:rsidRDefault="004773BC" w:rsidP="004773BC">
            <w:pPr>
              <w:spacing w:after="0"/>
              <w:jc w:val="center"/>
              <w:rPr>
                <w:del w:id="9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05D" w14:textId="2EB4132B" w:rsidR="004773BC" w:rsidRPr="004773BC" w:rsidDel="004F4CC8" w:rsidRDefault="004773BC" w:rsidP="004773BC">
            <w:pPr>
              <w:spacing w:after="0"/>
              <w:jc w:val="center"/>
              <w:rPr>
                <w:del w:id="9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5E9" w14:textId="4D5013E4" w:rsidR="004773BC" w:rsidRPr="004773BC" w:rsidDel="004F4CC8" w:rsidRDefault="004773BC" w:rsidP="004773BC">
            <w:pPr>
              <w:spacing w:after="0"/>
              <w:jc w:val="center"/>
              <w:rPr>
                <w:del w:id="9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B96" w14:textId="1417DF4F" w:rsidR="004773BC" w:rsidRPr="004773BC" w:rsidDel="004F4CC8" w:rsidRDefault="004773BC" w:rsidP="004773BC">
            <w:pPr>
              <w:spacing w:after="0"/>
              <w:jc w:val="center"/>
              <w:rPr>
                <w:del w:id="9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1B8" w14:textId="72DE8621" w:rsidR="004773BC" w:rsidRPr="004773BC" w:rsidDel="004F4CC8" w:rsidRDefault="004773BC" w:rsidP="004773BC">
            <w:pPr>
              <w:spacing w:after="0"/>
              <w:jc w:val="center"/>
              <w:rPr>
                <w:del w:id="9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CB9" w14:textId="5DCC952D" w:rsidR="004773BC" w:rsidRPr="004773BC" w:rsidDel="004F4CC8" w:rsidRDefault="004773BC" w:rsidP="004773BC">
            <w:pPr>
              <w:spacing w:after="0"/>
              <w:jc w:val="center"/>
              <w:rPr>
                <w:del w:id="9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46A099F" w14:textId="073BDAF0" w:rsidTr="004F4CC8">
        <w:trPr>
          <w:cantSplit/>
          <w:trHeight w:val="146"/>
          <w:jc w:val="center"/>
          <w:del w:id="95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EB31" w14:textId="77E396BF" w:rsidR="004773BC" w:rsidRPr="004773BC" w:rsidDel="004F4CC8" w:rsidRDefault="004773BC" w:rsidP="004773BC">
            <w:pPr>
              <w:spacing w:after="0"/>
              <w:rPr>
                <w:del w:id="9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6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6.3.7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90F1" w14:textId="3905D31F" w:rsidR="004773BC" w:rsidRPr="004773BC" w:rsidDel="004F4CC8" w:rsidRDefault="004773BC" w:rsidP="004773BC">
            <w:pPr>
              <w:spacing w:after="0"/>
              <w:rPr>
                <w:del w:id="962" w:author="Marquordt" w:date="2022-05-11T15:56:00Z"/>
                <w:rFonts w:ascii="Arial" w:hAnsi="Arial"/>
                <w:sz w:val="18"/>
              </w:rPr>
            </w:pPr>
            <w:del w:id="96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Error handling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34BC" w14:textId="08AB049B" w:rsidR="004773BC" w:rsidRPr="004773BC" w:rsidDel="004F4CC8" w:rsidRDefault="004773BC" w:rsidP="004773BC">
            <w:pPr>
              <w:spacing w:after="0"/>
              <w:jc w:val="center"/>
              <w:rPr>
                <w:del w:id="964" w:author="Marquordt" w:date="2022-05-11T15:56:00Z"/>
                <w:rFonts w:ascii="Arial" w:hAnsi="Arial"/>
                <w:snapToGrid w:val="0"/>
                <w:sz w:val="18"/>
              </w:rPr>
            </w:pPr>
            <w:del w:id="9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D934" w14:textId="56168AEB" w:rsidR="004773BC" w:rsidRPr="004773BC" w:rsidDel="004F4CC8" w:rsidRDefault="004773BC" w:rsidP="004773BC">
            <w:pPr>
              <w:spacing w:after="0"/>
              <w:jc w:val="center"/>
              <w:rPr>
                <w:del w:id="966" w:author="Marquordt" w:date="2022-05-11T15:56:00Z"/>
                <w:rFonts w:ascii="Arial" w:hAnsi="Arial"/>
                <w:snapToGrid w:val="0"/>
                <w:sz w:val="18"/>
              </w:rPr>
            </w:pPr>
            <w:del w:id="9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6F9E" w14:textId="512C5EB3" w:rsidR="004773BC" w:rsidRPr="004773BC" w:rsidDel="004F4CC8" w:rsidRDefault="004773BC" w:rsidP="004773BC">
            <w:pPr>
              <w:spacing w:after="0"/>
              <w:jc w:val="center"/>
              <w:rPr>
                <w:del w:id="9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BE10" w14:textId="7D89073A" w:rsidR="004773BC" w:rsidRPr="004773BC" w:rsidDel="004F4CC8" w:rsidRDefault="004773BC" w:rsidP="004773BC">
            <w:pPr>
              <w:spacing w:after="0"/>
              <w:jc w:val="center"/>
              <w:rPr>
                <w:del w:id="9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5876" w14:textId="1EDA915A" w:rsidR="004773BC" w:rsidRPr="004773BC" w:rsidDel="004F4CC8" w:rsidRDefault="004773BC" w:rsidP="004773BC">
            <w:pPr>
              <w:spacing w:after="0"/>
              <w:jc w:val="center"/>
              <w:rPr>
                <w:del w:id="9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8E1" w14:textId="1C685245" w:rsidR="004773BC" w:rsidRPr="004773BC" w:rsidDel="004F4CC8" w:rsidRDefault="004773BC" w:rsidP="004773BC">
            <w:pPr>
              <w:spacing w:after="0"/>
              <w:jc w:val="center"/>
              <w:rPr>
                <w:del w:id="9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5A8D" w14:textId="6242DE11" w:rsidR="004773BC" w:rsidRPr="004773BC" w:rsidDel="004F4CC8" w:rsidRDefault="004773BC" w:rsidP="004773BC">
            <w:pPr>
              <w:spacing w:after="0"/>
              <w:jc w:val="center"/>
              <w:rPr>
                <w:del w:id="9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B2C1" w14:textId="613DCF75" w:rsidR="004773BC" w:rsidRPr="004773BC" w:rsidDel="004F4CC8" w:rsidRDefault="004773BC" w:rsidP="004773BC">
            <w:pPr>
              <w:spacing w:after="0"/>
              <w:jc w:val="center"/>
              <w:rPr>
                <w:del w:id="9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6A8" w14:textId="65EFECC8" w:rsidR="004773BC" w:rsidRPr="004773BC" w:rsidDel="004F4CC8" w:rsidRDefault="004773BC" w:rsidP="004773BC">
            <w:pPr>
              <w:spacing w:after="0"/>
              <w:jc w:val="center"/>
              <w:rPr>
                <w:del w:id="9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E20" w14:textId="1841D897" w:rsidR="004773BC" w:rsidRPr="004773BC" w:rsidDel="004F4CC8" w:rsidRDefault="004773BC" w:rsidP="004773BC">
            <w:pPr>
              <w:spacing w:after="0"/>
              <w:jc w:val="center"/>
              <w:rPr>
                <w:del w:id="9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C52" w14:textId="064102AA" w:rsidR="004773BC" w:rsidRPr="004773BC" w:rsidDel="004F4CC8" w:rsidRDefault="004773BC" w:rsidP="004773BC">
            <w:pPr>
              <w:spacing w:after="0"/>
              <w:jc w:val="center"/>
              <w:rPr>
                <w:del w:id="9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8CE" w14:textId="0AA7BDA2" w:rsidR="004773BC" w:rsidRPr="004773BC" w:rsidDel="004F4CC8" w:rsidRDefault="004773BC" w:rsidP="004773BC">
            <w:pPr>
              <w:spacing w:after="0"/>
              <w:jc w:val="center"/>
              <w:rPr>
                <w:del w:id="9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9B5" w14:textId="2C117CFE" w:rsidR="004773BC" w:rsidRPr="004773BC" w:rsidDel="004F4CC8" w:rsidRDefault="004773BC" w:rsidP="004773BC">
            <w:pPr>
              <w:spacing w:after="0"/>
              <w:jc w:val="center"/>
              <w:rPr>
                <w:del w:id="9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FA8B" w14:textId="0CC15FB1" w:rsidR="004773BC" w:rsidRPr="004773BC" w:rsidDel="004F4CC8" w:rsidRDefault="004773BC" w:rsidP="004773BC">
            <w:pPr>
              <w:spacing w:after="0"/>
              <w:jc w:val="center"/>
              <w:rPr>
                <w:del w:id="9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5DF" w14:textId="73414B2D" w:rsidR="004773BC" w:rsidRPr="004773BC" w:rsidDel="004F4CC8" w:rsidRDefault="004773BC" w:rsidP="004773BC">
            <w:pPr>
              <w:spacing w:after="0"/>
              <w:jc w:val="center"/>
              <w:rPr>
                <w:del w:id="9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41F" w14:textId="2AEDFE27" w:rsidR="004773BC" w:rsidRPr="004773BC" w:rsidDel="004F4CC8" w:rsidRDefault="004773BC" w:rsidP="004773BC">
            <w:pPr>
              <w:spacing w:after="0"/>
              <w:jc w:val="center"/>
              <w:rPr>
                <w:del w:id="9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F9CB649" w14:textId="7F9DF059" w:rsidTr="004F4CC8">
        <w:trPr>
          <w:cantSplit/>
          <w:trHeight w:val="146"/>
          <w:jc w:val="center"/>
          <w:del w:id="99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E2DE" w14:textId="3AC942DE" w:rsidR="004773BC" w:rsidRPr="004773BC" w:rsidDel="004F4CC8" w:rsidRDefault="004773BC" w:rsidP="004773BC">
            <w:pPr>
              <w:spacing w:after="0"/>
              <w:rPr>
                <w:del w:id="9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99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6.3.8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AC6" w14:textId="4E8C2B29" w:rsidR="004773BC" w:rsidRPr="004773BC" w:rsidDel="004F4CC8" w:rsidRDefault="004773BC" w:rsidP="004773BC">
            <w:pPr>
              <w:spacing w:after="0"/>
              <w:rPr>
                <w:del w:id="998" w:author="Marquordt" w:date="2022-05-11T15:56:00Z"/>
                <w:rFonts w:ascii="Arial" w:hAnsi="Arial"/>
                <w:sz w:val="18"/>
              </w:rPr>
            </w:pPr>
            <w:del w:id="99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Compatibility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DCC0" w14:textId="7FC6A482" w:rsidR="004773BC" w:rsidRPr="004773BC" w:rsidDel="004F4CC8" w:rsidRDefault="004773BC" w:rsidP="004773BC">
            <w:pPr>
              <w:spacing w:after="0"/>
              <w:jc w:val="center"/>
              <w:rPr>
                <w:del w:id="1000" w:author="Marquordt" w:date="2022-05-11T15:56:00Z"/>
                <w:rFonts w:ascii="Arial" w:hAnsi="Arial"/>
                <w:snapToGrid w:val="0"/>
                <w:sz w:val="18"/>
              </w:rPr>
            </w:pPr>
            <w:del w:id="10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E1B" w14:textId="02A20D7C" w:rsidR="004773BC" w:rsidRPr="004773BC" w:rsidDel="004F4CC8" w:rsidRDefault="004773BC" w:rsidP="004773BC">
            <w:pPr>
              <w:spacing w:after="0"/>
              <w:jc w:val="center"/>
              <w:rPr>
                <w:del w:id="1002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8CE" w14:textId="1DEC0413" w:rsidR="004773BC" w:rsidRPr="004773BC" w:rsidDel="004F4CC8" w:rsidRDefault="004773BC" w:rsidP="004773BC">
            <w:pPr>
              <w:spacing w:after="0"/>
              <w:jc w:val="center"/>
              <w:rPr>
                <w:del w:id="10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D1C" w14:textId="0264FEF6" w:rsidR="004773BC" w:rsidRPr="004773BC" w:rsidDel="004F4CC8" w:rsidRDefault="004773BC" w:rsidP="004773BC">
            <w:pPr>
              <w:spacing w:after="0"/>
              <w:jc w:val="center"/>
              <w:rPr>
                <w:del w:id="10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890D" w14:textId="7795D45E" w:rsidR="004773BC" w:rsidRPr="004773BC" w:rsidDel="004F4CC8" w:rsidRDefault="004773BC" w:rsidP="004773BC">
            <w:pPr>
              <w:spacing w:after="0"/>
              <w:jc w:val="center"/>
              <w:rPr>
                <w:del w:id="10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978E" w14:textId="4A011269" w:rsidR="004773BC" w:rsidRPr="004773BC" w:rsidDel="004F4CC8" w:rsidRDefault="004773BC" w:rsidP="004773BC">
            <w:pPr>
              <w:spacing w:after="0"/>
              <w:jc w:val="center"/>
              <w:rPr>
                <w:del w:id="10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08A4" w14:textId="262C2515" w:rsidR="004773BC" w:rsidRPr="004773BC" w:rsidDel="004F4CC8" w:rsidRDefault="004773BC" w:rsidP="004773BC">
            <w:pPr>
              <w:spacing w:after="0"/>
              <w:jc w:val="center"/>
              <w:rPr>
                <w:del w:id="10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3E31" w14:textId="06974F6E" w:rsidR="004773BC" w:rsidRPr="004773BC" w:rsidDel="004F4CC8" w:rsidRDefault="004773BC" w:rsidP="004773BC">
            <w:pPr>
              <w:spacing w:after="0"/>
              <w:jc w:val="center"/>
              <w:rPr>
                <w:del w:id="10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3A2" w14:textId="75CED64C" w:rsidR="004773BC" w:rsidRPr="004773BC" w:rsidDel="004F4CC8" w:rsidRDefault="004773BC" w:rsidP="004773BC">
            <w:pPr>
              <w:spacing w:after="0"/>
              <w:jc w:val="center"/>
              <w:rPr>
                <w:del w:id="10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2C8" w14:textId="1B000950" w:rsidR="004773BC" w:rsidRPr="004773BC" w:rsidDel="004F4CC8" w:rsidRDefault="004773BC" w:rsidP="004773BC">
            <w:pPr>
              <w:spacing w:after="0"/>
              <w:jc w:val="center"/>
              <w:rPr>
                <w:del w:id="10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5FD6" w14:textId="6B720486" w:rsidR="004773BC" w:rsidRPr="004773BC" w:rsidDel="004F4CC8" w:rsidRDefault="004773BC" w:rsidP="004773BC">
            <w:pPr>
              <w:spacing w:after="0"/>
              <w:jc w:val="center"/>
              <w:rPr>
                <w:del w:id="10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BAB" w14:textId="102466F1" w:rsidR="004773BC" w:rsidRPr="004773BC" w:rsidDel="004F4CC8" w:rsidRDefault="004773BC" w:rsidP="004773BC">
            <w:pPr>
              <w:spacing w:after="0"/>
              <w:jc w:val="center"/>
              <w:rPr>
                <w:del w:id="10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812" w14:textId="5F8DF282" w:rsidR="004773BC" w:rsidRPr="004773BC" w:rsidDel="004F4CC8" w:rsidRDefault="004773BC" w:rsidP="004773BC">
            <w:pPr>
              <w:spacing w:after="0"/>
              <w:jc w:val="center"/>
              <w:rPr>
                <w:del w:id="10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FCF" w14:textId="639D3F97" w:rsidR="004773BC" w:rsidRPr="004773BC" w:rsidDel="004F4CC8" w:rsidRDefault="004773BC" w:rsidP="004773BC">
            <w:pPr>
              <w:spacing w:after="0"/>
              <w:jc w:val="center"/>
              <w:rPr>
                <w:del w:id="10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E06" w14:textId="229D5FF2" w:rsidR="004773BC" w:rsidRPr="004773BC" w:rsidDel="004F4CC8" w:rsidRDefault="004773BC" w:rsidP="004773BC">
            <w:pPr>
              <w:spacing w:after="0"/>
              <w:jc w:val="center"/>
              <w:rPr>
                <w:del w:id="10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7F8A" w14:textId="0A768376" w:rsidR="004773BC" w:rsidRPr="004773BC" w:rsidDel="004F4CC8" w:rsidRDefault="004773BC" w:rsidP="004773BC">
            <w:pPr>
              <w:spacing w:after="0"/>
              <w:jc w:val="center"/>
              <w:rPr>
                <w:del w:id="10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6BFB977" w14:textId="25FF2ACF" w:rsidTr="004F4CC8">
        <w:trPr>
          <w:cantSplit/>
          <w:trHeight w:val="146"/>
          <w:jc w:val="center"/>
          <w:del w:id="101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F09A" w14:textId="3999A83D" w:rsidR="004773BC" w:rsidRPr="004773BC" w:rsidDel="004F4CC8" w:rsidRDefault="004773BC" w:rsidP="004773BC">
            <w:pPr>
              <w:spacing w:after="0"/>
              <w:rPr>
                <w:del w:id="10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1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14DD" w14:textId="37C7270B" w:rsidR="004773BC" w:rsidRPr="004773BC" w:rsidDel="004F4CC8" w:rsidRDefault="004773BC" w:rsidP="004773BC">
            <w:pPr>
              <w:spacing w:after="0"/>
              <w:rPr>
                <w:del w:id="1020" w:author="Marquordt" w:date="2022-05-11T15:56:00Z"/>
                <w:rFonts w:ascii="Arial" w:hAnsi="Arial"/>
                <w:sz w:val="18"/>
              </w:rPr>
            </w:pPr>
            <w:del w:id="102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Physical Layer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6915" w14:textId="03177E0C" w:rsidR="004773BC" w:rsidRPr="004773BC" w:rsidDel="004F4CC8" w:rsidRDefault="004773BC" w:rsidP="004773BC">
            <w:pPr>
              <w:spacing w:after="0"/>
              <w:jc w:val="center"/>
              <w:rPr>
                <w:del w:id="1022" w:author="Marquordt" w:date="2022-05-11T15:56:00Z"/>
                <w:rFonts w:ascii="Arial" w:hAnsi="Arial"/>
                <w:snapToGrid w:val="0"/>
                <w:sz w:val="18"/>
              </w:rPr>
            </w:pPr>
            <w:del w:id="10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1BC7" w14:textId="374B40BE" w:rsidR="004773BC" w:rsidRPr="004773BC" w:rsidDel="004F4CC8" w:rsidRDefault="004773BC" w:rsidP="004773BC">
            <w:pPr>
              <w:spacing w:after="0"/>
              <w:jc w:val="center"/>
              <w:rPr>
                <w:del w:id="1024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045" w14:textId="5CFF7D36" w:rsidR="004773BC" w:rsidRPr="004773BC" w:rsidDel="004F4CC8" w:rsidRDefault="004773BC" w:rsidP="004773BC">
            <w:pPr>
              <w:spacing w:after="0"/>
              <w:jc w:val="center"/>
              <w:rPr>
                <w:del w:id="10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BC8" w14:textId="50735656" w:rsidR="004773BC" w:rsidRPr="004773BC" w:rsidDel="004F4CC8" w:rsidRDefault="004773BC" w:rsidP="004773BC">
            <w:pPr>
              <w:spacing w:after="0"/>
              <w:jc w:val="center"/>
              <w:rPr>
                <w:del w:id="10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5A6C" w14:textId="73C3F349" w:rsidR="004773BC" w:rsidRPr="004773BC" w:rsidDel="004F4CC8" w:rsidRDefault="004773BC" w:rsidP="004773BC">
            <w:pPr>
              <w:spacing w:after="0"/>
              <w:jc w:val="center"/>
              <w:rPr>
                <w:del w:id="10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5DD" w14:textId="3F5933C0" w:rsidR="004773BC" w:rsidRPr="004773BC" w:rsidDel="004F4CC8" w:rsidRDefault="004773BC" w:rsidP="004773BC">
            <w:pPr>
              <w:spacing w:after="0"/>
              <w:jc w:val="center"/>
              <w:rPr>
                <w:del w:id="10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6F5" w14:textId="5C232CE2" w:rsidR="004773BC" w:rsidRPr="004773BC" w:rsidDel="004F4CC8" w:rsidRDefault="004773BC" w:rsidP="004773BC">
            <w:pPr>
              <w:spacing w:after="0"/>
              <w:jc w:val="center"/>
              <w:rPr>
                <w:del w:id="10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060C" w14:textId="4C7DB5AA" w:rsidR="004773BC" w:rsidRPr="004773BC" w:rsidDel="004F4CC8" w:rsidRDefault="004773BC" w:rsidP="004773BC">
            <w:pPr>
              <w:spacing w:after="0"/>
              <w:jc w:val="center"/>
              <w:rPr>
                <w:del w:id="10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82C" w14:textId="0DAF1340" w:rsidR="004773BC" w:rsidRPr="004773BC" w:rsidDel="004F4CC8" w:rsidRDefault="004773BC" w:rsidP="004773BC">
            <w:pPr>
              <w:spacing w:after="0"/>
              <w:jc w:val="center"/>
              <w:rPr>
                <w:del w:id="10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D359" w14:textId="10824596" w:rsidR="004773BC" w:rsidRPr="004773BC" w:rsidDel="004F4CC8" w:rsidRDefault="004773BC" w:rsidP="004773BC">
            <w:pPr>
              <w:spacing w:after="0"/>
              <w:jc w:val="center"/>
              <w:rPr>
                <w:del w:id="10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C20" w14:textId="70B43BF8" w:rsidR="004773BC" w:rsidRPr="004773BC" w:rsidDel="004F4CC8" w:rsidRDefault="004773BC" w:rsidP="004773BC">
            <w:pPr>
              <w:spacing w:after="0"/>
              <w:jc w:val="center"/>
              <w:rPr>
                <w:del w:id="10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12E" w14:textId="4D6D86F0" w:rsidR="004773BC" w:rsidRPr="004773BC" w:rsidDel="004F4CC8" w:rsidRDefault="004773BC" w:rsidP="004773BC">
            <w:pPr>
              <w:spacing w:after="0"/>
              <w:jc w:val="center"/>
              <w:rPr>
                <w:del w:id="10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C02" w14:textId="7DDE8A1D" w:rsidR="004773BC" w:rsidRPr="004773BC" w:rsidDel="004F4CC8" w:rsidRDefault="004773BC" w:rsidP="004773BC">
            <w:pPr>
              <w:spacing w:after="0"/>
              <w:jc w:val="center"/>
              <w:rPr>
                <w:del w:id="10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858" w14:textId="5D656E13" w:rsidR="004773BC" w:rsidRPr="004773BC" w:rsidDel="004F4CC8" w:rsidRDefault="004773BC" w:rsidP="004773BC">
            <w:pPr>
              <w:spacing w:after="0"/>
              <w:jc w:val="center"/>
              <w:rPr>
                <w:del w:id="10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839D" w14:textId="173CAC57" w:rsidR="004773BC" w:rsidRPr="004773BC" w:rsidDel="004F4CC8" w:rsidRDefault="004773BC" w:rsidP="004773BC">
            <w:pPr>
              <w:spacing w:after="0"/>
              <w:jc w:val="center"/>
              <w:rPr>
                <w:del w:id="10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7FD" w14:textId="0DAC4C7E" w:rsidR="004773BC" w:rsidRPr="004773BC" w:rsidDel="004F4CC8" w:rsidRDefault="004773BC" w:rsidP="004773BC">
            <w:pPr>
              <w:spacing w:after="0"/>
              <w:jc w:val="center"/>
              <w:rPr>
                <w:del w:id="10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6EA21B6" w14:textId="050F5CCD" w:rsidTr="004F4CC8">
        <w:trPr>
          <w:cantSplit/>
          <w:trHeight w:val="146"/>
          <w:jc w:val="center"/>
          <w:del w:id="103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DAEE" w14:textId="05A6E588" w:rsidR="004773BC" w:rsidRPr="004773BC" w:rsidDel="004F4CC8" w:rsidRDefault="004773BC" w:rsidP="004773BC">
            <w:pPr>
              <w:spacing w:after="0"/>
              <w:rPr>
                <w:del w:id="10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4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7FE" w14:textId="6073EA36" w:rsidR="004773BC" w:rsidRPr="004773BC" w:rsidDel="004F4CC8" w:rsidRDefault="004773BC" w:rsidP="004773BC">
            <w:pPr>
              <w:spacing w:after="0"/>
              <w:rPr>
                <w:del w:id="1042" w:author="Marquordt" w:date="2022-05-11T15:56:00Z"/>
                <w:rFonts w:ascii="Arial" w:hAnsi="Arial"/>
                <w:sz w:val="18"/>
              </w:rPr>
            </w:pPr>
            <w:del w:id="104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Character Frame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7258" w14:textId="770D2A14" w:rsidR="004773BC" w:rsidRPr="004773BC" w:rsidDel="004F4CC8" w:rsidRDefault="004773BC" w:rsidP="004773BC">
            <w:pPr>
              <w:spacing w:after="0"/>
              <w:jc w:val="center"/>
              <w:rPr>
                <w:del w:id="1044" w:author="Marquordt" w:date="2022-05-11T15:56:00Z"/>
                <w:rFonts w:ascii="Arial" w:hAnsi="Arial"/>
                <w:snapToGrid w:val="0"/>
                <w:sz w:val="18"/>
              </w:rPr>
            </w:pPr>
            <w:del w:id="10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8736" w14:textId="586DDB56" w:rsidR="004773BC" w:rsidRPr="004773BC" w:rsidDel="004F4CC8" w:rsidRDefault="004773BC" w:rsidP="004773BC">
            <w:pPr>
              <w:spacing w:after="0"/>
              <w:jc w:val="center"/>
              <w:rPr>
                <w:del w:id="1046" w:author="Marquordt" w:date="2022-05-11T15:56:00Z"/>
                <w:rFonts w:ascii="Arial" w:hAnsi="Arial"/>
                <w:snapToGrid w:val="0"/>
                <w:sz w:val="18"/>
              </w:rPr>
            </w:pPr>
            <w:del w:id="10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1C61" w14:textId="377B045B" w:rsidR="004773BC" w:rsidRPr="004773BC" w:rsidDel="004F4CC8" w:rsidRDefault="004773BC" w:rsidP="004773BC">
            <w:pPr>
              <w:spacing w:after="0"/>
              <w:jc w:val="center"/>
              <w:rPr>
                <w:del w:id="10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6F28" w14:textId="3FB7D99D" w:rsidR="004773BC" w:rsidRPr="004773BC" w:rsidDel="004F4CC8" w:rsidRDefault="004773BC" w:rsidP="004773BC">
            <w:pPr>
              <w:spacing w:after="0"/>
              <w:jc w:val="center"/>
              <w:rPr>
                <w:del w:id="10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3B07" w14:textId="08FCAF7D" w:rsidR="004773BC" w:rsidRPr="004773BC" w:rsidDel="004F4CC8" w:rsidRDefault="004773BC" w:rsidP="004773BC">
            <w:pPr>
              <w:spacing w:after="0"/>
              <w:jc w:val="center"/>
              <w:rPr>
                <w:del w:id="10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7228" w14:textId="4BFF1937" w:rsidR="004773BC" w:rsidRPr="004773BC" w:rsidDel="004F4CC8" w:rsidRDefault="004773BC" w:rsidP="004773BC">
            <w:pPr>
              <w:spacing w:after="0"/>
              <w:jc w:val="center"/>
              <w:rPr>
                <w:del w:id="10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09C" w14:textId="3B35E381" w:rsidR="004773BC" w:rsidRPr="004773BC" w:rsidDel="004F4CC8" w:rsidRDefault="004773BC" w:rsidP="004773BC">
            <w:pPr>
              <w:spacing w:after="0"/>
              <w:jc w:val="center"/>
              <w:rPr>
                <w:del w:id="10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6D5" w14:textId="5F451F8D" w:rsidR="004773BC" w:rsidRPr="004773BC" w:rsidDel="004F4CC8" w:rsidRDefault="004773BC" w:rsidP="004773BC">
            <w:pPr>
              <w:spacing w:after="0"/>
              <w:jc w:val="center"/>
              <w:rPr>
                <w:del w:id="10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461" w14:textId="7CEDA2A3" w:rsidR="004773BC" w:rsidRPr="004773BC" w:rsidDel="004F4CC8" w:rsidRDefault="004773BC" w:rsidP="004773BC">
            <w:pPr>
              <w:spacing w:after="0"/>
              <w:jc w:val="center"/>
              <w:rPr>
                <w:del w:id="10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F67" w14:textId="6BB85E1D" w:rsidR="004773BC" w:rsidRPr="004773BC" w:rsidDel="004F4CC8" w:rsidRDefault="004773BC" w:rsidP="004773BC">
            <w:pPr>
              <w:spacing w:after="0"/>
              <w:jc w:val="center"/>
              <w:rPr>
                <w:del w:id="10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4CD" w14:textId="5654CE57" w:rsidR="004773BC" w:rsidRPr="004773BC" w:rsidDel="004F4CC8" w:rsidRDefault="004773BC" w:rsidP="004773BC">
            <w:pPr>
              <w:spacing w:after="0"/>
              <w:jc w:val="center"/>
              <w:rPr>
                <w:del w:id="10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A21" w14:textId="63B7A701" w:rsidR="004773BC" w:rsidRPr="004773BC" w:rsidDel="004F4CC8" w:rsidRDefault="004773BC" w:rsidP="004773BC">
            <w:pPr>
              <w:spacing w:after="0"/>
              <w:jc w:val="center"/>
              <w:rPr>
                <w:del w:id="10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EFD" w14:textId="5A0AFBE0" w:rsidR="004773BC" w:rsidRPr="004773BC" w:rsidDel="004F4CC8" w:rsidRDefault="004773BC" w:rsidP="004773BC">
            <w:pPr>
              <w:spacing w:after="0"/>
              <w:jc w:val="center"/>
              <w:rPr>
                <w:del w:id="10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94B" w14:textId="759BF54A" w:rsidR="004773BC" w:rsidRPr="004773BC" w:rsidDel="004F4CC8" w:rsidRDefault="004773BC" w:rsidP="004773BC">
            <w:pPr>
              <w:spacing w:after="0"/>
              <w:jc w:val="center"/>
              <w:rPr>
                <w:del w:id="10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5F9" w14:textId="4D638C2B" w:rsidR="004773BC" w:rsidRPr="004773BC" w:rsidDel="004F4CC8" w:rsidRDefault="004773BC" w:rsidP="004773BC">
            <w:pPr>
              <w:spacing w:after="0"/>
              <w:jc w:val="center"/>
              <w:rPr>
                <w:del w:id="10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898" w14:textId="7F053000" w:rsidR="004773BC" w:rsidRPr="004773BC" w:rsidDel="004F4CC8" w:rsidRDefault="004773BC" w:rsidP="004773BC">
            <w:pPr>
              <w:spacing w:after="0"/>
              <w:jc w:val="center"/>
              <w:rPr>
                <w:del w:id="10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243CEBC" w14:textId="6FDB3E28" w:rsidTr="004F4CC8">
        <w:trPr>
          <w:cantSplit/>
          <w:trHeight w:val="146"/>
          <w:jc w:val="center"/>
          <w:del w:id="107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42CC" w14:textId="5E58E805" w:rsidR="004773BC" w:rsidRPr="004773BC" w:rsidDel="004F4CC8" w:rsidRDefault="004773BC" w:rsidP="004773BC">
            <w:pPr>
              <w:spacing w:after="0"/>
              <w:rPr>
                <w:del w:id="10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7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535E" w14:textId="1AEF5461" w:rsidR="004773BC" w:rsidRPr="004773BC" w:rsidDel="004F4CC8" w:rsidRDefault="004773BC" w:rsidP="004773BC">
            <w:pPr>
              <w:spacing w:after="0"/>
              <w:rPr>
                <w:del w:id="1078" w:author="Marquordt" w:date="2022-05-11T15:56:00Z"/>
                <w:rFonts w:ascii="Arial" w:hAnsi="Arial"/>
                <w:sz w:val="18"/>
              </w:rPr>
            </w:pPr>
            <w:del w:id="107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Transmission Protocol T=0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0D05" w14:textId="04F87A97" w:rsidR="004773BC" w:rsidRPr="004773BC" w:rsidDel="004F4CC8" w:rsidRDefault="004773BC" w:rsidP="004773BC">
            <w:pPr>
              <w:spacing w:after="0"/>
              <w:jc w:val="center"/>
              <w:rPr>
                <w:del w:id="1080" w:author="Marquordt" w:date="2022-05-11T15:56:00Z"/>
                <w:rFonts w:ascii="Arial" w:hAnsi="Arial"/>
                <w:snapToGrid w:val="0"/>
                <w:sz w:val="18"/>
              </w:rPr>
            </w:pPr>
            <w:del w:id="10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6AC8" w14:textId="17231EF0" w:rsidR="004773BC" w:rsidRPr="004773BC" w:rsidDel="004F4CC8" w:rsidRDefault="004773BC" w:rsidP="004773BC">
            <w:pPr>
              <w:spacing w:after="0"/>
              <w:jc w:val="center"/>
              <w:rPr>
                <w:del w:id="1082" w:author="Marquordt" w:date="2022-05-11T15:56:00Z"/>
                <w:rFonts w:ascii="Arial" w:hAnsi="Arial"/>
                <w:snapToGrid w:val="0"/>
                <w:sz w:val="18"/>
              </w:rPr>
            </w:pPr>
            <w:del w:id="10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5F0F" w14:textId="3104A1B2" w:rsidR="004773BC" w:rsidRPr="004773BC" w:rsidDel="004F4CC8" w:rsidRDefault="004773BC" w:rsidP="004773BC">
            <w:pPr>
              <w:spacing w:after="0"/>
              <w:jc w:val="center"/>
              <w:rPr>
                <w:del w:id="10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AB93" w14:textId="5AA33745" w:rsidR="004773BC" w:rsidRPr="004773BC" w:rsidDel="004F4CC8" w:rsidRDefault="004773BC" w:rsidP="004773BC">
            <w:pPr>
              <w:spacing w:after="0"/>
              <w:jc w:val="center"/>
              <w:rPr>
                <w:del w:id="10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FA2D" w14:textId="1896BCC6" w:rsidR="004773BC" w:rsidRPr="004773BC" w:rsidDel="004F4CC8" w:rsidRDefault="004773BC" w:rsidP="004773BC">
            <w:pPr>
              <w:spacing w:after="0"/>
              <w:jc w:val="center"/>
              <w:rPr>
                <w:del w:id="10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46AD" w14:textId="1E2DED0D" w:rsidR="004773BC" w:rsidRPr="004773BC" w:rsidDel="004F4CC8" w:rsidRDefault="004773BC" w:rsidP="004773BC">
            <w:pPr>
              <w:spacing w:after="0"/>
              <w:jc w:val="center"/>
              <w:rPr>
                <w:del w:id="10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0268" w14:textId="0BC1DA4B" w:rsidR="004773BC" w:rsidRPr="004773BC" w:rsidDel="004F4CC8" w:rsidRDefault="004773BC" w:rsidP="004773BC">
            <w:pPr>
              <w:spacing w:after="0"/>
              <w:jc w:val="center"/>
              <w:rPr>
                <w:del w:id="10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C62" w14:textId="016FB010" w:rsidR="004773BC" w:rsidRPr="004773BC" w:rsidDel="004F4CC8" w:rsidRDefault="004773BC" w:rsidP="004773BC">
            <w:pPr>
              <w:spacing w:after="0"/>
              <w:jc w:val="center"/>
              <w:rPr>
                <w:del w:id="10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E80" w14:textId="1127E1DD" w:rsidR="004773BC" w:rsidRPr="004773BC" w:rsidDel="004F4CC8" w:rsidRDefault="004773BC" w:rsidP="004773BC">
            <w:pPr>
              <w:spacing w:after="0"/>
              <w:jc w:val="center"/>
              <w:rPr>
                <w:del w:id="10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6AED" w14:textId="1123465D" w:rsidR="004773BC" w:rsidRPr="004773BC" w:rsidDel="004F4CC8" w:rsidRDefault="004773BC" w:rsidP="004773BC">
            <w:pPr>
              <w:spacing w:after="0"/>
              <w:jc w:val="center"/>
              <w:rPr>
                <w:del w:id="10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0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B8E" w14:textId="21A96543" w:rsidR="004773BC" w:rsidRPr="004773BC" w:rsidDel="004F4CC8" w:rsidRDefault="004773BC" w:rsidP="004773BC">
            <w:pPr>
              <w:spacing w:after="0"/>
              <w:jc w:val="center"/>
              <w:rPr>
                <w:del w:id="11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7F6" w14:textId="3012FFCA" w:rsidR="004773BC" w:rsidRPr="004773BC" w:rsidDel="004F4CC8" w:rsidRDefault="004773BC" w:rsidP="004773BC">
            <w:pPr>
              <w:spacing w:after="0"/>
              <w:jc w:val="center"/>
              <w:rPr>
                <w:del w:id="11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D1A" w14:textId="665E9830" w:rsidR="004773BC" w:rsidRPr="004773BC" w:rsidDel="004F4CC8" w:rsidRDefault="004773BC" w:rsidP="004773BC">
            <w:pPr>
              <w:spacing w:after="0"/>
              <w:jc w:val="center"/>
              <w:rPr>
                <w:del w:id="11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7EA7" w14:textId="0C532BE1" w:rsidR="004773BC" w:rsidRPr="004773BC" w:rsidDel="004F4CC8" w:rsidRDefault="004773BC" w:rsidP="004773BC">
            <w:pPr>
              <w:spacing w:after="0"/>
              <w:jc w:val="center"/>
              <w:rPr>
                <w:del w:id="11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80D" w14:textId="0766F716" w:rsidR="004773BC" w:rsidRPr="004773BC" w:rsidDel="004F4CC8" w:rsidRDefault="004773BC" w:rsidP="004773BC">
            <w:pPr>
              <w:spacing w:after="0"/>
              <w:jc w:val="center"/>
              <w:rPr>
                <w:del w:id="11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B14" w14:textId="1421CDA7" w:rsidR="004773BC" w:rsidRPr="004773BC" w:rsidDel="004F4CC8" w:rsidRDefault="004773BC" w:rsidP="004773BC">
            <w:pPr>
              <w:spacing w:after="0"/>
              <w:jc w:val="center"/>
              <w:rPr>
                <w:del w:id="11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4FFDCBA" w14:textId="01CB08EF" w:rsidTr="004F4CC8">
        <w:trPr>
          <w:cantSplit/>
          <w:trHeight w:val="146"/>
          <w:jc w:val="center"/>
          <w:del w:id="111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CE7F" w14:textId="31BBD3EE" w:rsidR="004773BC" w:rsidRPr="004773BC" w:rsidDel="004F4CC8" w:rsidRDefault="004773BC" w:rsidP="004773BC">
            <w:pPr>
              <w:spacing w:after="0"/>
              <w:rPr>
                <w:del w:id="11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1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D3ED" w14:textId="4F9F080A" w:rsidR="004773BC" w:rsidRPr="004773BC" w:rsidDel="004F4CC8" w:rsidRDefault="004773BC" w:rsidP="004773BC">
            <w:pPr>
              <w:spacing w:after="0"/>
              <w:rPr>
                <w:del w:id="1114" w:author="Marquordt" w:date="2022-05-11T15:56:00Z"/>
                <w:rFonts w:ascii="Arial" w:hAnsi="Arial"/>
                <w:sz w:val="18"/>
              </w:rPr>
            </w:pPr>
            <w:del w:id="111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Information field size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F342" w14:textId="738D44EE" w:rsidR="004773BC" w:rsidRPr="004773BC" w:rsidDel="004F4CC8" w:rsidRDefault="004773BC" w:rsidP="004773BC">
            <w:pPr>
              <w:spacing w:after="0"/>
              <w:jc w:val="center"/>
              <w:rPr>
                <w:del w:id="1116" w:author="Marquordt" w:date="2022-05-11T15:56:00Z"/>
                <w:rFonts w:ascii="Arial" w:hAnsi="Arial"/>
                <w:snapToGrid w:val="0"/>
                <w:sz w:val="18"/>
              </w:rPr>
            </w:pPr>
            <w:del w:id="11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B61" w14:textId="7556DB20" w:rsidR="004773BC" w:rsidRPr="004773BC" w:rsidDel="004F4CC8" w:rsidRDefault="004773BC" w:rsidP="004773BC">
            <w:pPr>
              <w:spacing w:after="0"/>
              <w:jc w:val="center"/>
              <w:rPr>
                <w:del w:id="1118" w:author="Marquordt" w:date="2022-05-11T15:56:00Z"/>
                <w:rFonts w:ascii="Arial" w:hAnsi="Arial"/>
                <w:snapToGrid w:val="0"/>
                <w:sz w:val="18"/>
              </w:rPr>
            </w:pPr>
            <w:del w:id="11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F1E" w14:textId="3AE865DD" w:rsidR="004773BC" w:rsidRPr="004773BC" w:rsidDel="004F4CC8" w:rsidRDefault="004773BC" w:rsidP="004773BC">
            <w:pPr>
              <w:spacing w:after="0"/>
              <w:jc w:val="center"/>
              <w:rPr>
                <w:del w:id="11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E46F" w14:textId="7AEDAA2F" w:rsidR="004773BC" w:rsidRPr="004773BC" w:rsidDel="004F4CC8" w:rsidRDefault="004773BC" w:rsidP="004773BC">
            <w:pPr>
              <w:spacing w:after="0"/>
              <w:jc w:val="center"/>
              <w:rPr>
                <w:del w:id="11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B8D" w14:textId="397A7865" w:rsidR="004773BC" w:rsidRPr="004773BC" w:rsidDel="004F4CC8" w:rsidRDefault="004773BC" w:rsidP="004773BC">
            <w:pPr>
              <w:spacing w:after="0"/>
              <w:jc w:val="center"/>
              <w:rPr>
                <w:del w:id="11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945" w14:textId="30A1C980" w:rsidR="004773BC" w:rsidRPr="004773BC" w:rsidDel="004F4CC8" w:rsidRDefault="004773BC" w:rsidP="004773BC">
            <w:pPr>
              <w:spacing w:after="0"/>
              <w:jc w:val="center"/>
              <w:rPr>
                <w:del w:id="11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F3B" w14:textId="4CAC478C" w:rsidR="004773BC" w:rsidRPr="004773BC" w:rsidDel="004F4CC8" w:rsidRDefault="004773BC" w:rsidP="004773BC">
            <w:pPr>
              <w:spacing w:after="0"/>
              <w:jc w:val="center"/>
              <w:rPr>
                <w:del w:id="11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3B51" w14:textId="588FC816" w:rsidR="004773BC" w:rsidRPr="004773BC" w:rsidDel="004F4CC8" w:rsidRDefault="004773BC" w:rsidP="004773BC">
            <w:pPr>
              <w:spacing w:after="0"/>
              <w:jc w:val="center"/>
              <w:rPr>
                <w:del w:id="11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66F3" w14:textId="3EDD417D" w:rsidR="004773BC" w:rsidRPr="004773BC" w:rsidDel="004F4CC8" w:rsidRDefault="004773BC" w:rsidP="004773BC">
            <w:pPr>
              <w:spacing w:after="0"/>
              <w:jc w:val="center"/>
              <w:rPr>
                <w:del w:id="11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78E" w14:textId="58DB7900" w:rsidR="004773BC" w:rsidRPr="004773BC" w:rsidDel="004F4CC8" w:rsidRDefault="004773BC" w:rsidP="004773BC">
            <w:pPr>
              <w:spacing w:after="0"/>
              <w:jc w:val="center"/>
              <w:rPr>
                <w:del w:id="11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6406" w14:textId="6AEB7D51" w:rsidR="004773BC" w:rsidRPr="004773BC" w:rsidDel="004F4CC8" w:rsidRDefault="004773BC" w:rsidP="004773BC">
            <w:pPr>
              <w:spacing w:after="0"/>
              <w:jc w:val="center"/>
              <w:rPr>
                <w:del w:id="11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3AAF" w14:textId="3F5C1199" w:rsidR="004773BC" w:rsidRPr="004773BC" w:rsidDel="004F4CC8" w:rsidRDefault="004773BC" w:rsidP="004773BC">
            <w:pPr>
              <w:spacing w:after="0"/>
              <w:jc w:val="center"/>
              <w:rPr>
                <w:del w:id="11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12D5" w14:textId="2D46075D" w:rsidR="004773BC" w:rsidRPr="004773BC" w:rsidDel="004F4CC8" w:rsidRDefault="004773BC" w:rsidP="004773BC">
            <w:pPr>
              <w:spacing w:after="0"/>
              <w:jc w:val="center"/>
              <w:rPr>
                <w:del w:id="11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540" w14:textId="66076DDB" w:rsidR="004773BC" w:rsidRPr="004773BC" w:rsidDel="004F4CC8" w:rsidRDefault="004773BC" w:rsidP="004773BC">
            <w:pPr>
              <w:spacing w:after="0"/>
              <w:jc w:val="center"/>
              <w:rPr>
                <w:del w:id="11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A38" w14:textId="2E9075A4" w:rsidR="004773BC" w:rsidRPr="004773BC" w:rsidDel="004F4CC8" w:rsidRDefault="004773BC" w:rsidP="004773BC">
            <w:pPr>
              <w:spacing w:after="0"/>
              <w:jc w:val="center"/>
              <w:rPr>
                <w:del w:id="11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1463" w14:textId="76FDCDBF" w:rsidR="004773BC" w:rsidRPr="004773BC" w:rsidDel="004F4CC8" w:rsidRDefault="004773BC" w:rsidP="004773BC">
            <w:pPr>
              <w:spacing w:after="0"/>
              <w:jc w:val="center"/>
              <w:rPr>
                <w:del w:id="11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0A17636" w14:textId="0A201C6E" w:rsidTr="004F4CC8">
        <w:trPr>
          <w:cantSplit/>
          <w:trHeight w:val="146"/>
          <w:jc w:val="center"/>
          <w:del w:id="114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9F56" w14:textId="73A4A306" w:rsidR="004773BC" w:rsidRPr="004773BC" w:rsidDel="004F4CC8" w:rsidRDefault="004773BC" w:rsidP="004773BC">
            <w:pPr>
              <w:spacing w:after="0"/>
              <w:rPr>
                <w:del w:id="11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4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A94B" w14:textId="7523678E" w:rsidR="004773BC" w:rsidRPr="004773BC" w:rsidDel="004F4CC8" w:rsidRDefault="004773BC" w:rsidP="004773BC">
            <w:pPr>
              <w:spacing w:after="0"/>
              <w:rPr>
                <w:del w:id="1150" w:author="Marquordt" w:date="2022-05-11T15:56:00Z"/>
                <w:rFonts w:ascii="Arial" w:hAnsi="Arial"/>
                <w:sz w:val="18"/>
              </w:rPr>
            </w:pPr>
            <w:del w:id="115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Character waiting integer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7040" w14:textId="0075F2ED" w:rsidR="004773BC" w:rsidRPr="004773BC" w:rsidDel="004F4CC8" w:rsidRDefault="004773BC" w:rsidP="004773BC">
            <w:pPr>
              <w:spacing w:after="0"/>
              <w:jc w:val="center"/>
              <w:rPr>
                <w:del w:id="1152" w:author="Marquordt" w:date="2022-05-11T15:56:00Z"/>
                <w:rFonts w:ascii="Arial" w:hAnsi="Arial"/>
                <w:snapToGrid w:val="0"/>
                <w:sz w:val="18"/>
              </w:rPr>
            </w:pPr>
            <w:del w:id="11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FE19" w14:textId="227A718D" w:rsidR="004773BC" w:rsidRPr="004773BC" w:rsidDel="004F4CC8" w:rsidRDefault="004773BC" w:rsidP="004773BC">
            <w:pPr>
              <w:spacing w:after="0"/>
              <w:jc w:val="center"/>
              <w:rPr>
                <w:del w:id="1154" w:author="Marquordt" w:date="2022-05-11T15:56:00Z"/>
                <w:rFonts w:ascii="Arial" w:hAnsi="Arial"/>
                <w:snapToGrid w:val="0"/>
                <w:sz w:val="18"/>
              </w:rPr>
            </w:pPr>
            <w:del w:id="11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DD6C" w14:textId="45817EC8" w:rsidR="004773BC" w:rsidRPr="004773BC" w:rsidDel="004F4CC8" w:rsidRDefault="004773BC" w:rsidP="004773BC">
            <w:pPr>
              <w:spacing w:after="0"/>
              <w:jc w:val="center"/>
              <w:rPr>
                <w:del w:id="11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57FE" w14:textId="037512D9" w:rsidR="004773BC" w:rsidRPr="004773BC" w:rsidDel="004F4CC8" w:rsidRDefault="004773BC" w:rsidP="004773BC">
            <w:pPr>
              <w:spacing w:after="0"/>
              <w:jc w:val="center"/>
              <w:rPr>
                <w:del w:id="11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A5B" w14:textId="432AEC75" w:rsidR="004773BC" w:rsidRPr="004773BC" w:rsidDel="004F4CC8" w:rsidRDefault="004773BC" w:rsidP="004773BC">
            <w:pPr>
              <w:spacing w:after="0"/>
              <w:jc w:val="center"/>
              <w:rPr>
                <w:del w:id="11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B228" w14:textId="7ABB4F53" w:rsidR="004773BC" w:rsidRPr="004773BC" w:rsidDel="004F4CC8" w:rsidRDefault="004773BC" w:rsidP="004773BC">
            <w:pPr>
              <w:spacing w:after="0"/>
              <w:jc w:val="center"/>
              <w:rPr>
                <w:del w:id="11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6DFE" w14:textId="502B7983" w:rsidR="004773BC" w:rsidRPr="004773BC" w:rsidDel="004F4CC8" w:rsidRDefault="004773BC" w:rsidP="004773BC">
            <w:pPr>
              <w:spacing w:after="0"/>
              <w:jc w:val="center"/>
              <w:rPr>
                <w:del w:id="11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B5C" w14:textId="1CD918A6" w:rsidR="004773BC" w:rsidRPr="004773BC" w:rsidDel="004F4CC8" w:rsidRDefault="004773BC" w:rsidP="004773BC">
            <w:pPr>
              <w:spacing w:after="0"/>
              <w:jc w:val="center"/>
              <w:rPr>
                <w:del w:id="11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A34" w14:textId="6255F7BD" w:rsidR="004773BC" w:rsidRPr="004773BC" w:rsidDel="004F4CC8" w:rsidRDefault="004773BC" w:rsidP="004773BC">
            <w:pPr>
              <w:spacing w:after="0"/>
              <w:jc w:val="center"/>
              <w:rPr>
                <w:del w:id="11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84E" w14:textId="0DA49216" w:rsidR="004773BC" w:rsidRPr="004773BC" w:rsidDel="004F4CC8" w:rsidRDefault="004773BC" w:rsidP="004773BC">
            <w:pPr>
              <w:spacing w:after="0"/>
              <w:jc w:val="center"/>
              <w:rPr>
                <w:del w:id="11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2E5" w14:textId="74A3886F" w:rsidR="004773BC" w:rsidRPr="004773BC" w:rsidDel="004F4CC8" w:rsidRDefault="004773BC" w:rsidP="004773BC">
            <w:pPr>
              <w:spacing w:after="0"/>
              <w:jc w:val="center"/>
              <w:rPr>
                <w:del w:id="11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467" w14:textId="21C1BA2C" w:rsidR="004773BC" w:rsidRPr="004773BC" w:rsidDel="004F4CC8" w:rsidRDefault="004773BC" w:rsidP="004773BC">
            <w:pPr>
              <w:spacing w:after="0"/>
              <w:jc w:val="center"/>
              <w:rPr>
                <w:del w:id="11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C983" w14:textId="1F44C049" w:rsidR="004773BC" w:rsidRPr="004773BC" w:rsidDel="004F4CC8" w:rsidRDefault="004773BC" w:rsidP="004773BC">
            <w:pPr>
              <w:spacing w:after="0"/>
              <w:jc w:val="center"/>
              <w:rPr>
                <w:del w:id="11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51E" w14:textId="07DAAF97" w:rsidR="004773BC" w:rsidRPr="004773BC" w:rsidDel="004F4CC8" w:rsidRDefault="004773BC" w:rsidP="004773BC">
            <w:pPr>
              <w:spacing w:after="0"/>
              <w:jc w:val="center"/>
              <w:rPr>
                <w:del w:id="11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129" w14:textId="66500266" w:rsidR="004773BC" w:rsidRPr="004773BC" w:rsidDel="004F4CC8" w:rsidRDefault="004773BC" w:rsidP="004773BC">
            <w:pPr>
              <w:spacing w:after="0"/>
              <w:jc w:val="center"/>
              <w:rPr>
                <w:del w:id="11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3C0" w14:textId="2678FA1E" w:rsidR="004773BC" w:rsidRPr="004773BC" w:rsidDel="004F4CC8" w:rsidRDefault="004773BC" w:rsidP="004773BC">
            <w:pPr>
              <w:spacing w:after="0"/>
              <w:jc w:val="center"/>
              <w:rPr>
                <w:del w:id="11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9084CC9" w14:textId="048CAF86" w:rsidTr="004F4CC8">
        <w:trPr>
          <w:cantSplit/>
          <w:trHeight w:val="146"/>
          <w:jc w:val="center"/>
          <w:del w:id="118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BA06" w14:textId="561DA327" w:rsidR="004773BC" w:rsidRPr="004773BC" w:rsidDel="004F4CC8" w:rsidRDefault="004773BC" w:rsidP="004773BC">
            <w:pPr>
              <w:spacing w:after="0"/>
              <w:rPr>
                <w:del w:id="11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8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7229" w14:textId="51E88E85" w:rsidR="004773BC" w:rsidRPr="004773BC" w:rsidDel="004F4CC8" w:rsidRDefault="004773BC" w:rsidP="004773BC">
            <w:pPr>
              <w:spacing w:after="0"/>
              <w:rPr>
                <w:del w:id="1186" w:author="Marquordt" w:date="2022-05-11T15:56:00Z"/>
                <w:rFonts w:ascii="Arial" w:hAnsi="Arial"/>
                <w:sz w:val="18"/>
              </w:rPr>
            </w:pPr>
            <w:del w:id="118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Character waiting time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8402" w14:textId="47666733" w:rsidR="004773BC" w:rsidRPr="004773BC" w:rsidDel="004F4CC8" w:rsidRDefault="004773BC" w:rsidP="004773BC">
            <w:pPr>
              <w:spacing w:after="0"/>
              <w:jc w:val="center"/>
              <w:rPr>
                <w:del w:id="1188" w:author="Marquordt" w:date="2022-05-11T15:56:00Z"/>
                <w:rFonts w:ascii="Arial" w:hAnsi="Arial"/>
                <w:snapToGrid w:val="0"/>
                <w:sz w:val="18"/>
              </w:rPr>
            </w:pPr>
            <w:del w:id="11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6E4" w14:textId="01BAA9E8" w:rsidR="004773BC" w:rsidRPr="004773BC" w:rsidDel="004F4CC8" w:rsidRDefault="004773BC" w:rsidP="004773BC">
            <w:pPr>
              <w:spacing w:after="0"/>
              <w:jc w:val="center"/>
              <w:rPr>
                <w:del w:id="1190" w:author="Marquordt" w:date="2022-05-11T15:56:00Z"/>
                <w:rFonts w:ascii="Arial" w:hAnsi="Arial"/>
                <w:snapToGrid w:val="0"/>
                <w:sz w:val="18"/>
              </w:rPr>
            </w:pPr>
            <w:del w:id="11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4B0" w14:textId="484ED12F" w:rsidR="004773BC" w:rsidRPr="004773BC" w:rsidDel="004F4CC8" w:rsidRDefault="004773BC" w:rsidP="004773BC">
            <w:pPr>
              <w:spacing w:after="0"/>
              <w:jc w:val="center"/>
              <w:rPr>
                <w:del w:id="11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3114" w14:textId="4D05F1EF" w:rsidR="004773BC" w:rsidRPr="004773BC" w:rsidDel="004F4CC8" w:rsidRDefault="004773BC" w:rsidP="004773BC">
            <w:pPr>
              <w:spacing w:after="0"/>
              <w:jc w:val="center"/>
              <w:rPr>
                <w:del w:id="11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E80" w14:textId="624533CE" w:rsidR="004773BC" w:rsidRPr="004773BC" w:rsidDel="004F4CC8" w:rsidRDefault="004773BC" w:rsidP="004773BC">
            <w:pPr>
              <w:spacing w:after="0"/>
              <w:jc w:val="center"/>
              <w:rPr>
                <w:del w:id="11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1D12" w14:textId="4656FEDC" w:rsidR="004773BC" w:rsidRPr="004773BC" w:rsidDel="004F4CC8" w:rsidRDefault="004773BC" w:rsidP="004773BC">
            <w:pPr>
              <w:spacing w:after="0"/>
              <w:jc w:val="center"/>
              <w:rPr>
                <w:del w:id="11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1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1AB3" w14:textId="3ECD9852" w:rsidR="004773BC" w:rsidRPr="004773BC" w:rsidDel="004F4CC8" w:rsidRDefault="004773BC" w:rsidP="004773BC">
            <w:pPr>
              <w:spacing w:after="0"/>
              <w:jc w:val="center"/>
              <w:rPr>
                <w:del w:id="12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9CE" w14:textId="2F4AFF18" w:rsidR="004773BC" w:rsidRPr="004773BC" w:rsidDel="004F4CC8" w:rsidRDefault="004773BC" w:rsidP="004773BC">
            <w:pPr>
              <w:spacing w:after="0"/>
              <w:jc w:val="center"/>
              <w:rPr>
                <w:del w:id="12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970" w14:textId="1DFF90BC" w:rsidR="004773BC" w:rsidRPr="004773BC" w:rsidDel="004F4CC8" w:rsidRDefault="004773BC" w:rsidP="004773BC">
            <w:pPr>
              <w:spacing w:after="0"/>
              <w:jc w:val="center"/>
              <w:rPr>
                <w:del w:id="12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337" w14:textId="34D093B5" w:rsidR="004773BC" w:rsidRPr="004773BC" w:rsidDel="004F4CC8" w:rsidRDefault="004773BC" w:rsidP="004773BC">
            <w:pPr>
              <w:spacing w:after="0"/>
              <w:jc w:val="center"/>
              <w:rPr>
                <w:del w:id="12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38A" w14:textId="06711559" w:rsidR="004773BC" w:rsidRPr="004773BC" w:rsidDel="004F4CC8" w:rsidRDefault="004773BC" w:rsidP="004773BC">
            <w:pPr>
              <w:spacing w:after="0"/>
              <w:jc w:val="center"/>
              <w:rPr>
                <w:del w:id="12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7D1" w14:textId="0513F1F7" w:rsidR="004773BC" w:rsidRPr="004773BC" w:rsidDel="004F4CC8" w:rsidRDefault="004773BC" w:rsidP="004773BC">
            <w:pPr>
              <w:spacing w:after="0"/>
              <w:jc w:val="center"/>
              <w:rPr>
                <w:del w:id="12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B8DF" w14:textId="60E6824E" w:rsidR="004773BC" w:rsidRPr="004773BC" w:rsidDel="004F4CC8" w:rsidRDefault="004773BC" w:rsidP="004773BC">
            <w:pPr>
              <w:spacing w:after="0"/>
              <w:jc w:val="center"/>
              <w:rPr>
                <w:del w:id="12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27A" w14:textId="5AF966CA" w:rsidR="004773BC" w:rsidRPr="004773BC" w:rsidDel="004F4CC8" w:rsidRDefault="004773BC" w:rsidP="004773BC">
            <w:pPr>
              <w:spacing w:after="0"/>
              <w:jc w:val="center"/>
              <w:rPr>
                <w:del w:id="12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D664" w14:textId="0C8F064F" w:rsidR="004773BC" w:rsidRPr="004773BC" w:rsidDel="004F4CC8" w:rsidRDefault="004773BC" w:rsidP="004773BC">
            <w:pPr>
              <w:spacing w:after="0"/>
              <w:jc w:val="center"/>
              <w:rPr>
                <w:del w:id="12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388" w14:textId="65F1B3D4" w:rsidR="004773BC" w:rsidRPr="004773BC" w:rsidDel="004F4CC8" w:rsidRDefault="004773BC" w:rsidP="004773BC">
            <w:pPr>
              <w:spacing w:after="0"/>
              <w:jc w:val="center"/>
              <w:rPr>
                <w:del w:id="12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B9199B1" w14:textId="150FA54C" w:rsidTr="004F4CC8">
        <w:trPr>
          <w:cantSplit/>
          <w:trHeight w:val="146"/>
          <w:jc w:val="center"/>
          <w:del w:id="121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6D39" w14:textId="5595D0B8" w:rsidR="004773BC" w:rsidRPr="004773BC" w:rsidDel="004F4CC8" w:rsidRDefault="004773BC" w:rsidP="004773BC">
            <w:pPr>
              <w:spacing w:after="0"/>
              <w:rPr>
                <w:del w:id="12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2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6.4.2.3.1.4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F202" w14:textId="75CF5A17" w:rsidR="004773BC" w:rsidRPr="004773BC" w:rsidDel="004F4CC8" w:rsidRDefault="004773BC" w:rsidP="004773BC">
            <w:pPr>
              <w:spacing w:after="0"/>
              <w:rPr>
                <w:del w:id="1222" w:author="Marquordt" w:date="2022-05-11T15:56:00Z"/>
                <w:rFonts w:ascii="Arial" w:hAnsi="Arial"/>
                <w:sz w:val="18"/>
              </w:rPr>
            </w:pPr>
            <w:del w:id="122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Block guard time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0972" w14:textId="188CFEA3" w:rsidR="004773BC" w:rsidRPr="004773BC" w:rsidDel="004F4CC8" w:rsidRDefault="004773BC" w:rsidP="004773BC">
            <w:pPr>
              <w:spacing w:after="0"/>
              <w:jc w:val="center"/>
              <w:rPr>
                <w:del w:id="1224" w:author="Marquordt" w:date="2022-05-11T15:56:00Z"/>
                <w:rFonts w:ascii="Arial" w:hAnsi="Arial"/>
                <w:snapToGrid w:val="0"/>
                <w:sz w:val="18"/>
              </w:rPr>
            </w:pPr>
            <w:del w:id="12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48A2" w14:textId="59A910F7" w:rsidR="004773BC" w:rsidRPr="004773BC" w:rsidDel="004F4CC8" w:rsidRDefault="004773BC" w:rsidP="004773BC">
            <w:pPr>
              <w:spacing w:after="0"/>
              <w:jc w:val="center"/>
              <w:rPr>
                <w:del w:id="1226" w:author="Marquordt" w:date="2022-05-11T15:56:00Z"/>
                <w:rFonts w:ascii="Arial" w:hAnsi="Arial"/>
                <w:snapToGrid w:val="0"/>
                <w:sz w:val="18"/>
              </w:rPr>
            </w:pPr>
            <w:del w:id="12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501C" w14:textId="0A4DC3B2" w:rsidR="004773BC" w:rsidRPr="004773BC" w:rsidDel="004F4CC8" w:rsidRDefault="004773BC" w:rsidP="004773BC">
            <w:pPr>
              <w:spacing w:after="0"/>
              <w:jc w:val="center"/>
              <w:rPr>
                <w:del w:id="12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132C" w14:textId="4F881C06" w:rsidR="004773BC" w:rsidRPr="004773BC" w:rsidDel="004F4CC8" w:rsidRDefault="004773BC" w:rsidP="004773BC">
            <w:pPr>
              <w:spacing w:after="0"/>
              <w:jc w:val="center"/>
              <w:rPr>
                <w:del w:id="12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4006" w14:textId="4BC0115E" w:rsidR="004773BC" w:rsidRPr="004773BC" w:rsidDel="004F4CC8" w:rsidRDefault="004773BC" w:rsidP="004773BC">
            <w:pPr>
              <w:spacing w:after="0"/>
              <w:jc w:val="center"/>
              <w:rPr>
                <w:del w:id="12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323" w14:textId="6A06599D" w:rsidR="004773BC" w:rsidRPr="004773BC" w:rsidDel="004F4CC8" w:rsidRDefault="004773BC" w:rsidP="004773BC">
            <w:pPr>
              <w:spacing w:after="0"/>
              <w:jc w:val="center"/>
              <w:rPr>
                <w:del w:id="12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27BC" w14:textId="358F4A71" w:rsidR="004773BC" w:rsidRPr="004773BC" w:rsidDel="004F4CC8" w:rsidRDefault="004773BC" w:rsidP="004773BC">
            <w:pPr>
              <w:spacing w:after="0"/>
              <w:jc w:val="center"/>
              <w:rPr>
                <w:del w:id="12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C9B" w14:textId="6C35D11F" w:rsidR="004773BC" w:rsidRPr="004773BC" w:rsidDel="004F4CC8" w:rsidRDefault="004773BC" w:rsidP="004773BC">
            <w:pPr>
              <w:spacing w:after="0"/>
              <w:jc w:val="center"/>
              <w:rPr>
                <w:del w:id="12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F36" w14:textId="2C7494EE" w:rsidR="004773BC" w:rsidRPr="004773BC" w:rsidDel="004F4CC8" w:rsidRDefault="004773BC" w:rsidP="004773BC">
            <w:pPr>
              <w:spacing w:after="0"/>
              <w:jc w:val="center"/>
              <w:rPr>
                <w:del w:id="12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97C" w14:textId="144D6173" w:rsidR="004773BC" w:rsidRPr="004773BC" w:rsidDel="004F4CC8" w:rsidRDefault="004773BC" w:rsidP="004773BC">
            <w:pPr>
              <w:spacing w:after="0"/>
              <w:jc w:val="center"/>
              <w:rPr>
                <w:del w:id="12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CBC" w14:textId="57BD208D" w:rsidR="004773BC" w:rsidRPr="004773BC" w:rsidDel="004F4CC8" w:rsidRDefault="004773BC" w:rsidP="004773BC">
            <w:pPr>
              <w:spacing w:after="0"/>
              <w:jc w:val="center"/>
              <w:rPr>
                <w:del w:id="12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519" w14:textId="6634C191" w:rsidR="004773BC" w:rsidRPr="004773BC" w:rsidDel="004F4CC8" w:rsidRDefault="004773BC" w:rsidP="004773BC">
            <w:pPr>
              <w:spacing w:after="0"/>
              <w:jc w:val="center"/>
              <w:rPr>
                <w:del w:id="12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0E3" w14:textId="4EC6AA9E" w:rsidR="004773BC" w:rsidRPr="004773BC" w:rsidDel="004F4CC8" w:rsidRDefault="004773BC" w:rsidP="004773BC">
            <w:pPr>
              <w:spacing w:after="0"/>
              <w:jc w:val="center"/>
              <w:rPr>
                <w:del w:id="12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C861" w14:textId="3FB73143" w:rsidR="004773BC" w:rsidRPr="004773BC" w:rsidDel="004F4CC8" w:rsidRDefault="004773BC" w:rsidP="004773BC">
            <w:pPr>
              <w:spacing w:after="0"/>
              <w:jc w:val="center"/>
              <w:rPr>
                <w:del w:id="12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B01" w14:textId="2D7880CC" w:rsidR="004773BC" w:rsidRPr="004773BC" w:rsidDel="004F4CC8" w:rsidRDefault="004773BC" w:rsidP="004773BC">
            <w:pPr>
              <w:spacing w:after="0"/>
              <w:jc w:val="center"/>
              <w:rPr>
                <w:del w:id="12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011" w14:textId="02F1E5F5" w:rsidR="004773BC" w:rsidRPr="004773BC" w:rsidDel="004F4CC8" w:rsidRDefault="004773BC" w:rsidP="004773BC">
            <w:pPr>
              <w:spacing w:after="0"/>
              <w:jc w:val="center"/>
              <w:rPr>
                <w:del w:id="12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EF53625" w14:textId="4B17627C" w:rsidTr="004F4CC8">
        <w:trPr>
          <w:cantSplit/>
          <w:trHeight w:val="146"/>
          <w:jc w:val="center"/>
          <w:del w:id="125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C2C9" w14:textId="3AACB621" w:rsidR="004773BC" w:rsidRPr="004773BC" w:rsidDel="004F4CC8" w:rsidRDefault="004773BC" w:rsidP="004773BC">
            <w:pPr>
              <w:spacing w:after="0"/>
              <w:rPr>
                <w:del w:id="12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5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6.4.2.3.1.5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8EA9" w14:textId="713FECE3" w:rsidR="004773BC" w:rsidRPr="004773BC" w:rsidDel="004F4CC8" w:rsidRDefault="004773BC" w:rsidP="004773BC">
            <w:pPr>
              <w:spacing w:after="0"/>
              <w:rPr>
                <w:del w:id="1258" w:author="Marquordt" w:date="2022-05-11T15:56:00Z"/>
                <w:rFonts w:ascii="Arial" w:hAnsi="Arial"/>
                <w:sz w:val="18"/>
              </w:rPr>
            </w:pPr>
            <w:del w:id="125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Waiting time extension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A3C4" w14:textId="2214C1C6" w:rsidR="004773BC" w:rsidRPr="004773BC" w:rsidDel="004F4CC8" w:rsidRDefault="004773BC" w:rsidP="004773BC">
            <w:pPr>
              <w:spacing w:after="0"/>
              <w:jc w:val="center"/>
              <w:rPr>
                <w:del w:id="1260" w:author="Marquordt" w:date="2022-05-11T15:56:00Z"/>
                <w:rFonts w:ascii="Arial" w:hAnsi="Arial"/>
                <w:snapToGrid w:val="0"/>
                <w:sz w:val="18"/>
              </w:rPr>
            </w:pPr>
            <w:del w:id="12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CCA" w14:textId="115A9CB4" w:rsidR="004773BC" w:rsidRPr="004773BC" w:rsidDel="004F4CC8" w:rsidRDefault="004773BC" w:rsidP="004773BC">
            <w:pPr>
              <w:spacing w:after="0"/>
              <w:jc w:val="center"/>
              <w:rPr>
                <w:del w:id="1262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8E8" w14:textId="5C3A5BB6" w:rsidR="004773BC" w:rsidRPr="004773BC" w:rsidDel="004F4CC8" w:rsidRDefault="004773BC" w:rsidP="004773BC">
            <w:pPr>
              <w:spacing w:after="0"/>
              <w:jc w:val="center"/>
              <w:rPr>
                <w:del w:id="12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69C" w14:textId="45DD4968" w:rsidR="004773BC" w:rsidRPr="004773BC" w:rsidDel="004F4CC8" w:rsidRDefault="004773BC" w:rsidP="004773BC">
            <w:pPr>
              <w:spacing w:after="0"/>
              <w:jc w:val="center"/>
              <w:rPr>
                <w:del w:id="12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FB4" w14:textId="5555F106" w:rsidR="004773BC" w:rsidRPr="004773BC" w:rsidDel="004F4CC8" w:rsidRDefault="004773BC" w:rsidP="004773BC">
            <w:pPr>
              <w:spacing w:after="0"/>
              <w:jc w:val="center"/>
              <w:rPr>
                <w:del w:id="12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ED8" w14:textId="5D0C4FA4" w:rsidR="004773BC" w:rsidRPr="004773BC" w:rsidDel="004F4CC8" w:rsidRDefault="004773BC" w:rsidP="004773BC">
            <w:pPr>
              <w:spacing w:after="0"/>
              <w:jc w:val="center"/>
              <w:rPr>
                <w:del w:id="12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83B" w14:textId="3C5825F6" w:rsidR="004773BC" w:rsidRPr="004773BC" w:rsidDel="004F4CC8" w:rsidRDefault="004773BC" w:rsidP="004773BC">
            <w:pPr>
              <w:spacing w:after="0"/>
              <w:jc w:val="center"/>
              <w:rPr>
                <w:del w:id="12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1A0" w14:textId="1CB530FA" w:rsidR="004773BC" w:rsidRPr="004773BC" w:rsidDel="004F4CC8" w:rsidRDefault="004773BC" w:rsidP="004773BC">
            <w:pPr>
              <w:spacing w:after="0"/>
              <w:jc w:val="center"/>
              <w:rPr>
                <w:del w:id="12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A12" w14:textId="6E249BCB" w:rsidR="004773BC" w:rsidRPr="004773BC" w:rsidDel="004F4CC8" w:rsidRDefault="004773BC" w:rsidP="004773BC">
            <w:pPr>
              <w:spacing w:after="0"/>
              <w:jc w:val="center"/>
              <w:rPr>
                <w:del w:id="12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D14D" w14:textId="0D79A4B3" w:rsidR="004773BC" w:rsidRPr="004773BC" w:rsidDel="004F4CC8" w:rsidRDefault="004773BC" w:rsidP="004773BC">
            <w:pPr>
              <w:spacing w:after="0"/>
              <w:jc w:val="center"/>
              <w:rPr>
                <w:del w:id="12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4BDD" w14:textId="0EB01483" w:rsidR="004773BC" w:rsidRPr="004773BC" w:rsidDel="004F4CC8" w:rsidRDefault="004773BC" w:rsidP="004773BC">
            <w:pPr>
              <w:spacing w:after="0"/>
              <w:jc w:val="center"/>
              <w:rPr>
                <w:del w:id="12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5C6" w14:textId="140FA2E2" w:rsidR="004773BC" w:rsidRPr="004773BC" w:rsidDel="004F4CC8" w:rsidRDefault="004773BC" w:rsidP="004773BC">
            <w:pPr>
              <w:spacing w:after="0"/>
              <w:jc w:val="center"/>
              <w:rPr>
                <w:del w:id="12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4366" w14:textId="36E881E8" w:rsidR="004773BC" w:rsidRPr="004773BC" w:rsidDel="004F4CC8" w:rsidRDefault="004773BC" w:rsidP="004773BC">
            <w:pPr>
              <w:spacing w:after="0"/>
              <w:jc w:val="center"/>
              <w:rPr>
                <w:del w:id="12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248" w14:textId="10CC77E7" w:rsidR="004773BC" w:rsidRPr="004773BC" w:rsidDel="004F4CC8" w:rsidRDefault="004773BC" w:rsidP="004773BC">
            <w:pPr>
              <w:spacing w:after="0"/>
              <w:jc w:val="center"/>
              <w:rPr>
                <w:del w:id="12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24F" w14:textId="0F208B7F" w:rsidR="004773BC" w:rsidRPr="004773BC" w:rsidDel="004F4CC8" w:rsidRDefault="004773BC" w:rsidP="004773BC">
            <w:pPr>
              <w:spacing w:after="0"/>
              <w:jc w:val="center"/>
              <w:rPr>
                <w:del w:id="12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57D" w14:textId="6E9451EA" w:rsidR="004773BC" w:rsidRPr="004773BC" w:rsidDel="004F4CC8" w:rsidRDefault="004773BC" w:rsidP="004773BC">
            <w:pPr>
              <w:spacing w:after="0"/>
              <w:jc w:val="center"/>
              <w:rPr>
                <w:del w:id="12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51BF9FA" w14:textId="28EE2B50" w:rsidTr="004F4CC8">
        <w:trPr>
          <w:cantSplit/>
          <w:trHeight w:val="146"/>
          <w:jc w:val="center"/>
          <w:del w:id="127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09F3" w14:textId="79FC5798" w:rsidR="004773BC" w:rsidRPr="004773BC" w:rsidDel="004F4CC8" w:rsidRDefault="004773BC" w:rsidP="004773BC">
            <w:pPr>
              <w:spacing w:after="0"/>
              <w:rPr>
                <w:del w:id="12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7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lastRenderedPageBreak/>
                <w:delText>6.4.2.3.1.6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9E66" w14:textId="42DF1C89" w:rsidR="004773BC" w:rsidRPr="004773BC" w:rsidDel="004F4CC8" w:rsidRDefault="004773BC" w:rsidP="004773BC">
            <w:pPr>
              <w:spacing w:after="0"/>
              <w:rPr>
                <w:del w:id="1280" w:author="Marquordt" w:date="2022-05-11T15:56:00Z"/>
                <w:rFonts w:ascii="Arial" w:hAnsi="Arial"/>
                <w:sz w:val="18"/>
              </w:rPr>
            </w:pPr>
            <w:del w:id="128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Error detection code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0D8" w14:textId="04672F2C" w:rsidR="004773BC" w:rsidRPr="004773BC" w:rsidDel="004F4CC8" w:rsidRDefault="004773BC" w:rsidP="004773BC">
            <w:pPr>
              <w:spacing w:after="0"/>
              <w:jc w:val="center"/>
              <w:rPr>
                <w:del w:id="1282" w:author="Marquordt" w:date="2022-05-11T15:56:00Z"/>
                <w:rFonts w:ascii="Arial" w:hAnsi="Arial"/>
                <w:snapToGrid w:val="0"/>
                <w:sz w:val="18"/>
              </w:rPr>
            </w:pPr>
            <w:del w:id="12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460" w14:textId="0081177C" w:rsidR="004773BC" w:rsidRPr="004773BC" w:rsidDel="004F4CC8" w:rsidRDefault="004773BC" w:rsidP="004773BC">
            <w:pPr>
              <w:spacing w:after="0"/>
              <w:jc w:val="center"/>
              <w:rPr>
                <w:del w:id="1284" w:author="Marquordt" w:date="2022-05-11T15:56:00Z"/>
                <w:rFonts w:ascii="Arial" w:hAnsi="Arial"/>
                <w:snapToGrid w:val="0"/>
                <w:sz w:val="18"/>
              </w:rPr>
            </w:pPr>
            <w:del w:id="12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52C5" w14:textId="76DD3957" w:rsidR="004773BC" w:rsidRPr="004773BC" w:rsidDel="004F4CC8" w:rsidRDefault="004773BC" w:rsidP="004773BC">
            <w:pPr>
              <w:spacing w:after="0"/>
              <w:jc w:val="center"/>
              <w:rPr>
                <w:del w:id="12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3EFC" w14:textId="7E845F87" w:rsidR="004773BC" w:rsidRPr="004773BC" w:rsidDel="004F4CC8" w:rsidRDefault="004773BC" w:rsidP="004773BC">
            <w:pPr>
              <w:spacing w:after="0"/>
              <w:jc w:val="center"/>
              <w:rPr>
                <w:del w:id="12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2748" w14:textId="57D0D3A1" w:rsidR="004773BC" w:rsidRPr="004773BC" w:rsidDel="004F4CC8" w:rsidRDefault="004773BC" w:rsidP="004773BC">
            <w:pPr>
              <w:spacing w:after="0"/>
              <w:jc w:val="center"/>
              <w:rPr>
                <w:del w:id="12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D7EA" w14:textId="7F780FA9" w:rsidR="004773BC" w:rsidRPr="004773BC" w:rsidDel="004F4CC8" w:rsidRDefault="004773BC" w:rsidP="004773BC">
            <w:pPr>
              <w:spacing w:after="0"/>
              <w:jc w:val="center"/>
              <w:rPr>
                <w:del w:id="12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EF12" w14:textId="0FEFAD5C" w:rsidR="004773BC" w:rsidRPr="004773BC" w:rsidDel="004F4CC8" w:rsidRDefault="004773BC" w:rsidP="004773BC">
            <w:pPr>
              <w:spacing w:after="0"/>
              <w:jc w:val="center"/>
              <w:rPr>
                <w:del w:id="12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ED2" w14:textId="6B5A8782" w:rsidR="004773BC" w:rsidRPr="004773BC" w:rsidDel="004F4CC8" w:rsidRDefault="004773BC" w:rsidP="004773BC">
            <w:pPr>
              <w:spacing w:after="0"/>
              <w:jc w:val="center"/>
              <w:rPr>
                <w:del w:id="12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A7E" w14:textId="1F640D4C" w:rsidR="004773BC" w:rsidRPr="004773BC" w:rsidDel="004F4CC8" w:rsidRDefault="004773BC" w:rsidP="004773BC">
            <w:pPr>
              <w:spacing w:after="0"/>
              <w:jc w:val="center"/>
              <w:rPr>
                <w:del w:id="12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2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332" w14:textId="40DC9A10" w:rsidR="004773BC" w:rsidRPr="004773BC" w:rsidDel="004F4CC8" w:rsidRDefault="004773BC" w:rsidP="004773BC">
            <w:pPr>
              <w:spacing w:after="0"/>
              <w:jc w:val="center"/>
              <w:rPr>
                <w:del w:id="13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3AF" w14:textId="64AB7CEF" w:rsidR="004773BC" w:rsidRPr="004773BC" w:rsidDel="004F4CC8" w:rsidRDefault="004773BC" w:rsidP="004773BC">
            <w:pPr>
              <w:spacing w:after="0"/>
              <w:jc w:val="center"/>
              <w:rPr>
                <w:del w:id="13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757" w14:textId="5E49090A" w:rsidR="004773BC" w:rsidRPr="004773BC" w:rsidDel="004F4CC8" w:rsidRDefault="004773BC" w:rsidP="004773BC">
            <w:pPr>
              <w:spacing w:after="0"/>
              <w:jc w:val="center"/>
              <w:rPr>
                <w:del w:id="13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B7C" w14:textId="3E5C8D87" w:rsidR="004773BC" w:rsidRPr="004773BC" w:rsidDel="004F4CC8" w:rsidRDefault="004773BC" w:rsidP="004773BC">
            <w:pPr>
              <w:spacing w:after="0"/>
              <w:jc w:val="center"/>
              <w:rPr>
                <w:del w:id="13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695" w14:textId="5EFCB11B" w:rsidR="004773BC" w:rsidRPr="004773BC" w:rsidDel="004F4CC8" w:rsidRDefault="004773BC" w:rsidP="004773BC">
            <w:pPr>
              <w:spacing w:after="0"/>
              <w:jc w:val="center"/>
              <w:rPr>
                <w:del w:id="13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75B" w14:textId="264385FE" w:rsidR="004773BC" w:rsidRPr="004773BC" w:rsidDel="004F4CC8" w:rsidRDefault="004773BC" w:rsidP="004773BC">
            <w:pPr>
              <w:spacing w:after="0"/>
              <w:jc w:val="center"/>
              <w:rPr>
                <w:del w:id="13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71B" w14:textId="077830A0" w:rsidR="004773BC" w:rsidRPr="004773BC" w:rsidDel="004F4CC8" w:rsidRDefault="004773BC" w:rsidP="004773BC">
            <w:pPr>
              <w:spacing w:after="0"/>
              <w:jc w:val="center"/>
              <w:rPr>
                <w:del w:id="13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634093C" w14:textId="3815044C" w:rsidTr="004F4CC8">
        <w:trPr>
          <w:cantSplit/>
          <w:trHeight w:val="146"/>
          <w:jc w:val="center"/>
          <w:del w:id="131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643" w14:textId="30E02EC8" w:rsidR="004773BC" w:rsidRPr="004773BC" w:rsidDel="004F4CC8" w:rsidRDefault="004773BC" w:rsidP="004773BC">
            <w:pPr>
              <w:spacing w:after="0"/>
              <w:rPr>
                <w:del w:id="13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1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6.4.2.3.2.1.1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4C40" w14:textId="05DD63F4" w:rsidR="004773BC" w:rsidRPr="004773BC" w:rsidDel="004F4CC8" w:rsidRDefault="004773BC" w:rsidP="004773BC">
            <w:pPr>
              <w:spacing w:after="0"/>
              <w:rPr>
                <w:del w:id="1316" w:author="Marquordt" w:date="2022-05-11T15:56:00Z"/>
                <w:rFonts w:ascii="Arial" w:hAnsi="Arial"/>
                <w:sz w:val="18"/>
              </w:rPr>
            </w:pPr>
            <w:del w:id="131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Prologue field - Node address byte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3374" w14:textId="37F8688D" w:rsidR="004773BC" w:rsidRPr="004773BC" w:rsidDel="004F4CC8" w:rsidRDefault="004773BC" w:rsidP="004773BC">
            <w:pPr>
              <w:spacing w:after="0"/>
              <w:jc w:val="center"/>
              <w:rPr>
                <w:del w:id="1318" w:author="Marquordt" w:date="2022-05-11T15:56:00Z"/>
                <w:rFonts w:ascii="Arial" w:hAnsi="Arial"/>
                <w:snapToGrid w:val="0"/>
                <w:sz w:val="18"/>
              </w:rPr>
            </w:pPr>
            <w:del w:id="13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BAE3" w14:textId="6FB79747" w:rsidR="004773BC" w:rsidRPr="004773BC" w:rsidDel="004F4CC8" w:rsidRDefault="004773BC" w:rsidP="004773BC">
            <w:pPr>
              <w:spacing w:after="0"/>
              <w:jc w:val="center"/>
              <w:rPr>
                <w:del w:id="1320" w:author="Marquordt" w:date="2022-05-11T15:56:00Z"/>
                <w:rFonts w:ascii="Arial" w:hAnsi="Arial"/>
                <w:snapToGrid w:val="0"/>
                <w:sz w:val="18"/>
              </w:rPr>
            </w:pPr>
            <w:del w:id="13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76D3" w14:textId="5B8B3D33" w:rsidR="004773BC" w:rsidRPr="004773BC" w:rsidDel="004F4CC8" w:rsidRDefault="004773BC" w:rsidP="004773BC">
            <w:pPr>
              <w:spacing w:after="0"/>
              <w:jc w:val="center"/>
              <w:rPr>
                <w:del w:id="13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46C1" w14:textId="2BF2CEF1" w:rsidR="004773BC" w:rsidRPr="004773BC" w:rsidDel="004F4CC8" w:rsidRDefault="004773BC" w:rsidP="004773BC">
            <w:pPr>
              <w:spacing w:after="0"/>
              <w:jc w:val="center"/>
              <w:rPr>
                <w:del w:id="13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4C9B" w14:textId="34F05685" w:rsidR="004773BC" w:rsidRPr="004773BC" w:rsidDel="004F4CC8" w:rsidRDefault="004773BC" w:rsidP="004773BC">
            <w:pPr>
              <w:spacing w:after="0"/>
              <w:jc w:val="center"/>
              <w:rPr>
                <w:del w:id="13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9EC3" w14:textId="7D2AC638" w:rsidR="004773BC" w:rsidRPr="004773BC" w:rsidDel="004F4CC8" w:rsidRDefault="004773BC" w:rsidP="004773BC">
            <w:pPr>
              <w:spacing w:after="0"/>
              <w:jc w:val="center"/>
              <w:rPr>
                <w:del w:id="13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917B" w14:textId="317D44D0" w:rsidR="004773BC" w:rsidRPr="004773BC" w:rsidDel="004F4CC8" w:rsidRDefault="004773BC" w:rsidP="004773BC">
            <w:pPr>
              <w:spacing w:after="0"/>
              <w:jc w:val="center"/>
              <w:rPr>
                <w:del w:id="13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214" w14:textId="15EAB025" w:rsidR="004773BC" w:rsidRPr="004773BC" w:rsidDel="004F4CC8" w:rsidRDefault="004773BC" w:rsidP="004773BC">
            <w:pPr>
              <w:spacing w:after="0"/>
              <w:jc w:val="center"/>
              <w:rPr>
                <w:del w:id="13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D4D" w14:textId="6F7DBBF0" w:rsidR="004773BC" w:rsidRPr="004773BC" w:rsidDel="004F4CC8" w:rsidRDefault="004773BC" w:rsidP="004773BC">
            <w:pPr>
              <w:spacing w:after="0"/>
              <w:jc w:val="center"/>
              <w:rPr>
                <w:del w:id="13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A1D" w14:textId="1EF24322" w:rsidR="004773BC" w:rsidRPr="004773BC" w:rsidDel="004F4CC8" w:rsidRDefault="004773BC" w:rsidP="004773BC">
            <w:pPr>
              <w:spacing w:after="0"/>
              <w:jc w:val="center"/>
              <w:rPr>
                <w:del w:id="13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DE4" w14:textId="3CF6A835" w:rsidR="004773BC" w:rsidRPr="004773BC" w:rsidDel="004F4CC8" w:rsidRDefault="004773BC" w:rsidP="004773BC">
            <w:pPr>
              <w:spacing w:after="0"/>
              <w:jc w:val="center"/>
              <w:rPr>
                <w:del w:id="13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820" w14:textId="598B9935" w:rsidR="004773BC" w:rsidRPr="004773BC" w:rsidDel="004F4CC8" w:rsidRDefault="004773BC" w:rsidP="004773BC">
            <w:pPr>
              <w:spacing w:after="0"/>
              <w:jc w:val="center"/>
              <w:rPr>
                <w:del w:id="13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45E" w14:textId="0CBDB0FD" w:rsidR="004773BC" w:rsidRPr="004773BC" w:rsidDel="004F4CC8" w:rsidRDefault="004773BC" w:rsidP="004773BC">
            <w:pPr>
              <w:spacing w:after="0"/>
              <w:jc w:val="center"/>
              <w:rPr>
                <w:del w:id="13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B39" w14:textId="5E5AE1BA" w:rsidR="004773BC" w:rsidRPr="004773BC" w:rsidDel="004F4CC8" w:rsidRDefault="004773BC" w:rsidP="004773BC">
            <w:pPr>
              <w:spacing w:after="0"/>
              <w:jc w:val="center"/>
              <w:rPr>
                <w:del w:id="13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98F0" w14:textId="12A436FF" w:rsidR="004773BC" w:rsidRPr="004773BC" w:rsidDel="004F4CC8" w:rsidRDefault="004773BC" w:rsidP="004773BC">
            <w:pPr>
              <w:spacing w:after="0"/>
              <w:jc w:val="center"/>
              <w:rPr>
                <w:del w:id="13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300" w14:textId="40DEA2B6" w:rsidR="004773BC" w:rsidRPr="004773BC" w:rsidDel="004F4CC8" w:rsidRDefault="004773BC" w:rsidP="004773BC">
            <w:pPr>
              <w:spacing w:after="0"/>
              <w:jc w:val="center"/>
              <w:rPr>
                <w:del w:id="13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13223AC" w14:textId="5F623F0C" w:rsidTr="004F4CC8">
        <w:trPr>
          <w:cantSplit/>
          <w:trHeight w:val="146"/>
          <w:jc w:val="center"/>
          <w:del w:id="134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3284" w14:textId="1396C427" w:rsidR="004773BC" w:rsidRPr="004773BC" w:rsidDel="004F4CC8" w:rsidRDefault="004773BC" w:rsidP="004773BC">
            <w:pPr>
              <w:spacing w:after="0"/>
              <w:rPr>
                <w:del w:id="13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5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6.4.2.3.2.1.2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C533" w14:textId="1DDA0BA4" w:rsidR="004773BC" w:rsidRPr="004773BC" w:rsidDel="004F4CC8" w:rsidRDefault="004773BC" w:rsidP="004773BC">
            <w:pPr>
              <w:spacing w:after="0"/>
              <w:rPr>
                <w:del w:id="1352" w:author="Marquordt" w:date="2022-05-11T15:56:00Z"/>
                <w:rFonts w:ascii="Arial" w:hAnsi="Arial"/>
                <w:sz w:val="18"/>
              </w:rPr>
            </w:pPr>
            <w:del w:id="135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Prologue field - Protocol Control Byte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07CC" w14:textId="226F167D" w:rsidR="004773BC" w:rsidRPr="004773BC" w:rsidDel="004F4CC8" w:rsidRDefault="004773BC" w:rsidP="004773BC">
            <w:pPr>
              <w:spacing w:after="0"/>
              <w:jc w:val="center"/>
              <w:rPr>
                <w:del w:id="1354" w:author="Marquordt" w:date="2022-05-11T15:56:00Z"/>
                <w:rFonts w:ascii="Arial" w:hAnsi="Arial"/>
                <w:snapToGrid w:val="0"/>
                <w:sz w:val="18"/>
              </w:rPr>
            </w:pPr>
            <w:del w:id="13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07E3" w14:textId="1ABE80E5" w:rsidR="004773BC" w:rsidRPr="004773BC" w:rsidDel="004F4CC8" w:rsidRDefault="004773BC" w:rsidP="004773BC">
            <w:pPr>
              <w:spacing w:after="0"/>
              <w:jc w:val="center"/>
              <w:rPr>
                <w:del w:id="1356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CCB" w14:textId="19638F9C" w:rsidR="004773BC" w:rsidRPr="004773BC" w:rsidDel="004F4CC8" w:rsidRDefault="004773BC" w:rsidP="004773BC">
            <w:pPr>
              <w:spacing w:after="0"/>
              <w:jc w:val="center"/>
              <w:rPr>
                <w:del w:id="13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3D5" w14:textId="1B8912EA" w:rsidR="004773BC" w:rsidRPr="004773BC" w:rsidDel="004F4CC8" w:rsidRDefault="004773BC" w:rsidP="004773BC">
            <w:pPr>
              <w:spacing w:after="0"/>
              <w:jc w:val="center"/>
              <w:rPr>
                <w:del w:id="13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E10" w14:textId="74A75A2B" w:rsidR="004773BC" w:rsidRPr="004773BC" w:rsidDel="004F4CC8" w:rsidRDefault="004773BC" w:rsidP="004773BC">
            <w:pPr>
              <w:spacing w:after="0"/>
              <w:jc w:val="center"/>
              <w:rPr>
                <w:del w:id="13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1AE" w14:textId="533B288B" w:rsidR="004773BC" w:rsidRPr="004773BC" w:rsidDel="004F4CC8" w:rsidRDefault="004773BC" w:rsidP="004773BC">
            <w:pPr>
              <w:spacing w:after="0"/>
              <w:jc w:val="center"/>
              <w:rPr>
                <w:del w:id="13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031" w14:textId="1F8F3F54" w:rsidR="004773BC" w:rsidRPr="004773BC" w:rsidDel="004F4CC8" w:rsidRDefault="004773BC" w:rsidP="004773BC">
            <w:pPr>
              <w:spacing w:after="0"/>
              <w:jc w:val="center"/>
              <w:rPr>
                <w:del w:id="13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BCB" w14:textId="557D4365" w:rsidR="004773BC" w:rsidRPr="004773BC" w:rsidDel="004F4CC8" w:rsidRDefault="004773BC" w:rsidP="004773BC">
            <w:pPr>
              <w:spacing w:after="0"/>
              <w:jc w:val="center"/>
              <w:rPr>
                <w:del w:id="13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51E" w14:textId="418F5747" w:rsidR="004773BC" w:rsidRPr="004773BC" w:rsidDel="004F4CC8" w:rsidRDefault="004773BC" w:rsidP="004773BC">
            <w:pPr>
              <w:spacing w:after="0"/>
              <w:jc w:val="center"/>
              <w:rPr>
                <w:del w:id="13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67B" w14:textId="3314139D" w:rsidR="004773BC" w:rsidRPr="004773BC" w:rsidDel="004F4CC8" w:rsidRDefault="004773BC" w:rsidP="004773BC">
            <w:pPr>
              <w:spacing w:after="0"/>
              <w:jc w:val="center"/>
              <w:rPr>
                <w:del w:id="13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A92" w14:textId="24413931" w:rsidR="004773BC" w:rsidRPr="004773BC" w:rsidDel="004F4CC8" w:rsidRDefault="004773BC" w:rsidP="004773BC">
            <w:pPr>
              <w:spacing w:after="0"/>
              <w:jc w:val="center"/>
              <w:rPr>
                <w:del w:id="13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9D5F" w14:textId="753BC764" w:rsidR="004773BC" w:rsidRPr="004773BC" w:rsidDel="004F4CC8" w:rsidRDefault="004773BC" w:rsidP="004773BC">
            <w:pPr>
              <w:spacing w:after="0"/>
              <w:jc w:val="center"/>
              <w:rPr>
                <w:del w:id="13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02E" w14:textId="115D492F" w:rsidR="004773BC" w:rsidRPr="004773BC" w:rsidDel="004F4CC8" w:rsidRDefault="004773BC" w:rsidP="004773BC">
            <w:pPr>
              <w:spacing w:after="0"/>
              <w:jc w:val="center"/>
              <w:rPr>
                <w:del w:id="13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C72B" w14:textId="42CD3B4F" w:rsidR="004773BC" w:rsidRPr="004773BC" w:rsidDel="004F4CC8" w:rsidRDefault="004773BC" w:rsidP="004773BC">
            <w:pPr>
              <w:spacing w:after="0"/>
              <w:jc w:val="center"/>
              <w:rPr>
                <w:del w:id="13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A05" w14:textId="5669181F" w:rsidR="004773BC" w:rsidRPr="004773BC" w:rsidDel="004F4CC8" w:rsidRDefault="004773BC" w:rsidP="004773BC">
            <w:pPr>
              <w:spacing w:after="0"/>
              <w:jc w:val="center"/>
              <w:rPr>
                <w:del w:id="13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402" w14:textId="18CF2F9C" w:rsidR="004773BC" w:rsidRPr="004773BC" w:rsidDel="004F4CC8" w:rsidRDefault="004773BC" w:rsidP="004773BC">
            <w:pPr>
              <w:spacing w:after="0"/>
              <w:jc w:val="center"/>
              <w:rPr>
                <w:del w:id="13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AB099D3" w14:textId="111095AC" w:rsidTr="004F4CC8">
        <w:trPr>
          <w:cantSplit/>
          <w:trHeight w:val="146"/>
          <w:jc w:val="center"/>
          <w:del w:id="137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5A3E" w14:textId="0DE44AD6" w:rsidR="004773BC" w:rsidRPr="004773BC" w:rsidDel="004F4CC8" w:rsidRDefault="004773BC" w:rsidP="004773BC">
            <w:pPr>
              <w:spacing w:after="0"/>
              <w:rPr>
                <w:del w:id="13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7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6.4.2.3.2.1.3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F7C7" w14:textId="4762ED6E" w:rsidR="004773BC" w:rsidRPr="004773BC" w:rsidDel="004F4CC8" w:rsidRDefault="004773BC" w:rsidP="004773BC">
            <w:pPr>
              <w:spacing w:after="0"/>
              <w:rPr>
                <w:del w:id="1374" w:author="Marquordt" w:date="2022-05-11T15:56:00Z"/>
                <w:rFonts w:ascii="Arial" w:hAnsi="Arial"/>
                <w:sz w:val="18"/>
              </w:rPr>
            </w:pPr>
            <w:del w:id="137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Prologue field - Length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5DB" w14:textId="39D12C3B" w:rsidR="004773BC" w:rsidRPr="004773BC" w:rsidDel="004F4CC8" w:rsidRDefault="004773BC" w:rsidP="004773BC">
            <w:pPr>
              <w:spacing w:after="0"/>
              <w:jc w:val="center"/>
              <w:rPr>
                <w:del w:id="1376" w:author="Marquordt" w:date="2022-05-11T15:56:00Z"/>
                <w:rFonts w:ascii="Arial" w:hAnsi="Arial"/>
                <w:snapToGrid w:val="0"/>
                <w:sz w:val="18"/>
              </w:rPr>
            </w:pPr>
            <w:del w:id="13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E013" w14:textId="4DC5CCD4" w:rsidR="004773BC" w:rsidRPr="004773BC" w:rsidDel="004F4CC8" w:rsidRDefault="004773BC" w:rsidP="004773BC">
            <w:pPr>
              <w:spacing w:after="0"/>
              <w:jc w:val="center"/>
              <w:rPr>
                <w:del w:id="1378" w:author="Marquordt" w:date="2022-05-11T15:56:00Z"/>
                <w:rFonts w:ascii="Arial" w:hAnsi="Arial"/>
                <w:snapToGrid w:val="0"/>
                <w:sz w:val="18"/>
              </w:rPr>
            </w:pPr>
            <w:del w:id="13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179C" w14:textId="689A5461" w:rsidR="004773BC" w:rsidRPr="004773BC" w:rsidDel="004F4CC8" w:rsidRDefault="004773BC" w:rsidP="004773BC">
            <w:pPr>
              <w:spacing w:after="0"/>
              <w:jc w:val="center"/>
              <w:rPr>
                <w:del w:id="13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AC4B" w14:textId="45EF8D61" w:rsidR="004773BC" w:rsidRPr="004773BC" w:rsidDel="004F4CC8" w:rsidRDefault="004773BC" w:rsidP="004773BC">
            <w:pPr>
              <w:spacing w:after="0"/>
              <w:jc w:val="center"/>
              <w:rPr>
                <w:del w:id="13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6CF2" w14:textId="7DB527FC" w:rsidR="004773BC" w:rsidRPr="004773BC" w:rsidDel="004F4CC8" w:rsidRDefault="004773BC" w:rsidP="004773BC">
            <w:pPr>
              <w:spacing w:after="0"/>
              <w:jc w:val="center"/>
              <w:rPr>
                <w:del w:id="13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667E" w14:textId="0D31A8EB" w:rsidR="004773BC" w:rsidRPr="004773BC" w:rsidDel="004F4CC8" w:rsidRDefault="004773BC" w:rsidP="004773BC">
            <w:pPr>
              <w:spacing w:after="0"/>
              <w:jc w:val="center"/>
              <w:rPr>
                <w:del w:id="13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BCDF" w14:textId="7502E440" w:rsidR="004773BC" w:rsidRPr="004773BC" w:rsidDel="004F4CC8" w:rsidRDefault="004773BC" w:rsidP="004773BC">
            <w:pPr>
              <w:spacing w:after="0"/>
              <w:jc w:val="center"/>
              <w:rPr>
                <w:del w:id="13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3B1" w14:textId="6AEE6BF5" w:rsidR="004773BC" w:rsidRPr="004773BC" w:rsidDel="004F4CC8" w:rsidRDefault="004773BC" w:rsidP="004773BC">
            <w:pPr>
              <w:spacing w:after="0"/>
              <w:jc w:val="center"/>
              <w:rPr>
                <w:del w:id="13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0BC" w14:textId="28718FC4" w:rsidR="004773BC" w:rsidRPr="004773BC" w:rsidDel="004F4CC8" w:rsidRDefault="004773BC" w:rsidP="004773BC">
            <w:pPr>
              <w:spacing w:after="0"/>
              <w:jc w:val="center"/>
              <w:rPr>
                <w:del w:id="13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9132" w14:textId="01984D39" w:rsidR="004773BC" w:rsidRPr="004773BC" w:rsidDel="004F4CC8" w:rsidRDefault="004773BC" w:rsidP="004773BC">
            <w:pPr>
              <w:spacing w:after="0"/>
              <w:jc w:val="center"/>
              <w:rPr>
                <w:del w:id="13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E26" w14:textId="3C394596" w:rsidR="004773BC" w:rsidRPr="004773BC" w:rsidDel="004F4CC8" w:rsidRDefault="004773BC" w:rsidP="004773BC">
            <w:pPr>
              <w:spacing w:after="0"/>
              <w:jc w:val="center"/>
              <w:rPr>
                <w:del w:id="13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043" w14:textId="400D4E09" w:rsidR="004773BC" w:rsidRPr="004773BC" w:rsidDel="004F4CC8" w:rsidRDefault="004773BC" w:rsidP="004773BC">
            <w:pPr>
              <w:spacing w:after="0"/>
              <w:jc w:val="center"/>
              <w:rPr>
                <w:del w:id="13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3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69D" w14:textId="59F6474A" w:rsidR="004773BC" w:rsidRPr="004773BC" w:rsidDel="004F4CC8" w:rsidRDefault="004773BC" w:rsidP="004773BC">
            <w:pPr>
              <w:spacing w:after="0"/>
              <w:jc w:val="center"/>
              <w:rPr>
                <w:del w:id="14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1CC" w14:textId="72488B94" w:rsidR="004773BC" w:rsidRPr="004773BC" w:rsidDel="004F4CC8" w:rsidRDefault="004773BC" w:rsidP="004773BC">
            <w:pPr>
              <w:spacing w:after="0"/>
              <w:jc w:val="center"/>
              <w:rPr>
                <w:del w:id="14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CDB" w14:textId="2B8996E1" w:rsidR="004773BC" w:rsidRPr="004773BC" w:rsidDel="004F4CC8" w:rsidRDefault="004773BC" w:rsidP="004773BC">
            <w:pPr>
              <w:spacing w:after="0"/>
              <w:jc w:val="center"/>
              <w:rPr>
                <w:del w:id="14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BAC" w14:textId="586E0DB4" w:rsidR="004773BC" w:rsidRPr="004773BC" w:rsidDel="004F4CC8" w:rsidRDefault="004773BC" w:rsidP="004773BC">
            <w:pPr>
              <w:spacing w:after="0"/>
              <w:jc w:val="center"/>
              <w:rPr>
                <w:del w:id="14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6CC219F" w14:textId="5D415C82" w:rsidTr="004F4CC8">
        <w:trPr>
          <w:cantSplit/>
          <w:trHeight w:val="146"/>
          <w:jc w:val="center"/>
          <w:del w:id="140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D9F1" w14:textId="0107546D" w:rsidR="004773BC" w:rsidRPr="004773BC" w:rsidDel="004F4CC8" w:rsidRDefault="004773BC" w:rsidP="004773BC">
            <w:pPr>
              <w:spacing w:after="0"/>
              <w:rPr>
                <w:del w:id="14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0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6.4.2.3.2.1.4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C56B" w14:textId="274C885D" w:rsidR="004773BC" w:rsidRPr="004773BC" w:rsidDel="004F4CC8" w:rsidRDefault="004773BC" w:rsidP="004773BC">
            <w:pPr>
              <w:spacing w:after="0"/>
              <w:rPr>
                <w:del w:id="1410" w:author="Marquordt" w:date="2022-05-11T15:56:00Z"/>
                <w:rFonts w:ascii="Arial" w:hAnsi="Arial"/>
                <w:sz w:val="18"/>
              </w:rPr>
            </w:pPr>
            <w:del w:id="141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Information field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9607" w14:textId="3CF7799E" w:rsidR="004773BC" w:rsidRPr="004773BC" w:rsidDel="004F4CC8" w:rsidRDefault="004773BC" w:rsidP="004773BC">
            <w:pPr>
              <w:spacing w:after="0"/>
              <w:jc w:val="center"/>
              <w:rPr>
                <w:del w:id="1412" w:author="Marquordt" w:date="2022-05-11T15:56:00Z"/>
                <w:rFonts w:ascii="Arial" w:hAnsi="Arial"/>
                <w:snapToGrid w:val="0"/>
                <w:sz w:val="18"/>
              </w:rPr>
            </w:pPr>
            <w:del w:id="14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63A2" w14:textId="3D445F1E" w:rsidR="004773BC" w:rsidRPr="004773BC" w:rsidDel="004F4CC8" w:rsidRDefault="004773BC" w:rsidP="004773BC">
            <w:pPr>
              <w:spacing w:after="0"/>
              <w:jc w:val="center"/>
              <w:rPr>
                <w:del w:id="1414" w:author="Marquordt" w:date="2022-05-11T15:56:00Z"/>
                <w:rFonts w:ascii="Arial" w:hAnsi="Arial"/>
                <w:snapToGrid w:val="0"/>
                <w:sz w:val="18"/>
              </w:rPr>
            </w:pPr>
            <w:del w:id="14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1692" w14:textId="77D0C4EB" w:rsidR="004773BC" w:rsidRPr="004773BC" w:rsidDel="004F4CC8" w:rsidRDefault="004773BC" w:rsidP="004773BC">
            <w:pPr>
              <w:spacing w:after="0"/>
              <w:jc w:val="center"/>
              <w:rPr>
                <w:del w:id="14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94E9" w14:textId="111EA9B9" w:rsidR="004773BC" w:rsidRPr="004773BC" w:rsidDel="004F4CC8" w:rsidRDefault="004773BC" w:rsidP="004773BC">
            <w:pPr>
              <w:spacing w:after="0"/>
              <w:jc w:val="center"/>
              <w:rPr>
                <w:del w:id="14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9F7D" w14:textId="2306A023" w:rsidR="004773BC" w:rsidRPr="004773BC" w:rsidDel="004F4CC8" w:rsidRDefault="004773BC" w:rsidP="004773BC">
            <w:pPr>
              <w:spacing w:after="0"/>
              <w:jc w:val="center"/>
              <w:rPr>
                <w:del w:id="14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472A" w14:textId="61F4EFA6" w:rsidR="004773BC" w:rsidRPr="004773BC" w:rsidDel="004F4CC8" w:rsidRDefault="004773BC" w:rsidP="004773BC">
            <w:pPr>
              <w:spacing w:after="0"/>
              <w:jc w:val="center"/>
              <w:rPr>
                <w:del w:id="14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E68" w14:textId="217BA6BA" w:rsidR="004773BC" w:rsidRPr="004773BC" w:rsidDel="004F4CC8" w:rsidRDefault="004773BC" w:rsidP="004773BC">
            <w:pPr>
              <w:spacing w:after="0"/>
              <w:jc w:val="center"/>
              <w:rPr>
                <w:del w:id="14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834" w14:textId="6D6F2D73" w:rsidR="004773BC" w:rsidRPr="004773BC" w:rsidDel="004F4CC8" w:rsidRDefault="004773BC" w:rsidP="004773BC">
            <w:pPr>
              <w:spacing w:after="0"/>
              <w:jc w:val="center"/>
              <w:rPr>
                <w:del w:id="14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65C" w14:textId="03C6E647" w:rsidR="004773BC" w:rsidRPr="004773BC" w:rsidDel="004F4CC8" w:rsidRDefault="004773BC" w:rsidP="004773BC">
            <w:pPr>
              <w:spacing w:after="0"/>
              <w:jc w:val="center"/>
              <w:rPr>
                <w:del w:id="14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E9A" w14:textId="54826212" w:rsidR="004773BC" w:rsidRPr="004773BC" w:rsidDel="004F4CC8" w:rsidRDefault="004773BC" w:rsidP="004773BC">
            <w:pPr>
              <w:spacing w:after="0"/>
              <w:jc w:val="center"/>
              <w:rPr>
                <w:del w:id="14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B1FD" w14:textId="7B27FE84" w:rsidR="004773BC" w:rsidRPr="004773BC" w:rsidDel="004F4CC8" w:rsidRDefault="004773BC" w:rsidP="004773BC">
            <w:pPr>
              <w:spacing w:after="0"/>
              <w:jc w:val="center"/>
              <w:rPr>
                <w:del w:id="14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204" w14:textId="0C6FFF1D" w:rsidR="004773BC" w:rsidRPr="004773BC" w:rsidDel="004F4CC8" w:rsidRDefault="004773BC" w:rsidP="004773BC">
            <w:pPr>
              <w:spacing w:after="0"/>
              <w:jc w:val="center"/>
              <w:rPr>
                <w:del w:id="14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E01" w14:textId="2B0B0558" w:rsidR="004773BC" w:rsidRPr="004773BC" w:rsidDel="004F4CC8" w:rsidRDefault="004773BC" w:rsidP="004773BC">
            <w:pPr>
              <w:spacing w:after="0"/>
              <w:jc w:val="center"/>
              <w:rPr>
                <w:del w:id="14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B3A" w14:textId="7619195E" w:rsidR="004773BC" w:rsidRPr="004773BC" w:rsidDel="004F4CC8" w:rsidRDefault="004773BC" w:rsidP="004773BC">
            <w:pPr>
              <w:spacing w:after="0"/>
              <w:jc w:val="center"/>
              <w:rPr>
                <w:del w:id="14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91E" w14:textId="5D2EBDC1" w:rsidR="004773BC" w:rsidRPr="004773BC" w:rsidDel="004F4CC8" w:rsidRDefault="004773BC" w:rsidP="004773BC">
            <w:pPr>
              <w:spacing w:after="0"/>
              <w:jc w:val="center"/>
              <w:rPr>
                <w:del w:id="14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710" w14:textId="65327F0F" w:rsidR="004773BC" w:rsidRPr="004773BC" w:rsidDel="004F4CC8" w:rsidRDefault="004773BC" w:rsidP="004773BC">
            <w:pPr>
              <w:spacing w:after="0"/>
              <w:jc w:val="center"/>
              <w:rPr>
                <w:del w:id="14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2C0EE1C" w14:textId="5E80D336" w:rsidTr="004F4CC8">
        <w:trPr>
          <w:cantSplit/>
          <w:trHeight w:val="146"/>
          <w:jc w:val="center"/>
          <w:del w:id="144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E51" w14:textId="5F0B61F5" w:rsidR="004773BC" w:rsidRPr="004773BC" w:rsidDel="004F4CC8" w:rsidRDefault="004773BC" w:rsidP="004773BC">
            <w:pPr>
              <w:spacing w:after="0"/>
              <w:rPr>
                <w:del w:id="14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4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6.4.2.3.2.3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3CD3" w14:textId="42420DC8" w:rsidR="004773BC" w:rsidRPr="004773BC" w:rsidDel="004F4CC8" w:rsidRDefault="004773BC" w:rsidP="004773BC">
            <w:pPr>
              <w:spacing w:after="0"/>
              <w:rPr>
                <w:del w:id="1446" w:author="Marquordt" w:date="2022-05-11T15:56:00Z"/>
                <w:rFonts w:ascii="Arial" w:hAnsi="Arial"/>
                <w:sz w:val="18"/>
              </w:rPr>
            </w:pPr>
            <w:del w:id="144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Epilogue field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BB9" w14:textId="4F7ACDE3" w:rsidR="004773BC" w:rsidRPr="004773BC" w:rsidDel="004F4CC8" w:rsidRDefault="004773BC" w:rsidP="004773BC">
            <w:pPr>
              <w:spacing w:after="0"/>
              <w:jc w:val="center"/>
              <w:rPr>
                <w:del w:id="1448" w:author="Marquordt" w:date="2022-05-11T15:56:00Z"/>
                <w:rFonts w:ascii="Arial" w:hAnsi="Arial"/>
                <w:snapToGrid w:val="0"/>
                <w:sz w:val="18"/>
              </w:rPr>
            </w:pPr>
            <w:del w:id="14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7F5B" w14:textId="76B6FBE6" w:rsidR="004773BC" w:rsidRPr="004773BC" w:rsidDel="004F4CC8" w:rsidRDefault="004773BC" w:rsidP="004773BC">
            <w:pPr>
              <w:spacing w:after="0"/>
              <w:jc w:val="center"/>
              <w:rPr>
                <w:del w:id="1450" w:author="Marquordt" w:date="2022-05-11T15:56:00Z"/>
                <w:rFonts w:ascii="Arial" w:hAnsi="Arial"/>
                <w:snapToGrid w:val="0"/>
                <w:sz w:val="18"/>
              </w:rPr>
            </w:pPr>
            <w:del w:id="14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93E9" w14:textId="161B141C" w:rsidR="004773BC" w:rsidRPr="004773BC" w:rsidDel="004F4CC8" w:rsidRDefault="004773BC" w:rsidP="004773BC">
            <w:pPr>
              <w:spacing w:after="0"/>
              <w:jc w:val="center"/>
              <w:rPr>
                <w:del w:id="14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20EC" w14:textId="391C6228" w:rsidR="004773BC" w:rsidRPr="004773BC" w:rsidDel="004F4CC8" w:rsidRDefault="004773BC" w:rsidP="004773BC">
            <w:pPr>
              <w:spacing w:after="0"/>
              <w:jc w:val="center"/>
              <w:rPr>
                <w:del w:id="14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B7F3" w14:textId="24E32C7D" w:rsidR="004773BC" w:rsidRPr="004773BC" w:rsidDel="004F4CC8" w:rsidRDefault="004773BC" w:rsidP="004773BC">
            <w:pPr>
              <w:spacing w:after="0"/>
              <w:jc w:val="center"/>
              <w:rPr>
                <w:del w:id="14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EAA7" w14:textId="26AF7FA0" w:rsidR="004773BC" w:rsidRPr="004773BC" w:rsidDel="004F4CC8" w:rsidRDefault="004773BC" w:rsidP="004773BC">
            <w:pPr>
              <w:spacing w:after="0"/>
              <w:jc w:val="center"/>
              <w:rPr>
                <w:del w:id="14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C86F" w14:textId="1AF492A5" w:rsidR="004773BC" w:rsidRPr="004773BC" w:rsidDel="004F4CC8" w:rsidRDefault="004773BC" w:rsidP="004773BC">
            <w:pPr>
              <w:spacing w:after="0"/>
              <w:jc w:val="center"/>
              <w:rPr>
                <w:del w:id="14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13E9" w14:textId="30ADD346" w:rsidR="004773BC" w:rsidRPr="004773BC" w:rsidDel="004F4CC8" w:rsidRDefault="004773BC" w:rsidP="004773BC">
            <w:pPr>
              <w:spacing w:after="0"/>
              <w:jc w:val="center"/>
              <w:rPr>
                <w:del w:id="14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3FE" w14:textId="60FD2E6C" w:rsidR="004773BC" w:rsidRPr="004773BC" w:rsidDel="004F4CC8" w:rsidRDefault="004773BC" w:rsidP="004773BC">
            <w:pPr>
              <w:spacing w:after="0"/>
              <w:jc w:val="center"/>
              <w:rPr>
                <w:del w:id="14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A9E0" w14:textId="29745946" w:rsidR="004773BC" w:rsidRPr="004773BC" w:rsidDel="004F4CC8" w:rsidRDefault="004773BC" w:rsidP="004773BC">
            <w:pPr>
              <w:spacing w:after="0"/>
              <w:jc w:val="center"/>
              <w:rPr>
                <w:del w:id="14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0EE" w14:textId="3D82DEAD" w:rsidR="004773BC" w:rsidRPr="004773BC" w:rsidDel="004F4CC8" w:rsidRDefault="004773BC" w:rsidP="004773BC">
            <w:pPr>
              <w:spacing w:after="0"/>
              <w:jc w:val="center"/>
              <w:rPr>
                <w:del w:id="14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3A0A" w14:textId="45F3E5DA" w:rsidR="004773BC" w:rsidRPr="004773BC" w:rsidDel="004F4CC8" w:rsidRDefault="004773BC" w:rsidP="004773BC">
            <w:pPr>
              <w:spacing w:after="0"/>
              <w:jc w:val="center"/>
              <w:rPr>
                <w:del w:id="14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15D" w14:textId="1144A735" w:rsidR="004773BC" w:rsidRPr="004773BC" w:rsidDel="004F4CC8" w:rsidRDefault="004773BC" w:rsidP="004773BC">
            <w:pPr>
              <w:spacing w:after="0"/>
              <w:jc w:val="center"/>
              <w:rPr>
                <w:del w:id="14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5B50" w14:textId="59EA8254" w:rsidR="004773BC" w:rsidRPr="004773BC" w:rsidDel="004F4CC8" w:rsidRDefault="004773BC" w:rsidP="004773BC">
            <w:pPr>
              <w:spacing w:after="0"/>
              <w:jc w:val="center"/>
              <w:rPr>
                <w:del w:id="14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CD53" w14:textId="73B8EF3A" w:rsidR="004773BC" w:rsidRPr="004773BC" w:rsidDel="004F4CC8" w:rsidRDefault="004773BC" w:rsidP="004773BC">
            <w:pPr>
              <w:spacing w:after="0"/>
              <w:jc w:val="center"/>
              <w:rPr>
                <w:del w:id="14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CB02" w14:textId="18BE7AFC" w:rsidR="004773BC" w:rsidRPr="004773BC" w:rsidDel="004F4CC8" w:rsidRDefault="004773BC" w:rsidP="004773BC">
            <w:pPr>
              <w:spacing w:after="0"/>
              <w:jc w:val="center"/>
              <w:rPr>
                <w:del w:id="14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DAC3A2E" w14:textId="7155922A" w:rsidTr="004F4CC8">
        <w:trPr>
          <w:cantSplit/>
          <w:trHeight w:val="146"/>
          <w:jc w:val="center"/>
          <w:del w:id="147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E9A" w14:textId="4C3E11B7" w:rsidR="004773BC" w:rsidRPr="004773BC" w:rsidDel="004F4CC8" w:rsidRDefault="004773BC" w:rsidP="004773BC">
            <w:pPr>
              <w:spacing w:after="0"/>
              <w:rPr>
                <w:del w:id="14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8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0042" w14:textId="0C9E02D7" w:rsidR="004773BC" w:rsidRPr="004773BC" w:rsidDel="004F4CC8" w:rsidRDefault="004773BC" w:rsidP="004773BC">
            <w:pPr>
              <w:spacing w:after="0"/>
              <w:rPr>
                <w:del w:id="1482" w:author="Marquordt" w:date="2022-05-11T15:56:00Z"/>
                <w:rFonts w:ascii="Arial" w:hAnsi="Arial"/>
                <w:sz w:val="18"/>
              </w:rPr>
            </w:pPr>
            <w:del w:id="148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Error free operation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B68C" w14:textId="31DD6271" w:rsidR="004773BC" w:rsidRPr="004773BC" w:rsidDel="004F4CC8" w:rsidRDefault="004773BC" w:rsidP="004773BC">
            <w:pPr>
              <w:spacing w:after="0"/>
              <w:jc w:val="center"/>
              <w:rPr>
                <w:del w:id="1484" w:author="Marquordt" w:date="2022-05-11T15:56:00Z"/>
                <w:rFonts w:ascii="Arial" w:hAnsi="Arial"/>
                <w:snapToGrid w:val="0"/>
                <w:sz w:val="18"/>
              </w:rPr>
            </w:pPr>
            <w:del w:id="14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925" w14:textId="14E2AD44" w:rsidR="004773BC" w:rsidRPr="004773BC" w:rsidDel="004F4CC8" w:rsidRDefault="004773BC" w:rsidP="004773BC">
            <w:pPr>
              <w:spacing w:after="0"/>
              <w:jc w:val="center"/>
              <w:rPr>
                <w:del w:id="1486" w:author="Marquordt" w:date="2022-05-11T15:56:00Z"/>
                <w:rFonts w:ascii="Arial" w:hAnsi="Arial"/>
                <w:snapToGrid w:val="0"/>
                <w:sz w:val="18"/>
              </w:rPr>
            </w:pPr>
            <w:del w:id="14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394" w14:textId="2A54265E" w:rsidR="004773BC" w:rsidRPr="004773BC" w:rsidDel="004F4CC8" w:rsidRDefault="004773BC" w:rsidP="004773BC">
            <w:pPr>
              <w:spacing w:after="0"/>
              <w:jc w:val="center"/>
              <w:rPr>
                <w:del w:id="14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D503" w14:textId="285EF28D" w:rsidR="004773BC" w:rsidRPr="004773BC" w:rsidDel="004F4CC8" w:rsidRDefault="004773BC" w:rsidP="004773BC">
            <w:pPr>
              <w:spacing w:after="0"/>
              <w:jc w:val="center"/>
              <w:rPr>
                <w:del w:id="14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C289" w14:textId="58898362" w:rsidR="004773BC" w:rsidRPr="004773BC" w:rsidDel="004F4CC8" w:rsidRDefault="004773BC" w:rsidP="004773BC">
            <w:pPr>
              <w:spacing w:after="0"/>
              <w:jc w:val="center"/>
              <w:rPr>
                <w:del w:id="14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D191" w14:textId="530C0ABD" w:rsidR="004773BC" w:rsidRPr="004773BC" w:rsidDel="004F4CC8" w:rsidRDefault="004773BC" w:rsidP="004773BC">
            <w:pPr>
              <w:spacing w:after="0"/>
              <w:jc w:val="center"/>
              <w:rPr>
                <w:del w:id="14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92AC" w14:textId="21E06848" w:rsidR="004773BC" w:rsidRPr="004773BC" w:rsidDel="004F4CC8" w:rsidRDefault="004773BC" w:rsidP="004773BC">
            <w:pPr>
              <w:spacing w:after="0"/>
              <w:jc w:val="center"/>
              <w:rPr>
                <w:del w:id="14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903" w14:textId="4D5D67B6" w:rsidR="004773BC" w:rsidRPr="004773BC" w:rsidDel="004F4CC8" w:rsidRDefault="004773BC" w:rsidP="004773BC">
            <w:pPr>
              <w:spacing w:after="0"/>
              <w:jc w:val="center"/>
              <w:rPr>
                <w:del w:id="14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4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A8E" w14:textId="7C888A99" w:rsidR="004773BC" w:rsidRPr="004773BC" w:rsidDel="004F4CC8" w:rsidRDefault="004773BC" w:rsidP="004773BC">
            <w:pPr>
              <w:spacing w:after="0"/>
              <w:jc w:val="center"/>
              <w:rPr>
                <w:del w:id="15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17C" w14:textId="597C0CBF" w:rsidR="004773BC" w:rsidRPr="004773BC" w:rsidDel="004F4CC8" w:rsidRDefault="004773BC" w:rsidP="004773BC">
            <w:pPr>
              <w:spacing w:after="0"/>
              <w:jc w:val="center"/>
              <w:rPr>
                <w:del w:id="15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8DA" w14:textId="6CA5C082" w:rsidR="004773BC" w:rsidRPr="004773BC" w:rsidDel="004F4CC8" w:rsidRDefault="004773BC" w:rsidP="004773BC">
            <w:pPr>
              <w:spacing w:after="0"/>
              <w:jc w:val="center"/>
              <w:rPr>
                <w:del w:id="15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F5FD" w14:textId="310D8AF4" w:rsidR="004773BC" w:rsidRPr="004773BC" w:rsidDel="004F4CC8" w:rsidRDefault="004773BC" w:rsidP="004773BC">
            <w:pPr>
              <w:spacing w:after="0"/>
              <w:jc w:val="center"/>
              <w:rPr>
                <w:del w:id="15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8E1" w14:textId="489A5024" w:rsidR="004773BC" w:rsidRPr="004773BC" w:rsidDel="004F4CC8" w:rsidRDefault="004773BC" w:rsidP="004773BC">
            <w:pPr>
              <w:spacing w:after="0"/>
              <w:jc w:val="center"/>
              <w:rPr>
                <w:del w:id="15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7B88" w14:textId="46B002DA" w:rsidR="004773BC" w:rsidRPr="004773BC" w:rsidDel="004F4CC8" w:rsidRDefault="004773BC" w:rsidP="004773BC">
            <w:pPr>
              <w:spacing w:after="0"/>
              <w:jc w:val="center"/>
              <w:rPr>
                <w:del w:id="15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84C" w14:textId="2988AA65" w:rsidR="004773BC" w:rsidRPr="004773BC" w:rsidDel="004F4CC8" w:rsidRDefault="004773BC" w:rsidP="004773BC">
            <w:pPr>
              <w:spacing w:after="0"/>
              <w:jc w:val="center"/>
              <w:rPr>
                <w:del w:id="15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87ED" w14:textId="7AFDAFFE" w:rsidR="004773BC" w:rsidRPr="004773BC" w:rsidDel="004F4CC8" w:rsidRDefault="004773BC" w:rsidP="004773BC">
            <w:pPr>
              <w:spacing w:after="0"/>
              <w:jc w:val="center"/>
              <w:rPr>
                <w:del w:id="15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6135115" w14:textId="51549CB0" w:rsidTr="004F4CC8">
        <w:trPr>
          <w:cantSplit/>
          <w:trHeight w:val="146"/>
          <w:jc w:val="center"/>
          <w:del w:id="151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18F" w14:textId="643F6CFE" w:rsidR="004773BC" w:rsidRPr="004773BC" w:rsidDel="004F4CC8" w:rsidRDefault="004773BC" w:rsidP="004773BC">
            <w:pPr>
              <w:spacing w:after="0"/>
              <w:rPr>
                <w:del w:id="15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1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6.4.2.3.4.1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113" w14:textId="2B6BCED3" w:rsidR="004773BC" w:rsidRPr="004773BC" w:rsidDel="004F4CC8" w:rsidRDefault="004773BC" w:rsidP="004773BC">
            <w:pPr>
              <w:spacing w:after="0"/>
              <w:rPr>
                <w:del w:id="1518" w:author="Marquordt" w:date="2022-05-11T15:56:00Z"/>
                <w:rFonts w:ascii="Arial" w:hAnsi="Arial"/>
                <w:sz w:val="18"/>
              </w:rPr>
            </w:pPr>
            <w:del w:id="151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Error Handling - Protocol initialisation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F5D9" w14:textId="729EA2CA" w:rsidR="004773BC" w:rsidRPr="004773BC" w:rsidDel="004F4CC8" w:rsidRDefault="004773BC" w:rsidP="004773BC">
            <w:pPr>
              <w:spacing w:after="0"/>
              <w:jc w:val="center"/>
              <w:rPr>
                <w:del w:id="1520" w:author="Marquordt" w:date="2022-05-11T15:56:00Z"/>
                <w:rFonts w:ascii="Arial" w:hAnsi="Arial"/>
                <w:snapToGrid w:val="0"/>
                <w:sz w:val="18"/>
              </w:rPr>
            </w:pPr>
            <w:del w:id="15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47B1" w14:textId="607FCC64" w:rsidR="004773BC" w:rsidRPr="004773BC" w:rsidDel="004F4CC8" w:rsidRDefault="004773BC" w:rsidP="004773BC">
            <w:pPr>
              <w:spacing w:after="0"/>
              <w:jc w:val="center"/>
              <w:rPr>
                <w:del w:id="1522" w:author="Marquordt" w:date="2022-05-11T15:56:00Z"/>
                <w:rFonts w:ascii="Arial" w:hAnsi="Arial"/>
                <w:snapToGrid w:val="0"/>
                <w:sz w:val="18"/>
              </w:rPr>
            </w:pPr>
            <w:del w:id="15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448B" w14:textId="6C8A57E1" w:rsidR="004773BC" w:rsidRPr="004773BC" w:rsidDel="004F4CC8" w:rsidRDefault="004773BC" w:rsidP="004773BC">
            <w:pPr>
              <w:spacing w:after="0"/>
              <w:jc w:val="center"/>
              <w:rPr>
                <w:del w:id="15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49E9" w14:textId="2C01F255" w:rsidR="004773BC" w:rsidRPr="004773BC" w:rsidDel="004F4CC8" w:rsidRDefault="004773BC" w:rsidP="004773BC">
            <w:pPr>
              <w:spacing w:after="0"/>
              <w:jc w:val="center"/>
              <w:rPr>
                <w:del w:id="15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3913" w14:textId="4B647EF4" w:rsidR="004773BC" w:rsidRPr="004773BC" w:rsidDel="004F4CC8" w:rsidRDefault="004773BC" w:rsidP="004773BC">
            <w:pPr>
              <w:spacing w:after="0"/>
              <w:jc w:val="center"/>
              <w:rPr>
                <w:del w:id="15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680B" w14:textId="38DAF7EA" w:rsidR="004773BC" w:rsidRPr="004773BC" w:rsidDel="004F4CC8" w:rsidRDefault="004773BC" w:rsidP="004773BC">
            <w:pPr>
              <w:spacing w:after="0"/>
              <w:jc w:val="center"/>
              <w:rPr>
                <w:del w:id="15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52D" w14:textId="2BC97C54" w:rsidR="004773BC" w:rsidRPr="004773BC" w:rsidDel="004F4CC8" w:rsidRDefault="004773BC" w:rsidP="004773BC">
            <w:pPr>
              <w:spacing w:after="0"/>
              <w:jc w:val="center"/>
              <w:rPr>
                <w:del w:id="15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E9D" w14:textId="5B979031" w:rsidR="004773BC" w:rsidRPr="004773BC" w:rsidDel="004F4CC8" w:rsidRDefault="004773BC" w:rsidP="004773BC">
            <w:pPr>
              <w:spacing w:after="0"/>
              <w:jc w:val="center"/>
              <w:rPr>
                <w:del w:id="15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320" w14:textId="3272A6D6" w:rsidR="004773BC" w:rsidRPr="004773BC" w:rsidDel="004F4CC8" w:rsidRDefault="004773BC" w:rsidP="004773BC">
            <w:pPr>
              <w:spacing w:after="0"/>
              <w:jc w:val="center"/>
              <w:rPr>
                <w:del w:id="15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D04B" w14:textId="3B654ECA" w:rsidR="004773BC" w:rsidRPr="004773BC" w:rsidDel="004F4CC8" w:rsidRDefault="004773BC" w:rsidP="004773BC">
            <w:pPr>
              <w:spacing w:after="0"/>
              <w:jc w:val="center"/>
              <w:rPr>
                <w:del w:id="15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388" w14:textId="0076D201" w:rsidR="004773BC" w:rsidRPr="004773BC" w:rsidDel="004F4CC8" w:rsidRDefault="004773BC" w:rsidP="004773BC">
            <w:pPr>
              <w:spacing w:after="0"/>
              <w:jc w:val="center"/>
              <w:rPr>
                <w:del w:id="15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A6A" w14:textId="18B69F90" w:rsidR="004773BC" w:rsidRPr="004773BC" w:rsidDel="004F4CC8" w:rsidRDefault="004773BC" w:rsidP="004773BC">
            <w:pPr>
              <w:spacing w:after="0"/>
              <w:jc w:val="center"/>
              <w:rPr>
                <w:del w:id="15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5AF" w14:textId="681722C1" w:rsidR="004773BC" w:rsidRPr="004773BC" w:rsidDel="004F4CC8" w:rsidRDefault="004773BC" w:rsidP="004773BC">
            <w:pPr>
              <w:spacing w:after="0"/>
              <w:jc w:val="center"/>
              <w:rPr>
                <w:del w:id="15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EA1B" w14:textId="5921C256" w:rsidR="004773BC" w:rsidRPr="004773BC" w:rsidDel="004F4CC8" w:rsidRDefault="004773BC" w:rsidP="004773BC">
            <w:pPr>
              <w:spacing w:after="0"/>
              <w:jc w:val="center"/>
              <w:rPr>
                <w:del w:id="15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E59" w14:textId="6E2CB007" w:rsidR="004773BC" w:rsidRPr="004773BC" w:rsidDel="004F4CC8" w:rsidRDefault="004773BC" w:rsidP="004773BC">
            <w:pPr>
              <w:spacing w:after="0"/>
              <w:jc w:val="center"/>
              <w:rPr>
                <w:del w:id="15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5CB" w14:textId="4369EA77" w:rsidR="004773BC" w:rsidRPr="004773BC" w:rsidDel="004F4CC8" w:rsidRDefault="004773BC" w:rsidP="004773BC">
            <w:pPr>
              <w:spacing w:after="0"/>
              <w:jc w:val="center"/>
              <w:rPr>
                <w:del w:id="15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9339055" w14:textId="4461BD2A" w:rsidTr="004F4CC8">
        <w:trPr>
          <w:cantSplit/>
          <w:trHeight w:val="146"/>
          <w:jc w:val="center"/>
          <w:del w:id="155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5F47" w14:textId="03AB5BC0" w:rsidR="004773BC" w:rsidRPr="004773BC" w:rsidDel="004F4CC8" w:rsidRDefault="004773BC" w:rsidP="004773BC">
            <w:pPr>
              <w:spacing w:after="0"/>
              <w:rPr>
                <w:del w:id="15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5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6.4.2.3.4.2.1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2007" w14:textId="5A62041E" w:rsidR="004773BC" w:rsidRPr="004773BC" w:rsidDel="004F4CC8" w:rsidRDefault="004773BC" w:rsidP="004773BC">
            <w:pPr>
              <w:spacing w:after="0"/>
              <w:rPr>
                <w:del w:id="1554" w:author="Marquordt" w:date="2022-05-11T15:56:00Z"/>
                <w:rFonts w:ascii="Arial" w:hAnsi="Arial"/>
                <w:sz w:val="18"/>
              </w:rPr>
            </w:pPr>
            <w:del w:id="155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Error Handling - Sending invalid blocks to the UICC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827C" w14:textId="52DF86CC" w:rsidR="004773BC" w:rsidRPr="004773BC" w:rsidDel="004F4CC8" w:rsidRDefault="004773BC" w:rsidP="004773BC">
            <w:pPr>
              <w:spacing w:after="0"/>
              <w:jc w:val="center"/>
              <w:rPr>
                <w:del w:id="1556" w:author="Marquordt" w:date="2022-05-11T15:56:00Z"/>
                <w:rFonts w:ascii="Arial" w:hAnsi="Arial"/>
                <w:snapToGrid w:val="0"/>
                <w:sz w:val="18"/>
              </w:rPr>
            </w:pPr>
            <w:del w:id="15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B600" w14:textId="7F583926" w:rsidR="004773BC" w:rsidRPr="004773BC" w:rsidDel="004F4CC8" w:rsidRDefault="004773BC" w:rsidP="004773BC">
            <w:pPr>
              <w:spacing w:after="0"/>
              <w:jc w:val="center"/>
              <w:rPr>
                <w:del w:id="1558" w:author="Marquordt" w:date="2022-05-11T15:56:00Z"/>
                <w:rFonts w:ascii="Arial" w:hAnsi="Arial"/>
                <w:snapToGrid w:val="0"/>
                <w:sz w:val="18"/>
              </w:rPr>
            </w:pPr>
            <w:del w:id="15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E782" w14:textId="5DE53ABB" w:rsidR="004773BC" w:rsidRPr="004773BC" w:rsidDel="004F4CC8" w:rsidRDefault="004773BC" w:rsidP="004773BC">
            <w:pPr>
              <w:spacing w:after="0"/>
              <w:jc w:val="center"/>
              <w:rPr>
                <w:del w:id="15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20F8" w14:textId="447CCF84" w:rsidR="004773BC" w:rsidRPr="004773BC" w:rsidDel="004F4CC8" w:rsidRDefault="004773BC" w:rsidP="004773BC">
            <w:pPr>
              <w:spacing w:after="0"/>
              <w:jc w:val="center"/>
              <w:rPr>
                <w:del w:id="15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384" w14:textId="2A24BCC4" w:rsidR="004773BC" w:rsidRPr="004773BC" w:rsidDel="004F4CC8" w:rsidRDefault="004773BC" w:rsidP="004773BC">
            <w:pPr>
              <w:spacing w:after="0"/>
              <w:jc w:val="center"/>
              <w:rPr>
                <w:del w:id="15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BEAC" w14:textId="327159DE" w:rsidR="004773BC" w:rsidRPr="004773BC" w:rsidDel="004F4CC8" w:rsidRDefault="004773BC" w:rsidP="004773BC">
            <w:pPr>
              <w:spacing w:after="0"/>
              <w:jc w:val="center"/>
              <w:rPr>
                <w:del w:id="15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9FA7" w14:textId="048F6E02" w:rsidR="004773BC" w:rsidRPr="004773BC" w:rsidDel="004F4CC8" w:rsidRDefault="004773BC" w:rsidP="004773BC">
            <w:pPr>
              <w:spacing w:after="0"/>
              <w:jc w:val="center"/>
              <w:rPr>
                <w:del w:id="15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B56" w14:textId="6747DE92" w:rsidR="004773BC" w:rsidRPr="004773BC" w:rsidDel="004F4CC8" w:rsidRDefault="004773BC" w:rsidP="004773BC">
            <w:pPr>
              <w:spacing w:after="0"/>
              <w:jc w:val="center"/>
              <w:rPr>
                <w:del w:id="15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9ADA" w14:textId="688FF454" w:rsidR="004773BC" w:rsidRPr="004773BC" w:rsidDel="004F4CC8" w:rsidRDefault="004773BC" w:rsidP="004773BC">
            <w:pPr>
              <w:spacing w:after="0"/>
              <w:jc w:val="center"/>
              <w:rPr>
                <w:del w:id="15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10C" w14:textId="28E2F90C" w:rsidR="004773BC" w:rsidRPr="004773BC" w:rsidDel="004F4CC8" w:rsidRDefault="004773BC" w:rsidP="004773BC">
            <w:pPr>
              <w:spacing w:after="0"/>
              <w:jc w:val="center"/>
              <w:rPr>
                <w:del w:id="15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783" w14:textId="0D325AEE" w:rsidR="004773BC" w:rsidRPr="004773BC" w:rsidDel="004F4CC8" w:rsidRDefault="004773BC" w:rsidP="004773BC">
            <w:pPr>
              <w:spacing w:after="0"/>
              <w:jc w:val="center"/>
              <w:rPr>
                <w:del w:id="15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15F" w14:textId="58BEF988" w:rsidR="004773BC" w:rsidRPr="004773BC" w:rsidDel="004F4CC8" w:rsidRDefault="004773BC" w:rsidP="004773BC">
            <w:pPr>
              <w:spacing w:after="0"/>
              <w:jc w:val="center"/>
              <w:rPr>
                <w:del w:id="15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FF9" w14:textId="5801AEF0" w:rsidR="004773BC" w:rsidRPr="004773BC" w:rsidDel="004F4CC8" w:rsidRDefault="004773BC" w:rsidP="004773BC">
            <w:pPr>
              <w:spacing w:after="0"/>
              <w:jc w:val="center"/>
              <w:rPr>
                <w:del w:id="15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40A" w14:textId="637AAA82" w:rsidR="004773BC" w:rsidRPr="004773BC" w:rsidDel="004F4CC8" w:rsidRDefault="004773BC" w:rsidP="004773BC">
            <w:pPr>
              <w:spacing w:after="0"/>
              <w:jc w:val="center"/>
              <w:rPr>
                <w:del w:id="15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2A4" w14:textId="4399B4B6" w:rsidR="004773BC" w:rsidRPr="004773BC" w:rsidDel="004F4CC8" w:rsidRDefault="004773BC" w:rsidP="004773BC">
            <w:pPr>
              <w:spacing w:after="0"/>
              <w:jc w:val="center"/>
              <w:rPr>
                <w:del w:id="15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3B5" w14:textId="7AB672DF" w:rsidR="004773BC" w:rsidRPr="004773BC" w:rsidDel="004F4CC8" w:rsidRDefault="004773BC" w:rsidP="004773BC">
            <w:pPr>
              <w:spacing w:after="0"/>
              <w:jc w:val="center"/>
              <w:rPr>
                <w:del w:id="15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C711484" w14:textId="1E482418" w:rsidTr="004F4CC8">
        <w:trPr>
          <w:cantSplit/>
          <w:trHeight w:val="146"/>
          <w:jc w:val="center"/>
          <w:del w:id="158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F4F5" w14:textId="21D288E6" w:rsidR="004773BC" w:rsidRPr="004773BC" w:rsidDel="004F4CC8" w:rsidRDefault="004773BC" w:rsidP="004773BC">
            <w:pPr>
              <w:spacing w:after="0"/>
              <w:rPr>
                <w:del w:id="15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8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6.4.2.3.5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19F1" w14:textId="724CD44C" w:rsidR="004773BC" w:rsidRPr="004773BC" w:rsidDel="004F4CC8" w:rsidRDefault="004773BC" w:rsidP="004773BC">
            <w:pPr>
              <w:spacing w:after="0"/>
              <w:rPr>
                <w:del w:id="1590" w:author="Marquordt" w:date="2022-05-11T15:56:00Z"/>
                <w:rFonts w:ascii="Arial" w:hAnsi="Arial"/>
                <w:sz w:val="18"/>
              </w:rPr>
            </w:pPr>
            <w:del w:id="159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T=1 - Chaining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292" w14:textId="3290BF55" w:rsidR="004773BC" w:rsidRPr="004773BC" w:rsidDel="004F4CC8" w:rsidRDefault="004773BC" w:rsidP="004773BC">
            <w:pPr>
              <w:spacing w:after="0"/>
              <w:jc w:val="center"/>
              <w:rPr>
                <w:del w:id="1592" w:author="Marquordt" w:date="2022-05-11T15:56:00Z"/>
                <w:rFonts w:ascii="Arial" w:hAnsi="Arial"/>
                <w:snapToGrid w:val="0"/>
                <w:sz w:val="18"/>
              </w:rPr>
            </w:pPr>
            <w:del w:id="15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03B8" w14:textId="4D4D6876" w:rsidR="004773BC" w:rsidRPr="004773BC" w:rsidDel="004F4CC8" w:rsidRDefault="004773BC" w:rsidP="004773BC">
            <w:pPr>
              <w:spacing w:after="0"/>
              <w:jc w:val="center"/>
              <w:rPr>
                <w:del w:id="1594" w:author="Marquordt" w:date="2022-05-11T15:56:00Z"/>
                <w:rFonts w:ascii="Arial" w:hAnsi="Arial"/>
                <w:snapToGrid w:val="0"/>
                <w:sz w:val="18"/>
              </w:rPr>
            </w:pPr>
            <w:del w:id="15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8B07" w14:textId="6CE70275" w:rsidR="004773BC" w:rsidRPr="004773BC" w:rsidDel="004F4CC8" w:rsidRDefault="004773BC" w:rsidP="004773BC">
            <w:pPr>
              <w:spacing w:after="0"/>
              <w:jc w:val="center"/>
              <w:rPr>
                <w:del w:id="15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5593" w14:textId="0869B598" w:rsidR="004773BC" w:rsidRPr="004773BC" w:rsidDel="004F4CC8" w:rsidRDefault="004773BC" w:rsidP="004773BC">
            <w:pPr>
              <w:spacing w:after="0"/>
              <w:jc w:val="center"/>
              <w:rPr>
                <w:del w:id="15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5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AD90" w14:textId="6931CB14" w:rsidR="004773BC" w:rsidRPr="004773BC" w:rsidDel="004F4CC8" w:rsidRDefault="004773BC" w:rsidP="004773BC">
            <w:pPr>
              <w:spacing w:after="0"/>
              <w:jc w:val="center"/>
              <w:rPr>
                <w:del w:id="16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39E4" w14:textId="1DFF6771" w:rsidR="004773BC" w:rsidRPr="004773BC" w:rsidDel="004F4CC8" w:rsidRDefault="004773BC" w:rsidP="004773BC">
            <w:pPr>
              <w:spacing w:after="0"/>
              <w:jc w:val="center"/>
              <w:rPr>
                <w:del w:id="16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ABBB" w14:textId="54CDD450" w:rsidR="004773BC" w:rsidRPr="004773BC" w:rsidDel="004F4CC8" w:rsidRDefault="004773BC" w:rsidP="004773BC">
            <w:pPr>
              <w:spacing w:after="0"/>
              <w:jc w:val="center"/>
              <w:rPr>
                <w:del w:id="16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FED9" w14:textId="59D3A4B1" w:rsidR="004773BC" w:rsidRPr="004773BC" w:rsidDel="004F4CC8" w:rsidRDefault="004773BC" w:rsidP="004773BC">
            <w:pPr>
              <w:spacing w:after="0"/>
              <w:jc w:val="center"/>
              <w:rPr>
                <w:del w:id="16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37A" w14:textId="772734FC" w:rsidR="004773BC" w:rsidRPr="004773BC" w:rsidDel="004F4CC8" w:rsidRDefault="004773BC" w:rsidP="004773BC">
            <w:pPr>
              <w:spacing w:after="0"/>
              <w:jc w:val="center"/>
              <w:rPr>
                <w:del w:id="16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E39" w14:textId="4E8A9B96" w:rsidR="004773BC" w:rsidRPr="004773BC" w:rsidDel="004F4CC8" w:rsidRDefault="004773BC" w:rsidP="004773BC">
            <w:pPr>
              <w:spacing w:after="0"/>
              <w:jc w:val="center"/>
              <w:rPr>
                <w:del w:id="16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5AD" w14:textId="59B824E7" w:rsidR="004773BC" w:rsidRPr="004773BC" w:rsidDel="004F4CC8" w:rsidRDefault="004773BC" w:rsidP="004773BC">
            <w:pPr>
              <w:spacing w:after="0"/>
              <w:jc w:val="center"/>
              <w:rPr>
                <w:del w:id="16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B2D" w14:textId="49D26546" w:rsidR="004773BC" w:rsidRPr="004773BC" w:rsidDel="004F4CC8" w:rsidRDefault="004773BC" w:rsidP="004773BC">
            <w:pPr>
              <w:spacing w:after="0"/>
              <w:jc w:val="center"/>
              <w:rPr>
                <w:del w:id="16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496E" w14:textId="103DE53B" w:rsidR="004773BC" w:rsidRPr="004773BC" w:rsidDel="004F4CC8" w:rsidRDefault="004773BC" w:rsidP="004773BC">
            <w:pPr>
              <w:spacing w:after="0"/>
              <w:jc w:val="center"/>
              <w:rPr>
                <w:del w:id="16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D302" w14:textId="749E2EFE" w:rsidR="004773BC" w:rsidRPr="004773BC" w:rsidDel="004F4CC8" w:rsidRDefault="004773BC" w:rsidP="004773BC">
            <w:pPr>
              <w:spacing w:after="0"/>
              <w:jc w:val="center"/>
              <w:rPr>
                <w:del w:id="16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998" w14:textId="381D8B8F" w:rsidR="004773BC" w:rsidRPr="004773BC" w:rsidDel="004F4CC8" w:rsidRDefault="004773BC" w:rsidP="004773BC">
            <w:pPr>
              <w:spacing w:after="0"/>
              <w:jc w:val="center"/>
              <w:rPr>
                <w:del w:id="16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C34" w14:textId="607FB4CE" w:rsidR="004773BC" w:rsidRPr="004773BC" w:rsidDel="004F4CC8" w:rsidRDefault="004773BC" w:rsidP="004773BC">
            <w:pPr>
              <w:spacing w:after="0"/>
              <w:jc w:val="center"/>
              <w:rPr>
                <w:del w:id="16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DDF4A70" w14:textId="42615577" w:rsidTr="004F4CC8">
        <w:trPr>
          <w:cantSplit/>
          <w:trHeight w:val="146"/>
          <w:jc w:val="center"/>
          <w:del w:id="162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CAF" w14:textId="44ECBCE2" w:rsidR="004773BC" w:rsidRPr="004773BC" w:rsidDel="004F4CC8" w:rsidRDefault="004773BC" w:rsidP="004773BC">
            <w:pPr>
              <w:spacing w:after="0"/>
              <w:rPr>
                <w:del w:id="16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2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E298" w14:textId="454F6CE7" w:rsidR="004773BC" w:rsidRPr="004773BC" w:rsidDel="004F4CC8" w:rsidRDefault="004773BC" w:rsidP="004773BC">
            <w:pPr>
              <w:spacing w:after="0"/>
              <w:rPr>
                <w:del w:id="1626" w:author="Marquordt" w:date="2022-05-11T15:56:00Z"/>
                <w:rFonts w:ascii="Arial" w:hAnsi="Arial"/>
                <w:sz w:val="18"/>
              </w:rPr>
            </w:pPr>
            <w:del w:id="162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T=0 - Case 1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612" w14:textId="2943C9FC" w:rsidR="004773BC" w:rsidRPr="004773BC" w:rsidDel="004F4CC8" w:rsidRDefault="004773BC" w:rsidP="004773BC">
            <w:pPr>
              <w:spacing w:after="0"/>
              <w:jc w:val="center"/>
              <w:rPr>
                <w:del w:id="1628" w:author="Marquordt" w:date="2022-05-11T15:56:00Z"/>
                <w:rFonts w:ascii="Arial" w:hAnsi="Arial"/>
                <w:snapToGrid w:val="0"/>
                <w:sz w:val="18"/>
              </w:rPr>
            </w:pPr>
            <w:del w:id="16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8D1C" w14:textId="688A2036" w:rsidR="004773BC" w:rsidRPr="004773BC" w:rsidDel="004F4CC8" w:rsidRDefault="004773BC" w:rsidP="004773BC">
            <w:pPr>
              <w:spacing w:after="0"/>
              <w:jc w:val="center"/>
              <w:rPr>
                <w:del w:id="1630" w:author="Marquordt" w:date="2022-05-11T15:56:00Z"/>
                <w:rFonts w:ascii="Arial" w:hAnsi="Arial"/>
                <w:snapToGrid w:val="0"/>
                <w:sz w:val="18"/>
              </w:rPr>
            </w:pPr>
            <w:del w:id="16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CA6" w14:textId="003631C5" w:rsidR="004773BC" w:rsidRPr="004773BC" w:rsidDel="004F4CC8" w:rsidRDefault="004773BC" w:rsidP="004773BC">
            <w:pPr>
              <w:spacing w:after="0"/>
              <w:jc w:val="center"/>
              <w:rPr>
                <w:del w:id="16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8892" w14:textId="7769DEA0" w:rsidR="004773BC" w:rsidRPr="004773BC" w:rsidDel="004F4CC8" w:rsidRDefault="004773BC" w:rsidP="004773BC">
            <w:pPr>
              <w:spacing w:after="0"/>
              <w:jc w:val="center"/>
              <w:rPr>
                <w:del w:id="16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2413" w14:textId="023661DB" w:rsidR="004773BC" w:rsidRPr="004773BC" w:rsidDel="004F4CC8" w:rsidRDefault="004773BC" w:rsidP="004773BC">
            <w:pPr>
              <w:spacing w:after="0"/>
              <w:jc w:val="center"/>
              <w:rPr>
                <w:del w:id="16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E158" w14:textId="7C0F572D" w:rsidR="004773BC" w:rsidRPr="004773BC" w:rsidDel="004F4CC8" w:rsidRDefault="004773BC" w:rsidP="004773BC">
            <w:pPr>
              <w:spacing w:after="0"/>
              <w:jc w:val="center"/>
              <w:rPr>
                <w:del w:id="16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AAC8" w14:textId="02415990" w:rsidR="004773BC" w:rsidRPr="004773BC" w:rsidDel="004F4CC8" w:rsidRDefault="004773BC" w:rsidP="004773BC">
            <w:pPr>
              <w:spacing w:after="0"/>
              <w:jc w:val="center"/>
              <w:rPr>
                <w:del w:id="16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B53D" w14:textId="76EAD18A" w:rsidR="004773BC" w:rsidRPr="004773BC" w:rsidDel="004F4CC8" w:rsidRDefault="004773BC" w:rsidP="004773BC">
            <w:pPr>
              <w:spacing w:after="0"/>
              <w:jc w:val="center"/>
              <w:rPr>
                <w:del w:id="16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C54B" w14:textId="1DA47D23" w:rsidR="004773BC" w:rsidRPr="004773BC" w:rsidDel="004F4CC8" w:rsidRDefault="004773BC" w:rsidP="004773BC">
            <w:pPr>
              <w:spacing w:after="0"/>
              <w:jc w:val="center"/>
              <w:rPr>
                <w:del w:id="16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9D0" w14:textId="13955CBE" w:rsidR="004773BC" w:rsidRPr="004773BC" w:rsidDel="004F4CC8" w:rsidRDefault="004773BC" w:rsidP="004773BC">
            <w:pPr>
              <w:spacing w:after="0"/>
              <w:jc w:val="center"/>
              <w:rPr>
                <w:del w:id="16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2B1" w14:textId="61DEF4DD" w:rsidR="004773BC" w:rsidRPr="004773BC" w:rsidDel="004F4CC8" w:rsidRDefault="004773BC" w:rsidP="004773BC">
            <w:pPr>
              <w:spacing w:after="0"/>
              <w:jc w:val="center"/>
              <w:rPr>
                <w:del w:id="16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7A2" w14:textId="4F94BD74" w:rsidR="004773BC" w:rsidRPr="004773BC" w:rsidDel="004F4CC8" w:rsidRDefault="004773BC" w:rsidP="004773BC">
            <w:pPr>
              <w:spacing w:after="0"/>
              <w:jc w:val="center"/>
              <w:rPr>
                <w:del w:id="16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E8B2" w14:textId="438B7CF7" w:rsidR="004773BC" w:rsidRPr="004773BC" w:rsidDel="004F4CC8" w:rsidRDefault="004773BC" w:rsidP="004773BC">
            <w:pPr>
              <w:spacing w:after="0"/>
              <w:jc w:val="center"/>
              <w:rPr>
                <w:del w:id="16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BC26" w14:textId="675297E9" w:rsidR="004773BC" w:rsidRPr="004773BC" w:rsidDel="004F4CC8" w:rsidRDefault="004773BC" w:rsidP="004773BC">
            <w:pPr>
              <w:spacing w:after="0"/>
              <w:jc w:val="center"/>
              <w:rPr>
                <w:del w:id="16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C39" w14:textId="5920D8F6" w:rsidR="004773BC" w:rsidRPr="004773BC" w:rsidDel="004F4CC8" w:rsidRDefault="004773BC" w:rsidP="004773BC">
            <w:pPr>
              <w:spacing w:after="0"/>
              <w:jc w:val="center"/>
              <w:rPr>
                <w:del w:id="16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95F2" w14:textId="5C304203" w:rsidR="004773BC" w:rsidRPr="004773BC" w:rsidDel="004F4CC8" w:rsidRDefault="004773BC" w:rsidP="004773BC">
            <w:pPr>
              <w:spacing w:after="0"/>
              <w:jc w:val="center"/>
              <w:rPr>
                <w:del w:id="16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5FDFFC8" w14:textId="37D3F8F3" w:rsidTr="004F4CC8">
        <w:trPr>
          <w:cantSplit/>
          <w:trHeight w:val="146"/>
          <w:jc w:val="center"/>
          <w:del w:id="165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AF9B" w14:textId="68813287" w:rsidR="004773BC" w:rsidRPr="004773BC" w:rsidDel="004F4CC8" w:rsidRDefault="004773BC" w:rsidP="004773BC">
            <w:pPr>
              <w:spacing w:after="0"/>
              <w:rPr>
                <w:del w:id="16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6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D681" w14:textId="1FEC2E97" w:rsidR="004773BC" w:rsidRPr="004773BC" w:rsidDel="004F4CC8" w:rsidRDefault="004773BC" w:rsidP="004773BC">
            <w:pPr>
              <w:spacing w:after="0"/>
              <w:rPr>
                <w:del w:id="1662" w:author="Marquordt" w:date="2022-05-11T15:56:00Z"/>
                <w:rFonts w:ascii="Arial" w:hAnsi="Arial"/>
                <w:sz w:val="18"/>
              </w:rPr>
            </w:pPr>
            <w:del w:id="166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T=0 - Case 2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DCD0" w14:textId="7853F373" w:rsidR="004773BC" w:rsidRPr="004773BC" w:rsidDel="004F4CC8" w:rsidRDefault="004773BC" w:rsidP="004773BC">
            <w:pPr>
              <w:spacing w:after="0"/>
              <w:jc w:val="center"/>
              <w:rPr>
                <w:del w:id="1664" w:author="Marquordt" w:date="2022-05-11T15:56:00Z"/>
                <w:rFonts w:ascii="Arial" w:hAnsi="Arial"/>
                <w:snapToGrid w:val="0"/>
                <w:sz w:val="18"/>
              </w:rPr>
            </w:pPr>
            <w:del w:id="16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227A" w14:textId="32355509" w:rsidR="004773BC" w:rsidRPr="004773BC" w:rsidDel="004F4CC8" w:rsidRDefault="004773BC" w:rsidP="004773BC">
            <w:pPr>
              <w:spacing w:after="0"/>
              <w:jc w:val="center"/>
              <w:rPr>
                <w:del w:id="1666" w:author="Marquordt" w:date="2022-05-11T15:56:00Z"/>
                <w:rFonts w:ascii="Arial" w:hAnsi="Arial"/>
                <w:snapToGrid w:val="0"/>
                <w:sz w:val="18"/>
              </w:rPr>
            </w:pPr>
            <w:del w:id="16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9989" w14:textId="3DA3936D" w:rsidR="004773BC" w:rsidRPr="004773BC" w:rsidDel="004F4CC8" w:rsidRDefault="004773BC" w:rsidP="004773BC">
            <w:pPr>
              <w:spacing w:after="0"/>
              <w:jc w:val="center"/>
              <w:rPr>
                <w:del w:id="16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CFF2" w14:textId="20BDEBD1" w:rsidR="004773BC" w:rsidRPr="004773BC" w:rsidDel="004F4CC8" w:rsidRDefault="004773BC" w:rsidP="004773BC">
            <w:pPr>
              <w:spacing w:after="0"/>
              <w:jc w:val="center"/>
              <w:rPr>
                <w:del w:id="16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5314" w14:textId="46B90F75" w:rsidR="004773BC" w:rsidRPr="004773BC" w:rsidDel="004F4CC8" w:rsidRDefault="004773BC" w:rsidP="004773BC">
            <w:pPr>
              <w:spacing w:after="0"/>
              <w:jc w:val="center"/>
              <w:rPr>
                <w:del w:id="16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E9C7" w14:textId="4E7FD49E" w:rsidR="004773BC" w:rsidRPr="004773BC" w:rsidDel="004F4CC8" w:rsidRDefault="004773BC" w:rsidP="004773BC">
            <w:pPr>
              <w:spacing w:after="0"/>
              <w:jc w:val="center"/>
              <w:rPr>
                <w:del w:id="16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404" w14:textId="10D09A23" w:rsidR="004773BC" w:rsidRPr="004773BC" w:rsidDel="004F4CC8" w:rsidRDefault="004773BC" w:rsidP="004773BC">
            <w:pPr>
              <w:spacing w:after="0"/>
              <w:jc w:val="center"/>
              <w:rPr>
                <w:del w:id="16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DA9" w14:textId="3841C37B" w:rsidR="004773BC" w:rsidRPr="004773BC" w:rsidDel="004F4CC8" w:rsidRDefault="004773BC" w:rsidP="004773BC">
            <w:pPr>
              <w:spacing w:after="0"/>
              <w:jc w:val="center"/>
              <w:rPr>
                <w:del w:id="16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7B5" w14:textId="4C4EF150" w:rsidR="004773BC" w:rsidRPr="004773BC" w:rsidDel="004F4CC8" w:rsidRDefault="004773BC" w:rsidP="004773BC">
            <w:pPr>
              <w:spacing w:after="0"/>
              <w:jc w:val="center"/>
              <w:rPr>
                <w:del w:id="16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DC7" w14:textId="24ECBA91" w:rsidR="004773BC" w:rsidRPr="004773BC" w:rsidDel="004F4CC8" w:rsidRDefault="004773BC" w:rsidP="004773BC">
            <w:pPr>
              <w:spacing w:after="0"/>
              <w:jc w:val="center"/>
              <w:rPr>
                <w:del w:id="16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FE1" w14:textId="1C15C9F9" w:rsidR="004773BC" w:rsidRPr="004773BC" w:rsidDel="004F4CC8" w:rsidRDefault="004773BC" w:rsidP="004773BC">
            <w:pPr>
              <w:spacing w:after="0"/>
              <w:jc w:val="center"/>
              <w:rPr>
                <w:del w:id="16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CDB" w14:textId="02DA642A" w:rsidR="004773BC" w:rsidRPr="004773BC" w:rsidDel="004F4CC8" w:rsidRDefault="004773BC" w:rsidP="004773BC">
            <w:pPr>
              <w:spacing w:after="0"/>
              <w:jc w:val="center"/>
              <w:rPr>
                <w:del w:id="16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3989" w14:textId="567A7A34" w:rsidR="004773BC" w:rsidRPr="004773BC" w:rsidDel="004F4CC8" w:rsidRDefault="004773BC" w:rsidP="004773BC">
            <w:pPr>
              <w:spacing w:after="0"/>
              <w:jc w:val="center"/>
              <w:rPr>
                <w:del w:id="16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DA7" w14:textId="5E7504FA" w:rsidR="004773BC" w:rsidRPr="004773BC" w:rsidDel="004F4CC8" w:rsidRDefault="004773BC" w:rsidP="004773BC">
            <w:pPr>
              <w:spacing w:after="0"/>
              <w:jc w:val="center"/>
              <w:rPr>
                <w:del w:id="16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42F" w14:textId="0190F17F" w:rsidR="004773BC" w:rsidRPr="004773BC" w:rsidDel="004F4CC8" w:rsidRDefault="004773BC" w:rsidP="004773BC">
            <w:pPr>
              <w:spacing w:after="0"/>
              <w:jc w:val="center"/>
              <w:rPr>
                <w:del w:id="16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B15" w14:textId="308D4D1C" w:rsidR="004773BC" w:rsidRPr="004773BC" w:rsidDel="004F4CC8" w:rsidRDefault="004773BC" w:rsidP="004773BC">
            <w:pPr>
              <w:spacing w:after="0"/>
              <w:jc w:val="center"/>
              <w:rPr>
                <w:del w:id="16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2685222" w14:textId="5FA52C3F" w:rsidTr="004F4CC8">
        <w:trPr>
          <w:cantSplit/>
          <w:trHeight w:val="146"/>
          <w:jc w:val="center"/>
          <w:del w:id="169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7C9E" w14:textId="26AD5705" w:rsidR="004773BC" w:rsidRPr="004773BC" w:rsidDel="004F4CC8" w:rsidRDefault="004773BC" w:rsidP="004773BC">
            <w:pPr>
              <w:spacing w:after="0"/>
              <w:rPr>
                <w:del w:id="16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69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6E86" w14:textId="1E240417" w:rsidR="004773BC" w:rsidRPr="004773BC" w:rsidDel="004F4CC8" w:rsidRDefault="004773BC" w:rsidP="004773BC">
            <w:pPr>
              <w:spacing w:after="0"/>
              <w:rPr>
                <w:del w:id="1698" w:author="Marquordt" w:date="2022-05-11T15:56:00Z"/>
                <w:rFonts w:ascii="Arial" w:hAnsi="Arial"/>
                <w:sz w:val="18"/>
              </w:rPr>
            </w:pPr>
            <w:del w:id="169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T=0 - Case 3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DC35" w14:textId="14A91C33" w:rsidR="004773BC" w:rsidRPr="004773BC" w:rsidDel="004F4CC8" w:rsidRDefault="004773BC" w:rsidP="004773BC">
            <w:pPr>
              <w:spacing w:after="0"/>
              <w:jc w:val="center"/>
              <w:rPr>
                <w:del w:id="1700" w:author="Marquordt" w:date="2022-05-11T15:56:00Z"/>
                <w:rFonts w:ascii="Arial" w:hAnsi="Arial"/>
                <w:snapToGrid w:val="0"/>
                <w:sz w:val="18"/>
              </w:rPr>
            </w:pPr>
            <w:del w:id="17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258" w14:textId="6BFF9707" w:rsidR="004773BC" w:rsidRPr="004773BC" w:rsidDel="004F4CC8" w:rsidRDefault="004773BC" w:rsidP="004773BC">
            <w:pPr>
              <w:spacing w:after="0"/>
              <w:jc w:val="center"/>
              <w:rPr>
                <w:del w:id="1702" w:author="Marquordt" w:date="2022-05-11T15:56:00Z"/>
                <w:rFonts w:ascii="Arial" w:hAnsi="Arial"/>
                <w:snapToGrid w:val="0"/>
                <w:sz w:val="18"/>
              </w:rPr>
            </w:pPr>
            <w:del w:id="17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406F" w14:textId="2723F663" w:rsidR="004773BC" w:rsidRPr="004773BC" w:rsidDel="004F4CC8" w:rsidRDefault="004773BC" w:rsidP="004773BC">
            <w:pPr>
              <w:spacing w:after="0"/>
              <w:jc w:val="center"/>
              <w:rPr>
                <w:del w:id="17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D3B0" w14:textId="5ECFAEE2" w:rsidR="004773BC" w:rsidRPr="004773BC" w:rsidDel="004F4CC8" w:rsidRDefault="004773BC" w:rsidP="004773BC">
            <w:pPr>
              <w:spacing w:after="0"/>
              <w:jc w:val="center"/>
              <w:rPr>
                <w:del w:id="17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0065" w14:textId="0109E607" w:rsidR="004773BC" w:rsidRPr="004773BC" w:rsidDel="004F4CC8" w:rsidRDefault="004773BC" w:rsidP="004773BC">
            <w:pPr>
              <w:spacing w:after="0"/>
              <w:jc w:val="center"/>
              <w:rPr>
                <w:del w:id="17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0D64" w14:textId="340E7CC2" w:rsidR="004773BC" w:rsidRPr="004773BC" w:rsidDel="004F4CC8" w:rsidRDefault="004773BC" w:rsidP="004773BC">
            <w:pPr>
              <w:spacing w:after="0"/>
              <w:jc w:val="center"/>
              <w:rPr>
                <w:del w:id="17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81FB" w14:textId="43AF367B" w:rsidR="004773BC" w:rsidRPr="004773BC" w:rsidDel="004F4CC8" w:rsidRDefault="004773BC" w:rsidP="004773BC">
            <w:pPr>
              <w:spacing w:after="0"/>
              <w:jc w:val="center"/>
              <w:rPr>
                <w:del w:id="17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D0E" w14:textId="65B41C4C" w:rsidR="004773BC" w:rsidRPr="004773BC" w:rsidDel="004F4CC8" w:rsidRDefault="004773BC" w:rsidP="004773BC">
            <w:pPr>
              <w:spacing w:after="0"/>
              <w:jc w:val="center"/>
              <w:rPr>
                <w:del w:id="17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E7E1" w14:textId="431BB1EF" w:rsidR="004773BC" w:rsidRPr="004773BC" w:rsidDel="004F4CC8" w:rsidRDefault="004773BC" w:rsidP="004773BC">
            <w:pPr>
              <w:spacing w:after="0"/>
              <w:jc w:val="center"/>
              <w:rPr>
                <w:del w:id="17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BC1" w14:textId="63F163A8" w:rsidR="004773BC" w:rsidRPr="004773BC" w:rsidDel="004F4CC8" w:rsidRDefault="004773BC" w:rsidP="004773BC">
            <w:pPr>
              <w:spacing w:after="0"/>
              <w:jc w:val="center"/>
              <w:rPr>
                <w:del w:id="17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CDB" w14:textId="2A071419" w:rsidR="004773BC" w:rsidRPr="004773BC" w:rsidDel="004F4CC8" w:rsidRDefault="004773BC" w:rsidP="004773BC">
            <w:pPr>
              <w:spacing w:after="0"/>
              <w:jc w:val="center"/>
              <w:rPr>
                <w:del w:id="17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449" w14:textId="08880489" w:rsidR="004773BC" w:rsidRPr="004773BC" w:rsidDel="004F4CC8" w:rsidRDefault="004773BC" w:rsidP="004773BC">
            <w:pPr>
              <w:spacing w:after="0"/>
              <w:jc w:val="center"/>
              <w:rPr>
                <w:del w:id="17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869" w14:textId="7F844BBA" w:rsidR="004773BC" w:rsidRPr="004773BC" w:rsidDel="004F4CC8" w:rsidRDefault="004773BC" w:rsidP="004773BC">
            <w:pPr>
              <w:spacing w:after="0"/>
              <w:jc w:val="center"/>
              <w:rPr>
                <w:del w:id="17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E35" w14:textId="4858AF51" w:rsidR="004773BC" w:rsidRPr="004773BC" w:rsidDel="004F4CC8" w:rsidRDefault="004773BC" w:rsidP="004773BC">
            <w:pPr>
              <w:spacing w:after="0"/>
              <w:jc w:val="center"/>
              <w:rPr>
                <w:del w:id="17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EDD5" w14:textId="7F9EBD1B" w:rsidR="004773BC" w:rsidRPr="004773BC" w:rsidDel="004F4CC8" w:rsidRDefault="004773BC" w:rsidP="004773BC">
            <w:pPr>
              <w:spacing w:after="0"/>
              <w:jc w:val="center"/>
              <w:rPr>
                <w:del w:id="17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168" w14:textId="07C9B158" w:rsidR="004773BC" w:rsidRPr="004773BC" w:rsidDel="004F4CC8" w:rsidRDefault="004773BC" w:rsidP="004773BC">
            <w:pPr>
              <w:spacing w:after="0"/>
              <w:jc w:val="center"/>
              <w:rPr>
                <w:del w:id="17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0174D5A" w14:textId="082D856F" w:rsidTr="004F4CC8">
        <w:trPr>
          <w:cantSplit/>
          <w:trHeight w:val="146"/>
          <w:jc w:val="center"/>
          <w:del w:id="173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A38A" w14:textId="22F29682" w:rsidR="004773BC" w:rsidRPr="004773BC" w:rsidDel="004F4CC8" w:rsidRDefault="004773BC" w:rsidP="004773BC">
            <w:pPr>
              <w:spacing w:after="0"/>
              <w:rPr>
                <w:del w:id="17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3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6.4.3.1.4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C005" w14:textId="30BF9D1B" w:rsidR="004773BC" w:rsidRPr="004773BC" w:rsidDel="004F4CC8" w:rsidRDefault="004773BC" w:rsidP="004773BC">
            <w:pPr>
              <w:spacing w:after="0"/>
              <w:rPr>
                <w:del w:id="1734" w:author="Marquordt" w:date="2022-05-11T15:56:00Z"/>
                <w:rFonts w:ascii="Arial" w:hAnsi="Arial"/>
                <w:sz w:val="18"/>
              </w:rPr>
            </w:pPr>
            <w:del w:id="173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T=0 - Case 4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6651" w14:textId="51015ABA" w:rsidR="004773BC" w:rsidRPr="004773BC" w:rsidDel="004F4CC8" w:rsidRDefault="004773BC" w:rsidP="004773BC">
            <w:pPr>
              <w:spacing w:after="0"/>
              <w:jc w:val="center"/>
              <w:rPr>
                <w:del w:id="1736" w:author="Marquordt" w:date="2022-05-11T15:56:00Z"/>
                <w:rFonts w:ascii="Arial" w:hAnsi="Arial"/>
                <w:snapToGrid w:val="0"/>
                <w:sz w:val="18"/>
              </w:rPr>
            </w:pPr>
            <w:del w:id="17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1DD8" w14:textId="471E2771" w:rsidR="004773BC" w:rsidRPr="004773BC" w:rsidDel="004F4CC8" w:rsidRDefault="004773BC" w:rsidP="004773BC">
            <w:pPr>
              <w:spacing w:after="0"/>
              <w:jc w:val="center"/>
              <w:rPr>
                <w:del w:id="1738" w:author="Marquordt" w:date="2022-05-11T15:56:00Z"/>
                <w:rFonts w:ascii="Arial" w:hAnsi="Arial"/>
                <w:snapToGrid w:val="0"/>
                <w:sz w:val="18"/>
              </w:rPr>
            </w:pPr>
            <w:del w:id="17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E14D" w14:textId="12D4E741" w:rsidR="004773BC" w:rsidRPr="004773BC" w:rsidDel="004F4CC8" w:rsidRDefault="004773BC" w:rsidP="004773BC">
            <w:pPr>
              <w:spacing w:after="0"/>
              <w:jc w:val="center"/>
              <w:rPr>
                <w:del w:id="17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2E4C" w14:textId="184CE90C" w:rsidR="004773BC" w:rsidRPr="004773BC" w:rsidDel="004F4CC8" w:rsidRDefault="004773BC" w:rsidP="004773BC">
            <w:pPr>
              <w:spacing w:after="0"/>
              <w:jc w:val="center"/>
              <w:rPr>
                <w:del w:id="17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05F4" w14:textId="4AC6EB00" w:rsidR="004773BC" w:rsidRPr="004773BC" w:rsidDel="004F4CC8" w:rsidRDefault="004773BC" w:rsidP="004773BC">
            <w:pPr>
              <w:spacing w:after="0"/>
              <w:jc w:val="center"/>
              <w:rPr>
                <w:del w:id="17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5482" w14:textId="3BDE373F" w:rsidR="004773BC" w:rsidRPr="004773BC" w:rsidDel="004F4CC8" w:rsidRDefault="004773BC" w:rsidP="004773BC">
            <w:pPr>
              <w:spacing w:after="0"/>
              <w:jc w:val="center"/>
              <w:rPr>
                <w:del w:id="17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C43D" w14:textId="59494E24" w:rsidR="004773BC" w:rsidRPr="004773BC" w:rsidDel="004F4CC8" w:rsidRDefault="004773BC" w:rsidP="004773BC">
            <w:pPr>
              <w:spacing w:after="0"/>
              <w:jc w:val="center"/>
              <w:rPr>
                <w:del w:id="17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6CC" w14:textId="106B1595" w:rsidR="004773BC" w:rsidRPr="004773BC" w:rsidDel="004F4CC8" w:rsidRDefault="004773BC" w:rsidP="004773BC">
            <w:pPr>
              <w:spacing w:after="0"/>
              <w:jc w:val="center"/>
              <w:rPr>
                <w:del w:id="17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A9D" w14:textId="47EF0ECF" w:rsidR="004773BC" w:rsidRPr="004773BC" w:rsidDel="004F4CC8" w:rsidRDefault="004773BC" w:rsidP="004773BC">
            <w:pPr>
              <w:spacing w:after="0"/>
              <w:jc w:val="center"/>
              <w:rPr>
                <w:del w:id="17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890" w14:textId="655FE67A" w:rsidR="004773BC" w:rsidRPr="004773BC" w:rsidDel="004F4CC8" w:rsidRDefault="004773BC" w:rsidP="004773BC">
            <w:pPr>
              <w:spacing w:after="0"/>
              <w:jc w:val="center"/>
              <w:rPr>
                <w:del w:id="17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7C24" w14:textId="17D1F52B" w:rsidR="004773BC" w:rsidRPr="004773BC" w:rsidDel="004F4CC8" w:rsidRDefault="004773BC" w:rsidP="004773BC">
            <w:pPr>
              <w:spacing w:after="0"/>
              <w:jc w:val="center"/>
              <w:rPr>
                <w:del w:id="17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D7E" w14:textId="48F861DC" w:rsidR="004773BC" w:rsidRPr="004773BC" w:rsidDel="004F4CC8" w:rsidRDefault="004773BC" w:rsidP="004773BC">
            <w:pPr>
              <w:spacing w:after="0"/>
              <w:jc w:val="center"/>
              <w:rPr>
                <w:del w:id="17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3E5" w14:textId="4EFDBCF6" w:rsidR="004773BC" w:rsidRPr="004773BC" w:rsidDel="004F4CC8" w:rsidRDefault="004773BC" w:rsidP="004773BC">
            <w:pPr>
              <w:spacing w:after="0"/>
              <w:jc w:val="center"/>
              <w:rPr>
                <w:del w:id="17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D266" w14:textId="7DEAB08A" w:rsidR="004773BC" w:rsidRPr="004773BC" w:rsidDel="004F4CC8" w:rsidRDefault="004773BC" w:rsidP="004773BC">
            <w:pPr>
              <w:spacing w:after="0"/>
              <w:jc w:val="center"/>
              <w:rPr>
                <w:del w:id="17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76B5" w14:textId="652AB456" w:rsidR="004773BC" w:rsidRPr="004773BC" w:rsidDel="004F4CC8" w:rsidRDefault="004773BC" w:rsidP="004773BC">
            <w:pPr>
              <w:spacing w:after="0"/>
              <w:jc w:val="center"/>
              <w:rPr>
                <w:del w:id="17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DEB" w14:textId="325529B3" w:rsidR="004773BC" w:rsidRPr="004773BC" w:rsidDel="004F4CC8" w:rsidRDefault="004773BC" w:rsidP="004773BC">
            <w:pPr>
              <w:spacing w:after="0"/>
              <w:jc w:val="center"/>
              <w:rPr>
                <w:del w:id="17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1851A7C" w14:textId="1ECE13BF" w:rsidTr="004F4CC8">
        <w:trPr>
          <w:cantSplit/>
          <w:trHeight w:val="146"/>
          <w:jc w:val="center"/>
          <w:del w:id="176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4EA2" w14:textId="0F465055" w:rsidR="004773BC" w:rsidRPr="004773BC" w:rsidDel="004F4CC8" w:rsidRDefault="004773BC" w:rsidP="004773BC">
            <w:pPr>
              <w:spacing w:after="0"/>
              <w:rPr>
                <w:del w:id="17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6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lastRenderedPageBreak/>
                <w:delText>6.4.3.1.5.1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8DFE" w14:textId="773FA50E" w:rsidR="004773BC" w:rsidRPr="004773BC" w:rsidDel="004F4CC8" w:rsidRDefault="004773BC" w:rsidP="004773BC">
            <w:pPr>
              <w:spacing w:after="0"/>
              <w:rPr>
                <w:del w:id="1770" w:author="Marquordt" w:date="2022-05-11T15:56:00Z"/>
                <w:rFonts w:ascii="Arial" w:hAnsi="Arial"/>
                <w:sz w:val="18"/>
              </w:rPr>
            </w:pPr>
            <w:del w:id="177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Use of Procedure Bytes '61xx' and '6Cxx' - Case 2 Commands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2DE7" w14:textId="66868574" w:rsidR="004773BC" w:rsidRPr="004773BC" w:rsidDel="004F4CC8" w:rsidRDefault="004773BC" w:rsidP="004773BC">
            <w:pPr>
              <w:spacing w:after="0"/>
              <w:jc w:val="center"/>
              <w:rPr>
                <w:del w:id="1772" w:author="Marquordt" w:date="2022-05-11T15:56:00Z"/>
                <w:rFonts w:ascii="Arial" w:hAnsi="Arial"/>
                <w:snapToGrid w:val="0"/>
                <w:sz w:val="18"/>
              </w:rPr>
            </w:pPr>
            <w:del w:id="17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CEA8" w14:textId="01C4310D" w:rsidR="004773BC" w:rsidRPr="004773BC" w:rsidDel="004F4CC8" w:rsidRDefault="004773BC" w:rsidP="004773BC">
            <w:pPr>
              <w:spacing w:after="0"/>
              <w:jc w:val="center"/>
              <w:rPr>
                <w:del w:id="1774" w:author="Marquordt" w:date="2022-05-11T15:56:00Z"/>
                <w:rFonts w:ascii="Arial" w:hAnsi="Arial"/>
                <w:snapToGrid w:val="0"/>
                <w:sz w:val="18"/>
              </w:rPr>
            </w:pPr>
            <w:del w:id="17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F7C5" w14:textId="66171F24" w:rsidR="004773BC" w:rsidRPr="004773BC" w:rsidDel="004F4CC8" w:rsidRDefault="004773BC" w:rsidP="004773BC">
            <w:pPr>
              <w:spacing w:after="0"/>
              <w:jc w:val="center"/>
              <w:rPr>
                <w:del w:id="17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1A68" w14:textId="023418DB" w:rsidR="004773BC" w:rsidRPr="004773BC" w:rsidDel="004F4CC8" w:rsidRDefault="004773BC" w:rsidP="004773BC">
            <w:pPr>
              <w:spacing w:after="0"/>
              <w:jc w:val="center"/>
              <w:rPr>
                <w:del w:id="17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D974" w14:textId="552251E0" w:rsidR="004773BC" w:rsidRPr="004773BC" w:rsidDel="004F4CC8" w:rsidRDefault="004773BC" w:rsidP="004773BC">
            <w:pPr>
              <w:spacing w:after="0"/>
              <w:jc w:val="center"/>
              <w:rPr>
                <w:del w:id="17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1088" w14:textId="7AD1F050" w:rsidR="004773BC" w:rsidRPr="004773BC" w:rsidDel="004F4CC8" w:rsidRDefault="004773BC" w:rsidP="004773BC">
            <w:pPr>
              <w:spacing w:after="0"/>
              <w:jc w:val="center"/>
              <w:rPr>
                <w:del w:id="17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FFA1" w14:textId="26CF6F3E" w:rsidR="004773BC" w:rsidRPr="004773BC" w:rsidDel="004F4CC8" w:rsidRDefault="004773BC" w:rsidP="004773BC">
            <w:pPr>
              <w:spacing w:after="0"/>
              <w:jc w:val="center"/>
              <w:rPr>
                <w:del w:id="17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59A" w14:textId="2566D4F9" w:rsidR="004773BC" w:rsidRPr="004773BC" w:rsidDel="004F4CC8" w:rsidRDefault="004773BC" w:rsidP="004773BC">
            <w:pPr>
              <w:spacing w:after="0"/>
              <w:jc w:val="center"/>
              <w:rPr>
                <w:del w:id="17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C749" w14:textId="626C2FAD" w:rsidR="004773BC" w:rsidRPr="004773BC" w:rsidDel="004F4CC8" w:rsidRDefault="004773BC" w:rsidP="004773BC">
            <w:pPr>
              <w:spacing w:after="0"/>
              <w:jc w:val="center"/>
              <w:rPr>
                <w:del w:id="17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C67" w14:textId="73F3DC30" w:rsidR="004773BC" w:rsidRPr="004773BC" w:rsidDel="004F4CC8" w:rsidRDefault="004773BC" w:rsidP="004773BC">
            <w:pPr>
              <w:spacing w:after="0"/>
              <w:jc w:val="center"/>
              <w:rPr>
                <w:del w:id="17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FF0" w14:textId="27407E5D" w:rsidR="004773BC" w:rsidRPr="004773BC" w:rsidDel="004F4CC8" w:rsidRDefault="004773BC" w:rsidP="004773BC">
            <w:pPr>
              <w:spacing w:after="0"/>
              <w:jc w:val="center"/>
              <w:rPr>
                <w:del w:id="17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FD4" w14:textId="5B73606C" w:rsidR="004773BC" w:rsidRPr="004773BC" w:rsidDel="004F4CC8" w:rsidRDefault="004773BC" w:rsidP="004773BC">
            <w:pPr>
              <w:spacing w:after="0"/>
              <w:jc w:val="center"/>
              <w:rPr>
                <w:del w:id="17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974" w14:textId="5EF554BF" w:rsidR="004773BC" w:rsidRPr="004773BC" w:rsidDel="004F4CC8" w:rsidRDefault="004773BC" w:rsidP="004773BC">
            <w:pPr>
              <w:spacing w:after="0"/>
              <w:jc w:val="center"/>
              <w:rPr>
                <w:del w:id="17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77E" w14:textId="7C68D899" w:rsidR="004773BC" w:rsidRPr="004773BC" w:rsidDel="004F4CC8" w:rsidRDefault="004773BC" w:rsidP="004773BC">
            <w:pPr>
              <w:spacing w:after="0"/>
              <w:jc w:val="center"/>
              <w:rPr>
                <w:del w:id="17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7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C75" w14:textId="0AB3DBD2" w:rsidR="004773BC" w:rsidRPr="004773BC" w:rsidDel="004F4CC8" w:rsidRDefault="004773BC" w:rsidP="004773BC">
            <w:pPr>
              <w:spacing w:after="0"/>
              <w:jc w:val="center"/>
              <w:rPr>
                <w:del w:id="18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CB2" w14:textId="3104C388" w:rsidR="004773BC" w:rsidRPr="004773BC" w:rsidDel="004F4CC8" w:rsidRDefault="004773BC" w:rsidP="004773BC">
            <w:pPr>
              <w:spacing w:after="0"/>
              <w:jc w:val="center"/>
              <w:rPr>
                <w:del w:id="18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FEC8F8D" w14:textId="4560AC09" w:rsidTr="004F4CC8">
        <w:trPr>
          <w:cantSplit/>
          <w:trHeight w:val="146"/>
          <w:jc w:val="center"/>
          <w:del w:id="180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EE60" w14:textId="1E9AA928" w:rsidR="004773BC" w:rsidRPr="004773BC" w:rsidDel="004F4CC8" w:rsidRDefault="004773BC" w:rsidP="004773BC">
            <w:pPr>
              <w:spacing w:after="0"/>
              <w:rPr>
                <w:del w:id="18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0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6.4.3.1.5.2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9EDC" w14:textId="03D96084" w:rsidR="004773BC" w:rsidRPr="004773BC" w:rsidDel="004F4CC8" w:rsidRDefault="004773BC" w:rsidP="004773BC">
            <w:pPr>
              <w:spacing w:after="0"/>
              <w:rPr>
                <w:del w:id="1806" w:author="Marquordt" w:date="2022-05-11T15:56:00Z"/>
                <w:rFonts w:ascii="Arial" w:hAnsi="Arial"/>
                <w:sz w:val="18"/>
              </w:rPr>
            </w:pPr>
            <w:del w:id="180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Use of Procedure Bytes '61xx' and '6Cxx' - Case 4 Commands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2A6D" w14:textId="6920037C" w:rsidR="004773BC" w:rsidRPr="004773BC" w:rsidDel="004F4CC8" w:rsidRDefault="004773BC" w:rsidP="004773BC">
            <w:pPr>
              <w:spacing w:after="0"/>
              <w:jc w:val="center"/>
              <w:rPr>
                <w:del w:id="1808" w:author="Marquordt" w:date="2022-05-11T15:56:00Z"/>
                <w:rFonts w:ascii="Arial" w:hAnsi="Arial"/>
                <w:snapToGrid w:val="0"/>
                <w:sz w:val="18"/>
              </w:rPr>
            </w:pPr>
            <w:del w:id="18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C89" w14:textId="0C32A00A" w:rsidR="004773BC" w:rsidRPr="004773BC" w:rsidDel="004F4CC8" w:rsidRDefault="004773BC" w:rsidP="004773BC">
            <w:pPr>
              <w:spacing w:after="0"/>
              <w:jc w:val="center"/>
              <w:rPr>
                <w:del w:id="1810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B71" w14:textId="0D325A01" w:rsidR="004773BC" w:rsidRPr="004773BC" w:rsidDel="004F4CC8" w:rsidRDefault="004773BC" w:rsidP="004773BC">
            <w:pPr>
              <w:spacing w:after="0"/>
              <w:jc w:val="center"/>
              <w:rPr>
                <w:del w:id="18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652" w14:textId="5FB39EF2" w:rsidR="004773BC" w:rsidRPr="004773BC" w:rsidDel="004F4CC8" w:rsidRDefault="004773BC" w:rsidP="004773BC">
            <w:pPr>
              <w:spacing w:after="0"/>
              <w:jc w:val="center"/>
              <w:rPr>
                <w:del w:id="18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A37" w14:textId="08E587CE" w:rsidR="004773BC" w:rsidRPr="004773BC" w:rsidDel="004F4CC8" w:rsidRDefault="004773BC" w:rsidP="004773BC">
            <w:pPr>
              <w:spacing w:after="0"/>
              <w:jc w:val="center"/>
              <w:rPr>
                <w:del w:id="18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32F" w14:textId="68978DCD" w:rsidR="004773BC" w:rsidRPr="004773BC" w:rsidDel="004F4CC8" w:rsidRDefault="004773BC" w:rsidP="004773BC">
            <w:pPr>
              <w:spacing w:after="0"/>
              <w:jc w:val="center"/>
              <w:rPr>
                <w:del w:id="18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ECB" w14:textId="1927D282" w:rsidR="004773BC" w:rsidRPr="004773BC" w:rsidDel="004F4CC8" w:rsidRDefault="004773BC" w:rsidP="004773BC">
            <w:pPr>
              <w:spacing w:after="0"/>
              <w:jc w:val="center"/>
              <w:rPr>
                <w:del w:id="18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116" w14:textId="27C38152" w:rsidR="004773BC" w:rsidRPr="004773BC" w:rsidDel="004F4CC8" w:rsidRDefault="004773BC" w:rsidP="004773BC">
            <w:pPr>
              <w:spacing w:after="0"/>
              <w:jc w:val="center"/>
              <w:rPr>
                <w:del w:id="18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60D" w14:textId="1244F431" w:rsidR="004773BC" w:rsidRPr="004773BC" w:rsidDel="004F4CC8" w:rsidRDefault="004773BC" w:rsidP="004773BC">
            <w:pPr>
              <w:spacing w:after="0"/>
              <w:jc w:val="center"/>
              <w:rPr>
                <w:del w:id="18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A58" w14:textId="7A58C7A0" w:rsidR="004773BC" w:rsidRPr="004773BC" w:rsidDel="004F4CC8" w:rsidRDefault="004773BC" w:rsidP="004773BC">
            <w:pPr>
              <w:spacing w:after="0"/>
              <w:jc w:val="center"/>
              <w:rPr>
                <w:del w:id="18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F98" w14:textId="3AEF3E6F" w:rsidR="004773BC" w:rsidRPr="004773BC" w:rsidDel="004F4CC8" w:rsidRDefault="004773BC" w:rsidP="004773BC">
            <w:pPr>
              <w:spacing w:after="0"/>
              <w:jc w:val="center"/>
              <w:rPr>
                <w:del w:id="18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AF5" w14:textId="073B052A" w:rsidR="004773BC" w:rsidRPr="004773BC" w:rsidDel="004F4CC8" w:rsidRDefault="004773BC" w:rsidP="004773BC">
            <w:pPr>
              <w:spacing w:after="0"/>
              <w:jc w:val="center"/>
              <w:rPr>
                <w:del w:id="18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939" w14:textId="7E41D1C1" w:rsidR="004773BC" w:rsidRPr="004773BC" w:rsidDel="004F4CC8" w:rsidRDefault="004773BC" w:rsidP="004773BC">
            <w:pPr>
              <w:spacing w:after="0"/>
              <w:jc w:val="center"/>
              <w:rPr>
                <w:del w:id="18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D98" w14:textId="3E18CD7A" w:rsidR="004773BC" w:rsidRPr="004773BC" w:rsidDel="004F4CC8" w:rsidRDefault="004773BC" w:rsidP="004773BC">
            <w:pPr>
              <w:spacing w:after="0"/>
              <w:jc w:val="center"/>
              <w:rPr>
                <w:del w:id="18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604" w14:textId="588F9E9B" w:rsidR="004773BC" w:rsidRPr="004773BC" w:rsidDel="004F4CC8" w:rsidRDefault="004773BC" w:rsidP="004773BC">
            <w:pPr>
              <w:spacing w:after="0"/>
              <w:jc w:val="center"/>
              <w:rPr>
                <w:del w:id="18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5A1B" w14:textId="18C47F9F" w:rsidR="004773BC" w:rsidRPr="004773BC" w:rsidDel="004F4CC8" w:rsidRDefault="004773BC" w:rsidP="004773BC">
            <w:pPr>
              <w:spacing w:after="0"/>
              <w:jc w:val="center"/>
              <w:rPr>
                <w:del w:id="18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8A412B2" w14:textId="04A7CC5B" w:rsidTr="004F4CC8">
        <w:trPr>
          <w:cantSplit/>
          <w:trHeight w:val="146"/>
          <w:jc w:val="center"/>
          <w:del w:id="182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AF2" w14:textId="37862D25" w:rsidR="004773BC" w:rsidRPr="004773BC" w:rsidDel="004F4CC8" w:rsidRDefault="004773BC" w:rsidP="004773BC">
            <w:pPr>
              <w:spacing w:after="0"/>
              <w:rPr>
                <w:del w:id="18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2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802B" w14:textId="65F2065A" w:rsidR="004773BC" w:rsidRPr="004773BC" w:rsidDel="004F4CC8" w:rsidRDefault="004773BC" w:rsidP="004773BC">
            <w:pPr>
              <w:spacing w:after="0"/>
              <w:rPr>
                <w:del w:id="1828" w:author="Marquordt" w:date="2022-05-11T15:56:00Z"/>
                <w:rFonts w:ascii="Arial" w:hAnsi="Arial"/>
                <w:sz w:val="18"/>
              </w:rPr>
            </w:pPr>
            <w:del w:id="182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T=1 - Case 1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CBB0" w14:textId="14383BEA" w:rsidR="004773BC" w:rsidRPr="004773BC" w:rsidDel="004F4CC8" w:rsidRDefault="004773BC" w:rsidP="004773BC">
            <w:pPr>
              <w:spacing w:after="0"/>
              <w:jc w:val="center"/>
              <w:rPr>
                <w:del w:id="1830" w:author="Marquordt" w:date="2022-05-11T15:56:00Z"/>
                <w:rFonts w:ascii="Arial" w:hAnsi="Arial"/>
                <w:snapToGrid w:val="0"/>
                <w:sz w:val="18"/>
              </w:rPr>
            </w:pPr>
            <w:del w:id="18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DF27" w14:textId="7A63D7EF" w:rsidR="004773BC" w:rsidRPr="004773BC" w:rsidDel="004F4CC8" w:rsidRDefault="004773BC" w:rsidP="004773BC">
            <w:pPr>
              <w:spacing w:after="0"/>
              <w:jc w:val="center"/>
              <w:rPr>
                <w:del w:id="1832" w:author="Marquordt" w:date="2022-05-11T15:56:00Z"/>
                <w:rFonts w:ascii="Arial" w:hAnsi="Arial"/>
                <w:snapToGrid w:val="0"/>
                <w:sz w:val="18"/>
              </w:rPr>
            </w:pPr>
            <w:del w:id="18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A832" w14:textId="6EE95D27" w:rsidR="004773BC" w:rsidRPr="004773BC" w:rsidDel="004F4CC8" w:rsidRDefault="004773BC" w:rsidP="004773BC">
            <w:pPr>
              <w:spacing w:after="0"/>
              <w:jc w:val="center"/>
              <w:rPr>
                <w:del w:id="18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5584" w14:textId="7A93DD1F" w:rsidR="004773BC" w:rsidRPr="004773BC" w:rsidDel="004F4CC8" w:rsidRDefault="004773BC" w:rsidP="004773BC">
            <w:pPr>
              <w:spacing w:after="0"/>
              <w:jc w:val="center"/>
              <w:rPr>
                <w:del w:id="18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6A24" w14:textId="589AD052" w:rsidR="004773BC" w:rsidRPr="004773BC" w:rsidDel="004F4CC8" w:rsidRDefault="004773BC" w:rsidP="004773BC">
            <w:pPr>
              <w:spacing w:after="0"/>
              <w:jc w:val="center"/>
              <w:rPr>
                <w:del w:id="18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C1F8" w14:textId="3DA4017E" w:rsidR="004773BC" w:rsidRPr="004773BC" w:rsidDel="004F4CC8" w:rsidRDefault="004773BC" w:rsidP="004773BC">
            <w:pPr>
              <w:spacing w:after="0"/>
              <w:jc w:val="center"/>
              <w:rPr>
                <w:del w:id="18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073B" w14:textId="66D4DAD9" w:rsidR="004773BC" w:rsidRPr="004773BC" w:rsidDel="004F4CC8" w:rsidRDefault="004773BC" w:rsidP="004773BC">
            <w:pPr>
              <w:spacing w:after="0"/>
              <w:jc w:val="center"/>
              <w:rPr>
                <w:del w:id="18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4EDB" w14:textId="437250EF" w:rsidR="004773BC" w:rsidRPr="004773BC" w:rsidDel="004F4CC8" w:rsidRDefault="004773BC" w:rsidP="004773BC">
            <w:pPr>
              <w:spacing w:after="0"/>
              <w:jc w:val="center"/>
              <w:rPr>
                <w:del w:id="18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B07" w14:textId="3F90358B" w:rsidR="004773BC" w:rsidRPr="004773BC" w:rsidDel="004F4CC8" w:rsidRDefault="004773BC" w:rsidP="004773BC">
            <w:pPr>
              <w:spacing w:after="0"/>
              <w:jc w:val="center"/>
              <w:rPr>
                <w:del w:id="18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2B9" w14:textId="5D45CD4A" w:rsidR="004773BC" w:rsidRPr="004773BC" w:rsidDel="004F4CC8" w:rsidRDefault="004773BC" w:rsidP="004773BC">
            <w:pPr>
              <w:spacing w:after="0"/>
              <w:jc w:val="center"/>
              <w:rPr>
                <w:del w:id="18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B55" w14:textId="37D28DAE" w:rsidR="004773BC" w:rsidRPr="004773BC" w:rsidDel="004F4CC8" w:rsidRDefault="004773BC" w:rsidP="004773BC">
            <w:pPr>
              <w:spacing w:after="0"/>
              <w:jc w:val="center"/>
              <w:rPr>
                <w:del w:id="18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13B" w14:textId="39B927A9" w:rsidR="004773BC" w:rsidRPr="004773BC" w:rsidDel="004F4CC8" w:rsidRDefault="004773BC" w:rsidP="004773BC">
            <w:pPr>
              <w:spacing w:after="0"/>
              <w:jc w:val="center"/>
              <w:rPr>
                <w:del w:id="18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B80" w14:textId="403722AF" w:rsidR="004773BC" w:rsidRPr="004773BC" w:rsidDel="004F4CC8" w:rsidRDefault="004773BC" w:rsidP="004773BC">
            <w:pPr>
              <w:spacing w:after="0"/>
              <w:jc w:val="center"/>
              <w:rPr>
                <w:del w:id="18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BE1" w14:textId="42986C46" w:rsidR="004773BC" w:rsidRPr="004773BC" w:rsidDel="004F4CC8" w:rsidRDefault="004773BC" w:rsidP="004773BC">
            <w:pPr>
              <w:spacing w:after="0"/>
              <w:jc w:val="center"/>
              <w:rPr>
                <w:del w:id="18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14A" w14:textId="50406017" w:rsidR="004773BC" w:rsidRPr="004773BC" w:rsidDel="004F4CC8" w:rsidRDefault="004773BC" w:rsidP="004773BC">
            <w:pPr>
              <w:spacing w:after="0"/>
              <w:jc w:val="center"/>
              <w:rPr>
                <w:del w:id="18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D299" w14:textId="50B32BE5" w:rsidR="004773BC" w:rsidRPr="004773BC" w:rsidDel="004F4CC8" w:rsidRDefault="004773BC" w:rsidP="004773BC">
            <w:pPr>
              <w:spacing w:after="0"/>
              <w:jc w:val="center"/>
              <w:rPr>
                <w:del w:id="18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EA08B85" w14:textId="7C9B545B" w:rsidTr="004F4CC8">
        <w:trPr>
          <w:cantSplit/>
          <w:trHeight w:val="146"/>
          <w:jc w:val="center"/>
          <w:del w:id="186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0BB5" w14:textId="1C38E7C5" w:rsidR="004773BC" w:rsidRPr="004773BC" w:rsidDel="004F4CC8" w:rsidRDefault="004773BC" w:rsidP="004773BC">
            <w:pPr>
              <w:spacing w:after="0"/>
              <w:rPr>
                <w:del w:id="18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6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FECF" w14:textId="42138BAB" w:rsidR="004773BC" w:rsidRPr="004773BC" w:rsidDel="004F4CC8" w:rsidRDefault="004773BC" w:rsidP="004773BC">
            <w:pPr>
              <w:spacing w:after="0"/>
              <w:rPr>
                <w:del w:id="1864" w:author="Marquordt" w:date="2022-05-11T15:56:00Z"/>
                <w:rFonts w:ascii="Arial" w:hAnsi="Arial"/>
                <w:sz w:val="18"/>
              </w:rPr>
            </w:pPr>
            <w:del w:id="186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T=1 - Case 2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4629" w14:textId="320787D1" w:rsidR="004773BC" w:rsidRPr="004773BC" w:rsidDel="004F4CC8" w:rsidRDefault="004773BC" w:rsidP="004773BC">
            <w:pPr>
              <w:spacing w:after="0"/>
              <w:jc w:val="center"/>
              <w:rPr>
                <w:del w:id="1866" w:author="Marquordt" w:date="2022-05-11T15:56:00Z"/>
                <w:rFonts w:ascii="Arial" w:hAnsi="Arial"/>
                <w:snapToGrid w:val="0"/>
                <w:sz w:val="18"/>
              </w:rPr>
            </w:pPr>
            <w:del w:id="18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937" w14:textId="160F7E32" w:rsidR="004773BC" w:rsidRPr="004773BC" w:rsidDel="004F4CC8" w:rsidRDefault="004773BC" w:rsidP="004773BC">
            <w:pPr>
              <w:spacing w:after="0"/>
              <w:jc w:val="center"/>
              <w:rPr>
                <w:del w:id="1868" w:author="Marquordt" w:date="2022-05-11T15:56:00Z"/>
                <w:rFonts w:ascii="Arial" w:hAnsi="Arial"/>
                <w:snapToGrid w:val="0"/>
                <w:sz w:val="18"/>
              </w:rPr>
            </w:pPr>
            <w:del w:id="18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B745" w14:textId="34A383BE" w:rsidR="004773BC" w:rsidRPr="004773BC" w:rsidDel="004F4CC8" w:rsidRDefault="004773BC" w:rsidP="004773BC">
            <w:pPr>
              <w:spacing w:after="0"/>
              <w:jc w:val="center"/>
              <w:rPr>
                <w:del w:id="18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A84F" w14:textId="63D49C33" w:rsidR="004773BC" w:rsidRPr="004773BC" w:rsidDel="004F4CC8" w:rsidRDefault="004773BC" w:rsidP="004773BC">
            <w:pPr>
              <w:spacing w:after="0"/>
              <w:jc w:val="center"/>
              <w:rPr>
                <w:del w:id="18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BB28" w14:textId="3960F76D" w:rsidR="004773BC" w:rsidRPr="004773BC" w:rsidDel="004F4CC8" w:rsidRDefault="004773BC" w:rsidP="004773BC">
            <w:pPr>
              <w:spacing w:after="0"/>
              <w:jc w:val="center"/>
              <w:rPr>
                <w:del w:id="18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F347" w14:textId="329C857C" w:rsidR="004773BC" w:rsidRPr="004773BC" w:rsidDel="004F4CC8" w:rsidRDefault="004773BC" w:rsidP="004773BC">
            <w:pPr>
              <w:spacing w:after="0"/>
              <w:jc w:val="center"/>
              <w:rPr>
                <w:del w:id="18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CD7A" w14:textId="26DDAF4F" w:rsidR="004773BC" w:rsidRPr="004773BC" w:rsidDel="004F4CC8" w:rsidRDefault="004773BC" w:rsidP="004773BC">
            <w:pPr>
              <w:spacing w:after="0"/>
              <w:jc w:val="center"/>
              <w:rPr>
                <w:del w:id="18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D44" w14:textId="5B782271" w:rsidR="004773BC" w:rsidRPr="004773BC" w:rsidDel="004F4CC8" w:rsidRDefault="004773BC" w:rsidP="004773BC">
            <w:pPr>
              <w:spacing w:after="0"/>
              <w:jc w:val="center"/>
              <w:rPr>
                <w:del w:id="18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92A" w14:textId="44E32B0C" w:rsidR="004773BC" w:rsidRPr="004773BC" w:rsidDel="004F4CC8" w:rsidRDefault="004773BC" w:rsidP="004773BC">
            <w:pPr>
              <w:spacing w:after="0"/>
              <w:jc w:val="center"/>
              <w:rPr>
                <w:del w:id="18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AB0" w14:textId="7D8B4E2E" w:rsidR="004773BC" w:rsidRPr="004773BC" w:rsidDel="004F4CC8" w:rsidRDefault="004773BC" w:rsidP="004773BC">
            <w:pPr>
              <w:spacing w:after="0"/>
              <w:jc w:val="center"/>
              <w:rPr>
                <w:del w:id="18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AA5" w14:textId="010182BA" w:rsidR="004773BC" w:rsidRPr="004773BC" w:rsidDel="004F4CC8" w:rsidRDefault="004773BC" w:rsidP="004773BC">
            <w:pPr>
              <w:spacing w:after="0"/>
              <w:jc w:val="center"/>
              <w:rPr>
                <w:del w:id="18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DC1" w14:textId="6276C629" w:rsidR="004773BC" w:rsidRPr="004773BC" w:rsidDel="004F4CC8" w:rsidRDefault="004773BC" w:rsidP="004773BC">
            <w:pPr>
              <w:spacing w:after="0"/>
              <w:jc w:val="center"/>
              <w:rPr>
                <w:del w:id="18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1F1" w14:textId="011F313A" w:rsidR="004773BC" w:rsidRPr="004773BC" w:rsidDel="004F4CC8" w:rsidRDefault="004773BC" w:rsidP="004773BC">
            <w:pPr>
              <w:spacing w:after="0"/>
              <w:jc w:val="center"/>
              <w:rPr>
                <w:del w:id="18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C12" w14:textId="1538F2BE" w:rsidR="004773BC" w:rsidRPr="004773BC" w:rsidDel="004F4CC8" w:rsidRDefault="004773BC" w:rsidP="004773BC">
            <w:pPr>
              <w:spacing w:after="0"/>
              <w:jc w:val="center"/>
              <w:rPr>
                <w:del w:id="18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C936" w14:textId="58E463C3" w:rsidR="004773BC" w:rsidRPr="004773BC" w:rsidDel="004F4CC8" w:rsidRDefault="004773BC" w:rsidP="004773BC">
            <w:pPr>
              <w:spacing w:after="0"/>
              <w:jc w:val="center"/>
              <w:rPr>
                <w:del w:id="18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8B5" w14:textId="4CD4039C" w:rsidR="004773BC" w:rsidRPr="004773BC" w:rsidDel="004F4CC8" w:rsidRDefault="004773BC" w:rsidP="004773BC">
            <w:pPr>
              <w:spacing w:after="0"/>
              <w:jc w:val="center"/>
              <w:rPr>
                <w:del w:id="18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B9C44C1" w14:textId="2D21FF1E" w:rsidTr="004F4CC8">
        <w:trPr>
          <w:cantSplit/>
          <w:trHeight w:val="146"/>
          <w:jc w:val="center"/>
          <w:del w:id="189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925" w14:textId="1525FB94" w:rsidR="004773BC" w:rsidRPr="004773BC" w:rsidDel="004F4CC8" w:rsidRDefault="004773BC" w:rsidP="004773BC">
            <w:pPr>
              <w:spacing w:after="0"/>
              <w:rPr>
                <w:del w:id="18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89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6.4.3.2.3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1363" w14:textId="0EB0678B" w:rsidR="004773BC" w:rsidRPr="004773BC" w:rsidDel="004F4CC8" w:rsidRDefault="004773BC" w:rsidP="004773BC">
            <w:pPr>
              <w:spacing w:after="0"/>
              <w:rPr>
                <w:del w:id="1900" w:author="Marquordt" w:date="2022-05-11T15:56:00Z"/>
                <w:rFonts w:ascii="Arial" w:hAnsi="Arial"/>
                <w:sz w:val="18"/>
              </w:rPr>
            </w:pPr>
            <w:del w:id="190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T=1 - Case 3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9BA" w14:textId="0EAE03DB" w:rsidR="004773BC" w:rsidRPr="004773BC" w:rsidDel="004F4CC8" w:rsidRDefault="004773BC" w:rsidP="004773BC">
            <w:pPr>
              <w:spacing w:after="0"/>
              <w:jc w:val="center"/>
              <w:rPr>
                <w:del w:id="1902" w:author="Marquordt" w:date="2022-05-11T15:56:00Z"/>
                <w:rFonts w:ascii="Arial" w:hAnsi="Arial"/>
                <w:snapToGrid w:val="0"/>
                <w:sz w:val="18"/>
              </w:rPr>
            </w:pPr>
            <w:del w:id="19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4978" w14:textId="78D38F70" w:rsidR="004773BC" w:rsidRPr="004773BC" w:rsidDel="004F4CC8" w:rsidRDefault="004773BC" w:rsidP="004773BC">
            <w:pPr>
              <w:spacing w:after="0"/>
              <w:jc w:val="center"/>
              <w:rPr>
                <w:del w:id="1904" w:author="Marquordt" w:date="2022-05-11T15:56:00Z"/>
                <w:rFonts w:ascii="Arial" w:hAnsi="Arial"/>
                <w:snapToGrid w:val="0"/>
                <w:sz w:val="18"/>
              </w:rPr>
            </w:pPr>
            <w:del w:id="19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2C5A" w14:textId="1EFA7B9D" w:rsidR="004773BC" w:rsidRPr="004773BC" w:rsidDel="004F4CC8" w:rsidRDefault="004773BC" w:rsidP="004773BC">
            <w:pPr>
              <w:spacing w:after="0"/>
              <w:jc w:val="center"/>
              <w:rPr>
                <w:del w:id="19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5589" w14:textId="5F3097CD" w:rsidR="004773BC" w:rsidRPr="004773BC" w:rsidDel="004F4CC8" w:rsidRDefault="004773BC" w:rsidP="004773BC">
            <w:pPr>
              <w:spacing w:after="0"/>
              <w:jc w:val="center"/>
              <w:rPr>
                <w:del w:id="19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1E45" w14:textId="375FC60E" w:rsidR="004773BC" w:rsidRPr="004773BC" w:rsidDel="004F4CC8" w:rsidRDefault="004773BC" w:rsidP="004773BC">
            <w:pPr>
              <w:spacing w:after="0"/>
              <w:jc w:val="center"/>
              <w:rPr>
                <w:del w:id="19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B12" w14:textId="0E91F0CD" w:rsidR="004773BC" w:rsidRPr="004773BC" w:rsidDel="004F4CC8" w:rsidRDefault="004773BC" w:rsidP="004773BC">
            <w:pPr>
              <w:spacing w:after="0"/>
              <w:jc w:val="center"/>
              <w:rPr>
                <w:del w:id="19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6862" w14:textId="2D282DB9" w:rsidR="004773BC" w:rsidRPr="004773BC" w:rsidDel="004F4CC8" w:rsidRDefault="004773BC" w:rsidP="004773BC">
            <w:pPr>
              <w:spacing w:after="0"/>
              <w:jc w:val="center"/>
              <w:rPr>
                <w:del w:id="19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764E" w14:textId="2DB8ED2C" w:rsidR="004773BC" w:rsidRPr="004773BC" w:rsidDel="004F4CC8" w:rsidRDefault="004773BC" w:rsidP="004773BC">
            <w:pPr>
              <w:spacing w:after="0"/>
              <w:jc w:val="center"/>
              <w:rPr>
                <w:del w:id="19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6E17" w14:textId="138C9992" w:rsidR="004773BC" w:rsidRPr="004773BC" w:rsidDel="004F4CC8" w:rsidRDefault="004773BC" w:rsidP="004773BC">
            <w:pPr>
              <w:spacing w:after="0"/>
              <w:jc w:val="center"/>
              <w:rPr>
                <w:del w:id="19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DF4" w14:textId="66073E5D" w:rsidR="004773BC" w:rsidRPr="004773BC" w:rsidDel="004F4CC8" w:rsidRDefault="004773BC" w:rsidP="004773BC">
            <w:pPr>
              <w:spacing w:after="0"/>
              <w:jc w:val="center"/>
              <w:rPr>
                <w:del w:id="19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E63" w14:textId="289DCB96" w:rsidR="004773BC" w:rsidRPr="004773BC" w:rsidDel="004F4CC8" w:rsidRDefault="004773BC" w:rsidP="004773BC">
            <w:pPr>
              <w:spacing w:after="0"/>
              <w:jc w:val="center"/>
              <w:rPr>
                <w:del w:id="19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027" w14:textId="09FFDA06" w:rsidR="004773BC" w:rsidRPr="004773BC" w:rsidDel="004F4CC8" w:rsidRDefault="004773BC" w:rsidP="004773BC">
            <w:pPr>
              <w:spacing w:after="0"/>
              <w:jc w:val="center"/>
              <w:rPr>
                <w:del w:id="19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F6E3" w14:textId="593EAB14" w:rsidR="004773BC" w:rsidRPr="004773BC" w:rsidDel="004F4CC8" w:rsidRDefault="004773BC" w:rsidP="004773BC">
            <w:pPr>
              <w:spacing w:after="0"/>
              <w:jc w:val="center"/>
              <w:rPr>
                <w:del w:id="19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738" w14:textId="38789315" w:rsidR="004773BC" w:rsidRPr="004773BC" w:rsidDel="004F4CC8" w:rsidRDefault="004773BC" w:rsidP="004773BC">
            <w:pPr>
              <w:spacing w:after="0"/>
              <w:jc w:val="center"/>
              <w:rPr>
                <w:del w:id="19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E07" w14:textId="549C8210" w:rsidR="004773BC" w:rsidRPr="004773BC" w:rsidDel="004F4CC8" w:rsidRDefault="004773BC" w:rsidP="004773BC">
            <w:pPr>
              <w:spacing w:after="0"/>
              <w:jc w:val="center"/>
              <w:rPr>
                <w:del w:id="19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C3D" w14:textId="133681E6" w:rsidR="004773BC" w:rsidRPr="004773BC" w:rsidDel="004F4CC8" w:rsidRDefault="004773BC" w:rsidP="004773BC">
            <w:pPr>
              <w:spacing w:after="0"/>
              <w:jc w:val="center"/>
              <w:rPr>
                <w:del w:id="19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4F05596" w14:textId="212C30D3" w:rsidTr="004F4CC8">
        <w:trPr>
          <w:cantSplit/>
          <w:trHeight w:val="146"/>
          <w:jc w:val="center"/>
          <w:del w:id="193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7CBA" w14:textId="48B78A2A" w:rsidR="004773BC" w:rsidRPr="004773BC" w:rsidDel="004F4CC8" w:rsidRDefault="004773BC" w:rsidP="004773BC">
            <w:pPr>
              <w:spacing w:after="0"/>
              <w:rPr>
                <w:del w:id="19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3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6.4.3.2.4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B288" w14:textId="5A93F851" w:rsidR="004773BC" w:rsidRPr="004773BC" w:rsidDel="004F4CC8" w:rsidRDefault="004773BC" w:rsidP="004773BC">
            <w:pPr>
              <w:spacing w:after="0"/>
              <w:rPr>
                <w:del w:id="1936" w:author="Marquordt" w:date="2022-05-11T15:56:00Z"/>
                <w:rFonts w:ascii="Arial" w:hAnsi="Arial"/>
                <w:sz w:val="18"/>
              </w:rPr>
            </w:pPr>
            <w:del w:id="193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Transportation of an APDU using T=1 - Case 4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BF69" w14:textId="102EFEA6" w:rsidR="004773BC" w:rsidRPr="004773BC" w:rsidDel="004F4CC8" w:rsidRDefault="004773BC" w:rsidP="004773BC">
            <w:pPr>
              <w:spacing w:after="0"/>
              <w:jc w:val="center"/>
              <w:rPr>
                <w:del w:id="1938" w:author="Marquordt" w:date="2022-05-11T15:56:00Z"/>
                <w:rFonts w:ascii="Arial" w:hAnsi="Arial"/>
                <w:snapToGrid w:val="0"/>
                <w:sz w:val="18"/>
              </w:rPr>
            </w:pPr>
            <w:del w:id="19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4DF" w14:textId="76D77F41" w:rsidR="004773BC" w:rsidRPr="004773BC" w:rsidDel="004F4CC8" w:rsidRDefault="004773BC" w:rsidP="004773BC">
            <w:pPr>
              <w:spacing w:after="0"/>
              <w:jc w:val="center"/>
              <w:rPr>
                <w:del w:id="1940" w:author="Marquordt" w:date="2022-05-11T15:56:00Z"/>
                <w:rFonts w:ascii="Arial" w:hAnsi="Arial"/>
                <w:snapToGrid w:val="0"/>
                <w:sz w:val="18"/>
              </w:rPr>
            </w:pPr>
            <w:del w:id="19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2B8F" w14:textId="77B82E9B" w:rsidR="004773BC" w:rsidRPr="004773BC" w:rsidDel="004F4CC8" w:rsidRDefault="004773BC" w:rsidP="004773BC">
            <w:pPr>
              <w:spacing w:after="0"/>
              <w:jc w:val="center"/>
              <w:rPr>
                <w:del w:id="19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C2EF" w14:textId="22834E68" w:rsidR="004773BC" w:rsidRPr="004773BC" w:rsidDel="004F4CC8" w:rsidRDefault="004773BC" w:rsidP="004773BC">
            <w:pPr>
              <w:spacing w:after="0"/>
              <w:jc w:val="center"/>
              <w:rPr>
                <w:del w:id="19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32F0" w14:textId="65AA5893" w:rsidR="004773BC" w:rsidRPr="004773BC" w:rsidDel="004F4CC8" w:rsidRDefault="004773BC" w:rsidP="004773BC">
            <w:pPr>
              <w:spacing w:after="0"/>
              <w:jc w:val="center"/>
              <w:rPr>
                <w:del w:id="19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F6C2" w14:textId="63DE9A2C" w:rsidR="004773BC" w:rsidRPr="004773BC" w:rsidDel="004F4CC8" w:rsidRDefault="004773BC" w:rsidP="004773BC">
            <w:pPr>
              <w:spacing w:after="0"/>
              <w:jc w:val="center"/>
              <w:rPr>
                <w:del w:id="19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3495" w14:textId="0077ADE8" w:rsidR="004773BC" w:rsidRPr="004773BC" w:rsidDel="004F4CC8" w:rsidRDefault="004773BC" w:rsidP="004773BC">
            <w:pPr>
              <w:spacing w:after="0"/>
              <w:jc w:val="center"/>
              <w:rPr>
                <w:del w:id="19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C9A" w14:textId="5476E07E" w:rsidR="004773BC" w:rsidRPr="004773BC" w:rsidDel="004F4CC8" w:rsidRDefault="004773BC" w:rsidP="004773BC">
            <w:pPr>
              <w:spacing w:after="0"/>
              <w:jc w:val="center"/>
              <w:rPr>
                <w:del w:id="19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F2D" w14:textId="5FE83A65" w:rsidR="004773BC" w:rsidRPr="004773BC" w:rsidDel="004F4CC8" w:rsidRDefault="004773BC" w:rsidP="004773BC">
            <w:pPr>
              <w:spacing w:after="0"/>
              <w:jc w:val="center"/>
              <w:rPr>
                <w:del w:id="19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1C61" w14:textId="23793675" w:rsidR="004773BC" w:rsidRPr="004773BC" w:rsidDel="004F4CC8" w:rsidRDefault="004773BC" w:rsidP="004773BC">
            <w:pPr>
              <w:spacing w:after="0"/>
              <w:jc w:val="center"/>
              <w:rPr>
                <w:del w:id="19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8F7" w14:textId="15FBA133" w:rsidR="004773BC" w:rsidRPr="004773BC" w:rsidDel="004F4CC8" w:rsidRDefault="004773BC" w:rsidP="004773BC">
            <w:pPr>
              <w:spacing w:after="0"/>
              <w:jc w:val="center"/>
              <w:rPr>
                <w:del w:id="19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32DD" w14:textId="1F1A4B96" w:rsidR="004773BC" w:rsidRPr="004773BC" w:rsidDel="004F4CC8" w:rsidRDefault="004773BC" w:rsidP="004773BC">
            <w:pPr>
              <w:spacing w:after="0"/>
              <w:jc w:val="center"/>
              <w:rPr>
                <w:del w:id="19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126" w14:textId="7E628172" w:rsidR="004773BC" w:rsidRPr="004773BC" w:rsidDel="004F4CC8" w:rsidRDefault="004773BC" w:rsidP="004773BC">
            <w:pPr>
              <w:spacing w:after="0"/>
              <w:jc w:val="center"/>
              <w:rPr>
                <w:del w:id="19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1C2" w14:textId="1F06B1AF" w:rsidR="004773BC" w:rsidRPr="004773BC" w:rsidDel="004F4CC8" w:rsidRDefault="004773BC" w:rsidP="004773BC">
            <w:pPr>
              <w:spacing w:after="0"/>
              <w:jc w:val="center"/>
              <w:rPr>
                <w:del w:id="19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6BC" w14:textId="1CCD2532" w:rsidR="004773BC" w:rsidRPr="004773BC" w:rsidDel="004F4CC8" w:rsidRDefault="004773BC" w:rsidP="004773BC">
            <w:pPr>
              <w:spacing w:after="0"/>
              <w:jc w:val="center"/>
              <w:rPr>
                <w:del w:id="19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19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A2B" w14:textId="0518BD8B" w:rsidR="004773BC" w:rsidRPr="004773BC" w:rsidDel="004F4CC8" w:rsidRDefault="004773BC" w:rsidP="004773BC">
            <w:pPr>
              <w:spacing w:after="0"/>
              <w:jc w:val="center"/>
              <w:rPr>
                <w:del w:id="19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6C41CB7" w14:textId="658B7DAD" w:rsidTr="004F4CC8">
        <w:trPr>
          <w:cantSplit/>
          <w:trHeight w:val="146"/>
          <w:jc w:val="center"/>
          <w:del w:id="196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3FF8" w14:textId="0BE9019A" w:rsidR="004773BC" w:rsidRPr="004773BC" w:rsidDel="004F4CC8" w:rsidRDefault="004773BC" w:rsidP="004773BC">
            <w:pPr>
              <w:spacing w:after="0"/>
              <w:rPr>
                <w:del w:id="1970" w:author="Marquordt" w:date="2022-05-11T15:56:00Z"/>
                <w:rFonts w:ascii="Arial" w:hAnsi="Arial"/>
                <w:sz w:val="18"/>
              </w:rPr>
            </w:pPr>
            <w:del w:id="197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6.4.4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FD30" w14:textId="637ACA3E" w:rsidR="004773BC" w:rsidRPr="004773BC" w:rsidDel="004F4CC8" w:rsidRDefault="004773BC" w:rsidP="004773BC">
            <w:pPr>
              <w:spacing w:after="0"/>
              <w:rPr>
                <w:del w:id="1972" w:author="Marquordt" w:date="2022-05-11T15:56:00Z"/>
                <w:rFonts w:ascii="Arial" w:hAnsi="Arial"/>
                <w:sz w:val="18"/>
              </w:rPr>
            </w:pPr>
            <w:del w:id="197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Application Layer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A17" w14:textId="3821A041" w:rsidR="004773BC" w:rsidRPr="004773BC" w:rsidDel="004F4CC8" w:rsidRDefault="004773BC" w:rsidP="004773BC">
            <w:pPr>
              <w:spacing w:after="0"/>
              <w:jc w:val="center"/>
              <w:rPr>
                <w:del w:id="1974" w:author="Marquordt" w:date="2022-05-11T15:56:00Z"/>
                <w:rFonts w:ascii="Arial" w:hAnsi="Arial"/>
                <w:snapToGrid w:val="0"/>
                <w:sz w:val="18"/>
              </w:rPr>
            </w:pPr>
            <w:del w:id="19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B0D" w14:textId="7D0DAF0F" w:rsidR="004773BC" w:rsidRPr="004773BC" w:rsidDel="004F4CC8" w:rsidRDefault="004773BC" w:rsidP="004773BC">
            <w:pPr>
              <w:spacing w:after="0"/>
              <w:jc w:val="center"/>
              <w:rPr>
                <w:del w:id="1976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827D" w14:textId="1101BD4D" w:rsidR="004773BC" w:rsidRPr="004773BC" w:rsidDel="004F4CC8" w:rsidRDefault="004773BC" w:rsidP="004773BC">
            <w:pPr>
              <w:spacing w:after="0"/>
              <w:jc w:val="center"/>
              <w:rPr>
                <w:del w:id="19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D6A" w14:textId="0AC7E75A" w:rsidR="004773BC" w:rsidRPr="004773BC" w:rsidDel="004F4CC8" w:rsidRDefault="004773BC" w:rsidP="004773BC">
            <w:pPr>
              <w:spacing w:after="0"/>
              <w:jc w:val="center"/>
              <w:rPr>
                <w:del w:id="19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37B" w14:textId="320319E6" w:rsidR="004773BC" w:rsidRPr="004773BC" w:rsidDel="004F4CC8" w:rsidRDefault="004773BC" w:rsidP="004773BC">
            <w:pPr>
              <w:spacing w:after="0"/>
              <w:jc w:val="center"/>
              <w:rPr>
                <w:del w:id="19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376" w14:textId="3C055ADB" w:rsidR="004773BC" w:rsidRPr="004773BC" w:rsidDel="004F4CC8" w:rsidRDefault="004773BC" w:rsidP="004773BC">
            <w:pPr>
              <w:spacing w:after="0"/>
              <w:jc w:val="center"/>
              <w:rPr>
                <w:del w:id="19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E2D" w14:textId="347B5648" w:rsidR="004773BC" w:rsidRPr="004773BC" w:rsidDel="004F4CC8" w:rsidRDefault="004773BC" w:rsidP="004773BC">
            <w:pPr>
              <w:spacing w:after="0"/>
              <w:jc w:val="center"/>
              <w:rPr>
                <w:del w:id="19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2AF" w14:textId="7AA9D002" w:rsidR="004773BC" w:rsidRPr="004773BC" w:rsidDel="004F4CC8" w:rsidRDefault="004773BC" w:rsidP="004773BC">
            <w:pPr>
              <w:spacing w:after="0"/>
              <w:jc w:val="center"/>
              <w:rPr>
                <w:del w:id="19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892" w14:textId="5F9DE458" w:rsidR="004773BC" w:rsidRPr="004773BC" w:rsidDel="004F4CC8" w:rsidRDefault="004773BC" w:rsidP="004773BC">
            <w:pPr>
              <w:spacing w:after="0"/>
              <w:jc w:val="center"/>
              <w:rPr>
                <w:del w:id="19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2C4" w14:textId="474DFB7B" w:rsidR="004773BC" w:rsidRPr="004773BC" w:rsidDel="004F4CC8" w:rsidRDefault="004773BC" w:rsidP="004773BC">
            <w:pPr>
              <w:spacing w:after="0"/>
              <w:jc w:val="center"/>
              <w:rPr>
                <w:del w:id="19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812" w14:textId="15B56CA9" w:rsidR="004773BC" w:rsidRPr="004773BC" w:rsidDel="004F4CC8" w:rsidRDefault="004773BC" w:rsidP="004773BC">
            <w:pPr>
              <w:spacing w:after="0"/>
              <w:jc w:val="center"/>
              <w:rPr>
                <w:del w:id="19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D3A" w14:textId="6C16541A" w:rsidR="004773BC" w:rsidRPr="004773BC" w:rsidDel="004F4CC8" w:rsidRDefault="004773BC" w:rsidP="004773BC">
            <w:pPr>
              <w:spacing w:after="0"/>
              <w:jc w:val="center"/>
              <w:rPr>
                <w:del w:id="19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6DF" w14:textId="2FA558F1" w:rsidR="004773BC" w:rsidRPr="004773BC" w:rsidDel="004F4CC8" w:rsidRDefault="004773BC" w:rsidP="004773BC">
            <w:pPr>
              <w:spacing w:after="0"/>
              <w:jc w:val="center"/>
              <w:rPr>
                <w:del w:id="19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D3" w14:textId="7551D3D0" w:rsidR="004773BC" w:rsidRPr="004773BC" w:rsidDel="004F4CC8" w:rsidRDefault="004773BC" w:rsidP="004773BC">
            <w:pPr>
              <w:spacing w:after="0"/>
              <w:jc w:val="center"/>
              <w:rPr>
                <w:del w:id="19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AD7" w14:textId="5F37D097" w:rsidR="004773BC" w:rsidRPr="004773BC" w:rsidDel="004F4CC8" w:rsidRDefault="004773BC" w:rsidP="004773BC">
            <w:pPr>
              <w:spacing w:after="0"/>
              <w:jc w:val="center"/>
              <w:rPr>
                <w:del w:id="19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3DE" w14:textId="7B4A1EC6" w:rsidR="004773BC" w:rsidRPr="004773BC" w:rsidDel="004F4CC8" w:rsidRDefault="004773BC" w:rsidP="004773BC">
            <w:pPr>
              <w:spacing w:after="0"/>
              <w:jc w:val="center"/>
              <w:rPr>
                <w:del w:id="19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FC9B21C" w14:textId="153894A5" w:rsidTr="004F4CC8">
        <w:trPr>
          <w:cantSplit/>
          <w:trHeight w:val="146"/>
          <w:jc w:val="center"/>
          <w:del w:id="199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75FE" w14:textId="339A3729" w:rsidR="004773BC" w:rsidRPr="004773BC" w:rsidDel="004F4CC8" w:rsidRDefault="004773BC" w:rsidP="004773BC">
            <w:pPr>
              <w:spacing w:after="0"/>
              <w:rPr>
                <w:del w:id="1992" w:author="Marquordt" w:date="2022-05-11T15:56:00Z"/>
                <w:rFonts w:ascii="Arial" w:hAnsi="Arial"/>
                <w:sz w:val="18"/>
              </w:rPr>
            </w:pPr>
            <w:del w:id="199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5F20" w14:textId="2C338BC3" w:rsidR="004773BC" w:rsidRPr="004773BC" w:rsidDel="004F4CC8" w:rsidRDefault="004773BC" w:rsidP="004773BC">
            <w:pPr>
              <w:spacing w:after="0"/>
              <w:rPr>
                <w:del w:id="1994" w:author="Marquordt" w:date="2022-05-11T15:56:00Z"/>
                <w:rFonts w:ascii="Arial" w:hAnsi="Arial"/>
                <w:sz w:val="18"/>
              </w:rPr>
            </w:pPr>
            <w:del w:id="199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UICC Application structure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1DE6" w14:textId="2DEDC07F" w:rsidR="004773BC" w:rsidRPr="004773BC" w:rsidDel="004F4CC8" w:rsidRDefault="004773BC" w:rsidP="004773BC">
            <w:pPr>
              <w:spacing w:after="0"/>
              <w:jc w:val="center"/>
              <w:rPr>
                <w:del w:id="1996" w:author="Marquordt" w:date="2022-05-11T15:56:00Z"/>
                <w:rFonts w:ascii="Arial" w:hAnsi="Arial"/>
                <w:snapToGrid w:val="0"/>
                <w:sz w:val="18"/>
              </w:rPr>
            </w:pPr>
            <w:del w:id="19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123" w14:textId="08539D17" w:rsidR="004773BC" w:rsidRPr="004773BC" w:rsidDel="004F4CC8" w:rsidRDefault="004773BC" w:rsidP="004773BC">
            <w:pPr>
              <w:spacing w:after="0"/>
              <w:jc w:val="center"/>
              <w:rPr>
                <w:del w:id="1998" w:author="Marquordt" w:date="2022-05-11T15:56:00Z"/>
                <w:rFonts w:ascii="Arial" w:hAnsi="Arial"/>
                <w:snapToGrid w:val="0"/>
                <w:sz w:val="18"/>
              </w:rPr>
            </w:pPr>
            <w:del w:id="19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DACD" w14:textId="3D2012AA" w:rsidR="004773BC" w:rsidRPr="004773BC" w:rsidDel="004F4CC8" w:rsidRDefault="004773BC" w:rsidP="004773BC">
            <w:pPr>
              <w:spacing w:after="0"/>
              <w:jc w:val="center"/>
              <w:rPr>
                <w:del w:id="20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B134" w14:textId="3FEE7E5E" w:rsidR="004773BC" w:rsidRPr="004773BC" w:rsidDel="004F4CC8" w:rsidRDefault="004773BC" w:rsidP="004773BC">
            <w:pPr>
              <w:spacing w:after="0"/>
              <w:jc w:val="center"/>
              <w:rPr>
                <w:del w:id="20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03B6" w14:textId="3CCA84EA" w:rsidR="004773BC" w:rsidRPr="004773BC" w:rsidDel="004F4CC8" w:rsidRDefault="004773BC" w:rsidP="004773BC">
            <w:pPr>
              <w:spacing w:after="0"/>
              <w:jc w:val="center"/>
              <w:rPr>
                <w:del w:id="20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591" w14:textId="54ACC6A6" w:rsidR="004773BC" w:rsidRPr="004773BC" w:rsidDel="004F4CC8" w:rsidRDefault="004773BC" w:rsidP="004773BC">
            <w:pPr>
              <w:spacing w:after="0"/>
              <w:jc w:val="center"/>
              <w:rPr>
                <w:del w:id="20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AD9B" w14:textId="5444101B" w:rsidR="004773BC" w:rsidRPr="004773BC" w:rsidDel="004F4CC8" w:rsidRDefault="004773BC" w:rsidP="004773BC">
            <w:pPr>
              <w:spacing w:after="0"/>
              <w:jc w:val="center"/>
              <w:rPr>
                <w:del w:id="20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CA8" w14:textId="4C36E217" w:rsidR="004773BC" w:rsidRPr="004773BC" w:rsidDel="004F4CC8" w:rsidRDefault="004773BC" w:rsidP="004773BC">
            <w:pPr>
              <w:spacing w:after="0"/>
              <w:jc w:val="center"/>
              <w:rPr>
                <w:del w:id="20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1DC" w14:textId="565E90A5" w:rsidR="004773BC" w:rsidRPr="004773BC" w:rsidDel="004F4CC8" w:rsidRDefault="004773BC" w:rsidP="004773BC">
            <w:pPr>
              <w:spacing w:after="0"/>
              <w:jc w:val="center"/>
              <w:rPr>
                <w:del w:id="20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CD2" w14:textId="1C603F43" w:rsidR="004773BC" w:rsidRPr="004773BC" w:rsidDel="004F4CC8" w:rsidRDefault="004773BC" w:rsidP="004773BC">
            <w:pPr>
              <w:spacing w:after="0"/>
              <w:jc w:val="center"/>
              <w:rPr>
                <w:del w:id="20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3B19" w14:textId="2B1DF1C1" w:rsidR="004773BC" w:rsidRPr="004773BC" w:rsidDel="004F4CC8" w:rsidRDefault="004773BC" w:rsidP="004773BC">
            <w:pPr>
              <w:spacing w:after="0"/>
              <w:jc w:val="center"/>
              <w:rPr>
                <w:del w:id="20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A83" w14:textId="6C3CE3A9" w:rsidR="004773BC" w:rsidRPr="004773BC" w:rsidDel="004F4CC8" w:rsidRDefault="004773BC" w:rsidP="004773BC">
            <w:pPr>
              <w:spacing w:after="0"/>
              <w:jc w:val="center"/>
              <w:rPr>
                <w:del w:id="20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18E" w14:textId="749363A7" w:rsidR="004773BC" w:rsidRPr="004773BC" w:rsidDel="004F4CC8" w:rsidRDefault="004773BC" w:rsidP="004773BC">
            <w:pPr>
              <w:spacing w:after="0"/>
              <w:jc w:val="center"/>
              <w:rPr>
                <w:del w:id="20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6BD" w14:textId="524D5EC6" w:rsidR="004773BC" w:rsidRPr="004773BC" w:rsidDel="004F4CC8" w:rsidRDefault="004773BC" w:rsidP="004773BC">
            <w:pPr>
              <w:spacing w:after="0"/>
              <w:jc w:val="center"/>
              <w:rPr>
                <w:del w:id="20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EEA" w14:textId="2A9EBDCC" w:rsidR="004773BC" w:rsidRPr="004773BC" w:rsidDel="004F4CC8" w:rsidRDefault="004773BC" w:rsidP="004773BC">
            <w:pPr>
              <w:spacing w:after="0"/>
              <w:jc w:val="center"/>
              <w:rPr>
                <w:del w:id="20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2366" w14:textId="26E408F6" w:rsidR="004773BC" w:rsidRPr="004773BC" w:rsidDel="004F4CC8" w:rsidRDefault="004773BC" w:rsidP="004773BC">
            <w:pPr>
              <w:spacing w:after="0"/>
              <w:jc w:val="center"/>
              <w:rPr>
                <w:del w:id="20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589B1D4" w14:textId="263E8532" w:rsidTr="004F4CC8">
        <w:trPr>
          <w:cantSplit/>
          <w:trHeight w:val="146"/>
          <w:jc w:val="center"/>
          <w:del w:id="202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9C88" w14:textId="61965BE7" w:rsidR="004773BC" w:rsidRPr="004773BC" w:rsidDel="004F4CC8" w:rsidRDefault="004773BC" w:rsidP="004773BC">
            <w:pPr>
              <w:spacing w:after="0"/>
              <w:rPr>
                <w:del w:id="2028" w:author="Marquordt" w:date="2022-05-11T15:56:00Z"/>
                <w:rFonts w:ascii="Arial" w:hAnsi="Arial"/>
                <w:sz w:val="18"/>
              </w:rPr>
            </w:pPr>
            <w:del w:id="202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0EBC" w14:textId="0E25FCF1" w:rsidR="004773BC" w:rsidRPr="004773BC" w:rsidDel="004F4CC8" w:rsidRDefault="004773BC" w:rsidP="004773BC">
            <w:pPr>
              <w:spacing w:after="0"/>
              <w:rPr>
                <w:del w:id="2030" w:author="Marquordt" w:date="2022-05-11T15:56:00Z"/>
                <w:rFonts w:ascii="Arial" w:hAnsi="Arial"/>
                <w:sz w:val="18"/>
              </w:rPr>
            </w:pPr>
            <w:del w:id="203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Dedicated files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967" w14:textId="67D0CEA4" w:rsidR="004773BC" w:rsidRPr="004773BC" w:rsidDel="004F4CC8" w:rsidRDefault="004773BC" w:rsidP="004773BC">
            <w:pPr>
              <w:spacing w:after="0"/>
              <w:jc w:val="center"/>
              <w:rPr>
                <w:del w:id="2032" w:author="Marquordt" w:date="2022-05-11T15:56:00Z"/>
                <w:rFonts w:ascii="Arial" w:hAnsi="Arial"/>
                <w:snapToGrid w:val="0"/>
                <w:sz w:val="18"/>
              </w:rPr>
            </w:pPr>
            <w:del w:id="20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CB8" w14:textId="50945998" w:rsidR="004773BC" w:rsidRPr="004773BC" w:rsidDel="004F4CC8" w:rsidRDefault="004773BC" w:rsidP="004773BC">
            <w:pPr>
              <w:spacing w:after="0"/>
              <w:jc w:val="center"/>
              <w:rPr>
                <w:del w:id="2034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12B0" w14:textId="663E0B43" w:rsidR="004773BC" w:rsidRPr="004773BC" w:rsidDel="004F4CC8" w:rsidRDefault="004773BC" w:rsidP="004773BC">
            <w:pPr>
              <w:spacing w:after="0"/>
              <w:jc w:val="center"/>
              <w:rPr>
                <w:del w:id="20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CD98" w14:textId="7542EA85" w:rsidR="004773BC" w:rsidRPr="004773BC" w:rsidDel="004F4CC8" w:rsidRDefault="004773BC" w:rsidP="004773BC">
            <w:pPr>
              <w:spacing w:after="0"/>
              <w:jc w:val="center"/>
              <w:rPr>
                <w:del w:id="20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A05" w14:textId="232BE0B6" w:rsidR="004773BC" w:rsidRPr="004773BC" w:rsidDel="004F4CC8" w:rsidRDefault="004773BC" w:rsidP="004773BC">
            <w:pPr>
              <w:spacing w:after="0"/>
              <w:jc w:val="center"/>
              <w:rPr>
                <w:del w:id="20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ECC" w14:textId="65586B46" w:rsidR="004773BC" w:rsidRPr="004773BC" w:rsidDel="004F4CC8" w:rsidRDefault="004773BC" w:rsidP="004773BC">
            <w:pPr>
              <w:spacing w:after="0"/>
              <w:jc w:val="center"/>
              <w:rPr>
                <w:del w:id="20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10D" w14:textId="0C184F60" w:rsidR="004773BC" w:rsidRPr="004773BC" w:rsidDel="004F4CC8" w:rsidRDefault="004773BC" w:rsidP="004773BC">
            <w:pPr>
              <w:spacing w:after="0"/>
              <w:jc w:val="center"/>
              <w:rPr>
                <w:del w:id="20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A80" w14:textId="1BA9BB6B" w:rsidR="004773BC" w:rsidRPr="004773BC" w:rsidDel="004F4CC8" w:rsidRDefault="004773BC" w:rsidP="004773BC">
            <w:pPr>
              <w:spacing w:after="0"/>
              <w:jc w:val="center"/>
              <w:rPr>
                <w:del w:id="20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4FA" w14:textId="5987AB6C" w:rsidR="004773BC" w:rsidRPr="004773BC" w:rsidDel="004F4CC8" w:rsidRDefault="004773BC" w:rsidP="004773BC">
            <w:pPr>
              <w:spacing w:after="0"/>
              <w:jc w:val="center"/>
              <w:rPr>
                <w:del w:id="20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2AEA" w14:textId="44C826E0" w:rsidR="004773BC" w:rsidRPr="004773BC" w:rsidDel="004F4CC8" w:rsidRDefault="004773BC" w:rsidP="004773BC">
            <w:pPr>
              <w:spacing w:after="0"/>
              <w:jc w:val="center"/>
              <w:rPr>
                <w:del w:id="20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22A7" w14:textId="4D8834A5" w:rsidR="004773BC" w:rsidRPr="004773BC" w:rsidDel="004F4CC8" w:rsidRDefault="004773BC" w:rsidP="004773BC">
            <w:pPr>
              <w:spacing w:after="0"/>
              <w:jc w:val="center"/>
              <w:rPr>
                <w:del w:id="20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417" w14:textId="7D586C8A" w:rsidR="004773BC" w:rsidRPr="004773BC" w:rsidDel="004F4CC8" w:rsidRDefault="004773BC" w:rsidP="004773BC">
            <w:pPr>
              <w:spacing w:after="0"/>
              <w:jc w:val="center"/>
              <w:rPr>
                <w:del w:id="20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746" w14:textId="4448D8BA" w:rsidR="004773BC" w:rsidRPr="004773BC" w:rsidDel="004F4CC8" w:rsidRDefault="004773BC" w:rsidP="004773BC">
            <w:pPr>
              <w:spacing w:after="0"/>
              <w:jc w:val="center"/>
              <w:rPr>
                <w:del w:id="20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815" w14:textId="39AF354E" w:rsidR="004773BC" w:rsidRPr="004773BC" w:rsidDel="004F4CC8" w:rsidRDefault="004773BC" w:rsidP="004773BC">
            <w:pPr>
              <w:spacing w:after="0"/>
              <w:jc w:val="center"/>
              <w:rPr>
                <w:del w:id="20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453" w14:textId="119CD418" w:rsidR="004773BC" w:rsidRPr="004773BC" w:rsidDel="004F4CC8" w:rsidRDefault="004773BC" w:rsidP="004773BC">
            <w:pPr>
              <w:spacing w:after="0"/>
              <w:jc w:val="center"/>
              <w:rPr>
                <w:del w:id="20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4EC" w14:textId="48815FA1" w:rsidR="004773BC" w:rsidRPr="004773BC" w:rsidDel="004F4CC8" w:rsidRDefault="004773BC" w:rsidP="004773BC">
            <w:pPr>
              <w:spacing w:after="0"/>
              <w:jc w:val="center"/>
              <w:rPr>
                <w:del w:id="20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89EA992" w14:textId="68250CA6" w:rsidTr="004F4CC8">
        <w:trPr>
          <w:cantSplit/>
          <w:trHeight w:val="146"/>
          <w:jc w:val="center"/>
          <w:del w:id="204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18E3" w14:textId="5FF96658" w:rsidR="004773BC" w:rsidRPr="004773BC" w:rsidDel="004F4CC8" w:rsidRDefault="004773BC" w:rsidP="004773BC">
            <w:pPr>
              <w:spacing w:after="0"/>
              <w:rPr>
                <w:del w:id="2050" w:author="Marquordt" w:date="2022-05-11T15:56:00Z"/>
                <w:rFonts w:ascii="Arial" w:hAnsi="Arial"/>
                <w:sz w:val="18"/>
              </w:rPr>
            </w:pPr>
            <w:del w:id="205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6.5.2.2.1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9482" w14:textId="6A3DC205" w:rsidR="004773BC" w:rsidRPr="004773BC" w:rsidDel="004F4CC8" w:rsidRDefault="004773BC" w:rsidP="004773BC">
            <w:pPr>
              <w:spacing w:after="0"/>
              <w:rPr>
                <w:del w:id="2052" w:author="Marquordt" w:date="2022-05-11T15:56:00Z"/>
                <w:rFonts w:ascii="Arial" w:hAnsi="Arial"/>
                <w:sz w:val="18"/>
              </w:rPr>
            </w:pPr>
            <w:del w:id="205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Transparent EF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031D" w14:textId="35E855AB" w:rsidR="004773BC" w:rsidRPr="004773BC" w:rsidDel="004F4CC8" w:rsidRDefault="004773BC" w:rsidP="004773BC">
            <w:pPr>
              <w:spacing w:after="0"/>
              <w:jc w:val="center"/>
              <w:rPr>
                <w:del w:id="2054" w:author="Marquordt" w:date="2022-05-11T15:56:00Z"/>
                <w:rFonts w:ascii="Arial" w:hAnsi="Arial"/>
                <w:snapToGrid w:val="0"/>
                <w:sz w:val="18"/>
              </w:rPr>
            </w:pPr>
            <w:del w:id="20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38BE" w14:textId="7164B706" w:rsidR="004773BC" w:rsidRPr="004773BC" w:rsidDel="004F4CC8" w:rsidRDefault="004773BC" w:rsidP="004773BC">
            <w:pPr>
              <w:spacing w:after="0"/>
              <w:jc w:val="center"/>
              <w:rPr>
                <w:del w:id="2056" w:author="Marquordt" w:date="2022-05-11T15:56:00Z"/>
                <w:rFonts w:ascii="Arial" w:hAnsi="Arial"/>
                <w:snapToGrid w:val="0"/>
                <w:sz w:val="18"/>
              </w:rPr>
            </w:pPr>
            <w:del w:id="20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9641" w14:textId="672AF002" w:rsidR="004773BC" w:rsidRPr="004773BC" w:rsidDel="004F4CC8" w:rsidRDefault="004773BC" w:rsidP="004773BC">
            <w:pPr>
              <w:spacing w:after="0"/>
              <w:jc w:val="center"/>
              <w:rPr>
                <w:del w:id="20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3586" w14:textId="28DDCE8B" w:rsidR="004773BC" w:rsidRPr="004773BC" w:rsidDel="004F4CC8" w:rsidRDefault="004773BC" w:rsidP="004773BC">
            <w:pPr>
              <w:spacing w:after="0"/>
              <w:jc w:val="center"/>
              <w:rPr>
                <w:del w:id="20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1D76" w14:textId="7ECB6FE5" w:rsidR="004773BC" w:rsidRPr="004773BC" w:rsidDel="004F4CC8" w:rsidRDefault="004773BC" w:rsidP="004773BC">
            <w:pPr>
              <w:spacing w:after="0"/>
              <w:jc w:val="center"/>
              <w:rPr>
                <w:del w:id="20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1228" w14:textId="0FC91669" w:rsidR="004773BC" w:rsidRPr="004773BC" w:rsidDel="004F4CC8" w:rsidRDefault="004773BC" w:rsidP="004773BC">
            <w:pPr>
              <w:spacing w:after="0"/>
              <w:jc w:val="center"/>
              <w:rPr>
                <w:del w:id="20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5DA7" w14:textId="6FC2ED90" w:rsidR="004773BC" w:rsidRPr="004773BC" w:rsidDel="004F4CC8" w:rsidRDefault="004773BC" w:rsidP="004773BC">
            <w:pPr>
              <w:spacing w:after="0"/>
              <w:jc w:val="center"/>
              <w:rPr>
                <w:del w:id="20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054" w14:textId="1220EFFC" w:rsidR="004773BC" w:rsidRPr="004773BC" w:rsidDel="004F4CC8" w:rsidRDefault="004773BC" w:rsidP="004773BC">
            <w:pPr>
              <w:spacing w:after="0"/>
              <w:jc w:val="center"/>
              <w:rPr>
                <w:del w:id="20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D59" w14:textId="5980A126" w:rsidR="004773BC" w:rsidRPr="004773BC" w:rsidDel="004F4CC8" w:rsidRDefault="004773BC" w:rsidP="004773BC">
            <w:pPr>
              <w:spacing w:after="0"/>
              <w:jc w:val="center"/>
              <w:rPr>
                <w:del w:id="20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2AF" w14:textId="10143473" w:rsidR="004773BC" w:rsidRPr="004773BC" w:rsidDel="004F4CC8" w:rsidRDefault="004773BC" w:rsidP="004773BC">
            <w:pPr>
              <w:spacing w:after="0"/>
              <w:jc w:val="center"/>
              <w:rPr>
                <w:del w:id="20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716" w14:textId="3D43CFB1" w:rsidR="004773BC" w:rsidRPr="004773BC" w:rsidDel="004F4CC8" w:rsidRDefault="004773BC" w:rsidP="004773BC">
            <w:pPr>
              <w:spacing w:after="0"/>
              <w:jc w:val="center"/>
              <w:rPr>
                <w:del w:id="20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33B8" w14:textId="68E1FE14" w:rsidR="004773BC" w:rsidRPr="004773BC" w:rsidDel="004F4CC8" w:rsidRDefault="004773BC" w:rsidP="004773BC">
            <w:pPr>
              <w:spacing w:after="0"/>
              <w:jc w:val="center"/>
              <w:rPr>
                <w:del w:id="20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3B0" w14:textId="02D8E89E" w:rsidR="004773BC" w:rsidRPr="004773BC" w:rsidDel="004F4CC8" w:rsidRDefault="004773BC" w:rsidP="004773BC">
            <w:pPr>
              <w:spacing w:after="0"/>
              <w:jc w:val="center"/>
              <w:rPr>
                <w:del w:id="20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23F" w14:textId="52D446B9" w:rsidR="004773BC" w:rsidRPr="004773BC" w:rsidDel="004F4CC8" w:rsidRDefault="004773BC" w:rsidP="004773BC">
            <w:pPr>
              <w:spacing w:after="0"/>
              <w:jc w:val="center"/>
              <w:rPr>
                <w:del w:id="20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1446" w14:textId="7C46F4E0" w:rsidR="004773BC" w:rsidRPr="004773BC" w:rsidDel="004F4CC8" w:rsidRDefault="004773BC" w:rsidP="004773BC">
            <w:pPr>
              <w:spacing w:after="0"/>
              <w:jc w:val="center"/>
              <w:rPr>
                <w:del w:id="20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B605" w14:textId="492D410B" w:rsidR="004773BC" w:rsidRPr="004773BC" w:rsidDel="004F4CC8" w:rsidRDefault="004773BC" w:rsidP="004773BC">
            <w:pPr>
              <w:spacing w:after="0"/>
              <w:jc w:val="center"/>
              <w:rPr>
                <w:del w:id="20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82599CC" w14:textId="4C88E200" w:rsidTr="004F4CC8">
        <w:trPr>
          <w:cantSplit/>
          <w:trHeight w:val="146"/>
          <w:jc w:val="center"/>
          <w:del w:id="208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1204" w14:textId="2782D684" w:rsidR="004773BC" w:rsidRPr="004773BC" w:rsidDel="004F4CC8" w:rsidRDefault="004773BC" w:rsidP="004773BC">
            <w:pPr>
              <w:spacing w:after="0"/>
              <w:rPr>
                <w:del w:id="2086" w:author="Marquordt" w:date="2022-05-11T15:56:00Z"/>
                <w:rFonts w:ascii="Arial" w:hAnsi="Arial"/>
                <w:sz w:val="18"/>
              </w:rPr>
            </w:pPr>
            <w:del w:id="208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6.5.2.2.2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0456" w14:textId="13481B94" w:rsidR="004773BC" w:rsidRPr="004773BC" w:rsidDel="004F4CC8" w:rsidRDefault="004773BC" w:rsidP="004773BC">
            <w:pPr>
              <w:spacing w:after="0"/>
              <w:rPr>
                <w:del w:id="2088" w:author="Marquordt" w:date="2022-05-11T15:56:00Z"/>
                <w:rFonts w:ascii="Arial" w:hAnsi="Arial"/>
                <w:sz w:val="18"/>
              </w:rPr>
            </w:pPr>
            <w:del w:id="208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Linear fixed EF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2BC2" w14:textId="2BD8E7FC" w:rsidR="004773BC" w:rsidRPr="004773BC" w:rsidDel="004F4CC8" w:rsidRDefault="004773BC" w:rsidP="004773BC">
            <w:pPr>
              <w:spacing w:after="0"/>
              <w:jc w:val="center"/>
              <w:rPr>
                <w:del w:id="2090" w:author="Marquordt" w:date="2022-05-11T15:56:00Z"/>
                <w:rFonts w:ascii="Arial" w:hAnsi="Arial"/>
                <w:snapToGrid w:val="0"/>
                <w:sz w:val="18"/>
              </w:rPr>
            </w:pPr>
            <w:del w:id="20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D7B" w14:textId="6820D595" w:rsidR="004773BC" w:rsidRPr="004773BC" w:rsidDel="004F4CC8" w:rsidRDefault="004773BC" w:rsidP="004773BC">
            <w:pPr>
              <w:spacing w:after="0"/>
              <w:jc w:val="center"/>
              <w:rPr>
                <w:del w:id="2092" w:author="Marquordt" w:date="2022-05-11T15:56:00Z"/>
                <w:rFonts w:ascii="Arial" w:hAnsi="Arial"/>
                <w:snapToGrid w:val="0"/>
                <w:sz w:val="18"/>
              </w:rPr>
            </w:pPr>
            <w:del w:id="20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933" w14:textId="1F07D435" w:rsidR="004773BC" w:rsidRPr="004773BC" w:rsidDel="004F4CC8" w:rsidRDefault="004773BC" w:rsidP="004773BC">
            <w:pPr>
              <w:spacing w:after="0"/>
              <w:jc w:val="center"/>
              <w:rPr>
                <w:del w:id="20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3A7B" w14:textId="5794E6F6" w:rsidR="004773BC" w:rsidRPr="004773BC" w:rsidDel="004F4CC8" w:rsidRDefault="004773BC" w:rsidP="004773BC">
            <w:pPr>
              <w:spacing w:after="0"/>
              <w:jc w:val="center"/>
              <w:rPr>
                <w:del w:id="20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8289" w14:textId="28A8D811" w:rsidR="004773BC" w:rsidRPr="004773BC" w:rsidDel="004F4CC8" w:rsidRDefault="004773BC" w:rsidP="004773BC">
            <w:pPr>
              <w:spacing w:after="0"/>
              <w:jc w:val="center"/>
              <w:rPr>
                <w:del w:id="20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0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35E" w14:textId="7185F725" w:rsidR="004773BC" w:rsidRPr="004773BC" w:rsidDel="004F4CC8" w:rsidRDefault="004773BC" w:rsidP="004773BC">
            <w:pPr>
              <w:spacing w:after="0"/>
              <w:jc w:val="center"/>
              <w:rPr>
                <w:del w:id="21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4F91" w14:textId="01959625" w:rsidR="004773BC" w:rsidRPr="004773BC" w:rsidDel="004F4CC8" w:rsidRDefault="004773BC" w:rsidP="004773BC">
            <w:pPr>
              <w:spacing w:after="0"/>
              <w:jc w:val="center"/>
              <w:rPr>
                <w:del w:id="21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663" w14:textId="3D13021B" w:rsidR="004773BC" w:rsidRPr="004773BC" w:rsidDel="004F4CC8" w:rsidRDefault="004773BC" w:rsidP="004773BC">
            <w:pPr>
              <w:spacing w:after="0"/>
              <w:jc w:val="center"/>
              <w:rPr>
                <w:del w:id="21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F6B" w14:textId="6D76ABEC" w:rsidR="004773BC" w:rsidRPr="004773BC" w:rsidDel="004F4CC8" w:rsidRDefault="004773BC" w:rsidP="004773BC">
            <w:pPr>
              <w:spacing w:after="0"/>
              <w:jc w:val="center"/>
              <w:rPr>
                <w:del w:id="21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7256" w14:textId="49EDF81C" w:rsidR="004773BC" w:rsidRPr="004773BC" w:rsidDel="004F4CC8" w:rsidRDefault="004773BC" w:rsidP="004773BC">
            <w:pPr>
              <w:spacing w:after="0"/>
              <w:jc w:val="center"/>
              <w:rPr>
                <w:del w:id="21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E9B" w14:textId="3E353EE6" w:rsidR="004773BC" w:rsidRPr="004773BC" w:rsidDel="004F4CC8" w:rsidRDefault="004773BC" w:rsidP="004773BC">
            <w:pPr>
              <w:spacing w:after="0"/>
              <w:jc w:val="center"/>
              <w:rPr>
                <w:del w:id="21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9B1" w14:textId="670BF036" w:rsidR="004773BC" w:rsidRPr="004773BC" w:rsidDel="004F4CC8" w:rsidRDefault="004773BC" w:rsidP="004773BC">
            <w:pPr>
              <w:spacing w:after="0"/>
              <w:jc w:val="center"/>
              <w:rPr>
                <w:del w:id="21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F08" w14:textId="57A1C512" w:rsidR="004773BC" w:rsidRPr="004773BC" w:rsidDel="004F4CC8" w:rsidRDefault="004773BC" w:rsidP="004773BC">
            <w:pPr>
              <w:spacing w:after="0"/>
              <w:jc w:val="center"/>
              <w:rPr>
                <w:del w:id="21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6AE" w14:textId="75B32745" w:rsidR="004773BC" w:rsidRPr="004773BC" w:rsidDel="004F4CC8" w:rsidRDefault="004773BC" w:rsidP="004773BC">
            <w:pPr>
              <w:spacing w:after="0"/>
              <w:jc w:val="center"/>
              <w:rPr>
                <w:del w:id="21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3B4" w14:textId="2EAE714D" w:rsidR="004773BC" w:rsidRPr="004773BC" w:rsidDel="004F4CC8" w:rsidRDefault="004773BC" w:rsidP="004773BC">
            <w:pPr>
              <w:spacing w:after="0"/>
              <w:jc w:val="center"/>
              <w:rPr>
                <w:del w:id="21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A012" w14:textId="753D523D" w:rsidR="004773BC" w:rsidRPr="004773BC" w:rsidDel="004F4CC8" w:rsidRDefault="004773BC" w:rsidP="004773BC">
            <w:pPr>
              <w:spacing w:after="0"/>
              <w:jc w:val="center"/>
              <w:rPr>
                <w:del w:id="21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5A32268" w14:textId="23A2149C" w:rsidTr="004F4CC8">
        <w:trPr>
          <w:cantSplit/>
          <w:trHeight w:val="146"/>
          <w:jc w:val="center"/>
          <w:del w:id="212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F6FC" w14:textId="1A58DCAE" w:rsidR="004773BC" w:rsidRPr="004773BC" w:rsidDel="004F4CC8" w:rsidRDefault="004773BC" w:rsidP="004773BC">
            <w:pPr>
              <w:spacing w:after="0"/>
              <w:rPr>
                <w:del w:id="2122" w:author="Marquordt" w:date="2022-05-11T15:56:00Z"/>
                <w:rFonts w:ascii="Arial" w:hAnsi="Arial"/>
                <w:sz w:val="18"/>
              </w:rPr>
            </w:pPr>
            <w:del w:id="212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6.5.2.2.3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ED26" w14:textId="27142426" w:rsidR="004773BC" w:rsidRPr="004773BC" w:rsidDel="004F4CC8" w:rsidRDefault="004773BC" w:rsidP="004773BC">
            <w:pPr>
              <w:spacing w:after="0"/>
              <w:rPr>
                <w:del w:id="2124" w:author="Marquordt" w:date="2022-05-11T15:56:00Z"/>
                <w:rFonts w:ascii="Arial" w:hAnsi="Arial"/>
                <w:sz w:val="18"/>
              </w:rPr>
            </w:pPr>
            <w:del w:id="212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Cyclic EF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AF35" w14:textId="159B8BA8" w:rsidR="004773BC" w:rsidRPr="004773BC" w:rsidDel="004F4CC8" w:rsidRDefault="004773BC" w:rsidP="004773BC">
            <w:pPr>
              <w:spacing w:after="0"/>
              <w:jc w:val="center"/>
              <w:rPr>
                <w:del w:id="2126" w:author="Marquordt" w:date="2022-05-11T15:56:00Z"/>
                <w:rFonts w:ascii="Arial" w:hAnsi="Arial"/>
                <w:snapToGrid w:val="0"/>
                <w:sz w:val="18"/>
              </w:rPr>
            </w:pPr>
            <w:del w:id="21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6D60" w14:textId="1CDB621F" w:rsidR="004773BC" w:rsidRPr="004773BC" w:rsidDel="004F4CC8" w:rsidRDefault="004773BC" w:rsidP="004773BC">
            <w:pPr>
              <w:spacing w:after="0"/>
              <w:jc w:val="center"/>
              <w:rPr>
                <w:del w:id="2128" w:author="Marquordt" w:date="2022-05-11T15:56:00Z"/>
                <w:rFonts w:ascii="Arial" w:hAnsi="Arial"/>
                <w:snapToGrid w:val="0"/>
                <w:sz w:val="18"/>
              </w:rPr>
            </w:pPr>
            <w:del w:id="21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F615" w14:textId="40E690EB" w:rsidR="004773BC" w:rsidRPr="004773BC" w:rsidDel="004F4CC8" w:rsidRDefault="004773BC" w:rsidP="004773BC">
            <w:pPr>
              <w:spacing w:after="0"/>
              <w:jc w:val="center"/>
              <w:rPr>
                <w:del w:id="21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75C" w14:textId="3C315D3D" w:rsidR="004773BC" w:rsidRPr="004773BC" w:rsidDel="004F4CC8" w:rsidRDefault="004773BC" w:rsidP="004773BC">
            <w:pPr>
              <w:spacing w:after="0"/>
              <w:jc w:val="center"/>
              <w:rPr>
                <w:del w:id="21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0532" w14:textId="4A1B3FD9" w:rsidR="004773BC" w:rsidRPr="004773BC" w:rsidDel="004F4CC8" w:rsidRDefault="004773BC" w:rsidP="004773BC">
            <w:pPr>
              <w:spacing w:after="0"/>
              <w:jc w:val="center"/>
              <w:rPr>
                <w:del w:id="21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21A8" w14:textId="05ADE774" w:rsidR="004773BC" w:rsidRPr="004773BC" w:rsidDel="004F4CC8" w:rsidRDefault="004773BC" w:rsidP="004773BC">
            <w:pPr>
              <w:spacing w:after="0"/>
              <w:jc w:val="center"/>
              <w:rPr>
                <w:del w:id="21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29B6" w14:textId="1BFB1975" w:rsidR="004773BC" w:rsidRPr="004773BC" w:rsidDel="004F4CC8" w:rsidRDefault="004773BC" w:rsidP="004773BC">
            <w:pPr>
              <w:spacing w:after="0"/>
              <w:jc w:val="center"/>
              <w:rPr>
                <w:del w:id="21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260" w14:textId="7201850F" w:rsidR="004773BC" w:rsidRPr="004773BC" w:rsidDel="004F4CC8" w:rsidRDefault="004773BC" w:rsidP="004773BC">
            <w:pPr>
              <w:spacing w:after="0"/>
              <w:jc w:val="center"/>
              <w:rPr>
                <w:del w:id="21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1CC1" w14:textId="1140DED9" w:rsidR="004773BC" w:rsidRPr="004773BC" w:rsidDel="004F4CC8" w:rsidRDefault="004773BC" w:rsidP="004773BC">
            <w:pPr>
              <w:spacing w:after="0"/>
              <w:jc w:val="center"/>
              <w:rPr>
                <w:del w:id="21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D5B" w14:textId="43EF1FC2" w:rsidR="004773BC" w:rsidRPr="004773BC" w:rsidDel="004F4CC8" w:rsidRDefault="004773BC" w:rsidP="004773BC">
            <w:pPr>
              <w:spacing w:after="0"/>
              <w:jc w:val="center"/>
              <w:rPr>
                <w:del w:id="21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A1A" w14:textId="3320BD85" w:rsidR="004773BC" w:rsidRPr="004773BC" w:rsidDel="004F4CC8" w:rsidRDefault="004773BC" w:rsidP="004773BC">
            <w:pPr>
              <w:spacing w:after="0"/>
              <w:jc w:val="center"/>
              <w:rPr>
                <w:del w:id="21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4A35" w14:textId="273399D8" w:rsidR="004773BC" w:rsidRPr="004773BC" w:rsidDel="004F4CC8" w:rsidRDefault="004773BC" w:rsidP="004773BC">
            <w:pPr>
              <w:spacing w:after="0"/>
              <w:jc w:val="center"/>
              <w:rPr>
                <w:del w:id="21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706" w14:textId="32ADD6A8" w:rsidR="004773BC" w:rsidRPr="004773BC" w:rsidDel="004F4CC8" w:rsidRDefault="004773BC" w:rsidP="004773BC">
            <w:pPr>
              <w:spacing w:after="0"/>
              <w:jc w:val="center"/>
              <w:rPr>
                <w:del w:id="21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DDF" w14:textId="6407EE1A" w:rsidR="004773BC" w:rsidRPr="004773BC" w:rsidDel="004F4CC8" w:rsidRDefault="004773BC" w:rsidP="004773BC">
            <w:pPr>
              <w:spacing w:after="0"/>
              <w:jc w:val="center"/>
              <w:rPr>
                <w:del w:id="21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B94" w14:textId="68426BF8" w:rsidR="004773BC" w:rsidRPr="004773BC" w:rsidDel="004F4CC8" w:rsidRDefault="004773BC" w:rsidP="004773BC">
            <w:pPr>
              <w:spacing w:after="0"/>
              <w:jc w:val="center"/>
              <w:rPr>
                <w:del w:id="21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1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CA4" w14:textId="5734E781" w:rsidR="004773BC" w:rsidRPr="004773BC" w:rsidDel="004F4CC8" w:rsidRDefault="004773BC" w:rsidP="004773BC">
            <w:pPr>
              <w:spacing w:after="0"/>
              <w:jc w:val="center"/>
              <w:rPr>
                <w:del w:id="21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A54E80D" w14:textId="4C17573F" w:rsidTr="004F4CC8">
        <w:trPr>
          <w:cantSplit/>
          <w:trHeight w:val="146"/>
          <w:jc w:val="center"/>
          <w:del w:id="215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8F3" w14:textId="63AC7EA3" w:rsidR="004773BC" w:rsidRPr="004773BC" w:rsidDel="004F4CC8" w:rsidRDefault="004773BC" w:rsidP="004773BC">
            <w:pPr>
              <w:spacing w:after="0"/>
              <w:rPr>
                <w:del w:id="2158" w:author="Marquordt" w:date="2022-05-11T15:56:00Z"/>
                <w:rFonts w:ascii="Arial" w:hAnsi="Arial"/>
                <w:sz w:val="18"/>
              </w:rPr>
            </w:pPr>
            <w:del w:id="215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6.5.2.2.4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62D3" w14:textId="1DC98190" w:rsidR="004773BC" w:rsidRPr="004773BC" w:rsidDel="004F4CC8" w:rsidRDefault="004773BC" w:rsidP="004773BC">
            <w:pPr>
              <w:spacing w:after="0"/>
              <w:rPr>
                <w:del w:id="2160" w:author="Marquordt" w:date="2022-05-11T15:56:00Z"/>
                <w:rFonts w:ascii="Arial" w:hAnsi="Arial"/>
                <w:bCs/>
                <w:sz w:val="18"/>
              </w:rPr>
            </w:pPr>
            <w:del w:id="216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BER-TLV structure EF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588" w14:textId="748DA030" w:rsidR="004773BC" w:rsidRPr="004773BC" w:rsidDel="004F4CC8" w:rsidRDefault="004773BC" w:rsidP="004773BC">
            <w:pPr>
              <w:spacing w:after="0"/>
              <w:jc w:val="center"/>
              <w:rPr>
                <w:del w:id="2162" w:author="Marquordt" w:date="2022-05-11T15:56:00Z"/>
                <w:rFonts w:ascii="Arial" w:hAnsi="Arial"/>
                <w:snapToGrid w:val="0"/>
                <w:sz w:val="18"/>
              </w:rPr>
            </w:pPr>
            <w:del w:id="21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B0C" w14:textId="7847504A" w:rsidR="004773BC" w:rsidRPr="004773BC" w:rsidDel="004F4CC8" w:rsidRDefault="004773BC" w:rsidP="004773BC">
            <w:pPr>
              <w:spacing w:after="0"/>
              <w:jc w:val="center"/>
              <w:rPr>
                <w:del w:id="2164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069" w14:textId="62E014A7" w:rsidR="004773BC" w:rsidRPr="004773BC" w:rsidDel="004F4CC8" w:rsidRDefault="004773BC" w:rsidP="004773BC">
            <w:pPr>
              <w:spacing w:after="0"/>
              <w:jc w:val="center"/>
              <w:rPr>
                <w:del w:id="21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6B3" w14:textId="4985288E" w:rsidR="004773BC" w:rsidRPr="004773BC" w:rsidDel="004F4CC8" w:rsidRDefault="004773BC" w:rsidP="004773BC">
            <w:pPr>
              <w:spacing w:after="0"/>
              <w:jc w:val="center"/>
              <w:rPr>
                <w:del w:id="21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09A" w14:textId="147199EB" w:rsidR="004773BC" w:rsidRPr="004773BC" w:rsidDel="004F4CC8" w:rsidRDefault="004773BC" w:rsidP="004773BC">
            <w:pPr>
              <w:spacing w:after="0"/>
              <w:jc w:val="center"/>
              <w:rPr>
                <w:del w:id="21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A09" w14:textId="652A870A" w:rsidR="004773BC" w:rsidRPr="004773BC" w:rsidDel="004F4CC8" w:rsidRDefault="004773BC" w:rsidP="004773BC">
            <w:pPr>
              <w:spacing w:after="0"/>
              <w:jc w:val="center"/>
              <w:rPr>
                <w:del w:id="21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029" w14:textId="2B8B6D17" w:rsidR="004773BC" w:rsidRPr="004773BC" w:rsidDel="004F4CC8" w:rsidRDefault="004773BC" w:rsidP="004773BC">
            <w:pPr>
              <w:spacing w:after="0"/>
              <w:jc w:val="center"/>
              <w:rPr>
                <w:del w:id="21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8629" w14:textId="1EE4D8C2" w:rsidR="004773BC" w:rsidRPr="004773BC" w:rsidDel="004F4CC8" w:rsidRDefault="004773BC" w:rsidP="004773BC">
            <w:pPr>
              <w:spacing w:after="0"/>
              <w:jc w:val="center"/>
              <w:rPr>
                <w:del w:id="21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E63" w14:textId="4C5C564E" w:rsidR="004773BC" w:rsidRPr="004773BC" w:rsidDel="004F4CC8" w:rsidRDefault="004773BC" w:rsidP="004773BC">
            <w:pPr>
              <w:spacing w:after="0"/>
              <w:jc w:val="center"/>
              <w:rPr>
                <w:del w:id="21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E59" w14:textId="0D67C149" w:rsidR="004773BC" w:rsidRPr="004773BC" w:rsidDel="004F4CC8" w:rsidRDefault="004773BC" w:rsidP="004773BC">
            <w:pPr>
              <w:spacing w:after="0"/>
              <w:jc w:val="center"/>
              <w:rPr>
                <w:del w:id="21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72D8" w14:textId="606EC3EA" w:rsidR="004773BC" w:rsidRPr="004773BC" w:rsidDel="004F4CC8" w:rsidRDefault="004773BC" w:rsidP="004773BC">
            <w:pPr>
              <w:spacing w:after="0"/>
              <w:jc w:val="center"/>
              <w:rPr>
                <w:del w:id="21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907" w14:textId="145EE345" w:rsidR="004773BC" w:rsidRPr="004773BC" w:rsidDel="004F4CC8" w:rsidRDefault="004773BC" w:rsidP="004773BC">
            <w:pPr>
              <w:spacing w:after="0"/>
              <w:jc w:val="center"/>
              <w:rPr>
                <w:del w:id="21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A9A2" w14:textId="174179D4" w:rsidR="004773BC" w:rsidRPr="004773BC" w:rsidDel="004F4CC8" w:rsidRDefault="004773BC" w:rsidP="004773BC">
            <w:pPr>
              <w:spacing w:after="0"/>
              <w:jc w:val="center"/>
              <w:rPr>
                <w:del w:id="21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484" w14:textId="45EB707D" w:rsidR="004773BC" w:rsidRPr="004773BC" w:rsidDel="004F4CC8" w:rsidRDefault="004773BC" w:rsidP="004773BC">
            <w:pPr>
              <w:spacing w:after="0"/>
              <w:jc w:val="center"/>
              <w:rPr>
                <w:del w:id="21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EA4" w14:textId="74474745" w:rsidR="004773BC" w:rsidRPr="004773BC" w:rsidDel="004F4CC8" w:rsidRDefault="004773BC" w:rsidP="004773BC">
            <w:pPr>
              <w:spacing w:after="0"/>
              <w:jc w:val="center"/>
              <w:rPr>
                <w:del w:id="21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9661" w14:textId="6D86166D" w:rsidR="004773BC" w:rsidRPr="004773BC" w:rsidDel="004F4CC8" w:rsidRDefault="004773BC" w:rsidP="004773BC">
            <w:pPr>
              <w:spacing w:after="0"/>
              <w:jc w:val="center"/>
              <w:rPr>
                <w:del w:id="21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140B7D2" w14:textId="7A5930EA" w:rsidTr="004F4CC8">
        <w:trPr>
          <w:cantSplit/>
          <w:trHeight w:val="146"/>
          <w:jc w:val="center"/>
          <w:del w:id="217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E1E8" w14:textId="24A098AD" w:rsidR="004773BC" w:rsidRPr="004773BC" w:rsidDel="004F4CC8" w:rsidRDefault="004773BC" w:rsidP="004773BC">
            <w:pPr>
              <w:spacing w:after="0"/>
              <w:rPr>
                <w:del w:id="2180" w:author="Marquordt" w:date="2022-05-11T15:56:00Z"/>
                <w:rFonts w:ascii="Arial" w:hAnsi="Arial"/>
                <w:sz w:val="18"/>
              </w:rPr>
            </w:pPr>
            <w:del w:id="218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8168" w14:textId="6E6A373C" w:rsidR="004773BC" w:rsidRPr="004773BC" w:rsidDel="004F4CC8" w:rsidRDefault="004773BC" w:rsidP="004773BC">
            <w:pPr>
              <w:spacing w:after="0"/>
              <w:rPr>
                <w:del w:id="2182" w:author="Marquordt" w:date="2022-05-11T15:56:00Z"/>
                <w:rFonts w:ascii="Arial" w:hAnsi="Arial"/>
                <w:sz w:val="18"/>
              </w:rPr>
            </w:pPr>
            <w:del w:id="218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File referencing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63FF" w14:textId="59D2915A" w:rsidR="004773BC" w:rsidRPr="004773BC" w:rsidDel="004F4CC8" w:rsidRDefault="004773BC" w:rsidP="004773BC">
            <w:pPr>
              <w:spacing w:after="0"/>
              <w:jc w:val="center"/>
              <w:rPr>
                <w:del w:id="2184" w:author="Marquordt" w:date="2022-05-11T15:56:00Z"/>
                <w:rFonts w:ascii="Arial" w:hAnsi="Arial"/>
                <w:snapToGrid w:val="0"/>
                <w:sz w:val="18"/>
              </w:rPr>
            </w:pPr>
            <w:del w:id="21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929" w14:textId="7E1F02C8" w:rsidR="004773BC" w:rsidRPr="004773BC" w:rsidDel="004F4CC8" w:rsidRDefault="004773BC" w:rsidP="004773BC">
            <w:pPr>
              <w:spacing w:after="0"/>
              <w:jc w:val="center"/>
              <w:rPr>
                <w:del w:id="2186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68B" w14:textId="06BAB1BD" w:rsidR="004773BC" w:rsidRPr="004773BC" w:rsidDel="004F4CC8" w:rsidRDefault="004773BC" w:rsidP="004773BC">
            <w:pPr>
              <w:spacing w:after="0"/>
              <w:jc w:val="center"/>
              <w:rPr>
                <w:del w:id="21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BBB" w14:textId="43415589" w:rsidR="004773BC" w:rsidRPr="004773BC" w:rsidDel="004F4CC8" w:rsidRDefault="004773BC" w:rsidP="004773BC">
            <w:pPr>
              <w:spacing w:after="0"/>
              <w:jc w:val="center"/>
              <w:rPr>
                <w:del w:id="21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0AE0" w14:textId="3C7B3340" w:rsidR="004773BC" w:rsidRPr="004773BC" w:rsidDel="004F4CC8" w:rsidRDefault="004773BC" w:rsidP="004773BC">
            <w:pPr>
              <w:spacing w:after="0"/>
              <w:jc w:val="center"/>
              <w:rPr>
                <w:del w:id="21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A54" w14:textId="5D69E6DB" w:rsidR="004773BC" w:rsidRPr="004773BC" w:rsidDel="004F4CC8" w:rsidRDefault="004773BC" w:rsidP="004773BC">
            <w:pPr>
              <w:spacing w:after="0"/>
              <w:jc w:val="center"/>
              <w:rPr>
                <w:del w:id="21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205" w14:textId="42CA39C6" w:rsidR="004773BC" w:rsidRPr="004773BC" w:rsidDel="004F4CC8" w:rsidRDefault="004773BC" w:rsidP="004773BC">
            <w:pPr>
              <w:spacing w:after="0"/>
              <w:jc w:val="center"/>
              <w:rPr>
                <w:del w:id="21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AED" w14:textId="63172F14" w:rsidR="004773BC" w:rsidRPr="004773BC" w:rsidDel="004F4CC8" w:rsidRDefault="004773BC" w:rsidP="004773BC">
            <w:pPr>
              <w:spacing w:after="0"/>
              <w:jc w:val="center"/>
              <w:rPr>
                <w:del w:id="21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4929" w14:textId="0B75FD6B" w:rsidR="004773BC" w:rsidRPr="004773BC" w:rsidDel="004F4CC8" w:rsidRDefault="004773BC" w:rsidP="004773BC">
            <w:pPr>
              <w:spacing w:after="0"/>
              <w:jc w:val="center"/>
              <w:rPr>
                <w:del w:id="21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32D" w14:textId="48879B9B" w:rsidR="004773BC" w:rsidRPr="004773BC" w:rsidDel="004F4CC8" w:rsidRDefault="004773BC" w:rsidP="004773BC">
            <w:pPr>
              <w:spacing w:after="0"/>
              <w:jc w:val="center"/>
              <w:rPr>
                <w:del w:id="21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18D" w14:textId="156969D2" w:rsidR="004773BC" w:rsidRPr="004773BC" w:rsidDel="004F4CC8" w:rsidRDefault="004773BC" w:rsidP="004773BC">
            <w:pPr>
              <w:spacing w:after="0"/>
              <w:jc w:val="center"/>
              <w:rPr>
                <w:del w:id="21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DA5" w14:textId="080D4EF8" w:rsidR="004773BC" w:rsidRPr="004773BC" w:rsidDel="004F4CC8" w:rsidRDefault="004773BC" w:rsidP="004773BC">
            <w:pPr>
              <w:spacing w:after="0"/>
              <w:jc w:val="center"/>
              <w:rPr>
                <w:del w:id="21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175" w14:textId="019B43FC" w:rsidR="004773BC" w:rsidRPr="004773BC" w:rsidDel="004F4CC8" w:rsidRDefault="004773BC" w:rsidP="004773BC">
            <w:pPr>
              <w:spacing w:after="0"/>
              <w:jc w:val="center"/>
              <w:rPr>
                <w:del w:id="21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2A3" w14:textId="3C8BBD64" w:rsidR="004773BC" w:rsidRPr="004773BC" w:rsidDel="004F4CC8" w:rsidRDefault="004773BC" w:rsidP="004773BC">
            <w:pPr>
              <w:spacing w:after="0"/>
              <w:jc w:val="center"/>
              <w:rPr>
                <w:del w:id="21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7BB" w14:textId="57ED6A90" w:rsidR="004773BC" w:rsidRPr="004773BC" w:rsidDel="004F4CC8" w:rsidRDefault="004773BC" w:rsidP="004773BC">
            <w:pPr>
              <w:spacing w:after="0"/>
              <w:jc w:val="center"/>
              <w:rPr>
                <w:del w:id="21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C379" w14:textId="4A1DF552" w:rsidR="004773BC" w:rsidRPr="004773BC" w:rsidDel="004F4CC8" w:rsidRDefault="004773BC" w:rsidP="004773BC">
            <w:pPr>
              <w:spacing w:after="0"/>
              <w:jc w:val="center"/>
              <w:rPr>
                <w:del w:id="22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6257739" w14:textId="6137854E" w:rsidTr="004F4CC8">
        <w:trPr>
          <w:cantSplit/>
          <w:trHeight w:val="146"/>
          <w:jc w:val="center"/>
          <w:del w:id="220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DC56" w14:textId="54180280" w:rsidR="004773BC" w:rsidRPr="004773BC" w:rsidDel="004F4CC8" w:rsidRDefault="004773BC" w:rsidP="004773BC">
            <w:pPr>
              <w:spacing w:after="0"/>
              <w:rPr>
                <w:del w:id="2202" w:author="Marquordt" w:date="2022-05-11T15:56:00Z"/>
                <w:rFonts w:ascii="Arial" w:hAnsi="Arial"/>
                <w:sz w:val="18"/>
              </w:rPr>
            </w:pPr>
            <w:del w:id="220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6.5.4.1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C269" w14:textId="790EC96F" w:rsidR="004773BC" w:rsidRPr="004773BC" w:rsidDel="004F4CC8" w:rsidRDefault="004773BC" w:rsidP="004773BC">
            <w:pPr>
              <w:spacing w:after="0"/>
              <w:rPr>
                <w:del w:id="2204" w:author="Marquordt" w:date="2022-05-11T15:56:00Z"/>
                <w:rFonts w:ascii="Arial" w:hAnsi="Arial"/>
                <w:sz w:val="18"/>
              </w:rPr>
            </w:pPr>
            <w:del w:id="220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SELECT by File Identifier Referencing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F0A9" w14:textId="467C3409" w:rsidR="004773BC" w:rsidRPr="004773BC" w:rsidDel="004F4CC8" w:rsidRDefault="004773BC" w:rsidP="004773BC">
            <w:pPr>
              <w:spacing w:after="0"/>
              <w:jc w:val="center"/>
              <w:rPr>
                <w:del w:id="2206" w:author="Marquordt" w:date="2022-05-11T15:56:00Z"/>
                <w:rFonts w:ascii="Arial" w:hAnsi="Arial"/>
                <w:snapToGrid w:val="0"/>
                <w:sz w:val="18"/>
              </w:rPr>
            </w:pPr>
            <w:del w:id="22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7E48" w14:textId="63A85CD4" w:rsidR="004773BC" w:rsidRPr="004773BC" w:rsidDel="004F4CC8" w:rsidRDefault="004773BC" w:rsidP="004773BC">
            <w:pPr>
              <w:spacing w:after="0"/>
              <w:jc w:val="center"/>
              <w:rPr>
                <w:del w:id="2208" w:author="Marquordt" w:date="2022-05-11T15:56:00Z"/>
                <w:rFonts w:ascii="Arial" w:hAnsi="Arial"/>
                <w:snapToGrid w:val="0"/>
                <w:sz w:val="18"/>
              </w:rPr>
            </w:pPr>
            <w:del w:id="22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3F70" w14:textId="4D2EF479" w:rsidR="004773BC" w:rsidRPr="004773BC" w:rsidDel="004F4CC8" w:rsidRDefault="004773BC" w:rsidP="004773BC">
            <w:pPr>
              <w:spacing w:after="0"/>
              <w:jc w:val="center"/>
              <w:rPr>
                <w:del w:id="22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76C4" w14:textId="6181A652" w:rsidR="004773BC" w:rsidRPr="004773BC" w:rsidDel="004F4CC8" w:rsidRDefault="004773BC" w:rsidP="004773BC">
            <w:pPr>
              <w:spacing w:after="0"/>
              <w:jc w:val="center"/>
              <w:rPr>
                <w:del w:id="22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1731" w14:textId="4EF75D7A" w:rsidR="004773BC" w:rsidRPr="004773BC" w:rsidDel="004F4CC8" w:rsidRDefault="004773BC" w:rsidP="004773BC">
            <w:pPr>
              <w:spacing w:after="0"/>
              <w:jc w:val="center"/>
              <w:rPr>
                <w:del w:id="22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9269" w14:textId="1AB64E62" w:rsidR="004773BC" w:rsidRPr="004773BC" w:rsidDel="004F4CC8" w:rsidRDefault="004773BC" w:rsidP="004773BC">
            <w:pPr>
              <w:spacing w:after="0"/>
              <w:jc w:val="center"/>
              <w:rPr>
                <w:del w:id="22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74B" w14:textId="49F4DFD8" w:rsidR="004773BC" w:rsidRPr="004773BC" w:rsidDel="004F4CC8" w:rsidRDefault="004773BC" w:rsidP="004773BC">
            <w:pPr>
              <w:spacing w:after="0"/>
              <w:jc w:val="center"/>
              <w:rPr>
                <w:del w:id="22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738" w14:textId="6954F30B" w:rsidR="004773BC" w:rsidRPr="004773BC" w:rsidDel="004F4CC8" w:rsidRDefault="004773BC" w:rsidP="004773BC">
            <w:pPr>
              <w:spacing w:after="0"/>
              <w:jc w:val="center"/>
              <w:rPr>
                <w:del w:id="22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A6B" w14:textId="540210C0" w:rsidR="004773BC" w:rsidRPr="004773BC" w:rsidDel="004F4CC8" w:rsidRDefault="004773BC" w:rsidP="004773BC">
            <w:pPr>
              <w:spacing w:after="0"/>
              <w:jc w:val="center"/>
              <w:rPr>
                <w:del w:id="22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401" w14:textId="13E8B2E8" w:rsidR="004773BC" w:rsidRPr="004773BC" w:rsidDel="004F4CC8" w:rsidRDefault="004773BC" w:rsidP="004773BC">
            <w:pPr>
              <w:spacing w:after="0"/>
              <w:jc w:val="center"/>
              <w:rPr>
                <w:del w:id="22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8A0" w14:textId="45323E7D" w:rsidR="004773BC" w:rsidRPr="004773BC" w:rsidDel="004F4CC8" w:rsidRDefault="004773BC" w:rsidP="004773BC">
            <w:pPr>
              <w:spacing w:after="0"/>
              <w:jc w:val="center"/>
              <w:rPr>
                <w:del w:id="22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027" w14:textId="550B6ABB" w:rsidR="004773BC" w:rsidRPr="004773BC" w:rsidDel="004F4CC8" w:rsidRDefault="004773BC" w:rsidP="004773BC">
            <w:pPr>
              <w:spacing w:after="0"/>
              <w:jc w:val="center"/>
              <w:rPr>
                <w:del w:id="22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617" w14:textId="5383B888" w:rsidR="004773BC" w:rsidRPr="004773BC" w:rsidDel="004F4CC8" w:rsidRDefault="004773BC" w:rsidP="004773BC">
            <w:pPr>
              <w:spacing w:after="0"/>
              <w:jc w:val="center"/>
              <w:rPr>
                <w:del w:id="22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5BD" w14:textId="7FBAD7B5" w:rsidR="004773BC" w:rsidRPr="004773BC" w:rsidDel="004F4CC8" w:rsidRDefault="004773BC" w:rsidP="004773BC">
            <w:pPr>
              <w:spacing w:after="0"/>
              <w:jc w:val="center"/>
              <w:rPr>
                <w:del w:id="22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524" w14:textId="11BE0FE4" w:rsidR="004773BC" w:rsidRPr="004773BC" w:rsidDel="004F4CC8" w:rsidRDefault="004773BC" w:rsidP="004773BC">
            <w:pPr>
              <w:spacing w:after="0"/>
              <w:jc w:val="center"/>
              <w:rPr>
                <w:del w:id="22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BFC" w14:textId="437456EC" w:rsidR="004773BC" w:rsidRPr="004773BC" w:rsidDel="004F4CC8" w:rsidRDefault="004773BC" w:rsidP="004773BC">
            <w:pPr>
              <w:spacing w:after="0"/>
              <w:jc w:val="center"/>
              <w:rPr>
                <w:del w:id="22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E00E537" w14:textId="1BB5B70A" w:rsidTr="004F4CC8">
        <w:trPr>
          <w:cantSplit/>
          <w:trHeight w:val="146"/>
          <w:jc w:val="center"/>
          <w:del w:id="223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3C9" w14:textId="299D4155" w:rsidR="004773BC" w:rsidRPr="004773BC" w:rsidDel="004F4CC8" w:rsidRDefault="004773BC" w:rsidP="004773BC">
            <w:pPr>
              <w:spacing w:after="0"/>
              <w:rPr>
                <w:del w:id="2238" w:author="Marquordt" w:date="2022-05-11T15:56:00Z"/>
                <w:rFonts w:ascii="Arial" w:hAnsi="Arial"/>
                <w:sz w:val="18"/>
              </w:rPr>
            </w:pPr>
            <w:del w:id="223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6.5.4.2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43D5" w14:textId="02BA1C34" w:rsidR="004773BC" w:rsidRPr="004773BC" w:rsidDel="004F4CC8" w:rsidRDefault="004773BC" w:rsidP="004773BC">
            <w:pPr>
              <w:spacing w:after="0"/>
              <w:rPr>
                <w:del w:id="2240" w:author="Marquordt" w:date="2022-05-11T15:56:00Z"/>
                <w:rFonts w:ascii="Arial" w:hAnsi="Arial"/>
                <w:sz w:val="18"/>
              </w:rPr>
            </w:pPr>
            <w:del w:id="224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SELECT by Path Referencing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3CF6" w14:textId="6A29940A" w:rsidR="004773BC" w:rsidRPr="004773BC" w:rsidDel="004F4CC8" w:rsidRDefault="004773BC" w:rsidP="004773BC">
            <w:pPr>
              <w:spacing w:after="0"/>
              <w:jc w:val="center"/>
              <w:rPr>
                <w:del w:id="2242" w:author="Marquordt" w:date="2022-05-11T15:56:00Z"/>
                <w:rFonts w:ascii="Arial" w:hAnsi="Arial"/>
                <w:snapToGrid w:val="0"/>
                <w:sz w:val="18"/>
              </w:rPr>
            </w:pPr>
            <w:del w:id="22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8981" w14:textId="09E1B7B8" w:rsidR="004773BC" w:rsidRPr="004773BC" w:rsidDel="004F4CC8" w:rsidRDefault="004773BC" w:rsidP="004773BC">
            <w:pPr>
              <w:spacing w:after="0"/>
              <w:jc w:val="center"/>
              <w:rPr>
                <w:del w:id="2244" w:author="Marquordt" w:date="2022-05-11T15:56:00Z"/>
                <w:rFonts w:ascii="Arial" w:hAnsi="Arial"/>
                <w:snapToGrid w:val="0"/>
                <w:sz w:val="18"/>
              </w:rPr>
            </w:pPr>
            <w:del w:id="22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F10" w14:textId="61E83EAB" w:rsidR="004773BC" w:rsidRPr="004773BC" w:rsidDel="004F4CC8" w:rsidRDefault="004773BC" w:rsidP="004773BC">
            <w:pPr>
              <w:spacing w:after="0"/>
              <w:jc w:val="center"/>
              <w:rPr>
                <w:del w:id="22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714E" w14:textId="46150878" w:rsidR="004773BC" w:rsidRPr="004773BC" w:rsidDel="004F4CC8" w:rsidRDefault="004773BC" w:rsidP="004773BC">
            <w:pPr>
              <w:spacing w:after="0"/>
              <w:jc w:val="center"/>
              <w:rPr>
                <w:del w:id="22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84AA" w14:textId="0E939A6A" w:rsidR="004773BC" w:rsidRPr="004773BC" w:rsidDel="004F4CC8" w:rsidRDefault="004773BC" w:rsidP="004773BC">
            <w:pPr>
              <w:spacing w:after="0"/>
              <w:jc w:val="center"/>
              <w:rPr>
                <w:del w:id="22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6AF7" w14:textId="025CEAD4" w:rsidR="004773BC" w:rsidRPr="004773BC" w:rsidDel="004F4CC8" w:rsidRDefault="004773BC" w:rsidP="004773BC">
            <w:pPr>
              <w:spacing w:after="0"/>
              <w:jc w:val="center"/>
              <w:rPr>
                <w:del w:id="22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4D36" w14:textId="1CA212E6" w:rsidR="004773BC" w:rsidRPr="004773BC" w:rsidDel="004F4CC8" w:rsidRDefault="004773BC" w:rsidP="004773BC">
            <w:pPr>
              <w:spacing w:after="0"/>
              <w:jc w:val="center"/>
              <w:rPr>
                <w:del w:id="22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565" w14:textId="107AF346" w:rsidR="004773BC" w:rsidRPr="004773BC" w:rsidDel="004F4CC8" w:rsidRDefault="004773BC" w:rsidP="004773BC">
            <w:pPr>
              <w:spacing w:after="0"/>
              <w:jc w:val="center"/>
              <w:rPr>
                <w:del w:id="22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94B" w14:textId="67D3E3A1" w:rsidR="004773BC" w:rsidRPr="004773BC" w:rsidDel="004F4CC8" w:rsidRDefault="004773BC" w:rsidP="004773BC">
            <w:pPr>
              <w:spacing w:after="0"/>
              <w:jc w:val="center"/>
              <w:rPr>
                <w:del w:id="22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7C6" w14:textId="4AE81804" w:rsidR="004773BC" w:rsidRPr="004773BC" w:rsidDel="004F4CC8" w:rsidRDefault="004773BC" w:rsidP="004773BC">
            <w:pPr>
              <w:spacing w:after="0"/>
              <w:jc w:val="center"/>
              <w:rPr>
                <w:del w:id="22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57D" w14:textId="01054227" w:rsidR="004773BC" w:rsidRPr="004773BC" w:rsidDel="004F4CC8" w:rsidRDefault="004773BC" w:rsidP="004773BC">
            <w:pPr>
              <w:spacing w:after="0"/>
              <w:jc w:val="center"/>
              <w:rPr>
                <w:del w:id="22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9F18" w14:textId="1F982E85" w:rsidR="004773BC" w:rsidRPr="004773BC" w:rsidDel="004F4CC8" w:rsidRDefault="004773BC" w:rsidP="004773BC">
            <w:pPr>
              <w:spacing w:after="0"/>
              <w:jc w:val="center"/>
              <w:rPr>
                <w:del w:id="22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7AA" w14:textId="4BB0B223" w:rsidR="004773BC" w:rsidRPr="004773BC" w:rsidDel="004F4CC8" w:rsidRDefault="004773BC" w:rsidP="004773BC">
            <w:pPr>
              <w:spacing w:after="0"/>
              <w:jc w:val="center"/>
              <w:rPr>
                <w:del w:id="22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9439" w14:textId="50844695" w:rsidR="004773BC" w:rsidRPr="004773BC" w:rsidDel="004F4CC8" w:rsidRDefault="004773BC" w:rsidP="004773BC">
            <w:pPr>
              <w:spacing w:after="0"/>
              <w:jc w:val="center"/>
              <w:rPr>
                <w:del w:id="22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2C6" w14:textId="4BD6AC3F" w:rsidR="004773BC" w:rsidRPr="004773BC" w:rsidDel="004F4CC8" w:rsidRDefault="004773BC" w:rsidP="004773BC">
            <w:pPr>
              <w:spacing w:after="0"/>
              <w:jc w:val="center"/>
              <w:rPr>
                <w:del w:id="22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FE7E" w14:textId="059AB8F1" w:rsidR="004773BC" w:rsidRPr="004773BC" w:rsidDel="004F4CC8" w:rsidRDefault="004773BC" w:rsidP="004773BC">
            <w:pPr>
              <w:spacing w:after="0"/>
              <w:jc w:val="center"/>
              <w:rPr>
                <w:del w:id="22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4803EAD" w14:textId="7725416D" w:rsidTr="004F4CC8">
        <w:trPr>
          <w:cantSplit/>
          <w:trHeight w:val="146"/>
          <w:jc w:val="center"/>
          <w:del w:id="227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46B9" w14:textId="01E8C7EE" w:rsidR="004773BC" w:rsidRPr="004773BC" w:rsidDel="004F4CC8" w:rsidRDefault="004773BC" w:rsidP="004773BC">
            <w:pPr>
              <w:spacing w:after="0"/>
              <w:rPr>
                <w:del w:id="2274" w:author="Marquordt" w:date="2022-05-11T15:56:00Z"/>
                <w:rFonts w:ascii="Arial" w:hAnsi="Arial"/>
                <w:sz w:val="18"/>
              </w:rPr>
            </w:pPr>
            <w:del w:id="227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6.5.4.3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F595" w14:textId="7A82706A" w:rsidR="004773BC" w:rsidRPr="004773BC" w:rsidDel="004F4CC8" w:rsidRDefault="004773BC" w:rsidP="004773BC">
            <w:pPr>
              <w:spacing w:after="0"/>
              <w:rPr>
                <w:del w:id="2276" w:author="Marquordt" w:date="2022-05-11T15:56:00Z"/>
                <w:rFonts w:ascii="Arial" w:hAnsi="Arial"/>
                <w:sz w:val="18"/>
              </w:rPr>
            </w:pPr>
            <w:del w:id="227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Short File Identifier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2ED1" w14:textId="4A240F1C" w:rsidR="004773BC" w:rsidRPr="004773BC" w:rsidDel="004F4CC8" w:rsidRDefault="004773BC" w:rsidP="004773BC">
            <w:pPr>
              <w:spacing w:after="0"/>
              <w:jc w:val="center"/>
              <w:rPr>
                <w:del w:id="2278" w:author="Marquordt" w:date="2022-05-11T15:56:00Z"/>
                <w:rFonts w:ascii="Arial" w:hAnsi="Arial"/>
                <w:snapToGrid w:val="0"/>
                <w:sz w:val="18"/>
              </w:rPr>
            </w:pPr>
            <w:del w:id="22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F207" w14:textId="7EB9E423" w:rsidR="004773BC" w:rsidRPr="004773BC" w:rsidDel="004F4CC8" w:rsidRDefault="004773BC" w:rsidP="004773BC">
            <w:pPr>
              <w:spacing w:after="0"/>
              <w:jc w:val="center"/>
              <w:rPr>
                <w:del w:id="2280" w:author="Marquordt" w:date="2022-05-11T15:56:00Z"/>
                <w:rFonts w:ascii="Arial" w:hAnsi="Arial"/>
                <w:snapToGrid w:val="0"/>
                <w:sz w:val="18"/>
              </w:rPr>
            </w:pPr>
            <w:del w:id="22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B1D0" w14:textId="7F2FD468" w:rsidR="004773BC" w:rsidRPr="004773BC" w:rsidDel="004F4CC8" w:rsidRDefault="004773BC" w:rsidP="004773BC">
            <w:pPr>
              <w:spacing w:after="0"/>
              <w:jc w:val="center"/>
              <w:rPr>
                <w:del w:id="22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460A" w14:textId="0C2B7A0E" w:rsidR="004773BC" w:rsidRPr="004773BC" w:rsidDel="004F4CC8" w:rsidRDefault="004773BC" w:rsidP="004773BC">
            <w:pPr>
              <w:spacing w:after="0"/>
              <w:jc w:val="center"/>
              <w:rPr>
                <w:del w:id="22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C06D" w14:textId="523846DE" w:rsidR="004773BC" w:rsidRPr="004773BC" w:rsidDel="004F4CC8" w:rsidRDefault="004773BC" w:rsidP="004773BC">
            <w:pPr>
              <w:spacing w:after="0"/>
              <w:jc w:val="center"/>
              <w:rPr>
                <w:del w:id="22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AC9" w14:textId="281D1E7B" w:rsidR="004773BC" w:rsidRPr="004773BC" w:rsidDel="004F4CC8" w:rsidRDefault="004773BC" w:rsidP="004773BC">
            <w:pPr>
              <w:spacing w:after="0"/>
              <w:jc w:val="center"/>
              <w:rPr>
                <w:del w:id="22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9E29" w14:textId="757952AA" w:rsidR="004773BC" w:rsidRPr="004773BC" w:rsidDel="004F4CC8" w:rsidRDefault="004773BC" w:rsidP="004773BC">
            <w:pPr>
              <w:spacing w:after="0"/>
              <w:jc w:val="center"/>
              <w:rPr>
                <w:del w:id="22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5E6" w14:textId="2A884D85" w:rsidR="004773BC" w:rsidRPr="004773BC" w:rsidDel="004F4CC8" w:rsidRDefault="004773BC" w:rsidP="004773BC">
            <w:pPr>
              <w:spacing w:after="0"/>
              <w:jc w:val="center"/>
              <w:rPr>
                <w:del w:id="22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2CB" w14:textId="48307F41" w:rsidR="004773BC" w:rsidRPr="004773BC" w:rsidDel="004F4CC8" w:rsidRDefault="004773BC" w:rsidP="004773BC">
            <w:pPr>
              <w:spacing w:after="0"/>
              <w:jc w:val="center"/>
              <w:rPr>
                <w:del w:id="22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AE5" w14:textId="070D02EA" w:rsidR="004773BC" w:rsidRPr="004773BC" w:rsidDel="004F4CC8" w:rsidRDefault="004773BC" w:rsidP="004773BC">
            <w:pPr>
              <w:spacing w:after="0"/>
              <w:jc w:val="center"/>
              <w:rPr>
                <w:del w:id="22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247E" w14:textId="352B023F" w:rsidR="004773BC" w:rsidRPr="004773BC" w:rsidDel="004F4CC8" w:rsidRDefault="004773BC" w:rsidP="004773BC">
            <w:pPr>
              <w:spacing w:after="0"/>
              <w:jc w:val="center"/>
              <w:rPr>
                <w:del w:id="22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2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C53" w14:textId="3A62F472" w:rsidR="004773BC" w:rsidRPr="004773BC" w:rsidDel="004F4CC8" w:rsidRDefault="004773BC" w:rsidP="004773BC">
            <w:pPr>
              <w:spacing w:after="0"/>
              <w:jc w:val="center"/>
              <w:rPr>
                <w:del w:id="23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89E" w14:textId="59684939" w:rsidR="004773BC" w:rsidRPr="004773BC" w:rsidDel="004F4CC8" w:rsidRDefault="004773BC" w:rsidP="004773BC">
            <w:pPr>
              <w:spacing w:after="0"/>
              <w:jc w:val="center"/>
              <w:rPr>
                <w:del w:id="23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B124" w14:textId="475193D0" w:rsidR="004773BC" w:rsidRPr="004773BC" w:rsidDel="004F4CC8" w:rsidRDefault="004773BC" w:rsidP="004773BC">
            <w:pPr>
              <w:spacing w:after="0"/>
              <w:jc w:val="center"/>
              <w:rPr>
                <w:del w:id="23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E45" w14:textId="694BB300" w:rsidR="004773BC" w:rsidRPr="004773BC" w:rsidDel="004F4CC8" w:rsidRDefault="004773BC" w:rsidP="004773BC">
            <w:pPr>
              <w:spacing w:after="0"/>
              <w:jc w:val="center"/>
              <w:rPr>
                <w:del w:id="23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C85B" w14:textId="181EF838" w:rsidR="004773BC" w:rsidRPr="004773BC" w:rsidDel="004F4CC8" w:rsidRDefault="004773BC" w:rsidP="004773BC">
            <w:pPr>
              <w:spacing w:after="0"/>
              <w:jc w:val="center"/>
              <w:rPr>
                <w:del w:id="23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5134CCF" w14:textId="7DD765DA" w:rsidTr="004F4CC8">
        <w:trPr>
          <w:cantSplit/>
          <w:trHeight w:val="146"/>
          <w:jc w:val="center"/>
          <w:del w:id="230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30BD" w14:textId="58A65723" w:rsidR="004773BC" w:rsidRPr="004773BC" w:rsidDel="004F4CC8" w:rsidRDefault="004773BC" w:rsidP="004773BC">
            <w:pPr>
              <w:spacing w:after="0"/>
              <w:rPr>
                <w:del w:id="2310" w:author="Marquordt" w:date="2022-05-11T15:56:00Z"/>
                <w:rFonts w:ascii="Arial" w:hAnsi="Arial"/>
                <w:sz w:val="18"/>
              </w:rPr>
            </w:pPr>
            <w:del w:id="231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9DD9" w14:textId="731CD49E" w:rsidR="004773BC" w:rsidRPr="004773BC" w:rsidDel="004F4CC8" w:rsidRDefault="004773BC" w:rsidP="004773BC">
            <w:pPr>
              <w:spacing w:after="0"/>
              <w:rPr>
                <w:del w:id="2312" w:author="Marquordt" w:date="2022-05-11T15:56:00Z"/>
                <w:rFonts w:ascii="Arial" w:hAnsi="Arial"/>
                <w:sz w:val="18"/>
              </w:rPr>
            </w:pPr>
            <w:del w:id="231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SELECT by DF Name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69D8" w14:textId="3B62EE16" w:rsidR="004773BC" w:rsidRPr="004773BC" w:rsidDel="004F4CC8" w:rsidRDefault="004773BC" w:rsidP="004773BC">
            <w:pPr>
              <w:spacing w:after="0"/>
              <w:jc w:val="center"/>
              <w:rPr>
                <w:del w:id="2314" w:author="Marquordt" w:date="2022-05-11T15:56:00Z"/>
                <w:rFonts w:ascii="Arial" w:hAnsi="Arial"/>
                <w:snapToGrid w:val="0"/>
                <w:sz w:val="18"/>
              </w:rPr>
            </w:pPr>
            <w:del w:id="23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5F69" w14:textId="0EA0D1F2" w:rsidR="004773BC" w:rsidRPr="004773BC" w:rsidDel="004F4CC8" w:rsidRDefault="004773BC" w:rsidP="004773BC">
            <w:pPr>
              <w:spacing w:after="0"/>
              <w:jc w:val="center"/>
              <w:rPr>
                <w:del w:id="2316" w:author="Marquordt" w:date="2022-05-11T15:56:00Z"/>
                <w:rFonts w:ascii="Arial" w:hAnsi="Arial"/>
                <w:snapToGrid w:val="0"/>
                <w:sz w:val="18"/>
              </w:rPr>
            </w:pPr>
            <w:del w:id="23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EDC1" w14:textId="68C9E359" w:rsidR="004773BC" w:rsidRPr="004773BC" w:rsidDel="004F4CC8" w:rsidRDefault="004773BC" w:rsidP="004773BC">
            <w:pPr>
              <w:spacing w:after="0"/>
              <w:jc w:val="center"/>
              <w:rPr>
                <w:del w:id="23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B7D7" w14:textId="09DC119D" w:rsidR="004773BC" w:rsidRPr="004773BC" w:rsidDel="004F4CC8" w:rsidRDefault="004773BC" w:rsidP="004773BC">
            <w:pPr>
              <w:spacing w:after="0"/>
              <w:jc w:val="center"/>
              <w:rPr>
                <w:del w:id="23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BD3" w14:textId="3C86C669" w:rsidR="004773BC" w:rsidRPr="004773BC" w:rsidDel="004F4CC8" w:rsidRDefault="004773BC" w:rsidP="004773BC">
            <w:pPr>
              <w:spacing w:after="0"/>
              <w:jc w:val="center"/>
              <w:rPr>
                <w:del w:id="23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D386" w14:textId="714ADC62" w:rsidR="004773BC" w:rsidRPr="004773BC" w:rsidDel="004F4CC8" w:rsidRDefault="004773BC" w:rsidP="004773BC">
            <w:pPr>
              <w:spacing w:after="0"/>
              <w:jc w:val="center"/>
              <w:rPr>
                <w:del w:id="23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AC86" w14:textId="690B862D" w:rsidR="004773BC" w:rsidRPr="004773BC" w:rsidDel="004F4CC8" w:rsidRDefault="004773BC" w:rsidP="004773BC">
            <w:pPr>
              <w:spacing w:after="0"/>
              <w:jc w:val="center"/>
              <w:rPr>
                <w:del w:id="23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96F" w14:textId="505A89FF" w:rsidR="004773BC" w:rsidRPr="004773BC" w:rsidDel="004F4CC8" w:rsidRDefault="004773BC" w:rsidP="004773BC">
            <w:pPr>
              <w:spacing w:after="0"/>
              <w:jc w:val="center"/>
              <w:rPr>
                <w:del w:id="23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F79" w14:textId="36BF3590" w:rsidR="004773BC" w:rsidRPr="004773BC" w:rsidDel="004F4CC8" w:rsidRDefault="004773BC" w:rsidP="004773BC">
            <w:pPr>
              <w:spacing w:after="0"/>
              <w:jc w:val="center"/>
              <w:rPr>
                <w:del w:id="23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161" w14:textId="4127DF80" w:rsidR="004773BC" w:rsidRPr="004773BC" w:rsidDel="004F4CC8" w:rsidRDefault="004773BC" w:rsidP="004773BC">
            <w:pPr>
              <w:spacing w:after="0"/>
              <w:jc w:val="center"/>
              <w:rPr>
                <w:del w:id="23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9B5" w14:textId="2E962906" w:rsidR="004773BC" w:rsidRPr="004773BC" w:rsidDel="004F4CC8" w:rsidRDefault="004773BC" w:rsidP="004773BC">
            <w:pPr>
              <w:spacing w:after="0"/>
              <w:jc w:val="center"/>
              <w:rPr>
                <w:del w:id="23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BEF" w14:textId="7C50B52E" w:rsidR="004773BC" w:rsidRPr="004773BC" w:rsidDel="004F4CC8" w:rsidRDefault="004773BC" w:rsidP="004773BC">
            <w:pPr>
              <w:spacing w:after="0"/>
              <w:jc w:val="center"/>
              <w:rPr>
                <w:del w:id="23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7DF" w14:textId="21D08D4A" w:rsidR="004773BC" w:rsidRPr="004773BC" w:rsidDel="004F4CC8" w:rsidRDefault="004773BC" w:rsidP="004773BC">
            <w:pPr>
              <w:spacing w:after="0"/>
              <w:jc w:val="center"/>
              <w:rPr>
                <w:del w:id="23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AC1" w14:textId="372A5D33" w:rsidR="004773BC" w:rsidRPr="004773BC" w:rsidDel="004F4CC8" w:rsidRDefault="004773BC" w:rsidP="004773BC">
            <w:pPr>
              <w:spacing w:after="0"/>
              <w:jc w:val="center"/>
              <w:rPr>
                <w:del w:id="23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8A9" w14:textId="767A4F53" w:rsidR="004773BC" w:rsidRPr="004773BC" w:rsidDel="004F4CC8" w:rsidRDefault="004773BC" w:rsidP="004773BC">
            <w:pPr>
              <w:spacing w:after="0"/>
              <w:jc w:val="center"/>
              <w:rPr>
                <w:del w:id="23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09F" w14:textId="4D4226CD" w:rsidR="004773BC" w:rsidRPr="004773BC" w:rsidDel="004F4CC8" w:rsidRDefault="004773BC" w:rsidP="004773BC">
            <w:pPr>
              <w:spacing w:after="0"/>
              <w:jc w:val="center"/>
              <w:rPr>
                <w:del w:id="23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7EE6B56" w14:textId="01ABFCBE" w:rsidTr="004F4CC8">
        <w:trPr>
          <w:cantSplit/>
          <w:trHeight w:val="146"/>
          <w:jc w:val="center"/>
          <w:del w:id="234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6945E" w14:textId="7214D798" w:rsidR="004773BC" w:rsidRPr="004773BC" w:rsidDel="004F4CC8" w:rsidRDefault="004773BC" w:rsidP="004773BC">
            <w:pPr>
              <w:spacing w:after="0"/>
              <w:rPr>
                <w:del w:id="2346" w:author="Marquordt" w:date="2022-05-11T15:56:00Z"/>
                <w:rFonts w:ascii="Arial" w:hAnsi="Arial"/>
                <w:sz w:val="18"/>
              </w:rPr>
            </w:pPr>
            <w:del w:id="234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69498" w14:textId="21686178" w:rsidR="004773BC" w:rsidRPr="004773BC" w:rsidDel="004F4CC8" w:rsidRDefault="004773BC" w:rsidP="004773BC">
            <w:pPr>
              <w:spacing w:after="0"/>
              <w:rPr>
                <w:del w:id="2348" w:author="Marquordt" w:date="2022-05-11T15:56:00Z"/>
                <w:rFonts w:ascii="Arial" w:hAnsi="Arial"/>
                <w:sz w:val="18"/>
              </w:rPr>
            </w:pPr>
            <w:del w:id="234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SELECT by partial DF Name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58C4" w14:textId="2E38CF45" w:rsidR="004773BC" w:rsidRPr="004773BC" w:rsidDel="004F4CC8" w:rsidRDefault="004773BC" w:rsidP="004773BC">
            <w:pPr>
              <w:spacing w:after="0"/>
              <w:jc w:val="center"/>
              <w:rPr>
                <w:del w:id="2350" w:author="Marquordt" w:date="2022-05-11T15:56:00Z"/>
                <w:rFonts w:ascii="Arial" w:hAnsi="Arial"/>
                <w:snapToGrid w:val="0"/>
                <w:sz w:val="18"/>
              </w:rPr>
            </w:pPr>
            <w:del w:id="23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5755" w14:textId="0FADF284" w:rsidR="004773BC" w:rsidRPr="004773BC" w:rsidDel="004F4CC8" w:rsidRDefault="004773BC" w:rsidP="004773BC">
            <w:pPr>
              <w:spacing w:after="0"/>
              <w:jc w:val="center"/>
              <w:rPr>
                <w:del w:id="2352" w:author="Marquordt" w:date="2022-05-11T15:56:00Z"/>
                <w:rFonts w:ascii="Arial" w:hAnsi="Arial"/>
                <w:snapToGrid w:val="0"/>
                <w:sz w:val="18"/>
              </w:rPr>
            </w:pPr>
            <w:del w:id="23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2BB" w14:textId="1F3D7CBC" w:rsidR="004773BC" w:rsidRPr="004773BC" w:rsidDel="004F4CC8" w:rsidRDefault="004773BC" w:rsidP="004773BC">
            <w:pPr>
              <w:spacing w:after="0"/>
              <w:jc w:val="center"/>
              <w:rPr>
                <w:del w:id="23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B61" w14:textId="14E6F66A" w:rsidR="004773BC" w:rsidRPr="004773BC" w:rsidDel="004F4CC8" w:rsidRDefault="004773BC" w:rsidP="004773BC">
            <w:pPr>
              <w:spacing w:after="0"/>
              <w:jc w:val="center"/>
              <w:rPr>
                <w:del w:id="23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B45B" w14:textId="7B880A3C" w:rsidR="004773BC" w:rsidRPr="004773BC" w:rsidDel="004F4CC8" w:rsidRDefault="004773BC" w:rsidP="004773BC">
            <w:pPr>
              <w:spacing w:after="0"/>
              <w:jc w:val="center"/>
              <w:rPr>
                <w:del w:id="23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0B75" w14:textId="17690356" w:rsidR="004773BC" w:rsidRPr="004773BC" w:rsidDel="004F4CC8" w:rsidRDefault="004773BC" w:rsidP="004773BC">
            <w:pPr>
              <w:spacing w:after="0"/>
              <w:jc w:val="center"/>
              <w:rPr>
                <w:del w:id="23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5FD7" w14:textId="69DD29EA" w:rsidR="004773BC" w:rsidRPr="004773BC" w:rsidDel="004F4CC8" w:rsidRDefault="004773BC" w:rsidP="004773BC">
            <w:pPr>
              <w:spacing w:after="0"/>
              <w:jc w:val="center"/>
              <w:rPr>
                <w:del w:id="23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13A" w14:textId="15F6611A" w:rsidR="004773BC" w:rsidRPr="004773BC" w:rsidDel="004F4CC8" w:rsidRDefault="004773BC" w:rsidP="004773BC">
            <w:pPr>
              <w:spacing w:after="0"/>
              <w:jc w:val="center"/>
              <w:rPr>
                <w:del w:id="23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AD4E" w14:textId="69DF3004" w:rsidR="004773BC" w:rsidRPr="004773BC" w:rsidDel="004F4CC8" w:rsidRDefault="004773BC" w:rsidP="004773BC">
            <w:pPr>
              <w:spacing w:after="0"/>
              <w:jc w:val="center"/>
              <w:rPr>
                <w:del w:id="23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E01" w14:textId="288DB9D2" w:rsidR="004773BC" w:rsidRPr="004773BC" w:rsidDel="004F4CC8" w:rsidRDefault="004773BC" w:rsidP="004773BC">
            <w:pPr>
              <w:spacing w:after="0"/>
              <w:jc w:val="center"/>
              <w:rPr>
                <w:del w:id="23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FF1" w14:textId="0A811936" w:rsidR="004773BC" w:rsidRPr="004773BC" w:rsidDel="004F4CC8" w:rsidRDefault="004773BC" w:rsidP="004773BC">
            <w:pPr>
              <w:spacing w:after="0"/>
              <w:jc w:val="center"/>
              <w:rPr>
                <w:del w:id="23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9BF" w14:textId="3F779489" w:rsidR="004773BC" w:rsidRPr="004773BC" w:rsidDel="004F4CC8" w:rsidRDefault="004773BC" w:rsidP="004773BC">
            <w:pPr>
              <w:spacing w:after="0"/>
              <w:jc w:val="center"/>
              <w:rPr>
                <w:del w:id="23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B57C" w14:textId="72DD4E55" w:rsidR="004773BC" w:rsidRPr="004773BC" w:rsidDel="004F4CC8" w:rsidRDefault="004773BC" w:rsidP="004773BC">
            <w:pPr>
              <w:spacing w:after="0"/>
              <w:jc w:val="center"/>
              <w:rPr>
                <w:del w:id="23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4FA" w14:textId="0A7F366A" w:rsidR="004773BC" w:rsidRPr="004773BC" w:rsidDel="004F4CC8" w:rsidRDefault="004773BC" w:rsidP="004773BC">
            <w:pPr>
              <w:spacing w:after="0"/>
              <w:jc w:val="center"/>
              <w:rPr>
                <w:del w:id="23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945" w14:textId="27F31F61" w:rsidR="004773BC" w:rsidRPr="004773BC" w:rsidDel="004F4CC8" w:rsidRDefault="004773BC" w:rsidP="004773BC">
            <w:pPr>
              <w:spacing w:after="0"/>
              <w:jc w:val="center"/>
              <w:rPr>
                <w:del w:id="23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C009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CB9" w14:textId="3507A75A" w:rsidR="004773BC" w:rsidRPr="004773BC" w:rsidDel="004F4CC8" w:rsidRDefault="004773BC" w:rsidP="004773BC">
            <w:pPr>
              <w:spacing w:after="0"/>
              <w:jc w:val="center"/>
              <w:rPr>
                <w:del w:id="23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9D16447" w14:textId="70446A33" w:rsidTr="004F4CC8">
        <w:trPr>
          <w:cantSplit/>
          <w:trHeight w:val="146"/>
          <w:jc w:val="center"/>
          <w:del w:id="237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88BD3" w14:textId="3E0BBEB8" w:rsidR="004773BC" w:rsidRPr="004773BC" w:rsidDel="004F4CC8" w:rsidRDefault="004773BC" w:rsidP="004773BC">
            <w:pPr>
              <w:spacing w:after="0"/>
              <w:rPr>
                <w:del w:id="2379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8DF5E" w14:textId="63A06D70" w:rsidR="004773BC" w:rsidRPr="004773BC" w:rsidDel="004F4CC8" w:rsidRDefault="004773BC" w:rsidP="004773BC">
            <w:pPr>
              <w:spacing w:after="0"/>
              <w:rPr>
                <w:del w:id="238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D816" w14:textId="5B3C4F3A" w:rsidR="004773BC" w:rsidRPr="004773BC" w:rsidDel="004F4CC8" w:rsidRDefault="004773BC" w:rsidP="004773BC">
            <w:pPr>
              <w:spacing w:after="0"/>
              <w:jc w:val="center"/>
              <w:rPr>
                <w:del w:id="2381" w:author="Marquordt" w:date="2022-05-11T15:56:00Z"/>
                <w:rFonts w:ascii="Arial" w:hAnsi="Arial"/>
                <w:snapToGrid w:val="0"/>
                <w:sz w:val="18"/>
              </w:rPr>
            </w:pPr>
            <w:del w:id="23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B404" w14:textId="3E5FA2FD" w:rsidR="004773BC" w:rsidRPr="004773BC" w:rsidDel="004F4CC8" w:rsidRDefault="004773BC" w:rsidP="004773BC">
            <w:pPr>
              <w:spacing w:after="0"/>
              <w:jc w:val="center"/>
              <w:rPr>
                <w:del w:id="2383" w:author="Marquordt" w:date="2022-05-11T15:56:00Z"/>
                <w:rFonts w:ascii="Arial" w:hAnsi="Arial"/>
                <w:snapToGrid w:val="0"/>
                <w:sz w:val="18"/>
              </w:rPr>
            </w:pPr>
            <w:del w:id="23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FD9" w14:textId="778D1CCC" w:rsidR="004773BC" w:rsidRPr="004773BC" w:rsidDel="004F4CC8" w:rsidRDefault="004773BC" w:rsidP="004773BC">
            <w:pPr>
              <w:spacing w:after="0"/>
              <w:jc w:val="center"/>
              <w:rPr>
                <w:del w:id="23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099F" w14:textId="60F8D5D8" w:rsidR="004773BC" w:rsidRPr="004773BC" w:rsidDel="004F4CC8" w:rsidRDefault="004773BC" w:rsidP="004773BC">
            <w:pPr>
              <w:spacing w:after="0"/>
              <w:jc w:val="center"/>
              <w:rPr>
                <w:del w:id="23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EAB" w14:textId="74A43B4D" w:rsidR="004773BC" w:rsidRPr="004773BC" w:rsidDel="004F4CC8" w:rsidRDefault="004773BC" w:rsidP="004773BC">
            <w:pPr>
              <w:spacing w:after="0"/>
              <w:jc w:val="center"/>
              <w:rPr>
                <w:del w:id="23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3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204" w14:textId="5B83DD27" w:rsidR="004773BC" w:rsidRPr="004773BC" w:rsidDel="004F4CC8" w:rsidRDefault="004773BC" w:rsidP="004773BC">
            <w:pPr>
              <w:spacing w:after="0"/>
              <w:jc w:val="center"/>
              <w:rPr>
                <w:del w:id="23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2DF" w14:textId="6CC7F576" w:rsidR="004773BC" w:rsidRPr="004773BC" w:rsidDel="004F4CC8" w:rsidRDefault="004773BC" w:rsidP="004773BC">
            <w:pPr>
              <w:spacing w:after="0"/>
              <w:jc w:val="center"/>
              <w:rPr>
                <w:del w:id="23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2AD" w14:textId="4E2096F8" w:rsidR="004773BC" w:rsidRPr="004773BC" w:rsidDel="004F4CC8" w:rsidRDefault="004773BC" w:rsidP="004773BC">
            <w:pPr>
              <w:spacing w:after="0"/>
              <w:jc w:val="center"/>
              <w:rPr>
                <w:del w:id="23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C46" w14:textId="534C7F89" w:rsidR="004773BC" w:rsidRPr="004773BC" w:rsidDel="004F4CC8" w:rsidRDefault="004773BC" w:rsidP="004773BC">
            <w:pPr>
              <w:spacing w:after="0"/>
              <w:jc w:val="center"/>
              <w:rPr>
                <w:del w:id="23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075" w14:textId="38C583A3" w:rsidR="004773BC" w:rsidRPr="004773BC" w:rsidDel="004F4CC8" w:rsidRDefault="004773BC" w:rsidP="004773BC">
            <w:pPr>
              <w:spacing w:after="0"/>
              <w:jc w:val="center"/>
              <w:rPr>
                <w:del w:id="23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034" w14:textId="0C57C807" w:rsidR="004773BC" w:rsidRPr="004773BC" w:rsidDel="004F4CC8" w:rsidRDefault="004773BC" w:rsidP="004773BC">
            <w:pPr>
              <w:spacing w:after="0"/>
              <w:jc w:val="center"/>
              <w:rPr>
                <w:del w:id="23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EC92" w14:textId="1EA176C8" w:rsidR="004773BC" w:rsidRPr="004773BC" w:rsidDel="004F4CC8" w:rsidRDefault="004773BC" w:rsidP="004773BC">
            <w:pPr>
              <w:spacing w:after="0"/>
              <w:jc w:val="center"/>
              <w:rPr>
                <w:del w:id="23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ED" w14:textId="3356A003" w:rsidR="004773BC" w:rsidRPr="004773BC" w:rsidDel="004F4CC8" w:rsidRDefault="004773BC" w:rsidP="004773BC">
            <w:pPr>
              <w:spacing w:after="0"/>
              <w:jc w:val="center"/>
              <w:rPr>
                <w:del w:id="23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2D4E" w14:textId="1D456643" w:rsidR="004773BC" w:rsidRPr="004773BC" w:rsidDel="004F4CC8" w:rsidRDefault="004773BC" w:rsidP="004773BC">
            <w:pPr>
              <w:spacing w:after="0"/>
              <w:jc w:val="center"/>
              <w:rPr>
                <w:del w:id="23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E92" w14:textId="0A70E3A5" w:rsidR="004773BC" w:rsidRPr="004773BC" w:rsidDel="004F4CC8" w:rsidRDefault="004773BC" w:rsidP="004773BC">
            <w:pPr>
              <w:spacing w:after="0"/>
              <w:jc w:val="center"/>
              <w:rPr>
                <w:del w:id="24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A96" w14:textId="27D9F979" w:rsidR="004773BC" w:rsidRPr="004773BC" w:rsidDel="004F4CC8" w:rsidRDefault="004773BC" w:rsidP="004773BC">
            <w:pPr>
              <w:spacing w:after="0"/>
              <w:jc w:val="center"/>
              <w:rPr>
                <w:del w:id="24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0E7EB81" w14:textId="19771700" w:rsidTr="004F4CC8">
        <w:trPr>
          <w:cantSplit/>
          <w:trHeight w:val="146"/>
          <w:jc w:val="center"/>
          <w:del w:id="2402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ABB8" w14:textId="0BAB1F2A" w:rsidR="004773BC" w:rsidRPr="004773BC" w:rsidDel="004F4CC8" w:rsidRDefault="004773BC" w:rsidP="004773BC">
            <w:pPr>
              <w:spacing w:after="0"/>
              <w:rPr>
                <w:del w:id="2403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6F6" w14:textId="3ED752D1" w:rsidR="004773BC" w:rsidRPr="004773BC" w:rsidDel="004F4CC8" w:rsidRDefault="004773BC" w:rsidP="004773BC">
            <w:pPr>
              <w:spacing w:after="0"/>
              <w:rPr>
                <w:del w:id="2404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7266" w14:textId="0659448F" w:rsidR="004773BC" w:rsidRPr="004773BC" w:rsidDel="004F4CC8" w:rsidRDefault="004773BC" w:rsidP="004773BC">
            <w:pPr>
              <w:spacing w:after="0"/>
              <w:jc w:val="center"/>
              <w:rPr>
                <w:del w:id="2405" w:author="Marquordt" w:date="2022-05-11T15:56:00Z"/>
                <w:rFonts w:ascii="Arial" w:hAnsi="Arial"/>
                <w:snapToGrid w:val="0"/>
                <w:sz w:val="18"/>
              </w:rPr>
            </w:pPr>
            <w:del w:id="24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5D2B" w14:textId="26436D51" w:rsidR="004773BC" w:rsidRPr="004773BC" w:rsidDel="004F4CC8" w:rsidRDefault="004773BC" w:rsidP="004773BC">
            <w:pPr>
              <w:spacing w:after="0"/>
              <w:jc w:val="center"/>
              <w:rPr>
                <w:del w:id="2407" w:author="Marquordt" w:date="2022-05-11T15:56:00Z"/>
                <w:rFonts w:ascii="Arial" w:hAnsi="Arial"/>
                <w:snapToGrid w:val="0"/>
                <w:sz w:val="18"/>
              </w:rPr>
            </w:pPr>
            <w:del w:id="24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13F" w14:textId="03C576B9" w:rsidR="004773BC" w:rsidRPr="004773BC" w:rsidDel="004F4CC8" w:rsidRDefault="004773BC" w:rsidP="004773BC">
            <w:pPr>
              <w:spacing w:after="0"/>
              <w:jc w:val="center"/>
              <w:rPr>
                <w:del w:id="24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C153" w14:textId="496856D2" w:rsidR="004773BC" w:rsidRPr="004773BC" w:rsidDel="004F4CC8" w:rsidRDefault="004773BC" w:rsidP="004773BC">
            <w:pPr>
              <w:spacing w:after="0"/>
              <w:jc w:val="center"/>
              <w:rPr>
                <w:del w:id="24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2E9" w14:textId="42D7984C" w:rsidR="004773BC" w:rsidRPr="004773BC" w:rsidDel="004F4CC8" w:rsidRDefault="004773BC" w:rsidP="004773BC">
            <w:pPr>
              <w:spacing w:after="0"/>
              <w:jc w:val="center"/>
              <w:rPr>
                <w:del w:id="24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929B" w14:textId="181729DE" w:rsidR="004773BC" w:rsidRPr="004773BC" w:rsidDel="004F4CC8" w:rsidRDefault="004773BC" w:rsidP="004773BC">
            <w:pPr>
              <w:spacing w:after="0"/>
              <w:jc w:val="center"/>
              <w:rPr>
                <w:del w:id="24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159B" w14:textId="6C69F3DB" w:rsidR="004773BC" w:rsidRPr="004773BC" w:rsidDel="004F4CC8" w:rsidRDefault="004773BC" w:rsidP="004773BC">
            <w:pPr>
              <w:spacing w:after="0"/>
              <w:jc w:val="center"/>
              <w:rPr>
                <w:del w:id="24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B838" w14:textId="6CF5BC60" w:rsidR="004773BC" w:rsidRPr="004773BC" w:rsidDel="004F4CC8" w:rsidRDefault="004773BC" w:rsidP="004773BC">
            <w:pPr>
              <w:spacing w:after="0"/>
              <w:jc w:val="center"/>
              <w:rPr>
                <w:del w:id="24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F2D" w14:textId="4185832F" w:rsidR="004773BC" w:rsidRPr="004773BC" w:rsidDel="004F4CC8" w:rsidRDefault="004773BC" w:rsidP="004773BC">
            <w:pPr>
              <w:spacing w:after="0"/>
              <w:jc w:val="center"/>
              <w:rPr>
                <w:del w:id="24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CB3B" w14:textId="237F4C32" w:rsidR="004773BC" w:rsidRPr="004773BC" w:rsidDel="004F4CC8" w:rsidRDefault="004773BC" w:rsidP="004773BC">
            <w:pPr>
              <w:spacing w:after="0"/>
              <w:jc w:val="center"/>
              <w:rPr>
                <w:del w:id="24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DA8" w14:textId="7EDE3D9A" w:rsidR="004773BC" w:rsidRPr="004773BC" w:rsidDel="004F4CC8" w:rsidRDefault="004773BC" w:rsidP="004773BC">
            <w:pPr>
              <w:spacing w:after="0"/>
              <w:jc w:val="center"/>
              <w:rPr>
                <w:del w:id="24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FADA" w14:textId="0184F0F9" w:rsidR="004773BC" w:rsidRPr="004773BC" w:rsidDel="004F4CC8" w:rsidRDefault="004773BC" w:rsidP="004773BC">
            <w:pPr>
              <w:spacing w:after="0"/>
              <w:jc w:val="center"/>
              <w:rPr>
                <w:del w:id="24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858" w14:textId="4CB4E826" w:rsidR="004773BC" w:rsidRPr="004773BC" w:rsidDel="004F4CC8" w:rsidRDefault="004773BC" w:rsidP="004773BC">
            <w:pPr>
              <w:spacing w:after="0"/>
              <w:jc w:val="center"/>
              <w:rPr>
                <w:del w:id="24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F4B" w14:textId="1160836E" w:rsidR="004773BC" w:rsidRPr="004773BC" w:rsidDel="004F4CC8" w:rsidRDefault="004773BC" w:rsidP="004773BC">
            <w:pPr>
              <w:spacing w:after="0"/>
              <w:jc w:val="center"/>
              <w:rPr>
                <w:del w:id="24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585" w14:textId="6BEA8B76" w:rsidR="004773BC" w:rsidRPr="004773BC" w:rsidDel="004F4CC8" w:rsidRDefault="004773BC" w:rsidP="004773BC">
            <w:pPr>
              <w:spacing w:after="0"/>
              <w:jc w:val="center"/>
              <w:rPr>
                <w:del w:id="24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EC6" w14:textId="1FF51D70" w:rsidR="004773BC" w:rsidRPr="004773BC" w:rsidDel="004F4CC8" w:rsidRDefault="004773BC" w:rsidP="004773BC">
            <w:pPr>
              <w:spacing w:after="0"/>
              <w:jc w:val="center"/>
              <w:rPr>
                <w:del w:id="24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9925EF9" w14:textId="1D60D6D1" w:rsidTr="004F4CC8">
        <w:trPr>
          <w:cantSplit/>
          <w:trHeight w:val="146"/>
          <w:jc w:val="center"/>
          <w:del w:id="243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8B27" w14:textId="64E40ED4" w:rsidR="004773BC" w:rsidRPr="004773BC" w:rsidDel="004F4CC8" w:rsidRDefault="004773BC" w:rsidP="004773BC">
            <w:pPr>
              <w:spacing w:after="0"/>
              <w:rPr>
                <w:del w:id="2434" w:author="Marquordt" w:date="2022-05-11T15:56:00Z"/>
                <w:rFonts w:ascii="Arial" w:hAnsi="Arial"/>
                <w:sz w:val="18"/>
              </w:rPr>
            </w:pPr>
            <w:del w:id="243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875" w14:textId="215BA5CF" w:rsidR="004773BC" w:rsidRPr="004773BC" w:rsidDel="004F4CC8" w:rsidRDefault="004773BC" w:rsidP="004773BC">
            <w:pPr>
              <w:spacing w:after="0"/>
              <w:rPr>
                <w:del w:id="2436" w:author="Marquordt" w:date="2022-05-11T15:56:00Z"/>
                <w:rFonts w:ascii="Arial" w:hAnsi="Arial"/>
                <w:sz w:val="18"/>
              </w:rPr>
            </w:pPr>
            <w:del w:id="243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Application session activation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2EC" w14:textId="70C14E1B" w:rsidR="004773BC" w:rsidRPr="004773BC" w:rsidDel="004F4CC8" w:rsidRDefault="004773BC" w:rsidP="004773BC">
            <w:pPr>
              <w:spacing w:after="0"/>
              <w:jc w:val="center"/>
              <w:rPr>
                <w:del w:id="2438" w:author="Marquordt" w:date="2022-05-11T15:56:00Z"/>
                <w:rFonts w:ascii="Arial" w:hAnsi="Arial"/>
                <w:snapToGrid w:val="0"/>
                <w:sz w:val="18"/>
              </w:rPr>
            </w:pPr>
            <w:del w:id="24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F939" w14:textId="663817DF" w:rsidR="004773BC" w:rsidRPr="004773BC" w:rsidDel="004F4CC8" w:rsidRDefault="004773BC" w:rsidP="004773BC">
            <w:pPr>
              <w:spacing w:after="0"/>
              <w:jc w:val="center"/>
              <w:rPr>
                <w:del w:id="2440" w:author="Marquordt" w:date="2022-05-11T15:56:00Z"/>
                <w:rFonts w:ascii="Arial" w:hAnsi="Arial"/>
                <w:snapToGrid w:val="0"/>
                <w:sz w:val="18"/>
              </w:rPr>
            </w:pPr>
            <w:del w:id="24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D01B" w14:textId="2D94DA4F" w:rsidR="004773BC" w:rsidRPr="004773BC" w:rsidDel="004F4CC8" w:rsidRDefault="004773BC" w:rsidP="004773BC">
            <w:pPr>
              <w:spacing w:after="0"/>
              <w:jc w:val="center"/>
              <w:rPr>
                <w:del w:id="24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1D3" w14:textId="6E6A2393" w:rsidR="004773BC" w:rsidRPr="004773BC" w:rsidDel="004F4CC8" w:rsidRDefault="004773BC" w:rsidP="004773BC">
            <w:pPr>
              <w:spacing w:after="0"/>
              <w:jc w:val="center"/>
              <w:rPr>
                <w:del w:id="24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9993" w14:textId="524546F3" w:rsidR="004773BC" w:rsidRPr="004773BC" w:rsidDel="004F4CC8" w:rsidRDefault="004773BC" w:rsidP="004773BC">
            <w:pPr>
              <w:spacing w:after="0"/>
              <w:jc w:val="center"/>
              <w:rPr>
                <w:del w:id="24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61C8" w14:textId="46DB4FA2" w:rsidR="004773BC" w:rsidRPr="004773BC" w:rsidDel="004F4CC8" w:rsidRDefault="004773BC" w:rsidP="004773BC">
            <w:pPr>
              <w:spacing w:after="0"/>
              <w:jc w:val="center"/>
              <w:rPr>
                <w:del w:id="24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3D7F" w14:textId="78C52980" w:rsidR="004773BC" w:rsidRPr="004773BC" w:rsidDel="004F4CC8" w:rsidRDefault="004773BC" w:rsidP="004773BC">
            <w:pPr>
              <w:spacing w:after="0"/>
              <w:jc w:val="center"/>
              <w:rPr>
                <w:del w:id="24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D7A" w14:textId="36A4A7CB" w:rsidR="004773BC" w:rsidRPr="004773BC" w:rsidDel="004F4CC8" w:rsidRDefault="004773BC" w:rsidP="004773BC">
            <w:pPr>
              <w:spacing w:after="0"/>
              <w:jc w:val="center"/>
              <w:rPr>
                <w:del w:id="24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5368" w14:textId="733BB83A" w:rsidR="004773BC" w:rsidRPr="004773BC" w:rsidDel="004F4CC8" w:rsidRDefault="004773BC" w:rsidP="004773BC">
            <w:pPr>
              <w:spacing w:after="0"/>
              <w:jc w:val="center"/>
              <w:rPr>
                <w:del w:id="24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757" w14:textId="7EF22287" w:rsidR="004773BC" w:rsidRPr="004773BC" w:rsidDel="004F4CC8" w:rsidRDefault="004773BC" w:rsidP="004773BC">
            <w:pPr>
              <w:spacing w:after="0"/>
              <w:jc w:val="center"/>
              <w:rPr>
                <w:del w:id="24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50B" w14:textId="2F8F2153" w:rsidR="004773BC" w:rsidRPr="004773BC" w:rsidDel="004F4CC8" w:rsidRDefault="004773BC" w:rsidP="004773BC">
            <w:pPr>
              <w:spacing w:after="0"/>
              <w:jc w:val="center"/>
              <w:rPr>
                <w:del w:id="24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1B5" w14:textId="55AE732D" w:rsidR="004773BC" w:rsidRPr="004773BC" w:rsidDel="004F4CC8" w:rsidRDefault="004773BC" w:rsidP="004773BC">
            <w:pPr>
              <w:spacing w:after="0"/>
              <w:jc w:val="center"/>
              <w:rPr>
                <w:del w:id="24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4C2" w14:textId="3B81397E" w:rsidR="004773BC" w:rsidRPr="004773BC" w:rsidDel="004F4CC8" w:rsidRDefault="004773BC" w:rsidP="004773BC">
            <w:pPr>
              <w:spacing w:after="0"/>
              <w:jc w:val="center"/>
              <w:rPr>
                <w:del w:id="24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65AB" w14:textId="518DAD7E" w:rsidR="004773BC" w:rsidRPr="004773BC" w:rsidDel="004F4CC8" w:rsidRDefault="004773BC" w:rsidP="004773BC">
            <w:pPr>
              <w:spacing w:after="0"/>
              <w:jc w:val="center"/>
              <w:rPr>
                <w:del w:id="24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03E" w14:textId="5F2C7F2A" w:rsidR="004773BC" w:rsidRPr="004773BC" w:rsidDel="004F4CC8" w:rsidRDefault="004773BC" w:rsidP="004773BC">
            <w:pPr>
              <w:spacing w:after="0"/>
              <w:jc w:val="center"/>
              <w:rPr>
                <w:del w:id="24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C4F" w14:textId="49174938" w:rsidR="004773BC" w:rsidRPr="004773BC" w:rsidDel="004F4CC8" w:rsidRDefault="004773BC" w:rsidP="004773BC">
            <w:pPr>
              <w:spacing w:after="0"/>
              <w:jc w:val="center"/>
              <w:rPr>
                <w:del w:id="24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801FB26" w14:textId="778362D8" w:rsidTr="004F4CC8">
        <w:trPr>
          <w:cantSplit/>
          <w:trHeight w:val="146"/>
          <w:jc w:val="center"/>
          <w:del w:id="246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23BFD" w14:textId="3E08DF21" w:rsidR="004773BC" w:rsidRPr="004773BC" w:rsidDel="004F4CC8" w:rsidRDefault="004773BC" w:rsidP="004773BC">
            <w:pPr>
              <w:spacing w:after="0"/>
              <w:rPr>
                <w:del w:id="2470" w:author="Marquordt" w:date="2022-05-11T15:56:00Z"/>
                <w:rFonts w:ascii="Arial" w:hAnsi="Arial"/>
                <w:sz w:val="18"/>
              </w:rPr>
            </w:pPr>
            <w:del w:id="247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44855" w14:textId="38D7FBBF" w:rsidR="004773BC" w:rsidRPr="004773BC" w:rsidDel="004F4CC8" w:rsidRDefault="004773BC" w:rsidP="004773BC">
            <w:pPr>
              <w:spacing w:after="0"/>
              <w:rPr>
                <w:del w:id="2472" w:author="Marquordt" w:date="2022-05-11T15:56:00Z"/>
                <w:rFonts w:ascii="Arial" w:hAnsi="Arial"/>
                <w:sz w:val="18"/>
              </w:rPr>
            </w:pPr>
            <w:del w:id="247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Application session termination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9C2E" w14:textId="7B86D02C" w:rsidR="004773BC" w:rsidRPr="004773BC" w:rsidDel="004F4CC8" w:rsidRDefault="004773BC" w:rsidP="004773BC">
            <w:pPr>
              <w:spacing w:after="0"/>
              <w:jc w:val="center"/>
              <w:rPr>
                <w:del w:id="2474" w:author="Marquordt" w:date="2022-05-11T15:56:00Z"/>
                <w:rFonts w:ascii="Arial" w:hAnsi="Arial"/>
                <w:snapToGrid w:val="0"/>
                <w:sz w:val="18"/>
              </w:rPr>
            </w:pPr>
            <w:del w:id="24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4622" w14:textId="0B4BAC4C" w:rsidR="004773BC" w:rsidRPr="004773BC" w:rsidDel="004F4CC8" w:rsidRDefault="004773BC" w:rsidP="004773BC">
            <w:pPr>
              <w:spacing w:after="0"/>
              <w:jc w:val="center"/>
              <w:rPr>
                <w:del w:id="2476" w:author="Marquordt" w:date="2022-05-11T15:56:00Z"/>
                <w:rFonts w:ascii="Arial" w:hAnsi="Arial"/>
                <w:snapToGrid w:val="0"/>
                <w:sz w:val="18"/>
              </w:rPr>
            </w:pPr>
            <w:del w:id="24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73BF" w14:textId="14BD9A65" w:rsidR="004773BC" w:rsidRPr="004773BC" w:rsidDel="004F4CC8" w:rsidRDefault="004773BC" w:rsidP="004773BC">
            <w:pPr>
              <w:spacing w:after="0"/>
              <w:jc w:val="center"/>
              <w:rPr>
                <w:del w:id="24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47B7" w14:textId="3FBD68B5" w:rsidR="004773BC" w:rsidRPr="004773BC" w:rsidDel="004F4CC8" w:rsidRDefault="004773BC" w:rsidP="004773BC">
            <w:pPr>
              <w:spacing w:after="0"/>
              <w:jc w:val="center"/>
              <w:rPr>
                <w:del w:id="24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35CF" w14:textId="6032007E" w:rsidR="004773BC" w:rsidRPr="004773BC" w:rsidDel="004F4CC8" w:rsidRDefault="004773BC" w:rsidP="004773BC">
            <w:pPr>
              <w:spacing w:after="0"/>
              <w:jc w:val="center"/>
              <w:rPr>
                <w:del w:id="24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29A2" w14:textId="214412F2" w:rsidR="004773BC" w:rsidRPr="004773BC" w:rsidDel="004F4CC8" w:rsidRDefault="004773BC" w:rsidP="004773BC">
            <w:pPr>
              <w:spacing w:after="0"/>
              <w:jc w:val="center"/>
              <w:rPr>
                <w:del w:id="24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E0C1" w14:textId="0F3D2024" w:rsidR="004773BC" w:rsidRPr="004773BC" w:rsidDel="004F4CC8" w:rsidRDefault="004773BC" w:rsidP="004773BC">
            <w:pPr>
              <w:spacing w:after="0"/>
              <w:jc w:val="center"/>
              <w:rPr>
                <w:del w:id="24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8BB" w14:textId="17AF3397" w:rsidR="004773BC" w:rsidRPr="004773BC" w:rsidDel="004F4CC8" w:rsidRDefault="004773BC" w:rsidP="004773BC">
            <w:pPr>
              <w:spacing w:after="0"/>
              <w:jc w:val="center"/>
              <w:rPr>
                <w:del w:id="24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5C1" w14:textId="332A22BA" w:rsidR="004773BC" w:rsidRPr="004773BC" w:rsidDel="004F4CC8" w:rsidRDefault="004773BC" w:rsidP="004773BC">
            <w:pPr>
              <w:spacing w:after="0"/>
              <w:jc w:val="center"/>
              <w:rPr>
                <w:del w:id="24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2C18" w14:textId="25706427" w:rsidR="004773BC" w:rsidRPr="004773BC" w:rsidDel="004F4CC8" w:rsidRDefault="004773BC" w:rsidP="004773BC">
            <w:pPr>
              <w:spacing w:after="0"/>
              <w:jc w:val="center"/>
              <w:rPr>
                <w:del w:id="24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A4A" w14:textId="2E56FA71" w:rsidR="004773BC" w:rsidRPr="004773BC" w:rsidDel="004F4CC8" w:rsidRDefault="004773BC" w:rsidP="004773BC">
            <w:pPr>
              <w:spacing w:after="0"/>
              <w:jc w:val="center"/>
              <w:rPr>
                <w:del w:id="24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CFD" w14:textId="7B206173" w:rsidR="004773BC" w:rsidRPr="004773BC" w:rsidDel="004F4CC8" w:rsidRDefault="004773BC" w:rsidP="004773BC">
            <w:pPr>
              <w:spacing w:after="0"/>
              <w:jc w:val="center"/>
              <w:rPr>
                <w:del w:id="24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A62" w14:textId="66C4F23C" w:rsidR="004773BC" w:rsidRPr="004773BC" w:rsidDel="004F4CC8" w:rsidRDefault="004773BC" w:rsidP="004773BC">
            <w:pPr>
              <w:spacing w:after="0"/>
              <w:jc w:val="center"/>
              <w:rPr>
                <w:del w:id="24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4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0D5" w14:textId="5AF03AD6" w:rsidR="004773BC" w:rsidRPr="004773BC" w:rsidDel="004F4CC8" w:rsidRDefault="004773BC" w:rsidP="004773BC">
            <w:pPr>
              <w:spacing w:after="0"/>
              <w:jc w:val="center"/>
              <w:rPr>
                <w:del w:id="25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669" w14:textId="2C83F1C7" w:rsidR="004773BC" w:rsidRPr="004773BC" w:rsidDel="004F4CC8" w:rsidRDefault="004773BC" w:rsidP="004773BC">
            <w:pPr>
              <w:spacing w:after="0"/>
              <w:jc w:val="center"/>
              <w:rPr>
                <w:del w:id="25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C008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DE1" w14:textId="5CDF2460" w:rsidR="004773BC" w:rsidRPr="004773BC" w:rsidDel="004F4CC8" w:rsidRDefault="004773BC" w:rsidP="004773BC">
            <w:pPr>
              <w:spacing w:after="0"/>
              <w:jc w:val="center"/>
              <w:rPr>
                <w:del w:id="25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E12C5C4" w14:textId="556EAF7A" w:rsidTr="004F4CC8">
        <w:trPr>
          <w:cantSplit/>
          <w:trHeight w:val="146"/>
          <w:jc w:val="center"/>
          <w:del w:id="2505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CB34E" w14:textId="0673EEDC" w:rsidR="004773BC" w:rsidRPr="004773BC" w:rsidDel="004F4CC8" w:rsidRDefault="004773BC" w:rsidP="004773BC">
            <w:pPr>
              <w:spacing w:after="0"/>
              <w:rPr>
                <w:del w:id="2506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76A49" w14:textId="289F211A" w:rsidR="004773BC" w:rsidRPr="004773BC" w:rsidDel="004F4CC8" w:rsidRDefault="004773BC" w:rsidP="004773BC">
            <w:pPr>
              <w:spacing w:after="0"/>
              <w:rPr>
                <w:del w:id="2507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6024" w14:textId="666E6C65" w:rsidR="004773BC" w:rsidRPr="004773BC" w:rsidDel="004F4CC8" w:rsidRDefault="004773BC" w:rsidP="004773BC">
            <w:pPr>
              <w:spacing w:after="0"/>
              <w:jc w:val="center"/>
              <w:rPr>
                <w:del w:id="2508" w:author="Marquordt" w:date="2022-05-11T15:56:00Z"/>
                <w:rFonts w:ascii="Arial" w:hAnsi="Arial"/>
                <w:snapToGrid w:val="0"/>
                <w:sz w:val="18"/>
              </w:rPr>
            </w:pPr>
            <w:del w:id="25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506" w14:textId="25EE1F5E" w:rsidR="004773BC" w:rsidRPr="004773BC" w:rsidDel="004F4CC8" w:rsidRDefault="004773BC" w:rsidP="004773BC">
            <w:pPr>
              <w:spacing w:after="0"/>
              <w:jc w:val="center"/>
              <w:rPr>
                <w:del w:id="2510" w:author="Marquordt" w:date="2022-05-11T15:56:00Z"/>
                <w:rFonts w:ascii="Arial" w:hAnsi="Arial"/>
                <w:snapToGrid w:val="0"/>
                <w:sz w:val="18"/>
              </w:rPr>
            </w:pPr>
            <w:del w:id="25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801E" w14:textId="27777ACB" w:rsidR="004773BC" w:rsidRPr="004773BC" w:rsidDel="004F4CC8" w:rsidRDefault="004773BC" w:rsidP="004773BC">
            <w:pPr>
              <w:spacing w:after="0"/>
              <w:jc w:val="center"/>
              <w:rPr>
                <w:del w:id="25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B8D2" w14:textId="1BB5814A" w:rsidR="004773BC" w:rsidRPr="004773BC" w:rsidDel="004F4CC8" w:rsidRDefault="004773BC" w:rsidP="004773BC">
            <w:pPr>
              <w:spacing w:after="0"/>
              <w:jc w:val="center"/>
              <w:rPr>
                <w:del w:id="25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136D" w14:textId="7F6E1891" w:rsidR="004773BC" w:rsidRPr="004773BC" w:rsidDel="004F4CC8" w:rsidRDefault="004773BC" w:rsidP="004773BC">
            <w:pPr>
              <w:spacing w:after="0"/>
              <w:jc w:val="center"/>
              <w:rPr>
                <w:del w:id="25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CD9" w14:textId="3DB1799F" w:rsidR="004773BC" w:rsidRPr="004773BC" w:rsidDel="004F4CC8" w:rsidRDefault="004773BC" w:rsidP="004773BC">
            <w:pPr>
              <w:spacing w:after="0"/>
              <w:jc w:val="center"/>
              <w:rPr>
                <w:del w:id="25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8E9" w14:textId="5C93A7D8" w:rsidR="004773BC" w:rsidRPr="004773BC" w:rsidDel="004F4CC8" w:rsidRDefault="004773BC" w:rsidP="004773BC">
            <w:pPr>
              <w:spacing w:after="0"/>
              <w:jc w:val="center"/>
              <w:rPr>
                <w:del w:id="25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8CF" w14:textId="279AF691" w:rsidR="004773BC" w:rsidRPr="004773BC" w:rsidDel="004F4CC8" w:rsidRDefault="004773BC" w:rsidP="004773BC">
            <w:pPr>
              <w:spacing w:after="0"/>
              <w:jc w:val="center"/>
              <w:rPr>
                <w:del w:id="25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1E9" w14:textId="7EF1DE21" w:rsidR="004773BC" w:rsidRPr="004773BC" w:rsidDel="004F4CC8" w:rsidRDefault="004773BC" w:rsidP="004773BC">
            <w:pPr>
              <w:spacing w:after="0"/>
              <w:jc w:val="center"/>
              <w:rPr>
                <w:del w:id="25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0C6" w14:textId="1FE3A6CE" w:rsidR="004773BC" w:rsidRPr="004773BC" w:rsidDel="004F4CC8" w:rsidRDefault="004773BC" w:rsidP="004773BC">
            <w:pPr>
              <w:spacing w:after="0"/>
              <w:jc w:val="center"/>
              <w:rPr>
                <w:del w:id="25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08E" w14:textId="7B82E867" w:rsidR="004773BC" w:rsidRPr="004773BC" w:rsidDel="004F4CC8" w:rsidRDefault="004773BC" w:rsidP="004773BC">
            <w:pPr>
              <w:spacing w:after="0"/>
              <w:jc w:val="center"/>
              <w:rPr>
                <w:del w:id="25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759F" w14:textId="681AA0C4" w:rsidR="004773BC" w:rsidRPr="004773BC" w:rsidDel="004F4CC8" w:rsidRDefault="004773BC" w:rsidP="004773BC">
            <w:pPr>
              <w:spacing w:after="0"/>
              <w:jc w:val="center"/>
              <w:rPr>
                <w:del w:id="25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5F6" w14:textId="60966807" w:rsidR="004773BC" w:rsidRPr="004773BC" w:rsidDel="004F4CC8" w:rsidRDefault="004773BC" w:rsidP="004773BC">
            <w:pPr>
              <w:spacing w:after="0"/>
              <w:jc w:val="center"/>
              <w:rPr>
                <w:del w:id="25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D63" w14:textId="0521B2CF" w:rsidR="004773BC" w:rsidRPr="004773BC" w:rsidDel="004F4CC8" w:rsidRDefault="004773BC" w:rsidP="004773BC">
            <w:pPr>
              <w:spacing w:after="0"/>
              <w:jc w:val="center"/>
              <w:rPr>
                <w:del w:id="25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074" w14:textId="78D54FA4" w:rsidR="004773BC" w:rsidRPr="004773BC" w:rsidDel="004F4CC8" w:rsidRDefault="004773BC" w:rsidP="004773BC">
            <w:pPr>
              <w:spacing w:after="0"/>
              <w:jc w:val="center"/>
              <w:rPr>
                <w:del w:id="25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251" w14:textId="2A5D395F" w:rsidR="004773BC" w:rsidRPr="004773BC" w:rsidDel="004F4CC8" w:rsidRDefault="004773BC" w:rsidP="004773BC">
            <w:pPr>
              <w:spacing w:after="0"/>
              <w:jc w:val="center"/>
              <w:rPr>
                <w:del w:id="25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738CC01" w14:textId="7F13F67C" w:rsidTr="004F4CC8">
        <w:trPr>
          <w:cantSplit/>
          <w:trHeight w:val="146"/>
          <w:jc w:val="center"/>
          <w:del w:id="252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998E5" w14:textId="124EBD7B" w:rsidR="004773BC" w:rsidRPr="004773BC" w:rsidDel="004F4CC8" w:rsidRDefault="004773BC" w:rsidP="004773BC">
            <w:pPr>
              <w:spacing w:after="0"/>
              <w:rPr>
                <w:del w:id="253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B2E82" w14:textId="71C7C935" w:rsidR="004773BC" w:rsidRPr="004773BC" w:rsidDel="004F4CC8" w:rsidRDefault="004773BC" w:rsidP="004773BC">
            <w:pPr>
              <w:spacing w:after="0"/>
              <w:rPr>
                <w:del w:id="253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63C" w14:textId="5A2093E8" w:rsidR="004773BC" w:rsidRPr="004773BC" w:rsidDel="004F4CC8" w:rsidRDefault="004773BC" w:rsidP="004773BC">
            <w:pPr>
              <w:spacing w:after="0"/>
              <w:jc w:val="center"/>
              <w:rPr>
                <w:del w:id="2532" w:author="Marquordt" w:date="2022-05-11T15:56:00Z"/>
                <w:rFonts w:ascii="Arial" w:hAnsi="Arial"/>
                <w:snapToGrid w:val="0"/>
                <w:sz w:val="18"/>
              </w:rPr>
            </w:pPr>
            <w:del w:id="25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C4E" w14:textId="0C78CA94" w:rsidR="004773BC" w:rsidRPr="004773BC" w:rsidDel="004F4CC8" w:rsidRDefault="004773BC" w:rsidP="004773BC">
            <w:pPr>
              <w:spacing w:after="0"/>
              <w:jc w:val="center"/>
              <w:rPr>
                <w:del w:id="2534" w:author="Marquordt" w:date="2022-05-11T15:56:00Z"/>
                <w:rFonts w:ascii="Arial" w:hAnsi="Arial"/>
                <w:snapToGrid w:val="0"/>
                <w:sz w:val="18"/>
              </w:rPr>
            </w:pPr>
            <w:del w:id="25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8BB" w14:textId="11005A66" w:rsidR="004773BC" w:rsidRPr="004773BC" w:rsidDel="004F4CC8" w:rsidRDefault="004773BC" w:rsidP="004773BC">
            <w:pPr>
              <w:spacing w:after="0"/>
              <w:jc w:val="center"/>
              <w:rPr>
                <w:del w:id="25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0D9" w14:textId="5598AB3C" w:rsidR="004773BC" w:rsidRPr="004773BC" w:rsidDel="004F4CC8" w:rsidRDefault="004773BC" w:rsidP="004773BC">
            <w:pPr>
              <w:spacing w:after="0"/>
              <w:jc w:val="center"/>
              <w:rPr>
                <w:del w:id="25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02E" w14:textId="5CEDEEC4" w:rsidR="004773BC" w:rsidRPr="004773BC" w:rsidDel="004F4CC8" w:rsidRDefault="004773BC" w:rsidP="004773BC">
            <w:pPr>
              <w:spacing w:after="0"/>
              <w:jc w:val="center"/>
              <w:rPr>
                <w:del w:id="25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02CA" w14:textId="737D1B55" w:rsidR="004773BC" w:rsidRPr="004773BC" w:rsidDel="004F4CC8" w:rsidRDefault="004773BC" w:rsidP="004773BC">
            <w:pPr>
              <w:spacing w:after="0"/>
              <w:jc w:val="center"/>
              <w:rPr>
                <w:del w:id="25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F46D" w14:textId="72BDE91A" w:rsidR="004773BC" w:rsidRPr="004773BC" w:rsidDel="004F4CC8" w:rsidRDefault="004773BC" w:rsidP="004773BC">
            <w:pPr>
              <w:spacing w:after="0"/>
              <w:jc w:val="center"/>
              <w:rPr>
                <w:del w:id="25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296" w14:textId="10E727FD" w:rsidR="004773BC" w:rsidRPr="004773BC" w:rsidDel="004F4CC8" w:rsidRDefault="004773BC" w:rsidP="004773BC">
            <w:pPr>
              <w:spacing w:after="0"/>
              <w:jc w:val="center"/>
              <w:rPr>
                <w:del w:id="25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15AF" w14:textId="088DB330" w:rsidR="004773BC" w:rsidRPr="004773BC" w:rsidDel="004F4CC8" w:rsidRDefault="004773BC" w:rsidP="004773BC">
            <w:pPr>
              <w:spacing w:after="0"/>
              <w:jc w:val="center"/>
              <w:rPr>
                <w:del w:id="25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A98" w14:textId="48B56A24" w:rsidR="004773BC" w:rsidRPr="004773BC" w:rsidDel="004F4CC8" w:rsidRDefault="004773BC" w:rsidP="004773BC">
            <w:pPr>
              <w:spacing w:after="0"/>
              <w:jc w:val="center"/>
              <w:rPr>
                <w:del w:id="25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A6BA" w14:textId="443AAC13" w:rsidR="004773BC" w:rsidRPr="004773BC" w:rsidDel="004F4CC8" w:rsidRDefault="004773BC" w:rsidP="004773BC">
            <w:pPr>
              <w:spacing w:after="0"/>
              <w:jc w:val="center"/>
              <w:rPr>
                <w:del w:id="25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622" w14:textId="7AEE8559" w:rsidR="004773BC" w:rsidRPr="004773BC" w:rsidDel="004F4CC8" w:rsidRDefault="004773BC" w:rsidP="004773BC">
            <w:pPr>
              <w:spacing w:after="0"/>
              <w:jc w:val="center"/>
              <w:rPr>
                <w:del w:id="25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B04" w14:textId="34194E16" w:rsidR="004773BC" w:rsidRPr="004773BC" w:rsidDel="004F4CC8" w:rsidRDefault="004773BC" w:rsidP="004773BC">
            <w:pPr>
              <w:spacing w:after="0"/>
              <w:jc w:val="center"/>
              <w:rPr>
                <w:del w:id="25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B40" w14:textId="1EABC42A" w:rsidR="004773BC" w:rsidRPr="004773BC" w:rsidDel="004F4CC8" w:rsidRDefault="004773BC" w:rsidP="004773BC">
            <w:pPr>
              <w:spacing w:after="0"/>
              <w:jc w:val="center"/>
              <w:rPr>
                <w:del w:id="25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514" w14:textId="65D52B21" w:rsidR="004773BC" w:rsidRPr="004773BC" w:rsidDel="004F4CC8" w:rsidRDefault="004773BC" w:rsidP="004773BC">
            <w:pPr>
              <w:spacing w:after="0"/>
              <w:jc w:val="center"/>
              <w:rPr>
                <w:del w:id="25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B70A" w14:textId="3DE46C1A" w:rsidR="004773BC" w:rsidRPr="004773BC" w:rsidDel="004F4CC8" w:rsidRDefault="004773BC" w:rsidP="004773BC">
            <w:pPr>
              <w:spacing w:after="0"/>
              <w:jc w:val="center"/>
              <w:rPr>
                <w:del w:id="25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B68E29A" w14:textId="43954CB7" w:rsidTr="004F4CC8">
        <w:trPr>
          <w:cantSplit/>
          <w:trHeight w:val="146"/>
          <w:jc w:val="center"/>
          <w:del w:id="2560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7263F" w14:textId="3BE3F978" w:rsidR="004773BC" w:rsidRPr="004773BC" w:rsidDel="004F4CC8" w:rsidRDefault="004773BC" w:rsidP="004773BC">
            <w:pPr>
              <w:spacing w:after="0"/>
              <w:rPr>
                <w:del w:id="2561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2F73B" w14:textId="33E64557" w:rsidR="004773BC" w:rsidRPr="004773BC" w:rsidDel="004F4CC8" w:rsidRDefault="004773BC" w:rsidP="004773BC">
            <w:pPr>
              <w:spacing w:after="0"/>
              <w:rPr>
                <w:del w:id="2562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830D" w14:textId="03B5D077" w:rsidR="004773BC" w:rsidRPr="004773BC" w:rsidDel="004F4CC8" w:rsidRDefault="004773BC" w:rsidP="004773BC">
            <w:pPr>
              <w:spacing w:after="0"/>
              <w:jc w:val="center"/>
              <w:rPr>
                <w:del w:id="2563" w:author="Marquordt" w:date="2022-05-11T15:56:00Z"/>
                <w:rFonts w:ascii="Arial" w:hAnsi="Arial"/>
                <w:snapToGrid w:val="0"/>
                <w:sz w:val="18"/>
              </w:rPr>
            </w:pPr>
            <w:del w:id="25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63C9" w14:textId="51F0873A" w:rsidR="004773BC" w:rsidRPr="004773BC" w:rsidDel="004F4CC8" w:rsidRDefault="004773BC" w:rsidP="004773BC">
            <w:pPr>
              <w:spacing w:after="0"/>
              <w:jc w:val="center"/>
              <w:rPr>
                <w:del w:id="2565" w:author="Marquordt" w:date="2022-05-11T15:56:00Z"/>
                <w:rFonts w:ascii="Arial" w:hAnsi="Arial"/>
                <w:snapToGrid w:val="0"/>
                <w:sz w:val="18"/>
              </w:rPr>
            </w:pPr>
            <w:del w:id="25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FC98" w14:textId="47F55274" w:rsidR="004773BC" w:rsidRPr="004773BC" w:rsidDel="004F4CC8" w:rsidRDefault="004773BC" w:rsidP="004773BC">
            <w:pPr>
              <w:spacing w:after="0"/>
              <w:jc w:val="center"/>
              <w:rPr>
                <w:del w:id="25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469C" w14:textId="3CE3822F" w:rsidR="004773BC" w:rsidRPr="004773BC" w:rsidDel="004F4CC8" w:rsidRDefault="004773BC" w:rsidP="004773BC">
            <w:pPr>
              <w:spacing w:after="0"/>
              <w:jc w:val="center"/>
              <w:rPr>
                <w:del w:id="25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E05" w14:textId="2869CDDB" w:rsidR="004773BC" w:rsidRPr="004773BC" w:rsidDel="004F4CC8" w:rsidRDefault="004773BC" w:rsidP="004773BC">
            <w:pPr>
              <w:spacing w:after="0"/>
              <w:jc w:val="center"/>
              <w:rPr>
                <w:del w:id="25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0D5E" w14:textId="0869DDCE" w:rsidR="004773BC" w:rsidRPr="004773BC" w:rsidDel="004F4CC8" w:rsidRDefault="004773BC" w:rsidP="004773BC">
            <w:pPr>
              <w:spacing w:after="0"/>
              <w:jc w:val="center"/>
              <w:rPr>
                <w:del w:id="25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AA08" w14:textId="186A5788" w:rsidR="004773BC" w:rsidRPr="004773BC" w:rsidDel="004F4CC8" w:rsidRDefault="004773BC" w:rsidP="004773BC">
            <w:pPr>
              <w:spacing w:after="0"/>
              <w:jc w:val="center"/>
              <w:rPr>
                <w:del w:id="25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01C5" w14:textId="74ED0DE4" w:rsidR="004773BC" w:rsidRPr="004773BC" w:rsidDel="004F4CC8" w:rsidRDefault="004773BC" w:rsidP="004773BC">
            <w:pPr>
              <w:spacing w:after="0"/>
              <w:jc w:val="center"/>
              <w:rPr>
                <w:del w:id="25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EFE" w14:textId="009849A8" w:rsidR="004773BC" w:rsidRPr="004773BC" w:rsidDel="004F4CC8" w:rsidRDefault="004773BC" w:rsidP="004773BC">
            <w:pPr>
              <w:spacing w:after="0"/>
              <w:jc w:val="center"/>
              <w:rPr>
                <w:del w:id="25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361" w14:textId="71ECB12B" w:rsidR="004773BC" w:rsidRPr="004773BC" w:rsidDel="004F4CC8" w:rsidRDefault="004773BC" w:rsidP="004773BC">
            <w:pPr>
              <w:spacing w:after="0"/>
              <w:jc w:val="center"/>
              <w:rPr>
                <w:del w:id="25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76B" w14:textId="107BA4F6" w:rsidR="004773BC" w:rsidRPr="004773BC" w:rsidDel="004F4CC8" w:rsidRDefault="004773BC" w:rsidP="004773BC">
            <w:pPr>
              <w:spacing w:after="0"/>
              <w:jc w:val="center"/>
              <w:rPr>
                <w:del w:id="25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BFF" w14:textId="6BCD6E9D" w:rsidR="004773BC" w:rsidRPr="004773BC" w:rsidDel="004F4CC8" w:rsidRDefault="004773BC" w:rsidP="004773BC">
            <w:pPr>
              <w:spacing w:after="0"/>
              <w:jc w:val="center"/>
              <w:rPr>
                <w:del w:id="25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AFC" w14:textId="42203357" w:rsidR="004773BC" w:rsidRPr="004773BC" w:rsidDel="004F4CC8" w:rsidRDefault="004773BC" w:rsidP="004773BC">
            <w:pPr>
              <w:spacing w:after="0"/>
              <w:jc w:val="center"/>
              <w:rPr>
                <w:del w:id="25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BF9" w14:textId="09F83FA6" w:rsidR="004773BC" w:rsidRPr="004773BC" w:rsidDel="004F4CC8" w:rsidRDefault="004773BC" w:rsidP="004773BC">
            <w:pPr>
              <w:spacing w:after="0"/>
              <w:jc w:val="center"/>
              <w:rPr>
                <w:del w:id="25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4E9" w14:textId="27E73EA1" w:rsidR="004773BC" w:rsidRPr="004773BC" w:rsidDel="004F4CC8" w:rsidRDefault="004773BC" w:rsidP="004773BC">
            <w:pPr>
              <w:spacing w:after="0"/>
              <w:jc w:val="center"/>
              <w:rPr>
                <w:del w:id="25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5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63D" w14:textId="6D5A7DB4" w:rsidR="004773BC" w:rsidRPr="004773BC" w:rsidDel="004F4CC8" w:rsidRDefault="004773BC" w:rsidP="004773BC">
            <w:pPr>
              <w:spacing w:after="0"/>
              <w:jc w:val="center"/>
              <w:rPr>
                <w:del w:id="25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4B14B50" w14:textId="28EC55E8" w:rsidTr="004F4CC8">
        <w:trPr>
          <w:cantSplit/>
          <w:trHeight w:val="146"/>
          <w:jc w:val="center"/>
          <w:del w:id="259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984" w14:textId="51ACD8BA" w:rsidR="004773BC" w:rsidRPr="004773BC" w:rsidDel="004F4CC8" w:rsidRDefault="004773BC" w:rsidP="004773BC">
            <w:pPr>
              <w:spacing w:after="0"/>
              <w:rPr>
                <w:del w:id="259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2FF0" w14:textId="6F034603" w:rsidR="004773BC" w:rsidRPr="004773BC" w:rsidDel="004F4CC8" w:rsidRDefault="004773BC" w:rsidP="004773BC">
            <w:pPr>
              <w:spacing w:after="0"/>
              <w:rPr>
                <w:del w:id="259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2DD" w14:textId="3ACB9D53" w:rsidR="004773BC" w:rsidRPr="004773BC" w:rsidDel="004F4CC8" w:rsidRDefault="004773BC" w:rsidP="004773BC">
            <w:pPr>
              <w:spacing w:after="0"/>
              <w:jc w:val="center"/>
              <w:rPr>
                <w:del w:id="2597" w:author="Marquordt" w:date="2022-05-11T15:56:00Z"/>
                <w:rFonts w:ascii="Arial" w:hAnsi="Arial"/>
                <w:snapToGrid w:val="0"/>
                <w:sz w:val="18"/>
              </w:rPr>
            </w:pPr>
            <w:del w:id="25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5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D89B" w14:textId="518188A8" w:rsidR="004773BC" w:rsidRPr="004773BC" w:rsidDel="004F4CC8" w:rsidRDefault="004773BC" w:rsidP="004773BC">
            <w:pPr>
              <w:spacing w:after="0"/>
              <w:jc w:val="center"/>
              <w:rPr>
                <w:del w:id="2599" w:author="Marquordt" w:date="2022-05-11T15:56:00Z"/>
                <w:rFonts w:ascii="Arial" w:hAnsi="Arial"/>
                <w:snapToGrid w:val="0"/>
                <w:sz w:val="18"/>
              </w:rPr>
            </w:pPr>
            <w:del w:id="26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A7B9" w14:textId="71646893" w:rsidR="004773BC" w:rsidRPr="004773BC" w:rsidDel="004F4CC8" w:rsidRDefault="004773BC" w:rsidP="004773BC">
            <w:pPr>
              <w:spacing w:after="0"/>
              <w:jc w:val="center"/>
              <w:rPr>
                <w:del w:id="26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2FF6" w14:textId="340CBD8C" w:rsidR="004773BC" w:rsidRPr="004773BC" w:rsidDel="004F4CC8" w:rsidRDefault="004773BC" w:rsidP="004773BC">
            <w:pPr>
              <w:spacing w:after="0"/>
              <w:jc w:val="center"/>
              <w:rPr>
                <w:del w:id="26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C59" w14:textId="67D07E4C" w:rsidR="004773BC" w:rsidRPr="004773BC" w:rsidDel="004F4CC8" w:rsidRDefault="004773BC" w:rsidP="004773BC">
            <w:pPr>
              <w:spacing w:after="0"/>
              <w:jc w:val="center"/>
              <w:rPr>
                <w:del w:id="26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CDB" w14:textId="7F14B48A" w:rsidR="004773BC" w:rsidRPr="004773BC" w:rsidDel="004F4CC8" w:rsidRDefault="004773BC" w:rsidP="004773BC">
            <w:pPr>
              <w:spacing w:after="0"/>
              <w:jc w:val="center"/>
              <w:rPr>
                <w:del w:id="26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EBB7" w14:textId="5104ADC9" w:rsidR="004773BC" w:rsidRPr="004773BC" w:rsidDel="004F4CC8" w:rsidRDefault="004773BC" w:rsidP="004773BC">
            <w:pPr>
              <w:spacing w:after="0"/>
              <w:jc w:val="center"/>
              <w:rPr>
                <w:del w:id="26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11F" w14:textId="7FF5BFF5" w:rsidR="004773BC" w:rsidRPr="004773BC" w:rsidDel="004F4CC8" w:rsidRDefault="004773BC" w:rsidP="004773BC">
            <w:pPr>
              <w:spacing w:after="0"/>
              <w:jc w:val="center"/>
              <w:rPr>
                <w:del w:id="26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3B4" w14:textId="455B0862" w:rsidR="004773BC" w:rsidRPr="004773BC" w:rsidDel="004F4CC8" w:rsidRDefault="004773BC" w:rsidP="004773BC">
            <w:pPr>
              <w:spacing w:after="0"/>
              <w:jc w:val="center"/>
              <w:rPr>
                <w:del w:id="26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A88" w14:textId="295A8A4E" w:rsidR="004773BC" w:rsidRPr="004773BC" w:rsidDel="004F4CC8" w:rsidRDefault="004773BC" w:rsidP="004773BC">
            <w:pPr>
              <w:spacing w:after="0"/>
              <w:jc w:val="center"/>
              <w:rPr>
                <w:del w:id="26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A96" w14:textId="5BE27DFF" w:rsidR="004773BC" w:rsidRPr="004773BC" w:rsidDel="004F4CC8" w:rsidRDefault="004773BC" w:rsidP="004773BC">
            <w:pPr>
              <w:spacing w:after="0"/>
              <w:jc w:val="center"/>
              <w:rPr>
                <w:del w:id="26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BC3" w14:textId="2EB3344C" w:rsidR="004773BC" w:rsidRPr="004773BC" w:rsidDel="004F4CC8" w:rsidRDefault="004773BC" w:rsidP="004773BC">
            <w:pPr>
              <w:spacing w:after="0"/>
              <w:jc w:val="center"/>
              <w:rPr>
                <w:del w:id="26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7A4" w14:textId="4C9412AB" w:rsidR="004773BC" w:rsidRPr="004773BC" w:rsidDel="004F4CC8" w:rsidRDefault="004773BC" w:rsidP="004773BC">
            <w:pPr>
              <w:spacing w:after="0"/>
              <w:jc w:val="center"/>
              <w:rPr>
                <w:del w:id="26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337" w14:textId="0FF54BCA" w:rsidR="004773BC" w:rsidRPr="004773BC" w:rsidDel="004F4CC8" w:rsidRDefault="004773BC" w:rsidP="004773BC">
            <w:pPr>
              <w:spacing w:after="0"/>
              <w:jc w:val="center"/>
              <w:rPr>
                <w:del w:id="26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724" w14:textId="709C1890" w:rsidR="004773BC" w:rsidRPr="004773BC" w:rsidDel="004F4CC8" w:rsidRDefault="004773BC" w:rsidP="004773BC">
            <w:pPr>
              <w:spacing w:after="0"/>
              <w:jc w:val="center"/>
              <w:rPr>
                <w:del w:id="26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78D4" w14:textId="2F674C71" w:rsidR="004773BC" w:rsidRPr="004773BC" w:rsidDel="004F4CC8" w:rsidRDefault="004773BC" w:rsidP="004773BC">
            <w:pPr>
              <w:spacing w:after="0"/>
              <w:jc w:val="center"/>
              <w:rPr>
                <w:del w:id="26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FF37634" w14:textId="545E69B2" w:rsidTr="004F4CC8">
        <w:trPr>
          <w:cantSplit/>
          <w:trHeight w:val="146"/>
          <w:jc w:val="center"/>
          <w:del w:id="262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DED" w14:textId="11055DC3" w:rsidR="004773BC" w:rsidRPr="004773BC" w:rsidDel="004F4CC8" w:rsidRDefault="004773BC" w:rsidP="004773BC">
            <w:pPr>
              <w:spacing w:after="0"/>
              <w:rPr>
                <w:del w:id="2626" w:author="Marquordt" w:date="2022-05-11T15:56:00Z"/>
                <w:rFonts w:ascii="Arial" w:hAnsi="Arial"/>
                <w:sz w:val="18"/>
              </w:rPr>
            </w:pPr>
            <w:del w:id="262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39F9" w14:textId="66C2270A" w:rsidR="004773BC" w:rsidRPr="004773BC" w:rsidDel="004F4CC8" w:rsidRDefault="004773BC" w:rsidP="004773BC">
            <w:pPr>
              <w:spacing w:after="0"/>
              <w:rPr>
                <w:del w:id="2628" w:author="Marquordt" w:date="2022-05-11T15:56:00Z"/>
                <w:rFonts w:ascii="Arial" w:hAnsi="Arial"/>
                <w:sz w:val="18"/>
              </w:rPr>
            </w:pPr>
            <w:del w:id="262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Application session reset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D3B" w14:textId="2F20039F" w:rsidR="004773BC" w:rsidRPr="004773BC" w:rsidDel="004F4CC8" w:rsidRDefault="004773BC" w:rsidP="004773BC">
            <w:pPr>
              <w:spacing w:after="0"/>
              <w:jc w:val="center"/>
              <w:rPr>
                <w:del w:id="2630" w:author="Marquordt" w:date="2022-05-11T15:56:00Z"/>
                <w:rFonts w:ascii="Arial" w:hAnsi="Arial"/>
                <w:snapToGrid w:val="0"/>
                <w:sz w:val="18"/>
              </w:rPr>
            </w:pPr>
            <w:del w:id="26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E03A" w14:textId="46871040" w:rsidR="004773BC" w:rsidRPr="004773BC" w:rsidDel="004F4CC8" w:rsidRDefault="004773BC" w:rsidP="004773BC">
            <w:pPr>
              <w:spacing w:after="0"/>
              <w:jc w:val="center"/>
              <w:rPr>
                <w:del w:id="2632" w:author="Marquordt" w:date="2022-05-11T15:56:00Z"/>
                <w:rFonts w:ascii="Arial" w:hAnsi="Arial"/>
                <w:snapToGrid w:val="0"/>
                <w:sz w:val="18"/>
              </w:rPr>
            </w:pPr>
            <w:del w:id="26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EB35" w14:textId="4CA26EFE" w:rsidR="004773BC" w:rsidRPr="004773BC" w:rsidDel="004F4CC8" w:rsidRDefault="004773BC" w:rsidP="004773BC">
            <w:pPr>
              <w:spacing w:after="0"/>
              <w:jc w:val="center"/>
              <w:rPr>
                <w:del w:id="26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3DCD" w14:textId="376EA327" w:rsidR="004773BC" w:rsidRPr="004773BC" w:rsidDel="004F4CC8" w:rsidRDefault="004773BC" w:rsidP="004773BC">
            <w:pPr>
              <w:spacing w:after="0"/>
              <w:jc w:val="center"/>
              <w:rPr>
                <w:del w:id="26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A60" w14:textId="05DDE168" w:rsidR="004773BC" w:rsidRPr="004773BC" w:rsidDel="004F4CC8" w:rsidRDefault="004773BC" w:rsidP="004773BC">
            <w:pPr>
              <w:spacing w:after="0"/>
              <w:jc w:val="center"/>
              <w:rPr>
                <w:del w:id="26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1AF7" w14:textId="7001A998" w:rsidR="004773BC" w:rsidRPr="004773BC" w:rsidDel="004F4CC8" w:rsidRDefault="004773BC" w:rsidP="004773BC">
            <w:pPr>
              <w:spacing w:after="0"/>
              <w:jc w:val="center"/>
              <w:rPr>
                <w:del w:id="26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3366" w14:textId="085181A4" w:rsidR="004773BC" w:rsidRPr="004773BC" w:rsidDel="004F4CC8" w:rsidRDefault="004773BC" w:rsidP="004773BC">
            <w:pPr>
              <w:spacing w:after="0"/>
              <w:jc w:val="center"/>
              <w:rPr>
                <w:del w:id="26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657" w14:textId="73959C4C" w:rsidR="004773BC" w:rsidRPr="004773BC" w:rsidDel="004F4CC8" w:rsidRDefault="004773BC" w:rsidP="004773BC">
            <w:pPr>
              <w:spacing w:after="0"/>
              <w:jc w:val="center"/>
              <w:rPr>
                <w:del w:id="26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99F" w14:textId="2A0FD3BA" w:rsidR="004773BC" w:rsidRPr="004773BC" w:rsidDel="004F4CC8" w:rsidRDefault="004773BC" w:rsidP="004773BC">
            <w:pPr>
              <w:spacing w:after="0"/>
              <w:jc w:val="center"/>
              <w:rPr>
                <w:del w:id="26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0D35" w14:textId="25ED9531" w:rsidR="004773BC" w:rsidRPr="004773BC" w:rsidDel="004F4CC8" w:rsidRDefault="004773BC" w:rsidP="004773BC">
            <w:pPr>
              <w:spacing w:after="0"/>
              <w:jc w:val="center"/>
              <w:rPr>
                <w:del w:id="26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B027" w14:textId="45304A18" w:rsidR="004773BC" w:rsidRPr="004773BC" w:rsidDel="004F4CC8" w:rsidRDefault="004773BC" w:rsidP="004773BC">
            <w:pPr>
              <w:spacing w:after="0"/>
              <w:jc w:val="center"/>
              <w:rPr>
                <w:del w:id="26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26D" w14:textId="0FCD6C8C" w:rsidR="004773BC" w:rsidRPr="004773BC" w:rsidDel="004F4CC8" w:rsidRDefault="004773BC" w:rsidP="004773BC">
            <w:pPr>
              <w:spacing w:after="0"/>
              <w:jc w:val="center"/>
              <w:rPr>
                <w:del w:id="26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34C" w14:textId="1D7CFC68" w:rsidR="004773BC" w:rsidRPr="004773BC" w:rsidDel="004F4CC8" w:rsidRDefault="004773BC" w:rsidP="004773BC">
            <w:pPr>
              <w:spacing w:after="0"/>
              <w:jc w:val="center"/>
              <w:rPr>
                <w:del w:id="26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3130" w14:textId="183038DA" w:rsidR="004773BC" w:rsidRPr="004773BC" w:rsidDel="004F4CC8" w:rsidRDefault="004773BC" w:rsidP="004773BC">
            <w:pPr>
              <w:spacing w:after="0"/>
              <w:jc w:val="center"/>
              <w:rPr>
                <w:del w:id="26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B8A" w14:textId="14B8A272" w:rsidR="004773BC" w:rsidRPr="004773BC" w:rsidDel="004F4CC8" w:rsidRDefault="004773BC" w:rsidP="004773BC">
            <w:pPr>
              <w:spacing w:after="0"/>
              <w:jc w:val="center"/>
              <w:rPr>
                <w:del w:id="26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4374" w14:textId="0A3CAA50" w:rsidR="004773BC" w:rsidRPr="004773BC" w:rsidDel="004F4CC8" w:rsidRDefault="004773BC" w:rsidP="004773BC">
            <w:pPr>
              <w:spacing w:after="0"/>
              <w:jc w:val="center"/>
              <w:rPr>
                <w:del w:id="26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658DB7F" w14:textId="7B8364BB" w:rsidTr="004F4CC8">
        <w:trPr>
          <w:cantSplit/>
          <w:trHeight w:val="146"/>
          <w:jc w:val="center"/>
          <w:del w:id="266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AA84" w14:textId="210D8E21" w:rsidR="004773BC" w:rsidRPr="004773BC" w:rsidDel="004F4CC8" w:rsidRDefault="004773BC" w:rsidP="004773BC">
            <w:pPr>
              <w:spacing w:after="0"/>
              <w:rPr>
                <w:del w:id="2662" w:author="Marquordt" w:date="2022-05-11T15:56:00Z"/>
                <w:rFonts w:ascii="Arial" w:hAnsi="Arial"/>
                <w:sz w:val="18"/>
              </w:rPr>
            </w:pPr>
            <w:del w:id="266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6.5.5.5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6D15" w14:textId="59927FCD" w:rsidR="004773BC" w:rsidRPr="004773BC" w:rsidDel="004F4CC8" w:rsidRDefault="004773BC" w:rsidP="004773BC">
            <w:pPr>
              <w:spacing w:after="0"/>
              <w:rPr>
                <w:del w:id="2664" w:author="Marquordt" w:date="2022-05-11T15:56:00Z"/>
                <w:rFonts w:ascii="Arial" w:hAnsi="Arial"/>
                <w:bCs/>
                <w:sz w:val="18"/>
              </w:rPr>
            </w:pPr>
            <w:del w:id="266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GSM/USIM application interaction and restrictions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A462" w14:textId="30CE73CD" w:rsidR="004773BC" w:rsidRPr="004773BC" w:rsidDel="004F4CC8" w:rsidRDefault="004773BC" w:rsidP="004773BC">
            <w:pPr>
              <w:spacing w:after="0"/>
              <w:jc w:val="center"/>
              <w:rPr>
                <w:del w:id="2666" w:author="Marquordt" w:date="2022-05-11T15:56:00Z"/>
                <w:rFonts w:ascii="Arial" w:hAnsi="Arial"/>
                <w:snapToGrid w:val="0"/>
                <w:sz w:val="18"/>
              </w:rPr>
            </w:pPr>
            <w:del w:id="26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10B3" w14:textId="7A5BF1F5" w:rsidR="004773BC" w:rsidRPr="004773BC" w:rsidDel="004F4CC8" w:rsidRDefault="004773BC" w:rsidP="004773BC">
            <w:pPr>
              <w:spacing w:after="0"/>
              <w:jc w:val="center"/>
              <w:rPr>
                <w:del w:id="2668" w:author="Marquordt" w:date="2022-05-11T15:56:00Z"/>
                <w:rFonts w:ascii="Arial" w:hAnsi="Arial"/>
                <w:snapToGrid w:val="0"/>
                <w:sz w:val="18"/>
              </w:rPr>
            </w:pPr>
            <w:del w:id="26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9FB5" w14:textId="1E4C03F0" w:rsidR="004773BC" w:rsidRPr="004773BC" w:rsidDel="004F4CC8" w:rsidRDefault="004773BC" w:rsidP="004773BC">
            <w:pPr>
              <w:spacing w:after="0"/>
              <w:jc w:val="center"/>
              <w:rPr>
                <w:del w:id="26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62F" w14:textId="59740E40" w:rsidR="004773BC" w:rsidRPr="004773BC" w:rsidDel="004F4CC8" w:rsidRDefault="004773BC" w:rsidP="004773BC">
            <w:pPr>
              <w:spacing w:after="0"/>
              <w:jc w:val="center"/>
              <w:rPr>
                <w:del w:id="26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D457" w14:textId="226CBACC" w:rsidR="004773BC" w:rsidRPr="004773BC" w:rsidDel="004F4CC8" w:rsidRDefault="004773BC" w:rsidP="004773BC">
            <w:pPr>
              <w:spacing w:after="0"/>
              <w:jc w:val="center"/>
              <w:rPr>
                <w:del w:id="26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A39" w14:textId="4046F4E2" w:rsidR="004773BC" w:rsidRPr="004773BC" w:rsidDel="004F4CC8" w:rsidRDefault="004773BC" w:rsidP="004773BC">
            <w:pPr>
              <w:spacing w:after="0"/>
              <w:jc w:val="center"/>
              <w:rPr>
                <w:del w:id="26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C487" w14:textId="7D2D5498" w:rsidR="004773BC" w:rsidRPr="004773BC" w:rsidDel="004F4CC8" w:rsidRDefault="004773BC" w:rsidP="004773BC">
            <w:pPr>
              <w:spacing w:after="0"/>
              <w:jc w:val="center"/>
              <w:rPr>
                <w:del w:id="26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E06" w14:textId="4F134AE5" w:rsidR="004773BC" w:rsidRPr="004773BC" w:rsidDel="004F4CC8" w:rsidRDefault="004773BC" w:rsidP="004773BC">
            <w:pPr>
              <w:spacing w:after="0"/>
              <w:jc w:val="center"/>
              <w:rPr>
                <w:del w:id="26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A1C0" w14:textId="322D20D0" w:rsidR="004773BC" w:rsidRPr="004773BC" w:rsidDel="004F4CC8" w:rsidRDefault="004773BC" w:rsidP="004773BC">
            <w:pPr>
              <w:spacing w:after="0"/>
              <w:jc w:val="center"/>
              <w:rPr>
                <w:del w:id="26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DC" w14:textId="08509B71" w:rsidR="004773BC" w:rsidRPr="004773BC" w:rsidDel="004F4CC8" w:rsidRDefault="004773BC" w:rsidP="004773BC">
            <w:pPr>
              <w:spacing w:after="0"/>
              <w:jc w:val="center"/>
              <w:rPr>
                <w:del w:id="26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409" w14:textId="1767E34B" w:rsidR="004773BC" w:rsidRPr="004773BC" w:rsidDel="004F4CC8" w:rsidRDefault="004773BC" w:rsidP="004773BC">
            <w:pPr>
              <w:spacing w:after="0"/>
              <w:jc w:val="center"/>
              <w:rPr>
                <w:del w:id="26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623" w14:textId="0787724A" w:rsidR="004773BC" w:rsidRPr="004773BC" w:rsidDel="004F4CC8" w:rsidRDefault="004773BC" w:rsidP="004773BC">
            <w:pPr>
              <w:spacing w:after="0"/>
              <w:jc w:val="center"/>
              <w:rPr>
                <w:del w:id="26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7C0" w14:textId="723843A4" w:rsidR="004773BC" w:rsidRPr="004773BC" w:rsidDel="004F4CC8" w:rsidRDefault="004773BC" w:rsidP="004773BC">
            <w:pPr>
              <w:spacing w:after="0"/>
              <w:jc w:val="center"/>
              <w:rPr>
                <w:del w:id="26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E1E" w14:textId="7387E4B5" w:rsidR="004773BC" w:rsidRPr="004773BC" w:rsidDel="004F4CC8" w:rsidRDefault="004773BC" w:rsidP="004773BC">
            <w:pPr>
              <w:spacing w:after="0"/>
              <w:jc w:val="center"/>
              <w:rPr>
                <w:del w:id="26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5AC" w14:textId="3F5DF6F4" w:rsidR="004773BC" w:rsidRPr="004773BC" w:rsidDel="004F4CC8" w:rsidRDefault="004773BC" w:rsidP="004773BC">
            <w:pPr>
              <w:spacing w:after="0"/>
              <w:jc w:val="center"/>
              <w:rPr>
                <w:del w:id="26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A9FB" w14:textId="12D7CA95" w:rsidR="004773BC" w:rsidRPr="004773BC" w:rsidDel="004F4CC8" w:rsidRDefault="004773BC" w:rsidP="004773BC">
            <w:pPr>
              <w:spacing w:after="0"/>
              <w:jc w:val="center"/>
              <w:rPr>
                <w:del w:id="26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74BEAB7" w14:textId="7E089A20" w:rsidTr="004F4CC8">
        <w:trPr>
          <w:cantSplit/>
          <w:trHeight w:val="146"/>
          <w:jc w:val="center"/>
          <w:del w:id="268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984C1" w14:textId="26BE03C2" w:rsidR="004773BC" w:rsidRPr="004773BC" w:rsidDel="004F4CC8" w:rsidRDefault="004773BC" w:rsidP="004773BC">
            <w:pPr>
              <w:spacing w:after="0"/>
              <w:rPr>
                <w:del w:id="2688" w:author="Marquordt" w:date="2022-05-11T15:56:00Z"/>
                <w:rFonts w:ascii="Arial" w:hAnsi="Arial"/>
                <w:sz w:val="18"/>
              </w:rPr>
            </w:pPr>
            <w:del w:id="268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6D65A" w14:textId="1E6D7E05" w:rsidR="004773BC" w:rsidRPr="004773BC" w:rsidDel="004F4CC8" w:rsidRDefault="004773BC" w:rsidP="004773BC">
            <w:pPr>
              <w:spacing w:after="0"/>
              <w:rPr>
                <w:del w:id="2690" w:author="Marquordt" w:date="2022-05-11T15:56:00Z"/>
                <w:rFonts w:ascii="Arial" w:hAnsi="Arial"/>
                <w:sz w:val="18"/>
              </w:rPr>
            </w:pPr>
            <w:del w:id="269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Reservation of file IDs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673" w14:textId="2CA5A5EA" w:rsidR="004773BC" w:rsidRPr="004773BC" w:rsidDel="004F4CC8" w:rsidRDefault="004773BC" w:rsidP="004773BC">
            <w:pPr>
              <w:spacing w:after="0"/>
              <w:jc w:val="center"/>
              <w:rPr>
                <w:del w:id="2692" w:author="Marquordt" w:date="2022-05-11T15:56:00Z"/>
                <w:rFonts w:ascii="Arial" w:hAnsi="Arial"/>
                <w:snapToGrid w:val="0"/>
                <w:sz w:val="18"/>
              </w:rPr>
            </w:pPr>
            <w:del w:id="26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35C1" w14:textId="0C92A11C" w:rsidR="004773BC" w:rsidRPr="004773BC" w:rsidDel="004F4CC8" w:rsidRDefault="004773BC" w:rsidP="004773BC">
            <w:pPr>
              <w:spacing w:after="0"/>
              <w:jc w:val="center"/>
              <w:rPr>
                <w:del w:id="2694" w:author="Marquordt" w:date="2022-05-11T15:56:00Z"/>
                <w:rFonts w:ascii="Arial" w:hAnsi="Arial"/>
                <w:snapToGrid w:val="0"/>
                <w:sz w:val="18"/>
              </w:rPr>
            </w:pPr>
            <w:del w:id="26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0DFF" w14:textId="3332B5BC" w:rsidR="004773BC" w:rsidRPr="004773BC" w:rsidDel="004F4CC8" w:rsidRDefault="004773BC" w:rsidP="004773BC">
            <w:pPr>
              <w:spacing w:after="0"/>
              <w:jc w:val="center"/>
              <w:rPr>
                <w:del w:id="26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C429" w14:textId="3A857B76" w:rsidR="004773BC" w:rsidRPr="004773BC" w:rsidDel="004F4CC8" w:rsidRDefault="004773BC" w:rsidP="004773BC">
            <w:pPr>
              <w:spacing w:after="0"/>
              <w:jc w:val="center"/>
              <w:rPr>
                <w:del w:id="26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6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082D" w14:textId="3EE9C500" w:rsidR="004773BC" w:rsidRPr="004773BC" w:rsidDel="004F4CC8" w:rsidRDefault="004773BC" w:rsidP="004773BC">
            <w:pPr>
              <w:spacing w:after="0"/>
              <w:jc w:val="center"/>
              <w:rPr>
                <w:del w:id="27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716D" w14:textId="4A95339C" w:rsidR="004773BC" w:rsidRPr="004773BC" w:rsidDel="004F4CC8" w:rsidRDefault="004773BC" w:rsidP="004773BC">
            <w:pPr>
              <w:spacing w:after="0"/>
              <w:jc w:val="center"/>
              <w:rPr>
                <w:del w:id="27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3C96" w14:textId="1B1ECB5A" w:rsidR="004773BC" w:rsidRPr="004773BC" w:rsidDel="004F4CC8" w:rsidRDefault="004773BC" w:rsidP="004773BC">
            <w:pPr>
              <w:spacing w:after="0"/>
              <w:jc w:val="center"/>
              <w:rPr>
                <w:del w:id="27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61A" w14:textId="523942DD" w:rsidR="004773BC" w:rsidRPr="004773BC" w:rsidDel="004F4CC8" w:rsidRDefault="004773BC" w:rsidP="004773BC">
            <w:pPr>
              <w:spacing w:after="0"/>
              <w:jc w:val="center"/>
              <w:rPr>
                <w:del w:id="27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8497" w14:textId="61183DBA" w:rsidR="004773BC" w:rsidRPr="004773BC" w:rsidDel="004F4CC8" w:rsidRDefault="004773BC" w:rsidP="004773BC">
            <w:pPr>
              <w:spacing w:after="0"/>
              <w:jc w:val="center"/>
              <w:rPr>
                <w:del w:id="27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A32" w14:textId="28A8253B" w:rsidR="004773BC" w:rsidRPr="004773BC" w:rsidDel="004F4CC8" w:rsidRDefault="004773BC" w:rsidP="004773BC">
            <w:pPr>
              <w:spacing w:after="0"/>
              <w:jc w:val="center"/>
              <w:rPr>
                <w:del w:id="27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64E0" w14:textId="53AEB372" w:rsidR="004773BC" w:rsidRPr="004773BC" w:rsidDel="004F4CC8" w:rsidRDefault="004773BC" w:rsidP="004773BC">
            <w:pPr>
              <w:spacing w:after="0"/>
              <w:jc w:val="center"/>
              <w:rPr>
                <w:del w:id="27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AE82" w14:textId="251A86BF" w:rsidR="004773BC" w:rsidRPr="004773BC" w:rsidDel="004F4CC8" w:rsidRDefault="004773BC" w:rsidP="004773BC">
            <w:pPr>
              <w:spacing w:after="0"/>
              <w:jc w:val="center"/>
              <w:rPr>
                <w:del w:id="27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F7D" w14:textId="51BB2F4B" w:rsidR="004773BC" w:rsidRPr="004773BC" w:rsidDel="004F4CC8" w:rsidRDefault="004773BC" w:rsidP="004773BC">
            <w:pPr>
              <w:spacing w:after="0"/>
              <w:jc w:val="center"/>
              <w:rPr>
                <w:del w:id="27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C71" w14:textId="767D8D4C" w:rsidR="004773BC" w:rsidRPr="004773BC" w:rsidDel="004F4CC8" w:rsidRDefault="004773BC" w:rsidP="004773BC">
            <w:pPr>
              <w:spacing w:after="0"/>
              <w:jc w:val="center"/>
              <w:rPr>
                <w:del w:id="27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29B" w14:textId="7CDFBAE5" w:rsidR="004773BC" w:rsidRPr="004773BC" w:rsidDel="004F4CC8" w:rsidRDefault="004773BC" w:rsidP="004773BC">
            <w:pPr>
              <w:spacing w:after="0"/>
              <w:jc w:val="center"/>
              <w:rPr>
                <w:del w:id="27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00F" w14:textId="2E11DAEE" w:rsidR="004773BC" w:rsidRPr="004773BC" w:rsidDel="004F4CC8" w:rsidRDefault="004773BC" w:rsidP="004773BC">
            <w:pPr>
              <w:spacing w:after="0"/>
              <w:jc w:val="center"/>
              <w:rPr>
                <w:del w:id="27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35161BB" w14:textId="6E46CF6B" w:rsidTr="004F4CC8">
        <w:trPr>
          <w:cantSplit/>
          <w:trHeight w:val="146"/>
          <w:jc w:val="center"/>
          <w:del w:id="272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86253" w14:textId="2B0DAA46" w:rsidR="004773BC" w:rsidRPr="004773BC" w:rsidDel="004F4CC8" w:rsidRDefault="004773BC" w:rsidP="004773BC">
            <w:pPr>
              <w:spacing w:after="0"/>
              <w:rPr>
                <w:del w:id="2724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0B696" w14:textId="464A0197" w:rsidR="004773BC" w:rsidRPr="004773BC" w:rsidDel="004F4CC8" w:rsidRDefault="004773BC" w:rsidP="004773BC">
            <w:pPr>
              <w:spacing w:after="0"/>
              <w:rPr>
                <w:del w:id="272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6751" w14:textId="4F3A9F99" w:rsidR="004773BC" w:rsidRPr="004773BC" w:rsidDel="004F4CC8" w:rsidRDefault="004773BC" w:rsidP="004773BC">
            <w:pPr>
              <w:spacing w:after="0"/>
              <w:jc w:val="center"/>
              <w:rPr>
                <w:del w:id="2726" w:author="Marquordt" w:date="2022-05-11T15:56:00Z"/>
                <w:rFonts w:ascii="Arial" w:hAnsi="Arial"/>
                <w:snapToGrid w:val="0"/>
                <w:sz w:val="18"/>
              </w:rPr>
            </w:pPr>
            <w:del w:id="27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B90" w14:textId="6793DA6D" w:rsidR="004773BC" w:rsidRPr="004773BC" w:rsidDel="004F4CC8" w:rsidRDefault="004773BC" w:rsidP="004773BC">
            <w:pPr>
              <w:spacing w:after="0"/>
              <w:jc w:val="center"/>
              <w:rPr>
                <w:del w:id="2728" w:author="Marquordt" w:date="2022-05-11T15:56:00Z"/>
                <w:rFonts w:ascii="Arial" w:hAnsi="Arial"/>
                <w:snapToGrid w:val="0"/>
                <w:sz w:val="18"/>
              </w:rPr>
            </w:pPr>
            <w:del w:id="27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44AF" w14:textId="6CD35F2C" w:rsidR="004773BC" w:rsidRPr="004773BC" w:rsidDel="004F4CC8" w:rsidRDefault="004773BC" w:rsidP="004773BC">
            <w:pPr>
              <w:spacing w:after="0"/>
              <w:jc w:val="center"/>
              <w:rPr>
                <w:del w:id="27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D175" w14:textId="394838B5" w:rsidR="004773BC" w:rsidRPr="004773BC" w:rsidDel="004F4CC8" w:rsidRDefault="004773BC" w:rsidP="004773BC">
            <w:pPr>
              <w:spacing w:after="0"/>
              <w:jc w:val="center"/>
              <w:rPr>
                <w:del w:id="27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2DD9" w14:textId="779A4932" w:rsidR="004773BC" w:rsidRPr="004773BC" w:rsidDel="004F4CC8" w:rsidRDefault="004773BC" w:rsidP="004773BC">
            <w:pPr>
              <w:spacing w:after="0"/>
              <w:jc w:val="center"/>
              <w:rPr>
                <w:del w:id="27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E73" w14:textId="74F6E910" w:rsidR="004773BC" w:rsidRPr="004773BC" w:rsidDel="004F4CC8" w:rsidRDefault="004773BC" w:rsidP="004773BC">
            <w:pPr>
              <w:spacing w:after="0"/>
              <w:jc w:val="center"/>
              <w:rPr>
                <w:del w:id="27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BD8" w14:textId="3F580C37" w:rsidR="004773BC" w:rsidRPr="004773BC" w:rsidDel="004F4CC8" w:rsidRDefault="004773BC" w:rsidP="004773BC">
            <w:pPr>
              <w:spacing w:after="0"/>
              <w:jc w:val="center"/>
              <w:rPr>
                <w:del w:id="27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DAF" w14:textId="2FD96822" w:rsidR="004773BC" w:rsidRPr="004773BC" w:rsidDel="004F4CC8" w:rsidRDefault="004773BC" w:rsidP="004773BC">
            <w:pPr>
              <w:spacing w:after="0"/>
              <w:jc w:val="center"/>
              <w:rPr>
                <w:del w:id="27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F99" w14:textId="427CA523" w:rsidR="004773BC" w:rsidRPr="004773BC" w:rsidDel="004F4CC8" w:rsidRDefault="004773BC" w:rsidP="004773BC">
            <w:pPr>
              <w:spacing w:after="0"/>
              <w:jc w:val="center"/>
              <w:rPr>
                <w:del w:id="27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64A" w14:textId="42D7FFD0" w:rsidR="004773BC" w:rsidRPr="004773BC" w:rsidDel="004F4CC8" w:rsidRDefault="004773BC" w:rsidP="004773BC">
            <w:pPr>
              <w:spacing w:after="0"/>
              <w:jc w:val="center"/>
              <w:rPr>
                <w:del w:id="27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2E0" w14:textId="737DAF11" w:rsidR="004773BC" w:rsidRPr="004773BC" w:rsidDel="004F4CC8" w:rsidRDefault="004773BC" w:rsidP="004773BC">
            <w:pPr>
              <w:spacing w:after="0"/>
              <w:jc w:val="center"/>
              <w:rPr>
                <w:del w:id="27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6F2" w14:textId="37B21D95" w:rsidR="004773BC" w:rsidRPr="004773BC" w:rsidDel="004F4CC8" w:rsidRDefault="004773BC" w:rsidP="004773BC">
            <w:pPr>
              <w:spacing w:after="0"/>
              <w:jc w:val="center"/>
              <w:rPr>
                <w:del w:id="27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4E6" w14:textId="4725A117" w:rsidR="004773BC" w:rsidRPr="004773BC" w:rsidDel="004F4CC8" w:rsidRDefault="004773BC" w:rsidP="004773BC">
            <w:pPr>
              <w:spacing w:after="0"/>
              <w:jc w:val="center"/>
              <w:rPr>
                <w:del w:id="27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43C" w14:textId="09A1BF88" w:rsidR="004773BC" w:rsidRPr="004773BC" w:rsidDel="004F4CC8" w:rsidRDefault="004773BC" w:rsidP="004773BC">
            <w:pPr>
              <w:spacing w:after="0"/>
              <w:jc w:val="center"/>
              <w:rPr>
                <w:del w:id="27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A25" w14:textId="1D3D8585" w:rsidR="004773BC" w:rsidRPr="004773BC" w:rsidDel="004F4CC8" w:rsidRDefault="004773BC" w:rsidP="004773BC">
            <w:pPr>
              <w:spacing w:after="0"/>
              <w:jc w:val="center"/>
              <w:rPr>
                <w:del w:id="27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97B2" w14:textId="5C38133C" w:rsidR="004773BC" w:rsidRPr="004773BC" w:rsidDel="004F4CC8" w:rsidRDefault="004773BC" w:rsidP="004773BC">
            <w:pPr>
              <w:spacing w:after="0"/>
              <w:jc w:val="center"/>
              <w:rPr>
                <w:del w:id="27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E76D939" w14:textId="16046ECD" w:rsidTr="004F4CC8">
        <w:trPr>
          <w:cantSplit/>
          <w:trHeight w:val="146"/>
          <w:jc w:val="center"/>
          <w:del w:id="2747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325" w14:textId="2D9027EB" w:rsidR="004773BC" w:rsidRPr="004773BC" w:rsidDel="004F4CC8" w:rsidRDefault="004773BC" w:rsidP="004773BC">
            <w:pPr>
              <w:spacing w:after="0"/>
              <w:rPr>
                <w:del w:id="2748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5D6" w14:textId="0E583984" w:rsidR="004773BC" w:rsidRPr="004773BC" w:rsidDel="004F4CC8" w:rsidRDefault="004773BC" w:rsidP="004773BC">
            <w:pPr>
              <w:spacing w:after="0"/>
              <w:rPr>
                <w:del w:id="274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F2BA" w14:textId="35F2CD36" w:rsidR="004773BC" w:rsidRPr="004773BC" w:rsidDel="004F4CC8" w:rsidRDefault="004773BC" w:rsidP="004773BC">
            <w:pPr>
              <w:spacing w:after="0"/>
              <w:jc w:val="center"/>
              <w:rPr>
                <w:del w:id="2750" w:author="Marquordt" w:date="2022-05-11T15:56:00Z"/>
                <w:rFonts w:ascii="Arial" w:hAnsi="Arial"/>
                <w:snapToGrid w:val="0"/>
                <w:sz w:val="18"/>
              </w:rPr>
            </w:pPr>
            <w:del w:id="27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CE6B" w14:textId="19B8E781" w:rsidR="004773BC" w:rsidRPr="004773BC" w:rsidDel="004F4CC8" w:rsidRDefault="004773BC" w:rsidP="004773BC">
            <w:pPr>
              <w:spacing w:after="0"/>
              <w:jc w:val="center"/>
              <w:rPr>
                <w:del w:id="2752" w:author="Marquordt" w:date="2022-05-11T15:56:00Z"/>
                <w:rFonts w:ascii="Arial" w:hAnsi="Arial"/>
                <w:snapToGrid w:val="0"/>
                <w:sz w:val="18"/>
              </w:rPr>
            </w:pPr>
            <w:del w:id="27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AA8" w14:textId="6595F25D" w:rsidR="004773BC" w:rsidRPr="004773BC" w:rsidDel="004F4CC8" w:rsidRDefault="004773BC" w:rsidP="004773BC">
            <w:pPr>
              <w:spacing w:after="0"/>
              <w:jc w:val="center"/>
              <w:rPr>
                <w:del w:id="27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C6C" w14:textId="447FC3F5" w:rsidR="004773BC" w:rsidRPr="004773BC" w:rsidDel="004F4CC8" w:rsidRDefault="004773BC" w:rsidP="004773BC">
            <w:pPr>
              <w:spacing w:after="0"/>
              <w:jc w:val="center"/>
              <w:rPr>
                <w:del w:id="27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2ED" w14:textId="748D769A" w:rsidR="004773BC" w:rsidRPr="004773BC" w:rsidDel="004F4CC8" w:rsidRDefault="004773BC" w:rsidP="004773BC">
            <w:pPr>
              <w:spacing w:after="0"/>
              <w:jc w:val="center"/>
              <w:rPr>
                <w:del w:id="27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2C80" w14:textId="4CDD0A01" w:rsidR="004773BC" w:rsidRPr="004773BC" w:rsidDel="004F4CC8" w:rsidRDefault="004773BC" w:rsidP="004773BC">
            <w:pPr>
              <w:spacing w:after="0"/>
              <w:jc w:val="center"/>
              <w:rPr>
                <w:del w:id="27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4C0" w14:textId="5B9D037E" w:rsidR="004773BC" w:rsidRPr="004773BC" w:rsidDel="004F4CC8" w:rsidRDefault="004773BC" w:rsidP="004773BC">
            <w:pPr>
              <w:spacing w:after="0"/>
              <w:jc w:val="center"/>
              <w:rPr>
                <w:del w:id="27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2F4" w14:textId="461EB257" w:rsidR="004773BC" w:rsidRPr="004773BC" w:rsidDel="004F4CC8" w:rsidRDefault="004773BC" w:rsidP="004773BC">
            <w:pPr>
              <w:spacing w:after="0"/>
              <w:jc w:val="center"/>
              <w:rPr>
                <w:del w:id="27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C63C" w14:textId="4FA72C80" w:rsidR="004773BC" w:rsidRPr="004773BC" w:rsidDel="004F4CC8" w:rsidRDefault="004773BC" w:rsidP="004773BC">
            <w:pPr>
              <w:spacing w:after="0"/>
              <w:jc w:val="center"/>
              <w:rPr>
                <w:del w:id="27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5B4" w14:textId="0264FB5D" w:rsidR="004773BC" w:rsidRPr="004773BC" w:rsidDel="004F4CC8" w:rsidRDefault="004773BC" w:rsidP="004773BC">
            <w:pPr>
              <w:spacing w:after="0"/>
              <w:jc w:val="center"/>
              <w:rPr>
                <w:del w:id="27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189D" w14:textId="1E1D8888" w:rsidR="004773BC" w:rsidRPr="004773BC" w:rsidDel="004F4CC8" w:rsidRDefault="004773BC" w:rsidP="004773BC">
            <w:pPr>
              <w:spacing w:after="0"/>
              <w:jc w:val="center"/>
              <w:rPr>
                <w:del w:id="27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A00" w14:textId="4A52754F" w:rsidR="004773BC" w:rsidRPr="004773BC" w:rsidDel="004F4CC8" w:rsidRDefault="004773BC" w:rsidP="004773BC">
            <w:pPr>
              <w:spacing w:after="0"/>
              <w:jc w:val="center"/>
              <w:rPr>
                <w:del w:id="27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D054" w14:textId="2124E628" w:rsidR="004773BC" w:rsidRPr="004773BC" w:rsidDel="004F4CC8" w:rsidRDefault="004773BC" w:rsidP="004773BC">
            <w:pPr>
              <w:spacing w:after="0"/>
              <w:jc w:val="center"/>
              <w:rPr>
                <w:del w:id="27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9F3" w14:textId="15499B8E" w:rsidR="004773BC" w:rsidRPr="004773BC" w:rsidDel="004F4CC8" w:rsidRDefault="004773BC" w:rsidP="004773BC">
            <w:pPr>
              <w:spacing w:after="0"/>
              <w:jc w:val="center"/>
              <w:rPr>
                <w:del w:id="27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441" w14:textId="387AF01A" w:rsidR="004773BC" w:rsidRPr="004773BC" w:rsidDel="004F4CC8" w:rsidRDefault="004773BC" w:rsidP="004773BC">
            <w:pPr>
              <w:spacing w:after="0"/>
              <w:jc w:val="center"/>
              <w:rPr>
                <w:del w:id="27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533" w14:textId="5F59E072" w:rsidR="004773BC" w:rsidRPr="004773BC" w:rsidDel="004F4CC8" w:rsidRDefault="004773BC" w:rsidP="004773BC">
            <w:pPr>
              <w:spacing w:after="0"/>
              <w:jc w:val="center"/>
              <w:rPr>
                <w:del w:id="27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53DFB96" w14:textId="5818327A" w:rsidTr="004F4CC8">
        <w:trPr>
          <w:cantSplit/>
          <w:trHeight w:val="146"/>
          <w:jc w:val="center"/>
          <w:del w:id="277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56E" w14:textId="0E04E7E2" w:rsidR="004773BC" w:rsidRPr="004773BC" w:rsidDel="004F4CC8" w:rsidRDefault="004773BC" w:rsidP="004773BC">
            <w:pPr>
              <w:spacing w:after="0"/>
              <w:rPr>
                <w:del w:id="2779" w:author="Marquordt" w:date="2022-05-11T15:56:00Z"/>
                <w:rFonts w:ascii="Arial" w:hAnsi="Arial"/>
                <w:sz w:val="18"/>
              </w:rPr>
            </w:pPr>
            <w:del w:id="278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68A4" w14:textId="5CDE581C" w:rsidR="004773BC" w:rsidRPr="004773BC" w:rsidDel="004F4CC8" w:rsidRDefault="004773BC" w:rsidP="004773BC">
            <w:pPr>
              <w:spacing w:after="0"/>
              <w:rPr>
                <w:del w:id="2781" w:author="Marquordt" w:date="2022-05-11T15:56:00Z"/>
                <w:rFonts w:ascii="Arial" w:hAnsi="Arial"/>
                <w:sz w:val="18"/>
              </w:rPr>
            </w:pPr>
            <w:del w:id="278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No Logical Channel Support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57D0" w14:textId="3488969F" w:rsidR="004773BC" w:rsidRPr="004773BC" w:rsidDel="004F4CC8" w:rsidRDefault="004773BC" w:rsidP="004773BC">
            <w:pPr>
              <w:spacing w:after="0"/>
              <w:jc w:val="center"/>
              <w:rPr>
                <w:del w:id="2783" w:author="Marquordt" w:date="2022-05-11T15:56:00Z"/>
                <w:rFonts w:ascii="Arial" w:hAnsi="Arial"/>
                <w:snapToGrid w:val="0"/>
                <w:sz w:val="18"/>
              </w:rPr>
            </w:pPr>
            <w:del w:id="27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055" w14:textId="66FE5D30" w:rsidR="004773BC" w:rsidRPr="004773BC" w:rsidDel="004F4CC8" w:rsidRDefault="004773BC" w:rsidP="004773BC">
            <w:pPr>
              <w:spacing w:after="0"/>
              <w:jc w:val="center"/>
              <w:rPr>
                <w:del w:id="2785" w:author="Marquordt" w:date="2022-05-11T15:56:00Z"/>
                <w:rFonts w:ascii="Arial" w:hAnsi="Arial"/>
                <w:snapToGrid w:val="0"/>
                <w:sz w:val="18"/>
              </w:rPr>
            </w:pPr>
            <w:del w:id="27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872" w14:textId="4749E390" w:rsidR="004773BC" w:rsidRPr="004773BC" w:rsidDel="004F4CC8" w:rsidRDefault="004773BC" w:rsidP="004773BC">
            <w:pPr>
              <w:spacing w:after="0"/>
              <w:jc w:val="center"/>
              <w:rPr>
                <w:del w:id="27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B01" w14:textId="78ABDF14" w:rsidR="004773BC" w:rsidRPr="004773BC" w:rsidDel="004F4CC8" w:rsidRDefault="004773BC" w:rsidP="004773BC">
            <w:pPr>
              <w:spacing w:after="0"/>
              <w:jc w:val="center"/>
              <w:rPr>
                <w:del w:id="27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B0C" w14:textId="749A0550" w:rsidR="004773BC" w:rsidRPr="004773BC" w:rsidDel="004F4CC8" w:rsidRDefault="004773BC" w:rsidP="004773BC">
            <w:pPr>
              <w:spacing w:after="0"/>
              <w:jc w:val="center"/>
              <w:rPr>
                <w:del w:id="27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EB21" w14:textId="2491ACE3" w:rsidR="004773BC" w:rsidRPr="004773BC" w:rsidDel="004F4CC8" w:rsidRDefault="004773BC" w:rsidP="004773BC">
            <w:pPr>
              <w:spacing w:after="0"/>
              <w:jc w:val="center"/>
              <w:rPr>
                <w:del w:id="27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2B6D" w14:textId="01814CC9" w:rsidR="004773BC" w:rsidRPr="004773BC" w:rsidDel="004F4CC8" w:rsidRDefault="004773BC" w:rsidP="004773BC">
            <w:pPr>
              <w:spacing w:after="0"/>
              <w:jc w:val="center"/>
              <w:rPr>
                <w:del w:id="27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EEA8" w14:textId="2D52661D" w:rsidR="004773BC" w:rsidRPr="004773BC" w:rsidDel="004F4CC8" w:rsidRDefault="004773BC" w:rsidP="004773BC">
            <w:pPr>
              <w:spacing w:after="0"/>
              <w:jc w:val="center"/>
              <w:rPr>
                <w:del w:id="27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78D2" w14:textId="7E59E77F" w:rsidR="004773BC" w:rsidRPr="004773BC" w:rsidDel="004F4CC8" w:rsidRDefault="004773BC" w:rsidP="004773BC">
            <w:pPr>
              <w:spacing w:after="0"/>
              <w:jc w:val="center"/>
              <w:rPr>
                <w:del w:id="27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FAB" w14:textId="25DA0DA9" w:rsidR="004773BC" w:rsidRPr="004773BC" w:rsidDel="004F4CC8" w:rsidRDefault="004773BC" w:rsidP="004773BC">
            <w:pPr>
              <w:spacing w:after="0"/>
              <w:jc w:val="center"/>
              <w:rPr>
                <w:del w:id="27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7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4DF" w14:textId="09557EA3" w:rsidR="004773BC" w:rsidRPr="004773BC" w:rsidDel="004F4CC8" w:rsidRDefault="004773BC" w:rsidP="004773BC">
            <w:pPr>
              <w:spacing w:after="0"/>
              <w:jc w:val="center"/>
              <w:rPr>
                <w:del w:id="28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901" w14:textId="6E47C8F2" w:rsidR="004773BC" w:rsidRPr="004773BC" w:rsidDel="004F4CC8" w:rsidRDefault="004773BC" w:rsidP="004773BC">
            <w:pPr>
              <w:spacing w:after="0"/>
              <w:jc w:val="center"/>
              <w:rPr>
                <w:del w:id="28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8BD5" w14:textId="15F6D08C" w:rsidR="004773BC" w:rsidRPr="004773BC" w:rsidDel="004F4CC8" w:rsidRDefault="004773BC" w:rsidP="004773BC">
            <w:pPr>
              <w:spacing w:after="0"/>
              <w:jc w:val="center"/>
              <w:rPr>
                <w:del w:id="28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682" w14:textId="1D2153CE" w:rsidR="004773BC" w:rsidRPr="004773BC" w:rsidDel="004F4CC8" w:rsidRDefault="004773BC" w:rsidP="004773BC">
            <w:pPr>
              <w:spacing w:after="0"/>
              <w:jc w:val="center"/>
              <w:rPr>
                <w:del w:id="28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1AF" w14:textId="587FDE6E" w:rsidR="004773BC" w:rsidRPr="004773BC" w:rsidDel="004F4CC8" w:rsidRDefault="004773BC" w:rsidP="004773BC">
            <w:pPr>
              <w:spacing w:after="0"/>
              <w:jc w:val="center"/>
              <w:rPr>
                <w:del w:id="28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C011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C2DA" w14:textId="3C851234" w:rsidR="004773BC" w:rsidRPr="004773BC" w:rsidDel="004F4CC8" w:rsidRDefault="004773BC" w:rsidP="004773BC">
            <w:pPr>
              <w:spacing w:after="0"/>
              <w:jc w:val="center"/>
              <w:rPr>
                <w:del w:id="28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2967965" w14:textId="266CBBAE" w:rsidTr="004F4CC8">
        <w:trPr>
          <w:cantSplit/>
          <w:trHeight w:val="146"/>
          <w:jc w:val="center"/>
          <w:del w:id="281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993E3" w14:textId="6996FB3B" w:rsidR="004773BC" w:rsidRPr="004773BC" w:rsidDel="004F4CC8" w:rsidRDefault="004773BC" w:rsidP="004773BC">
            <w:pPr>
              <w:spacing w:after="0"/>
              <w:rPr>
                <w:del w:id="2812" w:author="Marquordt" w:date="2022-05-11T15:56:00Z"/>
                <w:rFonts w:ascii="Arial" w:hAnsi="Arial"/>
                <w:sz w:val="18"/>
              </w:rPr>
            </w:pPr>
            <w:del w:id="281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B68F8" w14:textId="4F29C2D1" w:rsidR="004773BC" w:rsidRPr="004773BC" w:rsidDel="004F4CC8" w:rsidRDefault="004773BC" w:rsidP="004773BC">
            <w:pPr>
              <w:spacing w:after="0"/>
              <w:rPr>
                <w:del w:id="2814" w:author="Marquordt" w:date="2022-05-11T15:56:00Z"/>
                <w:rFonts w:ascii="Arial" w:hAnsi="Arial"/>
                <w:sz w:val="18"/>
              </w:rPr>
            </w:pPr>
            <w:del w:id="281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Channels - Basic Behaviour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D574" w14:textId="415C103B" w:rsidR="004773BC" w:rsidRPr="004773BC" w:rsidDel="004F4CC8" w:rsidRDefault="004773BC" w:rsidP="004773BC">
            <w:pPr>
              <w:spacing w:after="0"/>
              <w:jc w:val="center"/>
              <w:rPr>
                <w:del w:id="2816" w:author="Marquordt" w:date="2022-05-11T15:56:00Z"/>
                <w:rFonts w:ascii="Arial" w:hAnsi="Arial"/>
                <w:snapToGrid w:val="0"/>
                <w:sz w:val="18"/>
              </w:rPr>
            </w:pPr>
            <w:del w:id="28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7112" w14:textId="62D5D1EB" w:rsidR="004773BC" w:rsidRPr="004773BC" w:rsidDel="004F4CC8" w:rsidRDefault="004773BC" w:rsidP="004773BC">
            <w:pPr>
              <w:spacing w:after="0"/>
              <w:jc w:val="center"/>
              <w:rPr>
                <w:del w:id="2818" w:author="Marquordt" w:date="2022-05-11T15:56:00Z"/>
                <w:rFonts w:ascii="Arial" w:hAnsi="Arial"/>
                <w:snapToGrid w:val="0"/>
                <w:sz w:val="18"/>
              </w:rPr>
            </w:pPr>
            <w:del w:id="28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6A5" w14:textId="3FE31DC1" w:rsidR="004773BC" w:rsidRPr="004773BC" w:rsidDel="004F4CC8" w:rsidRDefault="004773BC" w:rsidP="004773BC">
            <w:pPr>
              <w:spacing w:after="0"/>
              <w:jc w:val="center"/>
              <w:rPr>
                <w:del w:id="28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906" w14:textId="06F958D9" w:rsidR="004773BC" w:rsidRPr="004773BC" w:rsidDel="004F4CC8" w:rsidRDefault="004773BC" w:rsidP="004773BC">
            <w:pPr>
              <w:spacing w:after="0"/>
              <w:jc w:val="center"/>
              <w:rPr>
                <w:del w:id="28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DAF" w14:textId="26D2273E" w:rsidR="004773BC" w:rsidRPr="004773BC" w:rsidDel="004F4CC8" w:rsidRDefault="004773BC" w:rsidP="004773BC">
            <w:pPr>
              <w:spacing w:after="0"/>
              <w:jc w:val="center"/>
              <w:rPr>
                <w:del w:id="28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7662" w14:textId="752FC121" w:rsidR="004773BC" w:rsidRPr="004773BC" w:rsidDel="004F4CC8" w:rsidRDefault="004773BC" w:rsidP="004773BC">
            <w:pPr>
              <w:spacing w:after="0"/>
              <w:jc w:val="center"/>
              <w:rPr>
                <w:del w:id="28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7635" w14:textId="5AB7BC9E" w:rsidR="004773BC" w:rsidRPr="004773BC" w:rsidDel="004F4CC8" w:rsidRDefault="004773BC" w:rsidP="004773BC">
            <w:pPr>
              <w:spacing w:after="0"/>
              <w:jc w:val="center"/>
              <w:rPr>
                <w:del w:id="28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23F" w14:textId="0C1C872A" w:rsidR="004773BC" w:rsidRPr="004773BC" w:rsidDel="004F4CC8" w:rsidRDefault="004773BC" w:rsidP="004773BC">
            <w:pPr>
              <w:spacing w:after="0"/>
              <w:jc w:val="center"/>
              <w:rPr>
                <w:del w:id="28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E0E" w14:textId="102D07F1" w:rsidR="004773BC" w:rsidRPr="004773BC" w:rsidDel="004F4CC8" w:rsidRDefault="004773BC" w:rsidP="004773BC">
            <w:pPr>
              <w:spacing w:after="0"/>
              <w:jc w:val="center"/>
              <w:rPr>
                <w:del w:id="28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0C0" w14:textId="686BC6A6" w:rsidR="004773BC" w:rsidRPr="004773BC" w:rsidDel="004F4CC8" w:rsidRDefault="004773BC" w:rsidP="004773BC">
            <w:pPr>
              <w:spacing w:after="0"/>
              <w:jc w:val="center"/>
              <w:rPr>
                <w:del w:id="28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4A5" w14:textId="5BC1A77F" w:rsidR="004773BC" w:rsidRPr="004773BC" w:rsidDel="004F4CC8" w:rsidRDefault="004773BC" w:rsidP="004773BC">
            <w:pPr>
              <w:spacing w:after="0"/>
              <w:jc w:val="center"/>
              <w:rPr>
                <w:del w:id="28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3130" w14:textId="4FC02AC1" w:rsidR="004773BC" w:rsidRPr="004773BC" w:rsidDel="004F4CC8" w:rsidRDefault="004773BC" w:rsidP="004773BC">
            <w:pPr>
              <w:spacing w:after="0"/>
              <w:jc w:val="center"/>
              <w:rPr>
                <w:del w:id="28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0B5" w14:textId="0302A4D6" w:rsidR="004773BC" w:rsidRPr="004773BC" w:rsidDel="004F4CC8" w:rsidRDefault="004773BC" w:rsidP="004773BC">
            <w:pPr>
              <w:spacing w:after="0"/>
              <w:jc w:val="center"/>
              <w:rPr>
                <w:del w:id="28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A87" w14:textId="4DD712D5" w:rsidR="004773BC" w:rsidRPr="004773BC" w:rsidDel="004F4CC8" w:rsidRDefault="004773BC" w:rsidP="004773BC">
            <w:pPr>
              <w:spacing w:after="0"/>
              <w:jc w:val="center"/>
              <w:rPr>
                <w:del w:id="28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0AA" w14:textId="769DC7E8" w:rsidR="004773BC" w:rsidRPr="004773BC" w:rsidDel="004F4CC8" w:rsidRDefault="004773BC" w:rsidP="004773BC">
            <w:pPr>
              <w:spacing w:after="0"/>
              <w:jc w:val="center"/>
              <w:rPr>
                <w:del w:id="28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882" w14:textId="1E0AFBDB" w:rsidR="004773BC" w:rsidRPr="004773BC" w:rsidDel="004F4CC8" w:rsidRDefault="004773BC" w:rsidP="004773BC">
            <w:pPr>
              <w:spacing w:after="0"/>
              <w:jc w:val="center"/>
              <w:rPr>
                <w:del w:id="28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6611619" w14:textId="2CB8AFBA" w:rsidTr="004F4CC8">
        <w:trPr>
          <w:cantSplit/>
          <w:trHeight w:val="146"/>
          <w:jc w:val="center"/>
          <w:del w:id="284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ED30" w14:textId="3468C1C0" w:rsidR="004773BC" w:rsidRPr="004773BC" w:rsidDel="004F4CC8" w:rsidRDefault="004773BC" w:rsidP="004773BC">
            <w:pPr>
              <w:spacing w:after="0"/>
              <w:rPr>
                <w:del w:id="284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795" w14:textId="31DDBDCA" w:rsidR="004773BC" w:rsidRPr="004773BC" w:rsidDel="004F4CC8" w:rsidRDefault="004773BC" w:rsidP="004773BC">
            <w:pPr>
              <w:spacing w:after="0"/>
              <w:rPr>
                <w:del w:id="284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B00" w14:textId="3D38B8AF" w:rsidR="004773BC" w:rsidRPr="004773BC" w:rsidDel="004F4CC8" w:rsidRDefault="004773BC" w:rsidP="004773BC">
            <w:pPr>
              <w:spacing w:after="0"/>
              <w:jc w:val="center"/>
              <w:rPr>
                <w:del w:id="2847" w:author="Marquordt" w:date="2022-05-11T15:56:00Z"/>
                <w:rFonts w:ascii="Arial" w:hAnsi="Arial"/>
                <w:snapToGrid w:val="0"/>
                <w:sz w:val="18"/>
              </w:rPr>
            </w:pPr>
            <w:del w:id="28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E7F" w14:textId="7DA97CE0" w:rsidR="004773BC" w:rsidRPr="004773BC" w:rsidDel="004F4CC8" w:rsidRDefault="004773BC" w:rsidP="004773BC">
            <w:pPr>
              <w:spacing w:after="0"/>
              <w:jc w:val="center"/>
              <w:rPr>
                <w:del w:id="2849" w:author="Marquordt" w:date="2022-05-11T15:56:00Z"/>
                <w:rFonts w:ascii="Arial" w:hAnsi="Arial"/>
                <w:snapToGrid w:val="0"/>
                <w:sz w:val="18"/>
              </w:rPr>
            </w:pPr>
            <w:del w:id="28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39F" w14:textId="6A289F4C" w:rsidR="004773BC" w:rsidRPr="004773BC" w:rsidDel="004F4CC8" w:rsidRDefault="004773BC" w:rsidP="004773BC">
            <w:pPr>
              <w:spacing w:after="0"/>
              <w:jc w:val="center"/>
              <w:rPr>
                <w:del w:id="28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3C6" w14:textId="3374259D" w:rsidR="004773BC" w:rsidRPr="004773BC" w:rsidDel="004F4CC8" w:rsidRDefault="004773BC" w:rsidP="004773BC">
            <w:pPr>
              <w:spacing w:after="0"/>
              <w:jc w:val="center"/>
              <w:rPr>
                <w:del w:id="28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3D0" w14:textId="09D3CD4F" w:rsidR="004773BC" w:rsidRPr="004773BC" w:rsidDel="004F4CC8" w:rsidRDefault="004773BC" w:rsidP="004773BC">
            <w:pPr>
              <w:spacing w:after="0"/>
              <w:jc w:val="center"/>
              <w:rPr>
                <w:del w:id="28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0E4D" w14:textId="1E6F7A6C" w:rsidR="004773BC" w:rsidRPr="004773BC" w:rsidDel="004F4CC8" w:rsidRDefault="004773BC" w:rsidP="004773BC">
            <w:pPr>
              <w:spacing w:after="0"/>
              <w:jc w:val="center"/>
              <w:rPr>
                <w:del w:id="28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9708" w14:textId="77607510" w:rsidR="004773BC" w:rsidRPr="004773BC" w:rsidDel="004F4CC8" w:rsidRDefault="004773BC" w:rsidP="004773BC">
            <w:pPr>
              <w:spacing w:after="0"/>
              <w:jc w:val="center"/>
              <w:rPr>
                <w:del w:id="28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FDF" w14:textId="7176BDC5" w:rsidR="004773BC" w:rsidRPr="004773BC" w:rsidDel="004F4CC8" w:rsidRDefault="004773BC" w:rsidP="004773BC">
            <w:pPr>
              <w:spacing w:after="0"/>
              <w:jc w:val="center"/>
              <w:rPr>
                <w:del w:id="28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F26B" w14:textId="0C5A6A87" w:rsidR="004773BC" w:rsidRPr="004773BC" w:rsidDel="004F4CC8" w:rsidRDefault="004773BC" w:rsidP="004773BC">
            <w:pPr>
              <w:spacing w:after="0"/>
              <w:jc w:val="center"/>
              <w:rPr>
                <w:del w:id="28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5A2" w14:textId="61238193" w:rsidR="004773BC" w:rsidRPr="004773BC" w:rsidDel="004F4CC8" w:rsidRDefault="004773BC" w:rsidP="004773BC">
            <w:pPr>
              <w:spacing w:after="0"/>
              <w:jc w:val="center"/>
              <w:rPr>
                <w:del w:id="28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BA0" w14:textId="61B4BA9F" w:rsidR="004773BC" w:rsidRPr="004773BC" w:rsidDel="004F4CC8" w:rsidRDefault="004773BC" w:rsidP="004773BC">
            <w:pPr>
              <w:spacing w:after="0"/>
              <w:jc w:val="center"/>
              <w:rPr>
                <w:del w:id="28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F72" w14:textId="540940DB" w:rsidR="004773BC" w:rsidRPr="004773BC" w:rsidDel="004F4CC8" w:rsidRDefault="004773BC" w:rsidP="004773BC">
            <w:pPr>
              <w:spacing w:after="0"/>
              <w:jc w:val="center"/>
              <w:rPr>
                <w:del w:id="28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CB4" w14:textId="54BD5584" w:rsidR="004773BC" w:rsidRPr="004773BC" w:rsidDel="004F4CC8" w:rsidRDefault="004773BC" w:rsidP="004773BC">
            <w:pPr>
              <w:spacing w:after="0"/>
              <w:jc w:val="center"/>
              <w:rPr>
                <w:del w:id="28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A3" w14:textId="08D05460" w:rsidR="004773BC" w:rsidRPr="004773BC" w:rsidDel="004F4CC8" w:rsidRDefault="004773BC" w:rsidP="004773BC">
            <w:pPr>
              <w:spacing w:after="0"/>
              <w:jc w:val="center"/>
              <w:rPr>
                <w:del w:id="28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24F" w14:textId="5D0AD48A" w:rsidR="004773BC" w:rsidRPr="004773BC" w:rsidDel="004F4CC8" w:rsidRDefault="004773BC" w:rsidP="004773BC">
            <w:pPr>
              <w:spacing w:after="0"/>
              <w:jc w:val="center"/>
              <w:rPr>
                <w:del w:id="28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673" w14:textId="0388A899" w:rsidR="004773BC" w:rsidRPr="004773BC" w:rsidDel="004F4CC8" w:rsidRDefault="004773BC" w:rsidP="004773BC">
            <w:pPr>
              <w:spacing w:after="0"/>
              <w:jc w:val="center"/>
              <w:rPr>
                <w:del w:id="28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6AFF387" w14:textId="2C09FF9F" w:rsidTr="004F4CC8">
        <w:trPr>
          <w:cantSplit/>
          <w:trHeight w:val="146"/>
          <w:jc w:val="center"/>
          <w:del w:id="287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906" w14:textId="0B4D2CEC" w:rsidR="004773BC" w:rsidRPr="004773BC" w:rsidDel="004F4CC8" w:rsidRDefault="004773BC" w:rsidP="004773BC">
            <w:pPr>
              <w:spacing w:after="0"/>
              <w:rPr>
                <w:del w:id="2876" w:author="Marquordt" w:date="2022-05-11T15:56:00Z"/>
                <w:rFonts w:ascii="Arial" w:hAnsi="Arial"/>
                <w:sz w:val="18"/>
              </w:rPr>
            </w:pPr>
            <w:del w:id="287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C103" w14:textId="4E663CC9" w:rsidR="004773BC" w:rsidRPr="004773BC" w:rsidDel="004F4CC8" w:rsidRDefault="004773BC" w:rsidP="004773BC">
            <w:pPr>
              <w:spacing w:after="0"/>
              <w:rPr>
                <w:del w:id="2878" w:author="Marquordt" w:date="2022-05-11T15:56:00Z"/>
                <w:rFonts w:ascii="Arial" w:hAnsi="Arial"/>
                <w:sz w:val="18"/>
              </w:rPr>
            </w:pPr>
            <w:del w:id="287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Opening a Logical Channel from the Basic Channel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3DDE" w14:textId="26398876" w:rsidR="004773BC" w:rsidRPr="004773BC" w:rsidDel="004F4CC8" w:rsidRDefault="004773BC" w:rsidP="004773BC">
            <w:pPr>
              <w:spacing w:after="0"/>
              <w:jc w:val="center"/>
              <w:rPr>
                <w:del w:id="2880" w:author="Marquordt" w:date="2022-05-11T15:56:00Z"/>
                <w:rFonts w:ascii="Arial" w:hAnsi="Arial"/>
                <w:snapToGrid w:val="0"/>
                <w:sz w:val="18"/>
              </w:rPr>
            </w:pPr>
            <w:del w:id="28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6D2C" w14:textId="6C54A2DD" w:rsidR="004773BC" w:rsidRPr="004773BC" w:rsidDel="004F4CC8" w:rsidRDefault="004773BC" w:rsidP="004773BC">
            <w:pPr>
              <w:spacing w:after="0"/>
              <w:jc w:val="center"/>
              <w:rPr>
                <w:del w:id="2882" w:author="Marquordt" w:date="2022-05-11T15:56:00Z"/>
                <w:rFonts w:ascii="Arial" w:hAnsi="Arial"/>
                <w:snapToGrid w:val="0"/>
                <w:sz w:val="18"/>
              </w:rPr>
            </w:pPr>
            <w:del w:id="28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707" w14:textId="05F8DF51" w:rsidR="004773BC" w:rsidRPr="004773BC" w:rsidDel="004F4CC8" w:rsidRDefault="004773BC" w:rsidP="004773BC">
            <w:pPr>
              <w:spacing w:after="0"/>
              <w:jc w:val="center"/>
              <w:rPr>
                <w:del w:id="28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619" w14:textId="379BD09C" w:rsidR="004773BC" w:rsidRPr="004773BC" w:rsidDel="004F4CC8" w:rsidRDefault="004773BC" w:rsidP="004773BC">
            <w:pPr>
              <w:spacing w:after="0"/>
              <w:jc w:val="center"/>
              <w:rPr>
                <w:del w:id="28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BEFB" w14:textId="6F9ED4A0" w:rsidR="004773BC" w:rsidRPr="004773BC" w:rsidDel="004F4CC8" w:rsidRDefault="004773BC" w:rsidP="004773BC">
            <w:pPr>
              <w:spacing w:after="0"/>
              <w:jc w:val="center"/>
              <w:rPr>
                <w:del w:id="28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6B1D" w14:textId="02E31C0C" w:rsidR="004773BC" w:rsidRPr="004773BC" w:rsidDel="004F4CC8" w:rsidRDefault="004773BC" w:rsidP="004773BC">
            <w:pPr>
              <w:spacing w:after="0"/>
              <w:jc w:val="center"/>
              <w:rPr>
                <w:del w:id="28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FC2" w14:textId="6B6A555A" w:rsidR="004773BC" w:rsidRPr="004773BC" w:rsidDel="004F4CC8" w:rsidRDefault="004773BC" w:rsidP="004773BC">
            <w:pPr>
              <w:spacing w:after="0"/>
              <w:jc w:val="center"/>
              <w:rPr>
                <w:del w:id="28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8B7" w14:textId="22F2E3A2" w:rsidR="004773BC" w:rsidRPr="004773BC" w:rsidDel="004F4CC8" w:rsidRDefault="004773BC" w:rsidP="004773BC">
            <w:pPr>
              <w:spacing w:after="0"/>
              <w:jc w:val="center"/>
              <w:rPr>
                <w:del w:id="28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C69" w14:textId="172E2FD1" w:rsidR="004773BC" w:rsidRPr="004773BC" w:rsidDel="004F4CC8" w:rsidRDefault="004773BC" w:rsidP="004773BC">
            <w:pPr>
              <w:spacing w:after="0"/>
              <w:jc w:val="center"/>
              <w:rPr>
                <w:del w:id="28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938" w14:textId="5F7A9CD7" w:rsidR="004773BC" w:rsidRPr="004773BC" w:rsidDel="004F4CC8" w:rsidRDefault="004773BC" w:rsidP="004773BC">
            <w:pPr>
              <w:spacing w:after="0"/>
              <w:jc w:val="center"/>
              <w:rPr>
                <w:del w:id="28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894" w14:textId="0C1F17BC" w:rsidR="004773BC" w:rsidRPr="004773BC" w:rsidDel="004F4CC8" w:rsidRDefault="004773BC" w:rsidP="004773BC">
            <w:pPr>
              <w:spacing w:after="0"/>
              <w:jc w:val="center"/>
              <w:rPr>
                <w:del w:id="28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8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CEC0" w14:textId="2D367BF2" w:rsidR="004773BC" w:rsidRPr="004773BC" w:rsidDel="004F4CC8" w:rsidRDefault="004773BC" w:rsidP="004773BC">
            <w:pPr>
              <w:spacing w:after="0"/>
              <w:jc w:val="center"/>
              <w:rPr>
                <w:del w:id="28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34E" w14:textId="41F0B04A" w:rsidR="004773BC" w:rsidRPr="004773BC" w:rsidDel="004F4CC8" w:rsidRDefault="004773BC" w:rsidP="004773BC">
            <w:pPr>
              <w:spacing w:after="0"/>
              <w:jc w:val="center"/>
              <w:rPr>
                <w:del w:id="29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753" w14:textId="468D8017" w:rsidR="004773BC" w:rsidRPr="004773BC" w:rsidDel="004F4CC8" w:rsidRDefault="004773BC" w:rsidP="004773BC">
            <w:pPr>
              <w:spacing w:after="0"/>
              <w:jc w:val="center"/>
              <w:rPr>
                <w:del w:id="29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D9A2" w14:textId="359CC5F6" w:rsidR="004773BC" w:rsidRPr="004773BC" w:rsidDel="004F4CC8" w:rsidRDefault="004773BC" w:rsidP="004773BC">
            <w:pPr>
              <w:spacing w:after="0"/>
              <w:jc w:val="center"/>
              <w:rPr>
                <w:del w:id="29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DEE" w14:textId="5A633C37" w:rsidR="004773BC" w:rsidRPr="004773BC" w:rsidDel="004F4CC8" w:rsidRDefault="004773BC" w:rsidP="004773BC">
            <w:pPr>
              <w:spacing w:after="0"/>
              <w:jc w:val="center"/>
              <w:rPr>
                <w:del w:id="29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43D6C49" w14:textId="7DD99249" w:rsidTr="004F4CC8">
        <w:trPr>
          <w:cantSplit/>
          <w:trHeight w:val="146"/>
          <w:jc w:val="center"/>
          <w:del w:id="290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4123" w14:textId="1A83EC32" w:rsidR="004773BC" w:rsidRPr="004773BC" w:rsidDel="004F4CC8" w:rsidRDefault="004773BC" w:rsidP="004773BC">
            <w:pPr>
              <w:spacing w:after="0"/>
              <w:rPr>
                <w:del w:id="2909" w:author="Marquordt" w:date="2022-05-11T15:56:00Z"/>
                <w:rFonts w:ascii="Arial" w:hAnsi="Arial"/>
                <w:sz w:val="18"/>
              </w:rPr>
            </w:pPr>
            <w:del w:id="291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3F1" w14:textId="3D68E90A" w:rsidR="004773BC" w:rsidRPr="004773BC" w:rsidDel="004F4CC8" w:rsidRDefault="004773BC" w:rsidP="004773BC">
            <w:pPr>
              <w:spacing w:after="0"/>
              <w:rPr>
                <w:del w:id="2911" w:author="Marquordt" w:date="2022-05-11T15:56:00Z"/>
                <w:rFonts w:ascii="Arial" w:hAnsi="Arial"/>
                <w:sz w:val="18"/>
              </w:rPr>
            </w:pPr>
            <w:del w:id="291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Opening a Logical Channel from a Non-Basic Channel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58A6" w14:textId="1511610F" w:rsidR="004773BC" w:rsidRPr="004773BC" w:rsidDel="004F4CC8" w:rsidRDefault="004773BC" w:rsidP="004773BC">
            <w:pPr>
              <w:spacing w:after="0"/>
              <w:jc w:val="center"/>
              <w:rPr>
                <w:del w:id="2913" w:author="Marquordt" w:date="2022-05-11T15:56:00Z"/>
                <w:rFonts w:ascii="Arial" w:hAnsi="Arial"/>
                <w:snapToGrid w:val="0"/>
                <w:sz w:val="18"/>
              </w:rPr>
            </w:pPr>
            <w:del w:id="29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BB22" w14:textId="691F427D" w:rsidR="004773BC" w:rsidRPr="004773BC" w:rsidDel="004F4CC8" w:rsidRDefault="004773BC" w:rsidP="004773BC">
            <w:pPr>
              <w:spacing w:after="0"/>
              <w:jc w:val="center"/>
              <w:rPr>
                <w:del w:id="2915" w:author="Marquordt" w:date="2022-05-11T15:56:00Z"/>
                <w:rFonts w:ascii="Arial" w:hAnsi="Arial"/>
                <w:snapToGrid w:val="0"/>
                <w:sz w:val="18"/>
              </w:rPr>
            </w:pPr>
            <w:del w:id="29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798" w14:textId="6F469697" w:rsidR="004773BC" w:rsidRPr="004773BC" w:rsidDel="004F4CC8" w:rsidRDefault="004773BC" w:rsidP="004773BC">
            <w:pPr>
              <w:spacing w:after="0"/>
              <w:jc w:val="center"/>
              <w:rPr>
                <w:del w:id="29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FCE" w14:textId="020C0F41" w:rsidR="004773BC" w:rsidRPr="004773BC" w:rsidDel="004F4CC8" w:rsidRDefault="004773BC" w:rsidP="004773BC">
            <w:pPr>
              <w:spacing w:after="0"/>
              <w:jc w:val="center"/>
              <w:rPr>
                <w:del w:id="29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6A7" w14:textId="23B1CF69" w:rsidR="004773BC" w:rsidRPr="004773BC" w:rsidDel="004F4CC8" w:rsidRDefault="004773BC" w:rsidP="004773BC">
            <w:pPr>
              <w:spacing w:after="0"/>
              <w:jc w:val="center"/>
              <w:rPr>
                <w:del w:id="29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9630" w14:textId="6E248B1C" w:rsidR="004773BC" w:rsidRPr="004773BC" w:rsidDel="004F4CC8" w:rsidRDefault="004773BC" w:rsidP="004773BC">
            <w:pPr>
              <w:spacing w:after="0"/>
              <w:jc w:val="center"/>
              <w:rPr>
                <w:del w:id="29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6A08" w14:textId="26BD9125" w:rsidR="004773BC" w:rsidRPr="004773BC" w:rsidDel="004F4CC8" w:rsidRDefault="004773BC" w:rsidP="004773BC">
            <w:pPr>
              <w:spacing w:after="0"/>
              <w:jc w:val="center"/>
              <w:rPr>
                <w:del w:id="29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65" w14:textId="34418409" w:rsidR="004773BC" w:rsidRPr="004773BC" w:rsidDel="004F4CC8" w:rsidRDefault="004773BC" w:rsidP="004773BC">
            <w:pPr>
              <w:spacing w:after="0"/>
              <w:jc w:val="center"/>
              <w:rPr>
                <w:del w:id="29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437" w14:textId="6AB92579" w:rsidR="004773BC" w:rsidRPr="004773BC" w:rsidDel="004F4CC8" w:rsidRDefault="004773BC" w:rsidP="004773BC">
            <w:pPr>
              <w:spacing w:after="0"/>
              <w:jc w:val="center"/>
              <w:rPr>
                <w:del w:id="29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D6F" w14:textId="29E40BAA" w:rsidR="004773BC" w:rsidRPr="004773BC" w:rsidDel="004F4CC8" w:rsidRDefault="004773BC" w:rsidP="004773BC">
            <w:pPr>
              <w:spacing w:after="0"/>
              <w:jc w:val="center"/>
              <w:rPr>
                <w:del w:id="29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1CA" w14:textId="1BCFFD4D" w:rsidR="004773BC" w:rsidRPr="004773BC" w:rsidDel="004F4CC8" w:rsidRDefault="004773BC" w:rsidP="004773BC">
            <w:pPr>
              <w:spacing w:after="0"/>
              <w:jc w:val="center"/>
              <w:rPr>
                <w:del w:id="29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33C1" w14:textId="36BCD129" w:rsidR="004773BC" w:rsidRPr="004773BC" w:rsidDel="004F4CC8" w:rsidRDefault="004773BC" w:rsidP="004773BC">
            <w:pPr>
              <w:spacing w:after="0"/>
              <w:jc w:val="center"/>
              <w:rPr>
                <w:del w:id="29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FC4" w14:textId="11844627" w:rsidR="004773BC" w:rsidRPr="004773BC" w:rsidDel="004F4CC8" w:rsidRDefault="004773BC" w:rsidP="004773BC">
            <w:pPr>
              <w:spacing w:after="0"/>
              <w:jc w:val="center"/>
              <w:rPr>
                <w:del w:id="29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AC4C" w14:textId="579677E0" w:rsidR="004773BC" w:rsidRPr="004773BC" w:rsidDel="004F4CC8" w:rsidRDefault="004773BC" w:rsidP="004773BC">
            <w:pPr>
              <w:spacing w:after="0"/>
              <w:jc w:val="center"/>
              <w:rPr>
                <w:del w:id="29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075" w14:textId="03AFB3B3" w:rsidR="004773BC" w:rsidRPr="004773BC" w:rsidDel="004F4CC8" w:rsidRDefault="004773BC" w:rsidP="004773BC">
            <w:pPr>
              <w:spacing w:after="0"/>
              <w:jc w:val="center"/>
              <w:rPr>
                <w:del w:id="29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C013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1F9" w14:textId="068D82A4" w:rsidR="004773BC" w:rsidRPr="004773BC" w:rsidDel="004F4CC8" w:rsidRDefault="004773BC" w:rsidP="004773BC">
            <w:pPr>
              <w:spacing w:after="0"/>
              <w:jc w:val="center"/>
              <w:rPr>
                <w:del w:id="29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202D483" w14:textId="1419CB70" w:rsidTr="004F4CC8">
        <w:trPr>
          <w:cantSplit/>
          <w:trHeight w:val="146"/>
          <w:jc w:val="center"/>
          <w:del w:id="294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A84" w14:textId="5C9759B8" w:rsidR="004773BC" w:rsidRPr="004773BC" w:rsidDel="004F4CC8" w:rsidRDefault="004773BC" w:rsidP="004773BC">
            <w:pPr>
              <w:spacing w:after="0"/>
              <w:rPr>
                <w:del w:id="2942" w:author="Marquordt" w:date="2022-05-11T15:56:00Z"/>
                <w:rFonts w:ascii="Arial" w:hAnsi="Arial"/>
                <w:sz w:val="18"/>
              </w:rPr>
            </w:pPr>
            <w:del w:id="294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064F" w14:textId="4F14CBFF" w:rsidR="004773BC" w:rsidRPr="004773BC" w:rsidDel="004F4CC8" w:rsidRDefault="004773BC" w:rsidP="004773BC">
            <w:pPr>
              <w:spacing w:after="0"/>
              <w:rPr>
                <w:del w:id="2944" w:author="Marquordt" w:date="2022-05-11T15:56:00Z"/>
                <w:rFonts w:ascii="Arial" w:hAnsi="Arial"/>
                <w:sz w:val="18"/>
              </w:rPr>
            </w:pPr>
            <w:del w:id="294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Opening a Logical Channel on Non-Shareable Files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BBB2" w14:textId="77D6A623" w:rsidR="004773BC" w:rsidRPr="004773BC" w:rsidDel="004F4CC8" w:rsidRDefault="004773BC" w:rsidP="004773BC">
            <w:pPr>
              <w:spacing w:after="0"/>
              <w:jc w:val="center"/>
              <w:rPr>
                <w:del w:id="2946" w:author="Marquordt" w:date="2022-05-11T15:56:00Z"/>
                <w:rFonts w:ascii="Arial" w:hAnsi="Arial"/>
                <w:snapToGrid w:val="0"/>
                <w:sz w:val="18"/>
              </w:rPr>
            </w:pPr>
            <w:del w:id="29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81F2" w14:textId="0C1013AE" w:rsidR="004773BC" w:rsidRPr="004773BC" w:rsidDel="004F4CC8" w:rsidRDefault="004773BC" w:rsidP="004773BC">
            <w:pPr>
              <w:spacing w:after="0"/>
              <w:jc w:val="center"/>
              <w:rPr>
                <w:del w:id="2948" w:author="Marquordt" w:date="2022-05-11T15:56:00Z"/>
                <w:rFonts w:ascii="Arial" w:hAnsi="Arial"/>
                <w:snapToGrid w:val="0"/>
                <w:sz w:val="18"/>
              </w:rPr>
            </w:pPr>
            <w:del w:id="29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211" w14:textId="5FCFA79E" w:rsidR="004773BC" w:rsidRPr="004773BC" w:rsidDel="004F4CC8" w:rsidRDefault="004773BC" w:rsidP="004773BC">
            <w:pPr>
              <w:spacing w:after="0"/>
              <w:jc w:val="center"/>
              <w:rPr>
                <w:del w:id="29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03" w14:textId="3C5E4096" w:rsidR="004773BC" w:rsidRPr="004773BC" w:rsidDel="004F4CC8" w:rsidRDefault="004773BC" w:rsidP="004773BC">
            <w:pPr>
              <w:spacing w:after="0"/>
              <w:jc w:val="center"/>
              <w:rPr>
                <w:del w:id="29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0C8" w14:textId="06E0971B" w:rsidR="004773BC" w:rsidRPr="004773BC" w:rsidDel="004F4CC8" w:rsidRDefault="004773BC" w:rsidP="004773BC">
            <w:pPr>
              <w:spacing w:after="0"/>
              <w:jc w:val="center"/>
              <w:rPr>
                <w:del w:id="29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CB45" w14:textId="4E441291" w:rsidR="004773BC" w:rsidRPr="004773BC" w:rsidDel="004F4CC8" w:rsidRDefault="004773BC" w:rsidP="004773BC">
            <w:pPr>
              <w:spacing w:after="0"/>
              <w:jc w:val="center"/>
              <w:rPr>
                <w:del w:id="29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BE7" w14:textId="3BC07B7D" w:rsidR="004773BC" w:rsidRPr="004773BC" w:rsidDel="004F4CC8" w:rsidRDefault="004773BC" w:rsidP="004773BC">
            <w:pPr>
              <w:spacing w:after="0"/>
              <w:jc w:val="center"/>
              <w:rPr>
                <w:del w:id="29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B7C" w14:textId="6D07FAAA" w:rsidR="004773BC" w:rsidRPr="004773BC" w:rsidDel="004F4CC8" w:rsidRDefault="004773BC" w:rsidP="004773BC">
            <w:pPr>
              <w:spacing w:after="0"/>
              <w:jc w:val="center"/>
              <w:rPr>
                <w:del w:id="29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C138" w14:textId="3136824A" w:rsidR="004773BC" w:rsidRPr="004773BC" w:rsidDel="004F4CC8" w:rsidRDefault="004773BC" w:rsidP="004773BC">
            <w:pPr>
              <w:spacing w:after="0"/>
              <w:jc w:val="center"/>
              <w:rPr>
                <w:del w:id="29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4FF" w14:textId="5FD671AA" w:rsidR="004773BC" w:rsidRPr="004773BC" w:rsidDel="004F4CC8" w:rsidRDefault="004773BC" w:rsidP="004773BC">
            <w:pPr>
              <w:spacing w:after="0"/>
              <w:jc w:val="center"/>
              <w:rPr>
                <w:del w:id="29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3A8" w14:textId="07F701B7" w:rsidR="004773BC" w:rsidRPr="004773BC" w:rsidDel="004F4CC8" w:rsidRDefault="004773BC" w:rsidP="004773BC">
            <w:pPr>
              <w:spacing w:after="0"/>
              <w:jc w:val="center"/>
              <w:rPr>
                <w:del w:id="29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6A3" w14:textId="4936B2BC" w:rsidR="004773BC" w:rsidRPr="004773BC" w:rsidDel="004F4CC8" w:rsidRDefault="004773BC" w:rsidP="004773BC">
            <w:pPr>
              <w:spacing w:after="0"/>
              <w:jc w:val="center"/>
              <w:rPr>
                <w:del w:id="29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68D" w14:textId="3D63C76D" w:rsidR="004773BC" w:rsidRPr="004773BC" w:rsidDel="004F4CC8" w:rsidRDefault="004773BC" w:rsidP="004773BC">
            <w:pPr>
              <w:spacing w:after="0"/>
              <w:jc w:val="center"/>
              <w:rPr>
                <w:del w:id="29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692D" w14:textId="216C7B6B" w:rsidR="004773BC" w:rsidRPr="004773BC" w:rsidDel="004F4CC8" w:rsidRDefault="004773BC" w:rsidP="004773BC">
            <w:pPr>
              <w:spacing w:after="0"/>
              <w:jc w:val="center"/>
              <w:rPr>
                <w:del w:id="29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0AF" w14:textId="57B22A59" w:rsidR="004773BC" w:rsidRPr="004773BC" w:rsidDel="004F4CC8" w:rsidRDefault="004773BC" w:rsidP="004773BC">
            <w:pPr>
              <w:spacing w:after="0"/>
              <w:jc w:val="center"/>
              <w:rPr>
                <w:del w:id="29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8EE" w14:textId="690F8979" w:rsidR="004773BC" w:rsidRPr="004773BC" w:rsidDel="004F4CC8" w:rsidRDefault="004773BC" w:rsidP="004773BC">
            <w:pPr>
              <w:spacing w:after="0"/>
              <w:jc w:val="center"/>
              <w:rPr>
                <w:del w:id="29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10C9BE7" w14:textId="2379B4B8" w:rsidTr="004F4CC8">
        <w:trPr>
          <w:cantSplit/>
          <w:trHeight w:val="146"/>
          <w:jc w:val="center"/>
          <w:del w:id="297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F5519" w14:textId="20A64586" w:rsidR="004773BC" w:rsidRPr="004773BC" w:rsidDel="004F4CC8" w:rsidRDefault="004773BC" w:rsidP="004773BC">
            <w:pPr>
              <w:spacing w:after="0"/>
              <w:rPr>
                <w:del w:id="2975" w:author="Marquordt" w:date="2022-05-11T15:56:00Z"/>
                <w:rFonts w:ascii="Arial" w:hAnsi="Arial"/>
                <w:sz w:val="18"/>
              </w:rPr>
            </w:pPr>
            <w:del w:id="297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059B4" w14:textId="32A43FA5" w:rsidR="004773BC" w:rsidRPr="004773BC" w:rsidDel="004F4CC8" w:rsidRDefault="004773BC" w:rsidP="004773BC">
            <w:pPr>
              <w:spacing w:after="0"/>
              <w:rPr>
                <w:del w:id="2977" w:author="Marquordt" w:date="2022-05-11T15:56:00Z"/>
                <w:rFonts w:ascii="Arial" w:hAnsi="Arial"/>
                <w:sz w:val="18"/>
              </w:rPr>
            </w:pPr>
            <w:del w:id="297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Channels and Shareable Files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C04" w14:textId="0E7B321B" w:rsidR="004773BC" w:rsidRPr="004773BC" w:rsidDel="004F4CC8" w:rsidRDefault="004773BC" w:rsidP="004773BC">
            <w:pPr>
              <w:spacing w:after="0"/>
              <w:jc w:val="center"/>
              <w:rPr>
                <w:del w:id="2979" w:author="Marquordt" w:date="2022-05-11T15:56:00Z"/>
                <w:rFonts w:ascii="Arial" w:hAnsi="Arial"/>
                <w:snapToGrid w:val="0"/>
                <w:sz w:val="18"/>
              </w:rPr>
            </w:pPr>
            <w:del w:id="29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A630" w14:textId="0B5C9C04" w:rsidR="004773BC" w:rsidRPr="004773BC" w:rsidDel="004F4CC8" w:rsidRDefault="004773BC" w:rsidP="004773BC">
            <w:pPr>
              <w:spacing w:after="0"/>
              <w:jc w:val="center"/>
              <w:rPr>
                <w:del w:id="2981" w:author="Marquordt" w:date="2022-05-11T15:56:00Z"/>
                <w:rFonts w:ascii="Arial" w:hAnsi="Arial"/>
                <w:snapToGrid w:val="0"/>
                <w:sz w:val="18"/>
              </w:rPr>
            </w:pPr>
            <w:del w:id="29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606" w14:textId="7ADA03CA" w:rsidR="004773BC" w:rsidRPr="004773BC" w:rsidDel="004F4CC8" w:rsidRDefault="004773BC" w:rsidP="004773BC">
            <w:pPr>
              <w:spacing w:after="0"/>
              <w:jc w:val="center"/>
              <w:rPr>
                <w:del w:id="29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BB4" w14:textId="18D06162" w:rsidR="004773BC" w:rsidRPr="004773BC" w:rsidDel="004F4CC8" w:rsidRDefault="004773BC" w:rsidP="004773BC">
            <w:pPr>
              <w:spacing w:after="0"/>
              <w:jc w:val="center"/>
              <w:rPr>
                <w:del w:id="29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2B8" w14:textId="0D34AFF7" w:rsidR="004773BC" w:rsidRPr="004773BC" w:rsidDel="004F4CC8" w:rsidRDefault="004773BC" w:rsidP="004773BC">
            <w:pPr>
              <w:spacing w:after="0"/>
              <w:jc w:val="center"/>
              <w:rPr>
                <w:del w:id="29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EDE1" w14:textId="3390B166" w:rsidR="004773BC" w:rsidRPr="004773BC" w:rsidDel="004F4CC8" w:rsidRDefault="004773BC" w:rsidP="004773BC">
            <w:pPr>
              <w:spacing w:after="0"/>
              <w:jc w:val="center"/>
              <w:rPr>
                <w:del w:id="29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8CD4" w14:textId="7E656540" w:rsidR="004773BC" w:rsidRPr="004773BC" w:rsidDel="004F4CC8" w:rsidRDefault="004773BC" w:rsidP="004773BC">
            <w:pPr>
              <w:spacing w:after="0"/>
              <w:jc w:val="center"/>
              <w:rPr>
                <w:del w:id="29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4C7" w14:textId="3F9A0B18" w:rsidR="004773BC" w:rsidRPr="004773BC" w:rsidDel="004F4CC8" w:rsidRDefault="004773BC" w:rsidP="004773BC">
            <w:pPr>
              <w:spacing w:after="0"/>
              <w:jc w:val="center"/>
              <w:rPr>
                <w:del w:id="29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88F" w14:textId="3FA371EC" w:rsidR="004773BC" w:rsidRPr="004773BC" w:rsidDel="004F4CC8" w:rsidRDefault="004773BC" w:rsidP="004773BC">
            <w:pPr>
              <w:spacing w:after="0"/>
              <w:jc w:val="center"/>
              <w:rPr>
                <w:del w:id="29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FDC" w14:textId="16D35315" w:rsidR="004773BC" w:rsidRPr="004773BC" w:rsidDel="004F4CC8" w:rsidRDefault="004773BC" w:rsidP="004773BC">
            <w:pPr>
              <w:spacing w:after="0"/>
              <w:jc w:val="center"/>
              <w:rPr>
                <w:del w:id="29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89ED" w14:textId="2986431A" w:rsidR="004773BC" w:rsidRPr="004773BC" w:rsidDel="004F4CC8" w:rsidRDefault="004773BC" w:rsidP="004773BC">
            <w:pPr>
              <w:spacing w:after="0"/>
              <w:jc w:val="center"/>
              <w:rPr>
                <w:del w:id="29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E5E" w14:textId="1E163D7F" w:rsidR="004773BC" w:rsidRPr="004773BC" w:rsidDel="004F4CC8" w:rsidRDefault="004773BC" w:rsidP="004773BC">
            <w:pPr>
              <w:spacing w:after="0"/>
              <w:jc w:val="center"/>
              <w:rPr>
                <w:del w:id="29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29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AC1" w14:textId="386232EA" w:rsidR="004773BC" w:rsidRPr="004773BC" w:rsidDel="004F4CC8" w:rsidRDefault="004773BC" w:rsidP="004773BC">
            <w:pPr>
              <w:spacing w:after="0"/>
              <w:jc w:val="center"/>
              <w:rPr>
                <w:del w:id="30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FFB" w14:textId="2B2950EF" w:rsidR="004773BC" w:rsidRPr="004773BC" w:rsidDel="004F4CC8" w:rsidRDefault="004773BC" w:rsidP="004773BC">
            <w:pPr>
              <w:spacing w:after="0"/>
              <w:jc w:val="center"/>
              <w:rPr>
                <w:del w:id="30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4DEB" w14:textId="48C95AD8" w:rsidR="004773BC" w:rsidRPr="004773BC" w:rsidDel="004F4CC8" w:rsidRDefault="004773BC" w:rsidP="004773BC">
            <w:pPr>
              <w:spacing w:after="0"/>
              <w:jc w:val="center"/>
              <w:rPr>
                <w:del w:id="30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C014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1321" w14:textId="6FAEE450" w:rsidR="004773BC" w:rsidRPr="004773BC" w:rsidDel="004F4CC8" w:rsidRDefault="004773BC" w:rsidP="004773BC">
            <w:pPr>
              <w:spacing w:after="0"/>
              <w:jc w:val="center"/>
              <w:rPr>
                <w:del w:id="30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2B99BDA" w14:textId="02A4E5AB" w:rsidTr="004F4CC8">
        <w:trPr>
          <w:cantSplit/>
          <w:trHeight w:val="146"/>
          <w:jc w:val="center"/>
          <w:del w:id="3007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843" w14:textId="0F16C0CD" w:rsidR="004773BC" w:rsidRPr="004773BC" w:rsidDel="004F4CC8" w:rsidRDefault="004773BC" w:rsidP="004773BC">
            <w:pPr>
              <w:spacing w:after="0"/>
              <w:rPr>
                <w:del w:id="3008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6C8" w14:textId="76EF36A9" w:rsidR="004773BC" w:rsidRPr="004773BC" w:rsidDel="004F4CC8" w:rsidRDefault="004773BC" w:rsidP="004773BC">
            <w:pPr>
              <w:spacing w:after="0"/>
              <w:rPr>
                <w:del w:id="300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7BB2" w14:textId="6DB29C1B" w:rsidR="004773BC" w:rsidRPr="004773BC" w:rsidDel="004F4CC8" w:rsidRDefault="004773BC" w:rsidP="004773BC">
            <w:pPr>
              <w:spacing w:after="0"/>
              <w:jc w:val="center"/>
              <w:rPr>
                <w:del w:id="3010" w:author="Marquordt" w:date="2022-05-11T15:56:00Z"/>
                <w:rFonts w:ascii="Arial" w:hAnsi="Arial"/>
                <w:snapToGrid w:val="0"/>
                <w:sz w:val="18"/>
              </w:rPr>
            </w:pPr>
            <w:del w:id="30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2B02" w14:textId="5644ACBE" w:rsidR="004773BC" w:rsidRPr="004773BC" w:rsidDel="004F4CC8" w:rsidRDefault="004773BC" w:rsidP="004773BC">
            <w:pPr>
              <w:spacing w:after="0"/>
              <w:jc w:val="center"/>
              <w:rPr>
                <w:del w:id="3012" w:author="Marquordt" w:date="2022-05-11T15:56:00Z"/>
                <w:rFonts w:ascii="Arial" w:hAnsi="Arial"/>
                <w:snapToGrid w:val="0"/>
                <w:sz w:val="18"/>
              </w:rPr>
            </w:pPr>
            <w:del w:id="30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9A3" w14:textId="23A3C8DF" w:rsidR="004773BC" w:rsidRPr="004773BC" w:rsidDel="004F4CC8" w:rsidRDefault="004773BC" w:rsidP="004773BC">
            <w:pPr>
              <w:spacing w:after="0"/>
              <w:jc w:val="center"/>
              <w:rPr>
                <w:del w:id="30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39D" w14:textId="5D5DD04D" w:rsidR="004773BC" w:rsidRPr="004773BC" w:rsidDel="004F4CC8" w:rsidRDefault="004773BC" w:rsidP="004773BC">
            <w:pPr>
              <w:spacing w:after="0"/>
              <w:jc w:val="center"/>
              <w:rPr>
                <w:del w:id="30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28C" w14:textId="730D0A23" w:rsidR="004773BC" w:rsidRPr="004773BC" w:rsidDel="004F4CC8" w:rsidRDefault="004773BC" w:rsidP="004773BC">
            <w:pPr>
              <w:spacing w:after="0"/>
              <w:jc w:val="center"/>
              <w:rPr>
                <w:del w:id="30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002" w14:textId="1127CE9B" w:rsidR="004773BC" w:rsidRPr="004773BC" w:rsidDel="004F4CC8" w:rsidRDefault="004773BC" w:rsidP="004773BC">
            <w:pPr>
              <w:spacing w:after="0"/>
              <w:jc w:val="center"/>
              <w:rPr>
                <w:del w:id="30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ACF9" w14:textId="5D3ABF78" w:rsidR="004773BC" w:rsidRPr="004773BC" w:rsidDel="004F4CC8" w:rsidRDefault="004773BC" w:rsidP="004773BC">
            <w:pPr>
              <w:spacing w:after="0"/>
              <w:jc w:val="center"/>
              <w:rPr>
                <w:del w:id="30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AE6" w14:textId="1F678597" w:rsidR="004773BC" w:rsidRPr="004773BC" w:rsidDel="004F4CC8" w:rsidRDefault="004773BC" w:rsidP="004773BC">
            <w:pPr>
              <w:spacing w:after="0"/>
              <w:jc w:val="center"/>
              <w:rPr>
                <w:del w:id="30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FB8" w14:textId="065B19FE" w:rsidR="004773BC" w:rsidRPr="004773BC" w:rsidDel="004F4CC8" w:rsidRDefault="004773BC" w:rsidP="004773BC">
            <w:pPr>
              <w:spacing w:after="0"/>
              <w:jc w:val="center"/>
              <w:rPr>
                <w:del w:id="30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FA8E" w14:textId="6DA756FA" w:rsidR="004773BC" w:rsidRPr="004773BC" w:rsidDel="004F4CC8" w:rsidRDefault="004773BC" w:rsidP="004773BC">
            <w:pPr>
              <w:spacing w:after="0"/>
              <w:jc w:val="center"/>
              <w:rPr>
                <w:del w:id="30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2B7" w14:textId="45218D9E" w:rsidR="004773BC" w:rsidRPr="004773BC" w:rsidDel="004F4CC8" w:rsidRDefault="004773BC" w:rsidP="004773BC">
            <w:pPr>
              <w:spacing w:after="0"/>
              <w:jc w:val="center"/>
              <w:rPr>
                <w:del w:id="30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B1B" w14:textId="24E3BE2B" w:rsidR="004773BC" w:rsidRPr="004773BC" w:rsidDel="004F4CC8" w:rsidRDefault="004773BC" w:rsidP="004773BC">
            <w:pPr>
              <w:spacing w:after="0"/>
              <w:jc w:val="center"/>
              <w:rPr>
                <w:del w:id="30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8D6" w14:textId="267EF9E6" w:rsidR="004773BC" w:rsidRPr="004773BC" w:rsidDel="004F4CC8" w:rsidRDefault="004773BC" w:rsidP="004773BC">
            <w:pPr>
              <w:spacing w:after="0"/>
              <w:jc w:val="center"/>
              <w:rPr>
                <w:del w:id="30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7A9" w14:textId="3EE48D5B" w:rsidR="004773BC" w:rsidRPr="004773BC" w:rsidDel="004F4CC8" w:rsidRDefault="004773BC" w:rsidP="004773BC">
            <w:pPr>
              <w:spacing w:after="0"/>
              <w:jc w:val="center"/>
              <w:rPr>
                <w:del w:id="30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0A24" w14:textId="33744236" w:rsidR="004773BC" w:rsidRPr="004773BC" w:rsidDel="004F4CC8" w:rsidRDefault="004773BC" w:rsidP="004773BC">
            <w:pPr>
              <w:spacing w:after="0"/>
              <w:jc w:val="center"/>
              <w:rPr>
                <w:del w:id="30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88F" w14:textId="0E1CD1AF" w:rsidR="004773BC" w:rsidRPr="004773BC" w:rsidDel="004F4CC8" w:rsidRDefault="004773BC" w:rsidP="004773BC">
            <w:pPr>
              <w:spacing w:after="0"/>
              <w:jc w:val="center"/>
              <w:rPr>
                <w:del w:id="30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AC6CC39" w14:textId="4FDE3278" w:rsidTr="004F4CC8">
        <w:trPr>
          <w:cantSplit/>
          <w:trHeight w:val="146"/>
          <w:jc w:val="center"/>
          <w:del w:id="303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D53C" w14:textId="53947723" w:rsidR="004773BC" w:rsidRPr="004773BC" w:rsidDel="004F4CC8" w:rsidRDefault="004773BC" w:rsidP="004773BC">
            <w:pPr>
              <w:spacing w:after="0"/>
              <w:rPr>
                <w:del w:id="3039" w:author="Marquordt" w:date="2022-05-11T15:56:00Z"/>
                <w:rFonts w:ascii="Arial" w:hAnsi="Arial"/>
                <w:sz w:val="18"/>
              </w:rPr>
            </w:pPr>
            <w:del w:id="304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lastRenderedPageBreak/>
                <w:delText>6.5.7.7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2CDF" w14:textId="6882FCC9" w:rsidR="004773BC" w:rsidRPr="004773BC" w:rsidDel="004F4CC8" w:rsidRDefault="004773BC" w:rsidP="004773BC">
            <w:pPr>
              <w:spacing w:after="0"/>
              <w:rPr>
                <w:del w:id="3041" w:author="Marquordt" w:date="2022-05-11T15:56:00Z"/>
                <w:rFonts w:ascii="Arial" w:hAnsi="Arial"/>
                <w:sz w:val="18"/>
              </w:rPr>
            </w:pPr>
            <w:del w:id="304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channels - Command Interdependencies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4B31" w14:textId="2301CC23" w:rsidR="004773BC" w:rsidRPr="004773BC" w:rsidDel="004F4CC8" w:rsidRDefault="004773BC" w:rsidP="004773BC">
            <w:pPr>
              <w:spacing w:after="0"/>
              <w:jc w:val="center"/>
              <w:rPr>
                <w:del w:id="3043" w:author="Marquordt" w:date="2022-05-11T15:56:00Z"/>
                <w:rFonts w:ascii="Arial" w:hAnsi="Arial"/>
                <w:snapToGrid w:val="0"/>
                <w:sz w:val="18"/>
              </w:rPr>
            </w:pPr>
            <w:del w:id="30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6B06" w14:textId="2155FF46" w:rsidR="004773BC" w:rsidRPr="004773BC" w:rsidDel="004F4CC8" w:rsidRDefault="004773BC" w:rsidP="004773BC">
            <w:pPr>
              <w:spacing w:after="0"/>
              <w:jc w:val="center"/>
              <w:rPr>
                <w:del w:id="3045" w:author="Marquordt" w:date="2022-05-11T15:56:00Z"/>
                <w:rFonts w:ascii="Arial" w:hAnsi="Arial"/>
                <w:snapToGrid w:val="0"/>
                <w:sz w:val="18"/>
              </w:rPr>
            </w:pPr>
            <w:del w:id="30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7EF4" w14:textId="7B2EDD1E" w:rsidR="004773BC" w:rsidRPr="004773BC" w:rsidDel="004F4CC8" w:rsidRDefault="004773BC" w:rsidP="004773BC">
            <w:pPr>
              <w:spacing w:after="0"/>
              <w:jc w:val="center"/>
              <w:rPr>
                <w:del w:id="30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BD6" w14:textId="4FE5CD0C" w:rsidR="004773BC" w:rsidRPr="004773BC" w:rsidDel="004F4CC8" w:rsidRDefault="004773BC" w:rsidP="004773BC">
            <w:pPr>
              <w:spacing w:after="0"/>
              <w:jc w:val="center"/>
              <w:rPr>
                <w:del w:id="30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F99" w14:textId="3DF816A8" w:rsidR="004773BC" w:rsidRPr="004773BC" w:rsidDel="004F4CC8" w:rsidRDefault="004773BC" w:rsidP="004773BC">
            <w:pPr>
              <w:spacing w:after="0"/>
              <w:jc w:val="center"/>
              <w:rPr>
                <w:del w:id="30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27FE" w14:textId="575F8B61" w:rsidR="004773BC" w:rsidRPr="004773BC" w:rsidDel="004F4CC8" w:rsidRDefault="004773BC" w:rsidP="004773BC">
            <w:pPr>
              <w:spacing w:after="0"/>
              <w:jc w:val="center"/>
              <w:rPr>
                <w:del w:id="30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F2B9" w14:textId="60B64423" w:rsidR="004773BC" w:rsidRPr="004773BC" w:rsidDel="004F4CC8" w:rsidRDefault="004773BC" w:rsidP="004773BC">
            <w:pPr>
              <w:spacing w:after="0"/>
              <w:jc w:val="center"/>
              <w:rPr>
                <w:del w:id="30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692" w14:textId="5FF542D2" w:rsidR="004773BC" w:rsidRPr="004773BC" w:rsidDel="004F4CC8" w:rsidRDefault="004773BC" w:rsidP="004773BC">
            <w:pPr>
              <w:spacing w:after="0"/>
              <w:jc w:val="center"/>
              <w:rPr>
                <w:del w:id="30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ADD4" w14:textId="362C5974" w:rsidR="004773BC" w:rsidRPr="004773BC" w:rsidDel="004F4CC8" w:rsidRDefault="004773BC" w:rsidP="004773BC">
            <w:pPr>
              <w:spacing w:after="0"/>
              <w:jc w:val="center"/>
              <w:rPr>
                <w:del w:id="30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019" w14:textId="1E7F89FB" w:rsidR="004773BC" w:rsidRPr="004773BC" w:rsidDel="004F4CC8" w:rsidRDefault="004773BC" w:rsidP="004773BC">
            <w:pPr>
              <w:spacing w:after="0"/>
              <w:jc w:val="center"/>
              <w:rPr>
                <w:del w:id="30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000" w14:textId="46E23711" w:rsidR="004773BC" w:rsidRPr="004773BC" w:rsidDel="004F4CC8" w:rsidRDefault="004773BC" w:rsidP="004773BC">
            <w:pPr>
              <w:spacing w:after="0"/>
              <w:jc w:val="center"/>
              <w:rPr>
                <w:del w:id="30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D6CB" w14:textId="694A076B" w:rsidR="004773BC" w:rsidRPr="004773BC" w:rsidDel="004F4CC8" w:rsidRDefault="004773BC" w:rsidP="004773BC">
            <w:pPr>
              <w:spacing w:after="0"/>
              <w:jc w:val="center"/>
              <w:rPr>
                <w:del w:id="30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141" w14:textId="4F256F9C" w:rsidR="004773BC" w:rsidRPr="004773BC" w:rsidDel="004F4CC8" w:rsidRDefault="004773BC" w:rsidP="004773BC">
            <w:pPr>
              <w:spacing w:after="0"/>
              <w:jc w:val="center"/>
              <w:rPr>
                <w:del w:id="30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006" w14:textId="6F5C7659" w:rsidR="004773BC" w:rsidRPr="004773BC" w:rsidDel="004F4CC8" w:rsidRDefault="004773BC" w:rsidP="004773BC">
            <w:pPr>
              <w:spacing w:after="0"/>
              <w:jc w:val="center"/>
              <w:rPr>
                <w:del w:id="30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839" w14:textId="1589E76C" w:rsidR="004773BC" w:rsidRPr="004773BC" w:rsidDel="004F4CC8" w:rsidRDefault="004773BC" w:rsidP="004773BC">
            <w:pPr>
              <w:spacing w:after="0"/>
              <w:jc w:val="center"/>
              <w:rPr>
                <w:del w:id="30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7DD" w14:textId="667FCCBC" w:rsidR="004773BC" w:rsidRPr="004773BC" w:rsidDel="004F4CC8" w:rsidRDefault="004773BC" w:rsidP="004773BC">
            <w:pPr>
              <w:spacing w:after="0"/>
              <w:jc w:val="center"/>
              <w:rPr>
                <w:del w:id="30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5526939" w14:textId="47C5DD9E" w:rsidTr="004F4CC8">
        <w:trPr>
          <w:cantSplit/>
          <w:trHeight w:val="146"/>
          <w:jc w:val="center"/>
          <w:del w:id="307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98F8" w14:textId="19845D86" w:rsidR="004773BC" w:rsidRPr="004773BC" w:rsidDel="004F4CC8" w:rsidRDefault="004773BC" w:rsidP="004773BC">
            <w:pPr>
              <w:spacing w:after="0"/>
              <w:rPr>
                <w:del w:id="3072" w:author="Marquordt" w:date="2022-05-11T15:56:00Z"/>
                <w:rFonts w:ascii="Arial" w:hAnsi="Arial"/>
                <w:sz w:val="18"/>
              </w:rPr>
            </w:pPr>
            <w:del w:id="307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6.5.7.8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271" w14:textId="7741A8B6" w:rsidR="004773BC" w:rsidRPr="004773BC" w:rsidDel="004F4CC8" w:rsidRDefault="004773BC" w:rsidP="004773BC">
            <w:pPr>
              <w:spacing w:after="0"/>
              <w:rPr>
                <w:del w:id="3074" w:author="Marquordt" w:date="2022-05-11T15:56:00Z"/>
                <w:rFonts w:ascii="Arial" w:hAnsi="Arial"/>
                <w:sz w:val="18"/>
              </w:rPr>
            </w:pPr>
            <w:del w:id="307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channels - Consistency of File Updates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8F06" w14:textId="641B6F55" w:rsidR="004773BC" w:rsidRPr="004773BC" w:rsidDel="004F4CC8" w:rsidRDefault="004773BC" w:rsidP="004773BC">
            <w:pPr>
              <w:spacing w:after="0"/>
              <w:jc w:val="center"/>
              <w:rPr>
                <w:del w:id="3076" w:author="Marquordt" w:date="2022-05-11T15:56:00Z"/>
                <w:rFonts w:ascii="Arial" w:hAnsi="Arial"/>
                <w:snapToGrid w:val="0"/>
                <w:sz w:val="18"/>
              </w:rPr>
            </w:pPr>
            <w:del w:id="30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AA54" w14:textId="6FD2745C" w:rsidR="004773BC" w:rsidRPr="004773BC" w:rsidDel="004F4CC8" w:rsidRDefault="004773BC" w:rsidP="004773BC">
            <w:pPr>
              <w:spacing w:after="0"/>
              <w:jc w:val="center"/>
              <w:rPr>
                <w:del w:id="3078" w:author="Marquordt" w:date="2022-05-11T15:56:00Z"/>
                <w:rFonts w:ascii="Arial" w:hAnsi="Arial"/>
                <w:snapToGrid w:val="0"/>
                <w:sz w:val="18"/>
              </w:rPr>
            </w:pPr>
            <w:del w:id="30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77D" w14:textId="77C6E767" w:rsidR="004773BC" w:rsidRPr="004773BC" w:rsidDel="004F4CC8" w:rsidRDefault="004773BC" w:rsidP="004773BC">
            <w:pPr>
              <w:spacing w:after="0"/>
              <w:jc w:val="center"/>
              <w:rPr>
                <w:del w:id="30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17C" w14:textId="24A84F88" w:rsidR="004773BC" w:rsidRPr="004773BC" w:rsidDel="004F4CC8" w:rsidRDefault="004773BC" w:rsidP="004773BC">
            <w:pPr>
              <w:spacing w:after="0"/>
              <w:jc w:val="center"/>
              <w:rPr>
                <w:del w:id="30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B2E" w14:textId="67FFEAA6" w:rsidR="004773BC" w:rsidRPr="004773BC" w:rsidDel="004F4CC8" w:rsidRDefault="004773BC" w:rsidP="004773BC">
            <w:pPr>
              <w:spacing w:after="0"/>
              <w:jc w:val="center"/>
              <w:rPr>
                <w:del w:id="30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E1FA" w14:textId="3F784496" w:rsidR="004773BC" w:rsidRPr="004773BC" w:rsidDel="004F4CC8" w:rsidRDefault="004773BC" w:rsidP="004773BC">
            <w:pPr>
              <w:spacing w:after="0"/>
              <w:jc w:val="center"/>
              <w:rPr>
                <w:del w:id="30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0B7D" w14:textId="1258C76C" w:rsidR="004773BC" w:rsidRPr="004773BC" w:rsidDel="004F4CC8" w:rsidRDefault="004773BC" w:rsidP="004773BC">
            <w:pPr>
              <w:spacing w:after="0"/>
              <w:jc w:val="center"/>
              <w:rPr>
                <w:del w:id="30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1D1" w14:textId="2C3B74FC" w:rsidR="004773BC" w:rsidRPr="004773BC" w:rsidDel="004F4CC8" w:rsidRDefault="004773BC" w:rsidP="004773BC">
            <w:pPr>
              <w:spacing w:after="0"/>
              <w:jc w:val="center"/>
              <w:rPr>
                <w:del w:id="30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0CBD" w14:textId="2A838B9F" w:rsidR="004773BC" w:rsidRPr="004773BC" w:rsidDel="004F4CC8" w:rsidRDefault="004773BC" w:rsidP="004773BC">
            <w:pPr>
              <w:spacing w:after="0"/>
              <w:jc w:val="center"/>
              <w:rPr>
                <w:del w:id="30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205" w14:textId="1BD57D69" w:rsidR="004773BC" w:rsidRPr="004773BC" w:rsidDel="004F4CC8" w:rsidRDefault="004773BC" w:rsidP="004773BC">
            <w:pPr>
              <w:spacing w:after="0"/>
              <w:jc w:val="center"/>
              <w:rPr>
                <w:del w:id="30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0EF9" w14:textId="6B51E589" w:rsidR="004773BC" w:rsidRPr="004773BC" w:rsidDel="004F4CC8" w:rsidRDefault="004773BC" w:rsidP="004773BC">
            <w:pPr>
              <w:spacing w:after="0"/>
              <w:jc w:val="center"/>
              <w:rPr>
                <w:del w:id="30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22D" w14:textId="010AC559" w:rsidR="004773BC" w:rsidRPr="004773BC" w:rsidDel="004F4CC8" w:rsidRDefault="004773BC" w:rsidP="004773BC">
            <w:pPr>
              <w:spacing w:after="0"/>
              <w:jc w:val="center"/>
              <w:rPr>
                <w:del w:id="30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946" w14:textId="1191E0BA" w:rsidR="004773BC" w:rsidRPr="004773BC" w:rsidDel="004F4CC8" w:rsidRDefault="004773BC" w:rsidP="004773BC">
            <w:pPr>
              <w:spacing w:after="0"/>
              <w:jc w:val="center"/>
              <w:rPr>
                <w:del w:id="30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0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381" w14:textId="1F84F291" w:rsidR="004773BC" w:rsidRPr="004773BC" w:rsidDel="004F4CC8" w:rsidRDefault="004773BC" w:rsidP="004773BC">
            <w:pPr>
              <w:spacing w:after="0"/>
              <w:jc w:val="center"/>
              <w:rPr>
                <w:del w:id="30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3DF" w14:textId="0BE6D8E0" w:rsidR="004773BC" w:rsidRPr="004773BC" w:rsidDel="004F4CC8" w:rsidRDefault="004773BC" w:rsidP="004773BC">
            <w:pPr>
              <w:spacing w:after="0"/>
              <w:jc w:val="center"/>
              <w:rPr>
                <w:del w:id="31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C015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AD9" w14:textId="321AC35F" w:rsidR="004773BC" w:rsidRPr="004773BC" w:rsidDel="004F4CC8" w:rsidRDefault="004773BC" w:rsidP="004773BC">
            <w:pPr>
              <w:spacing w:after="0"/>
              <w:jc w:val="center"/>
              <w:rPr>
                <w:del w:id="31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8B8E19F" w14:textId="1809B7CD" w:rsidTr="004F4CC8">
        <w:trPr>
          <w:cantSplit/>
          <w:trHeight w:val="146"/>
          <w:jc w:val="center"/>
          <w:del w:id="310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B97DD" w14:textId="32DA7D80" w:rsidR="004773BC" w:rsidRPr="004773BC" w:rsidDel="004F4CC8" w:rsidRDefault="004773BC" w:rsidP="004773BC">
            <w:pPr>
              <w:spacing w:after="0"/>
              <w:rPr>
                <w:del w:id="3105" w:author="Marquordt" w:date="2022-05-11T15:56:00Z"/>
                <w:rFonts w:ascii="Arial" w:hAnsi="Arial"/>
                <w:sz w:val="18"/>
              </w:rPr>
            </w:pPr>
            <w:del w:id="310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6.6.1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DA44B" w14:textId="33B99FB0" w:rsidR="004773BC" w:rsidRPr="004773BC" w:rsidDel="004F4CC8" w:rsidRDefault="004773BC" w:rsidP="004773BC">
            <w:pPr>
              <w:spacing w:after="0"/>
              <w:rPr>
                <w:del w:id="3107" w:author="Marquordt" w:date="2022-05-11T15:56:00Z"/>
                <w:rFonts w:ascii="Arial" w:hAnsi="Arial"/>
                <w:sz w:val="18"/>
              </w:rPr>
            </w:pPr>
            <w:del w:id="310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Supported security features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B520" w14:textId="0FBCCC9B" w:rsidR="004773BC" w:rsidRPr="004773BC" w:rsidDel="004F4CC8" w:rsidRDefault="004773BC" w:rsidP="004773BC">
            <w:pPr>
              <w:spacing w:after="0"/>
              <w:jc w:val="center"/>
              <w:rPr>
                <w:del w:id="3109" w:author="Marquordt" w:date="2022-05-11T15:56:00Z"/>
                <w:rFonts w:ascii="Arial" w:hAnsi="Arial"/>
                <w:snapToGrid w:val="0"/>
                <w:sz w:val="18"/>
              </w:rPr>
            </w:pPr>
            <w:del w:id="31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6B56" w14:textId="3E5534A8" w:rsidR="004773BC" w:rsidRPr="004773BC" w:rsidDel="004F4CC8" w:rsidRDefault="004773BC" w:rsidP="004773BC">
            <w:pPr>
              <w:spacing w:after="0"/>
              <w:jc w:val="center"/>
              <w:rPr>
                <w:del w:id="3111" w:author="Marquordt" w:date="2022-05-11T15:56:00Z"/>
                <w:rFonts w:ascii="Arial" w:hAnsi="Arial"/>
                <w:snapToGrid w:val="0"/>
                <w:sz w:val="18"/>
              </w:rPr>
            </w:pPr>
            <w:del w:id="31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C7F" w14:textId="41E9F626" w:rsidR="004773BC" w:rsidRPr="004773BC" w:rsidDel="004F4CC8" w:rsidRDefault="004773BC" w:rsidP="004773BC">
            <w:pPr>
              <w:spacing w:after="0"/>
              <w:jc w:val="center"/>
              <w:rPr>
                <w:del w:id="31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BE33" w14:textId="363EB757" w:rsidR="004773BC" w:rsidRPr="004773BC" w:rsidDel="004F4CC8" w:rsidRDefault="004773BC" w:rsidP="004773BC">
            <w:pPr>
              <w:spacing w:after="0"/>
              <w:jc w:val="center"/>
              <w:rPr>
                <w:del w:id="31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911B" w14:textId="361D6948" w:rsidR="004773BC" w:rsidRPr="004773BC" w:rsidDel="004F4CC8" w:rsidRDefault="004773BC" w:rsidP="004773BC">
            <w:pPr>
              <w:spacing w:after="0"/>
              <w:jc w:val="center"/>
              <w:rPr>
                <w:del w:id="31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5D7" w14:textId="7C2DD79F" w:rsidR="004773BC" w:rsidRPr="004773BC" w:rsidDel="004F4CC8" w:rsidRDefault="004773BC" w:rsidP="004773BC">
            <w:pPr>
              <w:spacing w:after="0"/>
              <w:jc w:val="center"/>
              <w:rPr>
                <w:del w:id="31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3218" w14:textId="2D922304" w:rsidR="004773BC" w:rsidRPr="004773BC" w:rsidDel="004F4CC8" w:rsidRDefault="004773BC" w:rsidP="004773BC">
            <w:pPr>
              <w:spacing w:after="0"/>
              <w:jc w:val="center"/>
              <w:rPr>
                <w:del w:id="31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3E8" w14:textId="3506436A" w:rsidR="004773BC" w:rsidRPr="004773BC" w:rsidDel="004F4CC8" w:rsidRDefault="004773BC" w:rsidP="004773BC">
            <w:pPr>
              <w:spacing w:after="0"/>
              <w:jc w:val="center"/>
              <w:rPr>
                <w:del w:id="31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62C" w14:textId="7316DA11" w:rsidR="004773BC" w:rsidRPr="004773BC" w:rsidDel="004F4CC8" w:rsidRDefault="004773BC" w:rsidP="004773BC">
            <w:pPr>
              <w:spacing w:after="0"/>
              <w:jc w:val="center"/>
              <w:rPr>
                <w:del w:id="31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482" w14:textId="1F0AD0D2" w:rsidR="004773BC" w:rsidRPr="004773BC" w:rsidDel="004F4CC8" w:rsidRDefault="004773BC" w:rsidP="004773BC">
            <w:pPr>
              <w:spacing w:after="0"/>
              <w:jc w:val="center"/>
              <w:rPr>
                <w:del w:id="31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6DB" w14:textId="14CD328F" w:rsidR="004773BC" w:rsidRPr="004773BC" w:rsidDel="004F4CC8" w:rsidRDefault="004773BC" w:rsidP="004773BC">
            <w:pPr>
              <w:spacing w:after="0"/>
              <w:jc w:val="center"/>
              <w:rPr>
                <w:del w:id="31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B0D" w14:textId="28022B30" w:rsidR="004773BC" w:rsidRPr="004773BC" w:rsidDel="004F4CC8" w:rsidRDefault="004773BC" w:rsidP="004773BC">
            <w:pPr>
              <w:spacing w:after="0"/>
              <w:jc w:val="center"/>
              <w:rPr>
                <w:del w:id="31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141C" w14:textId="7E1BF505" w:rsidR="004773BC" w:rsidRPr="004773BC" w:rsidDel="004F4CC8" w:rsidRDefault="004773BC" w:rsidP="004773BC">
            <w:pPr>
              <w:spacing w:after="0"/>
              <w:jc w:val="center"/>
              <w:rPr>
                <w:del w:id="31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63F" w14:textId="6D18A649" w:rsidR="004773BC" w:rsidRPr="004773BC" w:rsidDel="004F4CC8" w:rsidRDefault="004773BC" w:rsidP="004773BC">
            <w:pPr>
              <w:spacing w:after="0"/>
              <w:jc w:val="center"/>
              <w:rPr>
                <w:del w:id="31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1879" w14:textId="31555FB7" w:rsidR="004773BC" w:rsidRPr="004773BC" w:rsidDel="004F4CC8" w:rsidRDefault="004773BC" w:rsidP="004773BC">
            <w:pPr>
              <w:spacing w:after="0"/>
              <w:jc w:val="center"/>
              <w:rPr>
                <w:del w:id="31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387" w14:textId="3345CE57" w:rsidR="004773BC" w:rsidRPr="004773BC" w:rsidDel="004F4CC8" w:rsidRDefault="004773BC" w:rsidP="004773BC">
            <w:pPr>
              <w:spacing w:after="0"/>
              <w:jc w:val="center"/>
              <w:rPr>
                <w:del w:id="31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A79EAF1" w14:textId="5147244B" w:rsidTr="004F4CC8">
        <w:trPr>
          <w:cantSplit/>
          <w:trHeight w:val="146"/>
          <w:jc w:val="center"/>
          <w:del w:id="3140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07F" w14:textId="47DCDEEE" w:rsidR="004773BC" w:rsidRPr="004773BC" w:rsidDel="004F4CC8" w:rsidRDefault="004773BC" w:rsidP="004773BC">
            <w:pPr>
              <w:spacing w:after="0"/>
              <w:rPr>
                <w:del w:id="3141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04D" w14:textId="7F6137C9" w:rsidR="004773BC" w:rsidRPr="004773BC" w:rsidDel="004F4CC8" w:rsidRDefault="004773BC" w:rsidP="004773BC">
            <w:pPr>
              <w:spacing w:after="0"/>
              <w:rPr>
                <w:del w:id="3142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7B3D" w14:textId="2F4F10CD" w:rsidR="004773BC" w:rsidRPr="004773BC" w:rsidDel="004F4CC8" w:rsidRDefault="004773BC" w:rsidP="004773BC">
            <w:pPr>
              <w:spacing w:after="0"/>
              <w:jc w:val="center"/>
              <w:rPr>
                <w:del w:id="3143" w:author="Marquordt" w:date="2022-05-11T15:56:00Z"/>
                <w:rFonts w:ascii="Arial" w:hAnsi="Arial"/>
                <w:snapToGrid w:val="0"/>
                <w:sz w:val="18"/>
              </w:rPr>
            </w:pPr>
            <w:del w:id="31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EA7" w14:textId="647114C2" w:rsidR="004773BC" w:rsidRPr="004773BC" w:rsidDel="004F4CC8" w:rsidRDefault="004773BC" w:rsidP="004773BC">
            <w:pPr>
              <w:spacing w:after="0"/>
              <w:jc w:val="center"/>
              <w:rPr>
                <w:del w:id="3145" w:author="Marquordt" w:date="2022-05-11T15:56:00Z"/>
                <w:rFonts w:ascii="Arial" w:hAnsi="Arial"/>
                <w:snapToGrid w:val="0"/>
                <w:sz w:val="18"/>
              </w:rPr>
            </w:pPr>
            <w:del w:id="31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7F0E" w14:textId="7C88844D" w:rsidR="004773BC" w:rsidRPr="004773BC" w:rsidDel="004F4CC8" w:rsidRDefault="004773BC" w:rsidP="004773BC">
            <w:pPr>
              <w:spacing w:after="0"/>
              <w:jc w:val="center"/>
              <w:rPr>
                <w:del w:id="31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DC28" w14:textId="25176AEC" w:rsidR="004773BC" w:rsidRPr="004773BC" w:rsidDel="004F4CC8" w:rsidRDefault="004773BC" w:rsidP="004773BC">
            <w:pPr>
              <w:spacing w:after="0"/>
              <w:jc w:val="center"/>
              <w:rPr>
                <w:del w:id="31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BA7A" w14:textId="1CBDEFE7" w:rsidR="004773BC" w:rsidRPr="004773BC" w:rsidDel="004F4CC8" w:rsidRDefault="004773BC" w:rsidP="004773BC">
            <w:pPr>
              <w:spacing w:after="0"/>
              <w:jc w:val="center"/>
              <w:rPr>
                <w:del w:id="31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341" w14:textId="20BA3C44" w:rsidR="004773BC" w:rsidRPr="004773BC" w:rsidDel="004F4CC8" w:rsidRDefault="004773BC" w:rsidP="004773BC">
            <w:pPr>
              <w:spacing w:after="0"/>
              <w:jc w:val="center"/>
              <w:rPr>
                <w:del w:id="31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44E6" w14:textId="4ECFAEB7" w:rsidR="004773BC" w:rsidRPr="004773BC" w:rsidDel="004F4CC8" w:rsidRDefault="004773BC" w:rsidP="004773BC">
            <w:pPr>
              <w:spacing w:after="0"/>
              <w:jc w:val="center"/>
              <w:rPr>
                <w:del w:id="31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EEB1" w14:textId="7B89F19A" w:rsidR="004773BC" w:rsidRPr="004773BC" w:rsidDel="004F4CC8" w:rsidRDefault="004773BC" w:rsidP="004773BC">
            <w:pPr>
              <w:spacing w:after="0"/>
              <w:jc w:val="center"/>
              <w:rPr>
                <w:del w:id="31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C8D" w14:textId="766CAB9E" w:rsidR="004773BC" w:rsidRPr="004773BC" w:rsidDel="004F4CC8" w:rsidRDefault="004773BC" w:rsidP="004773BC">
            <w:pPr>
              <w:spacing w:after="0"/>
              <w:jc w:val="center"/>
              <w:rPr>
                <w:del w:id="31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54D" w14:textId="30BF23D6" w:rsidR="004773BC" w:rsidRPr="004773BC" w:rsidDel="004F4CC8" w:rsidRDefault="004773BC" w:rsidP="004773BC">
            <w:pPr>
              <w:spacing w:after="0"/>
              <w:jc w:val="center"/>
              <w:rPr>
                <w:del w:id="31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122" w14:textId="228B3EF8" w:rsidR="004773BC" w:rsidRPr="004773BC" w:rsidDel="004F4CC8" w:rsidRDefault="004773BC" w:rsidP="004773BC">
            <w:pPr>
              <w:spacing w:after="0"/>
              <w:jc w:val="center"/>
              <w:rPr>
                <w:del w:id="31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05A" w14:textId="16324FA5" w:rsidR="004773BC" w:rsidRPr="004773BC" w:rsidDel="004F4CC8" w:rsidRDefault="004773BC" w:rsidP="004773BC">
            <w:pPr>
              <w:spacing w:after="0"/>
              <w:jc w:val="center"/>
              <w:rPr>
                <w:del w:id="31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EDB" w14:textId="0D0EE87F" w:rsidR="004773BC" w:rsidRPr="004773BC" w:rsidDel="004F4CC8" w:rsidRDefault="004773BC" w:rsidP="004773BC">
            <w:pPr>
              <w:spacing w:after="0"/>
              <w:jc w:val="center"/>
              <w:rPr>
                <w:del w:id="31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04F" w14:textId="07CDB42A" w:rsidR="004773BC" w:rsidRPr="004773BC" w:rsidDel="004F4CC8" w:rsidRDefault="004773BC" w:rsidP="004773BC">
            <w:pPr>
              <w:spacing w:after="0"/>
              <w:jc w:val="center"/>
              <w:rPr>
                <w:del w:id="31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1DFE" w14:textId="0DC7B0DC" w:rsidR="004773BC" w:rsidRPr="004773BC" w:rsidDel="004F4CC8" w:rsidRDefault="004773BC" w:rsidP="004773BC">
            <w:pPr>
              <w:spacing w:after="0"/>
              <w:jc w:val="center"/>
              <w:rPr>
                <w:del w:id="31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434" w14:textId="40D89E8B" w:rsidR="004773BC" w:rsidRPr="004773BC" w:rsidDel="004F4CC8" w:rsidRDefault="004773BC" w:rsidP="004773BC">
            <w:pPr>
              <w:spacing w:after="0"/>
              <w:jc w:val="center"/>
              <w:rPr>
                <w:del w:id="31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FDF4D66" w14:textId="740C35A7" w:rsidTr="004F4CC8">
        <w:trPr>
          <w:cantSplit/>
          <w:trHeight w:val="146"/>
          <w:jc w:val="center"/>
          <w:del w:id="317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70766" w14:textId="3B671D1C" w:rsidR="004773BC" w:rsidRPr="004773BC" w:rsidDel="004F4CC8" w:rsidRDefault="004773BC" w:rsidP="004773BC">
            <w:pPr>
              <w:spacing w:after="0"/>
              <w:rPr>
                <w:del w:id="3175" w:author="Marquordt" w:date="2022-05-11T15:56:00Z"/>
                <w:rFonts w:ascii="Arial" w:hAnsi="Arial"/>
                <w:sz w:val="18"/>
              </w:rPr>
            </w:pPr>
            <w:del w:id="317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6.6.2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3CAD0" w14:textId="5E1DB481" w:rsidR="004773BC" w:rsidRPr="004773BC" w:rsidDel="004F4CC8" w:rsidRDefault="004773BC" w:rsidP="004773BC">
            <w:pPr>
              <w:spacing w:after="0"/>
              <w:rPr>
                <w:del w:id="3177" w:author="Marquordt" w:date="2022-05-11T15:56:00Z"/>
                <w:rFonts w:ascii="Arial" w:hAnsi="Arial"/>
                <w:sz w:val="18"/>
              </w:rPr>
            </w:pPr>
            <w:del w:id="317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Security architecture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89F2" w14:textId="5D3BC58B" w:rsidR="004773BC" w:rsidRPr="004773BC" w:rsidDel="004F4CC8" w:rsidRDefault="004773BC" w:rsidP="004773BC">
            <w:pPr>
              <w:spacing w:after="0"/>
              <w:jc w:val="center"/>
              <w:rPr>
                <w:del w:id="3179" w:author="Marquordt" w:date="2022-05-11T15:56:00Z"/>
                <w:rFonts w:ascii="Arial" w:hAnsi="Arial"/>
                <w:snapToGrid w:val="0"/>
                <w:sz w:val="18"/>
              </w:rPr>
            </w:pPr>
            <w:del w:id="31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078" w14:textId="46185173" w:rsidR="004773BC" w:rsidRPr="004773BC" w:rsidDel="004F4CC8" w:rsidRDefault="004773BC" w:rsidP="004773BC">
            <w:pPr>
              <w:spacing w:after="0"/>
              <w:jc w:val="center"/>
              <w:rPr>
                <w:del w:id="3181" w:author="Marquordt" w:date="2022-05-11T15:56:00Z"/>
                <w:rFonts w:ascii="Arial" w:hAnsi="Arial"/>
                <w:snapToGrid w:val="0"/>
                <w:sz w:val="18"/>
              </w:rPr>
            </w:pPr>
            <w:del w:id="31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7758" w14:textId="55E1526B" w:rsidR="004773BC" w:rsidRPr="004773BC" w:rsidDel="004F4CC8" w:rsidRDefault="004773BC" w:rsidP="004773BC">
            <w:pPr>
              <w:spacing w:after="0"/>
              <w:jc w:val="center"/>
              <w:rPr>
                <w:del w:id="31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2616" w14:textId="33E4D0F2" w:rsidR="004773BC" w:rsidRPr="004773BC" w:rsidDel="004F4CC8" w:rsidRDefault="004773BC" w:rsidP="004773BC">
            <w:pPr>
              <w:spacing w:after="0"/>
              <w:jc w:val="center"/>
              <w:rPr>
                <w:del w:id="31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FFE6" w14:textId="205EAF9E" w:rsidR="004773BC" w:rsidRPr="004773BC" w:rsidDel="004F4CC8" w:rsidRDefault="004773BC" w:rsidP="004773BC">
            <w:pPr>
              <w:spacing w:after="0"/>
              <w:jc w:val="center"/>
              <w:rPr>
                <w:del w:id="31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CF3A" w14:textId="43BC012E" w:rsidR="004773BC" w:rsidRPr="004773BC" w:rsidDel="004F4CC8" w:rsidRDefault="004773BC" w:rsidP="004773BC">
            <w:pPr>
              <w:spacing w:after="0"/>
              <w:jc w:val="center"/>
              <w:rPr>
                <w:del w:id="31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D883" w14:textId="1A20BECB" w:rsidR="004773BC" w:rsidRPr="004773BC" w:rsidDel="004F4CC8" w:rsidRDefault="004773BC" w:rsidP="004773BC">
            <w:pPr>
              <w:spacing w:after="0"/>
              <w:jc w:val="center"/>
              <w:rPr>
                <w:del w:id="31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D767" w14:textId="54B07238" w:rsidR="004773BC" w:rsidRPr="004773BC" w:rsidDel="004F4CC8" w:rsidRDefault="004773BC" w:rsidP="004773BC">
            <w:pPr>
              <w:spacing w:after="0"/>
              <w:jc w:val="center"/>
              <w:rPr>
                <w:del w:id="31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501" w14:textId="6C2B484B" w:rsidR="004773BC" w:rsidRPr="004773BC" w:rsidDel="004F4CC8" w:rsidRDefault="004773BC" w:rsidP="004773BC">
            <w:pPr>
              <w:spacing w:after="0"/>
              <w:jc w:val="center"/>
              <w:rPr>
                <w:del w:id="31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121" w14:textId="22692934" w:rsidR="004773BC" w:rsidRPr="004773BC" w:rsidDel="004F4CC8" w:rsidRDefault="004773BC" w:rsidP="004773BC">
            <w:pPr>
              <w:spacing w:after="0"/>
              <w:jc w:val="center"/>
              <w:rPr>
                <w:del w:id="31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1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0EA" w14:textId="3EA615D3" w:rsidR="004773BC" w:rsidRPr="004773BC" w:rsidDel="004F4CC8" w:rsidRDefault="004773BC" w:rsidP="004773BC">
            <w:pPr>
              <w:spacing w:after="0"/>
              <w:jc w:val="center"/>
              <w:rPr>
                <w:del w:id="31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9A6" w14:textId="0C9FECB7" w:rsidR="004773BC" w:rsidRPr="004773BC" w:rsidDel="004F4CC8" w:rsidRDefault="004773BC" w:rsidP="004773BC">
            <w:pPr>
              <w:spacing w:after="0"/>
              <w:jc w:val="center"/>
              <w:rPr>
                <w:del w:id="32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A92" w14:textId="7F3BD45E" w:rsidR="004773BC" w:rsidRPr="004773BC" w:rsidDel="004F4CC8" w:rsidRDefault="004773BC" w:rsidP="004773BC">
            <w:pPr>
              <w:spacing w:after="0"/>
              <w:jc w:val="center"/>
              <w:rPr>
                <w:del w:id="32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800" w14:textId="34C456B0" w:rsidR="004773BC" w:rsidRPr="004773BC" w:rsidDel="004F4CC8" w:rsidRDefault="004773BC" w:rsidP="004773BC">
            <w:pPr>
              <w:spacing w:after="0"/>
              <w:jc w:val="center"/>
              <w:rPr>
                <w:del w:id="32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698" w14:textId="547D965F" w:rsidR="004773BC" w:rsidRPr="004773BC" w:rsidDel="004F4CC8" w:rsidRDefault="004773BC" w:rsidP="004773BC">
            <w:pPr>
              <w:spacing w:after="0"/>
              <w:jc w:val="center"/>
              <w:rPr>
                <w:del w:id="32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2F3" w14:textId="70FEA4FB" w:rsidR="004773BC" w:rsidRPr="004773BC" w:rsidDel="004F4CC8" w:rsidRDefault="004773BC" w:rsidP="004773BC">
            <w:pPr>
              <w:spacing w:after="0"/>
              <w:jc w:val="center"/>
              <w:rPr>
                <w:del w:id="32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53F8EF6" w14:textId="13280660" w:rsidTr="004F4CC8">
        <w:trPr>
          <w:cantSplit/>
          <w:trHeight w:val="146"/>
          <w:jc w:val="center"/>
          <w:del w:id="3210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51E" w14:textId="13734D45" w:rsidR="004773BC" w:rsidRPr="004773BC" w:rsidDel="004F4CC8" w:rsidRDefault="004773BC" w:rsidP="004773BC">
            <w:pPr>
              <w:spacing w:after="0"/>
              <w:rPr>
                <w:del w:id="3211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92F" w14:textId="4967FE72" w:rsidR="004773BC" w:rsidRPr="004773BC" w:rsidDel="004F4CC8" w:rsidRDefault="004773BC" w:rsidP="004773BC">
            <w:pPr>
              <w:spacing w:after="0"/>
              <w:rPr>
                <w:del w:id="3212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C5EA" w14:textId="541DD372" w:rsidR="004773BC" w:rsidRPr="004773BC" w:rsidDel="004F4CC8" w:rsidRDefault="004773BC" w:rsidP="004773BC">
            <w:pPr>
              <w:spacing w:after="0"/>
              <w:jc w:val="center"/>
              <w:rPr>
                <w:del w:id="3213" w:author="Marquordt" w:date="2022-05-11T15:56:00Z"/>
                <w:rFonts w:ascii="Arial" w:hAnsi="Arial"/>
                <w:snapToGrid w:val="0"/>
                <w:sz w:val="18"/>
              </w:rPr>
            </w:pPr>
            <w:del w:id="32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716E" w14:textId="63D2EB16" w:rsidR="004773BC" w:rsidRPr="004773BC" w:rsidDel="004F4CC8" w:rsidRDefault="004773BC" w:rsidP="004773BC">
            <w:pPr>
              <w:spacing w:after="0"/>
              <w:jc w:val="center"/>
              <w:rPr>
                <w:del w:id="3215" w:author="Marquordt" w:date="2022-05-11T15:56:00Z"/>
                <w:rFonts w:ascii="Arial" w:hAnsi="Arial"/>
                <w:snapToGrid w:val="0"/>
                <w:sz w:val="18"/>
              </w:rPr>
            </w:pPr>
            <w:del w:id="32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E7C" w14:textId="2D918B0D" w:rsidR="004773BC" w:rsidRPr="004773BC" w:rsidDel="004F4CC8" w:rsidRDefault="004773BC" w:rsidP="004773BC">
            <w:pPr>
              <w:spacing w:after="0"/>
              <w:jc w:val="center"/>
              <w:rPr>
                <w:del w:id="32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8E6" w14:textId="43904651" w:rsidR="004773BC" w:rsidRPr="004773BC" w:rsidDel="004F4CC8" w:rsidRDefault="004773BC" w:rsidP="004773BC">
            <w:pPr>
              <w:spacing w:after="0"/>
              <w:jc w:val="center"/>
              <w:rPr>
                <w:del w:id="32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ED4" w14:textId="10E66E0A" w:rsidR="004773BC" w:rsidRPr="004773BC" w:rsidDel="004F4CC8" w:rsidRDefault="004773BC" w:rsidP="004773BC">
            <w:pPr>
              <w:spacing w:after="0"/>
              <w:jc w:val="center"/>
              <w:rPr>
                <w:del w:id="32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CB99" w14:textId="03D94739" w:rsidR="004773BC" w:rsidRPr="004773BC" w:rsidDel="004F4CC8" w:rsidRDefault="004773BC" w:rsidP="004773BC">
            <w:pPr>
              <w:spacing w:after="0"/>
              <w:jc w:val="center"/>
              <w:rPr>
                <w:del w:id="32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B98" w14:textId="015F1D9D" w:rsidR="004773BC" w:rsidRPr="004773BC" w:rsidDel="004F4CC8" w:rsidRDefault="004773BC" w:rsidP="004773BC">
            <w:pPr>
              <w:spacing w:after="0"/>
              <w:jc w:val="center"/>
              <w:rPr>
                <w:del w:id="32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05FB" w14:textId="44672802" w:rsidR="004773BC" w:rsidRPr="004773BC" w:rsidDel="004F4CC8" w:rsidRDefault="004773BC" w:rsidP="004773BC">
            <w:pPr>
              <w:spacing w:after="0"/>
              <w:jc w:val="center"/>
              <w:rPr>
                <w:del w:id="32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E20" w14:textId="180B22BD" w:rsidR="004773BC" w:rsidRPr="004773BC" w:rsidDel="004F4CC8" w:rsidRDefault="004773BC" w:rsidP="004773BC">
            <w:pPr>
              <w:spacing w:after="0"/>
              <w:jc w:val="center"/>
              <w:rPr>
                <w:del w:id="32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9B4" w14:textId="087DFBD4" w:rsidR="004773BC" w:rsidRPr="004773BC" w:rsidDel="004F4CC8" w:rsidRDefault="004773BC" w:rsidP="004773BC">
            <w:pPr>
              <w:spacing w:after="0"/>
              <w:jc w:val="center"/>
              <w:rPr>
                <w:del w:id="32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8D55" w14:textId="05CC2466" w:rsidR="004773BC" w:rsidRPr="004773BC" w:rsidDel="004F4CC8" w:rsidRDefault="004773BC" w:rsidP="004773BC">
            <w:pPr>
              <w:spacing w:after="0"/>
              <w:jc w:val="center"/>
              <w:rPr>
                <w:del w:id="32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F88" w14:textId="3B2887BC" w:rsidR="004773BC" w:rsidRPr="004773BC" w:rsidDel="004F4CC8" w:rsidRDefault="004773BC" w:rsidP="004773BC">
            <w:pPr>
              <w:spacing w:after="0"/>
              <w:jc w:val="center"/>
              <w:rPr>
                <w:del w:id="32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373" w14:textId="268586F5" w:rsidR="004773BC" w:rsidRPr="004773BC" w:rsidDel="004F4CC8" w:rsidRDefault="004773BC" w:rsidP="004773BC">
            <w:pPr>
              <w:spacing w:after="0"/>
              <w:jc w:val="center"/>
              <w:rPr>
                <w:del w:id="32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41D" w14:textId="23F6BA48" w:rsidR="004773BC" w:rsidRPr="004773BC" w:rsidDel="004F4CC8" w:rsidRDefault="004773BC" w:rsidP="004773BC">
            <w:pPr>
              <w:spacing w:after="0"/>
              <w:jc w:val="center"/>
              <w:rPr>
                <w:del w:id="32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E24" w14:textId="1BBDEF13" w:rsidR="004773BC" w:rsidRPr="004773BC" w:rsidDel="004F4CC8" w:rsidRDefault="004773BC" w:rsidP="004773BC">
            <w:pPr>
              <w:spacing w:after="0"/>
              <w:jc w:val="center"/>
              <w:rPr>
                <w:del w:id="32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0800" w14:textId="60896D03" w:rsidR="004773BC" w:rsidRPr="004773BC" w:rsidDel="004F4CC8" w:rsidRDefault="004773BC" w:rsidP="004773BC">
            <w:pPr>
              <w:spacing w:after="0"/>
              <w:jc w:val="center"/>
              <w:rPr>
                <w:del w:id="32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AF20B73" w14:textId="330A2804" w:rsidTr="004F4CC8">
        <w:trPr>
          <w:cantSplit/>
          <w:trHeight w:val="146"/>
          <w:jc w:val="center"/>
          <w:del w:id="324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5E98" w14:textId="0C93E567" w:rsidR="004773BC" w:rsidRPr="004773BC" w:rsidDel="004F4CC8" w:rsidRDefault="004773BC" w:rsidP="004773BC">
            <w:pPr>
              <w:spacing w:after="0"/>
              <w:rPr>
                <w:del w:id="3242" w:author="Marquordt" w:date="2022-05-11T15:56:00Z"/>
                <w:rFonts w:ascii="Arial" w:hAnsi="Arial"/>
                <w:sz w:val="18"/>
              </w:rPr>
            </w:pPr>
            <w:del w:id="324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6.6.3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9DEC" w14:textId="0C361A48" w:rsidR="004773BC" w:rsidRPr="004773BC" w:rsidDel="004F4CC8" w:rsidRDefault="004773BC" w:rsidP="004773BC">
            <w:pPr>
              <w:spacing w:after="0"/>
              <w:rPr>
                <w:del w:id="3244" w:author="Marquordt" w:date="2022-05-11T15:56:00Z"/>
                <w:rFonts w:ascii="Arial" w:hAnsi="Arial"/>
                <w:sz w:val="18"/>
              </w:rPr>
            </w:pPr>
            <w:del w:id="324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Security environment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431F" w14:textId="5F815D95" w:rsidR="004773BC" w:rsidRPr="004773BC" w:rsidDel="004F4CC8" w:rsidRDefault="004773BC" w:rsidP="004773BC">
            <w:pPr>
              <w:spacing w:after="0"/>
              <w:jc w:val="center"/>
              <w:rPr>
                <w:del w:id="3246" w:author="Marquordt" w:date="2022-05-11T15:56:00Z"/>
                <w:rFonts w:ascii="Arial" w:hAnsi="Arial"/>
                <w:snapToGrid w:val="0"/>
                <w:sz w:val="18"/>
              </w:rPr>
            </w:pPr>
            <w:del w:id="32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BAF" w14:textId="147300BF" w:rsidR="004773BC" w:rsidRPr="004773BC" w:rsidDel="004F4CC8" w:rsidRDefault="004773BC" w:rsidP="004773BC">
            <w:pPr>
              <w:spacing w:after="0"/>
              <w:jc w:val="center"/>
              <w:rPr>
                <w:del w:id="3248" w:author="Marquordt" w:date="2022-05-11T15:56:00Z"/>
                <w:rFonts w:ascii="Arial" w:hAnsi="Arial"/>
                <w:snapToGrid w:val="0"/>
                <w:sz w:val="18"/>
              </w:rPr>
            </w:pPr>
            <w:del w:id="32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4FDE" w14:textId="107F8746" w:rsidR="004773BC" w:rsidRPr="004773BC" w:rsidDel="004F4CC8" w:rsidRDefault="004773BC" w:rsidP="004773BC">
            <w:pPr>
              <w:spacing w:after="0"/>
              <w:jc w:val="center"/>
              <w:rPr>
                <w:del w:id="32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9CD" w14:textId="36CE9D4C" w:rsidR="004773BC" w:rsidRPr="004773BC" w:rsidDel="004F4CC8" w:rsidRDefault="004773BC" w:rsidP="004773BC">
            <w:pPr>
              <w:spacing w:after="0"/>
              <w:jc w:val="center"/>
              <w:rPr>
                <w:del w:id="32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F495" w14:textId="3DC27217" w:rsidR="004773BC" w:rsidRPr="004773BC" w:rsidDel="004F4CC8" w:rsidRDefault="004773BC" w:rsidP="004773BC">
            <w:pPr>
              <w:spacing w:after="0"/>
              <w:jc w:val="center"/>
              <w:rPr>
                <w:del w:id="32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BA12" w14:textId="75F22443" w:rsidR="004773BC" w:rsidRPr="004773BC" w:rsidDel="004F4CC8" w:rsidRDefault="004773BC" w:rsidP="004773BC">
            <w:pPr>
              <w:spacing w:after="0"/>
              <w:jc w:val="center"/>
              <w:rPr>
                <w:del w:id="32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F205" w14:textId="19E809A9" w:rsidR="004773BC" w:rsidRPr="004773BC" w:rsidDel="004F4CC8" w:rsidRDefault="004773BC" w:rsidP="004773BC">
            <w:pPr>
              <w:spacing w:after="0"/>
              <w:jc w:val="center"/>
              <w:rPr>
                <w:del w:id="32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D79" w14:textId="79D61A42" w:rsidR="004773BC" w:rsidRPr="004773BC" w:rsidDel="004F4CC8" w:rsidRDefault="004773BC" w:rsidP="004773BC">
            <w:pPr>
              <w:spacing w:after="0"/>
              <w:jc w:val="center"/>
              <w:rPr>
                <w:del w:id="32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4C3" w14:textId="776F4121" w:rsidR="004773BC" w:rsidRPr="004773BC" w:rsidDel="004F4CC8" w:rsidRDefault="004773BC" w:rsidP="004773BC">
            <w:pPr>
              <w:spacing w:after="0"/>
              <w:jc w:val="center"/>
              <w:rPr>
                <w:del w:id="32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375" w14:textId="011E9086" w:rsidR="004773BC" w:rsidRPr="004773BC" w:rsidDel="004F4CC8" w:rsidRDefault="004773BC" w:rsidP="004773BC">
            <w:pPr>
              <w:spacing w:after="0"/>
              <w:jc w:val="center"/>
              <w:rPr>
                <w:del w:id="32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872" w14:textId="32E6D720" w:rsidR="004773BC" w:rsidRPr="004773BC" w:rsidDel="004F4CC8" w:rsidRDefault="004773BC" w:rsidP="004773BC">
            <w:pPr>
              <w:spacing w:after="0"/>
              <w:jc w:val="center"/>
              <w:rPr>
                <w:del w:id="32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832" w14:textId="5CB9868C" w:rsidR="004773BC" w:rsidRPr="004773BC" w:rsidDel="004F4CC8" w:rsidRDefault="004773BC" w:rsidP="004773BC">
            <w:pPr>
              <w:spacing w:after="0"/>
              <w:jc w:val="center"/>
              <w:rPr>
                <w:del w:id="32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447" w14:textId="3BF4D987" w:rsidR="004773BC" w:rsidRPr="004773BC" w:rsidDel="004F4CC8" w:rsidRDefault="004773BC" w:rsidP="004773BC">
            <w:pPr>
              <w:spacing w:after="0"/>
              <w:jc w:val="center"/>
              <w:rPr>
                <w:del w:id="32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7E4" w14:textId="1BD82936" w:rsidR="004773BC" w:rsidRPr="004773BC" w:rsidDel="004F4CC8" w:rsidRDefault="004773BC" w:rsidP="004773BC">
            <w:pPr>
              <w:spacing w:after="0"/>
              <w:jc w:val="center"/>
              <w:rPr>
                <w:del w:id="32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F1D" w14:textId="1183DCFB" w:rsidR="004773BC" w:rsidRPr="004773BC" w:rsidDel="004F4CC8" w:rsidRDefault="004773BC" w:rsidP="004773BC">
            <w:pPr>
              <w:spacing w:after="0"/>
              <w:jc w:val="center"/>
              <w:rPr>
                <w:del w:id="32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898" w14:textId="0AC141E8" w:rsidR="004773BC" w:rsidRPr="004773BC" w:rsidDel="004F4CC8" w:rsidRDefault="004773BC" w:rsidP="004773BC">
            <w:pPr>
              <w:spacing w:after="0"/>
              <w:jc w:val="center"/>
              <w:rPr>
                <w:del w:id="32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F7E8DD7" w14:textId="0BECD5FD" w:rsidTr="004F4CC8">
        <w:trPr>
          <w:cantSplit/>
          <w:trHeight w:val="146"/>
          <w:jc w:val="center"/>
          <w:del w:id="327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E1AEA" w14:textId="55806118" w:rsidR="004773BC" w:rsidRPr="004773BC" w:rsidDel="004F4CC8" w:rsidRDefault="004773BC" w:rsidP="004773BC">
            <w:pPr>
              <w:spacing w:after="0"/>
              <w:rPr>
                <w:del w:id="3278" w:author="Marquordt" w:date="2022-05-11T15:56:00Z"/>
                <w:rFonts w:ascii="Arial" w:hAnsi="Arial"/>
                <w:sz w:val="18"/>
              </w:rPr>
            </w:pPr>
            <w:del w:id="327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6.6.4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B3835" w14:textId="2AA184EA" w:rsidR="004773BC" w:rsidRPr="004773BC" w:rsidDel="004F4CC8" w:rsidRDefault="004773BC" w:rsidP="004773BC">
            <w:pPr>
              <w:spacing w:after="0"/>
              <w:rPr>
                <w:del w:id="3280" w:author="Marquordt" w:date="2022-05-11T15:56:00Z"/>
                <w:rFonts w:ascii="Arial" w:hAnsi="Arial"/>
                <w:sz w:val="18"/>
              </w:rPr>
            </w:pPr>
            <w:del w:id="328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PIN definitions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21BF" w14:textId="494B96E3" w:rsidR="004773BC" w:rsidRPr="004773BC" w:rsidDel="004F4CC8" w:rsidRDefault="004773BC" w:rsidP="004773BC">
            <w:pPr>
              <w:spacing w:after="0"/>
              <w:jc w:val="center"/>
              <w:rPr>
                <w:del w:id="3282" w:author="Marquordt" w:date="2022-05-11T15:56:00Z"/>
                <w:rFonts w:ascii="Arial" w:hAnsi="Arial"/>
                <w:snapToGrid w:val="0"/>
                <w:sz w:val="18"/>
              </w:rPr>
            </w:pPr>
            <w:del w:id="32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63B8" w14:textId="339A347A" w:rsidR="004773BC" w:rsidRPr="004773BC" w:rsidDel="004F4CC8" w:rsidRDefault="004773BC" w:rsidP="004773BC">
            <w:pPr>
              <w:spacing w:after="0"/>
              <w:jc w:val="center"/>
              <w:rPr>
                <w:del w:id="3284" w:author="Marquordt" w:date="2022-05-11T15:56:00Z"/>
                <w:rFonts w:ascii="Arial" w:hAnsi="Arial"/>
                <w:snapToGrid w:val="0"/>
                <w:sz w:val="18"/>
              </w:rPr>
            </w:pPr>
            <w:del w:id="32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60AF" w14:textId="39364EFC" w:rsidR="004773BC" w:rsidRPr="004773BC" w:rsidDel="004F4CC8" w:rsidRDefault="004773BC" w:rsidP="004773BC">
            <w:pPr>
              <w:spacing w:after="0"/>
              <w:jc w:val="center"/>
              <w:rPr>
                <w:del w:id="32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076B" w14:textId="364D9FE5" w:rsidR="004773BC" w:rsidRPr="004773BC" w:rsidDel="004F4CC8" w:rsidRDefault="004773BC" w:rsidP="004773BC">
            <w:pPr>
              <w:spacing w:after="0"/>
              <w:jc w:val="center"/>
              <w:rPr>
                <w:del w:id="32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78A6" w14:textId="0C6C0BA7" w:rsidR="004773BC" w:rsidRPr="004773BC" w:rsidDel="004F4CC8" w:rsidRDefault="004773BC" w:rsidP="004773BC">
            <w:pPr>
              <w:spacing w:after="0"/>
              <w:jc w:val="center"/>
              <w:rPr>
                <w:del w:id="32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2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DE8" w14:textId="2807BF97" w:rsidR="004773BC" w:rsidRPr="004773BC" w:rsidDel="004F4CC8" w:rsidRDefault="004773BC" w:rsidP="004773BC">
            <w:pPr>
              <w:spacing w:after="0"/>
              <w:jc w:val="center"/>
              <w:rPr>
                <w:del w:id="32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2CF" w14:textId="4C4DC6FE" w:rsidR="004773BC" w:rsidRPr="004773BC" w:rsidDel="004F4CC8" w:rsidRDefault="004773BC" w:rsidP="004773BC">
            <w:pPr>
              <w:spacing w:after="0"/>
              <w:jc w:val="center"/>
              <w:rPr>
                <w:del w:id="32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DC1" w14:textId="5ED7CE85" w:rsidR="004773BC" w:rsidRPr="004773BC" w:rsidDel="004F4CC8" w:rsidRDefault="004773BC" w:rsidP="004773BC">
            <w:pPr>
              <w:spacing w:after="0"/>
              <w:jc w:val="center"/>
              <w:rPr>
                <w:del w:id="32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EE28" w14:textId="181AB2C3" w:rsidR="004773BC" w:rsidRPr="004773BC" w:rsidDel="004F4CC8" w:rsidRDefault="004773BC" w:rsidP="004773BC">
            <w:pPr>
              <w:spacing w:after="0"/>
              <w:jc w:val="center"/>
              <w:rPr>
                <w:del w:id="32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6E9" w14:textId="5348B2A3" w:rsidR="004773BC" w:rsidRPr="004773BC" w:rsidDel="004F4CC8" w:rsidRDefault="004773BC" w:rsidP="004773BC">
            <w:pPr>
              <w:spacing w:after="0"/>
              <w:jc w:val="center"/>
              <w:rPr>
                <w:del w:id="32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571" w14:textId="26FA0237" w:rsidR="004773BC" w:rsidRPr="004773BC" w:rsidDel="004F4CC8" w:rsidRDefault="004773BC" w:rsidP="004773BC">
            <w:pPr>
              <w:spacing w:after="0"/>
              <w:jc w:val="center"/>
              <w:rPr>
                <w:del w:id="32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5FFF" w14:textId="6033BA24" w:rsidR="004773BC" w:rsidRPr="004773BC" w:rsidDel="004F4CC8" w:rsidRDefault="004773BC" w:rsidP="004773BC">
            <w:pPr>
              <w:spacing w:after="0"/>
              <w:jc w:val="center"/>
              <w:rPr>
                <w:del w:id="32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292" w14:textId="3B78DFD4" w:rsidR="004773BC" w:rsidRPr="004773BC" w:rsidDel="004F4CC8" w:rsidRDefault="004773BC" w:rsidP="004773BC">
            <w:pPr>
              <w:spacing w:after="0"/>
              <w:jc w:val="center"/>
              <w:rPr>
                <w:del w:id="32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6B79" w14:textId="272F9F4F" w:rsidR="004773BC" w:rsidRPr="004773BC" w:rsidDel="004F4CC8" w:rsidRDefault="004773BC" w:rsidP="004773BC">
            <w:pPr>
              <w:spacing w:after="0"/>
              <w:jc w:val="center"/>
              <w:rPr>
                <w:del w:id="33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D208" w14:textId="68FF64A0" w:rsidR="004773BC" w:rsidRPr="004773BC" w:rsidDel="004F4CC8" w:rsidRDefault="004773BC" w:rsidP="004773BC">
            <w:pPr>
              <w:spacing w:after="0"/>
              <w:jc w:val="center"/>
              <w:rPr>
                <w:del w:id="33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4EA" w14:textId="28C4408B" w:rsidR="004773BC" w:rsidRPr="004773BC" w:rsidDel="004F4CC8" w:rsidRDefault="004773BC" w:rsidP="004773BC">
            <w:pPr>
              <w:spacing w:after="0"/>
              <w:jc w:val="center"/>
              <w:rPr>
                <w:del w:id="33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F1A7EB9" w14:textId="2E56F78D" w:rsidTr="004F4CC8">
        <w:trPr>
          <w:cantSplit/>
          <w:trHeight w:val="146"/>
          <w:jc w:val="center"/>
          <w:del w:id="330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439DC" w14:textId="17D9F4F3" w:rsidR="004773BC" w:rsidRPr="004773BC" w:rsidDel="004F4CC8" w:rsidRDefault="004773BC" w:rsidP="004773BC">
            <w:pPr>
              <w:spacing w:after="0"/>
              <w:rPr>
                <w:del w:id="3304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C9514" w14:textId="1F96BDEF" w:rsidR="004773BC" w:rsidRPr="004773BC" w:rsidDel="004F4CC8" w:rsidRDefault="004773BC" w:rsidP="004773BC">
            <w:pPr>
              <w:spacing w:after="0"/>
              <w:rPr>
                <w:del w:id="330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BFD0" w14:textId="4C3611FC" w:rsidR="004773BC" w:rsidRPr="004773BC" w:rsidDel="004F4CC8" w:rsidRDefault="004773BC" w:rsidP="004773BC">
            <w:pPr>
              <w:spacing w:after="0"/>
              <w:jc w:val="center"/>
              <w:rPr>
                <w:del w:id="3306" w:author="Marquordt" w:date="2022-05-11T15:56:00Z"/>
                <w:rFonts w:ascii="Arial" w:hAnsi="Arial"/>
                <w:snapToGrid w:val="0"/>
                <w:sz w:val="18"/>
              </w:rPr>
            </w:pPr>
            <w:del w:id="33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541A" w14:textId="70F7FC2F" w:rsidR="004773BC" w:rsidRPr="004773BC" w:rsidDel="004F4CC8" w:rsidRDefault="004773BC" w:rsidP="004773BC">
            <w:pPr>
              <w:spacing w:after="0"/>
              <w:jc w:val="center"/>
              <w:rPr>
                <w:del w:id="3308" w:author="Marquordt" w:date="2022-05-11T15:56:00Z"/>
                <w:rFonts w:ascii="Arial" w:hAnsi="Arial"/>
                <w:snapToGrid w:val="0"/>
                <w:sz w:val="18"/>
              </w:rPr>
            </w:pPr>
            <w:del w:id="33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C23" w14:textId="7492903B" w:rsidR="004773BC" w:rsidRPr="004773BC" w:rsidDel="004F4CC8" w:rsidRDefault="004773BC" w:rsidP="004773BC">
            <w:pPr>
              <w:spacing w:after="0"/>
              <w:jc w:val="center"/>
              <w:rPr>
                <w:del w:id="33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785F" w14:textId="35B41CB3" w:rsidR="004773BC" w:rsidRPr="004773BC" w:rsidDel="004F4CC8" w:rsidRDefault="004773BC" w:rsidP="004773BC">
            <w:pPr>
              <w:spacing w:after="0"/>
              <w:jc w:val="center"/>
              <w:rPr>
                <w:del w:id="33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6AA" w14:textId="59BDBCD8" w:rsidR="004773BC" w:rsidRPr="004773BC" w:rsidDel="004F4CC8" w:rsidRDefault="004773BC" w:rsidP="004773BC">
            <w:pPr>
              <w:spacing w:after="0"/>
              <w:jc w:val="center"/>
              <w:rPr>
                <w:del w:id="33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FEDD" w14:textId="7DC30611" w:rsidR="004773BC" w:rsidRPr="004773BC" w:rsidDel="004F4CC8" w:rsidRDefault="004773BC" w:rsidP="004773BC">
            <w:pPr>
              <w:spacing w:after="0"/>
              <w:jc w:val="center"/>
              <w:rPr>
                <w:del w:id="33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4C96" w14:textId="72590A15" w:rsidR="004773BC" w:rsidRPr="004773BC" w:rsidDel="004F4CC8" w:rsidRDefault="004773BC" w:rsidP="004773BC">
            <w:pPr>
              <w:spacing w:after="0"/>
              <w:jc w:val="center"/>
              <w:rPr>
                <w:del w:id="33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A57" w14:textId="4F23B017" w:rsidR="004773BC" w:rsidRPr="004773BC" w:rsidDel="004F4CC8" w:rsidRDefault="004773BC" w:rsidP="004773BC">
            <w:pPr>
              <w:spacing w:after="0"/>
              <w:jc w:val="center"/>
              <w:rPr>
                <w:del w:id="33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8E6" w14:textId="26B0422D" w:rsidR="004773BC" w:rsidRPr="004773BC" w:rsidDel="004F4CC8" w:rsidRDefault="004773BC" w:rsidP="004773BC">
            <w:pPr>
              <w:spacing w:after="0"/>
              <w:jc w:val="center"/>
              <w:rPr>
                <w:del w:id="33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95B" w14:textId="14931EA5" w:rsidR="004773BC" w:rsidRPr="004773BC" w:rsidDel="004F4CC8" w:rsidRDefault="004773BC" w:rsidP="004773BC">
            <w:pPr>
              <w:spacing w:after="0"/>
              <w:jc w:val="center"/>
              <w:rPr>
                <w:del w:id="33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509" w14:textId="2D4C98E1" w:rsidR="004773BC" w:rsidRPr="004773BC" w:rsidDel="004F4CC8" w:rsidRDefault="004773BC" w:rsidP="004773BC">
            <w:pPr>
              <w:spacing w:after="0"/>
              <w:jc w:val="center"/>
              <w:rPr>
                <w:del w:id="33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6992" w14:textId="68BE5225" w:rsidR="004773BC" w:rsidRPr="004773BC" w:rsidDel="004F4CC8" w:rsidRDefault="004773BC" w:rsidP="004773BC">
            <w:pPr>
              <w:spacing w:after="0"/>
              <w:jc w:val="center"/>
              <w:rPr>
                <w:del w:id="33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742" w14:textId="1BE49600" w:rsidR="004773BC" w:rsidRPr="004773BC" w:rsidDel="004F4CC8" w:rsidRDefault="004773BC" w:rsidP="004773BC">
            <w:pPr>
              <w:spacing w:after="0"/>
              <w:jc w:val="center"/>
              <w:rPr>
                <w:del w:id="33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6424" w14:textId="669C8EEF" w:rsidR="004773BC" w:rsidRPr="004773BC" w:rsidDel="004F4CC8" w:rsidRDefault="004773BC" w:rsidP="004773BC">
            <w:pPr>
              <w:spacing w:after="0"/>
              <w:jc w:val="center"/>
              <w:rPr>
                <w:del w:id="33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F4B" w14:textId="529CC8B2" w:rsidR="004773BC" w:rsidRPr="004773BC" w:rsidDel="004F4CC8" w:rsidRDefault="004773BC" w:rsidP="004773BC">
            <w:pPr>
              <w:spacing w:after="0"/>
              <w:jc w:val="center"/>
              <w:rPr>
                <w:del w:id="33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C26" w14:textId="63CC43EE" w:rsidR="004773BC" w:rsidRPr="004773BC" w:rsidDel="004F4CC8" w:rsidRDefault="004773BC" w:rsidP="004773BC">
            <w:pPr>
              <w:spacing w:after="0"/>
              <w:jc w:val="center"/>
              <w:rPr>
                <w:del w:id="33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3C709FB" w14:textId="3EF9E601" w:rsidTr="004F4CC8">
        <w:trPr>
          <w:cantSplit/>
          <w:trHeight w:val="146"/>
          <w:jc w:val="center"/>
          <w:del w:id="333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EDB" w14:textId="596399E3" w:rsidR="004773BC" w:rsidRPr="004773BC" w:rsidDel="004F4CC8" w:rsidRDefault="004773BC" w:rsidP="004773BC">
            <w:pPr>
              <w:spacing w:after="0"/>
              <w:rPr>
                <w:del w:id="333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49F" w14:textId="5D13861C" w:rsidR="004773BC" w:rsidRPr="004773BC" w:rsidDel="004F4CC8" w:rsidRDefault="004773BC" w:rsidP="004773BC">
            <w:pPr>
              <w:spacing w:after="0"/>
              <w:rPr>
                <w:del w:id="333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122B" w14:textId="72767DAB" w:rsidR="004773BC" w:rsidRPr="004773BC" w:rsidDel="004F4CC8" w:rsidRDefault="004773BC" w:rsidP="004773BC">
            <w:pPr>
              <w:spacing w:after="0"/>
              <w:jc w:val="center"/>
              <w:rPr>
                <w:del w:id="3337" w:author="Marquordt" w:date="2022-05-11T15:56:00Z"/>
                <w:rFonts w:ascii="Arial" w:hAnsi="Arial"/>
                <w:snapToGrid w:val="0"/>
                <w:sz w:val="18"/>
              </w:rPr>
            </w:pPr>
            <w:del w:id="33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D43" w14:textId="510CFD12" w:rsidR="004773BC" w:rsidRPr="004773BC" w:rsidDel="004F4CC8" w:rsidRDefault="004773BC" w:rsidP="004773BC">
            <w:pPr>
              <w:spacing w:after="0"/>
              <w:jc w:val="center"/>
              <w:rPr>
                <w:del w:id="3339" w:author="Marquordt" w:date="2022-05-11T15:56:00Z"/>
                <w:rFonts w:ascii="Arial" w:hAnsi="Arial"/>
                <w:snapToGrid w:val="0"/>
                <w:sz w:val="18"/>
              </w:rPr>
            </w:pPr>
            <w:del w:id="33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6B4F" w14:textId="3B8D7B86" w:rsidR="004773BC" w:rsidRPr="004773BC" w:rsidDel="004F4CC8" w:rsidRDefault="004773BC" w:rsidP="004773BC">
            <w:pPr>
              <w:spacing w:after="0"/>
              <w:jc w:val="center"/>
              <w:rPr>
                <w:del w:id="33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A9D7" w14:textId="52671EF9" w:rsidR="004773BC" w:rsidRPr="004773BC" w:rsidDel="004F4CC8" w:rsidRDefault="004773BC" w:rsidP="004773BC">
            <w:pPr>
              <w:spacing w:after="0"/>
              <w:jc w:val="center"/>
              <w:rPr>
                <w:del w:id="33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6591" w14:textId="2619F4BB" w:rsidR="004773BC" w:rsidRPr="004773BC" w:rsidDel="004F4CC8" w:rsidRDefault="004773BC" w:rsidP="004773BC">
            <w:pPr>
              <w:spacing w:after="0"/>
              <w:jc w:val="center"/>
              <w:rPr>
                <w:del w:id="33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1198" w14:textId="2541070A" w:rsidR="004773BC" w:rsidRPr="004773BC" w:rsidDel="004F4CC8" w:rsidRDefault="004773BC" w:rsidP="004773BC">
            <w:pPr>
              <w:spacing w:after="0"/>
              <w:jc w:val="center"/>
              <w:rPr>
                <w:del w:id="33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A440" w14:textId="0B184F64" w:rsidR="004773BC" w:rsidRPr="004773BC" w:rsidDel="004F4CC8" w:rsidRDefault="004773BC" w:rsidP="004773BC">
            <w:pPr>
              <w:spacing w:after="0"/>
              <w:jc w:val="center"/>
              <w:rPr>
                <w:del w:id="33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F49" w14:textId="2C1B6DCD" w:rsidR="004773BC" w:rsidRPr="004773BC" w:rsidDel="004F4CC8" w:rsidRDefault="004773BC" w:rsidP="004773BC">
            <w:pPr>
              <w:spacing w:after="0"/>
              <w:jc w:val="center"/>
              <w:rPr>
                <w:del w:id="33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AA9" w14:textId="20A9A6A4" w:rsidR="004773BC" w:rsidRPr="004773BC" w:rsidDel="004F4CC8" w:rsidRDefault="004773BC" w:rsidP="004773BC">
            <w:pPr>
              <w:spacing w:after="0"/>
              <w:jc w:val="center"/>
              <w:rPr>
                <w:del w:id="33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3FC1" w14:textId="405ABAF2" w:rsidR="004773BC" w:rsidRPr="004773BC" w:rsidDel="004F4CC8" w:rsidRDefault="004773BC" w:rsidP="004773BC">
            <w:pPr>
              <w:spacing w:after="0"/>
              <w:jc w:val="center"/>
              <w:rPr>
                <w:del w:id="33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6A" w14:textId="0EFFCF3D" w:rsidR="004773BC" w:rsidRPr="004773BC" w:rsidDel="004F4CC8" w:rsidRDefault="004773BC" w:rsidP="004773BC">
            <w:pPr>
              <w:spacing w:after="0"/>
              <w:jc w:val="center"/>
              <w:rPr>
                <w:del w:id="33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367" w14:textId="41F5F48B" w:rsidR="004773BC" w:rsidRPr="004773BC" w:rsidDel="004F4CC8" w:rsidRDefault="004773BC" w:rsidP="004773BC">
            <w:pPr>
              <w:spacing w:after="0"/>
              <w:jc w:val="center"/>
              <w:rPr>
                <w:del w:id="33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9AA" w14:textId="633C29F6" w:rsidR="004773BC" w:rsidRPr="004773BC" w:rsidDel="004F4CC8" w:rsidRDefault="004773BC" w:rsidP="004773BC">
            <w:pPr>
              <w:spacing w:after="0"/>
              <w:jc w:val="center"/>
              <w:rPr>
                <w:del w:id="33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6107" w14:textId="4C2DC821" w:rsidR="004773BC" w:rsidRPr="004773BC" w:rsidDel="004F4CC8" w:rsidRDefault="004773BC" w:rsidP="004773BC">
            <w:pPr>
              <w:spacing w:after="0"/>
              <w:jc w:val="center"/>
              <w:rPr>
                <w:del w:id="33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452" w14:textId="6800AD77" w:rsidR="004773BC" w:rsidRPr="004773BC" w:rsidDel="004F4CC8" w:rsidRDefault="004773BC" w:rsidP="004773BC">
            <w:pPr>
              <w:spacing w:after="0"/>
              <w:jc w:val="center"/>
              <w:rPr>
                <w:del w:id="33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B1E" w14:textId="7D0B8BAA" w:rsidR="004773BC" w:rsidRPr="004773BC" w:rsidDel="004F4CC8" w:rsidRDefault="004773BC" w:rsidP="004773BC">
            <w:pPr>
              <w:spacing w:after="0"/>
              <w:jc w:val="center"/>
              <w:rPr>
                <w:del w:id="33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BA5AC81" w14:textId="3C424418" w:rsidTr="004F4CC8">
        <w:trPr>
          <w:cantSplit/>
          <w:trHeight w:val="146"/>
          <w:jc w:val="center"/>
          <w:del w:id="336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6B43B" w14:textId="66DFBD6C" w:rsidR="004773BC" w:rsidRPr="004773BC" w:rsidDel="004F4CC8" w:rsidRDefault="004773BC" w:rsidP="004773BC">
            <w:pPr>
              <w:spacing w:after="0"/>
              <w:rPr>
                <w:del w:id="3369" w:author="Marquordt" w:date="2022-05-11T15:56:00Z"/>
                <w:rFonts w:ascii="Arial" w:hAnsi="Arial"/>
                <w:sz w:val="18"/>
              </w:rPr>
            </w:pPr>
            <w:del w:id="337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6.6.5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D114D" w14:textId="40F75195" w:rsidR="004773BC" w:rsidRPr="004773BC" w:rsidDel="004F4CC8" w:rsidRDefault="004773BC" w:rsidP="004773BC">
            <w:pPr>
              <w:spacing w:after="0"/>
              <w:rPr>
                <w:del w:id="3371" w:author="Marquordt" w:date="2022-05-11T15:56:00Z"/>
                <w:rFonts w:ascii="Arial" w:hAnsi="Arial"/>
                <w:sz w:val="18"/>
              </w:rPr>
            </w:pPr>
            <w:del w:id="337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PIN and key reference relationship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96F5" w14:textId="399CD701" w:rsidR="004773BC" w:rsidRPr="004773BC" w:rsidDel="004F4CC8" w:rsidRDefault="004773BC" w:rsidP="004773BC">
            <w:pPr>
              <w:spacing w:after="0"/>
              <w:jc w:val="center"/>
              <w:rPr>
                <w:del w:id="3373" w:author="Marquordt" w:date="2022-05-11T15:56:00Z"/>
                <w:rFonts w:ascii="Arial" w:hAnsi="Arial"/>
                <w:snapToGrid w:val="0"/>
                <w:sz w:val="18"/>
              </w:rPr>
            </w:pPr>
            <w:del w:id="33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2A1" w14:textId="4D2BE5DF" w:rsidR="004773BC" w:rsidRPr="004773BC" w:rsidDel="004F4CC8" w:rsidRDefault="004773BC" w:rsidP="004773BC">
            <w:pPr>
              <w:spacing w:after="0"/>
              <w:jc w:val="center"/>
              <w:rPr>
                <w:del w:id="3375" w:author="Marquordt" w:date="2022-05-11T15:56:00Z"/>
                <w:rFonts w:ascii="Arial" w:hAnsi="Arial"/>
                <w:snapToGrid w:val="0"/>
                <w:sz w:val="18"/>
              </w:rPr>
            </w:pPr>
            <w:del w:id="33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B38" w14:textId="351D2C8A" w:rsidR="004773BC" w:rsidRPr="004773BC" w:rsidDel="004F4CC8" w:rsidRDefault="004773BC" w:rsidP="004773BC">
            <w:pPr>
              <w:spacing w:after="0"/>
              <w:jc w:val="center"/>
              <w:rPr>
                <w:del w:id="33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404B" w14:textId="7F77D406" w:rsidR="004773BC" w:rsidRPr="004773BC" w:rsidDel="004F4CC8" w:rsidRDefault="004773BC" w:rsidP="004773BC">
            <w:pPr>
              <w:spacing w:after="0"/>
              <w:jc w:val="center"/>
              <w:rPr>
                <w:del w:id="33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34EA" w14:textId="39CE2D5D" w:rsidR="004773BC" w:rsidRPr="004773BC" w:rsidDel="004F4CC8" w:rsidRDefault="004773BC" w:rsidP="004773BC">
            <w:pPr>
              <w:spacing w:after="0"/>
              <w:jc w:val="center"/>
              <w:rPr>
                <w:del w:id="33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F3A3" w14:textId="1A490BE1" w:rsidR="004773BC" w:rsidRPr="004773BC" w:rsidDel="004F4CC8" w:rsidRDefault="004773BC" w:rsidP="004773BC">
            <w:pPr>
              <w:spacing w:after="0"/>
              <w:jc w:val="center"/>
              <w:rPr>
                <w:del w:id="33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8D28" w14:textId="24832F32" w:rsidR="004773BC" w:rsidRPr="004773BC" w:rsidDel="004F4CC8" w:rsidRDefault="004773BC" w:rsidP="004773BC">
            <w:pPr>
              <w:spacing w:after="0"/>
              <w:jc w:val="center"/>
              <w:rPr>
                <w:del w:id="33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250" w14:textId="0BE91A67" w:rsidR="004773BC" w:rsidRPr="004773BC" w:rsidDel="004F4CC8" w:rsidRDefault="004773BC" w:rsidP="004773BC">
            <w:pPr>
              <w:spacing w:after="0"/>
              <w:jc w:val="center"/>
              <w:rPr>
                <w:del w:id="33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752E" w14:textId="7868F558" w:rsidR="004773BC" w:rsidRPr="004773BC" w:rsidDel="004F4CC8" w:rsidRDefault="004773BC" w:rsidP="004773BC">
            <w:pPr>
              <w:spacing w:after="0"/>
              <w:jc w:val="center"/>
              <w:rPr>
                <w:del w:id="33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F71" w14:textId="291CF571" w:rsidR="004773BC" w:rsidRPr="004773BC" w:rsidDel="004F4CC8" w:rsidRDefault="004773BC" w:rsidP="004773BC">
            <w:pPr>
              <w:spacing w:after="0"/>
              <w:jc w:val="center"/>
              <w:rPr>
                <w:del w:id="33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1B3" w14:textId="4F1DFD3F" w:rsidR="004773BC" w:rsidRPr="004773BC" w:rsidDel="004F4CC8" w:rsidRDefault="004773BC" w:rsidP="004773BC">
            <w:pPr>
              <w:spacing w:after="0"/>
              <w:jc w:val="center"/>
              <w:rPr>
                <w:del w:id="33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D17" w14:textId="4A1E8F60" w:rsidR="004773BC" w:rsidRPr="004773BC" w:rsidDel="004F4CC8" w:rsidRDefault="004773BC" w:rsidP="004773BC">
            <w:pPr>
              <w:spacing w:after="0"/>
              <w:jc w:val="center"/>
              <w:rPr>
                <w:del w:id="33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45C2" w14:textId="71C58E4E" w:rsidR="004773BC" w:rsidRPr="004773BC" w:rsidDel="004F4CC8" w:rsidRDefault="004773BC" w:rsidP="004773BC">
            <w:pPr>
              <w:spacing w:after="0"/>
              <w:jc w:val="center"/>
              <w:rPr>
                <w:del w:id="33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3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0B7A" w14:textId="3B0406B6" w:rsidR="004773BC" w:rsidRPr="004773BC" w:rsidDel="004F4CC8" w:rsidRDefault="004773BC" w:rsidP="004773BC">
            <w:pPr>
              <w:spacing w:after="0"/>
              <w:jc w:val="center"/>
              <w:rPr>
                <w:del w:id="33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25A9" w14:textId="34C7AF42" w:rsidR="004773BC" w:rsidRPr="004773BC" w:rsidDel="004F4CC8" w:rsidRDefault="004773BC" w:rsidP="004773BC">
            <w:pPr>
              <w:spacing w:after="0"/>
              <w:jc w:val="center"/>
              <w:rPr>
                <w:del w:id="34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C016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BCF" w14:textId="6B9B34B7" w:rsidR="004773BC" w:rsidRPr="004773BC" w:rsidDel="004F4CC8" w:rsidRDefault="004773BC" w:rsidP="004773BC">
            <w:pPr>
              <w:spacing w:after="0"/>
              <w:jc w:val="center"/>
              <w:rPr>
                <w:del w:id="34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2CA911F" w14:textId="412C0832" w:rsidTr="004F4CC8">
        <w:trPr>
          <w:cantSplit/>
          <w:trHeight w:val="146"/>
          <w:jc w:val="center"/>
          <w:del w:id="340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591" w14:textId="553B310C" w:rsidR="004773BC" w:rsidRPr="004773BC" w:rsidDel="004F4CC8" w:rsidRDefault="004773BC" w:rsidP="004773BC">
            <w:pPr>
              <w:spacing w:after="0"/>
              <w:rPr>
                <w:del w:id="340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A4F" w14:textId="5AD57B84" w:rsidR="004773BC" w:rsidRPr="004773BC" w:rsidDel="004F4CC8" w:rsidRDefault="004773BC" w:rsidP="004773BC">
            <w:pPr>
              <w:spacing w:after="0"/>
              <w:rPr>
                <w:del w:id="340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725A" w14:textId="000D90C9" w:rsidR="004773BC" w:rsidRPr="004773BC" w:rsidDel="004F4CC8" w:rsidRDefault="004773BC" w:rsidP="004773BC">
            <w:pPr>
              <w:spacing w:after="0"/>
              <w:jc w:val="center"/>
              <w:rPr>
                <w:del w:id="3407" w:author="Marquordt" w:date="2022-05-11T15:56:00Z"/>
                <w:rFonts w:ascii="Arial" w:hAnsi="Arial"/>
                <w:snapToGrid w:val="0"/>
                <w:sz w:val="18"/>
              </w:rPr>
            </w:pPr>
            <w:del w:id="34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E84" w14:textId="518E424B" w:rsidR="004773BC" w:rsidRPr="004773BC" w:rsidDel="004F4CC8" w:rsidRDefault="004773BC" w:rsidP="004773BC">
            <w:pPr>
              <w:spacing w:after="0"/>
              <w:jc w:val="center"/>
              <w:rPr>
                <w:del w:id="3409" w:author="Marquordt" w:date="2022-05-11T15:56:00Z"/>
                <w:rFonts w:ascii="Arial" w:hAnsi="Arial"/>
                <w:snapToGrid w:val="0"/>
                <w:sz w:val="18"/>
              </w:rPr>
            </w:pPr>
            <w:del w:id="34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1428" w14:textId="55CE31D5" w:rsidR="004773BC" w:rsidRPr="004773BC" w:rsidDel="004F4CC8" w:rsidRDefault="004773BC" w:rsidP="004773BC">
            <w:pPr>
              <w:spacing w:after="0"/>
              <w:jc w:val="center"/>
              <w:rPr>
                <w:del w:id="34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1315" w14:textId="49BEE7F6" w:rsidR="004773BC" w:rsidRPr="004773BC" w:rsidDel="004F4CC8" w:rsidRDefault="004773BC" w:rsidP="004773BC">
            <w:pPr>
              <w:spacing w:after="0"/>
              <w:jc w:val="center"/>
              <w:rPr>
                <w:del w:id="34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CA38" w14:textId="0DC81C69" w:rsidR="004773BC" w:rsidRPr="004773BC" w:rsidDel="004F4CC8" w:rsidRDefault="004773BC" w:rsidP="004773BC">
            <w:pPr>
              <w:spacing w:after="0"/>
              <w:jc w:val="center"/>
              <w:rPr>
                <w:del w:id="34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AC05" w14:textId="22F30F73" w:rsidR="004773BC" w:rsidRPr="004773BC" w:rsidDel="004F4CC8" w:rsidRDefault="004773BC" w:rsidP="004773BC">
            <w:pPr>
              <w:spacing w:after="0"/>
              <w:jc w:val="center"/>
              <w:rPr>
                <w:del w:id="34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2850" w14:textId="7BE117B2" w:rsidR="004773BC" w:rsidRPr="004773BC" w:rsidDel="004F4CC8" w:rsidRDefault="004773BC" w:rsidP="004773BC">
            <w:pPr>
              <w:spacing w:after="0"/>
              <w:jc w:val="center"/>
              <w:rPr>
                <w:del w:id="34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5F7F" w14:textId="73438A85" w:rsidR="004773BC" w:rsidRPr="004773BC" w:rsidDel="004F4CC8" w:rsidRDefault="004773BC" w:rsidP="004773BC">
            <w:pPr>
              <w:spacing w:after="0"/>
              <w:jc w:val="center"/>
              <w:rPr>
                <w:del w:id="34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48E" w14:textId="287A9C59" w:rsidR="004773BC" w:rsidRPr="004773BC" w:rsidDel="004F4CC8" w:rsidRDefault="004773BC" w:rsidP="004773BC">
            <w:pPr>
              <w:spacing w:after="0"/>
              <w:jc w:val="center"/>
              <w:rPr>
                <w:del w:id="34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A85" w14:textId="07330C27" w:rsidR="004773BC" w:rsidRPr="004773BC" w:rsidDel="004F4CC8" w:rsidRDefault="004773BC" w:rsidP="004773BC">
            <w:pPr>
              <w:spacing w:after="0"/>
              <w:jc w:val="center"/>
              <w:rPr>
                <w:del w:id="34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F7A" w14:textId="7F55DC6E" w:rsidR="004773BC" w:rsidRPr="004773BC" w:rsidDel="004F4CC8" w:rsidRDefault="004773BC" w:rsidP="004773BC">
            <w:pPr>
              <w:spacing w:after="0"/>
              <w:jc w:val="center"/>
              <w:rPr>
                <w:del w:id="34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904" w14:textId="58C19116" w:rsidR="004773BC" w:rsidRPr="004773BC" w:rsidDel="004F4CC8" w:rsidRDefault="004773BC" w:rsidP="004773BC">
            <w:pPr>
              <w:spacing w:after="0"/>
              <w:jc w:val="center"/>
              <w:rPr>
                <w:del w:id="34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C85" w14:textId="202ABD8A" w:rsidR="004773BC" w:rsidRPr="004773BC" w:rsidDel="004F4CC8" w:rsidRDefault="004773BC" w:rsidP="004773BC">
            <w:pPr>
              <w:spacing w:after="0"/>
              <w:jc w:val="center"/>
              <w:rPr>
                <w:del w:id="34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ACC7" w14:textId="3FAA52D9" w:rsidR="004773BC" w:rsidRPr="004773BC" w:rsidDel="004F4CC8" w:rsidRDefault="004773BC" w:rsidP="004773BC">
            <w:pPr>
              <w:spacing w:after="0"/>
              <w:jc w:val="center"/>
              <w:rPr>
                <w:del w:id="34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C8D" w14:textId="20CE752A" w:rsidR="004773BC" w:rsidRPr="004773BC" w:rsidDel="004F4CC8" w:rsidRDefault="004773BC" w:rsidP="004773BC">
            <w:pPr>
              <w:spacing w:after="0"/>
              <w:jc w:val="center"/>
              <w:rPr>
                <w:del w:id="34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A64" w14:textId="2B71A0A1" w:rsidR="004773BC" w:rsidRPr="004773BC" w:rsidDel="004F4CC8" w:rsidRDefault="004773BC" w:rsidP="004773BC">
            <w:pPr>
              <w:spacing w:after="0"/>
              <w:jc w:val="center"/>
              <w:rPr>
                <w:del w:id="34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53C7C80" w14:textId="438E9A1E" w:rsidTr="004F4CC8">
        <w:trPr>
          <w:cantSplit/>
          <w:trHeight w:val="146"/>
          <w:jc w:val="center"/>
          <w:del w:id="343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103B" w14:textId="1B01234A" w:rsidR="004773BC" w:rsidRPr="004773BC" w:rsidDel="004F4CC8" w:rsidRDefault="004773BC" w:rsidP="004773BC">
            <w:pPr>
              <w:spacing w:after="0"/>
              <w:rPr>
                <w:del w:id="3439" w:author="Marquordt" w:date="2022-05-11T15:56:00Z"/>
                <w:rFonts w:ascii="Arial" w:hAnsi="Arial"/>
                <w:sz w:val="18"/>
              </w:rPr>
            </w:pPr>
            <w:del w:id="344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6.7.1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33A" w14:textId="246201FB" w:rsidR="004773BC" w:rsidRPr="004773BC" w:rsidDel="004F4CC8" w:rsidRDefault="004773BC" w:rsidP="004773BC">
            <w:pPr>
              <w:spacing w:after="0"/>
              <w:rPr>
                <w:del w:id="3441" w:author="Marquordt" w:date="2022-05-11T15:56:00Z"/>
                <w:rFonts w:ascii="Arial" w:hAnsi="Arial"/>
                <w:sz w:val="18"/>
              </w:rPr>
            </w:pPr>
            <w:del w:id="344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Mapping principles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96F6" w14:textId="228C3512" w:rsidR="004773BC" w:rsidRPr="004773BC" w:rsidDel="004F4CC8" w:rsidRDefault="004773BC" w:rsidP="004773BC">
            <w:pPr>
              <w:spacing w:after="0"/>
              <w:jc w:val="center"/>
              <w:rPr>
                <w:del w:id="3443" w:author="Marquordt" w:date="2022-05-11T15:56:00Z"/>
                <w:rFonts w:ascii="Arial" w:hAnsi="Arial"/>
                <w:snapToGrid w:val="0"/>
                <w:sz w:val="18"/>
              </w:rPr>
            </w:pPr>
            <w:del w:id="34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4FA" w14:textId="6C60F82D" w:rsidR="004773BC" w:rsidRPr="004773BC" w:rsidDel="004F4CC8" w:rsidRDefault="004773BC" w:rsidP="004773BC">
            <w:pPr>
              <w:spacing w:after="0"/>
              <w:jc w:val="center"/>
              <w:rPr>
                <w:del w:id="3445" w:author="Marquordt" w:date="2022-05-11T15:56:00Z"/>
                <w:rFonts w:ascii="Arial" w:hAnsi="Arial"/>
                <w:snapToGrid w:val="0"/>
                <w:sz w:val="18"/>
              </w:rPr>
            </w:pPr>
            <w:del w:id="34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CD2B" w14:textId="14108FC1" w:rsidR="004773BC" w:rsidRPr="004773BC" w:rsidDel="004F4CC8" w:rsidRDefault="004773BC" w:rsidP="004773BC">
            <w:pPr>
              <w:spacing w:after="0"/>
              <w:jc w:val="center"/>
              <w:rPr>
                <w:del w:id="34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B600" w14:textId="50EB6DFC" w:rsidR="004773BC" w:rsidRPr="004773BC" w:rsidDel="004F4CC8" w:rsidRDefault="004773BC" w:rsidP="004773BC">
            <w:pPr>
              <w:spacing w:after="0"/>
              <w:jc w:val="center"/>
              <w:rPr>
                <w:del w:id="34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ED81" w14:textId="2DEFC52D" w:rsidR="004773BC" w:rsidRPr="004773BC" w:rsidDel="004F4CC8" w:rsidRDefault="004773BC" w:rsidP="004773BC">
            <w:pPr>
              <w:spacing w:after="0"/>
              <w:jc w:val="center"/>
              <w:rPr>
                <w:del w:id="34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16A1" w14:textId="6A9D264C" w:rsidR="004773BC" w:rsidRPr="004773BC" w:rsidDel="004F4CC8" w:rsidRDefault="004773BC" w:rsidP="004773BC">
            <w:pPr>
              <w:spacing w:after="0"/>
              <w:jc w:val="center"/>
              <w:rPr>
                <w:del w:id="34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CAC5" w14:textId="2333EC61" w:rsidR="004773BC" w:rsidRPr="004773BC" w:rsidDel="004F4CC8" w:rsidRDefault="004773BC" w:rsidP="004773BC">
            <w:pPr>
              <w:spacing w:after="0"/>
              <w:jc w:val="center"/>
              <w:rPr>
                <w:del w:id="34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ED2" w14:textId="0DF4FF23" w:rsidR="004773BC" w:rsidRPr="004773BC" w:rsidDel="004F4CC8" w:rsidRDefault="004773BC" w:rsidP="004773BC">
            <w:pPr>
              <w:spacing w:after="0"/>
              <w:jc w:val="center"/>
              <w:rPr>
                <w:del w:id="34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D4D" w14:textId="3060D345" w:rsidR="004773BC" w:rsidRPr="004773BC" w:rsidDel="004F4CC8" w:rsidRDefault="004773BC" w:rsidP="004773BC">
            <w:pPr>
              <w:spacing w:after="0"/>
              <w:jc w:val="center"/>
              <w:rPr>
                <w:del w:id="34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9F5" w14:textId="44781FC5" w:rsidR="004773BC" w:rsidRPr="004773BC" w:rsidDel="004F4CC8" w:rsidRDefault="004773BC" w:rsidP="004773BC">
            <w:pPr>
              <w:spacing w:after="0"/>
              <w:jc w:val="center"/>
              <w:rPr>
                <w:del w:id="34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6EC" w14:textId="551649BB" w:rsidR="004773BC" w:rsidRPr="004773BC" w:rsidDel="004F4CC8" w:rsidRDefault="004773BC" w:rsidP="004773BC">
            <w:pPr>
              <w:spacing w:after="0"/>
              <w:jc w:val="center"/>
              <w:rPr>
                <w:del w:id="34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3A7" w14:textId="42B89AA8" w:rsidR="004773BC" w:rsidRPr="004773BC" w:rsidDel="004F4CC8" w:rsidRDefault="004773BC" w:rsidP="004773BC">
            <w:pPr>
              <w:spacing w:after="0"/>
              <w:jc w:val="center"/>
              <w:rPr>
                <w:del w:id="34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2AB0" w14:textId="2CB0F546" w:rsidR="004773BC" w:rsidRPr="004773BC" w:rsidDel="004F4CC8" w:rsidRDefault="004773BC" w:rsidP="004773BC">
            <w:pPr>
              <w:spacing w:after="0"/>
              <w:jc w:val="center"/>
              <w:rPr>
                <w:del w:id="34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6DE" w14:textId="70A35CDB" w:rsidR="004773BC" w:rsidRPr="004773BC" w:rsidDel="004F4CC8" w:rsidRDefault="004773BC" w:rsidP="004773BC">
            <w:pPr>
              <w:spacing w:after="0"/>
              <w:jc w:val="center"/>
              <w:rPr>
                <w:del w:id="34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BFD3" w14:textId="75AB431A" w:rsidR="004773BC" w:rsidRPr="004773BC" w:rsidDel="004F4CC8" w:rsidRDefault="004773BC" w:rsidP="004773BC">
            <w:pPr>
              <w:spacing w:after="0"/>
              <w:jc w:val="center"/>
              <w:rPr>
                <w:del w:id="34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EF0" w14:textId="463A3EF8" w:rsidR="004773BC" w:rsidRPr="004773BC" w:rsidDel="004F4CC8" w:rsidRDefault="004773BC" w:rsidP="004773BC">
            <w:pPr>
              <w:spacing w:after="0"/>
              <w:jc w:val="center"/>
              <w:rPr>
                <w:del w:id="34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CCE266F" w14:textId="1239F3B4" w:rsidTr="004F4CC8">
        <w:trPr>
          <w:cantSplit/>
          <w:trHeight w:val="146"/>
          <w:jc w:val="center"/>
          <w:del w:id="347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FC6" w14:textId="3C4EA4E9" w:rsidR="004773BC" w:rsidRPr="004773BC" w:rsidDel="004F4CC8" w:rsidRDefault="004773BC" w:rsidP="004773BC">
            <w:pPr>
              <w:spacing w:after="0"/>
              <w:rPr>
                <w:del w:id="3475" w:author="Marquordt" w:date="2022-05-11T15:56:00Z"/>
                <w:rFonts w:ascii="Arial" w:hAnsi="Arial"/>
                <w:sz w:val="18"/>
              </w:rPr>
            </w:pPr>
            <w:del w:id="347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6.7.2.1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E64" w14:textId="5647CB85" w:rsidR="004773BC" w:rsidRPr="004773BC" w:rsidDel="004F4CC8" w:rsidRDefault="004773BC" w:rsidP="004773BC">
            <w:pPr>
              <w:spacing w:after="0"/>
              <w:rPr>
                <w:del w:id="3477" w:author="Marquordt" w:date="2022-05-11T15:56:00Z"/>
                <w:rFonts w:ascii="Arial" w:hAnsi="Arial"/>
                <w:sz w:val="18"/>
              </w:rPr>
            </w:pPr>
            <w:del w:id="347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Status Conditions Returned by the UICC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58A" w14:textId="0B7DD1F4" w:rsidR="004773BC" w:rsidRPr="004773BC" w:rsidDel="004F4CC8" w:rsidRDefault="004773BC" w:rsidP="004773BC">
            <w:pPr>
              <w:spacing w:after="0"/>
              <w:jc w:val="center"/>
              <w:rPr>
                <w:del w:id="3479" w:author="Marquordt" w:date="2022-05-11T15:56:00Z"/>
                <w:rFonts w:ascii="Arial" w:hAnsi="Arial"/>
                <w:snapToGrid w:val="0"/>
                <w:sz w:val="18"/>
              </w:rPr>
            </w:pPr>
            <w:del w:id="34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B65A" w14:textId="228A1011" w:rsidR="004773BC" w:rsidRPr="004773BC" w:rsidDel="004F4CC8" w:rsidRDefault="004773BC" w:rsidP="004773BC">
            <w:pPr>
              <w:spacing w:after="0"/>
              <w:jc w:val="center"/>
              <w:rPr>
                <w:del w:id="3481" w:author="Marquordt" w:date="2022-05-11T15:56:00Z"/>
                <w:rFonts w:ascii="Arial" w:hAnsi="Arial"/>
                <w:snapToGrid w:val="0"/>
                <w:sz w:val="18"/>
              </w:rPr>
            </w:pPr>
            <w:del w:id="34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EA8" w14:textId="3145B410" w:rsidR="004773BC" w:rsidRPr="004773BC" w:rsidDel="004F4CC8" w:rsidRDefault="004773BC" w:rsidP="004773BC">
            <w:pPr>
              <w:spacing w:after="0"/>
              <w:jc w:val="center"/>
              <w:rPr>
                <w:del w:id="34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2334" w14:textId="22A8665D" w:rsidR="004773BC" w:rsidRPr="004773BC" w:rsidDel="004F4CC8" w:rsidRDefault="004773BC" w:rsidP="004773BC">
            <w:pPr>
              <w:spacing w:after="0"/>
              <w:jc w:val="center"/>
              <w:rPr>
                <w:del w:id="34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695E" w14:textId="0C1D21C6" w:rsidR="004773BC" w:rsidRPr="004773BC" w:rsidDel="004F4CC8" w:rsidRDefault="004773BC" w:rsidP="004773BC">
            <w:pPr>
              <w:spacing w:after="0"/>
              <w:jc w:val="center"/>
              <w:rPr>
                <w:del w:id="34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F11" w14:textId="66AE9543" w:rsidR="004773BC" w:rsidRPr="004773BC" w:rsidDel="004F4CC8" w:rsidRDefault="004773BC" w:rsidP="004773BC">
            <w:pPr>
              <w:spacing w:after="0"/>
              <w:jc w:val="center"/>
              <w:rPr>
                <w:del w:id="34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9CD" w14:textId="0924E6CC" w:rsidR="004773BC" w:rsidRPr="004773BC" w:rsidDel="004F4CC8" w:rsidRDefault="004773BC" w:rsidP="004773BC">
            <w:pPr>
              <w:spacing w:after="0"/>
              <w:jc w:val="center"/>
              <w:rPr>
                <w:del w:id="34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33B" w14:textId="6B673898" w:rsidR="004773BC" w:rsidRPr="004773BC" w:rsidDel="004F4CC8" w:rsidRDefault="004773BC" w:rsidP="004773BC">
            <w:pPr>
              <w:spacing w:after="0"/>
              <w:jc w:val="center"/>
              <w:rPr>
                <w:del w:id="34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C65" w14:textId="14296517" w:rsidR="004773BC" w:rsidRPr="004773BC" w:rsidDel="004F4CC8" w:rsidRDefault="004773BC" w:rsidP="004773BC">
            <w:pPr>
              <w:spacing w:after="0"/>
              <w:jc w:val="center"/>
              <w:rPr>
                <w:del w:id="34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FFD" w14:textId="18764E91" w:rsidR="004773BC" w:rsidRPr="004773BC" w:rsidDel="004F4CC8" w:rsidRDefault="004773BC" w:rsidP="004773BC">
            <w:pPr>
              <w:spacing w:after="0"/>
              <w:jc w:val="center"/>
              <w:rPr>
                <w:del w:id="34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4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9D2" w14:textId="51959B83" w:rsidR="004773BC" w:rsidRPr="004773BC" w:rsidDel="004F4CC8" w:rsidRDefault="004773BC" w:rsidP="004773BC">
            <w:pPr>
              <w:spacing w:after="0"/>
              <w:jc w:val="center"/>
              <w:rPr>
                <w:del w:id="34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020" w14:textId="6F622C02" w:rsidR="004773BC" w:rsidRPr="004773BC" w:rsidDel="004F4CC8" w:rsidRDefault="004773BC" w:rsidP="004773BC">
            <w:pPr>
              <w:spacing w:after="0"/>
              <w:jc w:val="center"/>
              <w:rPr>
                <w:del w:id="35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F24" w14:textId="2AC6A53E" w:rsidR="004773BC" w:rsidRPr="004773BC" w:rsidDel="004F4CC8" w:rsidRDefault="004773BC" w:rsidP="004773BC">
            <w:pPr>
              <w:spacing w:after="0"/>
              <w:jc w:val="center"/>
              <w:rPr>
                <w:del w:id="35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5AB" w14:textId="14718085" w:rsidR="004773BC" w:rsidRPr="004773BC" w:rsidDel="004F4CC8" w:rsidRDefault="004773BC" w:rsidP="004773BC">
            <w:pPr>
              <w:spacing w:after="0"/>
              <w:jc w:val="center"/>
              <w:rPr>
                <w:del w:id="35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D36" w14:textId="28B40176" w:rsidR="004773BC" w:rsidRPr="004773BC" w:rsidDel="004F4CC8" w:rsidRDefault="004773BC" w:rsidP="004773BC">
            <w:pPr>
              <w:spacing w:after="0"/>
              <w:jc w:val="center"/>
              <w:rPr>
                <w:del w:id="35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461" w14:textId="1CA8C929" w:rsidR="004773BC" w:rsidRPr="004773BC" w:rsidDel="004F4CC8" w:rsidRDefault="004773BC" w:rsidP="004773BC">
            <w:pPr>
              <w:spacing w:after="0"/>
              <w:jc w:val="center"/>
              <w:rPr>
                <w:del w:id="35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4AD415F" w14:textId="086A6F96" w:rsidTr="004F4CC8">
        <w:trPr>
          <w:cantSplit/>
          <w:trHeight w:val="146"/>
          <w:jc w:val="center"/>
          <w:del w:id="351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A47" w14:textId="408AC2E2" w:rsidR="004773BC" w:rsidRPr="004773BC" w:rsidDel="004F4CC8" w:rsidRDefault="004773BC" w:rsidP="004773BC">
            <w:pPr>
              <w:spacing w:after="0"/>
              <w:rPr>
                <w:del w:id="3511" w:author="Marquordt" w:date="2022-05-11T15:56:00Z"/>
                <w:rFonts w:ascii="Arial" w:hAnsi="Arial"/>
                <w:sz w:val="18"/>
              </w:rPr>
            </w:pPr>
            <w:del w:id="351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6.7.2.2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9A59" w14:textId="443DF638" w:rsidR="004773BC" w:rsidRPr="004773BC" w:rsidDel="004F4CC8" w:rsidRDefault="004773BC" w:rsidP="004773BC">
            <w:pPr>
              <w:spacing w:after="0"/>
              <w:rPr>
                <w:del w:id="3513" w:author="Marquordt" w:date="2022-05-11T15:56:00Z"/>
                <w:rFonts w:ascii="Arial" w:hAnsi="Arial"/>
                <w:sz w:val="18"/>
              </w:rPr>
            </w:pPr>
            <w:del w:id="351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Status Words of the Commands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1908" w14:textId="73D9848C" w:rsidR="004773BC" w:rsidRPr="004773BC" w:rsidDel="004F4CC8" w:rsidRDefault="004773BC" w:rsidP="004773BC">
            <w:pPr>
              <w:spacing w:after="0"/>
              <w:jc w:val="center"/>
              <w:rPr>
                <w:del w:id="3515" w:author="Marquordt" w:date="2022-05-11T15:56:00Z"/>
                <w:rFonts w:ascii="Arial" w:hAnsi="Arial"/>
                <w:snapToGrid w:val="0"/>
                <w:sz w:val="18"/>
              </w:rPr>
            </w:pPr>
            <w:del w:id="35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136F" w14:textId="7ABEF248" w:rsidR="004773BC" w:rsidRPr="004773BC" w:rsidDel="004F4CC8" w:rsidRDefault="004773BC" w:rsidP="004773BC">
            <w:pPr>
              <w:spacing w:after="0"/>
              <w:jc w:val="center"/>
              <w:rPr>
                <w:del w:id="3517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66C3" w14:textId="0A61A514" w:rsidR="004773BC" w:rsidRPr="004773BC" w:rsidDel="004F4CC8" w:rsidRDefault="004773BC" w:rsidP="004773BC">
            <w:pPr>
              <w:spacing w:after="0"/>
              <w:jc w:val="center"/>
              <w:rPr>
                <w:del w:id="35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DB8" w14:textId="5F06998D" w:rsidR="004773BC" w:rsidRPr="004773BC" w:rsidDel="004F4CC8" w:rsidRDefault="004773BC" w:rsidP="004773BC">
            <w:pPr>
              <w:spacing w:after="0"/>
              <w:jc w:val="center"/>
              <w:rPr>
                <w:del w:id="35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459A" w14:textId="1B3D9349" w:rsidR="004773BC" w:rsidRPr="004773BC" w:rsidDel="004F4CC8" w:rsidRDefault="004773BC" w:rsidP="004773BC">
            <w:pPr>
              <w:spacing w:after="0"/>
              <w:jc w:val="center"/>
              <w:rPr>
                <w:del w:id="35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527" w14:textId="244821ED" w:rsidR="004773BC" w:rsidRPr="004773BC" w:rsidDel="004F4CC8" w:rsidRDefault="004773BC" w:rsidP="004773BC">
            <w:pPr>
              <w:spacing w:after="0"/>
              <w:jc w:val="center"/>
              <w:rPr>
                <w:del w:id="35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BB3" w14:textId="7E4A42BB" w:rsidR="004773BC" w:rsidRPr="004773BC" w:rsidDel="004F4CC8" w:rsidRDefault="004773BC" w:rsidP="004773BC">
            <w:pPr>
              <w:spacing w:after="0"/>
              <w:jc w:val="center"/>
              <w:rPr>
                <w:del w:id="35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666" w14:textId="01EF04A3" w:rsidR="004773BC" w:rsidRPr="004773BC" w:rsidDel="004F4CC8" w:rsidRDefault="004773BC" w:rsidP="004773BC">
            <w:pPr>
              <w:spacing w:after="0"/>
              <w:jc w:val="center"/>
              <w:rPr>
                <w:del w:id="35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EC2" w14:textId="499188B4" w:rsidR="004773BC" w:rsidRPr="004773BC" w:rsidDel="004F4CC8" w:rsidRDefault="004773BC" w:rsidP="004773BC">
            <w:pPr>
              <w:spacing w:after="0"/>
              <w:jc w:val="center"/>
              <w:rPr>
                <w:del w:id="35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229" w14:textId="6F3630AA" w:rsidR="004773BC" w:rsidRPr="004773BC" w:rsidDel="004F4CC8" w:rsidRDefault="004773BC" w:rsidP="004773BC">
            <w:pPr>
              <w:spacing w:after="0"/>
              <w:jc w:val="center"/>
              <w:rPr>
                <w:del w:id="35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823" w14:textId="0CF5E159" w:rsidR="004773BC" w:rsidRPr="004773BC" w:rsidDel="004F4CC8" w:rsidRDefault="004773BC" w:rsidP="004773BC">
            <w:pPr>
              <w:spacing w:after="0"/>
              <w:jc w:val="center"/>
              <w:rPr>
                <w:del w:id="35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702" w14:textId="4FD2C2E9" w:rsidR="004773BC" w:rsidRPr="004773BC" w:rsidDel="004F4CC8" w:rsidRDefault="004773BC" w:rsidP="004773BC">
            <w:pPr>
              <w:spacing w:after="0"/>
              <w:jc w:val="center"/>
              <w:rPr>
                <w:del w:id="35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55C" w14:textId="638C4B98" w:rsidR="004773BC" w:rsidRPr="004773BC" w:rsidDel="004F4CC8" w:rsidRDefault="004773BC" w:rsidP="004773BC">
            <w:pPr>
              <w:spacing w:after="0"/>
              <w:jc w:val="center"/>
              <w:rPr>
                <w:del w:id="35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E5A7" w14:textId="183CF617" w:rsidR="004773BC" w:rsidRPr="004773BC" w:rsidDel="004F4CC8" w:rsidRDefault="004773BC" w:rsidP="004773BC">
            <w:pPr>
              <w:spacing w:after="0"/>
              <w:jc w:val="center"/>
              <w:rPr>
                <w:del w:id="35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93C" w14:textId="75B98B19" w:rsidR="004773BC" w:rsidRPr="004773BC" w:rsidDel="004F4CC8" w:rsidRDefault="004773BC" w:rsidP="004773BC">
            <w:pPr>
              <w:spacing w:after="0"/>
              <w:jc w:val="center"/>
              <w:rPr>
                <w:del w:id="35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23CC" w14:textId="6A1A2781" w:rsidR="004773BC" w:rsidRPr="004773BC" w:rsidDel="004F4CC8" w:rsidRDefault="004773BC" w:rsidP="004773BC">
            <w:pPr>
              <w:spacing w:after="0"/>
              <w:jc w:val="center"/>
              <w:rPr>
                <w:del w:id="35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B3999B4" w14:textId="57A1ACA4" w:rsidTr="004F4CC8">
        <w:trPr>
          <w:cantSplit/>
          <w:trHeight w:val="146"/>
          <w:jc w:val="center"/>
          <w:del w:id="353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A185" w14:textId="2F2BA747" w:rsidR="004773BC" w:rsidRPr="004773BC" w:rsidDel="004F4CC8" w:rsidRDefault="004773BC" w:rsidP="004773BC">
            <w:pPr>
              <w:spacing w:after="0"/>
              <w:rPr>
                <w:del w:id="3533" w:author="Marquordt" w:date="2022-05-11T15:56:00Z"/>
                <w:rFonts w:ascii="Arial" w:hAnsi="Arial"/>
                <w:sz w:val="18"/>
              </w:rPr>
            </w:pPr>
            <w:del w:id="353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6.7.3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3426" w14:textId="49377E45" w:rsidR="004773BC" w:rsidRPr="004773BC" w:rsidDel="004F4CC8" w:rsidRDefault="004773BC" w:rsidP="004773BC">
            <w:pPr>
              <w:spacing w:after="0"/>
              <w:rPr>
                <w:del w:id="3535" w:author="Marquordt" w:date="2022-05-11T15:56:00Z"/>
                <w:rFonts w:ascii="Arial" w:hAnsi="Arial"/>
                <w:bCs/>
                <w:sz w:val="18"/>
              </w:rPr>
            </w:pPr>
            <w:del w:id="353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E90" w14:textId="58938820" w:rsidR="004773BC" w:rsidRPr="004773BC" w:rsidDel="004F4CC8" w:rsidRDefault="004773BC" w:rsidP="004773BC">
            <w:pPr>
              <w:spacing w:after="0"/>
              <w:jc w:val="center"/>
              <w:rPr>
                <w:del w:id="3537" w:author="Marquordt" w:date="2022-05-11T15:56:00Z"/>
                <w:rFonts w:ascii="Arial" w:hAnsi="Arial"/>
                <w:snapToGrid w:val="0"/>
                <w:sz w:val="18"/>
              </w:rPr>
            </w:pPr>
            <w:del w:id="35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C19" w14:textId="2EDA2A3D" w:rsidR="004773BC" w:rsidRPr="004773BC" w:rsidDel="004F4CC8" w:rsidRDefault="004773BC" w:rsidP="004773BC">
            <w:pPr>
              <w:spacing w:after="0"/>
              <w:jc w:val="center"/>
              <w:rPr>
                <w:del w:id="3539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75A" w14:textId="02932E3F" w:rsidR="004773BC" w:rsidRPr="004773BC" w:rsidDel="004F4CC8" w:rsidRDefault="004773BC" w:rsidP="004773BC">
            <w:pPr>
              <w:spacing w:after="0"/>
              <w:jc w:val="center"/>
              <w:rPr>
                <w:del w:id="35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398" w14:textId="6361D052" w:rsidR="004773BC" w:rsidRPr="004773BC" w:rsidDel="004F4CC8" w:rsidRDefault="004773BC" w:rsidP="004773BC">
            <w:pPr>
              <w:spacing w:after="0"/>
              <w:jc w:val="center"/>
              <w:rPr>
                <w:del w:id="35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46" w14:textId="3A81C4CA" w:rsidR="004773BC" w:rsidRPr="004773BC" w:rsidDel="004F4CC8" w:rsidRDefault="004773BC" w:rsidP="004773BC">
            <w:pPr>
              <w:spacing w:after="0"/>
              <w:jc w:val="center"/>
              <w:rPr>
                <w:del w:id="35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618" w14:textId="1F67528D" w:rsidR="004773BC" w:rsidRPr="004773BC" w:rsidDel="004F4CC8" w:rsidRDefault="004773BC" w:rsidP="004773BC">
            <w:pPr>
              <w:spacing w:after="0"/>
              <w:jc w:val="center"/>
              <w:rPr>
                <w:del w:id="35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C25" w14:textId="59D6A48B" w:rsidR="004773BC" w:rsidRPr="004773BC" w:rsidDel="004F4CC8" w:rsidRDefault="004773BC" w:rsidP="004773BC">
            <w:pPr>
              <w:spacing w:after="0"/>
              <w:jc w:val="center"/>
              <w:rPr>
                <w:del w:id="35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E7A" w14:textId="1A73409D" w:rsidR="004773BC" w:rsidRPr="004773BC" w:rsidDel="004F4CC8" w:rsidRDefault="004773BC" w:rsidP="004773BC">
            <w:pPr>
              <w:spacing w:after="0"/>
              <w:jc w:val="center"/>
              <w:rPr>
                <w:del w:id="35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894A" w14:textId="528291E3" w:rsidR="004773BC" w:rsidRPr="004773BC" w:rsidDel="004F4CC8" w:rsidRDefault="004773BC" w:rsidP="004773BC">
            <w:pPr>
              <w:spacing w:after="0"/>
              <w:jc w:val="center"/>
              <w:rPr>
                <w:del w:id="35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3D9" w14:textId="76239CE9" w:rsidR="004773BC" w:rsidRPr="004773BC" w:rsidDel="004F4CC8" w:rsidRDefault="004773BC" w:rsidP="004773BC">
            <w:pPr>
              <w:spacing w:after="0"/>
              <w:jc w:val="center"/>
              <w:rPr>
                <w:del w:id="35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6F1C" w14:textId="4F47829E" w:rsidR="004773BC" w:rsidRPr="004773BC" w:rsidDel="004F4CC8" w:rsidRDefault="004773BC" w:rsidP="004773BC">
            <w:pPr>
              <w:spacing w:after="0"/>
              <w:jc w:val="center"/>
              <w:rPr>
                <w:del w:id="35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78DC" w14:textId="056AB780" w:rsidR="004773BC" w:rsidRPr="004773BC" w:rsidDel="004F4CC8" w:rsidRDefault="004773BC" w:rsidP="004773BC">
            <w:pPr>
              <w:spacing w:after="0"/>
              <w:jc w:val="center"/>
              <w:rPr>
                <w:del w:id="35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B26" w14:textId="6A0E63A4" w:rsidR="004773BC" w:rsidRPr="004773BC" w:rsidDel="004F4CC8" w:rsidRDefault="004773BC" w:rsidP="004773BC">
            <w:pPr>
              <w:spacing w:after="0"/>
              <w:jc w:val="center"/>
              <w:rPr>
                <w:del w:id="35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196" w14:textId="451188FB" w:rsidR="004773BC" w:rsidRPr="004773BC" w:rsidDel="004F4CC8" w:rsidRDefault="004773BC" w:rsidP="004773BC">
            <w:pPr>
              <w:spacing w:after="0"/>
              <w:jc w:val="center"/>
              <w:rPr>
                <w:del w:id="35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47B" w14:textId="4CC0EF6E" w:rsidR="004773BC" w:rsidRPr="004773BC" w:rsidDel="004F4CC8" w:rsidRDefault="004773BC" w:rsidP="004773BC">
            <w:pPr>
              <w:spacing w:after="0"/>
              <w:jc w:val="center"/>
              <w:rPr>
                <w:del w:id="35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D58" w14:textId="20AE3E88" w:rsidR="004773BC" w:rsidRPr="004773BC" w:rsidDel="004F4CC8" w:rsidRDefault="004773BC" w:rsidP="004773BC">
            <w:pPr>
              <w:spacing w:after="0"/>
              <w:jc w:val="center"/>
              <w:rPr>
                <w:del w:id="35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03A8C66" w14:textId="6BDD2735" w:rsidTr="004F4CC8">
        <w:trPr>
          <w:cantSplit/>
          <w:trHeight w:val="146"/>
          <w:jc w:val="center"/>
          <w:del w:id="355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A8C33" w14:textId="02DE0A69" w:rsidR="004773BC" w:rsidRPr="004773BC" w:rsidDel="004F4CC8" w:rsidRDefault="004773BC" w:rsidP="004773BC">
            <w:pPr>
              <w:spacing w:after="0"/>
              <w:rPr>
                <w:del w:id="3555" w:author="Marquordt" w:date="2022-05-11T15:56:00Z"/>
                <w:rFonts w:ascii="Arial" w:hAnsi="Arial"/>
                <w:sz w:val="18"/>
              </w:rPr>
            </w:pPr>
            <w:del w:id="355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1331B" w14:textId="50C1D167" w:rsidR="004773BC" w:rsidRPr="004773BC" w:rsidDel="004F4CC8" w:rsidRDefault="004773BC" w:rsidP="004773BC">
            <w:pPr>
              <w:spacing w:after="0"/>
              <w:rPr>
                <w:del w:id="3557" w:author="Marquordt" w:date="2022-05-11T15:56:00Z"/>
                <w:rFonts w:ascii="Arial" w:hAnsi="Arial"/>
                <w:sz w:val="18"/>
              </w:rPr>
            </w:pPr>
            <w:del w:id="355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SELECT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D96" w14:textId="141DC5A1" w:rsidR="004773BC" w:rsidRPr="004773BC" w:rsidDel="004F4CC8" w:rsidRDefault="004773BC" w:rsidP="004773BC">
            <w:pPr>
              <w:spacing w:after="0"/>
              <w:jc w:val="center"/>
              <w:rPr>
                <w:del w:id="3559" w:author="Marquordt" w:date="2022-05-11T15:56:00Z"/>
                <w:rFonts w:ascii="Arial" w:hAnsi="Arial"/>
                <w:snapToGrid w:val="0"/>
                <w:sz w:val="18"/>
              </w:rPr>
            </w:pPr>
            <w:del w:id="35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27F8" w14:textId="2F3F4EB5" w:rsidR="004773BC" w:rsidRPr="004773BC" w:rsidDel="004F4CC8" w:rsidRDefault="004773BC" w:rsidP="004773BC">
            <w:pPr>
              <w:spacing w:after="0"/>
              <w:jc w:val="center"/>
              <w:rPr>
                <w:del w:id="3561" w:author="Marquordt" w:date="2022-05-11T15:56:00Z"/>
                <w:rFonts w:ascii="Arial" w:hAnsi="Arial"/>
                <w:snapToGrid w:val="0"/>
                <w:sz w:val="18"/>
              </w:rPr>
            </w:pPr>
            <w:del w:id="35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452F" w14:textId="6B6B541C" w:rsidR="004773BC" w:rsidRPr="004773BC" w:rsidDel="004F4CC8" w:rsidRDefault="004773BC" w:rsidP="004773BC">
            <w:pPr>
              <w:spacing w:after="0"/>
              <w:jc w:val="center"/>
              <w:rPr>
                <w:del w:id="35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216" w14:textId="3A971AA9" w:rsidR="004773BC" w:rsidRPr="004773BC" w:rsidDel="004F4CC8" w:rsidRDefault="004773BC" w:rsidP="004773BC">
            <w:pPr>
              <w:spacing w:after="0"/>
              <w:jc w:val="center"/>
              <w:rPr>
                <w:del w:id="35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B30E" w14:textId="14D9D09B" w:rsidR="004773BC" w:rsidRPr="004773BC" w:rsidDel="004F4CC8" w:rsidRDefault="004773BC" w:rsidP="004773BC">
            <w:pPr>
              <w:spacing w:after="0"/>
              <w:jc w:val="center"/>
              <w:rPr>
                <w:del w:id="35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EA7D" w14:textId="2A143887" w:rsidR="004773BC" w:rsidRPr="004773BC" w:rsidDel="004F4CC8" w:rsidRDefault="004773BC" w:rsidP="004773BC">
            <w:pPr>
              <w:spacing w:after="0"/>
              <w:jc w:val="center"/>
              <w:rPr>
                <w:del w:id="35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A56A" w14:textId="1E82A15B" w:rsidR="004773BC" w:rsidRPr="004773BC" w:rsidDel="004F4CC8" w:rsidRDefault="004773BC" w:rsidP="004773BC">
            <w:pPr>
              <w:spacing w:after="0"/>
              <w:jc w:val="center"/>
              <w:rPr>
                <w:del w:id="35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8B7C" w14:textId="642B5AAD" w:rsidR="004773BC" w:rsidRPr="004773BC" w:rsidDel="004F4CC8" w:rsidRDefault="004773BC" w:rsidP="004773BC">
            <w:pPr>
              <w:spacing w:after="0"/>
              <w:jc w:val="center"/>
              <w:rPr>
                <w:del w:id="35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B76" w14:textId="0AAEE07D" w:rsidR="004773BC" w:rsidRPr="004773BC" w:rsidDel="004F4CC8" w:rsidRDefault="004773BC" w:rsidP="004773BC">
            <w:pPr>
              <w:spacing w:after="0"/>
              <w:jc w:val="center"/>
              <w:rPr>
                <w:del w:id="35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662D" w14:textId="3D9EB785" w:rsidR="004773BC" w:rsidRPr="004773BC" w:rsidDel="004F4CC8" w:rsidRDefault="004773BC" w:rsidP="004773BC">
            <w:pPr>
              <w:spacing w:after="0"/>
              <w:jc w:val="center"/>
              <w:rPr>
                <w:del w:id="35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AB0" w14:textId="6833CBEE" w:rsidR="004773BC" w:rsidRPr="004773BC" w:rsidDel="004F4CC8" w:rsidRDefault="004773BC" w:rsidP="004773BC">
            <w:pPr>
              <w:spacing w:after="0"/>
              <w:jc w:val="center"/>
              <w:rPr>
                <w:del w:id="35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093" w14:textId="34B3D1CC" w:rsidR="004773BC" w:rsidRPr="004773BC" w:rsidDel="004F4CC8" w:rsidRDefault="004773BC" w:rsidP="004773BC">
            <w:pPr>
              <w:spacing w:after="0"/>
              <w:jc w:val="center"/>
              <w:rPr>
                <w:del w:id="35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AC2" w14:textId="7BA0479A" w:rsidR="004773BC" w:rsidRPr="004773BC" w:rsidDel="004F4CC8" w:rsidRDefault="004773BC" w:rsidP="004773BC">
            <w:pPr>
              <w:spacing w:after="0"/>
              <w:jc w:val="center"/>
              <w:rPr>
                <w:del w:id="35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FFF" w14:textId="323FF158" w:rsidR="004773BC" w:rsidRPr="004773BC" w:rsidDel="004F4CC8" w:rsidRDefault="004773BC" w:rsidP="004773BC">
            <w:pPr>
              <w:spacing w:after="0"/>
              <w:jc w:val="center"/>
              <w:rPr>
                <w:del w:id="35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581" w14:textId="4686127D" w:rsidR="004773BC" w:rsidRPr="004773BC" w:rsidDel="004F4CC8" w:rsidRDefault="004773BC" w:rsidP="004773BC">
            <w:pPr>
              <w:spacing w:after="0"/>
              <w:jc w:val="center"/>
              <w:rPr>
                <w:del w:id="35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5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4B9" w14:textId="20800F71" w:rsidR="004773BC" w:rsidRPr="004773BC" w:rsidDel="004F4CC8" w:rsidRDefault="004773BC" w:rsidP="004773BC">
            <w:pPr>
              <w:spacing w:after="0"/>
              <w:jc w:val="center"/>
              <w:rPr>
                <w:del w:id="35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E1F29CD" w14:textId="10D2622F" w:rsidTr="004F4CC8">
        <w:trPr>
          <w:cantSplit/>
          <w:trHeight w:val="146"/>
          <w:jc w:val="center"/>
          <w:del w:id="3590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42C" w14:textId="1E360F32" w:rsidR="004773BC" w:rsidRPr="004773BC" w:rsidDel="004F4CC8" w:rsidRDefault="004773BC" w:rsidP="004773BC">
            <w:pPr>
              <w:spacing w:after="0"/>
              <w:rPr>
                <w:del w:id="3591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C422" w14:textId="1AF1BD38" w:rsidR="004773BC" w:rsidRPr="004773BC" w:rsidDel="004F4CC8" w:rsidRDefault="004773BC" w:rsidP="004773BC">
            <w:pPr>
              <w:spacing w:after="0"/>
              <w:rPr>
                <w:del w:id="3592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38A0" w14:textId="38AF91C7" w:rsidR="004773BC" w:rsidRPr="004773BC" w:rsidDel="004F4CC8" w:rsidRDefault="004773BC" w:rsidP="004773BC">
            <w:pPr>
              <w:spacing w:after="0"/>
              <w:jc w:val="center"/>
              <w:rPr>
                <w:del w:id="3593" w:author="Marquordt" w:date="2022-05-11T15:56:00Z"/>
                <w:rFonts w:ascii="Arial" w:hAnsi="Arial"/>
                <w:snapToGrid w:val="0"/>
                <w:sz w:val="18"/>
              </w:rPr>
            </w:pPr>
            <w:del w:id="35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7A9" w14:textId="1D6DA59F" w:rsidR="004773BC" w:rsidRPr="004773BC" w:rsidDel="004F4CC8" w:rsidRDefault="004773BC" w:rsidP="004773BC">
            <w:pPr>
              <w:spacing w:after="0"/>
              <w:jc w:val="center"/>
              <w:rPr>
                <w:del w:id="3595" w:author="Marquordt" w:date="2022-05-11T15:56:00Z"/>
                <w:rFonts w:ascii="Arial" w:hAnsi="Arial"/>
                <w:snapToGrid w:val="0"/>
                <w:sz w:val="18"/>
              </w:rPr>
            </w:pPr>
            <w:del w:id="35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7772" w14:textId="12778A26" w:rsidR="004773BC" w:rsidRPr="004773BC" w:rsidDel="004F4CC8" w:rsidRDefault="004773BC" w:rsidP="004773BC">
            <w:pPr>
              <w:spacing w:after="0"/>
              <w:jc w:val="center"/>
              <w:rPr>
                <w:del w:id="35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471" w14:textId="0EFB8EED" w:rsidR="004773BC" w:rsidRPr="004773BC" w:rsidDel="004F4CC8" w:rsidRDefault="004773BC" w:rsidP="004773BC">
            <w:pPr>
              <w:spacing w:after="0"/>
              <w:jc w:val="center"/>
              <w:rPr>
                <w:del w:id="35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8A0" w14:textId="63A6D9A3" w:rsidR="004773BC" w:rsidRPr="004773BC" w:rsidDel="004F4CC8" w:rsidRDefault="004773BC" w:rsidP="004773BC">
            <w:pPr>
              <w:spacing w:after="0"/>
              <w:jc w:val="center"/>
              <w:rPr>
                <w:del w:id="35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5718" w14:textId="538714B0" w:rsidR="004773BC" w:rsidRPr="004773BC" w:rsidDel="004F4CC8" w:rsidRDefault="004773BC" w:rsidP="004773BC">
            <w:pPr>
              <w:spacing w:after="0"/>
              <w:jc w:val="center"/>
              <w:rPr>
                <w:del w:id="36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846" w14:textId="073FBB1F" w:rsidR="004773BC" w:rsidRPr="004773BC" w:rsidDel="004F4CC8" w:rsidRDefault="004773BC" w:rsidP="004773BC">
            <w:pPr>
              <w:spacing w:after="0"/>
              <w:jc w:val="center"/>
              <w:rPr>
                <w:del w:id="36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621" w14:textId="479072D8" w:rsidR="004773BC" w:rsidRPr="004773BC" w:rsidDel="004F4CC8" w:rsidRDefault="004773BC" w:rsidP="004773BC">
            <w:pPr>
              <w:spacing w:after="0"/>
              <w:jc w:val="center"/>
              <w:rPr>
                <w:del w:id="36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B83" w14:textId="15F4950B" w:rsidR="004773BC" w:rsidRPr="004773BC" w:rsidDel="004F4CC8" w:rsidRDefault="004773BC" w:rsidP="004773BC">
            <w:pPr>
              <w:spacing w:after="0"/>
              <w:jc w:val="center"/>
              <w:rPr>
                <w:del w:id="36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463" w14:textId="0DD6E021" w:rsidR="004773BC" w:rsidRPr="004773BC" w:rsidDel="004F4CC8" w:rsidRDefault="004773BC" w:rsidP="004773BC">
            <w:pPr>
              <w:spacing w:after="0"/>
              <w:jc w:val="center"/>
              <w:rPr>
                <w:del w:id="36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748" w14:textId="2F2A02C4" w:rsidR="004773BC" w:rsidRPr="004773BC" w:rsidDel="004F4CC8" w:rsidRDefault="004773BC" w:rsidP="004773BC">
            <w:pPr>
              <w:spacing w:after="0"/>
              <w:jc w:val="center"/>
              <w:rPr>
                <w:del w:id="36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5F5" w14:textId="4761FDE4" w:rsidR="004773BC" w:rsidRPr="004773BC" w:rsidDel="004F4CC8" w:rsidRDefault="004773BC" w:rsidP="004773BC">
            <w:pPr>
              <w:spacing w:after="0"/>
              <w:jc w:val="center"/>
              <w:rPr>
                <w:del w:id="36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2B22" w14:textId="1E857409" w:rsidR="004773BC" w:rsidRPr="004773BC" w:rsidDel="004F4CC8" w:rsidRDefault="004773BC" w:rsidP="004773BC">
            <w:pPr>
              <w:spacing w:after="0"/>
              <w:jc w:val="center"/>
              <w:rPr>
                <w:del w:id="36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1B" w14:textId="0EF09BA1" w:rsidR="004773BC" w:rsidRPr="004773BC" w:rsidDel="004F4CC8" w:rsidRDefault="004773BC" w:rsidP="004773BC">
            <w:pPr>
              <w:spacing w:after="0"/>
              <w:jc w:val="center"/>
              <w:rPr>
                <w:del w:id="36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E1E9" w14:textId="73FA9B58" w:rsidR="004773BC" w:rsidRPr="004773BC" w:rsidDel="004F4CC8" w:rsidRDefault="004773BC" w:rsidP="004773BC">
            <w:pPr>
              <w:spacing w:after="0"/>
              <w:jc w:val="center"/>
              <w:rPr>
                <w:del w:id="36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DF6" w14:textId="7026853D" w:rsidR="004773BC" w:rsidRPr="004773BC" w:rsidDel="004F4CC8" w:rsidRDefault="004773BC" w:rsidP="004773BC">
            <w:pPr>
              <w:spacing w:after="0"/>
              <w:jc w:val="center"/>
              <w:rPr>
                <w:del w:id="36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4CE7801" w14:textId="5B1BB608" w:rsidTr="004F4CC8">
        <w:trPr>
          <w:cantSplit/>
          <w:trHeight w:val="146"/>
          <w:jc w:val="center"/>
          <w:del w:id="362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525F" w14:textId="06B457C2" w:rsidR="004773BC" w:rsidRPr="004773BC" w:rsidDel="004F4CC8" w:rsidRDefault="004773BC" w:rsidP="004773BC">
            <w:pPr>
              <w:spacing w:after="0"/>
              <w:rPr>
                <w:del w:id="3622" w:author="Marquordt" w:date="2022-05-11T15:56:00Z"/>
                <w:rFonts w:ascii="Arial" w:hAnsi="Arial"/>
                <w:sz w:val="18"/>
              </w:rPr>
            </w:pPr>
            <w:del w:id="362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E97F" w14:textId="7DF93C1A" w:rsidR="004773BC" w:rsidRPr="004773BC" w:rsidDel="004F4CC8" w:rsidRDefault="004773BC" w:rsidP="004773BC">
            <w:pPr>
              <w:spacing w:after="0"/>
              <w:rPr>
                <w:del w:id="3624" w:author="Marquordt" w:date="2022-05-11T15:56:00Z"/>
                <w:rFonts w:ascii="Arial" w:hAnsi="Arial"/>
                <w:sz w:val="18"/>
              </w:rPr>
            </w:pPr>
            <w:del w:id="362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STATUS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E98" w14:textId="1F4BCA2D" w:rsidR="004773BC" w:rsidRPr="004773BC" w:rsidDel="004F4CC8" w:rsidRDefault="004773BC" w:rsidP="004773BC">
            <w:pPr>
              <w:spacing w:after="0"/>
              <w:jc w:val="center"/>
              <w:rPr>
                <w:del w:id="3626" w:author="Marquordt" w:date="2022-05-11T15:56:00Z"/>
                <w:rFonts w:ascii="Arial" w:hAnsi="Arial"/>
                <w:snapToGrid w:val="0"/>
                <w:sz w:val="18"/>
              </w:rPr>
            </w:pPr>
            <w:del w:id="36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9C34" w14:textId="12FEDC4C" w:rsidR="004773BC" w:rsidRPr="004773BC" w:rsidDel="004F4CC8" w:rsidRDefault="004773BC" w:rsidP="004773BC">
            <w:pPr>
              <w:spacing w:after="0"/>
              <w:jc w:val="center"/>
              <w:rPr>
                <w:del w:id="3628" w:author="Marquordt" w:date="2022-05-11T15:56:00Z"/>
                <w:rFonts w:ascii="Arial" w:hAnsi="Arial"/>
                <w:snapToGrid w:val="0"/>
                <w:sz w:val="18"/>
              </w:rPr>
            </w:pPr>
            <w:del w:id="36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618" w14:textId="3FD7B11A" w:rsidR="004773BC" w:rsidRPr="004773BC" w:rsidDel="004F4CC8" w:rsidRDefault="004773BC" w:rsidP="004773BC">
            <w:pPr>
              <w:spacing w:after="0"/>
              <w:jc w:val="center"/>
              <w:rPr>
                <w:del w:id="36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5131" w14:textId="5660A2CA" w:rsidR="004773BC" w:rsidRPr="004773BC" w:rsidDel="004F4CC8" w:rsidRDefault="004773BC" w:rsidP="004773BC">
            <w:pPr>
              <w:spacing w:after="0"/>
              <w:jc w:val="center"/>
              <w:rPr>
                <w:del w:id="36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A2E9" w14:textId="6A0ED7A4" w:rsidR="004773BC" w:rsidRPr="004773BC" w:rsidDel="004F4CC8" w:rsidRDefault="004773BC" w:rsidP="004773BC">
            <w:pPr>
              <w:spacing w:after="0"/>
              <w:jc w:val="center"/>
              <w:rPr>
                <w:del w:id="36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A3E0" w14:textId="2CC8FA11" w:rsidR="004773BC" w:rsidRPr="004773BC" w:rsidDel="004F4CC8" w:rsidRDefault="004773BC" w:rsidP="004773BC">
            <w:pPr>
              <w:spacing w:after="0"/>
              <w:jc w:val="center"/>
              <w:rPr>
                <w:del w:id="36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368" w14:textId="45818D28" w:rsidR="004773BC" w:rsidRPr="004773BC" w:rsidDel="004F4CC8" w:rsidRDefault="004773BC" w:rsidP="004773BC">
            <w:pPr>
              <w:spacing w:after="0"/>
              <w:jc w:val="center"/>
              <w:rPr>
                <w:del w:id="36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05C" w14:textId="2741A1C8" w:rsidR="004773BC" w:rsidRPr="004773BC" w:rsidDel="004F4CC8" w:rsidRDefault="004773BC" w:rsidP="004773BC">
            <w:pPr>
              <w:spacing w:after="0"/>
              <w:jc w:val="center"/>
              <w:rPr>
                <w:del w:id="36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C29F" w14:textId="372DD01E" w:rsidR="004773BC" w:rsidRPr="004773BC" w:rsidDel="004F4CC8" w:rsidRDefault="004773BC" w:rsidP="004773BC">
            <w:pPr>
              <w:spacing w:after="0"/>
              <w:jc w:val="center"/>
              <w:rPr>
                <w:del w:id="36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881" w14:textId="551D79B9" w:rsidR="004773BC" w:rsidRPr="004773BC" w:rsidDel="004F4CC8" w:rsidRDefault="004773BC" w:rsidP="004773BC">
            <w:pPr>
              <w:spacing w:after="0"/>
              <w:jc w:val="center"/>
              <w:rPr>
                <w:del w:id="36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F10" w14:textId="601657FD" w:rsidR="004773BC" w:rsidRPr="004773BC" w:rsidDel="004F4CC8" w:rsidRDefault="004773BC" w:rsidP="004773BC">
            <w:pPr>
              <w:spacing w:after="0"/>
              <w:jc w:val="center"/>
              <w:rPr>
                <w:del w:id="36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4D7A" w14:textId="629BCC04" w:rsidR="004773BC" w:rsidRPr="004773BC" w:rsidDel="004F4CC8" w:rsidRDefault="004773BC" w:rsidP="004773BC">
            <w:pPr>
              <w:spacing w:after="0"/>
              <w:jc w:val="center"/>
              <w:rPr>
                <w:del w:id="36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40A" w14:textId="1976C2CF" w:rsidR="004773BC" w:rsidRPr="004773BC" w:rsidDel="004F4CC8" w:rsidRDefault="004773BC" w:rsidP="004773BC">
            <w:pPr>
              <w:spacing w:after="0"/>
              <w:jc w:val="center"/>
              <w:rPr>
                <w:del w:id="36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1DA" w14:textId="64128303" w:rsidR="004773BC" w:rsidRPr="004773BC" w:rsidDel="004F4CC8" w:rsidRDefault="004773BC" w:rsidP="004773BC">
            <w:pPr>
              <w:spacing w:after="0"/>
              <w:jc w:val="center"/>
              <w:rPr>
                <w:del w:id="36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D988" w14:textId="675B3BC7" w:rsidR="004773BC" w:rsidRPr="004773BC" w:rsidDel="004F4CC8" w:rsidRDefault="004773BC" w:rsidP="004773BC">
            <w:pPr>
              <w:spacing w:after="0"/>
              <w:jc w:val="center"/>
              <w:rPr>
                <w:del w:id="36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E802" w14:textId="321141F2" w:rsidR="004773BC" w:rsidRPr="004773BC" w:rsidDel="004F4CC8" w:rsidRDefault="004773BC" w:rsidP="004773BC">
            <w:pPr>
              <w:spacing w:after="0"/>
              <w:jc w:val="center"/>
              <w:rPr>
                <w:del w:id="36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4CED5DD" w14:textId="703E51F2" w:rsidTr="004F4CC8">
        <w:trPr>
          <w:cantSplit/>
          <w:trHeight w:val="223"/>
          <w:jc w:val="center"/>
          <w:del w:id="365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B20E" w14:textId="4F259C4C" w:rsidR="004773BC" w:rsidRPr="004773BC" w:rsidDel="004F4CC8" w:rsidRDefault="004773BC" w:rsidP="004773BC">
            <w:pPr>
              <w:spacing w:after="0"/>
              <w:rPr>
                <w:del w:id="3658" w:author="Marquordt" w:date="2022-05-11T15:56:00Z"/>
                <w:rFonts w:ascii="Arial" w:hAnsi="Arial"/>
                <w:sz w:val="18"/>
              </w:rPr>
            </w:pPr>
            <w:del w:id="365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87F1" w14:textId="59266D04" w:rsidR="004773BC" w:rsidRPr="004773BC" w:rsidDel="004F4CC8" w:rsidRDefault="004773BC" w:rsidP="004773BC">
            <w:pPr>
              <w:spacing w:after="0"/>
              <w:rPr>
                <w:del w:id="3660" w:author="Marquordt" w:date="2022-05-11T15:56:00Z"/>
                <w:rFonts w:ascii="Arial" w:hAnsi="Arial"/>
                <w:sz w:val="18"/>
              </w:rPr>
            </w:pPr>
            <w:del w:id="366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READ BINARY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25FB" w14:textId="216ECB5D" w:rsidR="004773BC" w:rsidRPr="004773BC" w:rsidDel="004F4CC8" w:rsidRDefault="004773BC" w:rsidP="004773BC">
            <w:pPr>
              <w:spacing w:after="0"/>
              <w:jc w:val="center"/>
              <w:rPr>
                <w:del w:id="3662" w:author="Marquordt" w:date="2022-05-11T15:56:00Z"/>
                <w:rFonts w:ascii="Arial" w:hAnsi="Arial"/>
                <w:snapToGrid w:val="0"/>
                <w:sz w:val="18"/>
              </w:rPr>
            </w:pPr>
            <w:del w:id="36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EAB8" w14:textId="6D4A828A" w:rsidR="004773BC" w:rsidRPr="004773BC" w:rsidDel="004F4CC8" w:rsidRDefault="004773BC" w:rsidP="004773BC">
            <w:pPr>
              <w:spacing w:after="0"/>
              <w:jc w:val="center"/>
              <w:rPr>
                <w:del w:id="3664" w:author="Marquordt" w:date="2022-05-11T15:56:00Z"/>
                <w:rFonts w:ascii="Arial" w:hAnsi="Arial"/>
                <w:snapToGrid w:val="0"/>
                <w:sz w:val="18"/>
              </w:rPr>
            </w:pPr>
            <w:del w:id="36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7B33" w14:textId="413D2FAF" w:rsidR="004773BC" w:rsidRPr="004773BC" w:rsidDel="004F4CC8" w:rsidRDefault="004773BC" w:rsidP="004773BC">
            <w:pPr>
              <w:spacing w:after="0"/>
              <w:jc w:val="center"/>
              <w:rPr>
                <w:del w:id="36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0BA7" w14:textId="3C788FB0" w:rsidR="004773BC" w:rsidRPr="004773BC" w:rsidDel="004F4CC8" w:rsidRDefault="004773BC" w:rsidP="004773BC">
            <w:pPr>
              <w:spacing w:after="0"/>
              <w:jc w:val="center"/>
              <w:rPr>
                <w:del w:id="36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B03" w14:textId="75F698AA" w:rsidR="004773BC" w:rsidRPr="004773BC" w:rsidDel="004F4CC8" w:rsidRDefault="004773BC" w:rsidP="004773BC">
            <w:pPr>
              <w:spacing w:after="0"/>
              <w:jc w:val="center"/>
              <w:rPr>
                <w:del w:id="36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6EE0" w14:textId="40229CB4" w:rsidR="004773BC" w:rsidRPr="004773BC" w:rsidDel="004F4CC8" w:rsidRDefault="004773BC" w:rsidP="004773BC">
            <w:pPr>
              <w:spacing w:after="0"/>
              <w:jc w:val="center"/>
              <w:rPr>
                <w:del w:id="36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9344" w14:textId="2F995C33" w:rsidR="004773BC" w:rsidRPr="004773BC" w:rsidDel="004F4CC8" w:rsidRDefault="004773BC" w:rsidP="004773BC">
            <w:pPr>
              <w:spacing w:after="0"/>
              <w:jc w:val="center"/>
              <w:rPr>
                <w:del w:id="36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657" w14:textId="374B58B2" w:rsidR="004773BC" w:rsidRPr="004773BC" w:rsidDel="004F4CC8" w:rsidRDefault="004773BC" w:rsidP="004773BC">
            <w:pPr>
              <w:spacing w:after="0"/>
              <w:jc w:val="center"/>
              <w:rPr>
                <w:del w:id="36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AE5" w14:textId="04B7381F" w:rsidR="004773BC" w:rsidRPr="004773BC" w:rsidDel="004F4CC8" w:rsidRDefault="004773BC" w:rsidP="004773BC">
            <w:pPr>
              <w:spacing w:after="0"/>
              <w:jc w:val="center"/>
              <w:rPr>
                <w:del w:id="36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CB03" w14:textId="44CFE7CA" w:rsidR="004773BC" w:rsidRPr="004773BC" w:rsidDel="004F4CC8" w:rsidRDefault="004773BC" w:rsidP="004773BC">
            <w:pPr>
              <w:spacing w:after="0"/>
              <w:jc w:val="center"/>
              <w:rPr>
                <w:del w:id="36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84B" w14:textId="3BA5BAF6" w:rsidR="004773BC" w:rsidRPr="004773BC" w:rsidDel="004F4CC8" w:rsidRDefault="004773BC" w:rsidP="004773BC">
            <w:pPr>
              <w:spacing w:after="0"/>
              <w:jc w:val="center"/>
              <w:rPr>
                <w:del w:id="36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5CC" w14:textId="513299C6" w:rsidR="004773BC" w:rsidRPr="004773BC" w:rsidDel="004F4CC8" w:rsidRDefault="004773BC" w:rsidP="004773BC">
            <w:pPr>
              <w:spacing w:after="0"/>
              <w:jc w:val="center"/>
              <w:rPr>
                <w:del w:id="36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0B2" w14:textId="0AF5D5A8" w:rsidR="004773BC" w:rsidRPr="004773BC" w:rsidDel="004F4CC8" w:rsidRDefault="004773BC" w:rsidP="004773BC">
            <w:pPr>
              <w:spacing w:after="0"/>
              <w:jc w:val="center"/>
              <w:rPr>
                <w:del w:id="36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18B5" w14:textId="1D2295FC" w:rsidR="004773BC" w:rsidRPr="004773BC" w:rsidDel="004F4CC8" w:rsidRDefault="004773BC" w:rsidP="004773BC">
            <w:pPr>
              <w:spacing w:after="0"/>
              <w:jc w:val="center"/>
              <w:rPr>
                <w:del w:id="36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DF6" w14:textId="0FC4525E" w:rsidR="004773BC" w:rsidRPr="004773BC" w:rsidDel="004F4CC8" w:rsidRDefault="004773BC" w:rsidP="004773BC">
            <w:pPr>
              <w:spacing w:after="0"/>
              <w:jc w:val="center"/>
              <w:rPr>
                <w:del w:id="36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6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C7C6" w14:textId="7998A6A7" w:rsidR="004773BC" w:rsidRPr="004773BC" w:rsidDel="004F4CC8" w:rsidRDefault="004773BC" w:rsidP="004773BC">
            <w:pPr>
              <w:spacing w:after="0"/>
              <w:jc w:val="center"/>
              <w:rPr>
                <w:del w:id="36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28579E8" w14:textId="50FF0470" w:rsidTr="004F4CC8">
        <w:trPr>
          <w:cantSplit/>
          <w:trHeight w:val="212"/>
          <w:jc w:val="center"/>
          <w:del w:id="369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5E71" w14:textId="5C14B14D" w:rsidR="004773BC" w:rsidRPr="004773BC" w:rsidDel="004F4CC8" w:rsidRDefault="004773BC" w:rsidP="004773BC">
            <w:pPr>
              <w:spacing w:after="0"/>
              <w:rPr>
                <w:del w:id="3694" w:author="Marquordt" w:date="2022-05-11T15:56:00Z"/>
                <w:rFonts w:ascii="Arial" w:hAnsi="Arial"/>
                <w:sz w:val="18"/>
              </w:rPr>
            </w:pPr>
            <w:del w:id="369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091E" w14:textId="3682EC42" w:rsidR="004773BC" w:rsidRPr="004773BC" w:rsidDel="004F4CC8" w:rsidRDefault="004773BC" w:rsidP="004773BC">
            <w:pPr>
              <w:spacing w:after="0"/>
              <w:rPr>
                <w:del w:id="3696" w:author="Marquordt" w:date="2022-05-11T15:56:00Z"/>
                <w:rFonts w:ascii="Arial" w:hAnsi="Arial"/>
                <w:sz w:val="18"/>
              </w:rPr>
            </w:pPr>
            <w:del w:id="369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UPDATE BINARY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8550" w14:textId="5931135E" w:rsidR="004773BC" w:rsidRPr="004773BC" w:rsidDel="004F4CC8" w:rsidRDefault="004773BC" w:rsidP="004773BC">
            <w:pPr>
              <w:spacing w:after="0"/>
              <w:jc w:val="center"/>
              <w:rPr>
                <w:del w:id="3698" w:author="Marquordt" w:date="2022-05-11T15:56:00Z"/>
                <w:rFonts w:ascii="Arial" w:hAnsi="Arial"/>
                <w:snapToGrid w:val="0"/>
                <w:sz w:val="18"/>
              </w:rPr>
            </w:pPr>
            <w:del w:id="36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77E" w14:textId="644F0AB5" w:rsidR="004773BC" w:rsidRPr="004773BC" w:rsidDel="004F4CC8" w:rsidRDefault="004773BC" w:rsidP="004773BC">
            <w:pPr>
              <w:spacing w:after="0"/>
              <w:jc w:val="center"/>
              <w:rPr>
                <w:del w:id="3700" w:author="Marquordt" w:date="2022-05-11T15:56:00Z"/>
                <w:rFonts w:ascii="Arial" w:hAnsi="Arial"/>
                <w:snapToGrid w:val="0"/>
                <w:sz w:val="18"/>
              </w:rPr>
            </w:pPr>
            <w:del w:id="37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16EA" w14:textId="7DB61DDB" w:rsidR="004773BC" w:rsidRPr="004773BC" w:rsidDel="004F4CC8" w:rsidRDefault="004773BC" w:rsidP="004773BC">
            <w:pPr>
              <w:spacing w:after="0"/>
              <w:jc w:val="center"/>
              <w:rPr>
                <w:del w:id="37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D631" w14:textId="12AAD79F" w:rsidR="004773BC" w:rsidRPr="004773BC" w:rsidDel="004F4CC8" w:rsidRDefault="004773BC" w:rsidP="004773BC">
            <w:pPr>
              <w:spacing w:after="0"/>
              <w:jc w:val="center"/>
              <w:rPr>
                <w:del w:id="37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DEB4" w14:textId="1631651A" w:rsidR="004773BC" w:rsidRPr="004773BC" w:rsidDel="004F4CC8" w:rsidRDefault="004773BC" w:rsidP="004773BC">
            <w:pPr>
              <w:spacing w:after="0"/>
              <w:jc w:val="center"/>
              <w:rPr>
                <w:del w:id="37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957B" w14:textId="268B0F9F" w:rsidR="004773BC" w:rsidRPr="004773BC" w:rsidDel="004F4CC8" w:rsidRDefault="004773BC" w:rsidP="004773BC">
            <w:pPr>
              <w:spacing w:after="0"/>
              <w:jc w:val="center"/>
              <w:rPr>
                <w:del w:id="37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4D5A" w14:textId="077AB281" w:rsidR="004773BC" w:rsidRPr="004773BC" w:rsidDel="004F4CC8" w:rsidRDefault="004773BC" w:rsidP="004773BC">
            <w:pPr>
              <w:spacing w:after="0"/>
              <w:jc w:val="center"/>
              <w:rPr>
                <w:del w:id="37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3BFB" w14:textId="77B57BE8" w:rsidR="004773BC" w:rsidRPr="004773BC" w:rsidDel="004F4CC8" w:rsidRDefault="004773BC" w:rsidP="004773BC">
            <w:pPr>
              <w:spacing w:after="0"/>
              <w:jc w:val="center"/>
              <w:rPr>
                <w:del w:id="37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E31" w14:textId="4FA4DBF7" w:rsidR="004773BC" w:rsidRPr="004773BC" w:rsidDel="004F4CC8" w:rsidRDefault="004773BC" w:rsidP="004773BC">
            <w:pPr>
              <w:spacing w:after="0"/>
              <w:jc w:val="center"/>
              <w:rPr>
                <w:del w:id="37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EFB" w14:textId="06860AB5" w:rsidR="004773BC" w:rsidRPr="004773BC" w:rsidDel="004F4CC8" w:rsidRDefault="004773BC" w:rsidP="004773BC">
            <w:pPr>
              <w:spacing w:after="0"/>
              <w:jc w:val="center"/>
              <w:rPr>
                <w:del w:id="37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35B" w14:textId="6A8837BB" w:rsidR="004773BC" w:rsidRPr="004773BC" w:rsidDel="004F4CC8" w:rsidRDefault="004773BC" w:rsidP="004773BC">
            <w:pPr>
              <w:spacing w:after="0"/>
              <w:jc w:val="center"/>
              <w:rPr>
                <w:del w:id="37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188" w14:textId="498BE584" w:rsidR="004773BC" w:rsidRPr="004773BC" w:rsidDel="004F4CC8" w:rsidRDefault="004773BC" w:rsidP="004773BC">
            <w:pPr>
              <w:spacing w:after="0"/>
              <w:jc w:val="center"/>
              <w:rPr>
                <w:del w:id="37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F8B1" w14:textId="2D94A149" w:rsidR="004773BC" w:rsidRPr="004773BC" w:rsidDel="004F4CC8" w:rsidRDefault="004773BC" w:rsidP="004773BC">
            <w:pPr>
              <w:spacing w:after="0"/>
              <w:jc w:val="center"/>
              <w:rPr>
                <w:del w:id="37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290" w14:textId="1B424904" w:rsidR="004773BC" w:rsidRPr="004773BC" w:rsidDel="004F4CC8" w:rsidRDefault="004773BC" w:rsidP="004773BC">
            <w:pPr>
              <w:spacing w:after="0"/>
              <w:jc w:val="center"/>
              <w:rPr>
                <w:del w:id="37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F400" w14:textId="3631E9A7" w:rsidR="004773BC" w:rsidRPr="004773BC" w:rsidDel="004F4CC8" w:rsidRDefault="004773BC" w:rsidP="004773BC">
            <w:pPr>
              <w:spacing w:after="0"/>
              <w:jc w:val="center"/>
              <w:rPr>
                <w:del w:id="37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4A1" w14:textId="33DD6F2E" w:rsidR="004773BC" w:rsidRPr="004773BC" w:rsidDel="004F4CC8" w:rsidRDefault="004773BC" w:rsidP="004773BC">
            <w:pPr>
              <w:spacing w:after="0"/>
              <w:jc w:val="center"/>
              <w:rPr>
                <w:del w:id="37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C234E56" w14:textId="41F84E52" w:rsidTr="004F4CC8">
        <w:trPr>
          <w:cantSplit/>
          <w:trHeight w:val="223"/>
          <w:jc w:val="center"/>
          <w:del w:id="372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295D1" w14:textId="351F0AB7" w:rsidR="004773BC" w:rsidRPr="004773BC" w:rsidDel="004F4CC8" w:rsidRDefault="004773BC" w:rsidP="004773BC">
            <w:pPr>
              <w:spacing w:after="0"/>
              <w:rPr>
                <w:del w:id="3730" w:author="Marquordt" w:date="2022-05-11T15:56:00Z"/>
                <w:rFonts w:ascii="Arial" w:hAnsi="Arial"/>
                <w:sz w:val="18"/>
              </w:rPr>
            </w:pPr>
            <w:del w:id="373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A5948" w14:textId="08CE243E" w:rsidR="004773BC" w:rsidRPr="004773BC" w:rsidDel="004F4CC8" w:rsidRDefault="004773BC" w:rsidP="004773BC">
            <w:pPr>
              <w:spacing w:after="0"/>
              <w:rPr>
                <w:del w:id="3732" w:author="Marquordt" w:date="2022-05-11T15:56:00Z"/>
                <w:rFonts w:ascii="Arial" w:hAnsi="Arial"/>
                <w:sz w:val="18"/>
              </w:rPr>
            </w:pPr>
            <w:del w:id="373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READ RECORD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D748" w14:textId="2A100AFB" w:rsidR="004773BC" w:rsidRPr="004773BC" w:rsidDel="004F4CC8" w:rsidRDefault="004773BC" w:rsidP="004773BC">
            <w:pPr>
              <w:spacing w:after="0"/>
              <w:jc w:val="center"/>
              <w:rPr>
                <w:del w:id="3734" w:author="Marquordt" w:date="2022-05-11T15:56:00Z"/>
                <w:rFonts w:ascii="Arial" w:hAnsi="Arial"/>
                <w:snapToGrid w:val="0"/>
                <w:sz w:val="18"/>
              </w:rPr>
            </w:pPr>
            <w:del w:id="37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9A82" w14:textId="4B6ECABA" w:rsidR="004773BC" w:rsidRPr="004773BC" w:rsidDel="004F4CC8" w:rsidRDefault="004773BC" w:rsidP="004773BC">
            <w:pPr>
              <w:spacing w:after="0"/>
              <w:jc w:val="center"/>
              <w:rPr>
                <w:del w:id="3736" w:author="Marquordt" w:date="2022-05-11T15:56:00Z"/>
                <w:rFonts w:ascii="Arial" w:hAnsi="Arial"/>
                <w:snapToGrid w:val="0"/>
                <w:sz w:val="18"/>
              </w:rPr>
            </w:pPr>
            <w:del w:id="37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2D4A" w14:textId="3E5A09E1" w:rsidR="004773BC" w:rsidRPr="004773BC" w:rsidDel="004F4CC8" w:rsidRDefault="004773BC" w:rsidP="004773BC">
            <w:pPr>
              <w:spacing w:after="0"/>
              <w:jc w:val="center"/>
              <w:rPr>
                <w:del w:id="37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556" w14:textId="07FE080C" w:rsidR="004773BC" w:rsidRPr="004773BC" w:rsidDel="004F4CC8" w:rsidRDefault="004773BC" w:rsidP="004773BC">
            <w:pPr>
              <w:spacing w:after="0"/>
              <w:jc w:val="center"/>
              <w:rPr>
                <w:del w:id="37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B2D7" w14:textId="5F7C5BDD" w:rsidR="004773BC" w:rsidRPr="004773BC" w:rsidDel="004F4CC8" w:rsidRDefault="004773BC" w:rsidP="004773BC">
            <w:pPr>
              <w:spacing w:after="0"/>
              <w:jc w:val="center"/>
              <w:rPr>
                <w:del w:id="37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997A" w14:textId="7B52DDB0" w:rsidR="004773BC" w:rsidRPr="004773BC" w:rsidDel="004F4CC8" w:rsidRDefault="004773BC" w:rsidP="004773BC">
            <w:pPr>
              <w:spacing w:after="0"/>
              <w:jc w:val="center"/>
              <w:rPr>
                <w:del w:id="37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C014" w14:textId="35E10FEE" w:rsidR="004773BC" w:rsidRPr="004773BC" w:rsidDel="004F4CC8" w:rsidRDefault="004773BC" w:rsidP="004773BC">
            <w:pPr>
              <w:spacing w:after="0"/>
              <w:jc w:val="center"/>
              <w:rPr>
                <w:del w:id="37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253" w14:textId="51FEE5D9" w:rsidR="004773BC" w:rsidRPr="004773BC" w:rsidDel="004F4CC8" w:rsidRDefault="004773BC" w:rsidP="004773BC">
            <w:pPr>
              <w:spacing w:after="0"/>
              <w:jc w:val="center"/>
              <w:rPr>
                <w:del w:id="37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99CB" w14:textId="22EADE19" w:rsidR="004773BC" w:rsidRPr="004773BC" w:rsidDel="004F4CC8" w:rsidRDefault="004773BC" w:rsidP="004773BC">
            <w:pPr>
              <w:spacing w:after="0"/>
              <w:jc w:val="center"/>
              <w:rPr>
                <w:del w:id="37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34F" w14:textId="54220E70" w:rsidR="004773BC" w:rsidRPr="004773BC" w:rsidDel="004F4CC8" w:rsidRDefault="004773BC" w:rsidP="004773BC">
            <w:pPr>
              <w:spacing w:after="0"/>
              <w:jc w:val="center"/>
              <w:rPr>
                <w:del w:id="37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37D" w14:textId="0217ACCB" w:rsidR="004773BC" w:rsidRPr="004773BC" w:rsidDel="004F4CC8" w:rsidRDefault="004773BC" w:rsidP="004773BC">
            <w:pPr>
              <w:spacing w:after="0"/>
              <w:jc w:val="center"/>
              <w:rPr>
                <w:del w:id="37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A90" w14:textId="539543C0" w:rsidR="004773BC" w:rsidRPr="004773BC" w:rsidDel="004F4CC8" w:rsidRDefault="004773BC" w:rsidP="004773BC">
            <w:pPr>
              <w:spacing w:after="0"/>
              <w:jc w:val="center"/>
              <w:rPr>
                <w:del w:id="37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372" w14:textId="77F4BFF8" w:rsidR="004773BC" w:rsidRPr="004773BC" w:rsidDel="004F4CC8" w:rsidRDefault="004773BC" w:rsidP="004773BC">
            <w:pPr>
              <w:spacing w:after="0"/>
              <w:jc w:val="center"/>
              <w:rPr>
                <w:del w:id="37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CED" w14:textId="51191E94" w:rsidR="004773BC" w:rsidRPr="004773BC" w:rsidDel="004F4CC8" w:rsidRDefault="004773BC" w:rsidP="004773BC">
            <w:pPr>
              <w:spacing w:after="0"/>
              <w:jc w:val="center"/>
              <w:rPr>
                <w:del w:id="37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900" w14:textId="442500B6" w:rsidR="004773BC" w:rsidRPr="004773BC" w:rsidDel="004F4CC8" w:rsidRDefault="004773BC" w:rsidP="004773BC">
            <w:pPr>
              <w:spacing w:after="0"/>
              <w:jc w:val="center"/>
              <w:rPr>
                <w:del w:id="37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3DE" w14:textId="5A9930F7" w:rsidR="004773BC" w:rsidRPr="004773BC" w:rsidDel="004F4CC8" w:rsidRDefault="004773BC" w:rsidP="004773BC">
            <w:pPr>
              <w:spacing w:after="0"/>
              <w:jc w:val="center"/>
              <w:rPr>
                <w:del w:id="37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ED4232D" w14:textId="563363A4" w:rsidTr="004F4CC8">
        <w:trPr>
          <w:cantSplit/>
          <w:trHeight w:val="223"/>
          <w:jc w:val="center"/>
          <w:del w:id="3765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060B" w14:textId="6DE16A6A" w:rsidR="004773BC" w:rsidRPr="004773BC" w:rsidDel="004F4CC8" w:rsidRDefault="004773BC" w:rsidP="004773BC">
            <w:pPr>
              <w:spacing w:after="0"/>
              <w:rPr>
                <w:del w:id="3766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1B4CE" w14:textId="7BBC6169" w:rsidR="004773BC" w:rsidRPr="004773BC" w:rsidDel="004F4CC8" w:rsidRDefault="004773BC" w:rsidP="004773BC">
            <w:pPr>
              <w:spacing w:after="0"/>
              <w:rPr>
                <w:del w:id="3767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1063" w14:textId="50CCAA87" w:rsidR="004773BC" w:rsidRPr="004773BC" w:rsidDel="004F4CC8" w:rsidRDefault="004773BC" w:rsidP="004773BC">
            <w:pPr>
              <w:spacing w:after="0"/>
              <w:jc w:val="center"/>
              <w:rPr>
                <w:del w:id="3768" w:author="Marquordt" w:date="2022-05-11T15:56:00Z"/>
                <w:rFonts w:ascii="Arial" w:hAnsi="Arial"/>
                <w:snapToGrid w:val="0"/>
                <w:sz w:val="18"/>
              </w:rPr>
            </w:pPr>
            <w:del w:id="37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7FBB" w14:textId="41557724" w:rsidR="004773BC" w:rsidRPr="004773BC" w:rsidDel="004F4CC8" w:rsidRDefault="004773BC" w:rsidP="004773BC">
            <w:pPr>
              <w:spacing w:after="0"/>
              <w:jc w:val="center"/>
              <w:rPr>
                <w:del w:id="3770" w:author="Marquordt" w:date="2022-05-11T15:56:00Z"/>
                <w:rFonts w:ascii="Arial" w:hAnsi="Arial"/>
                <w:snapToGrid w:val="0"/>
                <w:sz w:val="18"/>
              </w:rPr>
            </w:pPr>
            <w:del w:id="37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F3A3" w14:textId="5510D17F" w:rsidR="004773BC" w:rsidRPr="004773BC" w:rsidDel="004F4CC8" w:rsidRDefault="004773BC" w:rsidP="004773BC">
            <w:pPr>
              <w:spacing w:after="0"/>
              <w:jc w:val="center"/>
              <w:rPr>
                <w:del w:id="37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91BA" w14:textId="57F298DB" w:rsidR="004773BC" w:rsidRPr="004773BC" w:rsidDel="004F4CC8" w:rsidRDefault="004773BC" w:rsidP="004773BC">
            <w:pPr>
              <w:spacing w:after="0"/>
              <w:jc w:val="center"/>
              <w:rPr>
                <w:del w:id="37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5A6B" w14:textId="55F6CCF3" w:rsidR="004773BC" w:rsidRPr="004773BC" w:rsidDel="004F4CC8" w:rsidRDefault="004773BC" w:rsidP="004773BC">
            <w:pPr>
              <w:spacing w:after="0"/>
              <w:jc w:val="center"/>
              <w:rPr>
                <w:del w:id="37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083" w14:textId="3787817F" w:rsidR="004773BC" w:rsidRPr="004773BC" w:rsidDel="004F4CC8" w:rsidRDefault="004773BC" w:rsidP="004773BC">
            <w:pPr>
              <w:spacing w:after="0"/>
              <w:jc w:val="center"/>
              <w:rPr>
                <w:del w:id="37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4BD0" w14:textId="132D55BD" w:rsidR="004773BC" w:rsidRPr="004773BC" w:rsidDel="004F4CC8" w:rsidRDefault="004773BC" w:rsidP="004773BC">
            <w:pPr>
              <w:spacing w:after="0"/>
              <w:jc w:val="center"/>
              <w:rPr>
                <w:del w:id="37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2335" w14:textId="013BBB22" w:rsidR="004773BC" w:rsidRPr="004773BC" w:rsidDel="004F4CC8" w:rsidRDefault="004773BC" w:rsidP="004773BC">
            <w:pPr>
              <w:spacing w:after="0"/>
              <w:jc w:val="center"/>
              <w:rPr>
                <w:del w:id="37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E61" w14:textId="296CB7B1" w:rsidR="004773BC" w:rsidRPr="004773BC" w:rsidDel="004F4CC8" w:rsidRDefault="004773BC" w:rsidP="004773BC">
            <w:pPr>
              <w:spacing w:after="0"/>
              <w:jc w:val="center"/>
              <w:rPr>
                <w:del w:id="37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F42" w14:textId="21A6D64E" w:rsidR="004773BC" w:rsidRPr="004773BC" w:rsidDel="004F4CC8" w:rsidRDefault="004773BC" w:rsidP="004773BC">
            <w:pPr>
              <w:spacing w:after="0"/>
              <w:jc w:val="center"/>
              <w:rPr>
                <w:del w:id="37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1FA8" w14:textId="57F48959" w:rsidR="004773BC" w:rsidRPr="004773BC" w:rsidDel="004F4CC8" w:rsidRDefault="004773BC" w:rsidP="004773BC">
            <w:pPr>
              <w:spacing w:after="0"/>
              <w:jc w:val="center"/>
              <w:rPr>
                <w:del w:id="37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137" w14:textId="280ED14F" w:rsidR="004773BC" w:rsidRPr="004773BC" w:rsidDel="004F4CC8" w:rsidRDefault="004773BC" w:rsidP="004773BC">
            <w:pPr>
              <w:spacing w:after="0"/>
              <w:jc w:val="center"/>
              <w:rPr>
                <w:del w:id="37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502" w14:textId="6FC6CD33" w:rsidR="004773BC" w:rsidRPr="004773BC" w:rsidDel="004F4CC8" w:rsidRDefault="004773BC" w:rsidP="004773BC">
            <w:pPr>
              <w:spacing w:after="0"/>
              <w:jc w:val="center"/>
              <w:rPr>
                <w:del w:id="37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B940" w14:textId="7B5F7879" w:rsidR="004773BC" w:rsidRPr="004773BC" w:rsidDel="004F4CC8" w:rsidRDefault="004773BC" w:rsidP="004773BC">
            <w:pPr>
              <w:spacing w:after="0"/>
              <w:jc w:val="center"/>
              <w:rPr>
                <w:del w:id="37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8E7" w14:textId="759CACFB" w:rsidR="004773BC" w:rsidRPr="004773BC" w:rsidDel="004F4CC8" w:rsidRDefault="004773BC" w:rsidP="004773BC">
            <w:pPr>
              <w:spacing w:after="0"/>
              <w:jc w:val="center"/>
              <w:rPr>
                <w:del w:id="37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7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A8C9" w14:textId="16A5156B" w:rsidR="004773BC" w:rsidRPr="004773BC" w:rsidDel="004F4CC8" w:rsidRDefault="004773BC" w:rsidP="004773BC">
            <w:pPr>
              <w:spacing w:after="0"/>
              <w:jc w:val="center"/>
              <w:rPr>
                <w:del w:id="37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3B015C0" w14:textId="7910DBFC" w:rsidTr="004F4CC8">
        <w:trPr>
          <w:cantSplit/>
          <w:trHeight w:val="223"/>
          <w:jc w:val="center"/>
          <w:del w:id="379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E5D" w14:textId="0C826625" w:rsidR="004773BC" w:rsidRPr="004773BC" w:rsidDel="004F4CC8" w:rsidRDefault="004773BC" w:rsidP="004773BC">
            <w:pPr>
              <w:spacing w:after="0"/>
              <w:rPr>
                <w:del w:id="380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787" w14:textId="01954B93" w:rsidR="004773BC" w:rsidRPr="004773BC" w:rsidDel="004F4CC8" w:rsidRDefault="004773BC" w:rsidP="004773BC">
            <w:pPr>
              <w:spacing w:after="0"/>
              <w:rPr>
                <w:del w:id="380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9CC3" w14:textId="0738FE5C" w:rsidR="004773BC" w:rsidRPr="004773BC" w:rsidDel="004F4CC8" w:rsidRDefault="004773BC" w:rsidP="004773BC">
            <w:pPr>
              <w:spacing w:after="0"/>
              <w:jc w:val="center"/>
              <w:rPr>
                <w:del w:id="3802" w:author="Marquordt" w:date="2022-05-11T15:56:00Z"/>
                <w:rFonts w:ascii="Arial" w:hAnsi="Arial"/>
                <w:snapToGrid w:val="0"/>
                <w:sz w:val="18"/>
              </w:rPr>
            </w:pPr>
            <w:del w:id="38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D575" w14:textId="22734F20" w:rsidR="004773BC" w:rsidRPr="004773BC" w:rsidDel="004F4CC8" w:rsidRDefault="004773BC" w:rsidP="004773BC">
            <w:pPr>
              <w:spacing w:after="0"/>
              <w:jc w:val="center"/>
              <w:rPr>
                <w:del w:id="3804" w:author="Marquordt" w:date="2022-05-11T15:56:00Z"/>
                <w:rFonts w:ascii="Arial" w:hAnsi="Arial"/>
                <w:snapToGrid w:val="0"/>
                <w:sz w:val="18"/>
              </w:rPr>
            </w:pPr>
            <w:del w:id="38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C3A6" w14:textId="2D23E770" w:rsidR="004773BC" w:rsidRPr="004773BC" w:rsidDel="004F4CC8" w:rsidRDefault="004773BC" w:rsidP="004773BC">
            <w:pPr>
              <w:spacing w:after="0"/>
              <w:jc w:val="center"/>
              <w:rPr>
                <w:del w:id="38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581F" w14:textId="271F408B" w:rsidR="004773BC" w:rsidRPr="004773BC" w:rsidDel="004F4CC8" w:rsidRDefault="004773BC" w:rsidP="004773BC">
            <w:pPr>
              <w:spacing w:after="0"/>
              <w:jc w:val="center"/>
              <w:rPr>
                <w:del w:id="38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C89" w14:textId="7E2CFF58" w:rsidR="004773BC" w:rsidRPr="004773BC" w:rsidDel="004F4CC8" w:rsidRDefault="004773BC" w:rsidP="004773BC">
            <w:pPr>
              <w:spacing w:after="0"/>
              <w:jc w:val="center"/>
              <w:rPr>
                <w:del w:id="38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8BE" w14:textId="61149351" w:rsidR="004773BC" w:rsidRPr="004773BC" w:rsidDel="004F4CC8" w:rsidRDefault="004773BC" w:rsidP="004773BC">
            <w:pPr>
              <w:spacing w:after="0"/>
              <w:jc w:val="center"/>
              <w:rPr>
                <w:del w:id="38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1AF8" w14:textId="413BE14C" w:rsidR="004773BC" w:rsidRPr="004773BC" w:rsidDel="004F4CC8" w:rsidRDefault="004773BC" w:rsidP="004773BC">
            <w:pPr>
              <w:spacing w:after="0"/>
              <w:jc w:val="center"/>
              <w:rPr>
                <w:del w:id="38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64D" w14:textId="551E41D9" w:rsidR="004773BC" w:rsidRPr="004773BC" w:rsidDel="004F4CC8" w:rsidRDefault="004773BC" w:rsidP="004773BC">
            <w:pPr>
              <w:spacing w:after="0"/>
              <w:jc w:val="center"/>
              <w:rPr>
                <w:del w:id="38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BB4" w14:textId="638FA1E9" w:rsidR="004773BC" w:rsidRPr="004773BC" w:rsidDel="004F4CC8" w:rsidRDefault="004773BC" w:rsidP="004773BC">
            <w:pPr>
              <w:spacing w:after="0"/>
              <w:jc w:val="center"/>
              <w:rPr>
                <w:del w:id="38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292A" w14:textId="677EC05B" w:rsidR="004773BC" w:rsidRPr="004773BC" w:rsidDel="004F4CC8" w:rsidRDefault="004773BC" w:rsidP="004773BC">
            <w:pPr>
              <w:spacing w:after="0"/>
              <w:jc w:val="center"/>
              <w:rPr>
                <w:del w:id="38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2C1" w14:textId="799A884A" w:rsidR="004773BC" w:rsidRPr="004773BC" w:rsidDel="004F4CC8" w:rsidRDefault="004773BC" w:rsidP="004773BC">
            <w:pPr>
              <w:spacing w:after="0"/>
              <w:jc w:val="center"/>
              <w:rPr>
                <w:del w:id="38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F6D" w14:textId="10617072" w:rsidR="004773BC" w:rsidRPr="004773BC" w:rsidDel="004F4CC8" w:rsidRDefault="004773BC" w:rsidP="004773BC">
            <w:pPr>
              <w:spacing w:after="0"/>
              <w:jc w:val="center"/>
              <w:rPr>
                <w:del w:id="38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639" w14:textId="4087CA78" w:rsidR="004773BC" w:rsidRPr="004773BC" w:rsidDel="004F4CC8" w:rsidRDefault="004773BC" w:rsidP="004773BC">
            <w:pPr>
              <w:spacing w:after="0"/>
              <w:jc w:val="center"/>
              <w:rPr>
                <w:del w:id="38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24B" w14:textId="2A1E89F4" w:rsidR="004773BC" w:rsidRPr="004773BC" w:rsidDel="004F4CC8" w:rsidRDefault="004773BC" w:rsidP="004773BC">
            <w:pPr>
              <w:spacing w:after="0"/>
              <w:jc w:val="center"/>
              <w:rPr>
                <w:del w:id="38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09D1" w14:textId="24C540AE" w:rsidR="004773BC" w:rsidRPr="004773BC" w:rsidDel="004F4CC8" w:rsidRDefault="004773BC" w:rsidP="004773BC">
            <w:pPr>
              <w:spacing w:after="0"/>
              <w:jc w:val="center"/>
              <w:rPr>
                <w:del w:id="38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736" w14:textId="3E4F08C9" w:rsidR="004773BC" w:rsidRPr="004773BC" w:rsidDel="004F4CC8" w:rsidRDefault="004773BC" w:rsidP="004773BC">
            <w:pPr>
              <w:spacing w:after="0"/>
              <w:jc w:val="center"/>
              <w:rPr>
                <w:del w:id="38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A62E449" w14:textId="33A3B227" w:rsidTr="004F4CC8">
        <w:trPr>
          <w:cantSplit/>
          <w:trHeight w:val="212"/>
          <w:jc w:val="center"/>
          <w:del w:id="3833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F5D5D" w14:textId="6A5AA2CA" w:rsidR="004773BC" w:rsidRPr="004773BC" w:rsidDel="004F4CC8" w:rsidRDefault="004773BC" w:rsidP="004773BC">
            <w:pPr>
              <w:spacing w:after="0"/>
              <w:rPr>
                <w:del w:id="3834" w:author="Marquordt" w:date="2022-05-11T15:56:00Z"/>
                <w:rFonts w:ascii="Arial" w:hAnsi="Arial"/>
                <w:sz w:val="18"/>
              </w:rPr>
            </w:pPr>
            <w:del w:id="3835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D80F1" w14:textId="2A842137" w:rsidR="004773BC" w:rsidRPr="004773BC" w:rsidDel="004F4CC8" w:rsidRDefault="004773BC" w:rsidP="004773BC">
            <w:pPr>
              <w:spacing w:after="0"/>
              <w:rPr>
                <w:del w:id="3836" w:author="Marquordt" w:date="2022-05-11T15:56:00Z"/>
                <w:rFonts w:ascii="Arial" w:hAnsi="Arial"/>
                <w:sz w:val="18"/>
              </w:rPr>
            </w:pPr>
            <w:del w:id="383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UPDATE RECORD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7451" w14:textId="1DD3CB10" w:rsidR="004773BC" w:rsidRPr="004773BC" w:rsidDel="004F4CC8" w:rsidRDefault="004773BC" w:rsidP="004773BC">
            <w:pPr>
              <w:spacing w:after="0"/>
              <w:jc w:val="center"/>
              <w:rPr>
                <w:del w:id="3838" w:author="Marquordt" w:date="2022-05-11T15:56:00Z"/>
                <w:rFonts w:ascii="Arial" w:hAnsi="Arial"/>
                <w:snapToGrid w:val="0"/>
                <w:sz w:val="18"/>
              </w:rPr>
            </w:pPr>
            <w:del w:id="38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2E4D" w14:textId="6B5C3614" w:rsidR="004773BC" w:rsidRPr="004773BC" w:rsidDel="004F4CC8" w:rsidRDefault="004773BC" w:rsidP="004773BC">
            <w:pPr>
              <w:spacing w:after="0"/>
              <w:jc w:val="center"/>
              <w:rPr>
                <w:del w:id="3840" w:author="Marquordt" w:date="2022-05-11T15:56:00Z"/>
                <w:rFonts w:ascii="Arial" w:hAnsi="Arial"/>
                <w:snapToGrid w:val="0"/>
                <w:sz w:val="18"/>
              </w:rPr>
            </w:pPr>
            <w:del w:id="38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28F3" w14:textId="74F3A59E" w:rsidR="004773BC" w:rsidRPr="004773BC" w:rsidDel="004F4CC8" w:rsidRDefault="004773BC" w:rsidP="004773BC">
            <w:pPr>
              <w:spacing w:after="0"/>
              <w:jc w:val="center"/>
              <w:rPr>
                <w:del w:id="38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B81C" w14:textId="35BB88DE" w:rsidR="004773BC" w:rsidRPr="004773BC" w:rsidDel="004F4CC8" w:rsidRDefault="004773BC" w:rsidP="004773BC">
            <w:pPr>
              <w:spacing w:after="0"/>
              <w:jc w:val="center"/>
              <w:rPr>
                <w:del w:id="38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EF1B" w14:textId="6C39FAC4" w:rsidR="004773BC" w:rsidRPr="004773BC" w:rsidDel="004F4CC8" w:rsidRDefault="004773BC" w:rsidP="004773BC">
            <w:pPr>
              <w:spacing w:after="0"/>
              <w:jc w:val="center"/>
              <w:rPr>
                <w:del w:id="38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85A0" w14:textId="0CB8A250" w:rsidR="004773BC" w:rsidRPr="004773BC" w:rsidDel="004F4CC8" w:rsidRDefault="004773BC" w:rsidP="004773BC">
            <w:pPr>
              <w:spacing w:after="0"/>
              <w:jc w:val="center"/>
              <w:rPr>
                <w:del w:id="38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020B" w14:textId="48ECF4BE" w:rsidR="004773BC" w:rsidRPr="004773BC" w:rsidDel="004F4CC8" w:rsidRDefault="004773BC" w:rsidP="004773BC">
            <w:pPr>
              <w:spacing w:after="0"/>
              <w:jc w:val="center"/>
              <w:rPr>
                <w:del w:id="38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65AC" w14:textId="5A5864C6" w:rsidR="004773BC" w:rsidRPr="004773BC" w:rsidDel="004F4CC8" w:rsidRDefault="004773BC" w:rsidP="004773BC">
            <w:pPr>
              <w:spacing w:after="0"/>
              <w:jc w:val="center"/>
              <w:rPr>
                <w:del w:id="38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CC3" w14:textId="18A8F451" w:rsidR="004773BC" w:rsidRPr="004773BC" w:rsidDel="004F4CC8" w:rsidRDefault="004773BC" w:rsidP="004773BC">
            <w:pPr>
              <w:spacing w:after="0"/>
              <w:jc w:val="center"/>
              <w:rPr>
                <w:del w:id="38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DF0" w14:textId="486E59F6" w:rsidR="004773BC" w:rsidRPr="004773BC" w:rsidDel="004F4CC8" w:rsidRDefault="004773BC" w:rsidP="004773BC">
            <w:pPr>
              <w:spacing w:after="0"/>
              <w:jc w:val="center"/>
              <w:rPr>
                <w:del w:id="38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366" w14:textId="18A49614" w:rsidR="004773BC" w:rsidRPr="004773BC" w:rsidDel="004F4CC8" w:rsidRDefault="004773BC" w:rsidP="004773BC">
            <w:pPr>
              <w:spacing w:after="0"/>
              <w:jc w:val="center"/>
              <w:rPr>
                <w:del w:id="38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745" w14:textId="0B7FCC58" w:rsidR="004773BC" w:rsidRPr="004773BC" w:rsidDel="004F4CC8" w:rsidRDefault="004773BC" w:rsidP="004773BC">
            <w:pPr>
              <w:spacing w:after="0"/>
              <w:jc w:val="center"/>
              <w:rPr>
                <w:del w:id="38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C64" w14:textId="608C45B0" w:rsidR="004773BC" w:rsidRPr="004773BC" w:rsidDel="004F4CC8" w:rsidRDefault="004773BC" w:rsidP="004773BC">
            <w:pPr>
              <w:spacing w:after="0"/>
              <w:jc w:val="center"/>
              <w:rPr>
                <w:del w:id="38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A881" w14:textId="24E1EFB9" w:rsidR="004773BC" w:rsidRPr="004773BC" w:rsidDel="004F4CC8" w:rsidRDefault="004773BC" w:rsidP="004773BC">
            <w:pPr>
              <w:spacing w:after="0"/>
              <w:jc w:val="center"/>
              <w:rPr>
                <w:del w:id="38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DFA" w14:textId="0FA71AC1" w:rsidR="004773BC" w:rsidRPr="004773BC" w:rsidDel="004F4CC8" w:rsidRDefault="004773BC" w:rsidP="004773BC">
            <w:pPr>
              <w:spacing w:after="0"/>
              <w:jc w:val="center"/>
              <w:rPr>
                <w:del w:id="38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3BD" w14:textId="18BA06CD" w:rsidR="004773BC" w:rsidRPr="004773BC" w:rsidDel="004F4CC8" w:rsidRDefault="004773BC" w:rsidP="004773BC">
            <w:pPr>
              <w:spacing w:after="0"/>
              <w:jc w:val="center"/>
              <w:rPr>
                <w:del w:id="38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EC7C553" w14:textId="3C2D181B" w:rsidTr="004F4CC8">
        <w:trPr>
          <w:cantSplit/>
          <w:trHeight w:val="223"/>
          <w:jc w:val="center"/>
          <w:del w:id="386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C8A34" w14:textId="29F6472E" w:rsidR="004773BC" w:rsidRPr="004773BC" w:rsidDel="004F4CC8" w:rsidRDefault="004773BC" w:rsidP="004773BC">
            <w:pPr>
              <w:spacing w:after="0"/>
              <w:rPr>
                <w:del w:id="387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EC3E2" w14:textId="68156E59" w:rsidR="004773BC" w:rsidRPr="004773BC" w:rsidDel="004F4CC8" w:rsidRDefault="004773BC" w:rsidP="004773BC">
            <w:pPr>
              <w:spacing w:after="0"/>
              <w:rPr>
                <w:del w:id="387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8A85" w14:textId="78A57F44" w:rsidR="004773BC" w:rsidRPr="004773BC" w:rsidDel="004F4CC8" w:rsidRDefault="004773BC" w:rsidP="004773BC">
            <w:pPr>
              <w:spacing w:after="0"/>
              <w:jc w:val="center"/>
              <w:rPr>
                <w:del w:id="3872" w:author="Marquordt" w:date="2022-05-11T15:56:00Z"/>
                <w:rFonts w:ascii="Arial" w:hAnsi="Arial"/>
                <w:snapToGrid w:val="0"/>
                <w:sz w:val="18"/>
              </w:rPr>
            </w:pPr>
            <w:del w:id="38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ECDA" w14:textId="0E4FF2F2" w:rsidR="004773BC" w:rsidRPr="004773BC" w:rsidDel="004F4CC8" w:rsidRDefault="004773BC" w:rsidP="004773BC">
            <w:pPr>
              <w:spacing w:after="0"/>
              <w:jc w:val="center"/>
              <w:rPr>
                <w:del w:id="3874" w:author="Marquordt" w:date="2022-05-11T15:56:00Z"/>
                <w:rFonts w:ascii="Arial" w:hAnsi="Arial"/>
                <w:snapToGrid w:val="0"/>
                <w:sz w:val="18"/>
              </w:rPr>
            </w:pPr>
            <w:del w:id="38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4D8B" w14:textId="0FCB067F" w:rsidR="004773BC" w:rsidRPr="004773BC" w:rsidDel="004F4CC8" w:rsidRDefault="004773BC" w:rsidP="004773BC">
            <w:pPr>
              <w:spacing w:after="0"/>
              <w:jc w:val="center"/>
              <w:rPr>
                <w:del w:id="38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D27F" w14:textId="71316776" w:rsidR="004773BC" w:rsidRPr="004773BC" w:rsidDel="004F4CC8" w:rsidRDefault="004773BC" w:rsidP="004773BC">
            <w:pPr>
              <w:spacing w:after="0"/>
              <w:jc w:val="center"/>
              <w:rPr>
                <w:del w:id="38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157F" w14:textId="323B165C" w:rsidR="004773BC" w:rsidRPr="004773BC" w:rsidDel="004F4CC8" w:rsidRDefault="004773BC" w:rsidP="004773BC">
            <w:pPr>
              <w:spacing w:after="0"/>
              <w:jc w:val="center"/>
              <w:rPr>
                <w:del w:id="38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8E4B" w14:textId="6081858E" w:rsidR="004773BC" w:rsidRPr="004773BC" w:rsidDel="004F4CC8" w:rsidRDefault="004773BC" w:rsidP="004773BC">
            <w:pPr>
              <w:spacing w:after="0"/>
              <w:jc w:val="center"/>
              <w:rPr>
                <w:del w:id="38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8F1D" w14:textId="29A4563E" w:rsidR="004773BC" w:rsidRPr="004773BC" w:rsidDel="004F4CC8" w:rsidRDefault="004773BC" w:rsidP="004773BC">
            <w:pPr>
              <w:spacing w:after="0"/>
              <w:jc w:val="center"/>
              <w:rPr>
                <w:del w:id="38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A64" w14:textId="685A1A1B" w:rsidR="004773BC" w:rsidRPr="004773BC" w:rsidDel="004F4CC8" w:rsidRDefault="004773BC" w:rsidP="004773BC">
            <w:pPr>
              <w:spacing w:after="0"/>
              <w:jc w:val="center"/>
              <w:rPr>
                <w:del w:id="38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CE2" w14:textId="4EC98F5C" w:rsidR="004773BC" w:rsidRPr="004773BC" w:rsidDel="004F4CC8" w:rsidRDefault="004773BC" w:rsidP="004773BC">
            <w:pPr>
              <w:spacing w:after="0"/>
              <w:jc w:val="center"/>
              <w:rPr>
                <w:del w:id="38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C00" w14:textId="46066047" w:rsidR="004773BC" w:rsidRPr="004773BC" w:rsidDel="004F4CC8" w:rsidRDefault="004773BC" w:rsidP="004773BC">
            <w:pPr>
              <w:spacing w:after="0"/>
              <w:jc w:val="center"/>
              <w:rPr>
                <w:del w:id="38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3EE" w14:textId="3CE0DB43" w:rsidR="004773BC" w:rsidRPr="004773BC" w:rsidDel="004F4CC8" w:rsidRDefault="004773BC" w:rsidP="004773BC">
            <w:pPr>
              <w:spacing w:after="0"/>
              <w:jc w:val="center"/>
              <w:rPr>
                <w:del w:id="38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9B0" w14:textId="07D4274A" w:rsidR="004773BC" w:rsidRPr="004773BC" w:rsidDel="004F4CC8" w:rsidRDefault="004773BC" w:rsidP="004773BC">
            <w:pPr>
              <w:spacing w:after="0"/>
              <w:jc w:val="center"/>
              <w:rPr>
                <w:del w:id="38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E1D1" w14:textId="58E7E9CD" w:rsidR="004773BC" w:rsidRPr="004773BC" w:rsidDel="004F4CC8" w:rsidRDefault="004773BC" w:rsidP="004773BC">
            <w:pPr>
              <w:spacing w:after="0"/>
              <w:jc w:val="center"/>
              <w:rPr>
                <w:del w:id="38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D056" w14:textId="4FDBB0E7" w:rsidR="004773BC" w:rsidRPr="004773BC" w:rsidDel="004F4CC8" w:rsidRDefault="004773BC" w:rsidP="004773BC">
            <w:pPr>
              <w:spacing w:after="0"/>
              <w:jc w:val="center"/>
              <w:rPr>
                <w:del w:id="38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8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30A" w14:textId="3D95F718" w:rsidR="004773BC" w:rsidRPr="004773BC" w:rsidDel="004F4CC8" w:rsidRDefault="004773BC" w:rsidP="004773BC">
            <w:pPr>
              <w:spacing w:after="0"/>
              <w:jc w:val="center"/>
              <w:rPr>
                <w:del w:id="39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A69" w14:textId="3D352DDC" w:rsidR="004773BC" w:rsidRPr="004773BC" w:rsidDel="004F4CC8" w:rsidRDefault="004773BC" w:rsidP="004773BC">
            <w:pPr>
              <w:spacing w:after="0"/>
              <w:jc w:val="center"/>
              <w:rPr>
                <w:del w:id="39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034DFC8" w14:textId="4974C330" w:rsidTr="004F4CC8">
        <w:trPr>
          <w:cantSplit/>
          <w:trHeight w:val="223"/>
          <w:jc w:val="center"/>
          <w:del w:id="390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9F06C" w14:textId="29028CB7" w:rsidR="004773BC" w:rsidRPr="004773BC" w:rsidDel="004F4CC8" w:rsidRDefault="004773BC" w:rsidP="004773BC">
            <w:pPr>
              <w:spacing w:after="0"/>
              <w:rPr>
                <w:del w:id="3904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92EF6" w14:textId="61DD1834" w:rsidR="004773BC" w:rsidRPr="004773BC" w:rsidDel="004F4CC8" w:rsidRDefault="004773BC" w:rsidP="004773BC">
            <w:pPr>
              <w:spacing w:after="0"/>
              <w:rPr>
                <w:del w:id="390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108" w14:textId="7CD73204" w:rsidR="004773BC" w:rsidRPr="004773BC" w:rsidDel="004F4CC8" w:rsidRDefault="004773BC" w:rsidP="004773BC">
            <w:pPr>
              <w:spacing w:after="0"/>
              <w:jc w:val="center"/>
              <w:rPr>
                <w:del w:id="3906" w:author="Marquordt" w:date="2022-05-11T15:56:00Z"/>
                <w:rFonts w:ascii="Arial" w:hAnsi="Arial"/>
                <w:snapToGrid w:val="0"/>
                <w:sz w:val="18"/>
              </w:rPr>
            </w:pPr>
            <w:del w:id="39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8C8E" w14:textId="23207EA6" w:rsidR="004773BC" w:rsidRPr="004773BC" w:rsidDel="004F4CC8" w:rsidRDefault="004773BC" w:rsidP="004773BC">
            <w:pPr>
              <w:spacing w:after="0"/>
              <w:jc w:val="center"/>
              <w:rPr>
                <w:del w:id="3908" w:author="Marquordt" w:date="2022-05-11T15:56:00Z"/>
                <w:rFonts w:ascii="Arial" w:hAnsi="Arial"/>
                <w:snapToGrid w:val="0"/>
                <w:sz w:val="18"/>
              </w:rPr>
            </w:pPr>
            <w:del w:id="39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E5C0" w14:textId="1FD5B7B3" w:rsidR="004773BC" w:rsidRPr="004773BC" w:rsidDel="004F4CC8" w:rsidRDefault="004773BC" w:rsidP="004773BC">
            <w:pPr>
              <w:spacing w:after="0"/>
              <w:jc w:val="center"/>
              <w:rPr>
                <w:del w:id="39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B924" w14:textId="2A04B879" w:rsidR="004773BC" w:rsidRPr="004773BC" w:rsidDel="004F4CC8" w:rsidRDefault="004773BC" w:rsidP="004773BC">
            <w:pPr>
              <w:spacing w:after="0"/>
              <w:jc w:val="center"/>
              <w:rPr>
                <w:del w:id="39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B03" w14:textId="4BBA5EA4" w:rsidR="004773BC" w:rsidRPr="004773BC" w:rsidDel="004F4CC8" w:rsidRDefault="004773BC" w:rsidP="004773BC">
            <w:pPr>
              <w:spacing w:after="0"/>
              <w:jc w:val="center"/>
              <w:rPr>
                <w:del w:id="39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56A8" w14:textId="34FC1D47" w:rsidR="004773BC" w:rsidRPr="004773BC" w:rsidDel="004F4CC8" w:rsidRDefault="004773BC" w:rsidP="004773BC">
            <w:pPr>
              <w:spacing w:after="0"/>
              <w:jc w:val="center"/>
              <w:rPr>
                <w:del w:id="39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716" w14:textId="4A640B62" w:rsidR="004773BC" w:rsidRPr="004773BC" w:rsidDel="004F4CC8" w:rsidRDefault="004773BC" w:rsidP="004773BC">
            <w:pPr>
              <w:spacing w:after="0"/>
              <w:jc w:val="center"/>
              <w:rPr>
                <w:del w:id="39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6D9" w14:textId="01D8A2FB" w:rsidR="004773BC" w:rsidRPr="004773BC" w:rsidDel="004F4CC8" w:rsidRDefault="004773BC" w:rsidP="004773BC">
            <w:pPr>
              <w:spacing w:after="0"/>
              <w:jc w:val="center"/>
              <w:rPr>
                <w:del w:id="39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64D" w14:textId="33D37485" w:rsidR="004773BC" w:rsidRPr="004773BC" w:rsidDel="004F4CC8" w:rsidRDefault="004773BC" w:rsidP="004773BC">
            <w:pPr>
              <w:spacing w:after="0"/>
              <w:jc w:val="center"/>
              <w:rPr>
                <w:del w:id="39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F26" w14:textId="2BF6DBFB" w:rsidR="004773BC" w:rsidRPr="004773BC" w:rsidDel="004F4CC8" w:rsidRDefault="004773BC" w:rsidP="004773BC">
            <w:pPr>
              <w:spacing w:after="0"/>
              <w:jc w:val="center"/>
              <w:rPr>
                <w:del w:id="39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2337" w14:textId="2417DFA5" w:rsidR="004773BC" w:rsidRPr="004773BC" w:rsidDel="004F4CC8" w:rsidRDefault="004773BC" w:rsidP="004773BC">
            <w:pPr>
              <w:spacing w:after="0"/>
              <w:jc w:val="center"/>
              <w:rPr>
                <w:del w:id="39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C9B9" w14:textId="620D1373" w:rsidR="004773BC" w:rsidRPr="004773BC" w:rsidDel="004F4CC8" w:rsidRDefault="004773BC" w:rsidP="004773BC">
            <w:pPr>
              <w:spacing w:after="0"/>
              <w:jc w:val="center"/>
              <w:rPr>
                <w:del w:id="39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8C2" w14:textId="3DC87C12" w:rsidR="004773BC" w:rsidRPr="004773BC" w:rsidDel="004F4CC8" w:rsidRDefault="004773BC" w:rsidP="004773BC">
            <w:pPr>
              <w:spacing w:after="0"/>
              <w:jc w:val="center"/>
              <w:rPr>
                <w:del w:id="39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931" w14:textId="45C6F235" w:rsidR="004773BC" w:rsidRPr="004773BC" w:rsidDel="004F4CC8" w:rsidRDefault="004773BC" w:rsidP="004773BC">
            <w:pPr>
              <w:spacing w:after="0"/>
              <w:jc w:val="center"/>
              <w:rPr>
                <w:del w:id="39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7E9" w14:textId="3F872C6D" w:rsidR="004773BC" w:rsidRPr="004773BC" w:rsidDel="004F4CC8" w:rsidRDefault="004773BC" w:rsidP="004773BC">
            <w:pPr>
              <w:spacing w:after="0"/>
              <w:jc w:val="center"/>
              <w:rPr>
                <w:del w:id="39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710E" w14:textId="3FC025BE" w:rsidR="004773BC" w:rsidRPr="004773BC" w:rsidDel="004F4CC8" w:rsidRDefault="004773BC" w:rsidP="004773BC">
            <w:pPr>
              <w:spacing w:after="0"/>
              <w:jc w:val="center"/>
              <w:rPr>
                <w:del w:id="39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FCC7867" w14:textId="4AD640B9" w:rsidTr="004F4CC8">
        <w:trPr>
          <w:cantSplit/>
          <w:trHeight w:val="212"/>
          <w:jc w:val="center"/>
          <w:del w:id="3937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9D03F" w14:textId="4985C561" w:rsidR="004773BC" w:rsidRPr="004773BC" w:rsidDel="004F4CC8" w:rsidRDefault="004773BC" w:rsidP="004773BC">
            <w:pPr>
              <w:spacing w:after="0"/>
              <w:rPr>
                <w:del w:id="3938" w:author="Marquordt" w:date="2022-05-11T15:56:00Z"/>
                <w:rFonts w:ascii="Arial" w:hAnsi="Arial"/>
                <w:sz w:val="18"/>
              </w:rPr>
            </w:pPr>
            <w:del w:id="3939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6.8.1.7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703DD" w14:textId="79EE8ECD" w:rsidR="004773BC" w:rsidRPr="004773BC" w:rsidDel="004F4CC8" w:rsidRDefault="004773BC" w:rsidP="004773BC">
            <w:pPr>
              <w:spacing w:after="0"/>
              <w:rPr>
                <w:del w:id="3940" w:author="Marquordt" w:date="2022-05-11T15:56:00Z"/>
                <w:rFonts w:ascii="Arial" w:hAnsi="Arial"/>
                <w:sz w:val="18"/>
              </w:rPr>
            </w:pPr>
            <w:del w:id="394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SEARCH RECORD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C3E" w14:textId="4173F783" w:rsidR="004773BC" w:rsidRPr="004773BC" w:rsidDel="004F4CC8" w:rsidRDefault="004773BC" w:rsidP="004773BC">
            <w:pPr>
              <w:spacing w:after="0"/>
              <w:jc w:val="center"/>
              <w:rPr>
                <w:del w:id="3942" w:author="Marquordt" w:date="2022-05-11T15:56:00Z"/>
                <w:rFonts w:ascii="Arial" w:hAnsi="Arial"/>
                <w:snapToGrid w:val="0"/>
                <w:sz w:val="18"/>
              </w:rPr>
            </w:pPr>
            <w:del w:id="39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B0E3" w14:textId="1393C020" w:rsidR="004773BC" w:rsidRPr="004773BC" w:rsidDel="004F4CC8" w:rsidRDefault="004773BC" w:rsidP="004773BC">
            <w:pPr>
              <w:spacing w:after="0"/>
              <w:jc w:val="center"/>
              <w:rPr>
                <w:del w:id="3944" w:author="Marquordt" w:date="2022-05-11T15:56:00Z"/>
                <w:rFonts w:ascii="Arial" w:hAnsi="Arial"/>
                <w:snapToGrid w:val="0"/>
                <w:sz w:val="18"/>
              </w:rPr>
            </w:pPr>
            <w:del w:id="39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D08D" w14:textId="3F7D1DCC" w:rsidR="004773BC" w:rsidRPr="004773BC" w:rsidDel="004F4CC8" w:rsidRDefault="004773BC" w:rsidP="004773BC">
            <w:pPr>
              <w:spacing w:after="0"/>
              <w:jc w:val="center"/>
              <w:rPr>
                <w:del w:id="39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422" w14:textId="43676384" w:rsidR="004773BC" w:rsidRPr="004773BC" w:rsidDel="004F4CC8" w:rsidRDefault="004773BC" w:rsidP="004773BC">
            <w:pPr>
              <w:spacing w:after="0"/>
              <w:jc w:val="center"/>
              <w:rPr>
                <w:del w:id="39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86D6" w14:textId="687AB495" w:rsidR="004773BC" w:rsidRPr="004773BC" w:rsidDel="004F4CC8" w:rsidRDefault="004773BC" w:rsidP="004773BC">
            <w:pPr>
              <w:spacing w:after="0"/>
              <w:jc w:val="center"/>
              <w:rPr>
                <w:del w:id="39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9935" w14:textId="1FF02E92" w:rsidR="004773BC" w:rsidRPr="004773BC" w:rsidDel="004F4CC8" w:rsidRDefault="004773BC" w:rsidP="004773BC">
            <w:pPr>
              <w:spacing w:after="0"/>
              <w:jc w:val="center"/>
              <w:rPr>
                <w:del w:id="39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66E9" w14:textId="53ECD0B0" w:rsidR="004773BC" w:rsidRPr="004773BC" w:rsidDel="004F4CC8" w:rsidRDefault="004773BC" w:rsidP="004773BC">
            <w:pPr>
              <w:spacing w:after="0"/>
              <w:jc w:val="center"/>
              <w:rPr>
                <w:del w:id="39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DEA0" w14:textId="373CD37F" w:rsidR="004773BC" w:rsidRPr="004773BC" w:rsidDel="004F4CC8" w:rsidRDefault="004773BC" w:rsidP="004773BC">
            <w:pPr>
              <w:spacing w:after="0"/>
              <w:jc w:val="center"/>
              <w:rPr>
                <w:del w:id="39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BC5" w14:textId="659BA625" w:rsidR="004773BC" w:rsidRPr="004773BC" w:rsidDel="004F4CC8" w:rsidRDefault="004773BC" w:rsidP="004773BC">
            <w:pPr>
              <w:spacing w:after="0"/>
              <w:jc w:val="center"/>
              <w:rPr>
                <w:del w:id="39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E85" w14:textId="38CC48B4" w:rsidR="004773BC" w:rsidRPr="004773BC" w:rsidDel="004F4CC8" w:rsidRDefault="004773BC" w:rsidP="004773BC">
            <w:pPr>
              <w:spacing w:after="0"/>
              <w:jc w:val="center"/>
              <w:rPr>
                <w:del w:id="39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8DF" w14:textId="051544F8" w:rsidR="004773BC" w:rsidRPr="004773BC" w:rsidDel="004F4CC8" w:rsidRDefault="004773BC" w:rsidP="004773BC">
            <w:pPr>
              <w:spacing w:after="0"/>
              <w:jc w:val="center"/>
              <w:rPr>
                <w:del w:id="39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3B7" w14:textId="507899C3" w:rsidR="004773BC" w:rsidRPr="004773BC" w:rsidDel="004F4CC8" w:rsidRDefault="004773BC" w:rsidP="004773BC">
            <w:pPr>
              <w:spacing w:after="0"/>
              <w:jc w:val="center"/>
              <w:rPr>
                <w:del w:id="39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38A6" w14:textId="17058CC8" w:rsidR="004773BC" w:rsidRPr="004773BC" w:rsidDel="004F4CC8" w:rsidRDefault="004773BC" w:rsidP="004773BC">
            <w:pPr>
              <w:spacing w:after="0"/>
              <w:jc w:val="center"/>
              <w:rPr>
                <w:del w:id="39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F60" w14:textId="712CF6DD" w:rsidR="004773BC" w:rsidRPr="004773BC" w:rsidDel="004F4CC8" w:rsidRDefault="004773BC" w:rsidP="004773BC">
            <w:pPr>
              <w:spacing w:after="0"/>
              <w:jc w:val="center"/>
              <w:rPr>
                <w:del w:id="39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320" w14:textId="67F83EEB" w:rsidR="004773BC" w:rsidRPr="004773BC" w:rsidDel="004F4CC8" w:rsidRDefault="004773BC" w:rsidP="004773BC">
            <w:pPr>
              <w:spacing w:after="0"/>
              <w:jc w:val="center"/>
              <w:rPr>
                <w:del w:id="39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6BC" w14:textId="3992ABD1" w:rsidR="004773BC" w:rsidRPr="004773BC" w:rsidDel="004F4CC8" w:rsidRDefault="004773BC" w:rsidP="004773BC">
            <w:pPr>
              <w:spacing w:after="0"/>
              <w:jc w:val="center"/>
              <w:rPr>
                <w:del w:id="39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6EAB9A6" w14:textId="4C8B71B4" w:rsidTr="004F4CC8">
        <w:trPr>
          <w:cantSplit/>
          <w:trHeight w:val="223"/>
          <w:jc w:val="center"/>
          <w:del w:id="397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40D05" w14:textId="187DE435" w:rsidR="004773BC" w:rsidRPr="004773BC" w:rsidDel="004F4CC8" w:rsidRDefault="004773BC" w:rsidP="004773BC">
            <w:pPr>
              <w:spacing w:after="0"/>
              <w:rPr>
                <w:del w:id="3974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42732" w14:textId="30A8876B" w:rsidR="004773BC" w:rsidRPr="004773BC" w:rsidDel="004F4CC8" w:rsidRDefault="004773BC" w:rsidP="004773BC">
            <w:pPr>
              <w:spacing w:after="0"/>
              <w:rPr>
                <w:del w:id="397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93B6" w14:textId="13AB7945" w:rsidR="004773BC" w:rsidRPr="004773BC" w:rsidDel="004F4CC8" w:rsidRDefault="004773BC" w:rsidP="004773BC">
            <w:pPr>
              <w:spacing w:after="0"/>
              <w:jc w:val="center"/>
              <w:rPr>
                <w:del w:id="3976" w:author="Marquordt" w:date="2022-05-11T15:56:00Z"/>
                <w:rFonts w:ascii="Arial" w:hAnsi="Arial"/>
                <w:snapToGrid w:val="0"/>
                <w:sz w:val="18"/>
              </w:rPr>
            </w:pPr>
            <w:del w:id="39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9258" w14:textId="327700B1" w:rsidR="004773BC" w:rsidRPr="004773BC" w:rsidDel="004F4CC8" w:rsidRDefault="004773BC" w:rsidP="004773BC">
            <w:pPr>
              <w:spacing w:after="0"/>
              <w:jc w:val="center"/>
              <w:rPr>
                <w:del w:id="3978" w:author="Marquordt" w:date="2022-05-11T15:56:00Z"/>
                <w:rFonts w:ascii="Arial" w:hAnsi="Arial"/>
                <w:snapToGrid w:val="0"/>
                <w:sz w:val="18"/>
              </w:rPr>
            </w:pPr>
            <w:del w:id="39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2304" w14:textId="4768E0C8" w:rsidR="004773BC" w:rsidRPr="004773BC" w:rsidDel="004F4CC8" w:rsidRDefault="004773BC" w:rsidP="004773BC">
            <w:pPr>
              <w:spacing w:after="0"/>
              <w:jc w:val="center"/>
              <w:rPr>
                <w:del w:id="39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3C5" w14:textId="72FF6A67" w:rsidR="004773BC" w:rsidRPr="004773BC" w:rsidDel="004F4CC8" w:rsidRDefault="004773BC" w:rsidP="004773BC">
            <w:pPr>
              <w:spacing w:after="0"/>
              <w:jc w:val="center"/>
              <w:rPr>
                <w:del w:id="39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505" w14:textId="1BAE75E4" w:rsidR="004773BC" w:rsidRPr="004773BC" w:rsidDel="004F4CC8" w:rsidRDefault="004773BC" w:rsidP="004773BC">
            <w:pPr>
              <w:spacing w:after="0"/>
              <w:jc w:val="center"/>
              <w:rPr>
                <w:del w:id="39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A375" w14:textId="47537822" w:rsidR="004773BC" w:rsidRPr="004773BC" w:rsidDel="004F4CC8" w:rsidRDefault="004773BC" w:rsidP="004773BC">
            <w:pPr>
              <w:spacing w:after="0"/>
              <w:jc w:val="center"/>
              <w:rPr>
                <w:del w:id="39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95E5" w14:textId="40FFBE7C" w:rsidR="004773BC" w:rsidRPr="004773BC" w:rsidDel="004F4CC8" w:rsidRDefault="004773BC" w:rsidP="004773BC">
            <w:pPr>
              <w:spacing w:after="0"/>
              <w:jc w:val="center"/>
              <w:rPr>
                <w:del w:id="39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C98" w14:textId="38BB28C0" w:rsidR="004773BC" w:rsidRPr="004773BC" w:rsidDel="004F4CC8" w:rsidRDefault="004773BC" w:rsidP="004773BC">
            <w:pPr>
              <w:spacing w:after="0"/>
              <w:jc w:val="center"/>
              <w:rPr>
                <w:del w:id="39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E3FF" w14:textId="3711751F" w:rsidR="004773BC" w:rsidRPr="004773BC" w:rsidDel="004F4CC8" w:rsidRDefault="004773BC" w:rsidP="004773BC">
            <w:pPr>
              <w:spacing w:after="0"/>
              <w:jc w:val="center"/>
              <w:rPr>
                <w:del w:id="39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0FF" w14:textId="74673699" w:rsidR="004773BC" w:rsidRPr="004773BC" w:rsidDel="004F4CC8" w:rsidRDefault="004773BC" w:rsidP="004773BC">
            <w:pPr>
              <w:spacing w:after="0"/>
              <w:jc w:val="center"/>
              <w:rPr>
                <w:del w:id="39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490" w14:textId="2BC3CCFF" w:rsidR="004773BC" w:rsidRPr="004773BC" w:rsidDel="004F4CC8" w:rsidRDefault="004773BC" w:rsidP="004773BC">
            <w:pPr>
              <w:spacing w:after="0"/>
              <w:jc w:val="center"/>
              <w:rPr>
                <w:del w:id="39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5C7" w14:textId="2C359A98" w:rsidR="004773BC" w:rsidRPr="004773BC" w:rsidDel="004F4CC8" w:rsidRDefault="004773BC" w:rsidP="004773BC">
            <w:pPr>
              <w:spacing w:after="0"/>
              <w:jc w:val="center"/>
              <w:rPr>
                <w:del w:id="39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39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ABC" w14:textId="6C2AC099" w:rsidR="004773BC" w:rsidRPr="004773BC" w:rsidDel="004F4CC8" w:rsidRDefault="004773BC" w:rsidP="004773BC">
            <w:pPr>
              <w:spacing w:after="0"/>
              <w:jc w:val="center"/>
              <w:rPr>
                <w:del w:id="40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72A" w14:textId="077AC36E" w:rsidR="004773BC" w:rsidRPr="004773BC" w:rsidDel="004F4CC8" w:rsidRDefault="004773BC" w:rsidP="004773BC">
            <w:pPr>
              <w:spacing w:after="0"/>
              <w:jc w:val="center"/>
              <w:rPr>
                <w:del w:id="40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A12" w14:textId="4A25502D" w:rsidR="004773BC" w:rsidRPr="004773BC" w:rsidDel="004F4CC8" w:rsidRDefault="004773BC" w:rsidP="004773BC">
            <w:pPr>
              <w:spacing w:after="0"/>
              <w:jc w:val="center"/>
              <w:rPr>
                <w:del w:id="40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B6C7" w14:textId="1481A45E" w:rsidR="004773BC" w:rsidRPr="004773BC" w:rsidDel="004F4CC8" w:rsidRDefault="004773BC" w:rsidP="004773BC">
            <w:pPr>
              <w:spacing w:after="0"/>
              <w:jc w:val="center"/>
              <w:rPr>
                <w:del w:id="40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073DE38" w14:textId="31CD850F" w:rsidTr="004F4CC8">
        <w:trPr>
          <w:cantSplit/>
          <w:trHeight w:val="223"/>
          <w:jc w:val="center"/>
          <w:del w:id="4007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0E879" w14:textId="1C95F224" w:rsidR="004773BC" w:rsidRPr="004773BC" w:rsidDel="004F4CC8" w:rsidRDefault="004773BC" w:rsidP="004773BC">
            <w:pPr>
              <w:spacing w:after="0"/>
              <w:rPr>
                <w:del w:id="4008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35BA1" w14:textId="3F770A32" w:rsidR="004773BC" w:rsidRPr="004773BC" w:rsidDel="004F4CC8" w:rsidRDefault="004773BC" w:rsidP="004773BC">
            <w:pPr>
              <w:spacing w:after="0"/>
              <w:rPr>
                <w:del w:id="400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D1A8" w14:textId="25289537" w:rsidR="004773BC" w:rsidRPr="004773BC" w:rsidDel="004F4CC8" w:rsidRDefault="004773BC" w:rsidP="004773BC">
            <w:pPr>
              <w:spacing w:after="0"/>
              <w:jc w:val="center"/>
              <w:rPr>
                <w:del w:id="4010" w:author="Marquordt" w:date="2022-05-11T15:56:00Z"/>
                <w:rFonts w:ascii="Arial" w:hAnsi="Arial"/>
                <w:snapToGrid w:val="0"/>
                <w:sz w:val="18"/>
              </w:rPr>
            </w:pPr>
            <w:del w:id="40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ED47" w14:textId="5F5A5643" w:rsidR="004773BC" w:rsidRPr="004773BC" w:rsidDel="004F4CC8" w:rsidRDefault="004773BC" w:rsidP="004773BC">
            <w:pPr>
              <w:spacing w:after="0"/>
              <w:jc w:val="center"/>
              <w:rPr>
                <w:del w:id="4012" w:author="Marquordt" w:date="2022-05-11T15:56:00Z"/>
                <w:rFonts w:ascii="Arial" w:hAnsi="Arial"/>
                <w:snapToGrid w:val="0"/>
                <w:sz w:val="18"/>
              </w:rPr>
            </w:pPr>
            <w:del w:id="40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D73" w14:textId="169037DF" w:rsidR="004773BC" w:rsidRPr="004773BC" w:rsidDel="004F4CC8" w:rsidRDefault="004773BC" w:rsidP="004773BC">
            <w:pPr>
              <w:spacing w:after="0"/>
              <w:jc w:val="center"/>
              <w:rPr>
                <w:del w:id="40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2AC2" w14:textId="0C6CBF1C" w:rsidR="004773BC" w:rsidRPr="004773BC" w:rsidDel="004F4CC8" w:rsidRDefault="004773BC" w:rsidP="004773BC">
            <w:pPr>
              <w:spacing w:after="0"/>
              <w:jc w:val="center"/>
              <w:rPr>
                <w:del w:id="40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1033" w14:textId="00A597B6" w:rsidR="004773BC" w:rsidRPr="004773BC" w:rsidDel="004F4CC8" w:rsidRDefault="004773BC" w:rsidP="004773BC">
            <w:pPr>
              <w:spacing w:after="0"/>
              <w:jc w:val="center"/>
              <w:rPr>
                <w:del w:id="40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1F15" w14:textId="505D5C93" w:rsidR="004773BC" w:rsidRPr="004773BC" w:rsidDel="004F4CC8" w:rsidRDefault="004773BC" w:rsidP="004773BC">
            <w:pPr>
              <w:spacing w:after="0"/>
              <w:jc w:val="center"/>
              <w:rPr>
                <w:del w:id="40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6F6C" w14:textId="51E1ECD8" w:rsidR="004773BC" w:rsidRPr="004773BC" w:rsidDel="004F4CC8" w:rsidRDefault="004773BC" w:rsidP="004773BC">
            <w:pPr>
              <w:spacing w:after="0"/>
              <w:jc w:val="center"/>
              <w:rPr>
                <w:del w:id="40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9BF" w14:textId="5D2BED13" w:rsidR="004773BC" w:rsidRPr="004773BC" w:rsidDel="004F4CC8" w:rsidRDefault="004773BC" w:rsidP="004773BC">
            <w:pPr>
              <w:spacing w:after="0"/>
              <w:jc w:val="center"/>
              <w:rPr>
                <w:del w:id="40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35C" w14:textId="2CB38A37" w:rsidR="004773BC" w:rsidRPr="004773BC" w:rsidDel="004F4CC8" w:rsidRDefault="004773BC" w:rsidP="004773BC">
            <w:pPr>
              <w:spacing w:after="0"/>
              <w:jc w:val="center"/>
              <w:rPr>
                <w:del w:id="40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B7F" w14:textId="2BC6253E" w:rsidR="004773BC" w:rsidRPr="004773BC" w:rsidDel="004F4CC8" w:rsidRDefault="004773BC" w:rsidP="004773BC">
            <w:pPr>
              <w:spacing w:after="0"/>
              <w:jc w:val="center"/>
              <w:rPr>
                <w:del w:id="40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F044" w14:textId="7D2B706C" w:rsidR="004773BC" w:rsidRPr="004773BC" w:rsidDel="004F4CC8" w:rsidRDefault="004773BC" w:rsidP="004773BC">
            <w:pPr>
              <w:spacing w:after="0"/>
              <w:jc w:val="center"/>
              <w:rPr>
                <w:del w:id="40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554" w14:textId="3026B856" w:rsidR="004773BC" w:rsidRPr="004773BC" w:rsidDel="004F4CC8" w:rsidRDefault="004773BC" w:rsidP="004773BC">
            <w:pPr>
              <w:spacing w:after="0"/>
              <w:jc w:val="center"/>
              <w:rPr>
                <w:del w:id="40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A58C" w14:textId="6EEA5880" w:rsidR="004773BC" w:rsidRPr="004773BC" w:rsidDel="004F4CC8" w:rsidRDefault="004773BC" w:rsidP="004773BC">
            <w:pPr>
              <w:spacing w:after="0"/>
              <w:jc w:val="center"/>
              <w:rPr>
                <w:del w:id="40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345" w14:textId="7C1F8A85" w:rsidR="004773BC" w:rsidRPr="004773BC" w:rsidDel="004F4CC8" w:rsidRDefault="004773BC" w:rsidP="004773BC">
            <w:pPr>
              <w:spacing w:after="0"/>
              <w:jc w:val="center"/>
              <w:rPr>
                <w:del w:id="40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584" w14:textId="0A2251E5" w:rsidR="004773BC" w:rsidRPr="004773BC" w:rsidDel="004F4CC8" w:rsidRDefault="004773BC" w:rsidP="004773BC">
            <w:pPr>
              <w:spacing w:after="0"/>
              <w:jc w:val="center"/>
              <w:rPr>
                <w:del w:id="40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C50" w14:textId="61AC8093" w:rsidR="004773BC" w:rsidRPr="004773BC" w:rsidDel="004F4CC8" w:rsidRDefault="004773BC" w:rsidP="004773BC">
            <w:pPr>
              <w:spacing w:after="0"/>
              <w:jc w:val="center"/>
              <w:rPr>
                <w:del w:id="40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C8651D6" w14:textId="016F3906" w:rsidTr="004F4CC8">
        <w:trPr>
          <w:cantSplit/>
          <w:trHeight w:val="212"/>
          <w:jc w:val="center"/>
          <w:del w:id="4041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C610" w14:textId="34765B61" w:rsidR="004773BC" w:rsidRPr="004773BC" w:rsidDel="004F4CC8" w:rsidRDefault="004773BC" w:rsidP="004773BC">
            <w:pPr>
              <w:spacing w:after="0"/>
              <w:rPr>
                <w:del w:id="4042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24BD" w14:textId="3B9C644B" w:rsidR="004773BC" w:rsidRPr="004773BC" w:rsidDel="004F4CC8" w:rsidRDefault="004773BC" w:rsidP="004773BC">
            <w:pPr>
              <w:spacing w:after="0"/>
              <w:rPr>
                <w:del w:id="4043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0BB" w14:textId="6232C6B1" w:rsidR="004773BC" w:rsidRPr="004773BC" w:rsidDel="004F4CC8" w:rsidRDefault="004773BC" w:rsidP="004773BC">
            <w:pPr>
              <w:spacing w:after="0"/>
              <w:jc w:val="center"/>
              <w:rPr>
                <w:del w:id="4044" w:author="Marquordt" w:date="2022-05-11T15:56:00Z"/>
                <w:rFonts w:ascii="Arial" w:hAnsi="Arial"/>
                <w:snapToGrid w:val="0"/>
                <w:sz w:val="18"/>
              </w:rPr>
            </w:pPr>
            <w:del w:id="40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7702" w14:textId="25DB9101" w:rsidR="004773BC" w:rsidRPr="004773BC" w:rsidDel="004F4CC8" w:rsidRDefault="004773BC" w:rsidP="004773BC">
            <w:pPr>
              <w:spacing w:after="0"/>
              <w:jc w:val="center"/>
              <w:rPr>
                <w:del w:id="4046" w:author="Marquordt" w:date="2022-05-11T15:56:00Z"/>
                <w:rFonts w:ascii="Arial" w:hAnsi="Arial"/>
                <w:snapToGrid w:val="0"/>
                <w:sz w:val="18"/>
              </w:rPr>
            </w:pPr>
            <w:del w:id="40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4FBB" w14:textId="5B909FFB" w:rsidR="004773BC" w:rsidRPr="004773BC" w:rsidDel="004F4CC8" w:rsidRDefault="004773BC" w:rsidP="004773BC">
            <w:pPr>
              <w:spacing w:after="0"/>
              <w:jc w:val="center"/>
              <w:rPr>
                <w:del w:id="40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821" w14:textId="464A3ADA" w:rsidR="004773BC" w:rsidRPr="004773BC" w:rsidDel="004F4CC8" w:rsidRDefault="004773BC" w:rsidP="004773BC">
            <w:pPr>
              <w:spacing w:after="0"/>
              <w:jc w:val="center"/>
              <w:rPr>
                <w:del w:id="40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C2BF" w14:textId="7CB7653C" w:rsidR="004773BC" w:rsidRPr="004773BC" w:rsidDel="004F4CC8" w:rsidRDefault="004773BC" w:rsidP="004773BC">
            <w:pPr>
              <w:spacing w:after="0"/>
              <w:jc w:val="center"/>
              <w:rPr>
                <w:del w:id="40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DB2D" w14:textId="623665C8" w:rsidR="004773BC" w:rsidRPr="004773BC" w:rsidDel="004F4CC8" w:rsidRDefault="004773BC" w:rsidP="004773BC">
            <w:pPr>
              <w:spacing w:after="0"/>
              <w:jc w:val="center"/>
              <w:rPr>
                <w:del w:id="40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1341" w14:textId="754B8EDE" w:rsidR="004773BC" w:rsidRPr="004773BC" w:rsidDel="004F4CC8" w:rsidRDefault="004773BC" w:rsidP="004773BC">
            <w:pPr>
              <w:spacing w:after="0"/>
              <w:jc w:val="center"/>
              <w:rPr>
                <w:del w:id="40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5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084" w14:textId="27A7B820" w:rsidR="004773BC" w:rsidRPr="004773BC" w:rsidDel="004F4CC8" w:rsidRDefault="004773BC" w:rsidP="004773BC">
            <w:pPr>
              <w:spacing w:after="0"/>
              <w:jc w:val="center"/>
              <w:rPr>
                <w:del w:id="40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5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AA5" w14:textId="4848C10C" w:rsidR="004773BC" w:rsidRPr="004773BC" w:rsidDel="004F4CC8" w:rsidRDefault="004773BC" w:rsidP="004773BC">
            <w:pPr>
              <w:spacing w:after="0"/>
              <w:jc w:val="center"/>
              <w:rPr>
                <w:del w:id="40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99A" w14:textId="118D99E0" w:rsidR="004773BC" w:rsidRPr="004773BC" w:rsidDel="004F4CC8" w:rsidRDefault="004773BC" w:rsidP="004773BC">
            <w:pPr>
              <w:spacing w:after="0"/>
              <w:jc w:val="center"/>
              <w:rPr>
                <w:del w:id="40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4BC" w14:textId="552D2FB9" w:rsidR="004773BC" w:rsidRPr="004773BC" w:rsidDel="004F4CC8" w:rsidRDefault="004773BC" w:rsidP="004773BC">
            <w:pPr>
              <w:spacing w:after="0"/>
              <w:jc w:val="center"/>
              <w:rPr>
                <w:del w:id="40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F755" w14:textId="4F6890C6" w:rsidR="004773BC" w:rsidRPr="004773BC" w:rsidDel="004F4CC8" w:rsidRDefault="004773BC" w:rsidP="004773BC">
            <w:pPr>
              <w:spacing w:after="0"/>
              <w:jc w:val="center"/>
              <w:rPr>
                <w:del w:id="40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2D9" w14:textId="46562622" w:rsidR="004773BC" w:rsidRPr="004773BC" w:rsidDel="004F4CC8" w:rsidRDefault="004773BC" w:rsidP="004773BC">
            <w:pPr>
              <w:spacing w:after="0"/>
              <w:jc w:val="center"/>
              <w:rPr>
                <w:del w:id="40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6CC" w14:textId="47F1EC94" w:rsidR="004773BC" w:rsidRPr="004773BC" w:rsidDel="004F4CC8" w:rsidRDefault="004773BC" w:rsidP="004773BC">
            <w:pPr>
              <w:spacing w:after="0"/>
              <w:jc w:val="center"/>
              <w:rPr>
                <w:del w:id="40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363" w14:textId="539D7F6E" w:rsidR="004773BC" w:rsidRPr="004773BC" w:rsidDel="004F4CC8" w:rsidRDefault="004773BC" w:rsidP="004773BC">
            <w:pPr>
              <w:spacing w:after="0"/>
              <w:jc w:val="center"/>
              <w:rPr>
                <w:del w:id="40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C007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0BA" w14:textId="5C2E90A0" w:rsidR="004773BC" w:rsidRPr="004773BC" w:rsidDel="004F4CC8" w:rsidRDefault="004773BC" w:rsidP="004773BC">
            <w:pPr>
              <w:spacing w:after="0"/>
              <w:jc w:val="center"/>
              <w:rPr>
                <w:del w:id="40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0BF4B93" w14:textId="4EC15FF8" w:rsidTr="004F4CC8">
        <w:trPr>
          <w:cantSplit/>
          <w:trHeight w:val="223"/>
          <w:jc w:val="center"/>
          <w:del w:id="407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58BB" w14:textId="37386016" w:rsidR="004773BC" w:rsidRPr="004773BC" w:rsidDel="004F4CC8" w:rsidRDefault="004773BC" w:rsidP="004773BC">
            <w:pPr>
              <w:spacing w:after="0"/>
              <w:rPr>
                <w:del w:id="4076" w:author="Marquordt" w:date="2022-05-11T15:56:00Z"/>
                <w:rFonts w:ascii="Arial" w:hAnsi="Arial"/>
                <w:sz w:val="18"/>
              </w:rPr>
            </w:pPr>
            <w:del w:id="4077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6.8.1.8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DD8B" w14:textId="6E2EAF39" w:rsidR="004773BC" w:rsidRPr="004773BC" w:rsidDel="004F4CC8" w:rsidRDefault="004773BC" w:rsidP="004773BC">
            <w:pPr>
              <w:spacing w:after="0"/>
              <w:rPr>
                <w:del w:id="4078" w:author="Marquordt" w:date="2022-05-11T15:56:00Z"/>
                <w:rFonts w:ascii="Arial" w:hAnsi="Arial"/>
                <w:sz w:val="18"/>
              </w:rPr>
            </w:pPr>
            <w:del w:id="407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INCREASE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EEA6" w14:textId="2B6572EA" w:rsidR="004773BC" w:rsidRPr="004773BC" w:rsidDel="004F4CC8" w:rsidRDefault="004773BC" w:rsidP="004773BC">
            <w:pPr>
              <w:spacing w:after="0"/>
              <w:jc w:val="center"/>
              <w:rPr>
                <w:del w:id="4080" w:author="Marquordt" w:date="2022-05-11T15:56:00Z"/>
                <w:rFonts w:ascii="Arial" w:hAnsi="Arial"/>
                <w:snapToGrid w:val="0"/>
                <w:sz w:val="18"/>
              </w:rPr>
            </w:pPr>
            <w:del w:id="40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FEEA" w14:textId="1E07FBAC" w:rsidR="004773BC" w:rsidRPr="004773BC" w:rsidDel="004F4CC8" w:rsidRDefault="004773BC" w:rsidP="004773BC">
            <w:pPr>
              <w:spacing w:after="0"/>
              <w:jc w:val="center"/>
              <w:rPr>
                <w:del w:id="4082" w:author="Marquordt" w:date="2022-05-11T15:56:00Z"/>
                <w:rFonts w:ascii="Arial" w:hAnsi="Arial"/>
                <w:snapToGrid w:val="0"/>
                <w:sz w:val="18"/>
              </w:rPr>
            </w:pPr>
            <w:del w:id="40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4215" w14:textId="6B7579E2" w:rsidR="004773BC" w:rsidRPr="004773BC" w:rsidDel="004F4CC8" w:rsidRDefault="004773BC" w:rsidP="004773BC">
            <w:pPr>
              <w:spacing w:after="0"/>
              <w:jc w:val="center"/>
              <w:rPr>
                <w:del w:id="40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E8C2" w14:textId="4CE9D405" w:rsidR="004773BC" w:rsidRPr="004773BC" w:rsidDel="004F4CC8" w:rsidRDefault="004773BC" w:rsidP="004773BC">
            <w:pPr>
              <w:spacing w:after="0"/>
              <w:jc w:val="center"/>
              <w:rPr>
                <w:del w:id="40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3F1B" w14:textId="23F3B2B3" w:rsidR="004773BC" w:rsidRPr="004773BC" w:rsidDel="004F4CC8" w:rsidRDefault="004773BC" w:rsidP="004773BC">
            <w:pPr>
              <w:spacing w:after="0"/>
              <w:jc w:val="center"/>
              <w:rPr>
                <w:del w:id="40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C679" w14:textId="49CFEEA5" w:rsidR="004773BC" w:rsidRPr="004773BC" w:rsidDel="004F4CC8" w:rsidRDefault="004773BC" w:rsidP="004773BC">
            <w:pPr>
              <w:spacing w:after="0"/>
              <w:jc w:val="center"/>
              <w:rPr>
                <w:del w:id="40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FDBA" w14:textId="171C127E" w:rsidR="004773BC" w:rsidRPr="004773BC" w:rsidDel="004F4CC8" w:rsidRDefault="004773BC" w:rsidP="004773BC">
            <w:pPr>
              <w:spacing w:after="0"/>
              <w:jc w:val="center"/>
              <w:rPr>
                <w:del w:id="40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661" w14:textId="723289B8" w:rsidR="004773BC" w:rsidRPr="004773BC" w:rsidDel="004F4CC8" w:rsidRDefault="004773BC" w:rsidP="004773BC">
            <w:pPr>
              <w:spacing w:after="0"/>
              <w:jc w:val="center"/>
              <w:rPr>
                <w:del w:id="40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0F6" w14:textId="2F5F2B73" w:rsidR="004773BC" w:rsidRPr="004773BC" w:rsidDel="004F4CC8" w:rsidRDefault="004773BC" w:rsidP="004773BC">
            <w:pPr>
              <w:spacing w:after="0"/>
              <w:jc w:val="center"/>
              <w:rPr>
                <w:del w:id="40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285" w14:textId="72692871" w:rsidR="004773BC" w:rsidRPr="004773BC" w:rsidDel="004F4CC8" w:rsidRDefault="004773BC" w:rsidP="004773BC">
            <w:pPr>
              <w:spacing w:after="0"/>
              <w:jc w:val="center"/>
              <w:rPr>
                <w:del w:id="40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0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A66" w14:textId="35BC8808" w:rsidR="004773BC" w:rsidRPr="004773BC" w:rsidDel="004F4CC8" w:rsidRDefault="004773BC" w:rsidP="004773BC">
            <w:pPr>
              <w:spacing w:after="0"/>
              <w:jc w:val="center"/>
              <w:rPr>
                <w:del w:id="41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BBFB" w14:textId="5FD66569" w:rsidR="004773BC" w:rsidRPr="004773BC" w:rsidDel="004F4CC8" w:rsidRDefault="004773BC" w:rsidP="004773BC">
            <w:pPr>
              <w:spacing w:after="0"/>
              <w:jc w:val="center"/>
              <w:rPr>
                <w:del w:id="41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4641" w14:textId="158AA3DE" w:rsidR="004773BC" w:rsidRPr="004773BC" w:rsidDel="004F4CC8" w:rsidRDefault="004773BC" w:rsidP="004773BC">
            <w:pPr>
              <w:spacing w:after="0"/>
              <w:jc w:val="center"/>
              <w:rPr>
                <w:del w:id="41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CB1" w14:textId="31CAED82" w:rsidR="004773BC" w:rsidRPr="004773BC" w:rsidDel="004F4CC8" w:rsidRDefault="004773BC" w:rsidP="004773BC">
            <w:pPr>
              <w:spacing w:after="0"/>
              <w:jc w:val="center"/>
              <w:rPr>
                <w:del w:id="41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AF2" w14:textId="7F4084C5" w:rsidR="004773BC" w:rsidRPr="004773BC" w:rsidDel="004F4CC8" w:rsidRDefault="004773BC" w:rsidP="004773BC">
            <w:pPr>
              <w:spacing w:after="0"/>
              <w:jc w:val="center"/>
              <w:rPr>
                <w:del w:id="41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C0B" w14:textId="69326E61" w:rsidR="004773BC" w:rsidRPr="004773BC" w:rsidDel="004F4CC8" w:rsidRDefault="004773BC" w:rsidP="004773BC">
            <w:pPr>
              <w:spacing w:after="0"/>
              <w:jc w:val="center"/>
              <w:rPr>
                <w:del w:id="41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80A15B9" w14:textId="131310B3" w:rsidTr="004F4CC8">
        <w:trPr>
          <w:cantSplit/>
          <w:trHeight w:val="223"/>
          <w:jc w:val="center"/>
          <w:del w:id="4111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32E7B" w14:textId="65A14F84" w:rsidR="004773BC" w:rsidRPr="004773BC" w:rsidDel="004F4CC8" w:rsidRDefault="004773BC" w:rsidP="004773BC">
            <w:pPr>
              <w:spacing w:after="0"/>
              <w:rPr>
                <w:del w:id="4112" w:author="Marquordt" w:date="2022-05-11T15:56:00Z"/>
                <w:rFonts w:ascii="Arial" w:hAnsi="Arial"/>
                <w:sz w:val="18"/>
              </w:rPr>
            </w:pPr>
            <w:del w:id="4113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6.8.1.9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AE3A0" w14:textId="255559D9" w:rsidR="004773BC" w:rsidRPr="004773BC" w:rsidDel="004F4CC8" w:rsidRDefault="004773BC" w:rsidP="004773BC">
            <w:pPr>
              <w:spacing w:after="0"/>
              <w:rPr>
                <w:del w:id="4114" w:author="Marquordt" w:date="2022-05-11T15:56:00Z"/>
                <w:rFonts w:ascii="Arial" w:hAnsi="Arial"/>
                <w:sz w:val="18"/>
              </w:rPr>
            </w:pPr>
            <w:del w:id="4115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VERIFY PIN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3AC9" w14:textId="6B3A599C" w:rsidR="004773BC" w:rsidRPr="004773BC" w:rsidDel="004F4CC8" w:rsidRDefault="004773BC" w:rsidP="004773BC">
            <w:pPr>
              <w:spacing w:after="0"/>
              <w:jc w:val="center"/>
              <w:rPr>
                <w:del w:id="4116" w:author="Marquordt" w:date="2022-05-11T15:56:00Z"/>
                <w:rFonts w:ascii="Arial" w:hAnsi="Arial"/>
                <w:snapToGrid w:val="0"/>
                <w:sz w:val="18"/>
              </w:rPr>
            </w:pPr>
            <w:del w:id="41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D356" w14:textId="06898263" w:rsidR="004773BC" w:rsidRPr="004773BC" w:rsidDel="004F4CC8" w:rsidRDefault="004773BC" w:rsidP="004773BC">
            <w:pPr>
              <w:spacing w:after="0"/>
              <w:jc w:val="center"/>
              <w:rPr>
                <w:del w:id="4118" w:author="Marquordt" w:date="2022-05-11T15:56:00Z"/>
                <w:rFonts w:ascii="Arial" w:hAnsi="Arial"/>
                <w:snapToGrid w:val="0"/>
                <w:sz w:val="18"/>
              </w:rPr>
            </w:pPr>
            <w:del w:id="41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6B6D" w14:textId="3128E36B" w:rsidR="004773BC" w:rsidRPr="004773BC" w:rsidDel="004F4CC8" w:rsidRDefault="004773BC" w:rsidP="004773BC">
            <w:pPr>
              <w:spacing w:after="0"/>
              <w:jc w:val="center"/>
              <w:rPr>
                <w:del w:id="41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FEA0" w14:textId="649884A4" w:rsidR="004773BC" w:rsidRPr="004773BC" w:rsidDel="004F4CC8" w:rsidRDefault="004773BC" w:rsidP="004773BC">
            <w:pPr>
              <w:spacing w:after="0"/>
              <w:jc w:val="center"/>
              <w:rPr>
                <w:del w:id="41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2BA6" w14:textId="185BE8EF" w:rsidR="004773BC" w:rsidRPr="004773BC" w:rsidDel="004F4CC8" w:rsidRDefault="004773BC" w:rsidP="004773BC">
            <w:pPr>
              <w:spacing w:after="0"/>
              <w:jc w:val="center"/>
              <w:rPr>
                <w:del w:id="41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4BE2" w14:textId="40E4219A" w:rsidR="004773BC" w:rsidRPr="004773BC" w:rsidDel="004F4CC8" w:rsidRDefault="004773BC" w:rsidP="004773BC">
            <w:pPr>
              <w:spacing w:after="0"/>
              <w:jc w:val="center"/>
              <w:rPr>
                <w:del w:id="41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E900" w14:textId="4C5F417E" w:rsidR="004773BC" w:rsidRPr="004773BC" w:rsidDel="004F4CC8" w:rsidRDefault="004773BC" w:rsidP="004773BC">
            <w:pPr>
              <w:spacing w:after="0"/>
              <w:jc w:val="center"/>
              <w:rPr>
                <w:del w:id="41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A547" w14:textId="727C847E" w:rsidR="004773BC" w:rsidRPr="004773BC" w:rsidDel="004F4CC8" w:rsidRDefault="004773BC" w:rsidP="004773BC">
            <w:pPr>
              <w:spacing w:after="0"/>
              <w:jc w:val="center"/>
              <w:rPr>
                <w:del w:id="41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D70" w14:textId="7B178F96" w:rsidR="004773BC" w:rsidRPr="004773BC" w:rsidDel="004F4CC8" w:rsidRDefault="004773BC" w:rsidP="004773BC">
            <w:pPr>
              <w:spacing w:after="0"/>
              <w:jc w:val="center"/>
              <w:rPr>
                <w:del w:id="41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098" w14:textId="74CC07C2" w:rsidR="004773BC" w:rsidRPr="004773BC" w:rsidDel="004F4CC8" w:rsidRDefault="004773BC" w:rsidP="004773BC">
            <w:pPr>
              <w:spacing w:after="0"/>
              <w:jc w:val="center"/>
              <w:rPr>
                <w:del w:id="41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5D3" w14:textId="4458A67A" w:rsidR="004773BC" w:rsidRPr="004773BC" w:rsidDel="004F4CC8" w:rsidRDefault="004773BC" w:rsidP="004773BC">
            <w:pPr>
              <w:spacing w:after="0"/>
              <w:jc w:val="center"/>
              <w:rPr>
                <w:del w:id="41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FE8" w14:textId="0899DD76" w:rsidR="004773BC" w:rsidRPr="004773BC" w:rsidDel="004F4CC8" w:rsidRDefault="004773BC" w:rsidP="004773BC">
            <w:pPr>
              <w:spacing w:after="0"/>
              <w:jc w:val="center"/>
              <w:rPr>
                <w:del w:id="41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03A" w14:textId="33AA0083" w:rsidR="004773BC" w:rsidRPr="004773BC" w:rsidDel="004F4CC8" w:rsidRDefault="004773BC" w:rsidP="004773BC">
            <w:pPr>
              <w:spacing w:after="0"/>
              <w:jc w:val="center"/>
              <w:rPr>
                <w:del w:id="41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57D" w14:textId="59F6A485" w:rsidR="004773BC" w:rsidRPr="004773BC" w:rsidDel="004F4CC8" w:rsidRDefault="004773BC" w:rsidP="004773BC">
            <w:pPr>
              <w:spacing w:after="0"/>
              <w:jc w:val="center"/>
              <w:rPr>
                <w:del w:id="41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A88" w14:textId="6C827861" w:rsidR="004773BC" w:rsidRPr="004773BC" w:rsidDel="004F4CC8" w:rsidRDefault="004773BC" w:rsidP="004773BC">
            <w:pPr>
              <w:spacing w:after="0"/>
              <w:jc w:val="center"/>
              <w:rPr>
                <w:del w:id="41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245" w14:textId="645103FE" w:rsidR="004773BC" w:rsidRPr="004773BC" w:rsidDel="004F4CC8" w:rsidRDefault="004773BC" w:rsidP="004773BC">
            <w:pPr>
              <w:spacing w:after="0"/>
              <w:jc w:val="center"/>
              <w:rPr>
                <w:del w:id="41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07B3164" w14:textId="08191F9B" w:rsidTr="004F4CC8">
        <w:trPr>
          <w:cantSplit/>
          <w:trHeight w:val="223"/>
          <w:jc w:val="center"/>
          <w:del w:id="4147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05E28" w14:textId="5D746C4E" w:rsidR="004773BC" w:rsidRPr="004773BC" w:rsidDel="004F4CC8" w:rsidRDefault="004773BC" w:rsidP="004773BC">
            <w:pPr>
              <w:spacing w:after="0"/>
              <w:rPr>
                <w:del w:id="4148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8F96C" w14:textId="566BDEE6" w:rsidR="004773BC" w:rsidRPr="004773BC" w:rsidDel="004F4CC8" w:rsidRDefault="004773BC" w:rsidP="004773BC">
            <w:pPr>
              <w:spacing w:after="0"/>
              <w:rPr>
                <w:del w:id="414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9CB8" w14:textId="2519DF20" w:rsidR="004773BC" w:rsidRPr="004773BC" w:rsidDel="004F4CC8" w:rsidRDefault="004773BC" w:rsidP="004773BC">
            <w:pPr>
              <w:spacing w:after="0"/>
              <w:jc w:val="center"/>
              <w:rPr>
                <w:del w:id="4150" w:author="Marquordt" w:date="2022-05-11T15:56:00Z"/>
                <w:rFonts w:ascii="Arial" w:hAnsi="Arial"/>
                <w:snapToGrid w:val="0"/>
                <w:sz w:val="18"/>
              </w:rPr>
            </w:pPr>
            <w:del w:id="41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BAE" w14:textId="2A82EB36" w:rsidR="004773BC" w:rsidRPr="004773BC" w:rsidDel="004F4CC8" w:rsidRDefault="004773BC" w:rsidP="004773BC">
            <w:pPr>
              <w:spacing w:after="0"/>
              <w:jc w:val="center"/>
              <w:rPr>
                <w:del w:id="4152" w:author="Marquordt" w:date="2022-05-11T15:56:00Z"/>
                <w:rFonts w:ascii="Arial" w:hAnsi="Arial"/>
                <w:snapToGrid w:val="0"/>
                <w:sz w:val="18"/>
              </w:rPr>
            </w:pPr>
            <w:del w:id="41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E14" w14:textId="7B863015" w:rsidR="004773BC" w:rsidRPr="004773BC" w:rsidDel="004F4CC8" w:rsidRDefault="004773BC" w:rsidP="004773BC">
            <w:pPr>
              <w:spacing w:after="0"/>
              <w:jc w:val="center"/>
              <w:rPr>
                <w:del w:id="41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ACE8" w14:textId="65EFA20B" w:rsidR="004773BC" w:rsidRPr="004773BC" w:rsidDel="004F4CC8" w:rsidRDefault="004773BC" w:rsidP="004773BC">
            <w:pPr>
              <w:spacing w:after="0"/>
              <w:jc w:val="center"/>
              <w:rPr>
                <w:del w:id="41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F721" w14:textId="3528691F" w:rsidR="004773BC" w:rsidRPr="004773BC" w:rsidDel="004F4CC8" w:rsidRDefault="004773BC" w:rsidP="004773BC">
            <w:pPr>
              <w:spacing w:after="0"/>
              <w:jc w:val="center"/>
              <w:rPr>
                <w:del w:id="41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8555" w14:textId="719C7597" w:rsidR="004773BC" w:rsidRPr="004773BC" w:rsidDel="004F4CC8" w:rsidRDefault="004773BC" w:rsidP="004773BC">
            <w:pPr>
              <w:spacing w:after="0"/>
              <w:jc w:val="center"/>
              <w:rPr>
                <w:del w:id="41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C746" w14:textId="40565FAF" w:rsidR="004773BC" w:rsidRPr="004773BC" w:rsidDel="004F4CC8" w:rsidRDefault="004773BC" w:rsidP="004773BC">
            <w:pPr>
              <w:spacing w:after="0"/>
              <w:jc w:val="center"/>
              <w:rPr>
                <w:del w:id="41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783" w14:textId="6E78CDA7" w:rsidR="004773BC" w:rsidRPr="004773BC" w:rsidDel="004F4CC8" w:rsidRDefault="004773BC" w:rsidP="004773BC">
            <w:pPr>
              <w:spacing w:after="0"/>
              <w:jc w:val="center"/>
              <w:rPr>
                <w:del w:id="41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39B0" w14:textId="77A4F2C4" w:rsidR="004773BC" w:rsidRPr="004773BC" w:rsidDel="004F4CC8" w:rsidRDefault="004773BC" w:rsidP="004773BC">
            <w:pPr>
              <w:spacing w:after="0"/>
              <w:jc w:val="center"/>
              <w:rPr>
                <w:del w:id="41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DA66" w14:textId="05713304" w:rsidR="004773BC" w:rsidRPr="004773BC" w:rsidDel="004F4CC8" w:rsidRDefault="004773BC" w:rsidP="004773BC">
            <w:pPr>
              <w:spacing w:after="0"/>
              <w:jc w:val="center"/>
              <w:rPr>
                <w:del w:id="41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D24" w14:textId="4F4DB231" w:rsidR="004773BC" w:rsidRPr="004773BC" w:rsidDel="004F4CC8" w:rsidRDefault="004773BC" w:rsidP="004773BC">
            <w:pPr>
              <w:spacing w:after="0"/>
              <w:jc w:val="center"/>
              <w:rPr>
                <w:del w:id="41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6FDC" w14:textId="5EB059CF" w:rsidR="004773BC" w:rsidRPr="004773BC" w:rsidDel="004F4CC8" w:rsidRDefault="004773BC" w:rsidP="004773BC">
            <w:pPr>
              <w:spacing w:after="0"/>
              <w:jc w:val="center"/>
              <w:rPr>
                <w:del w:id="41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2656" w14:textId="71C40CF4" w:rsidR="004773BC" w:rsidRPr="004773BC" w:rsidDel="004F4CC8" w:rsidRDefault="004773BC" w:rsidP="004773BC">
            <w:pPr>
              <w:spacing w:after="0"/>
              <w:jc w:val="center"/>
              <w:rPr>
                <w:del w:id="41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BCB" w14:textId="584FCF22" w:rsidR="004773BC" w:rsidRPr="004773BC" w:rsidDel="004F4CC8" w:rsidRDefault="004773BC" w:rsidP="004773BC">
            <w:pPr>
              <w:spacing w:after="0"/>
              <w:jc w:val="center"/>
              <w:rPr>
                <w:del w:id="41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10AF" w14:textId="4F016EF6" w:rsidR="004773BC" w:rsidRPr="004773BC" w:rsidDel="004F4CC8" w:rsidRDefault="004773BC" w:rsidP="004773BC">
            <w:pPr>
              <w:spacing w:after="0"/>
              <w:jc w:val="center"/>
              <w:rPr>
                <w:del w:id="41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FD0" w14:textId="050ABD9F" w:rsidR="004773BC" w:rsidRPr="004773BC" w:rsidDel="004F4CC8" w:rsidRDefault="004773BC" w:rsidP="004773BC">
            <w:pPr>
              <w:spacing w:after="0"/>
              <w:jc w:val="center"/>
              <w:rPr>
                <w:del w:id="41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96887EA" w14:textId="6D03662E" w:rsidTr="004F4CC8">
        <w:trPr>
          <w:cantSplit/>
          <w:trHeight w:val="212"/>
          <w:jc w:val="center"/>
          <w:del w:id="417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280" w14:textId="46DE428B" w:rsidR="004773BC" w:rsidRPr="004773BC" w:rsidDel="004F4CC8" w:rsidRDefault="004773BC" w:rsidP="004773BC">
            <w:pPr>
              <w:spacing w:after="0"/>
              <w:rPr>
                <w:del w:id="4179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2AF" w14:textId="57ABA20A" w:rsidR="004773BC" w:rsidRPr="004773BC" w:rsidDel="004F4CC8" w:rsidRDefault="004773BC" w:rsidP="004773BC">
            <w:pPr>
              <w:spacing w:after="0"/>
              <w:rPr>
                <w:del w:id="418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104F" w14:textId="7DF27794" w:rsidR="004773BC" w:rsidRPr="004773BC" w:rsidDel="004F4CC8" w:rsidRDefault="004773BC" w:rsidP="004773BC">
            <w:pPr>
              <w:spacing w:after="0"/>
              <w:jc w:val="center"/>
              <w:rPr>
                <w:del w:id="4181" w:author="Marquordt" w:date="2022-05-11T15:56:00Z"/>
                <w:rFonts w:ascii="Arial" w:hAnsi="Arial"/>
                <w:snapToGrid w:val="0"/>
                <w:sz w:val="18"/>
              </w:rPr>
            </w:pPr>
            <w:del w:id="41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6B09" w14:textId="5D2F8BDB" w:rsidR="004773BC" w:rsidRPr="004773BC" w:rsidDel="004F4CC8" w:rsidRDefault="004773BC" w:rsidP="004773BC">
            <w:pPr>
              <w:spacing w:after="0"/>
              <w:jc w:val="center"/>
              <w:rPr>
                <w:del w:id="4183" w:author="Marquordt" w:date="2022-05-11T15:56:00Z"/>
                <w:rFonts w:ascii="Arial" w:hAnsi="Arial"/>
                <w:snapToGrid w:val="0"/>
                <w:sz w:val="18"/>
              </w:rPr>
            </w:pPr>
            <w:del w:id="41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4EB" w14:textId="04154A3F" w:rsidR="004773BC" w:rsidRPr="004773BC" w:rsidDel="004F4CC8" w:rsidRDefault="004773BC" w:rsidP="004773BC">
            <w:pPr>
              <w:spacing w:after="0"/>
              <w:jc w:val="center"/>
              <w:rPr>
                <w:del w:id="41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49B" w14:textId="3FCE05C3" w:rsidR="004773BC" w:rsidRPr="004773BC" w:rsidDel="004F4CC8" w:rsidRDefault="004773BC" w:rsidP="004773BC">
            <w:pPr>
              <w:spacing w:after="0"/>
              <w:jc w:val="center"/>
              <w:rPr>
                <w:del w:id="41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1B" w14:textId="5DBFF07D" w:rsidR="004773BC" w:rsidRPr="004773BC" w:rsidDel="004F4CC8" w:rsidRDefault="004773BC" w:rsidP="004773BC">
            <w:pPr>
              <w:spacing w:after="0"/>
              <w:jc w:val="center"/>
              <w:rPr>
                <w:del w:id="41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5276" w14:textId="0A7081CC" w:rsidR="004773BC" w:rsidRPr="004773BC" w:rsidDel="004F4CC8" w:rsidRDefault="004773BC" w:rsidP="004773BC">
            <w:pPr>
              <w:spacing w:after="0"/>
              <w:jc w:val="center"/>
              <w:rPr>
                <w:del w:id="41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A9C" w14:textId="68C80DD9" w:rsidR="004773BC" w:rsidRPr="004773BC" w:rsidDel="004F4CC8" w:rsidRDefault="004773BC" w:rsidP="004773BC">
            <w:pPr>
              <w:spacing w:after="0"/>
              <w:jc w:val="center"/>
              <w:rPr>
                <w:del w:id="41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965" w14:textId="64CFFEA6" w:rsidR="004773BC" w:rsidRPr="004773BC" w:rsidDel="004F4CC8" w:rsidRDefault="004773BC" w:rsidP="004773BC">
            <w:pPr>
              <w:spacing w:after="0"/>
              <w:jc w:val="center"/>
              <w:rPr>
                <w:del w:id="41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1F2" w14:textId="4B5F4448" w:rsidR="004773BC" w:rsidRPr="004773BC" w:rsidDel="004F4CC8" w:rsidRDefault="004773BC" w:rsidP="004773BC">
            <w:pPr>
              <w:spacing w:after="0"/>
              <w:jc w:val="center"/>
              <w:rPr>
                <w:del w:id="41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2AFA" w14:textId="36124B41" w:rsidR="004773BC" w:rsidRPr="004773BC" w:rsidDel="004F4CC8" w:rsidRDefault="004773BC" w:rsidP="004773BC">
            <w:pPr>
              <w:spacing w:after="0"/>
              <w:jc w:val="center"/>
              <w:rPr>
                <w:del w:id="41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F66" w14:textId="3784714C" w:rsidR="004773BC" w:rsidRPr="004773BC" w:rsidDel="004F4CC8" w:rsidRDefault="004773BC" w:rsidP="004773BC">
            <w:pPr>
              <w:spacing w:after="0"/>
              <w:jc w:val="center"/>
              <w:rPr>
                <w:del w:id="41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1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928" w14:textId="36E00C6B" w:rsidR="004773BC" w:rsidRPr="004773BC" w:rsidDel="004F4CC8" w:rsidRDefault="004773BC" w:rsidP="004773BC">
            <w:pPr>
              <w:spacing w:after="0"/>
              <w:jc w:val="center"/>
              <w:rPr>
                <w:del w:id="42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9DA" w14:textId="31481A2B" w:rsidR="004773BC" w:rsidRPr="004773BC" w:rsidDel="004F4CC8" w:rsidRDefault="004773BC" w:rsidP="004773BC">
            <w:pPr>
              <w:spacing w:after="0"/>
              <w:jc w:val="center"/>
              <w:rPr>
                <w:del w:id="42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D43" w14:textId="20F46AD6" w:rsidR="004773BC" w:rsidRPr="004773BC" w:rsidDel="004F4CC8" w:rsidRDefault="004773BC" w:rsidP="004773BC">
            <w:pPr>
              <w:spacing w:after="0"/>
              <w:jc w:val="center"/>
              <w:rPr>
                <w:del w:id="42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E9A" w14:textId="081BFCE2" w:rsidR="004773BC" w:rsidRPr="004773BC" w:rsidDel="004F4CC8" w:rsidRDefault="004773BC" w:rsidP="004773BC">
            <w:pPr>
              <w:spacing w:after="0"/>
              <w:jc w:val="center"/>
              <w:rPr>
                <w:del w:id="42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CEC" w14:textId="34C10C58" w:rsidR="004773BC" w:rsidRPr="004773BC" w:rsidDel="004F4CC8" w:rsidRDefault="004773BC" w:rsidP="004773BC">
            <w:pPr>
              <w:spacing w:after="0"/>
              <w:jc w:val="center"/>
              <w:rPr>
                <w:del w:id="42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1CFE93F" w14:textId="52000BA1" w:rsidTr="004F4CC8">
        <w:trPr>
          <w:cantSplit/>
          <w:trHeight w:val="223"/>
          <w:jc w:val="center"/>
          <w:del w:id="420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2F15A" w14:textId="177A60EF" w:rsidR="004773BC" w:rsidRPr="004773BC" w:rsidDel="004F4CC8" w:rsidRDefault="004773BC" w:rsidP="004773BC">
            <w:pPr>
              <w:spacing w:after="0"/>
              <w:rPr>
                <w:del w:id="4210" w:author="Marquordt" w:date="2022-05-11T15:56:00Z"/>
                <w:rFonts w:ascii="Arial" w:hAnsi="Arial"/>
                <w:sz w:val="18"/>
              </w:rPr>
            </w:pPr>
            <w:del w:id="4211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6.8.1.10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1DF44" w14:textId="16DB546F" w:rsidR="004773BC" w:rsidRPr="004773BC" w:rsidDel="004F4CC8" w:rsidRDefault="004773BC" w:rsidP="004773BC">
            <w:pPr>
              <w:spacing w:after="0"/>
              <w:rPr>
                <w:del w:id="4212" w:author="Marquordt" w:date="2022-05-11T15:56:00Z"/>
                <w:rFonts w:ascii="Arial" w:hAnsi="Arial"/>
                <w:sz w:val="18"/>
              </w:rPr>
            </w:pPr>
            <w:del w:id="421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CHANGE PIN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F7D1" w14:textId="5A73C19A" w:rsidR="004773BC" w:rsidRPr="004773BC" w:rsidDel="004F4CC8" w:rsidRDefault="004773BC" w:rsidP="004773BC">
            <w:pPr>
              <w:spacing w:after="0"/>
              <w:jc w:val="center"/>
              <w:rPr>
                <w:del w:id="4214" w:author="Marquordt" w:date="2022-05-11T15:56:00Z"/>
                <w:rFonts w:ascii="Arial" w:hAnsi="Arial"/>
                <w:snapToGrid w:val="0"/>
                <w:sz w:val="18"/>
              </w:rPr>
            </w:pPr>
            <w:del w:id="42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C4AD" w14:textId="45F3909F" w:rsidR="004773BC" w:rsidRPr="004773BC" w:rsidDel="004F4CC8" w:rsidRDefault="004773BC" w:rsidP="004773BC">
            <w:pPr>
              <w:spacing w:after="0"/>
              <w:jc w:val="center"/>
              <w:rPr>
                <w:del w:id="4216" w:author="Marquordt" w:date="2022-05-11T15:56:00Z"/>
                <w:rFonts w:ascii="Arial" w:hAnsi="Arial"/>
                <w:snapToGrid w:val="0"/>
                <w:sz w:val="18"/>
              </w:rPr>
            </w:pPr>
            <w:del w:id="42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D9B8" w14:textId="183D7CC6" w:rsidR="004773BC" w:rsidRPr="004773BC" w:rsidDel="004F4CC8" w:rsidRDefault="004773BC" w:rsidP="004773BC">
            <w:pPr>
              <w:spacing w:after="0"/>
              <w:jc w:val="center"/>
              <w:rPr>
                <w:del w:id="42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3C84" w14:textId="355EBB97" w:rsidR="004773BC" w:rsidRPr="004773BC" w:rsidDel="004F4CC8" w:rsidRDefault="004773BC" w:rsidP="004773BC">
            <w:pPr>
              <w:spacing w:after="0"/>
              <w:jc w:val="center"/>
              <w:rPr>
                <w:del w:id="42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512C" w14:textId="1762E5AB" w:rsidR="004773BC" w:rsidRPr="004773BC" w:rsidDel="004F4CC8" w:rsidRDefault="004773BC" w:rsidP="004773BC">
            <w:pPr>
              <w:spacing w:after="0"/>
              <w:jc w:val="center"/>
              <w:rPr>
                <w:del w:id="42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C7D2" w14:textId="62A5B86D" w:rsidR="004773BC" w:rsidRPr="004773BC" w:rsidDel="004F4CC8" w:rsidRDefault="004773BC" w:rsidP="004773BC">
            <w:pPr>
              <w:spacing w:after="0"/>
              <w:jc w:val="center"/>
              <w:rPr>
                <w:del w:id="42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E08" w14:textId="604AD27A" w:rsidR="004773BC" w:rsidRPr="004773BC" w:rsidDel="004F4CC8" w:rsidRDefault="004773BC" w:rsidP="004773BC">
            <w:pPr>
              <w:spacing w:after="0"/>
              <w:jc w:val="center"/>
              <w:rPr>
                <w:del w:id="42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4B1D" w14:textId="1BF79E65" w:rsidR="004773BC" w:rsidRPr="004773BC" w:rsidDel="004F4CC8" w:rsidRDefault="004773BC" w:rsidP="004773BC">
            <w:pPr>
              <w:spacing w:after="0"/>
              <w:jc w:val="center"/>
              <w:rPr>
                <w:del w:id="42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F7A" w14:textId="3E584008" w:rsidR="004773BC" w:rsidRPr="004773BC" w:rsidDel="004F4CC8" w:rsidRDefault="004773BC" w:rsidP="004773BC">
            <w:pPr>
              <w:spacing w:after="0"/>
              <w:jc w:val="center"/>
              <w:rPr>
                <w:del w:id="42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7AD" w14:textId="6161F85D" w:rsidR="004773BC" w:rsidRPr="004773BC" w:rsidDel="004F4CC8" w:rsidRDefault="004773BC" w:rsidP="004773BC">
            <w:pPr>
              <w:spacing w:after="0"/>
              <w:jc w:val="center"/>
              <w:rPr>
                <w:del w:id="42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611" w14:textId="445413C6" w:rsidR="004773BC" w:rsidRPr="004773BC" w:rsidDel="004F4CC8" w:rsidRDefault="004773BC" w:rsidP="004773BC">
            <w:pPr>
              <w:spacing w:after="0"/>
              <w:jc w:val="center"/>
              <w:rPr>
                <w:del w:id="42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B83" w14:textId="2E1416DC" w:rsidR="004773BC" w:rsidRPr="004773BC" w:rsidDel="004F4CC8" w:rsidRDefault="004773BC" w:rsidP="004773BC">
            <w:pPr>
              <w:spacing w:after="0"/>
              <w:jc w:val="center"/>
              <w:rPr>
                <w:del w:id="42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1231" w14:textId="33D27DC5" w:rsidR="004773BC" w:rsidRPr="004773BC" w:rsidDel="004F4CC8" w:rsidRDefault="004773BC" w:rsidP="004773BC">
            <w:pPr>
              <w:spacing w:after="0"/>
              <w:jc w:val="center"/>
              <w:rPr>
                <w:del w:id="42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515" w14:textId="1E530201" w:rsidR="004773BC" w:rsidRPr="004773BC" w:rsidDel="004F4CC8" w:rsidRDefault="004773BC" w:rsidP="004773BC">
            <w:pPr>
              <w:spacing w:after="0"/>
              <w:jc w:val="center"/>
              <w:rPr>
                <w:del w:id="42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407" w14:textId="7165FAB7" w:rsidR="004773BC" w:rsidRPr="004773BC" w:rsidDel="004F4CC8" w:rsidRDefault="004773BC" w:rsidP="004773BC">
            <w:pPr>
              <w:spacing w:after="0"/>
              <w:jc w:val="center"/>
              <w:rPr>
                <w:del w:id="42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2BB" w14:textId="705041FA" w:rsidR="004773BC" w:rsidRPr="004773BC" w:rsidDel="004F4CC8" w:rsidRDefault="004773BC" w:rsidP="004773BC">
            <w:pPr>
              <w:spacing w:after="0"/>
              <w:jc w:val="center"/>
              <w:rPr>
                <w:del w:id="42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2CAE7E1" w14:textId="4C99B1E7" w:rsidTr="004F4CC8">
        <w:trPr>
          <w:cantSplit/>
          <w:trHeight w:val="223"/>
          <w:jc w:val="center"/>
          <w:del w:id="4245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C5D" w14:textId="66CB0A69" w:rsidR="004773BC" w:rsidRPr="004773BC" w:rsidDel="004F4CC8" w:rsidRDefault="004773BC" w:rsidP="004773BC">
            <w:pPr>
              <w:spacing w:after="0"/>
              <w:rPr>
                <w:del w:id="4246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148" w14:textId="165B3FB4" w:rsidR="004773BC" w:rsidRPr="004773BC" w:rsidDel="004F4CC8" w:rsidRDefault="004773BC" w:rsidP="004773BC">
            <w:pPr>
              <w:spacing w:after="0"/>
              <w:rPr>
                <w:del w:id="4247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F286" w14:textId="4B212879" w:rsidR="004773BC" w:rsidRPr="004773BC" w:rsidDel="004F4CC8" w:rsidRDefault="004773BC" w:rsidP="004773BC">
            <w:pPr>
              <w:spacing w:after="0"/>
              <w:jc w:val="center"/>
              <w:rPr>
                <w:del w:id="4248" w:author="Marquordt" w:date="2022-05-11T15:56:00Z"/>
                <w:rFonts w:ascii="Arial" w:hAnsi="Arial"/>
                <w:snapToGrid w:val="0"/>
                <w:sz w:val="18"/>
              </w:rPr>
            </w:pPr>
            <w:del w:id="42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D2D3" w14:textId="5C8A0E70" w:rsidR="004773BC" w:rsidRPr="004773BC" w:rsidDel="004F4CC8" w:rsidRDefault="004773BC" w:rsidP="004773BC">
            <w:pPr>
              <w:spacing w:after="0"/>
              <w:jc w:val="center"/>
              <w:rPr>
                <w:del w:id="4250" w:author="Marquordt" w:date="2022-05-11T15:56:00Z"/>
                <w:rFonts w:ascii="Arial" w:hAnsi="Arial"/>
                <w:snapToGrid w:val="0"/>
                <w:sz w:val="18"/>
              </w:rPr>
            </w:pPr>
            <w:del w:id="42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1D2" w14:textId="3758C4AA" w:rsidR="004773BC" w:rsidRPr="004773BC" w:rsidDel="004F4CC8" w:rsidRDefault="004773BC" w:rsidP="004773BC">
            <w:pPr>
              <w:spacing w:after="0"/>
              <w:jc w:val="center"/>
              <w:rPr>
                <w:del w:id="42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E9B" w14:textId="637D8FC3" w:rsidR="004773BC" w:rsidRPr="004773BC" w:rsidDel="004F4CC8" w:rsidRDefault="004773BC" w:rsidP="004773BC">
            <w:pPr>
              <w:spacing w:after="0"/>
              <w:jc w:val="center"/>
              <w:rPr>
                <w:del w:id="42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8ECA" w14:textId="63011C28" w:rsidR="004773BC" w:rsidRPr="004773BC" w:rsidDel="004F4CC8" w:rsidRDefault="004773BC" w:rsidP="004773BC">
            <w:pPr>
              <w:spacing w:after="0"/>
              <w:jc w:val="center"/>
              <w:rPr>
                <w:del w:id="42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A63D" w14:textId="30298FB1" w:rsidR="004773BC" w:rsidRPr="004773BC" w:rsidDel="004F4CC8" w:rsidRDefault="004773BC" w:rsidP="004773BC">
            <w:pPr>
              <w:spacing w:after="0"/>
              <w:jc w:val="center"/>
              <w:rPr>
                <w:del w:id="42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373F" w14:textId="7EAF5673" w:rsidR="004773BC" w:rsidRPr="004773BC" w:rsidDel="004F4CC8" w:rsidRDefault="004773BC" w:rsidP="004773BC">
            <w:pPr>
              <w:spacing w:after="0"/>
              <w:jc w:val="center"/>
              <w:rPr>
                <w:del w:id="42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17F" w14:textId="034124BB" w:rsidR="004773BC" w:rsidRPr="004773BC" w:rsidDel="004F4CC8" w:rsidRDefault="004773BC" w:rsidP="004773BC">
            <w:pPr>
              <w:spacing w:after="0"/>
              <w:jc w:val="center"/>
              <w:rPr>
                <w:del w:id="42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52A" w14:textId="036245FE" w:rsidR="004773BC" w:rsidRPr="004773BC" w:rsidDel="004F4CC8" w:rsidRDefault="004773BC" w:rsidP="004773BC">
            <w:pPr>
              <w:spacing w:after="0"/>
              <w:jc w:val="center"/>
              <w:rPr>
                <w:del w:id="42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F6F" w14:textId="32A33E15" w:rsidR="004773BC" w:rsidRPr="004773BC" w:rsidDel="004F4CC8" w:rsidRDefault="004773BC" w:rsidP="004773BC">
            <w:pPr>
              <w:spacing w:after="0"/>
              <w:jc w:val="center"/>
              <w:rPr>
                <w:del w:id="42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517C" w14:textId="57782CC0" w:rsidR="004773BC" w:rsidRPr="004773BC" w:rsidDel="004F4CC8" w:rsidRDefault="004773BC" w:rsidP="004773BC">
            <w:pPr>
              <w:spacing w:after="0"/>
              <w:jc w:val="center"/>
              <w:rPr>
                <w:del w:id="42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BEC" w14:textId="60CF803B" w:rsidR="004773BC" w:rsidRPr="004773BC" w:rsidDel="004F4CC8" w:rsidRDefault="004773BC" w:rsidP="004773BC">
            <w:pPr>
              <w:spacing w:after="0"/>
              <w:jc w:val="center"/>
              <w:rPr>
                <w:del w:id="42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976" w14:textId="63EB5F93" w:rsidR="004773BC" w:rsidRPr="004773BC" w:rsidDel="004F4CC8" w:rsidRDefault="004773BC" w:rsidP="004773BC">
            <w:pPr>
              <w:spacing w:after="0"/>
              <w:jc w:val="center"/>
              <w:rPr>
                <w:del w:id="42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DB4" w14:textId="423480DD" w:rsidR="004773BC" w:rsidRPr="004773BC" w:rsidDel="004F4CC8" w:rsidRDefault="004773BC" w:rsidP="004773BC">
            <w:pPr>
              <w:spacing w:after="0"/>
              <w:jc w:val="center"/>
              <w:rPr>
                <w:del w:id="42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A6D" w14:textId="096A4B07" w:rsidR="004773BC" w:rsidRPr="004773BC" w:rsidDel="004F4CC8" w:rsidRDefault="004773BC" w:rsidP="004773BC">
            <w:pPr>
              <w:spacing w:after="0"/>
              <w:jc w:val="center"/>
              <w:rPr>
                <w:del w:id="42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124" w14:textId="4DCD0084" w:rsidR="004773BC" w:rsidRPr="004773BC" w:rsidDel="004F4CC8" w:rsidRDefault="004773BC" w:rsidP="004773BC">
            <w:pPr>
              <w:spacing w:after="0"/>
              <w:jc w:val="center"/>
              <w:rPr>
                <w:del w:id="42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F83978B" w14:textId="6E48D67C" w:rsidTr="004F4CC8">
        <w:trPr>
          <w:cantSplit/>
          <w:trHeight w:val="212"/>
          <w:jc w:val="center"/>
          <w:del w:id="427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663F" w14:textId="317F62C1" w:rsidR="004773BC" w:rsidRPr="004773BC" w:rsidDel="004F4CC8" w:rsidRDefault="004773BC" w:rsidP="004773BC">
            <w:pPr>
              <w:spacing w:after="0"/>
              <w:rPr>
                <w:del w:id="4277" w:author="Marquordt" w:date="2022-05-11T15:56:00Z"/>
                <w:rFonts w:ascii="Arial" w:hAnsi="Arial"/>
                <w:sz w:val="18"/>
              </w:rPr>
            </w:pPr>
            <w:del w:id="427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71FA" w14:textId="31CEF2C3" w:rsidR="004773BC" w:rsidRPr="004773BC" w:rsidDel="004F4CC8" w:rsidRDefault="004773BC" w:rsidP="004773BC">
            <w:pPr>
              <w:spacing w:after="0"/>
              <w:rPr>
                <w:del w:id="4279" w:author="Marquordt" w:date="2022-05-11T15:56:00Z"/>
                <w:rFonts w:ascii="Arial" w:hAnsi="Arial"/>
                <w:sz w:val="18"/>
              </w:rPr>
            </w:pPr>
            <w:del w:id="428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DISABLE PIN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DA9" w14:textId="2B32E605" w:rsidR="004773BC" w:rsidRPr="004773BC" w:rsidDel="004F4CC8" w:rsidRDefault="004773BC" w:rsidP="004773BC">
            <w:pPr>
              <w:spacing w:after="0"/>
              <w:jc w:val="center"/>
              <w:rPr>
                <w:del w:id="4281" w:author="Marquordt" w:date="2022-05-11T15:56:00Z"/>
                <w:rFonts w:ascii="Arial" w:hAnsi="Arial"/>
                <w:snapToGrid w:val="0"/>
                <w:sz w:val="18"/>
              </w:rPr>
            </w:pPr>
            <w:del w:id="42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E11" w14:textId="0C632BC7" w:rsidR="004773BC" w:rsidRPr="004773BC" w:rsidDel="004F4CC8" w:rsidRDefault="004773BC" w:rsidP="004773BC">
            <w:pPr>
              <w:spacing w:after="0"/>
              <w:jc w:val="center"/>
              <w:rPr>
                <w:del w:id="4283" w:author="Marquordt" w:date="2022-05-11T15:56:00Z"/>
                <w:rFonts w:ascii="Arial" w:hAnsi="Arial"/>
                <w:snapToGrid w:val="0"/>
                <w:sz w:val="18"/>
              </w:rPr>
            </w:pPr>
            <w:del w:id="42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B90" w14:textId="4D473EA3" w:rsidR="004773BC" w:rsidRPr="004773BC" w:rsidDel="004F4CC8" w:rsidRDefault="004773BC" w:rsidP="004773BC">
            <w:pPr>
              <w:spacing w:after="0"/>
              <w:jc w:val="center"/>
              <w:rPr>
                <w:del w:id="42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17E7" w14:textId="086EDD09" w:rsidR="004773BC" w:rsidRPr="004773BC" w:rsidDel="004F4CC8" w:rsidRDefault="004773BC" w:rsidP="004773BC">
            <w:pPr>
              <w:spacing w:after="0"/>
              <w:jc w:val="center"/>
              <w:rPr>
                <w:del w:id="42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4AB" w14:textId="6290776A" w:rsidR="004773BC" w:rsidRPr="004773BC" w:rsidDel="004F4CC8" w:rsidRDefault="004773BC" w:rsidP="004773BC">
            <w:pPr>
              <w:spacing w:after="0"/>
              <w:jc w:val="center"/>
              <w:rPr>
                <w:del w:id="42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675" w14:textId="11ABAA1B" w:rsidR="004773BC" w:rsidRPr="004773BC" w:rsidDel="004F4CC8" w:rsidRDefault="004773BC" w:rsidP="004773BC">
            <w:pPr>
              <w:spacing w:after="0"/>
              <w:jc w:val="center"/>
              <w:rPr>
                <w:del w:id="42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DE7" w14:textId="5D39718E" w:rsidR="004773BC" w:rsidRPr="004773BC" w:rsidDel="004F4CC8" w:rsidRDefault="004773BC" w:rsidP="004773BC">
            <w:pPr>
              <w:spacing w:after="0"/>
              <w:jc w:val="center"/>
              <w:rPr>
                <w:del w:id="42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316" w14:textId="725458B2" w:rsidR="004773BC" w:rsidRPr="004773BC" w:rsidDel="004F4CC8" w:rsidRDefault="004773BC" w:rsidP="004773BC">
            <w:pPr>
              <w:spacing w:after="0"/>
              <w:jc w:val="center"/>
              <w:rPr>
                <w:del w:id="42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F75D" w14:textId="0A374E18" w:rsidR="004773BC" w:rsidRPr="004773BC" w:rsidDel="004F4CC8" w:rsidRDefault="004773BC" w:rsidP="004773BC">
            <w:pPr>
              <w:spacing w:after="0"/>
              <w:jc w:val="center"/>
              <w:rPr>
                <w:del w:id="42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2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27D" w14:textId="663ED5DC" w:rsidR="004773BC" w:rsidRPr="004773BC" w:rsidDel="004F4CC8" w:rsidRDefault="004773BC" w:rsidP="004773BC">
            <w:pPr>
              <w:spacing w:after="0"/>
              <w:jc w:val="center"/>
              <w:rPr>
                <w:del w:id="42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1F19" w14:textId="630B53B8" w:rsidR="004773BC" w:rsidRPr="004773BC" w:rsidDel="004F4CC8" w:rsidRDefault="004773BC" w:rsidP="004773BC">
            <w:pPr>
              <w:spacing w:after="0"/>
              <w:jc w:val="center"/>
              <w:rPr>
                <w:del w:id="43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4F4" w14:textId="07038700" w:rsidR="004773BC" w:rsidRPr="004773BC" w:rsidDel="004F4CC8" w:rsidRDefault="004773BC" w:rsidP="004773BC">
            <w:pPr>
              <w:spacing w:after="0"/>
              <w:jc w:val="center"/>
              <w:rPr>
                <w:del w:id="43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1A8" w14:textId="24B017A9" w:rsidR="004773BC" w:rsidRPr="004773BC" w:rsidDel="004F4CC8" w:rsidRDefault="004773BC" w:rsidP="004773BC">
            <w:pPr>
              <w:spacing w:after="0"/>
              <w:jc w:val="center"/>
              <w:rPr>
                <w:del w:id="43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5E2D" w14:textId="18D6EEE1" w:rsidR="004773BC" w:rsidRPr="004773BC" w:rsidDel="004F4CC8" w:rsidRDefault="004773BC" w:rsidP="004773BC">
            <w:pPr>
              <w:spacing w:after="0"/>
              <w:jc w:val="center"/>
              <w:rPr>
                <w:del w:id="43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BD83" w14:textId="21C61013" w:rsidR="004773BC" w:rsidRPr="004773BC" w:rsidDel="004F4CC8" w:rsidRDefault="004773BC" w:rsidP="004773BC">
            <w:pPr>
              <w:spacing w:after="0"/>
              <w:jc w:val="center"/>
              <w:rPr>
                <w:del w:id="43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2A47" w14:textId="466365E5" w:rsidR="004773BC" w:rsidRPr="004773BC" w:rsidDel="004F4CC8" w:rsidRDefault="004773BC" w:rsidP="004773BC">
            <w:pPr>
              <w:spacing w:after="0"/>
              <w:jc w:val="center"/>
              <w:rPr>
                <w:del w:id="43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2B8E225" w14:textId="5A374426" w:rsidTr="004F4CC8">
        <w:trPr>
          <w:cantSplit/>
          <w:trHeight w:val="223"/>
          <w:jc w:val="center"/>
          <w:del w:id="431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A0B7" w14:textId="29189B3F" w:rsidR="004773BC" w:rsidRPr="004773BC" w:rsidDel="004F4CC8" w:rsidRDefault="004773BC" w:rsidP="004773BC">
            <w:pPr>
              <w:spacing w:after="0"/>
              <w:rPr>
                <w:del w:id="4313" w:author="Marquordt" w:date="2022-05-11T15:56:00Z"/>
                <w:rFonts w:ascii="Arial" w:hAnsi="Arial"/>
                <w:sz w:val="18"/>
              </w:rPr>
            </w:pPr>
            <w:del w:id="431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5191" w14:textId="54DBC7CB" w:rsidR="004773BC" w:rsidRPr="004773BC" w:rsidDel="004F4CC8" w:rsidRDefault="004773BC" w:rsidP="004773BC">
            <w:pPr>
              <w:spacing w:after="0"/>
              <w:rPr>
                <w:del w:id="4315" w:author="Marquordt" w:date="2022-05-11T15:56:00Z"/>
                <w:rFonts w:ascii="Arial" w:hAnsi="Arial"/>
                <w:sz w:val="18"/>
              </w:rPr>
            </w:pPr>
            <w:del w:id="431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ENABLE PIN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D48" w14:textId="432BC9CD" w:rsidR="004773BC" w:rsidRPr="004773BC" w:rsidDel="004F4CC8" w:rsidRDefault="004773BC" w:rsidP="004773BC">
            <w:pPr>
              <w:spacing w:after="0"/>
              <w:jc w:val="center"/>
              <w:rPr>
                <w:del w:id="4317" w:author="Marquordt" w:date="2022-05-11T15:56:00Z"/>
                <w:rFonts w:ascii="Arial" w:hAnsi="Arial"/>
                <w:snapToGrid w:val="0"/>
                <w:sz w:val="18"/>
              </w:rPr>
            </w:pPr>
            <w:del w:id="43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D98B" w14:textId="77D7BB52" w:rsidR="004773BC" w:rsidRPr="004773BC" w:rsidDel="004F4CC8" w:rsidRDefault="004773BC" w:rsidP="004773BC">
            <w:pPr>
              <w:spacing w:after="0"/>
              <w:jc w:val="center"/>
              <w:rPr>
                <w:del w:id="4319" w:author="Marquordt" w:date="2022-05-11T15:56:00Z"/>
                <w:rFonts w:ascii="Arial" w:hAnsi="Arial"/>
                <w:snapToGrid w:val="0"/>
                <w:sz w:val="18"/>
              </w:rPr>
            </w:pPr>
            <w:del w:id="43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8309" w14:textId="14592B98" w:rsidR="004773BC" w:rsidRPr="004773BC" w:rsidDel="004F4CC8" w:rsidRDefault="004773BC" w:rsidP="004773BC">
            <w:pPr>
              <w:spacing w:after="0"/>
              <w:jc w:val="center"/>
              <w:rPr>
                <w:del w:id="43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CC6E" w14:textId="1E393B3A" w:rsidR="004773BC" w:rsidRPr="004773BC" w:rsidDel="004F4CC8" w:rsidRDefault="004773BC" w:rsidP="004773BC">
            <w:pPr>
              <w:spacing w:after="0"/>
              <w:jc w:val="center"/>
              <w:rPr>
                <w:del w:id="43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81D5" w14:textId="2259AFB6" w:rsidR="004773BC" w:rsidRPr="004773BC" w:rsidDel="004F4CC8" w:rsidRDefault="004773BC" w:rsidP="004773BC">
            <w:pPr>
              <w:spacing w:after="0"/>
              <w:jc w:val="center"/>
              <w:rPr>
                <w:del w:id="43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B77" w14:textId="28928581" w:rsidR="004773BC" w:rsidRPr="004773BC" w:rsidDel="004F4CC8" w:rsidRDefault="004773BC" w:rsidP="004773BC">
            <w:pPr>
              <w:spacing w:after="0"/>
              <w:jc w:val="center"/>
              <w:rPr>
                <w:del w:id="43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C46F" w14:textId="7A5602B2" w:rsidR="004773BC" w:rsidRPr="004773BC" w:rsidDel="004F4CC8" w:rsidRDefault="004773BC" w:rsidP="004773BC">
            <w:pPr>
              <w:spacing w:after="0"/>
              <w:jc w:val="center"/>
              <w:rPr>
                <w:del w:id="43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A812" w14:textId="6574D7BD" w:rsidR="004773BC" w:rsidRPr="004773BC" w:rsidDel="004F4CC8" w:rsidRDefault="004773BC" w:rsidP="004773BC">
            <w:pPr>
              <w:spacing w:after="0"/>
              <w:jc w:val="center"/>
              <w:rPr>
                <w:del w:id="43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AE6" w14:textId="6C22D381" w:rsidR="004773BC" w:rsidRPr="004773BC" w:rsidDel="004F4CC8" w:rsidRDefault="004773BC" w:rsidP="004773BC">
            <w:pPr>
              <w:spacing w:after="0"/>
              <w:jc w:val="center"/>
              <w:rPr>
                <w:del w:id="43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3A8" w14:textId="48B0F635" w:rsidR="004773BC" w:rsidRPr="004773BC" w:rsidDel="004F4CC8" w:rsidRDefault="004773BC" w:rsidP="004773BC">
            <w:pPr>
              <w:spacing w:after="0"/>
              <w:jc w:val="center"/>
              <w:rPr>
                <w:del w:id="43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686" w14:textId="495AFA62" w:rsidR="004773BC" w:rsidRPr="004773BC" w:rsidDel="004F4CC8" w:rsidRDefault="004773BC" w:rsidP="004773BC">
            <w:pPr>
              <w:spacing w:after="0"/>
              <w:jc w:val="center"/>
              <w:rPr>
                <w:del w:id="43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B24" w14:textId="542427D5" w:rsidR="004773BC" w:rsidRPr="004773BC" w:rsidDel="004F4CC8" w:rsidRDefault="004773BC" w:rsidP="004773BC">
            <w:pPr>
              <w:spacing w:after="0"/>
              <w:jc w:val="center"/>
              <w:rPr>
                <w:del w:id="43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9FE" w14:textId="7C45692C" w:rsidR="004773BC" w:rsidRPr="004773BC" w:rsidDel="004F4CC8" w:rsidRDefault="004773BC" w:rsidP="004773BC">
            <w:pPr>
              <w:spacing w:after="0"/>
              <w:jc w:val="center"/>
              <w:rPr>
                <w:del w:id="43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BAA" w14:textId="01F789EA" w:rsidR="004773BC" w:rsidRPr="004773BC" w:rsidDel="004F4CC8" w:rsidRDefault="004773BC" w:rsidP="004773BC">
            <w:pPr>
              <w:spacing w:after="0"/>
              <w:jc w:val="center"/>
              <w:rPr>
                <w:del w:id="43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A29" w14:textId="15FFC0FD" w:rsidR="004773BC" w:rsidRPr="004773BC" w:rsidDel="004F4CC8" w:rsidRDefault="004773BC" w:rsidP="004773BC">
            <w:pPr>
              <w:spacing w:after="0"/>
              <w:jc w:val="center"/>
              <w:rPr>
                <w:del w:id="43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50C" w14:textId="0F9B772A" w:rsidR="004773BC" w:rsidRPr="004773BC" w:rsidDel="004F4CC8" w:rsidRDefault="004773BC" w:rsidP="004773BC">
            <w:pPr>
              <w:spacing w:after="0"/>
              <w:jc w:val="center"/>
              <w:rPr>
                <w:del w:id="43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F6F36CB" w14:textId="5C939D1A" w:rsidTr="004F4CC8">
        <w:trPr>
          <w:cantSplit/>
          <w:trHeight w:val="223"/>
          <w:jc w:val="center"/>
          <w:del w:id="4348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C8758A" w14:textId="10502C4A" w:rsidR="004773BC" w:rsidRPr="004773BC" w:rsidDel="004F4CC8" w:rsidRDefault="004773BC" w:rsidP="004773BC">
            <w:pPr>
              <w:spacing w:after="0"/>
              <w:rPr>
                <w:del w:id="4349" w:author="Marquordt" w:date="2022-05-11T15:56:00Z"/>
                <w:rFonts w:ascii="Arial" w:hAnsi="Arial"/>
                <w:sz w:val="18"/>
              </w:rPr>
            </w:pPr>
            <w:del w:id="4350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6.8.1.13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20FA4" w14:textId="4E7A0579" w:rsidR="004773BC" w:rsidRPr="004773BC" w:rsidDel="004F4CC8" w:rsidRDefault="004773BC" w:rsidP="004773BC">
            <w:pPr>
              <w:spacing w:after="0"/>
              <w:rPr>
                <w:del w:id="4351" w:author="Marquordt" w:date="2022-05-11T15:56:00Z"/>
                <w:rFonts w:ascii="Arial" w:hAnsi="Arial"/>
                <w:sz w:val="18"/>
              </w:rPr>
            </w:pPr>
            <w:del w:id="435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UNBLOCK PIN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E9F" w14:textId="7D1680D0" w:rsidR="004773BC" w:rsidRPr="004773BC" w:rsidDel="004F4CC8" w:rsidRDefault="004773BC" w:rsidP="004773BC">
            <w:pPr>
              <w:spacing w:after="0"/>
              <w:jc w:val="center"/>
              <w:rPr>
                <w:del w:id="4353" w:author="Marquordt" w:date="2022-05-11T15:56:00Z"/>
                <w:rFonts w:ascii="Arial" w:hAnsi="Arial"/>
                <w:snapToGrid w:val="0"/>
                <w:sz w:val="18"/>
              </w:rPr>
            </w:pPr>
            <w:del w:id="43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3DA7" w14:textId="5AE21A09" w:rsidR="004773BC" w:rsidRPr="004773BC" w:rsidDel="004F4CC8" w:rsidRDefault="004773BC" w:rsidP="004773BC">
            <w:pPr>
              <w:spacing w:after="0"/>
              <w:jc w:val="center"/>
              <w:rPr>
                <w:del w:id="4355" w:author="Marquordt" w:date="2022-05-11T15:56:00Z"/>
                <w:rFonts w:ascii="Arial" w:hAnsi="Arial"/>
                <w:snapToGrid w:val="0"/>
                <w:sz w:val="18"/>
              </w:rPr>
            </w:pPr>
            <w:del w:id="43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D282" w14:textId="3CABB081" w:rsidR="004773BC" w:rsidRPr="004773BC" w:rsidDel="004F4CC8" w:rsidRDefault="004773BC" w:rsidP="004773BC">
            <w:pPr>
              <w:spacing w:after="0"/>
              <w:jc w:val="center"/>
              <w:rPr>
                <w:del w:id="43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B0D2" w14:textId="6F475E1F" w:rsidR="004773BC" w:rsidRPr="004773BC" w:rsidDel="004F4CC8" w:rsidRDefault="004773BC" w:rsidP="004773BC">
            <w:pPr>
              <w:spacing w:after="0"/>
              <w:jc w:val="center"/>
              <w:rPr>
                <w:del w:id="43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232" w14:textId="3F85D0A3" w:rsidR="004773BC" w:rsidRPr="004773BC" w:rsidDel="004F4CC8" w:rsidRDefault="004773BC" w:rsidP="004773BC">
            <w:pPr>
              <w:spacing w:after="0"/>
              <w:jc w:val="center"/>
              <w:rPr>
                <w:del w:id="43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0662" w14:textId="5A372C18" w:rsidR="004773BC" w:rsidRPr="004773BC" w:rsidDel="004F4CC8" w:rsidRDefault="004773BC" w:rsidP="004773BC">
            <w:pPr>
              <w:spacing w:after="0"/>
              <w:jc w:val="center"/>
              <w:rPr>
                <w:del w:id="43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BEDC" w14:textId="474804F0" w:rsidR="004773BC" w:rsidRPr="004773BC" w:rsidDel="004F4CC8" w:rsidRDefault="004773BC" w:rsidP="004773BC">
            <w:pPr>
              <w:spacing w:after="0"/>
              <w:jc w:val="center"/>
              <w:rPr>
                <w:del w:id="43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CEEB" w14:textId="5A0F868C" w:rsidR="004773BC" w:rsidRPr="004773BC" w:rsidDel="004F4CC8" w:rsidRDefault="004773BC" w:rsidP="004773BC">
            <w:pPr>
              <w:spacing w:after="0"/>
              <w:jc w:val="center"/>
              <w:rPr>
                <w:del w:id="43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4C6" w14:textId="26940A53" w:rsidR="004773BC" w:rsidRPr="004773BC" w:rsidDel="004F4CC8" w:rsidRDefault="004773BC" w:rsidP="004773BC">
            <w:pPr>
              <w:spacing w:after="0"/>
              <w:jc w:val="center"/>
              <w:rPr>
                <w:del w:id="43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CE2" w14:textId="3CDC8338" w:rsidR="004773BC" w:rsidRPr="004773BC" w:rsidDel="004F4CC8" w:rsidRDefault="004773BC" w:rsidP="004773BC">
            <w:pPr>
              <w:spacing w:after="0"/>
              <w:jc w:val="center"/>
              <w:rPr>
                <w:del w:id="43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27C" w14:textId="68B741D3" w:rsidR="004773BC" w:rsidRPr="004773BC" w:rsidDel="004F4CC8" w:rsidRDefault="004773BC" w:rsidP="004773BC">
            <w:pPr>
              <w:spacing w:after="0"/>
              <w:jc w:val="center"/>
              <w:rPr>
                <w:del w:id="43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A45A" w14:textId="1B7C94D2" w:rsidR="004773BC" w:rsidRPr="004773BC" w:rsidDel="004F4CC8" w:rsidRDefault="004773BC" w:rsidP="004773BC">
            <w:pPr>
              <w:spacing w:after="0"/>
              <w:jc w:val="center"/>
              <w:rPr>
                <w:del w:id="43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193" w14:textId="03753AD4" w:rsidR="004773BC" w:rsidRPr="004773BC" w:rsidDel="004F4CC8" w:rsidRDefault="004773BC" w:rsidP="004773BC">
            <w:pPr>
              <w:spacing w:after="0"/>
              <w:jc w:val="center"/>
              <w:rPr>
                <w:del w:id="43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810" w14:textId="19E5F8A0" w:rsidR="004773BC" w:rsidRPr="004773BC" w:rsidDel="004F4CC8" w:rsidRDefault="004773BC" w:rsidP="004773BC">
            <w:pPr>
              <w:spacing w:after="0"/>
              <w:jc w:val="center"/>
              <w:rPr>
                <w:del w:id="43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87A" w14:textId="0FFD28E9" w:rsidR="004773BC" w:rsidRPr="004773BC" w:rsidDel="004F4CC8" w:rsidRDefault="004773BC" w:rsidP="004773BC">
            <w:pPr>
              <w:spacing w:after="0"/>
              <w:jc w:val="center"/>
              <w:rPr>
                <w:del w:id="43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1EA" w14:textId="7E173D32" w:rsidR="004773BC" w:rsidRPr="004773BC" w:rsidDel="004F4CC8" w:rsidRDefault="004773BC" w:rsidP="004773BC">
            <w:pPr>
              <w:spacing w:after="0"/>
              <w:jc w:val="center"/>
              <w:rPr>
                <w:del w:id="43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DECF130" w14:textId="58F7DE0F" w:rsidTr="004F4CC8">
        <w:trPr>
          <w:cantSplit/>
          <w:trHeight w:val="212"/>
          <w:jc w:val="center"/>
          <w:del w:id="438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5DC17" w14:textId="25FEC4B1" w:rsidR="004773BC" w:rsidRPr="004773BC" w:rsidDel="004F4CC8" w:rsidRDefault="004773BC" w:rsidP="004773BC">
            <w:pPr>
              <w:spacing w:after="0"/>
              <w:rPr>
                <w:del w:id="4385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501A" w14:textId="39CC7066" w:rsidR="004773BC" w:rsidRPr="004773BC" w:rsidDel="004F4CC8" w:rsidRDefault="004773BC" w:rsidP="004773BC">
            <w:pPr>
              <w:spacing w:after="0"/>
              <w:rPr>
                <w:del w:id="438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9E95" w14:textId="027C234C" w:rsidR="004773BC" w:rsidRPr="004773BC" w:rsidDel="004F4CC8" w:rsidRDefault="004773BC" w:rsidP="004773BC">
            <w:pPr>
              <w:spacing w:after="0"/>
              <w:jc w:val="center"/>
              <w:rPr>
                <w:del w:id="4387" w:author="Marquordt" w:date="2022-05-11T15:56:00Z"/>
                <w:rFonts w:ascii="Arial" w:hAnsi="Arial"/>
                <w:snapToGrid w:val="0"/>
                <w:sz w:val="18"/>
              </w:rPr>
            </w:pPr>
            <w:del w:id="43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8940" w14:textId="3CC27115" w:rsidR="004773BC" w:rsidRPr="004773BC" w:rsidDel="004F4CC8" w:rsidRDefault="004773BC" w:rsidP="004773BC">
            <w:pPr>
              <w:spacing w:after="0"/>
              <w:jc w:val="center"/>
              <w:rPr>
                <w:del w:id="4389" w:author="Marquordt" w:date="2022-05-11T15:56:00Z"/>
                <w:rFonts w:ascii="Arial" w:hAnsi="Arial"/>
                <w:snapToGrid w:val="0"/>
                <w:sz w:val="18"/>
              </w:rPr>
            </w:pPr>
            <w:del w:id="43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5542" w14:textId="5DAA0E40" w:rsidR="004773BC" w:rsidRPr="004773BC" w:rsidDel="004F4CC8" w:rsidRDefault="004773BC" w:rsidP="004773BC">
            <w:pPr>
              <w:spacing w:after="0"/>
              <w:jc w:val="center"/>
              <w:rPr>
                <w:del w:id="43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C4D" w14:textId="53EE9FF4" w:rsidR="004773BC" w:rsidRPr="004773BC" w:rsidDel="004F4CC8" w:rsidRDefault="004773BC" w:rsidP="004773BC">
            <w:pPr>
              <w:spacing w:after="0"/>
              <w:jc w:val="center"/>
              <w:rPr>
                <w:del w:id="43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265" w14:textId="03E5E0DC" w:rsidR="004773BC" w:rsidRPr="004773BC" w:rsidDel="004F4CC8" w:rsidRDefault="004773BC" w:rsidP="004773BC">
            <w:pPr>
              <w:spacing w:after="0"/>
              <w:jc w:val="center"/>
              <w:rPr>
                <w:del w:id="43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03C" w14:textId="29340B3E" w:rsidR="004773BC" w:rsidRPr="004773BC" w:rsidDel="004F4CC8" w:rsidRDefault="004773BC" w:rsidP="004773BC">
            <w:pPr>
              <w:spacing w:after="0"/>
              <w:jc w:val="center"/>
              <w:rPr>
                <w:del w:id="43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3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4BF1" w14:textId="363A3B4E" w:rsidR="004773BC" w:rsidRPr="004773BC" w:rsidDel="004F4CC8" w:rsidRDefault="004773BC" w:rsidP="004773BC">
            <w:pPr>
              <w:spacing w:after="0"/>
              <w:jc w:val="center"/>
              <w:rPr>
                <w:del w:id="43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36D7" w14:textId="2A06AFF5" w:rsidR="004773BC" w:rsidRPr="004773BC" w:rsidDel="004F4CC8" w:rsidRDefault="004773BC" w:rsidP="004773BC">
            <w:pPr>
              <w:spacing w:after="0"/>
              <w:jc w:val="center"/>
              <w:rPr>
                <w:del w:id="44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B39" w14:textId="5506FDE7" w:rsidR="004773BC" w:rsidRPr="004773BC" w:rsidDel="004F4CC8" w:rsidRDefault="004773BC" w:rsidP="004773BC">
            <w:pPr>
              <w:spacing w:after="0"/>
              <w:jc w:val="center"/>
              <w:rPr>
                <w:del w:id="44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0BD" w14:textId="34BC8B22" w:rsidR="004773BC" w:rsidRPr="004773BC" w:rsidDel="004F4CC8" w:rsidRDefault="004773BC" w:rsidP="004773BC">
            <w:pPr>
              <w:spacing w:after="0"/>
              <w:jc w:val="center"/>
              <w:rPr>
                <w:del w:id="44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CC4" w14:textId="68F6C470" w:rsidR="004773BC" w:rsidRPr="004773BC" w:rsidDel="004F4CC8" w:rsidRDefault="004773BC" w:rsidP="004773BC">
            <w:pPr>
              <w:spacing w:after="0"/>
              <w:jc w:val="center"/>
              <w:rPr>
                <w:del w:id="44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E8E" w14:textId="32C8E3A9" w:rsidR="004773BC" w:rsidRPr="004773BC" w:rsidDel="004F4CC8" w:rsidRDefault="004773BC" w:rsidP="004773BC">
            <w:pPr>
              <w:spacing w:after="0"/>
              <w:jc w:val="center"/>
              <w:rPr>
                <w:del w:id="44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5119" w14:textId="2C588179" w:rsidR="004773BC" w:rsidRPr="004773BC" w:rsidDel="004F4CC8" w:rsidRDefault="004773BC" w:rsidP="004773BC">
            <w:pPr>
              <w:spacing w:after="0"/>
              <w:jc w:val="center"/>
              <w:rPr>
                <w:del w:id="44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F8D0" w14:textId="75E4A1BA" w:rsidR="004773BC" w:rsidRPr="004773BC" w:rsidDel="004F4CC8" w:rsidRDefault="004773BC" w:rsidP="004773BC">
            <w:pPr>
              <w:spacing w:after="0"/>
              <w:jc w:val="center"/>
              <w:rPr>
                <w:del w:id="44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709" w14:textId="04156E56" w:rsidR="004773BC" w:rsidRPr="004773BC" w:rsidDel="004F4CC8" w:rsidRDefault="004773BC" w:rsidP="004773BC">
            <w:pPr>
              <w:spacing w:after="0"/>
              <w:jc w:val="center"/>
              <w:rPr>
                <w:del w:id="44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C4E" w14:textId="45368E24" w:rsidR="004773BC" w:rsidRPr="004773BC" w:rsidDel="004F4CC8" w:rsidRDefault="004773BC" w:rsidP="004773BC">
            <w:pPr>
              <w:spacing w:after="0"/>
              <w:jc w:val="center"/>
              <w:rPr>
                <w:del w:id="44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832A071" w14:textId="111F95DF" w:rsidTr="004F4CC8">
        <w:trPr>
          <w:cantSplit/>
          <w:trHeight w:val="223"/>
          <w:jc w:val="center"/>
          <w:del w:id="441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DAB03" w14:textId="380EBD44" w:rsidR="004773BC" w:rsidRPr="004773BC" w:rsidDel="004F4CC8" w:rsidRDefault="004773BC" w:rsidP="004773BC">
            <w:pPr>
              <w:spacing w:after="0"/>
              <w:rPr>
                <w:del w:id="4419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64D36" w14:textId="287FAF0C" w:rsidR="004773BC" w:rsidRPr="004773BC" w:rsidDel="004F4CC8" w:rsidRDefault="004773BC" w:rsidP="004773BC">
            <w:pPr>
              <w:spacing w:after="0"/>
              <w:rPr>
                <w:del w:id="442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D029" w14:textId="3CDA5292" w:rsidR="004773BC" w:rsidRPr="004773BC" w:rsidDel="004F4CC8" w:rsidRDefault="004773BC" w:rsidP="004773BC">
            <w:pPr>
              <w:spacing w:after="0"/>
              <w:jc w:val="center"/>
              <w:rPr>
                <w:del w:id="4421" w:author="Marquordt" w:date="2022-05-11T15:56:00Z"/>
                <w:rFonts w:ascii="Arial" w:hAnsi="Arial"/>
                <w:snapToGrid w:val="0"/>
                <w:sz w:val="18"/>
              </w:rPr>
            </w:pPr>
            <w:del w:id="44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6993" w14:textId="4300560A" w:rsidR="004773BC" w:rsidRPr="004773BC" w:rsidDel="004F4CC8" w:rsidRDefault="004773BC" w:rsidP="004773BC">
            <w:pPr>
              <w:spacing w:after="0"/>
              <w:jc w:val="center"/>
              <w:rPr>
                <w:del w:id="4423" w:author="Marquordt" w:date="2022-05-11T15:56:00Z"/>
                <w:rFonts w:ascii="Arial" w:hAnsi="Arial"/>
                <w:snapToGrid w:val="0"/>
                <w:sz w:val="18"/>
              </w:rPr>
            </w:pPr>
            <w:del w:id="44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41D" w14:textId="7EF1924C" w:rsidR="004773BC" w:rsidRPr="004773BC" w:rsidDel="004F4CC8" w:rsidRDefault="004773BC" w:rsidP="004773BC">
            <w:pPr>
              <w:spacing w:after="0"/>
              <w:jc w:val="center"/>
              <w:rPr>
                <w:del w:id="44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0B8" w14:textId="1486778E" w:rsidR="004773BC" w:rsidRPr="004773BC" w:rsidDel="004F4CC8" w:rsidRDefault="004773BC" w:rsidP="004773BC">
            <w:pPr>
              <w:spacing w:after="0"/>
              <w:jc w:val="center"/>
              <w:rPr>
                <w:del w:id="44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80B2" w14:textId="05A54580" w:rsidR="004773BC" w:rsidRPr="004773BC" w:rsidDel="004F4CC8" w:rsidRDefault="004773BC" w:rsidP="004773BC">
            <w:pPr>
              <w:spacing w:after="0"/>
              <w:jc w:val="center"/>
              <w:rPr>
                <w:del w:id="44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3328" w14:textId="200F04EA" w:rsidR="004773BC" w:rsidRPr="004773BC" w:rsidDel="004F4CC8" w:rsidRDefault="004773BC" w:rsidP="004773BC">
            <w:pPr>
              <w:spacing w:after="0"/>
              <w:jc w:val="center"/>
              <w:rPr>
                <w:del w:id="44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8788" w14:textId="54632FC6" w:rsidR="004773BC" w:rsidRPr="004773BC" w:rsidDel="004F4CC8" w:rsidRDefault="004773BC" w:rsidP="004773BC">
            <w:pPr>
              <w:spacing w:after="0"/>
              <w:jc w:val="center"/>
              <w:rPr>
                <w:del w:id="44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4BF0" w14:textId="55E7CF7F" w:rsidR="004773BC" w:rsidRPr="004773BC" w:rsidDel="004F4CC8" w:rsidRDefault="004773BC" w:rsidP="004773BC">
            <w:pPr>
              <w:spacing w:after="0"/>
              <w:jc w:val="center"/>
              <w:rPr>
                <w:del w:id="44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6BB" w14:textId="3A2C7F0B" w:rsidR="004773BC" w:rsidRPr="004773BC" w:rsidDel="004F4CC8" w:rsidRDefault="004773BC" w:rsidP="004773BC">
            <w:pPr>
              <w:spacing w:after="0"/>
              <w:jc w:val="center"/>
              <w:rPr>
                <w:del w:id="44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708" w14:textId="5CEF8992" w:rsidR="004773BC" w:rsidRPr="004773BC" w:rsidDel="004F4CC8" w:rsidRDefault="004773BC" w:rsidP="004773BC">
            <w:pPr>
              <w:spacing w:after="0"/>
              <w:jc w:val="center"/>
              <w:rPr>
                <w:del w:id="44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23D" w14:textId="261E26B9" w:rsidR="004773BC" w:rsidRPr="004773BC" w:rsidDel="004F4CC8" w:rsidRDefault="004773BC" w:rsidP="004773BC">
            <w:pPr>
              <w:spacing w:after="0"/>
              <w:jc w:val="center"/>
              <w:rPr>
                <w:del w:id="44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12D" w14:textId="041F0BA9" w:rsidR="004773BC" w:rsidRPr="004773BC" w:rsidDel="004F4CC8" w:rsidRDefault="004773BC" w:rsidP="004773BC">
            <w:pPr>
              <w:spacing w:after="0"/>
              <w:jc w:val="center"/>
              <w:rPr>
                <w:del w:id="44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E4C" w14:textId="7B947455" w:rsidR="004773BC" w:rsidRPr="004773BC" w:rsidDel="004F4CC8" w:rsidRDefault="004773BC" w:rsidP="004773BC">
            <w:pPr>
              <w:spacing w:after="0"/>
              <w:jc w:val="center"/>
              <w:rPr>
                <w:del w:id="44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003" w14:textId="7248F8C5" w:rsidR="004773BC" w:rsidRPr="004773BC" w:rsidDel="004F4CC8" w:rsidRDefault="004773BC" w:rsidP="004773BC">
            <w:pPr>
              <w:spacing w:after="0"/>
              <w:jc w:val="center"/>
              <w:rPr>
                <w:del w:id="44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1A0" w14:textId="6AB7CC01" w:rsidR="004773BC" w:rsidRPr="004773BC" w:rsidDel="004F4CC8" w:rsidRDefault="004773BC" w:rsidP="004773BC">
            <w:pPr>
              <w:spacing w:after="0"/>
              <w:jc w:val="center"/>
              <w:rPr>
                <w:del w:id="44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2E2" w14:textId="281A3993" w:rsidR="004773BC" w:rsidRPr="004773BC" w:rsidDel="004F4CC8" w:rsidRDefault="004773BC" w:rsidP="004773BC">
            <w:pPr>
              <w:spacing w:after="0"/>
              <w:jc w:val="center"/>
              <w:rPr>
                <w:del w:id="44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5B0FFA1" w14:textId="23FBA888" w:rsidTr="004F4CC8">
        <w:trPr>
          <w:cantSplit/>
          <w:trHeight w:val="223"/>
          <w:jc w:val="center"/>
          <w:del w:id="444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33D" w14:textId="03C53AD9" w:rsidR="004773BC" w:rsidRPr="004773BC" w:rsidDel="004F4CC8" w:rsidRDefault="004773BC" w:rsidP="004773BC">
            <w:pPr>
              <w:spacing w:after="0"/>
              <w:rPr>
                <w:del w:id="4450" w:author="Marquordt" w:date="2022-05-11T15:56:00Z"/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9E1" w14:textId="406F381A" w:rsidR="004773BC" w:rsidRPr="004773BC" w:rsidDel="004F4CC8" w:rsidRDefault="004773BC" w:rsidP="004773BC">
            <w:pPr>
              <w:spacing w:after="0"/>
              <w:rPr>
                <w:del w:id="445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17E" w14:textId="662CB478" w:rsidR="004773BC" w:rsidRPr="004773BC" w:rsidDel="004F4CC8" w:rsidRDefault="004773BC" w:rsidP="004773BC">
            <w:pPr>
              <w:spacing w:after="0"/>
              <w:jc w:val="center"/>
              <w:rPr>
                <w:del w:id="4452" w:author="Marquordt" w:date="2022-05-11T15:56:00Z"/>
                <w:rFonts w:ascii="Arial" w:hAnsi="Arial"/>
                <w:snapToGrid w:val="0"/>
                <w:sz w:val="18"/>
              </w:rPr>
            </w:pPr>
            <w:del w:id="44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D74" w14:textId="10C95388" w:rsidR="004773BC" w:rsidRPr="004773BC" w:rsidDel="004F4CC8" w:rsidRDefault="004773BC" w:rsidP="004773BC">
            <w:pPr>
              <w:spacing w:after="0"/>
              <w:jc w:val="center"/>
              <w:rPr>
                <w:del w:id="4454" w:author="Marquordt" w:date="2022-05-11T15:56:00Z"/>
                <w:rFonts w:ascii="Arial" w:hAnsi="Arial"/>
                <w:snapToGrid w:val="0"/>
                <w:sz w:val="18"/>
              </w:rPr>
            </w:pPr>
            <w:del w:id="44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B33" w14:textId="169641E1" w:rsidR="004773BC" w:rsidRPr="004773BC" w:rsidDel="004F4CC8" w:rsidRDefault="004773BC" w:rsidP="004773BC">
            <w:pPr>
              <w:spacing w:after="0"/>
              <w:jc w:val="center"/>
              <w:rPr>
                <w:del w:id="44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7820" w14:textId="1D6A146E" w:rsidR="004773BC" w:rsidRPr="004773BC" w:rsidDel="004F4CC8" w:rsidRDefault="004773BC" w:rsidP="004773BC">
            <w:pPr>
              <w:spacing w:after="0"/>
              <w:jc w:val="center"/>
              <w:rPr>
                <w:del w:id="44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9DF" w14:textId="099E8293" w:rsidR="004773BC" w:rsidRPr="004773BC" w:rsidDel="004F4CC8" w:rsidRDefault="004773BC" w:rsidP="004773BC">
            <w:pPr>
              <w:spacing w:after="0"/>
              <w:jc w:val="center"/>
              <w:rPr>
                <w:del w:id="445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6D54" w14:textId="32966DBA" w:rsidR="004773BC" w:rsidRPr="004773BC" w:rsidDel="004F4CC8" w:rsidRDefault="004773BC" w:rsidP="004773BC">
            <w:pPr>
              <w:spacing w:after="0"/>
              <w:jc w:val="center"/>
              <w:rPr>
                <w:del w:id="44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3050" w14:textId="1C0C8DAD" w:rsidR="004773BC" w:rsidRPr="004773BC" w:rsidDel="004F4CC8" w:rsidRDefault="004773BC" w:rsidP="004773BC">
            <w:pPr>
              <w:spacing w:after="0"/>
              <w:jc w:val="center"/>
              <w:rPr>
                <w:del w:id="44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768F" w14:textId="31A6ED62" w:rsidR="004773BC" w:rsidRPr="004773BC" w:rsidDel="004F4CC8" w:rsidRDefault="004773BC" w:rsidP="004773BC">
            <w:pPr>
              <w:spacing w:after="0"/>
              <w:jc w:val="center"/>
              <w:rPr>
                <w:del w:id="44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B6A" w14:textId="17553107" w:rsidR="004773BC" w:rsidRPr="004773BC" w:rsidDel="004F4CC8" w:rsidRDefault="004773BC" w:rsidP="004773BC">
            <w:pPr>
              <w:spacing w:after="0"/>
              <w:jc w:val="center"/>
              <w:rPr>
                <w:del w:id="44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B594" w14:textId="3F3B0EE3" w:rsidR="004773BC" w:rsidRPr="004773BC" w:rsidDel="004F4CC8" w:rsidRDefault="004773BC" w:rsidP="004773BC">
            <w:pPr>
              <w:spacing w:after="0"/>
              <w:jc w:val="center"/>
              <w:rPr>
                <w:del w:id="44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0F6" w14:textId="1EB63DCE" w:rsidR="004773BC" w:rsidRPr="004773BC" w:rsidDel="004F4CC8" w:rsidRDefault="004773BC" w:rsidP="004773BC">
            <w:pPr>
              <w:spacing w:after="0"/>
              <w:jc w:val="center"/>
              <w:rPr>
                <w:del w:id="44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812D" w14:textId="210D4BD1" w:rsidR="004773BC" w:rsidRPr="004773BC" w:rsidDel="004F4CC8" w:rsidRDefault="004773BC" w:rsidP="004773BC">
            <w:pPr>
              <w:spacing w:after="0"/>
              <w:jc w:val="center"/>
              <w:rPr>
                <w:del w:id="44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4CBA" w14:textId="3EA9526E" w:rsidR="004773BC" w:rsidRPr="004773BC" w:rsidDel="004F4CC8" w:rsidRDefault="004773BC" w:rsidP="004773BC">
            <w:pPr>
              <w:spacing w:after="0"/>
              <w:jc w:val="center"/>
              <w:rPr>
                <w:del w:id="44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9F2" w14:textId="3311FFF4" w:rsidR="004773BC" w:rsidRPr="004773BC" w:rsidDel="004F4CC8" w:rsidRDefault="004773BC" w:rsidP="004773BC">
            <w:pPr>
              <w:spacing w:after="0"/>
              <w:jc w:val="center"/>
              <w:rPr>
                <w:del w:id="44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29B" w14:textId="756102C9" w:rsidR="004773BC" w:rsidRPr="004773BC" w:rsidDel="004F4CC8" w:rsidRDefault="004773BC" w:rsidP="004773BC">
            <w:pPr>
              <w:spacing w:after="0"/>
              <w:jc w:val="center"/>
              <w:rPr>
                <w:del w:id="44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C010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80C" w14:textId="25B4CBD0" w:rsidR="004773BC" w:rsidRPr="004773BC" w:rsidDel="004F4CC8" w:rsidRDefault="004773BC" w:rsidP="004773BC">
            <w:pPr>
              <w:spacing w:after="0"/>
              <w:jc w:val="center"/>
              <w:rPr>
                <w:del w:id="44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A2CB473" w14:textId="1C12BA14" w:rsidTr="004F4CC8">
        <w:trPr>
          <w:cantSplit/>
          <w:trHeight w:val="223"/>
          <w:jc w:val="center"/>
          <w:del w:id="448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90F7" w14:textId="4408ED6B" w:rsidR="004773BC" w:rsidRPr="004773BC" w:rsidDel="004F4CC8" w:rsidRDefault="004773BC" w:rsidP="004773BC">
            <w:pPr>
              <w:spacing w:after="0"/>
              <w:rPr>
                <w:del w:id="4481" w:author="Marquordt" w:date="2022-05-11T15:56:00Z"/>
                <w:rFonts w:ascii="Arial" w:hAnsi="Arial"/>
                <w:sz w:val="18"/>
              </w:rPr>
            </w:pPr>
            <w:del w:id="448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6.8.1.14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2686" w14:textId="138C2286" w:rsidR="004773BC" w:rsidRPr="004773BC" w:rsidDel="004F4CC8" w:rsidRDefault="004773BC" w:rsidP="004773BC">
            <w:pPr>
              <w:spacing w:after="0"/>
              <w:rPr>
                <w:del w:id="4483" w:author="Marquordt" w:date="2022-05-11T15:56:00Z"/>
                <w:rFonts w:ascii="Arial" w:hAnsi="Arial"/>
                <w:sz w:val="18"/>
              </w:rPr>
            </w:pPr>
            <w:del w:id="448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DEACTIVATE FILE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D7DF" w14:textId="0258ACDA" w:rsidR="004773BC" w:rsidRPr="004773BC" w:rsidDel="004F4CC8" w:rsidRDefault="004773BC" w:rsidP="004773BC">
            <w:pPr>
              <w:spacing w:after="0"/>
              <w:jc w:val="center"/>
              <w:rPr>
                <w:del w:id="4485" w:author="Marquordt" w:date="2022-05-11T15:56:00Z"/>
                <w:rFonts w:ascii="Arial" w:hAnsi="Arial"/>
                <w:snapToGrid w:val="0"/>
                <w:sz w:val="18"/>
              </w:rPr>
            </w:pPr>
            <w:del w:id="44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3CC9" w14:textId="56E95B68" w:rsidR="004773BC" w:rsidRPr="004773BC" w:rsidDel="004F4CC8" w:rsidRDefault="004773BC" w:rsidP="004773BC">
            <w:pPr>
              <w:spacing w:after="0"/>
              <w:jc w:val="center"/>
              <w:rPr>
                <w:del w:id="4487" w:author="Marquordt" w:date="2022-05-11T15:56:00Z"/>
                <w:rFonts w:ascii="Arial" w:hAnsi="Arial"/>
                <w:snapToGrid w:val="0"/>
                <w:sz w:val="18"/>
              </w:rPr>
            </w:pPr>
            <w:del w:id="44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BC65" w14:textId="196B53A4" w:rsidR="004773BC" w:rsidRPr="004773BC" w:rsidDel="004F4CC8" w:rsidRDefault="004773BC" w:rsidP="004773BC">
            <w:pPr>
              <w:spacing w:after="0"/>
              <w:jc w:val="center"/>
              <w:rPr>
                <w:del w:id="44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C35" w14:textId="1FF69204" w:rsidR="004773BC" w:rsidRPr="004773BC" w:rsidDel="004F4CC8" w:rsidRDefault="004773BC" w:rsidP="004773BC">
            <w:pPr>
              <w:spacing w:after="0"/>
              <w:jc w:val="center"/>
              <w:rPr>
                <w:del w:id="44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CBF6" w14:textId="7CF408FC" w:rsidR="004773BC" w:rsidRPr="004773BC" w:rsidDel="004F4CC8" w:rsidRDefault="004773BC" w:rsidP="004773BC">
            <w:pPr>
              <w:spacing w:after="0"/>
              <w:jc w:val="center"/>
              <w:rPr>
                <w:del w:id="44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8CFC" w14:textId="4405EB60" w:rsidR="004773BC" w:rsidRPr="004773BC" w:rsidDel="004F4CC8" w:rsidRDefault="004773BC" w:rsidP="004773BC">
            <w:pPr>
              <w:spacing w:after="0"/>
              <w:jc w:val="center"/>
              <w:rPr>
                <w:del w:id="44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79B0" w14:textId="1AB4F1AE" w:rsidR="004773BC" w:rsidRPr="004773BC" w:rsidDel="004F4CC8" w:rsidRDefault="004773BC" w:rsidP="004773BC">
            <w:pPr>
              <w:spacing w:after="0"/>
              <w:jc w:val="center"/>
              <w:rPr>
                <w:del w:id="44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4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C1E" w14:textId="1AEC4715" w:rsidR="004773BC" w:rsidRPr="004773BC" w:rsidDel="004F4CC8" w:rsidRDefault="004773BC" w:rsidP="004773BC">
            <w:pPr>
              <w:spacing w:after="0"/>
              <w:jc w:val="center"/>
              <w:rPr>
                <w:del w:id="44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A2A" w14:textId="56145BB2" w:rsidR="004773BC" w:rsidRPr="004773BC" w:rsidDel="004F4CC8" w:rsidRDefault="004773BC" w:rsidP="004773BC">
            <w:pPr>
              <w:spacing w:after="0"/>
              <w:jc w:val="center"/>
              <w:rPr>
                <w:del w:id="45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3357" w14:textId="5B47A7FA" w:rsidR="004773BC" w:rsidRPr="004773BC" w:rsidDel="004F4CC8" w:rsidRDefault="004773BC" w:rsidP="004773BC">
            <w:pPr>
              <w:spacing w:after="0"/>
              <w:jc w:val="center"/>
              <w:rPr>
                <w:del w:id="45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AFF" w14:textId="23526099" w:rsidR="004773BC" w:rsidRPr="004773BC" w:rsidDel="004F4CC8" w:rsidRDefault="004773BC" w:rsidP="004773BC">
            <w:pPr>
              <w:spacing w:after="0"/>
              <w:jc w:val="center"/>
              <w:rPr>
                <w:del w:id="45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55C" w14:textId="6ECCDE99" w:rsidR="004773BC" w:rsidRPr="004773BC" w:rsidDel="004F4CC8" w:rsidRDefault="004773BC" w:rsidP="004773BC">
            <w:pPr>
              <w:spacing w:after="0"/>
              <w:jc w:val="center"/>
              <w:rPr>
                <w:del w:id="45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368" w14:textId="2DB6114D" w:rsidR="004773BC" w:rsidRPr="004773BC" w:rsidDel="004F4CC8" w:rsidRDefault="004773BC" w:rsidP="004773BC">
            <w:pPr>
              <w:spacing w:after="0"/>
              <w:jc w:val="center"/>
              <w:rPr>
                <w:del w:id="45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CD1C" w14:textId="0E123A8F" w:rsidR="004773BC" w:rsidRPr="004773BC" w:rsidDel="004F4CC8" w:rsidRDefault="004773BC" w:rsidP="004773BC">
            <w:pPr>
              <w:spacing w:after="0"/>
              <w:jc w:val="center"/>
              <w:rPr>
                <w:del w:id="45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14" w14:textId="4ED84AC7" w:rsidR="004773BC" w:rsidRPr="004773BC" w:rsidDel="004F4CC8" w:rsidRDefault="004773BC" w:rsidP="004773BC">
            <w:pPr>
              <w:spacing w:after="0"/>
              <w:jc w:val="center"/>
              <w:rPr>
                <w:del w:id="45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6B49" w14:textId="5AB99194" w:rsidR="004773BC" w:rsidRPr="004773BC" w:rsidDel="004F4CC8" w:rsidRDefault="004773BC" w:rsidP="004773BC">
            <w:pPr>
              <w:spacing w:after="0"/>
              <w:jc w:val="center"/>
              <w:rPr>
                <w:del w:id="45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6A2A4C4" w14:textId="46C63FB8" w:rsidTr="004F4CC8">
        <w:trPr>
          <w:cantSplit/>
          <w:trHeight w:val="212"/>
          <w:jc w:val="center"/>
          <w:del w:id="451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6D08" w14:textId="6893FB97" w:rsidR="004773BC" w:rsidRPr="004773BC" w:rsidDel="004F4CC8" w:rsidRDefault="004773BC" w:rsidP="004773BC">
            <w:pPr>
              <w:spacing w:after="0"/>
              <w:rPr>
                <w:del w:id="4517" w:author="Marquordt" w:date="2022-05-11T15:56:00Z"/>
                <w:rFonts w:ascii="Arial" w:hAnsi="Arial"/>
                <w:sz w:val="18"/>
              </w:rPr>
            </w:pPr>
            <w:del w:id="451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6.8.1.15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89CC" w14:textId="5F01882D" w:rsidR="004773BC" w:rsidRPr="004773BC" w:rsidDel="004F4CC8" w:rsidRDefault="004773BC" w:rsidP="004773BC">
            <w:pPr>
              <w:spacing w:after="0"/>
              <w:rPr>
                <w:del w:id="4519" w:author="Marquordt" w:date="2022-05-11T15:56:00Z"/>
                <w:rFonts w:ascii="Arial" w:hAnsi="Arial"/>
                <w:sz w:val="18"/>
              </w:rPr>
            </w:pPr>
            <w:del w:id="452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ACTIVATE FILE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324C" w14:textId="0DD666A9" w:rsidR="004773BC" w:rsidRPr="004773BC" w:rsidDel="004F4CC8" w:rsidRDefault="004773BC" w:rsidP="004773BC">
            <w:pPr>
              <w:spacing w:after="0"/>
              <w:jc w:val="center"/>
              <w:rPr>
                <w:del w:id="4521" w:author="Marquordt" w:date="2022-05-11T15:56:00Z"/>
                <w:rFonts w:ascii="Arial" w:hAnsi="Arial"/>
                <w:snapToGrid w:val="0"/>
                <w:sz w:val="18"/>
              </w:rPr>
            </w:pPr>
            <w:del w:id="45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699F" w14:textId="5F91A925" w:rsidR="004773BC" w:rsidRPr="004773BC" w:rsidDel="004F4CC8" w:rsidRDefault="004773BC" w:rsidP="004773BC">
            <w:pPr>
              <w:spacing w:after="0"/>
              <w:jc w:val="center"/>
              <w:rPr>
                <w:del w:id="4523" w:author="Marquordt" w:date="2022-05-11T15:56:00Z"/>
                <w:rFonts w:ascii="Arial" w:hAnsi="Arial"/>
                <w:snapToGrid w:val="0"/>
                <w:sz w:val="18"/>
              </w:rPr>
            </w:pPr>
            <w:del w:id="45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4B4" w14:textId="586AE0DC" w:rsidR="004773BC" w:rsidRPr="004773BC" w:rsidDel="004F4CC8" w:rsidRDefault="004773BC" w:rsidP="004773BC">
            <w:pPr>
              <w:spacing w:after="0"/>
              <w:jc w:val="center"/>
              <w:rPr>
                <w:del w:id="45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ABFF" w14:textId="3AB75C2B" w:rsidR="004773BC" w:rsidRPr="004773BC" w:rsidDel="004F4CC8" w:rsidRDefault="004773BC" w:rsidP="004773BC">
            <w:pPr>
              <w:spacing w:after="0"/>
              <w:jc w:val="center"/>
              <w:rPr>
                <w:del w:id="45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2EBA" w14:textId="6A51451B" w:rsidR="004773BC" w:rsidRPr="004773BC" w:rsidDel="004F4CC8" w:rsidRDefault="004773BC" w:rsidP="004773BC">
            <w:pPr>
              <w:spacing w:after="0"/>
              <w:jc w:val="center"/>
              <w:rPr>
                <w:del w:id="45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6E4A" w14:textId="6C6AD1E6" w:rsidR="004773BC" w:rsidRPr="004773BC" w:rsidDel="004F4CC8" w:rsidRDefault="004773BC" w:rsidP="004773BC">
            <w:pPr>
              <w:spacing w:after="0"/>
              <w:jc w:val="center"/>
              <w:rPr>
                <w:del w:id="45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C2C1" w14:textId="6EF01E3E" w:rsidR="004773BC" w:rsidRPr="004773BC" w:rsidDel="004F4CC8" w:rsidRDefault="004773BC" w:rsidP="004773BC">
            <w:pPr>
              <w:spacing w:after="0"/>
              <w:jc w:val="center"/>
              <w:rPr>
                <w:del w:id="45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6F5" w14:textId="027E11AC" w:rsidR="004773BC" w:rsidRPr="004773BC" w:rsidDel="004F4CC8" w:rsidRDefault="004773BC" w:rsidP="004773BC">
            <w:pPr>
              <w:spacing w:after="0"/>
              <w:jc w:val="center"/>
              <w:rPr>
                <w:del w:id="45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D9C" w14:textId="628AB57B" w:rsidR="004773BC" w:rsidRPr="004773BC" w:rsidDel="004F4CC8" w:rsidRDefault="004773BC" w:rsidP="004773BC">
            <w:pPr>
              <w:spacing w:after="0"/>
              <w:jc w:val="center"/>
              <w:rPr>
                <w:del w:id="45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3E3" w14:textId="70D5F060" w:rsidR="004773BC" w:rsidRPr="004773BC" w:rsidDel="004F4CC8" w:rsidRDefault="004773BC" w:rsidP="004773BC">
            <w:pPr>
              <w:spacing w:after="0"/>
              <w:jc w:val="center"/>
              <w:rPr>
                <w:del w:id="45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99E" w14:textId="1EE9B77F" w:rsidR="004773BC" w:rsidRPr="004773BC" w:rsidDel="004F4CC8" w:rsidRDefault="004773BC" w:rsidP="004773BC">
            <w:pPr>
              <w:spacing w:after="0"/>
              <w:jc w:val="center"/>
              <w:rPr>
                <w:del w:id="45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72E" w14:textId="0A4A65B2" w:rsidR="004773BC" w:rsidRPr="004773BC" w:rsidDel="004F4CC8" w:rsidRDefault="004773BC" w:rsidP="004773BC">
            <w:pPr>
              <w:spacing w:after="0"/>
              <w:jc w:val="center"/>
              <w:rPr>
                <w:del w:id="45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62C" w14:textId="2E2FB184" w:rsidR="004773BC" w:rsidRPr="004773BC" w:rsidDel="004F4CC8" w:rsidRDefault="004773BC" w:rsidP="004773BC">
            <w:pPr>
              <w:spacing w:after="0"/>
              <w:jc w:val="center"/>
              <w:rPr>
                <w:del w:id="45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F67E" w14:textId="5521DDE4" w:rsidR="004773BC" w:rsidRPr="004773BC" w:rsidDel="004F4CC8" w:rsidRDefault="004773BC" w:rsidP="004773BC">
            <w:pPr>
              <w:spacing w:after="0"/>
              <w:jc w:val="center"/>
              <w:rPr>
                <w:del w:id="45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7D1" w14:textId="348BFD03" w:rsidR="004773BC" w:rsidRPr="004773BC" w:rsidDel="004F4CC8" w:rsidRDefault="004773BC" w:rsidP="004773BC">
            <w:pPr>
              <w:spacing w:after="0"/>
              <w:jc w:val="center"/>
              <w:rPr>
                <w:del w:id="45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5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0D0" w14:textId="7976346D" w:rsidR="004773BC" w:rsidRPr="004773BC" w:rsidDel="004F4CC8" w:rsidRDefault="004773BC" w:rsidP="004773BC">
            <w:pPr>
              <w:spacing w:after="0"/>
              <w:jc w:val="center"/>
              <w:rPr>
                <w:del w:id="45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72DD841" w14:textId="1F3E4E28" w:rsidTr="004F4CC8">
        <w:trPr>
          <w:cantSplit/>
          <w:trHeight w:val="223"/>
          <w:jc w:val="center"/>
          <w:del w:id="4552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EA4D" w14:textId="68D7B4EF" w:rsidR="004773BC" w:rsidRPr="004773BC" w:rsidDel="004F4CC8" w:rsidRDefault="004773BC" w:rsidP="004773BC">
            <w:pPr>
              <w:spacing w:after="0"/>
              <w:rPr>
                <w:del w:id="4553" w:author="Marquordt" w:date="2022-05-11T15:56:00Z"/>
                <w:rFonts w:ascii="Arial" w:hAnsi="Arial"/>
                <w:sz w:val="18"/>
              </w:rPr>
            </w:pPr>
            <w:del w:id="4554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6.8.1.16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6E34" w14:textId="13C6109F" w:rsidR="004773BC" w:rsidRPr="004773BC" w:rsidDel="004F4CC8" w:rsidRDefault="004773BC" w:rsidP="004773BC">
            <w:pPr>
              <w:spacing w:after="0"/>
              <w:rPr>
                <w:del w:id="4555" w:author="Marquordt" w:date="2022-05-11T15:56:00Z"/>
                <w:rFonts w:ascii="Arial" w:hAnsi="Arial"/>
                <w:sz w:val="18"/>
              </w:rPr>
            </w:pPr>
            <w:del w:id="455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AUTHENTICATE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9FC0" w14:textId="13DA0F48" w:rsidR="004773BC" w:rsidRPr="004773BC" w:rsidDel="004F4CC8" w:rsidRDefault="004773BC" w:rsidP="004773BC">
            <w:pPr>
              <w:spacing w:after="0"/>
              <w:jc w:val="center"/>
              <w:rPr>
                <w:del w:id="4557" w:author="Marquordt" w:date="2022-05-11T15:56:00Z"/>
                <w:rFonts w:ascii="Arial" w:hAnsi="Arial"/>
                <w:snapToGrid w:val="0"/>
                <w:sz w:val="18"/>
              </w:rPr>
            </w:pPr>
            <w:del w:id="45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60F1" w14:textId="2F890B75" w:rsidR="004773BC" w:rsidRPr="004773BC" w:rsidDel="004F4CC8" w:rsidRDefault="004773BC" w:rsidP="004773BC">
            <w:pPr>
              <w:spacing w:after="0"/>
              <w:jc w:val="center"/>
              <w:rPr>
                <w:del w:id="4559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CF60" w14:textId="37895A3A" w:rsidR="004773BC" w:rsidRPr="004773BC" w:rsidDel="004F4CC8" w:rsidRDefault="004773BC" w:rsidP="004773BC">
            <w:pPr>
              <w:spacing w:after="0"/>
              <w:jc w:val="center"/>
              <w:rPr>
                <w:del w:id="45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6D6" w14:textId="2B572AEE" w:rsidR="004773BC" w:rsidRPr="004773BC" w:rsidDel="004F4CC8" w:rsidRDefault="004773BC" w:rsidP="004773BC">
            <w:pPr>
              <w:spacing w:after="0"/>
              <w:jc w:val="center"/>
              <w:rPr>
                <w:del w:id="45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C16" w14:textId="4A16A75B" w:rsidR="004773BC" w:rsidRPr="004773BC" w:rsidDel="004F4CC8" w:rsidRDefault="004773BC" w:rsidP="004773BC">
            <w:pPr>
              <w:spacing w:after="0"/>
              <w:jc w:val="center"/>
              <w:rPr>
                <w:del w:id="45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B02" w14:textId="621F1F0E" w:rsidR="004773BC" w:rsidRPr="004773BC" w:rsidDel="004F4CC8" w:rsidRDefault="004773BC" w:rsidP="004773BC">
            <w:pPr>
              <w:spacing w:after="0"/>
              <w:jc w:val="center"/>
              <w:rPr>
                <w:del w:id="45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E98" w14:textId="5EF7437C" w:rsidR="004773BC" w:rsidRPr="004773BC" w:rsidDel="004F4CC8" w:rsidRDefault="004773BC" w:rsidP="004773BC">
            <w:pPr>
              <w:spacing w:after="0"/>
              <w:jc w:val="center"/>
              <w:rPr>
                <w:del w:id="45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A95F" w14:textId="4EE4DF5C" w:rsidR="004773BC" w:rsidRPr="004773BC" w:rsidDel="004F4CC8" w:rsidRDefault="004773BC" w:rsidP="004773BC">
            <w:pPr>
              <w:spacing w:after="0"/>
              <w:jc w:val="center"/>
              <w:rPr>
                <w:del w:id="45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0E5" w14:textId="3D59BB2B" w:rsidR="004773BC" w:rsidRPr="004773BC" w:rsidDel="004F4CC8" w:rsidRDefault="004773BC" w:rsidP="004773BC">
            <w:pPr>
              <w:spacing w:after="0"/>
              <w:jc w:val="center"/>
              <w:rPr>
                <w:del w:id="45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C94" w14:textId="366E25EE" w:rsidR="004773BC" w:rsidRPr="004773BC" w:rsidDel="004F4CC8" w:rsidRDefault="004773BC" w:rsidP="004773BC">
            <w:pPr>
              <w:spacing w:after="0"/>
              <w:jc w:val="center"/>
              <w:rPr>
                <w:del w:id="45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3C2" w14:textId="3AB1F5FA" w:rsidR="004773BC" w:rsidRPr="004773BC" w:rsidDel="004F4CC8" w:rsidRDefault="004773BC" w:rsidP="004773BC">
            <w:pPr>
              <w:spacing w:after="0"/>
              <w:jc w:val="center"/>
              <w:rPr>
                <w:del w:id="45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9F2" w14:textId="58363B7B" w:rsidR="004773BC" w:rsidRPr="004773BC" w:rsidDel="004F4CC8" w:rsidRDefault="004773BC" w:rsidP="004773BC">
            <w:pPr>
              <w:spacing w:after="0"/>
              <w:jc w:val="center"/>
              <w:rPr>
                <w:del w:id="45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1F" w14:textId="3394B859" w:rsidR="004773BC" w:rsidRPr="004773BC" w:rsidDel="004F4CC8" w:rsidRDefault="004773BC" w:rsidP="004773BC">
            <w:pPr>
              <w:spacing w:after="0"/>
              <w:jc w:val="center"/>
              <w:rPr>
                <w:del w:id="45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F52" w14:textId="6B70FFED" w:rsidR="004773BC" w:rsidRPr="004773BC" w:rsidDel="004F4CC8" w:rsidRDefault="004773BC" w:rsidP="004773BC">
            <w:pPr>
              <w:spacing w:after="0"/>
              <w:jc w:val="center"/>
              <w:rPr>
                <w:del w:id="45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AB4E" w14:textId="69171FE1" w:rsidR="004773BC" w:rsidRPr="004773BC" w:rsidDel="004F4CC8" w:rsidRDefault="004773BC" w:rsidP="004773BC">
            <w:pPr>
              <w:spacing w:after="0"/>
              <w:jc w:val="center"/>
              <w:rPr>
                <w:del w:id="45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CC77" w14:textId="372EF373" w:rsidR="004773BC" w:rsidRPr="004773BC" w:rsidDel="004F4CC8" w:rsidRDefault="004773BC" w:rsidP="004773BC">
            <w:pPr>
              <w:spacing w:after="0"/>
              <w:jc w:val="center"/>
              <w:rPr>
                <w:del w:id="45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4BB5AF5" w14:textId="567E2EBF" w:rsidTr="004F4CC8">
        <w:trPr>
          <w:cantSplit/>
          <w:trHeight w:val="223"/>
          <w:jc w:val="center"/>
          <w:del w:id="457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2C73" w14:textId="74F81607" w:rsidR="004773BC" w:rsidRPr="004773BC" w:rsidDel="004F4CC8" w:rsidRDefault="004773BC" w:rsidP="004773BC">
            <w:pPr>
              <w:spacing w:after="0"/>
              <w:rPr>
                <w:del w:id="4575" w:author="Marquordt" w:date="2022-05-11T15:56:00Z"/>
                <w:rFonts w:ascii="Arial" w:hAnsi="Arial"/>
                <w:sz w:val="18"/>
              </w:rPr>
            </w:pPr>
            <w:del w:id="4576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6.8.1.17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4E9" w14:textId="6CFF1F8C" w:rsidR="004773BC" w:rsidRPr="004773BC" w:rsidDel="004F4CC8" w:rsidRDefault="004773BC" w:rsidP="004773BC">
            <w:pPr>
              <w:spacing w:after="0"/>
              <w:rPr>
                <w:del w:id="4577" w:author="Marquordt" w:date="2022-05-11T15:56:00Z"/>
                <w:rFonts w:ascii="Arial" w:hAnsi="Arial"/>
                <w:sz w:val="18"/>
              </w:rPr>
            </w:pPr>
            <w:del w:id="457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MANAGE CHANNEL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2661" w14:textId="0DE4DFB4" w:rsidR="004773BC" w:rsidRPr="004773BC" w:rsidDel="004F4CC8" w:rsidRDefault="004773BC" w:rsidP="004773BC">
            <w:pPr>
              <w:spacing w:after="0"/>
              <w:jc w:val="center"/>
              <w:rPr>
                <w:del w:id="4579" w:author="Marquordt" w:date="2022-05-11T15:56:00Z"/>
                <w:rFonts w:ascii="Arial" w:hAnsi="Arial"/>
                <w:snapToGrid w:val="0"/>
                <w:sz w:val="18"/>
              </w:rPr>
            </w:pPr>
            <w:del w:id="45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N/A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B1E" w14:textId="2066C42D" w:rsidR="004773BC" w:rsidRPr="004773BC" w:rsidDel="004F4CC8" w:rsidRDefault="004773BC" w:rsidP="004773BC">
            <w:pPr>
              <w:spacing w:after="0"/>
              <w:jc w:val="center"/>
              <w:rPr>
                <w:del w:id="4581" w:author="Marquordt" w:date="2022-05-11T15:5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CAF" w14:textId="2180A646" w:rsidR="004773BC" w:rsidRPr="004773BC" w:rsidDel="004F4CC8" w:rsidRDefault="004773BC" w:rsidP="004773BC">
            <w:pPr>
              <w:spacing w:after="0"/>
              <w:jc w:val="center"/>
              <w:rPr>
                <w:del w:id="45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6CD" w14:textId="5F77A08C" w:rsidR="004773BC" w:rsidRPr="004773BC" w:rsidDel="004F4CC8" w:rsidRDefault="004773BC" w:rsidP="004773BC">
            <w:pPr>
              <w:spacing w:after="0"/>
              <w:jc w:val="center"/>
              <w:rPr>
                <w:del w:id="45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360D" w14:textId="0B5701E4" w:rsidR="004773BC" w:rsidRPr="004773BC" w:rsidDel="004F4CC8" w:rsidRDefault="004773BC" w:rsidP="004773BC">
            <w:pPr>
              <w:spacing w:after="0"/>
              <w:jc w:val="center"/>
              <w:rPr>
                <w:del w:id="45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77AE" w14:textId="23F031F1" w:rsidR="004773BC" w:rsidRPr="004773BC" w:rsidDel="004F4CC8" w:rsidRDefault="004773BC" w:rsidP="004773BC">
            <w:pPr>
              <w:spacing w:after="0"/>
              <w:jc w:val="center"/>
              <w:rPr>
                <w:del w:id="45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15A" w14:textId="50B8A12C" w:rsidR="004773BC" w:rsidRPr="004773BC" w:rsidDel="004F4CC8" w:rsidRDefault="004773BC" w:rsidP="004773BC">
            <w:pPr>
              <w:spacing w:after="0"/>
              <w:jc w:val="center"/>
              <w:rPr>
                <w:del w:id="45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EACE" w14:textId="560BFEC8" w:rsidR="004773BC" w:rsidRPr="004773BC" w:rsidDel="004F4CC8" w:rsidRDefault="004773BC" w:rsidP="004773BC">
            <w:pPr>
              <w:spacing w:after="0"/>
              <w:jc w:val="center"/>
              <w:rPr>
                <w:del w:id="45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3E6" w14:textId="253A2AC8" w:rsidR="004773BC" w:rsidRPr="004773BC" w:rsidDel="004F4CC8" w:rsidRDefault="004773BC" w:rsidP="004773BC">
            <w:pPr>
              <w:spacing w:after="0"/>
              <w:jc w:val="center"/>
              <w:rPr>
                <w:del w:id="45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7D5" w14:textId="4387F241" w:rsidR="004773BC" w:rsidRPr="004773BC" w:rsidDel="004F4CC8" w:rsidRDefault="004773BC" w:rsidP="004773BC">
            <w:pPr>
              <w:spacing w:after="0"/>
              <w:jc w:val="center"/>
              <w:rPr>
                <w:del w:id="45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8F1" w14:textId="516578E9" w:rsidR="004773BC" w:rsidRPr="004773BC" w:rsidDel="004F4CC8" w:rsidRDefault="004773BC" w:rsidP="004773BC">
            <w:pPr>
              <w:spacing w:after="0"/>
              <w:jc w:val="center"/>
              <w:rPr>
                <w:del w:id="45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B6B" w14:textId="3CDC5F8E" w:rsidR="004773BC" w:rsidRPr="004773BC" w:rsidDel="004F4CC8" w:rsidRDefault="004773BC" w:rsidP="004773BC">
            <w:pPr>
              <w:spacing w:after="0"/>
              <w:jc w:val="center"/>
              <w:rPr>
                <w:del w:id="45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70B6" w14:textId="6D4AAD6A" w:rsidR="004773BC" w:rsidRPr="004773BC" w:rsidDel="004F4CC8" w:rsidRDefault="004773BC" w:rsidP="004773BC">
            <w:pPr>
              <w:spacing w:after="0"/>
              <w:jc w:val="center"/>
              <w:rPr>
                <w:del w:id="45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95E" w14:textId="64EBABC0" w:rsidR="004773BC" w:rsidRPr="004773BC" w:rsidDel="004F4CC8" w:rsidRDefault="004773BC" w:rsidP="004773BC">
            <w:pPr>
              <w:spacing w:after="0"/>
              <w:jc w:val="center"/>
              <w:rPr>
                <w:del w:id="45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E48" w14:textId="4028C27C" w:rsidR="004773BC" w:rsidRPr="004773BC" w:rsidDel="004F4CC8" w:rsidRDefault="004773BC" w:rsidP="004773BC">
            <w:pPr>
              <w:spacing w:after="0"/>
              <w:jc w:val="center"/>
              <w:rPr>
                <w:del w:id="45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AF8C" w14:textId="76B9F1CD" w:rsidR="004773BC" w:rsidRPr="004773BC" w:rsidDel="004F4CC8" w:rsidRDefault="004773BC" w:rsidP="004773BC">
            <w:pPr>
              <w:spacing w:after="0"/>
              <w:jc w:val="center"/>
              <w:rPr>
                <w:del w:id="45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86AC4BD" w14:textId="69690AE5" w:rsidTr="004F4CC8">
        <w:trPr>
          <w:cantSplit/>
          <w:trHeight w:val="212"/>
          <w:jc w:val="center"/>
          <w:del w:id="459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65B0" w14:textId="0555480A" w:rsidR="004773BC" w:rsidRPr="004773BC" w:rsidDel="004F4CC8" w:rsidRDefault="004773BC" w:rsidP="004773BC">
            <w:pPr>
              <w:spacing w:after="0"/>
              <w:rPr>
                <w:del w:id="4597" w:author="Marquordt" w:date="2022-05-11T15:56:00Z"/>
                <w:rFonts w:ascii="Arial" w:hAnsi="Arial"/>
                <w:sz w:val="18"/>
              </w:rPr>
            </w:pPr>
            <w:del w:id="459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6.8.1.18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CE00" w14:textId="669EAD39" w:rsidR="004773BC" w:rsidRPr="004773BC" w:rsidDel="004F4CC8" w:rsidRDefault="004773BC" w:rsidP="004773BC">
            <w:pPr>
              <w:spacing w:after="0"/>
              <w:rPr>
                <w:del w:id="4599" w:author="Marquordt" w:date="2022-05-11T15:56:00Z"/>
                <w:rFonts w:ascii="Arial" w:hAnsi="Arial"/>
                <w:sz w:val="18"/>
              </w:rPr>
            </w:pPr>
            <w:del w:id="460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GET CHALLENGE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7A0" w14:textId="6F3DF9C8" w:rsidR="004773BC" w:rsidRPr="004773BC" w:rsidDel="004F4CC8" w:rsidRDefault="004773BC" w:rsidP="004773BC">
            <w:pPr>
              <w:spacing w:after="0"/>
              <w:jc w:val="center"/>
              <w:rPr>
                <w:del w:id="4601" w:author="Marquordt" w:date="2022-05-11T15:56:00Z"/>
                <w:rFonts w:ascii="Arial" w:hAnsi="Arial"/>
                <w:snapToGrid w:val="0"/>
                <w:sz w:val="18"/>
              </w:rPr>
            </w:pPr>
            <w:del w:id="46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0F2E" w14:textId="36688D17" w:rsidR="004773BC" w:rsidRPr="004773BC" w:rsidDel="004F4CC8" w:rsidRDefault="004773BC" w:rsidP="004773BC">
            <w:pPr>
              <w:spacing w:after="0"/>
              <w:jc w:val="center"/>
              <w:rPr>
                <w:del w:id="4603" w:author="Marquordt" w:date="2022-05-11T15:56:00Z"/>
                <w:rFonts w:ascii="Arial" w:hAnsi="Arial"/>
                <w:snapToGrid w:val="0"/>
                <w:sz w:val="18"/>
              </w:rPr>
            </w:pPr>
            <w:del w:id="46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Rel-4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3CB" w14:textId="63F96E57" w:rsidR="004773BC" w:rsidRPr="004773BC" w:rsidDel="004F4CC8" w:rsidRDefault="004773BC" w:rsidP="004773BC">
            <w:pPr>
              <w:spacing w:after="0"/>
              <w:jc w:val="center"/>
              <w:rPr>
                <w:del w:id="46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4CB" w14:textId="730AE847" w:rsidR="004773BC" w:rsidRPr="004773BC" w:rsidDel="004F4CC8" w:rsidRDefault="004773BC" w:rsidP="004773BC">
            <w:pPr>
              <w:spacing w:after="0"/>
              <w:jc w:val="center"/>
              <w:rPr>
                <w:del w:id="46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59E" w14:textId="047DE27C" w:rsidR="004773BC" w:rsidRPr="004773BC" w:rsidDel="004F4CC8" w:rsidRDefault="004773BC" w:rsidP="004773BC">
            <w:pPr>
              <w:spacing w:after="0"/>
              <w:jc w:val="center"/>
              <w:rPr>
                <w:del w:id="46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8804" w14:textId="2D4092FA" w:rsidR="004773BC" w:rsidRPr="004773BC" w:rsidDel="004F4CC8" w:rsidRDefault="004773BC" w:rsidP="004773BC">
            <w:pPr>
              <w:spacing w:after="0"/>
              <w:jc w:val="center"/>
              <w:rPr>
                <w:del w:id="46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F572" w14:textId="12B07AC3" w:rsidR="004773BC" w:rsidRPr="004773BC" w:rsidDel="004F4CC8" w:rsidRDefault="004773BC" w:rsidP="004773BC">
            <w:pPr>
              <w:spacing w:after="0"/>
              <w:jc w:val="center"/>
              <w:rPr>
                <w:del w:id="46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0C9" w14:textId="32A690F0" w:rsidR="004773BC" w:rsidRPr="004773BC" w:rsidDel="004F4CC8" w:rsidRDefault="004773BC" w:rsidP="004773BC">
            <w:pPr>
              <w:spacing w:after="0"/>
              <w:jc w:val="center"/>
              <w:rPr>
                <w:del w:id="46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59A" w14:textId="67B8DD48" w:rsidR="004773BC" w:rsidRPr="004773BC" w:rsidDel="004F4CC8" w:rsidRDefault="004773BC" w:rsidP="004773BC">
            <w:pPr>
              <w:spacing w:after="0"/>
              <w:jc w:val="center"/>
              <w:rPr>
                <w:del w:id="46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2D5" w14:textId="475A557E" w:rsidR="004773BC" w:rsidRPr="004773BC" w:rsidDel="004F4CC8" w:rsidRDefault="004773BC" w:rsidP="004773BC">
            <w:pPr>
              <w:spacing w:after="0"/>
              <w:jc w:val="center"/>
              <w:rPr>
                <w:del w:id="46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FB5" w14:textId="4DB07DFB" w:rsidR="004773BC" w:rsidRPr="004773BC" w:rsidDel="004F4CC8" w:rsidRDefault="004773BC" w:rsidP="004773BC">
            <w:pPr>
              <w:spacing w:after="0"/>
              <w:jc w:val="center"/>
              <w:rPr>
                <w:del w:id="46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1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3CA" w14:textId="0B3DFCF5" w:rsidR="004773BC" w:rsidRPr="004773BC" w:rsidDel="004F4CC8" w:rsidRDefault="004773BC" w:rsidP="004773BC">
            <w:pPr>
              <w:spacing w:after="0"/>
              <w:jc w:val="center"/>
              <w:rPr>
                <w:del w:id="462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2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879" w14:textId="6A7A75E4" w:rsidR="004773BC" w:rsidRPr="004773BC" w:rsidDel="004F4CC8" w:rsidRDefault="004773BC" w:rsidP="004773BC">
            <w:pPr>
              <w:spacing w:after="0"/>
              <w:jc w:val="center"/>
              <w:rPr>
                <w:del w:id="46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DB9" w14:textId="46731F19" w:rsidR="004773BC" w:rsidRPr="004773BC" w:rsidDel="004F4CC8" w:rsidRDefault="004773BC" w:rsidP="004773BC">
            <w:pPr>
              <w:spacing w:after="0"/>
              <w:jc w:val="center"/>
              <w:rPr>
                <w:del w:id="46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E0A" w14:textId="5807A7A5" w:rsidR="004773BC" w:rsidRPr="004773BC" w:rsidDel="004F4CC8" w:rsidRDefault="004773BC" w:rsidP="004773BC">
            <w:pPr>
              <w:spacing w:after="0"/>
              <w:jc w:val="center"/>
              <w:rPr>
                <w:del w:id="46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C021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237" w14:textId="38B741EE" w:rsidR="004773BC" w:rsidRPr="004773BC" w:rsidDel="004F4CC8" w:rsidRDefault="004773BC" w:rsidP="004773BC">
            <w:pPr>
              <w:spacing w:after="0"/>
              <w:jc w:val="center"/>
              <w:rPr>
                <w:del w:id="46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F0D8357" w14:textId="444755C1" w:rsidTr="004F4CC8">
        <w:trPr>
          <w:cantSplit/>
          <w:trHeight w:val="223"/>
          <w:jc w:val="center"/>
          <w:del w:id="4629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A81EB" w14:textId="442ADE06" w:rsidR="004773BC" w:rsidRPr="004773BC" w:rsidDel="004F4CC8" w:rsidRDefault="004773BC" w:rsidP="004773BC">
            <w:pPr>
              <w:spacing w:after="0"/>
              <w:rPr>
                <w:del w:id="4630" w:author="Marquordt" w:date="2022-05-11T15:56:00Z"/>
                <w:rFonts w:ascii="Arial" w:hAnsi="Arial"/>
                <w:sz w:val="18"/>
              </w:rPr>
            </w:pPr>
            <w:del w:id="4631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6.8.2.1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26E692" w14:textId="45D8ADF9" w:rsidR="004773BC" w:rsidRPr="004773BC" w:rsidDel="004F4CC8" w:rsidRDefault="004773BC" w:rsidP="004773BC">
            <w:pPr>
              <w:spacing w:after="0"/>
              <w:rPr>
                <w:del w:id="4632" w:author="Marquordt" w:date="2022-05-11T15:56:00Z"/>
                <w:rFonts w:ascii="Arial" w:hAnsi="Arial"/>
                <w:bCs/>
                <w:sz w:val="18"/>
              </w:rPr>
            </w:pPr>
            <w:del w:id="4633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RETRIEVE DATA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C7B" w14:textId="50830AFD" w:rsidR="004773BC" w:rsidRPr="004773BC" w:rsidDel="004F4CC8" w:rsidRDefault="004773BC" w:rsidP="004773BC">
            <w:pPr>
              <w:spacing w:after="0"/>
              <w:jc w:val="center"/>
              <w:rPr>
                <w:del w:id="4634" w:author="Marquordt" w:date="2022-05-11T15:56:00Z"/>
                <w:rFonts w:ascii="Arial" w:hAnsi="Arial"/>
                <w:snapToGrid w:val="0"/>
                <w:sz w:val="18"/>
              </w:rPr>
            </w:pPr>
            <w:del w:id="46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426D" w14:textId="7052CE1C" w:rsidR="004773BC" w:rsidRPr="004773BC" w:rsidDel="004F4CC8" w:rsidRDefault="004773BC" w:rsidP="004773BC">
            <w:pPr>
              <w:spacing w:after="0"/>
              <w:jc w:val="center"/>
              <w:rPr>
                <w:del w:id="4636" w:author="Marquordt" w:date="2022-05-11T15:56:00Z"/>
                <w:rFonts w:ascii="Arial" w:hAnsi="Arial"/>
                <w:snapToGrid w:val="0"/>
                <w:sz w:val="18"/>
              </w:rPr>
            </w:pPr>
            <w:del w:id="46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DF9" w14:textId="33B9FD70" w:rsidR="004773BC" w:rsidRPr="004773BC" w:rsidDel="004F4CC8" w:rsidRDefault="004773BC" w:rsidP="004773BC">
            <w:pPr>
              <w:spacing w:after="0"/>
              <w:jc w:val="center"/>
              <w:rPr>
                <w:del w:id="46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325" w14:textId="013C6F82" w:rsidR="004773BC" w:rsidRPr="004773BC" w:rsidDel="004F4CC8" w:rsidRDefault="004773BC" w:rsidP="004773BC">
            <w:pPr>
              <w:spacing w:after="0"/>
              <w:jc w:val="center"/>
              <w:rPr>
                <w:del w:id="46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C8A" w14:textId="068E7C16" w:rsidR="004773BC" w:rsidRPr="004773BC" w:rsidDel="004F4CC8" w:rsidRDefault="004773BC" w:rsidP="004773BC">
            <w:pPr>
              <w:spacing w:after="0"/>
              <w:jc w:val="center"/>
              <w:rPr>
                <w:del w:id="46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BC4" w14:textId="2C254CE7" w:rsidR="004773BC" w:rsidRPr="004773BC" w:rsidDel="004F4CC8" w:rsidRDefault="004773BC" w:rsidP="004773BC">
            <w:pPr>
              <w:spacing w:after="0"/>
              <w:jc w:val="center"/>
              <w:rPr>
                <w:del w:id="46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7BC2" w14:textId="68901399" w:rsidR="004773BC" w:rsidRPr="004773BC" w:rsidDel="004F4CC8" w:rsidRDefault="004773BC" w:rsidP="004773BC">
            <w:pPr>
              <w:spacing w:after="0"/>
              <w:jc w:val="center"/>
              <w:rPr>
                <w:del w:id="46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4E0" w14:textId="6CF86DEB" w:rsidR="004773BC" w:rsidRPr="004773BC" w:rsidDel="004F4CC8" w:rsidRDefault="004773BC" w:rsidP="004773BC">
            <w:pPr>
              <w:spacing w:after="0"/>
              <w:jc w:val="center"/>
              <w:rPr>
                <w:del w:id="46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A671" w14:textId="6A4C97B4" w:rsidR="004773BC" w:rsidRPr="004773BC" w:rsidDel="004F4CC8" w:rsidRDefault="004773BC" w:rsidP="004773BC">
            <w:pPr>
              <w:spacing w:after="0"/>
              <w:jc w:val="center"/>
              <w:rPr>
                <w:del w:id="46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A91" w14:textId="1153C75F" w:rsidR="004773BC" w:rsidRPr="004773BC" w:rsidDel="004F4CC8" w:rsidRDefault="004773BC" w:rsidP="004773BC">
            <w:pPr>
              <w:spacing w:after="0"/>
              <w:jc w:val="center"/>
              <w:rPr>
                <w:del w:id="46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42A" w14:textId="5F5EC225" w:rsidR="004773BC" w:rsidRPr="004773BC" w:rsidDel="004F4CC8" w:rsidRDefault="004773BC" w:rsidP="004773BC">
            <w:pPr>
              <w:spacing w:after="0"/>
              <w:jc w:val="center"/>
              <w:rPr>
                <w:del w:id="46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E88" w14:textId="40C93A4D" w:rsidR="004773BC" w:rsidRPr="004773BC" w:rsidDel="004F4CC8" w:rsidRDefault="004773BC" w:rsidP="004773BC">
            <w:pPr>
              <w:spacing w:after="0"/>
              <w:jc w:val="center"/>
              <w:rPr>
                <w:del w:id="46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7FE" w14:textId="46DACF1A" w:rsidR="004773BC" w:rsidRPr="004773BC" w:rsidDel="004F4CC8" w:rsidRDefault="004773BC" w:rsidP="004773BC">
            <w:pPr>
              <w:spacing w:after="0"/>
              <w:jc w:val="center"/>
              <w:rPr>
                <w:del w:id="46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F3EB" w14:textId="0C90C765" w:rsidR="004773BC" w:rsidRPr="004773BC" w:rsidDel="004F4CC8" w:rsidRDefault="004773BC" w:rsidP="004773BC">
            <w:pPr>
              <w:spacing w:after="0"/>
              <w:jc w:val="center"/>
              <w:rPr>
                <w:del w:id="46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6480" w14:textId="4D91570E" w:rsidR="004773BC" w:rsidRPr="004773BC" w:rsidDel="004F4CC8" w:rsidRDefault="004773BC" w:rsidP="004773BC">
            <w:pPr>
              <w:spacing w:after="0"/>
              <w:jc w:val="center"/>
              <w:rPr>
                <w:del w:id="46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C14" w14:textId="5BC589E1" w:rsidR="004773BC" w:rsidRPr="004773BC" w:rsidDel="004F4CC8" w:rsidRDefault="004773BC" w:rsidP="004773BC">
            <w:pPr>
              <w:spacing w:after="0"/>
              <w:jc w:val="center"/>
              <w:rPr>
                <w:del w:id="46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7C18F79" w14:textId="1ACF5C76" w:rsidTr="004F4CC8">
        <w:trPr>
          <w:cantSplit/>
          <w:trHeight w:val="223"/>
          <w:jc w:val="center"/>
          <w:del w:id="4662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485E8" w14:textId="7FB19EDB" w:rsidR="004773BC" w:rsidRPr="004773BC" w:rsidDel="004F4CC8" w:rsidRDefault="004773BC" w:rsidP="004773BC">
            <w:pPr>
              <w:spacing w:after="0"/>
              <w:rPr>
                <w:del w:id="4663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2054D" w14:textId="5C283E47" w:rsidR="004773BC" w:rsidRPr="004773BC" w:rsidDel="004F4CC8" w:rsidRDefault="004773BC" w:rsidP="004773BC">
            <w:pPr>
              <w:spacing w:after="0"/>
              <w:rPr>
                <w:del w:id="4664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23A8" w14:textId="46040835" w:rsidR="004773BC" w:rsidRPr="004773BC" w:rsidDel="004F4CC8" w:rsidRDefault="004773BC" w:rsidP="004773BC">
            <w:pPr>
              <w:spacing w:after="0"/>
              <w:jc w:val="center"/>
              <w:rPr>
                <w:del w:id="4665" w:author="Marquordt" w:date="2022-05-11T15:56:00Z"/>
                <w:rFonts w:ascii="Arial" w:hAnsi="Arial"/>
                <w:snapToGrid w:val="0"/>
                <w:sz w:val="18"/>
              </w:rPr>
            </w:pPr>
            <w:del w:id="46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9EDA" w14:textId="74BB1B67" w:rsidR="004773BC" w:rsidRPr="004773BC" w:rsidDel="004F4CC8" w:rsidRDefault="004773BC" w:rsidP="004773BC">
            <w:pPr>
              <w:spacing w:after="0"/>
              <w:jc w:val="center"/>
              <w:rPr>
                <w:del w:id="4667" w:author="Marquordt" w:date="2022-05-11T15:56:00Z"/>
                <w:rFonts w:ascii="Arial" w:hAnsi="Arial"/>
                <w:snapToGrid w:val="0"/>
                <w:sz w:val="18"/>
              </w:rPr>
            </w:pPr>
            <w:del w:id="46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B3A" w14:textId="49173421" w:rsidR="004773BC" w:rsidRPr="004773BC" w:rsidDel="004F4CC8" w:rsidRDefault="004773BC" w:rsidP="004773BC">
            <w:pPr>
              <w:spacing w:after="0"/>
              <w:jc w:val="center"/>
              <w:rPr>
                <w:del w:id="46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53C" w14:textId="1A37BD9E" w:rsidR="004773BC" w:rsidRPr="004773BC" w:rsidDel="004F4CC8" w:rsidRDefault="004773BC" w:rsidP="004773BC">
            <w:pPr>
              <w:spacing w:after="0"/>
              <w:jc w:val="center"/>
              <w:rPr>
                <w:del w:id="46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503" w14:textId="677211E4" w:rsidR="004773BC" w:rsidRPr="004773BC" w:rsidDel="004F4CC8" w:rsidRDefault="004773BC" w:rsidP="004773BC">
            <w:pPr>
              <w:spacing w:after="0"/>
              <w:jc w:val="center"/>
              <w:rPr>
                <w:del w:id="46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BFFF" w14:textId="1536F00D" w:rsidR="004773BC" w:rsidRPr="004773BC" w:rsidDel="004F4CC8" w:rsidRDefault="004773BC" w:rsidP="004773BC">
            <w:pPr>
              <w:spacing w:after="0"/>
              <w:jc w:val="center"/>
              <w:rPr>
                <w:del w:id="46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4D30" w14:textId="67A1830E" w:rsidR="004773BC" w:rsidRPr="004773BC" w:rsidDel="004F4CC8" w:rsidRDefault="004773BC" w:rsidP="004773BC">
            <w:pPr>
              <w:spacing w:after="0"/>
              <w:jc w:val="center"/>
              <w:rPr>
                <w:del w:id="46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0313" w14:textId="010E0F65" w:rsidR="004773BC" w:rsidRPr="004773BC" w:rsidDel="004F4CC8" w:rsidRDefault="004773BC" w:rsidP="004773BC">
            <w:pPr>
              <w:spacing w:after="0"/>
              <w:jc w:val="center"/>
              <w:rPr>
                <w:del w:id="46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B89" w14:textId="7964A712" w:rsidR="004773BC" w:rsidRPr="004773BC" w:rsidDel="004F4CC8" w:rsidRDefault="004773BC" w:rsidP="004773BC">
            <w:pPr>
              <w:spacing w:after="0"/>
              <w:jc w:val="center"/>
              <w:rPr>
                <w:del w:id="46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B585" w14:textId="7BC4ED70" w:rsidR="004773BC" w:rsidRPr="004773BC" w:rsidDel="004F4CC8" w:rsidRDefault="004773BC" w:rsidP="004773BC">
            <w:pPr>
              <w:spacing w:after="0"/>
              <w:jc w:val="center"/>
              <w:rPr>
                <w:del w:id="46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857C" w14:textId="45CBC831" w:rsidR="004773BC" w:rsidRPr="004773BC" w:rsidDel="004F4CC8" w:rsidRDefault="004773BC" w:rsidP="004773BC">
            <w:pPr>
              <w:spacing w:after="0"/>
              <w:jc w:val="center"/>
              <w:rPr>
                <w:del w:id="46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B8B" w14:textId="678BE435" w:rsidR="004773BC" w:rsidRPr="004773BC" w:rsidDel="004F4CC8" w:rsidRDefault="004773BC" w:rsidP="004773BC">
            <w:pPr>
              <w:spacing w:after="0"/>
              <w:jc w:val="center"/>
              <w:rPr>
                <w:del w:id="468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0A2" w14:textId="39687C31" w:rsidR="004773BC" w:rsidRPr="004773BC" w:rsidDel="004F4CC8" w:rsidRDefault="004773BC" w:rsidP="004773BC">
            <w:pPr>
              <w:spacing w:after="0"/>
              <w:jc w:val="center"/>
              <w:rPr>
                <w:del w:id="46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F73" w14:textId="29A1A1E9" w:rsidR="004773BC" w:rsidRPr="004773BC" w:rsidDel="004F4CC8" w:rsidRDefault="004773BC" w:rsidP="004773BC">
            <w:pPr>
              <w:spacing w:after="0"/>
              <w:jc w:val="center"/>
              <w:rPr>
                <w:del w:id="46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75A" w14:textId="316DB0BA" w:rsidR="004773BC" w:rsidRPr="004773BC" w:rsidDel="004F4CC8" w:rsidRDefault="004773BC" w:rsidP="004773BC">
            <w:pPr>
              <w:spacing w:after="0"/>
              <w:jc w:val="center"/>
              <w:rPr>
                <w:del w:id="46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6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607D" w14:textId="58219148" w:rsidR="004773BC" w:rsidRPr="004773BC" w:rsidDel="004F4CC8" w:rsidRDefault="004773BC" w:rsidP="004773BC">
            <w:pPr>
              <w:spacing w:after="0"/>
              <w:jc w:val="center"/>
              <w:rPr>
                <w:del w:id="46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42748575" w14:textId="2B9668B8" w:rsidTr="004F4CC8">
        <w:trPr>
          <w:cantSplit/>
          <w:trHeight w:val="212"/>
          <w:jc w:val="center"/>
          <w:del w:id="469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CBD" w14:textId="201AE486" w:rsidR="004773BC" w:rsidRPr="004773BC" w:rsidDel="004F4CC8" w:rsidRDefault="004773BC" w:rsidP="004773BC">
            <w:pPr>
              <w:spacing w:after="0"/>
              <w:rPr>
                <w:del w:id="4694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1BB" w14:textId="42BDB15C" w:rsidR="004773BC" w:rsidRPr="004773BC" w:rsidDel="004F4CC8" w:rsidRDefault="004773BC" w:rsidP="004773BC">
            <w:pPr>
              <w:spacing w:after="0"/>
              <w:rPr>
                <w:del w:id="469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96B6" w14:textId="6AACBF56" w:rsidR="004773BC" w:rsidRPr="004773BC" w:rsidDel="004F4CC8" w:rsidRDefault="004773BC" w:rsidP="004773BC">
            <w:pPr>
              <w:spacing w:after="0"/>
              <w:jc w:val="center"/>
              <w:rPr>
                <w:del w:id="4696" w:author="Marquordt" w:date="2022-05-11T15:56:00Z"/>
                <w:rFonts w:ascii="Arial" w:hAnsi="Arial"/>
                <w:snapToGrid w:val="0"/>
                <w:sz w:val="18"/>
              </w:rPr>
            </w:pPr>
            <w:del w:id="46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8B4E" w14:textId="13C30FC9" w:rsidR="004773BC" w:rsidRPr="004773BC" w:rsidDel="004F4CC8" w:rsidRDefault="004773BC" w:rsidP="004773BC">
            <w:pPr>
              <w:spacing w:after="0"/>
              <w:jc w:val="center"/>
              <w:rPr>
                <w:del w:id="4698" w:author="Marquordt" w:date="2022-05-11T15:56:00Z"/>
                <w:rFonts w:ascii="Arial" w:hAnsi="Arial"/>
                <w:snapToGrid w:val="0"/>
                <w:sz w:val="18"/>
              </w:rPr>
            </w:pPr>
            <w:del w:id="46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1E0" w14:textId="3D4154DC" w:rsidR="004773BC" w:rsidRPr="004773BC" w:rsidDel="004F4CC8" w:rsidRDefault="004773BC" w:rsidP="004773BC">
            <w:pPr>
              <w:spacing w:after="0"/>
              <w:jc w:val="center"/>
              <w:rPr>
                <w:del w:id="47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476" w14:textId="0E613EAB" w:rsidR="004773BC" w:rsidRPr="004773BC" w:rsidDel="004F4CC8" w:rsidRDefault="004773BC" w:rsidP="004773BC">
            <w:pPr>
              <w:spacing w:after="0"/>
              <w:jc w:val="center"/>
              <w:rPr>
                <w:del w:id="47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6E6" w14:textId="43ADDB65" w:rsidR="004773BC" w:rsidRPr="004773BC" w:rsidDel="004F4CC8" w:rsidRDefault="004773BC" w:rsidP="004773BC">
            <w:pPr>
              <w:spacing w:after="0"/>
              <w:jc w:val="center"/>
              <w:rPr>
                <w:del w:id="47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5BEB" w14:textId="7FBB4860" w:rsidR="004773BC" w:rsidRPr="004773BC" w:rsidDel="004F4CC8" w:rsidRDefault="004773BC" w:rsidP="004773BC">
            <w:pPr>
              <w:spacing w:after="0"/>
              <w:jc w:val="center"/>
              <w:rPr>
                <w:del w:id="47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8FE" w14:textId="4A869469" w:rsidR="004773BC" w:rsidRPr="004773BC" w:rsidDel="004F4CC8" w:rsidRDefault="004773BC" w:rsidP="004773BC">
            <w:pPr>
              <w:spacing w:after="0"/>
              <w:jc w:val="center"/>
              <w:rPr>
                <w:del w:id="47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89B" w14:textId="7C9B55FC" w:rsidR="004773BC" w:rsidRPr="004773BC" w:rsidDel="004F4CC8" w:rsidRDefault="004773BC" w:rsidP="004773BC">
            <w:pPr>
              <w:spacing w:after="0"/>
              <w:jc w:val="center"/>
              <w:rPr>
                <w:del w:id="47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BDA" w14:textId="72E75B38" w:rsidR="004773BC" w:rsidRPr="004773BC" w:rsidDel="004F4CC8" w:rsidRDefault="004773BC" w:rsidP="004773BC">
            <w:pPr>
              <w:spacing w:after="0"/>
              <w:jc w:val="center"/>
              <w:rPr>
                <w:del w:id="47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2737" w14:textId="05DA3E8C" w:rsidR="004773BC" w:rsidRPr="004773BC" w:rsidDel="004F4CC8" w:rsidRDefault="004773BC" w:rsidP="004773BC">
            <w:pPr>
              <w:spacing w:after="0"/>
              <w:jc w:val="center"/>
              <w:rPr>
                <w:del w:id="47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DD5" w14:textId="6F5643E7" w:rsidR="004773BC" w:rsidRPr="004773BC" w:rsidDel="004F4CC8" w:rsidRDefault="004773BC" w:rsidP="004773BC">
            <w:pPr>
              <w:spacing w:after="0"/>
              <w:jc w:val="center"/>
              <w:rPr>
                <w:del w:id="47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1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0F4" w14:textId="24B2D00C" w:rsidR="004773BC" w:rsidRPr="004773BC" w:rsidDel="004F4CC8" w:rsidRDefault="004773BC" w:rsidP="004773BC">
            <w:pPr>
              <w:spacing w:after="0"/>
              <w:jc w:val="center"/>
              <w:rPr>
                <w:del w:id="471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1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BAF" w14:textId="1CC15994" w:rsidR="004773BC" w:rsidRPr="004773BC" w:rsidDel="004F4CC8" w:rsidRDefault="004773BC" w:rsidP="004773BC">
            <w:pPr>
              <w:spacing w:after="0"/>
              <w:jc w:val="center"/>
              <w:rPr>
                <w:del w:id="47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A783" w14:textId="5DDF77DE" w:rsidR="004773BC" w:rsidRPr="004773BC" w:rsidDel="004F4CC8" w:rsidRDefault="004773BC" w:rsidP="004773BC">
            <w:pPr>
              <w:spacing w:after="0"/>
              <w:jc w:val="center"/>
              <w:rPr>
                <w:del w:id="47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0563" w14:textId="4BF45E76" w:rsidR="004773BC" w:rsidRPr="004773BC" w:rsidDel="004F4CC8" w:rsidRDefault="004773BC" w:rsidP="004773BC">
            <w:pPr>
              <w:spacing w:after="0"/>
              <w:jc w:val="center"/>
              <w:rPr>
                <w:del w:id="47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4AB" w14:textId="78D8ADF4" w:rsidR="004773BC" w:rsidRPr="004773BC" w:rsidDel="004F4CC8" w:rsidRDefault="004773BC" w:rsidP="004773BC">
            <w:pPr>
              <w:spacing w:after="0"/>
              <w:jc w:val="center"/>
              <w:rPr>
                <w:del w:id="47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0836591" w14:textId="0DED2E40" w:rsidTr="004F4CC8">
        <w:trPr>
          <w:cantSplit/>
          <w:trHeight w:val="223"/>
          <w:jc w:val="center"/>
          <w:del w:id="4724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0C255" w14:textId="5519EB1B" w:rsidR="004773BC" w:rsidRPr="004773BC" w:rsidDel="004F4CC8" w:rsidRDefault="004773BC" w:rsidP="004773BC">
            <w:pPr>
              <w:spacing w:after="0"/>
              <w:rPr>
                <w:del w:id="4725" w:author="Marquordt" w:date="2022-05-11T15:56:00Z"/>
                <w:rFonts w:ascii="Arial" w:hAnsi="Arial"/>
                <w:sz w:val="18"/>
              </w:rPr>
            </w:pPr>
            <w:del w:id="4726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6.8.2.2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BEEC6" w14:textId="3E4A0182" w:rsidR="004773BC" w:rsidRPr="004773BC" w:rsidDel="004F4CC8" w:rsidRDefault="004773BC" w:rsidP="004773BC">
            <w:pPr>
              <w:spacing w:after="0"/>
              <w:rPr>
                <w:del w:id="4727" w:author="Marquordt" w:date="2022-05-11T15:56:00Z"/>
                <w:rFonts w:ascii="Arial" w:hAnsi="Arial"/>
                <w:bCs/>
                <w:sz w:val="18"/>
              </w:rPr>
            </w:pPr>
            <w:del w:id="4728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SET DATA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0F1A" w14:textId="0A839C07" w:rsidR="004773BC" w:rsidRPr="004773BC" w:rsidDel="004F4CC8" w:rsidRDefault="004773BC" w:rsidP="004773BC">
            <w:pPr>
              <w:spacing w:after="0"/>
              <w:jc w:val="center"/>
              <w:rPr>
                <w:del w:id="4729" w:author="Marquordt" w:date="2022-05-11T15:56:00Z"/>
                <w:rFonts w:ascii="Arial" w:hAnsi="Arial"/>
                <w:snapToGrid w:val="0"/>
                <w:sz w:val="18"/>
              </w:rPr>
            </w:pPr>
            <w:del w:id="47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24E0" w14:textId="47981E4D" w:rsidR="004773BC" w:rsidRPr="004773BC" w:rsidDel="004F4CC8" w:rsidRDefault="004773BC" w:rsidP="004773BC">
            <w:pPr>
              <w:spacing w:after="0"/>
              <w:jc w:val="center"/>
              <w:rPr>
                <w:del w:id="4731" w:author="Marquordt" w:date="2022-05-11T15:56:00Z"/>
                <w:rFonts w:ascii="Arial" w:hAnsi="Arial"/>
                <w:snapToGrid w:val="0"/>
                <w:sz w:val="18"/>
              </w:rPr>
            </w:pPr>
            <w:del w:id="47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357" w14:textId="31CF4804" w:rsidR="004773BC" w:rsidRPr="004773BC" w:rsidDel="004F4CC8" w:rsidRDefault="004773BC" w:rsidP="004773BC">
            <w:pPr>
              <w:spacing w:after="0"/>
              <w:jc w:val="center"/>
              <w:rPr>
                <w:del w:id="47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2C3" w14:textId="780A8556" w:rsidR="004773BC" w:rsidRPr="004773BC" w:rsidDel="004F4CC8" w:rsidRDefault="004773BC" w:rsidP="004773BC">
            <w:pPr>
              <w:spacing w:after="0"/>
              <w:jc w:val="center"/>
              <w:rPr>
                <w:del w:id="47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ABB" w14:textId="46AA23CF" w:rsidR="004773BC" w:rsidRPr="004773BC" w:rsidDel="004F4CC8" w:rsidRDefault="004773BC" w:rsidP="004773BC">
            <w:pPr>
              <w:spacing w:after="0"/>
              <w:jc w:val="center"/>
              <w:rPr>
                <w:del w:id="47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243F" w14:textId="3430F087" w:rsidR="004773BC" w:rsidRPr="004773BC" w:rsidDel="004F4CC8" w:rsidRDefault="004773BC" w:rsidP="004773BC">
            <w:pPr>
              <w:spacing w:after="0"/>
              <w:jc w:val="center"/>
              <w:rPr>
                <w:del w:id="47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5656" w14:textId="07748A0F" w:rsidR="004773BC" w:rsidRPr="004773BC" w:rsidDel="004F4CC8" w:rsidRDefault="004773BC" w:rsidP="004773BC">
            <w:pPr>
              <w:spacing w:after="0"/>
              <w:jc w:val="center"/>
              <w:rPr>
                <w:del w:id="47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5BA" w14:textId="00B06800" w:rsidR="004773BC" w:rsidRPr="004773BC" w:rsidDel="004F4CC8" w:rsidRDefault="004773BC" w:rsidP="004773BC">
            <w:pPr>
              <w:spacing w:after="0"/>
              <w:jc w:val="center"/>
              <w:rPr>
                <w:del w:id="47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29" w14:textId="2F7855ED" w:rsidR="004773BC" w:rsidRPr="004773BC" w:rsidDel="004F4CC8" w:rsidRDefault="004773BC" w:rsidP="004773BC">
            <w:pPr>
              <w:spacing w:after="0"/>
              <w:jc w:val="center"/>
              <w:rPr>
                <w:del w:id="47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E85" w14:textId="30F8DCDB" w:rsidR="004773BC" w:rsidRPr="004773BC" w:rsidDel="004F4CC8" w:rsidRDefault="004773BC" w:rsidP="004773BC">
            <w:pPr>
              <w:spacing w:after="0"/>
              <w:jc w:val="center"/>
              <w:rPr>
                <w:del w:id="47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13A" w14:textId="12E06180" w:rsidR="004773BC" w:rsidRPr="004773BC" w:rsidDel="004F4CC8" w:rsidRDefault="004773BC" w:rsidP="004773BC">
            <w:pPr>
              <w:spacing w:after="0"/>
              <w:jc w:val="center"/>
              <w:rPr>
                <w:del w:id="474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F9C0" w14:textId="089A5E25" w:rsidR="004773BC" w:rsidRPr="004773BC" w:rsidDel="004F4CC8" w:rsidRDefault="004773BC" w:rsidP="004773BC">
            <w:pPr>
              <w:spacing w:after="0"/>
              <w:jc w:val="center"/>
              <w:rPr>
                <w:del w:id="474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4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6FB" w14:textId="008A3DF4" w:rsidR="004773BC" w:rsidRPr="004773BC" w:rsidDel="004F4CC8" w:rsidRDefault="004773BC" w:rsidP="004773BC">
            <w:pPr>
              <w:spacing w:after="0"/>
              <w:jc w:val="center"/>
              <w:rPr>
                <w:del w:id="475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1B50" w14:textId="49239AC6" w:rsidR="004773BC" w:rsidRPr="004773BC" w:rsidDel="004F4CC8" w:rsidRDefault="004773BC" w:rsidP="004773BC">
            <w:pPr>
              <w:spacing w:after="0"/>
              <w:jc w:val="center"/>
              <w:rPr>
                <w:del w:id="475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DFC" w14:textId="628DEE6E" w:rsidR="004773BC" w:rsidRPr="004773BC" w:rsidDel="004F4CC8" w:rsidRDefault="004773BC" w:rsidP="004773BC">
            <w:pPr>
              <w:spacing w:after="0"/>
              <w:jc w:val="center"/>
              <w:rPr>
                <w:del w:id="47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5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B8D" w14:textId="7A00DB62" w:rsidR="004773BC" w:rsidRPr="004773BC" w:rsidDel="004F4CC8" w:rsidRDefault="004773BC" w:rsidP="004773BC">
            <w:pPr>
              <w:spacing w:after="0"/>
              <w:jc w:val="center"/>
              <w:rPr>
                <w:del w:id="47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6B28573" w14:textId="3A57E09A" w:rsidTr="004F4CC8">
        <w:trPr>
          <w:cantSplit/>
          <w:trHeight w:val="223"/>
          <w:jc w:val="center"/>
          <w:del w:id="4757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C413E" w14:textId="5F13F33D" w:rsidR="004773BC" w:rsidRPr="004773BC" w:rsidDel="004F4CC8" w:rsidRDefault="004773BC" w:rsidP="004773BC">
            <w:pPr>
              <w:spacing w:after="0"/>
              <w:rPr>
                <w:del w:id="4758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FD200" w14:textId="1B674886" w:rsidR="004773BC" w:rsidRPr="004773BC" w:rsidDel="004F4CC8" w:rsidRDefault="004773BC" w:rsidP="004773BC">
            <w:pPr>
              <w:spacing w:after="0"/>
              <w:rPr>
                <w:del w:id="475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01BE" w14:textId="51C82ABC" w:rsidR="004773BC" w:rsidRPr="004773BC" w:rsidDel="004F4CC8" w:rsidRDefault="004773BC" w:rsidP="004773BC">
            <w:pPr>
              <w:spacing w:after="0"/>
              <w:jc w:val="center"/>
              <w:rPr>
                <w:del w:id="4760" w:author="Marquordt" w:date="2022-05-11T15:56:00Z"/>
                <w:rFonts w:ascii="Arial" w:hAnsi="Arial"/>
                <w:snapToGrid w:val="0"/>
                <w:sz w:val="18"/>
              </w:rPr>
            </w:pPr>
            <w:del w:id="476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DB9E" w14:textId="63EE2E0A" w:rsidR="004773BC" w:rsidRPr="004773BC" w:rsidDel="004F4CC8" w:rsidRDefault="004773BC" w:rsidP="004773BC">
            <w:pPr>
              <w:spacing w:after="0"/>
              <w:jc w:val="center"/>
              <w:rPr>
                <w:del w:id="4762" w:author="Marquordt" w:date="2022-05-11T15:56:00Z"/>
                <w:rFonts w:ascii="Arial" w:hAnsi="Arial"/>
                <w:snapToGrid w:val="0"/>
                <w:sz w:val="18"/>
              </w:rPr>
            </w:pPr>
            <w:del w:id="47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782" w14:textId="43691E9C" w:rsidR="004773BC" w:rsidRPr="004773BC" w:rsidDel="004F4CC8" w:rsidRDefault="004773BC" w:rsidP="004773BC">
            <w:pPr>
              <w:spacing w:after="0"/>
              <w:jc w:val="center"/>
              <w:rPr>
                <w:del w:id="47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A7C" w14:textId="32C80C82" w:rsidR="004773BC" w:rsidRPr="004773BC" w:rsidDel="004F4CC8" w:rsidRDefault="004773BC" w:rsidP="004773BC">
            <w:pPr>
              <w:spacing w:after="0"/>
              <w:jc w:val="center"/>
              <w:rPr>
                <w:del w:id="47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317" w14:textId="3F9495CB" w:rsidR="004773BC" w:rsidRPr="004773BC" w:rsidDel="004F4CC8" w:rsidRDefault="004773BC" w:rsidP="004773BC">
            <w:pPr>
              <w:spacing w:after="0"/>
              <w:jc w:val="center"/>
              <w:rPr>
                <w:del w:id="47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D6B5" w14:textId="2CDD9006" w:rsidR="004773BC" w:rsidRPr="004773BC" w:rsidDel="004F4CC8" w:rsidRDefault="004773BC" w:rsidP="004773BC">
            <w:pPr>
              <w:spacing w:after="0"/>
              <w:jc w:val="center"/>
              <w:rPr>
                <w:del w:id="47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D99C" w14:textId="31E47A43" w:rsidR="004773BC" w:rsidRPr="004773BC" w:rsidDel="004F4CC8" w:rsidRDefault="004773BC" w:rsidP="004773BC">
            <w:pPr>
              <w:spacing w:after="0"/>
              <w:jc w:val="center"/>
              <w:rPr>
                <w:del w:id="47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941" w14:textId="3989EAAF" w:rsidR="004773BC" w:rsidRPr="004773BC" w:rsidDel="004F4CC8" w:rsidRDefault="004773BC" w:rsidP="004773BC">
            <w:pPr>
              <w:spacing w:after="0"/>
              <w:jc w:val="center"/>
              <w:rPr>
                <w:del w:id="47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9573" w14:textId="59C6B9B4" w:rsidR="004773BC" w:rsidRPr="004773BC" w:rsidDel="004F4CC8" w:rsidRDefault="004773BC" w:rsidP="004773BC">
            <w:pPr>
              <w:spacing w:after="0"/>
              <w:jc w:val="center"/>
              <w:rPr>
                <w:del w:id="47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784" w14:textId="20CB5F72" w:rsidR="004773BC" w:rsidRPr="004773BC" w:rsidDel="004F4CC8" w:rsidRDefault="004773BC" w:rsidP="004773BC">
            <w:pPr>
              <w:spacing w:after="0"/>
              <w:jc w:val="center"/>
              <w:rPr>
                <w:del w:id="47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B86" w14:textId="2ABFCA9E" w:rsidR="004773BC" w:rsidRPr="004773BC" w:rsidDel="004F4CC8" w:rsidRDefault="004773BC" w:rsidP="004773BC">
            <w:pPr>
              <w:spacing w:after="0"/>
              <w:jc w:val="center"/>
              <w:rPr>
                <w:del w:id="47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7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B9E" w14:textId="3E9043B3" w:rsidR="004773BC" w:rsidRPr="004773BC" w:rsidDel="004F4CC8" w:rsidRDefault="004773BC" w:rsidP="004773BC">
            <w:pPr>
              <w:spacing w:after="0"/>
              <w:jc w:val="center"/>
              <w:rPr>
                <w:del w:id="477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8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F1E" w14:textId="797971B7" w:rsidR="004773BC" w:rsidRPr="004773BC" w:rsidDel="004F4CC8" w:rsidRDefault="004773BC" w:rsidP="004773BC">
            <w:pPr>
              <w:spacing w:after="0"/>
              <w:jc w:val="center"/>
              <w:rPr>
                <w:del w:id="478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01F" w14:textId="4E94181E" w:rsidR="004773BC" w:rsidRPr="004773BC" w:rsidDel="004F4CC8" w:rsidRDefault="004773BC" w:rsidP="004773BC">
            <w:pPr>
              <w:spacing w:after="0"/>
              <w:jc w:val="center"/>
              <w:rPr>
                <w:del w:id="478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027" w14:textId="73261899" w:rsidR="004773BC" w:rsidRPr="004773BC" w:rsidDel="004F4CC8" w:rsidRDefault="004773BC" w:rsidP="004773BC">
            <w:pPr>
              <w:spacing w:after="0"/>
              <w:jc w:val="center"/>
              <w:rPr>
                <w:del w:id="47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F87" w14:textId="178A93E1" w:rsidR="004773BC" w:rsidRPr="004773BC" w:rsidDel="004F4CC8" w:rsidRDefault="004773BC" w:rsidP="004773BC">
            <w:pPr>
              <w:spacing w:after="0"/>
              <w:jc w:val="center"/>
              <w:rPr>
                <w:del w:id="47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1157BD2C" w14:textId="7F593D48" w:rsidTr="004F4CC8">
        <w:trPr>
          <w:cantSplit/>
          <w:trHeight w:val="223"/>
          <w:jc w:val="center"/>
          <w:del w:id="478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6335E" w14:textId="585040D2" w:rsidR="004773BC" w:rsidRPr="004773BC" w:rsidDel="004F4CC8" w:rsidRDefault="004773BC" w:rsidP="004773BC">
            <w:pPr>
              <w:spacing w:after="0"/>
              <w:rPr>
                <w:del w:id="478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D6588" w14:textId="19D3A011" w:rsidR="004773BC" w:rsidRPr="004773BC" w:rsidDel="004F4CC8" w:rsidRDefault="004773BC" w:rsidP="004773BC">
            <w:pPr>
              <w:spacing w:after="0"/>
              <w:rPr>
                <w:del w:id="479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D7B8" w14:textId="1A9C9573" w:rsidR="004773BC" w:rsidRPr="004773BC" w:rsidDel="004F4CC8" w:rsidRDefault="004773BC" w:rsidP="004773BC">
            <w:pPr>
              <w:spacing w:after="0"/>
              <w:jc w:val="center"/>
              <w:rPr>
                <w:del w:id="4791" w:author="Marquordt" w:date="2022-05-11T15:56:00Z"/>
                <w:rFonts w:ascii="Arial" w:hAnsi="Arial"/>
                <w:snapToGrid w:val="0"/>
                <w:sz w:val="18"/>
              </w:rPr>
            </w:pPr>
            <w:del w:id="47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61FF" w14:textId="13565D47" w:rsidR="004773BC" w:rsidRPr="004773BC" w:rsidDel="004F4CC8" w:rsidRDefault="004773BC" w:rsidP="004773BC">
            <w:pPr>
              <w:spacing w:after="0"/>
              <w:jc w:val="center"/>
              <w:rPr>
                <w:del w:id="4793" w:author="Marquordt" w:date="2022-05-11T15:56:00Z"/>
                <w:rFonts w:ascii="Arial" w:hAnsi="Arial"/>
                <w:snapToGrid w:val="0"/>
                <w:sz w:val="18"/>
              </w:rPr>
            </w:pPr>
            <w:del w:id="47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374C" w14:textId="73451627" w:rsidR="004773BC" w:rsidRPr="004773BC" w:rsidDel="004F4CC8" w:rsidRDefault="004773BC" w:rsidP="004773BC">
            <w:pPr>
              <w:spacing w:after="0"/>
              <w:jc w:val="center"/>
              <w:rPr>
                <w:del w:id="47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946" w14:textId="3C6FBA33" w:rsidR="004773BC" w:rsidRPr="004773BC" w:rsidDel="004F4CC8" w:rsidRDefault="004773BC" w:rsidP="004773BC">
            <w:pPr>
              <w:spacing w:after="0"/>
              <w:jc w:val="center"/>
              <w:rPr>
                <w:del w:id="47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407" w14:textId="2546FCE3" w:rsidR="004773BC" w:rsidRPr="004773BC" w:rsidDel="004F4CC8" w:rsidRDefault="004773BC" w:rsidP="004773BC">
            <w:pPr>
              <w:spacing w:after="0"/>
              <w:jc w:val="center"/>
              <w:rPr>
                <w:del w:id="47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52F6" w14:textId="1E54411C" w:rsidR="004773BC" w:rsidRPr="004773BC" w:rsidDel="004F4CC8" w:rsidRDefault="004773BC" w:rsidP="004773BC">
            <w:pPr>
              <w:spacing w:after="0"/>
              <w:jc w:val="center"/>
              <w:rPr>
                <w:del w:id="47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7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A014" w14:textId="7653C180" w:rsidR="004773BC" w:rsidRPr="004773BC" w:rsidDel="004F4CC8" w:rsidRDefault="004773BC" w:rsidP="004773BC">
            <w:pPr>
              <w:spacing w:after="0"/>
              <w:jc w:val="center"/>
              <w:rPr>
                <w:del w:id="48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AB7" w14:textId="74D2D96A" w:rsidR="004773BC" w:rsidRPr="004773BC" w:rsidDel="004F4CC8" w:rsidRDefault="004773BC" w:rsidP="004773BC">
            <w:pPr>
              <w:spacing w:after="0"/>
              <w:jc w:val="center"/>
              <w:rPr>
                <w:del w:id="48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B50" w14:textId="066CD00B" w:rsidR="004773BC" w:rsidRPr="004773BC" w:rsidDel="004F4CC8" w:rsidRDefault="004773BC" w:rsidP="004773BC">
            <w:pPr>
              <w:spacing w:after="0"/>
              <w:jc w:val="center"/>
              <w:rPr>
                <w:del w:id="48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738" w14:textId="1ECA5851" w:rsidR="004773BC" w:rsidRPr="004773BC" w:rsidDel="004F4CC8" w:rsidRDefault="004773BC" w:rsidP="004773BC">
            <w:pPr>
              <w:spacing w:after="0"/>
              <w:jc w:val="center"/>
              <w:rPr>
                <w:del w:id="48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9F0" w14:textId="5C939149" w:rsidR="004773BC" w:rsidRPr="004773BC" w:rsidDel="004F4CC8" w:rsidRDefault="004773BC" w:rsidP="004773BC">
            <w:pPr>
              <w:spacing w:after="0"/>
              <w:jc w:val="center"/>
              <w:rPr>
                <w:del w:id="48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0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7AC" w14:textId="4C59EDF2" w:rsidR="004773BC" w:rsidRPr="004773BC" w:rsidDel="004F4CC8" w:rsidRDefault="004773BC" w:rsidP="004773BC">
            <w:pPr>
              <w:spacing w:after="0"/>
              <w:jc w:val="center"/>
              <w:rPr>
                <w:del w:id="481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1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960" w14:textId="71282D2B" w:rsidR="004773BC" w:rsidRPr="004773BC" w:rsidDel="004F4CC8" w:rsidRDefault="004773BC" w:rsidP="004773BC">
            <w:pPr>
              <w:spacing w:after="0"/>
              <w:jc w:val="center"/>
              <w:rPr>
                <w:del w:id="481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CF6" w14:textId="67E97C6E" w:rsidR="004773BC" w:rsidRPr="004773BC" w:rsidDel="004F4CC8" w:rsidRDefault="004773BC" w:rsidP="004773BC">
            <w:pPr>
              <w:spacing w:after="0"/>
              <w:jc w:val="center"/>
              <w:rPr>
                <w:del w:id="481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C633" w14:textId="4DE4BDE4" w:rsidR="004773BC" w:rsidRPr="004773BC" w:rsidDel="004F4CC8" w:rsidRDefault="004773BC" w:rsidP="004773BC">
            <w:pPr>
              <w:spacing w:after="0"/>
              <w:jc w:val="center"/>
              <w:rPr>
                <w:del w:id="48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1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5DAE" w14:textId="5B55A2F3" w:rsidR="004773BC" w:rsidRPr="004773BC" w:rsidDel="004F4CC8" w:rsidRDefault="004773BC" w:rsidP="004773BC">
            <w:pPr>
              <w:spacing w:after="0"/>
              <w:jc w:val="center"/>
              <w:rPr>
                <w:del w:id="48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06218905" w14:textId="419705C9" w:rsidTr="004F4CC8">
        <w:trPr>
          <w:cantSplit/>
          <w:trHeight w:val="212"/>
          <w:jc w:val="center"/>
          <w:del w:id="481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61B" w14:textId="1D9100C6" w:rsidR="004773BC" w:rsidRPr="004773BC" w:rsidDel="004F4CC8" w:rsidRDefault="004773BC" w:rsidP="004773BC">
            <w:pPr>
              <w:spacing w:after="0"/>
              <w:rPr>
                <w:del w:id="482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B2" w14:textId="5ED76B18" w:rsidR="004773BC" w:rsidRPr="004773BC" w:rsidDel="004F4CC8" w:rsidRDefault="004773BC" w:rsidP="004773BC">
            <w:pPr>
              <w:spacing w:after="0"/>
              <w:rPr>
                <w:del w:id="482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B51F" w14:textId="37DEC479" w:rsidR="004773BC" w:rsidRPr="004773BC" w:rsidDel="004F4CC8" w:rsidRDefault="004773BC" w:rsidP="004773BC">
            <w:pPr>
              <w:spacing w:after="0"/>
              <w:jc w:val="center"/>
              <w:rPr>
                <w:del w:id="4822" w:author="Marquordt" w:date="2022-05-11T15:56:00Z"/>
                <w:rFonts w:ascii="Arial" w:hAnsi="Arial"/>
                <w:snapToGrid w:val="0"/>
                <w:sz w:val="18"/>
              </w:rPr>
            </w:pPr>
            <w:del w:id="482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165F" w14:textId="208F482B" w:rsidR="004773BC" w:rsidRPr="004773BC" w:rsidDel="004F4CC8" w:rsidRDefault="004773BC" w:rsidP="004773BC">
            <w:pPr>
              <w:spacing w:after="0"/>
              <w:jc w:val="center"/>
              <w:rPr>
                <w:del w:id="4824" w:author="Marquordt" w:date="2022-05-11T15:56:00Z"/>
                <w:rFonts w:ascii="Arial" w:hAnsi="Arial"/>
                <w:snapToGrid w:val="0"/>
                <w:sz w:val="18"/>
              </w:rPr>
            </w:pPr>
            <w:del w:id="48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DF27" w14:textId="33D06DC4" w:rsidR="004773BC" w:rsidRPr="004773BC" w:rsidDel="004F4CC8" w:rsidRDefault="004773BC" w:rsidP="004773BC">
            <w:pPr>
              <w:spacing w:after="0"/>
              <w:jc w:val="center"/>
              <w:rPr>
                <w:del w:id="48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AE30" w14:textId="5E0FD15E" w:rsidR="004773BC" w:rsidRPr="004773BC" w:rsidDel="004F4CC8" w:rsidRDefault="004773BC" w:rsidP="004773BC">
            <w:pPr>
              <w:spacing w:after="0"/>
              <w:jc w:val="center"/>
              <w:rPr>
                <w:del w:id="48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B2B" w14:textId="1FDFE2D6" w:rsidR="004773BC" w:rsidRPr="004773BC" w:rsidDel="004F4CC8" w:rsidRDefault="004773BC" w:rsidP="004773BC">
            <w:pPr>
              <w:spacing w:after="0"/>
              <w:jc w:val="center"/>
              <w:rPr>
                <w:del w:id="48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8165" w14:textId="0DF71BFE" w:rsidR="004773BC" w:rsidRPr="004773BC" w:rsidDel="004F4CC8" w:rsidRDefault="004773BC" w:rsidP="004773BC">
            <w:pPr>
              <w:spacing w:after="0"/>
              <w:jc w:val="center"/>
              <w:rPr>
                <w:del w:id="48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230" w14:textId="132602E7" w:rsidR="004773BC" w:rsidRPr="004773BC" w:rsidDel="004F4CC8" w:rsidRDefault="004773BC" w:rsidP="004773BC">
            <w:pPr>
              <w:spacing w:after="0"/>
              <w:jc w:val="center"/>
              <w:rPr>
                <w:del w:id="48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4C1" w14:textId="1B4D0935" w:rsidR="004773BC" w:rsidRPr="004773BC" w:rsidDel="004F4CC8" w:rsidRDefault="004773BC" w:rsidP="004773BC">
            <w:pPr>
              <w:spacing w:after="0"/>
              <w:jc w:val="center"/>
              <w:rPr>
                <w:del w:id="48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75F" w14:textId="07F37EAE" w:rsidR="004773BC" w:rsidRPr="004773BC" w:rsidDel="004F4CC8" w:rsidRDefault="004773BC" w:rsidP="004773BC">
            <w:pPr>
              <w:spacing w:after="0"/>
              <w:jc w:val="center"/>
              <w:rPr>
                <w:del w:id="48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762" w14:textId="3C2BA0C0" w:rsidR="004773BC" w:rsidRPr="004773BC" w:rsidDel="004F4CC8" w:rsidRDefault="004773BC" w:rsidP="004773BC">
            <w:pPr>
              <w:spacing w:after="0"/>
              <w:jc w:val="center"/>
              <w:rPr>
                <w:del w:id="48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2C91" w14:textId="79961D06" w:rsidR="004773BC" w:rsidRPr="004773BC" w:rsidDel="004F4CC8" w:rsidRDefault="004773BC" w:rsidP="004773BC">
            <w:pPr>
              <w:spacing w:after="0"/>
              <w:jc w:val="center"/>
              <w:rPr>
                <w:del w:id="48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4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B15" w14:textId="6DD3C5DD" w:rsidR="004773BC" w:rsidRPr="004773BC" w:rsidDel="004F4CC8" w:rsidRDefault="004773BC" w:rsidP="004773BC">
            <w:pPr>
              <w:spacing w:after="0"/>
              <w:jc w:val="center"/>
              <w:rPr>
                <w:del w:id="484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4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764" w14:textId="5D177943" w:rsidR="004773BC" w:rsidRPr="004773BC" w:rsidDel="004F4CC8" w:rsidRDefault="004773BC" w:rsidP="004773BC">
            <w:pPr>
              <w:spacing w:after="0"/>
              <w:jc w:val="center"/>
              <w:rPr>
                <w:del w:id="484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4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B19" w14:textId="0F2CDB47" w:rsidR="004773BC" w:rsidRPr="004773BC" w:rsidDel="004F4CC8" w:rsidRDefault="004773BC" w:rsidP="004773BC">
            <w:pPr>
              <w:spacing w:after="0"/>
              <w:jc w:val="center"/>
              <w:rPr>
                <w:del w:id="484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AC4" w14:textId="568AF4ED" w:rsidR="004773BC" w:rsidRPr="004773BC" w:rsidDel="004F4CC8" w:rsidRDefault="004773BC" w:rsidP="004773BC">
            <w:pPr>
              <w:spacing w:after="0"/>
              <w:jc w:val="center"/>
              <w:rPr>
                <w:del w:id="484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057E" w14:textId="2BE31485" w:rsidR="004773BC" w:rsidRPr="004773BC" w:rsidDel="004F4CC8" w:rsidRDefault="004773BC" w:rsidP="004773BC">
            <w:pPr>
              <w:spacing w:after="0"/>
              <w:jc w:val="center"/>
              <w:rPr>
                <w:del w:id="48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7AC7D7D2" w14:textId="32FC942F" w:rsidTr="004F4CC8">
        <w:trPr>
          <w:cantSplit/>
          <w:trHeight w:val="223"/>
          <w:jc w:val="center"/>
          <w:del w:id="485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23AEA" w14:textId="15DD7794" w:rsidR="004773BC" w:rsidRPr="004773BC" w:rsidDel="004F4CC8" w:rsidRDefault="004773BC" w:rsidP="004773BC">
            <w:pPr>
              <w:spacing w:after="0"/>
              <w:rPr>
                <w:del w:id="4851" w:author="Marquordt" w:date="2022-05-11T15:56:00Z"/>
                <w:rFonts w:ascii="Arial" w:hAnsi="Arial"/>
                <w:sz w:val="18"/>
              </w:rPr>
            </w:pPr>
            <w:del w:id="4852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6.8.2.3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tab/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B0264" w14:textId="645B5F23" w:rsidR="004773BC" w:rsidRPr="004773BC" w:rsidDel="004F4CC8" w:rsidRDefault="004773BC" w:rsidP="004773BC">
            <w:pPr>
              <w:spacing w:after="0"/>
              <w:rPr>
                <w:del w:id="4853" w:author="Marquordt" w:date="2022-05-11T15:56:00Z"/>
                <w:rFonts w:ascii="Arial" w:hAnsi="Arial"/>
                <w:bCs/>
                <w:sz w:val="18"/>
              </w:rPr>
            </w:pPr>
            <w:del w:id="485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BER-TLV structure files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98EF" w14:textId="446CEE01" w:rsidR="004773BC" w:rsidRPr="004773BC" w:rsidDel="004F4CC8" w:rsidRDefault="004773BC" w:rsidP="004773BC">
            <w:pPr>
              <w:spacing w:after="0"/>
              <w:jc w:val="center"/>
              <w:rPr>
                <w:del w:id="4855" w:author="Marquordt" w:date="2022-05-11T15:56:00Z"/>
                <w:rFonts w:ascii="Arial" w:hAnsi="Arial"/>
                <w:snapToGrid w:val="0"/>
                <w:sz w:val="18"/>
              </w:rPr>
            </w:pPr>
            <w:del w:id="48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E429" w14:textId="1515CE8A" w:rsidR="004773BC" w:rsidRPr="004773BC" w:rsidDel="004F4CC8" w:rsidRDefault="004773BC" w:rsidP="004773BC">
            <w:pPr>
              <w:spacing w:after="0"/>
              <w:jc w:val="center"/>
              <w:rPr>
                <w:del w:id="4857" w:author="Marquordt" w:date="2022-05-11T15:56:00Z"/>
                <w:rFonts w:ascii="Arial" w:hAnsi="Arial"/>
                <w:snapToGrid w:val="0"/>
                <w:sz w:val="18"/>
              </w:rPr>
            </w:pPr>
            <w:del w:id="48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2D9" w14:textId="00A1378A" w:rsidR="004773BC" w:rsidRPr="004773BC" w:rsidDel="004F4CC8" w:rsidRDefault="004773BC" w:rsidP="004773BC">
            <w:pPr>
              <w:spacing w:after="0"/>
              <w:jc w:val="center"/>
              <w:rPr>
                <w:del w:id="48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C51" w14:textId="43DC4D79" w:rsidR="004773BC" w:rsidRPr="004773BC" w:rsidDel="004F4CC8" w:rsidRDefault="004773BC" w:rsidP="004773BC">
            <w:pPr>
              <w:spacing w:after="0"/>
              <w:jc w:val="center"/>
              <w:rPr>
                <w:del w:id="486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CB8" w14:textId="7594F877" w:rsidR="004773BC" w:rsidRPr="004773BC" w:rsidDel="004F4CC8" w:rsidRDefault="004773BC" w:rsidP="004773BC">
            <w:pPr>
              <w:spacing w:after="0"/>
              <w:jc w:val="center"/>
              <w:rPr>
                <w:del w:id="48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68A6" w14:textId="5DE96DE6" w:rsidR="004773BC" w:rsidRPr="004773BC" w:rsidDel="004F4CC8" w:rsidRDefault="004773BC" w:rsidP="004773BC">
            <w:pPr>
              <w:spacing w:after="0"/>
              <w:jc w:val="center"/>
              <w:rPr>
                <w:del w:id="486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6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7EEC" w14:textId="6A564538" w:rsidR="004773BC" w:rsidRPr="004773BC" w:rsidDel="004F4CC8" w:rsidRDefault="004773BC" w:rsidP="004773BC">
            <w:pPr>
              <w:spacing w:after="0"/>
              <w:jc w:val="center"/>
              <w:rPr>
                <w:del w:id="486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6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CAD" w14:textId="43A3C4A0" w:rsidR="004773BC" w:rsidRPr="004773BC" w:rsidDel="004F4CC8" w:rsidRDefault="004773BC" w:rsidP="004773BC">
            <w:pPr>
              <w:spacing w:after="0"/>
              <w:jc w:val="center"/>
              <w:rPr>
                <w:del w:id="486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6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43A0" w14:textId="2CBD70F5" w:rsidR="004773BC" w:rsidRPr="004773BC" w:rsidDel="004F4CC8" w:rsidRDefault="004773BC" w:rsidP="004773BC">
            <w:pPr>
              <w:spacing w:after="0"/>
              <w:jc w:val="center"/>
              <w:rPr>
                <w:del w:id="486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6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359A" w14:textId="62800136" w:rsidR="004773BC" w:rsidRPr="004773BC" w:rsidDel="004F4CC8" w:rsidRDefault="004773BC" w:rsidP="004773BC">
            <w:pPr>
              <w:spacing w:after="0"/>
              <w:jc w:val="center"/>
              <w:rPr>
                <w:del w:id="487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7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450B" w14:textId="24BAA4CC" w:rsidR="004773BC" w:rsidRPr="004773BC" w:rsidDel="004F4CC8" w:rsidRDefault="004773BC" w:rsidP="004773BC">
            <w:pPr>
              <w:spacing w:after="0"/>
              <w:jc w:val="center"/>
              <w:rPr>
                <w:del w:id="487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7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049" w14:textId="66CBBDBA" w:rsidR="004773BC" w:rsidRPr="004773BC" w:rsidDel="004F4CC8" w:rsidRDefault="004773BC" w:rsidP="004773BC">
            <w:pPr>
              <w:spacing w:after="0"/>
              <w:jc w:val="center"/>
              <w:rPr>
                <w:del w:id="487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7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738" w14:textId="2B0E8317" w:rsidR="004773BC" w:rsidRPr="004773BC" w:rsidDel="004F4CC8" w:rsidRDefault="004773BC" w:rsidP="004773BC">
            <w:pPr>
              <w:spacing w:after="0"/>
              <w:jc w:val="center"/>
              <w:rPr>
                <w:del w:id="487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7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9BF" w14:textId="1A67293D" w:rsidR="004773BC" w:rsidRPr="004773BC" w:rsidDel="004F4CC8" w:rsidRDefault="004773BC" w:rsidP="004773BC">
            <w:pPr>
              <w:spacing w:after="0"/>
              <w:jc w:val="center"/>
              <w:rPr>
                <w:del w:id="487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7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3C62" w14:textId="2E7E65A4" w:rsidR="004773BC" w:rsidRPr="004773BC" w:rsidDel="004F4CC8" w:rsidRDefault="004773BC" w:rsidP="004773BC">
            <w:pPr>
              <w:spacing w:after="0"/>
              <w:jc w:val="center"/>
              <w:rPr>
                <w:del w:id="488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8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04D" w14:textId="420E205E" w:rsidR="004773BC" w:rsidRPr="004773BC" w:rsidDel="004F4CC8" w:rsidRDefault="004773BC" w:rsidP="004773BC">
            <w:pPr>
              <w:spacing w:after="0"/>
              <w:jc w:val="center"/>
              <w:rPr>
                <w:del w:id="488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9B8F1A2" w14:textId="55BFF63A" w:rsidTr="004F4CC8">
        <w:trPr>
          <w:cantSplit/>
          <w:trHeight w:val="223"/>
          <w:jc w:val="center"/>
          <w:del w:id="4883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F88ED" w14:textId="1ECDA758" w:rsidR="004773BC" w:rsidRPr="004773BC" w:rsidDel="004F4CC8" w:rsidRDefault="004773BC" w:rsidP="004773BC">
            <w:pPr>
              <w:spacing w:after="0"/>
              <w:rPr>
                <w:del w:id="4884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4CCD4" w14:textId="52998D65" w:rsidR="004773BC" w:rsidRPr="004773BC" w:rsidDel="004F4CC8" w:rsidRDefault="004773BC" w:rsidP="004773BC">
            <w:pPr>
              <w:spacing w:after="0"/>
              <w:rPr>
                <w:del w:id="488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CDF6" w14:textId="07C3C3EB" w:rsidR="004773BC" w:rsidRPr="004773BC" w:rsidDel="004F4CC8" w:rsidRDefault="004773BC" w:rsidP="004773BC">
            <w:pPr>
              <w:spacing w:after="0"/>
              <w:jc w:val="center"/>
              <w:rPr>
                <w:del w:id="4886" w:author="Marquordt" w:date="2022-05-11T15:56:00Z"/>
                <w:rFonts w:ascii="Arial" w:hAnsi="Arial"/>
                <w:snapToGrid w:val="0"/>
                <w:sz w:val="18"/>
              </w:rPr>
            </w:pPr>
            <w:del w:id="488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3466" w14:textId="3275B09A" w:rsidR="004773BC" w:rsidRPr="004773BC" w:rsidDel="004F4CC8" w:rsidRDefault="004773BC" w:rsidP="004773BC">
            <w:pPr>
              <w:spacing w:after="0"/>
              <w:jc w:val="center"/>
              <w:rPr>
                <w:del w:id="4888" w:author="Marquordt" w:date="2022-05-11T15:56:00Z"/>
                <w:rFonts w:ascii="Arial" w:hAnsi="Arial"/>
                <w:snapToGrid w:val="0"/>
                <w:sz w:val="18"/>
              </w:rPr>
            </w:pPr>
            <w:del w:id="48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BAF" w14:textId="6804E3ED" w:rsidR="004773BC" w:rsidRPr="004773BC" w:rsidDel="004F4CC8" w:rsidRDefault="004773BC" w:rsidP="004773BC">
            <w:pPr>
              <w:spacing w:after="0"/>
              <w:jc w:val="center"/>
              <w:rPr>
                <w:del w:id="48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15E" w14:textId="1EA8EF17" w:rsidR="004773BC" w:rsidRPr="004773BC" w:rsidDel="004F4CC8" w:rsidRDefault="004773BC" w:rsidP="004773BC">
            <w:pPr>
              <w:spacing w:after="0"/>
              <w:jc w:val="center"/>
              <w:rPr>
                <w:del w:id="48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FFF" w14:textId="51E8FFB9" w:rsidR="004773BC" w:rsidRPr="004773BC" w:rsidDel="004F4CC8" w:rsidRDefault="004773BC" w:rsidP="004773BC">
            <w:pPr>
              <w:spacing w:after="0"/>
              <w:jc w:val="center"/>
              <w:rPr>
                <w:del w:id="48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19A1" w14:textId="16AE3B0E" w:rsidR="004773BC" w:rsidRPr="004773BC" w:rsidDel="004F4CC8" w:rsidRDefault="004773BC" w:rsidP="004773BC">
            <w:pPr>
              <w:spacing w:after="0"/>
              <w:jc w:val="center"/>
              <w:rPr>
                <w:del w:id="48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24D6" w14:textId="1A956D6A" w:rsidR="004773BC" w:rsidRPr="004773BC" w:rsidDel="004F4CC8" w:rsidRDefault="004773BC" w:rsidP="004773BC">
            <w:pPr>
              <w:spacing w:after="0"/>
              <w:jc w:val="center"/>
              <w:rPr>
                <w:del w:id="48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19D" w14:textId="372AC376" w:rsidR="004773BC" w:rsidRPr="004773BC" w:rsidDel="004F4CC8" w:rsidRDefault="004773BC" w:rsidP="004773BC">
            <w:pPr>
              <w:spacing w:after="0"/>
              <w:jc w:val="center"/>
              <w:rPr>
                <w:del w:id="48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8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C88" w14:textId="5A5E926E" w:rsidR="004773BC" w:rsidRPr="004773BC" w:rsidDel="004F4CC8" w:rsidRDefault="004773BC" w:rsidP="004773BC">
            <w:pPr>
              <w:spacing w:after="0"/>
              <w:jc w:val="center"/>
              <w:rPr>
                <w:del w:id="48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599" w14:textId="02FD92D7" w:rsidR="004773BC" w:rsidRPr="004773BC" w:rsidDel="004F4CC8" w:rsidRDefault="004773BC" w:rsidP="004773BC">
            <w:pPr>
              <w:spacing w:after="0"/>
              <w:jc w:val="center"/>
              <w:rPr>
                <w:del w:id="49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067" w14:textId="1F9A396E" w:rsidR="004773BC" w:rsidRPr="004773BC" w:rsidDel="004F4CC8" w:rsidRDefault="004773BC" w:rsidP="004773BC">
            <w:pPr>
              <w:spacing w:after="0"/>
              <w:jc w:val="center"/>
              <w:rPr>
                <w:del w:id="49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6BF" w14:textId="7D30CA9B" w:rsidR="004773BC" w:rsidRPr="004773BC" w:rsidDel="004F4CC8" w:rsidRDefault="004773BC" w:rsidP="004773BC">
            <w:pPr>
              <w:spacing w:after="0"/>
              <w:jc w:val="center"/>
              <w:rPr>
                <w:del w:id="49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373" w14:textId="5D9E279D" w:rsidR="004773BC" w:rsidRPr="004773BC" w:rsidDel="004F4CC8" w:rsidRDefault="004773BC" w:rsidP="004773BC">
            <w:pPr>
              <w:spacing w:after="0"/>
              <w:jc w:val="center"/>
              <w:rPr>
                <w:del w:id="49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FE3" w14:textId="3ADEFF13" w:rsidR="004773BC" w:rsidRPr="004773BC" w:rsidDel="004F4CC8" w:rsidRDefault="004773BC" w:rsidP="004773BC">
            <w:pPr>
              <w:spacing w:after="0"/>
              <w:jc w:val="center"/>
              <w:rPr>
                <w:del w:id="49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846" w14:textId="5DDC2BA3" w:rsidR="004773BC" w:rsidRPr="004773BC" w:rsidDel="004F4CC8" w:rsidRDefault="004773BC" w:rsidP="004773BC">
            <w:pPr>
              <w:spacing w:after="0"/>
              <w:jc w:val="center"/>
              <w:rPr>
                <w:del w:id="49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1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A33" w14:textId="6282FA0F" w:rsidR="004773BC" w:rsidRPr="004773BC" w:rsidDel="004F4CC8" w:rsidRDefault="004773BC" w:rsidP="004773BC">
            <w:pPr>
              <w:spacing w:after="0"/>
              <w:jc w:val="center"/>
              <w:rPr>
                <w:del w:id="491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CC49AD3" w14:textId="640E1D08" w:rsidTr="004F4CC8">
        <w:trPr>
          <w:cantSplit/>
          <w:trHeight w:val="212"/>
          <w:jc w:val="center"/>
          <w:del w:id="4914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E67" w14:textId="4055F4AC" w:rsidR="004773BC" w:rsidRPr="004773BC" w:rsidDel="004F4CC8" w:rsidRDefault="004773BC" w:rsidP="004773BC">
            <w:pPr>
              <w:spacing w:after="0"/>
              <w:rPr>
                <w:del w:id="4915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422" w14:textId="3C985003" w:rsidR="004773BC" w:rsidRPr="004773BC" w:rsidDel="004F4CC8" w:rsidRDefault="004773BC" w:rsidP="004773BC">
            <w:pPr>
              <w:spacing w:after="0"/>
              <w:rPr>
                <w:del w:id="4916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777" w14:textId="1FA8FFFD" w:rsidR="004773BC" w:rsidRPr="004773BC" w:rsidDel="004F4CC8" w:rsidRDefault="004773BC" w:rsidP="004773BC">
            <w:pPr>
              <w:spacing w:after="0"/>
              <w:jc w:val="center"/>
              <w:rPr>
                <w:del w:id="4917" w:author="Marquordt" w:date="2022-05-11T15:56:00Z"/>
                <w:rFonts w:ascii="Arial" w:hAnsi="Arial"/>
                <w:snapToGrid w:val="0"/>
                <w:sz w:val="18"/>
              </w:rPr>
            </w:pPr>
            <w:del w:id="491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C546" w14:textId="6204B905" w:rsidR="004773BC" w:rsidRPr="004773BC" w:rsidDel="004F4CC8" w:rsidRDefault="004773BC" w:rsidP="004773BC">
            <w:pPr>
              <w:spacing w:after="0"/>
              <w:jc w:val="center"/>
              <w:rPr>
                <w:del w:id="4919" w:author="Marquordt" w:date="2022-05-11T15:56:00Z"/>
                <w:rFonts w:ascii="Arial" w:hAnsi="Arial"/>
                <w:snapToGrid w:val="0"/>
                <w:sz w:val="18"/>
              </w:rPr>
            </w:pPr>
            <w:del w:id="49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EE7D" w14:textId="6A3AEF3F" w:rsidR="004773BC" w:rsidRPr="004773BC" w:rsidDel="004F4CC8" w:rsidRDefault="004773BC" w:rsidP="004773BC">
            <w:pPr>
              <w:spacing w:after="0"/>
              <w:jc w:val="center"/>
              <w:rPr>
                <w:del w:id="49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601" w14:textId="71F93C72" w:rsidR="004773BC" w:rsidRPr="004773BC" w:rsidDel="004F4CC8" w:rsidRDefault="004773BC" w:rsidP="004773BC">
            <w:pPr>
              <w:spacing w:after="0"/>
              <w:jc w:val="center"/>
              <w:rPr>
                <w:del w:id="492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0FA" w14:textId="0190C539" w:rsidR="004773BC" w:rsidRPr="004773BC" w:rsidDel="004F4CC8" w:rsidRDefault="004773BC" w:rsidP="004773BC">
            <w:pPr>
              <w:spacing w:after="0"/>
              <w:jc w:val="center"/>
              <w:rPr>
                <w:del w:id="49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ADC7" w14:textId="2FCA935F" w:rsidR="004773BC" w:rsidRPr="004773BC" w:rsidDel="004F4CC8" w:rsidRDefault="004773BC" w:rsidP="004773BC">
            <w:pPr>
              <w:spacing w:after="0"/>
              <w:jc w:val="center"/>
              <w:rPr>
                <w:del w:id="492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2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85A9" w14:textId="36BD75FD" w:rsidR="004773BC" w:rsidRPr="004773BC" w:rsidDel="004F4CC8" w:rsidRDefault="004773BC" w:rsidP="004773BC">
            <w:pPr>
              <w:spacing w:after="0"/>
              <w:jc w:val="center"/>
              <w:rPr>
                <w:del w:id="492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2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A1D" w14:textId="2BE90D4D" w:rsidR="004773BC" w:rsidRPr="004773BC" w:rsidDel="004F4CC8" w:rsidRDefault="004773BC" w:rsidP="004773BC">
            <w:pPr>
              <w:spacing w:after="0"/>
              <w:jc w:val="center"/>
              <w:rPr>
                <w:del w:id="492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2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3CF" w14:textId="49601680" w:rsidR="004773BC" w:rsidRPr="004773BC" w:rsidDel="004F4CC8" w:rsidRDefault="004773BC" w:rsidP="004773BC">
            <w:pPr>
              <w:spacing w:after="0"/>
              <w:jc w:val="center"/>
              <w:rPr>
                <w:del w:id="493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96AF" w14:textId="2B3AA4B2" w:rsidR="004773BC" w:rsidRPr="004773BC" w:rsidDel="004F4CC8" w:rsidRDefault="004773BC" w:rsidP="004773BC">
            <w:pPr>
              <w:spacing w:after="0"/>
              <w:jc w:val="center"/>
              <w:rPr>
                <w:del w:id="493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10B" w14:textId="6D1FE84F" w:rsidR="004773BC" w:rsidRPr="004773BC" w:rsidDel="004F4CC8" w:rsidRDefault="004773BC" w:rsidP="004773BC">
            <w:pPr>
              <w:spacing w:after="0"/>
              <w:jc w:val="center"/>
              <w:rPr>
                <w:del w:id="493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1D3" w14:textId="77D84F74" w:rsidR="004773BC" w:rsidRPr="004773BC" w:rsidDel="004F4CC8" w:rsidRDefault="004773BC" w:rsidP="004773BC">
            <w:pPr>
              <w:spacing w:after="0"/>
              <w:jc w:val="center"/>
              <w:rPr>
                <w:del w:id="493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9A6" w14:textId="33EFA1AF" w:rsidR="004773BC" w:rsidRPr="004773BC" w:rsidDel="004F4CC8" w:rsidRDefault="004773BC" w:rsidP="004773BC">
            <w:pPr>
              <w:spacing w:after="0"/>
              <w:jc w:val="center"/>
              <w:rPr>
                <w:del w:id="493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3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1A9" w14:textId="112C51D6" w:rsidR="004773BC" w:rsidRPr="004773BC" w:rsidDel="004F4CC8" w:rsidRDefault="004773BC" w:rsidP="004773BC">
            <w:pPr>
              <w:spacing w:after="0"/>
              <w:jc w:val="center"/>
              <w:rPr>
                <w:del w:id="494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4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765" w14:textId="41A84618" w:rsidR="004773BC" w:rsidRPr="004773BC" w:rsidDel="004F4CC8" w:rsidRDefault="004773BC" w:rsidP="004773BC">
            <w:pPr>
              <w:spacing w:after="0"/>
              <w:jc w:val="center"/>
              <w:rPr>
                <w:del w:id="494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4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C022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D9B" w14:textId="6F95E20E" w:rsidR="004773BC" w:rsidRPr="004773BC" w:rsidDel="004F4CC8" w:rsidRDefault="004773BC" w:rsidP="004773BC">
            <w:pPr>
              <w:spacing w:after="0"/>
              <w:jc w:val="center"/>
              <w:rPr>
                <w:del w:id="494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1E0B4FE" w14:textId="260FCEE5" w:rsidTr="004F4CC8">
        <w:trPr>
          <w:cantSplit/>
          <w:trHeight w:val="223"/>
          <w:jc w:val="center"/>
          <w:del w:id="4945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4707C" w14:textId="27635A31" w:rsidR="004773BC" w:rsidRPr="004773BC" w:rsidDel="004F4CC8" w:rsidRDefault="004773BC" w:rsidP="004773BC">
            <w:pPr>
              <w:spacing w:after="0"/>
              <w:rPr>
                <w:del w:id="4946" w:author="Marquordt" w:date="2022-05-11T15:56:00Z"/>
                <w:rFonts w:ascii="Arial" w:hAnsi="Arial"/>
                <w:sz w:val="18"/>
              </w:rPr>
            </w:pPr>
            <w:del w:id="4947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lastRenderedPageBreak/>
                <w:delText>6.8.2.4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tab/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C2B19" w14:textId="5ACDB7ED" w:rsidR="004773BC" w:rsidRPr="004773BC" w:rsidDel="004F4CC8" w:rsidRDefault="004773BC" w:rsidP="004773BC">
            <w:pPr>
              <w:spacing w:after="0"/>
              <w:rPr>
                <w:del w:id="4948" w:author="Marquordt" w:date="2022-05-11T15:56:00Z"/>
                <w:rFonts w:ascii="Arial" w:hAnsi="Arial"/>
                <w:bCs/>
                <w:sz w:val="18"/>
              </w:rPr>
            </w:pPr>
            <w:del w:id="4949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Logical channel interactions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470F" w14:textId="5E0DC269" w:rsidR="004773BC" w:rsidRPr="004773BC" w:rsidDel="004F4CC8" w:rsidRDefault="004773BC" w:rsidP="004773BC">
            <w:pPr>
              <w:spacing w:after="0"/>
              <w:jc w:val="center"/>
              <w:rPr>
                <w:del w:id="4950" w:author="Marquordt" w:date="2022-05-11T15:56:00Z"/>
                <w:rFonts w:ascii="Arial" w:hAnsi="Arial"/>
                <w:snapToGrid w:val="0"/>
                <w:sz w:val="18"/>
              </w:rPr>
            </w:pPr>
            <w:del w:id="495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D048" w14:textId="735235DA" w:rsidR="004773BC" w:rsidRPr="004773BC" w:rsidDel="004F4CC8" w:rsidRDefault="004773BC" w:rsidP="004773BC">
            <w:pPr>
              <w:spacing w:after="0"/>
              <w:jc w:val="center"/>
              <w:rPr>
                <w:del w:id="4952" w:author="Marquordt" w:date="2022-05-11T15:56:00Z"/>
                <w:rFonts w:ascii="Arial" w:hAnsi="Arial"/>
                <w:snapToGrid w:val="0"/>
                <w:sz w:val="18"/>
              </w:rPr>
            </w:pPr>
            <w:del w:id="495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F16" w14:textId="33E8E235" w:rsidR="004773BC" w:rsidRPr="004773BC" w:rsidDel="004F4CC8" w:rsidRDefault="004773BC" w:rsidP="004773BC">
            <w:pPr>
              <w:spacing w:after="0"/>
              <w:jc w:val="center"/>
              <w:rPr>
                <w:del w:id="495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C2B" w14:textId="083AE865" w:rsidR="004773BC" w:rsidRPr="004773BC" w:rsidDel="004F4CC8" w:rsidRDefault="004773BC" w:rsidP="004773BC">
            <w:pPr>
              <w:spacing w:after="0"/>
              <w:jc w:val="center"/>
              <w:rPr>
                <w:del w:id="49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AE9" w14:textId="56F215B3" w:rsidR="004773BC" w:rsidRPr="004773BC" w:rsidDel="004F4CC8" w:rsidRDefault="004773BC" w:rsidP="004773BC">
            <w:pPr>
              <w:spacing w:after="0"/>
              <w:jc w:val="center"/>
              <w:rPr>
                <w:del w:id="495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D597" w14:textId="06343DFF" w:rsidR="004773BC" w:rsidRPr="004773BC" w:rsidDel="004F4CC8" w:rsidRDefault="004773BC" w:rsidP="004773BC">
            <w:pPr>
              <w:spacing w:after="0"/>
              <w:jc w:val="center"/>
              <w:rPr>
                <w:del w:id="49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D7E" w14:textId="7C032C1A" w:rsidR="004773BC" w:rsidRPr="004773BC" w:rsidDel="004F4CC8" w:rsidRDefault="004773BC" w:rsidP="004773BC">
            <w:pPr>
              <w:spacing w:after="0"/>
              <w:jc w:val="center"/>
              <w:rPr>
                <w:del w:id="49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A3C" w14:textId="7E291910" w:rsidR="004773BC" w:rsidRPr="004773BC" w:rsidDel="004F4CC8" w:rsidRDefault="004773BC" w:rsidP="004773BC">
            <w:pPr>
              <w:spacing w:after="0"/>
              <w:jc w:val="center"/>
              <w:rPr>
                <w:del w:id="49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302" w14:textId="44FC0034" w:rsidR="004773BC" w:rsidRPr="004773BC" w:rsidDel="004F4CC8" w:rsidRDefault="004773BC" w:rsidP="004773BC">
            <w:pPr>
              <w:spacing w:after="0"/>
              <w:jc w:val="center"/>
              <w:rPr>
                <w:del w:id="49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AF2" w14:textId="38130926" w:rsidR="004773BC" w:rsidRPr="004773BC" w:rsidDel="004F4CC8" w:rsidRDefault="004773BC" w:rsidP="004773BC">
            <w:pPr>
              <w:spacing w:after="0"/>
              <w:jc w:val="center"/>
              <w:rPr>
                <w:del w:id="49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79E0" w14:textId="7CCD7F1A" w:rsidR="004773BC" w:rsidRPr="004773BC" w:rsidDel="004F4CC8" w:rsidRDefault="004773BC" w:rsidP="004773BC">
            <w:pPr>
              <w:spacing w:after="0"/>
              <w:jc w:val="center"/>
              <w:rPr>
                <w:del w:id="49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68D" w14:textId="66BEC17F" w:rsidR="004773BC" w:rsidRPr="004773BC" w:rsidDel="004F4CC8" w:rsidRDefault="004773BC" w:rsidP="004773BC">
            <w:pPr>
              <w:spacing w:after="0"/>
              <w:jc w:val="center"/>
              <w:rPr>
                <w:del w:id="49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2056" w14:textId="332CEEF0" w:rsidR="004773BC" w:rsidRPr="004773BC" w:rsidDel="004F4CC8" w:rsidRDefault="004773BC" w:rsidP="004773BC">
            <w:pPr>
              <w:spacing w:after="0"/>
              <w:jc w:val="center"/>
              <w:rPr>
                <w:del w:id="49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72A" w14:textId="2584F7F6" w:rsidR="004773BC" w:rsidRPr="004773BC" w:rsidDel="004F4CC8" w:rsidRDefault="004773BC" w:rsidP="004773BC">
            <w:pPr>
              <w:spacing w:after="0"/>
              <w:jc w:val="center"/>
              <w:rPr>
                <w:del w:id="49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A84" w14:textId="41A85F9F" w:rsidR="004773BC" w:rsidRPr="004773BC" w:rsidDel="004F4CC8" w:rsidRDefault="004773BC" w:rsidP="004773BC">
            <w:pPr>
              <w:spacing w:after="0"/>
              <w:jc w:val="center"/>
              <w:rPr>
                <w:del w:id="49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7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75FF" w14:textId="7369347F" w:rsidR="004773BC" w:rsidRPr="004773BC" w:rsidDel="004F4CC8" w:rsidRDefault="004773BC" w:rsidP="004773BC">
            <w:pPr>
              <w:spacing w:after="0"/>
              <w:jc w:val="center"/>
              <w:rPr>
                <w:del w:id="497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6F757672" w14:textId="371255CC" w:rsidTr="004F4CC8">
        <w:trPr>
          <w:cantSplit/>
          <w:trHeight w:val="223"/>
          <w:jc w:val="center"/>
          <w:del w:id="4978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C49C5" w14:textId="4780EA41" w:rsidR="004773BC" w:rsidRPr="004773BC" w:rsidDel="004F4CC8" w:rsidRDefault="004773BC" w:rsidP="004773BC">
            <w:pPr>
              <w:spacing w:after="0"/>
              <w:rPr>
                <w:del w:id="4979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6C7B6" w14:textId="37A788E5" w:rsidR="004773BC" w:rsidRPr="004773BC" w:rsidDel="004F4CC8" w:rsidRDefault="004773BC" w:rsidP="004773BC">
            <w:pPr>
              <w:spacing w:after="0"/>
              <w:rPr>
                <w:del w:id="498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4CFD" w14:textId="5379431D" w:rsidR="004773BC" w:rsidRPr="004773BC" w:rsidDel="004F4CC8" w:rsidRDefault="004773BC" w:rsidP="004773BC">
            <w:pPr>
              <w:spacing w:after="0"/>
              <w:jc w:val="center"/>
              <w:rPr>
                <w:del w:id="4981" w:author="Marquordt" w:date="2022-05-11T15:56:00Z"/>
                <w:rFonts w:ascii="Arial" w:hAnsi="Arial"/>
                <w:snapToGrid w:val="0"/>
                <w:sz w:val="18"/>
              </w:rPr>
            </w:pPr>
            <w:del w:id="49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3E67" w14:textId="0E8C55DB" w:rsidR="004773BC" w:rsidRPr="004773BC" w:rsidDel="004F4CC8" w:rsidRDefault="004773BC" w:rsidP="004773BC">
            <w:pPr>
              <w:spacing w:after="0"/>
              <w:jc w:val="center"/>
              <w:rPr>
                <w:del w:id="4983" w:author="Marquordt" w:date="2022-05-11T15:56:00Z"/>
                <w:rFonts w:ascii="Arial" w:hAnsi="Arial"/>
                <w:snapToGrid w:val="0"/>
                <w:sz w:val="18"/>
              </w:rPr>
            </w:pPr>
            <w:del w:id="49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3FA" w14:textId="38C67339" w:rsidR="004773BC" w:rsidRPr="004773BC" w:rsidDel="004F4CC8" w:rsidRDefault="004773BC" w:rsidP="004773BC">
            <w:pPr>
              <w:spacing w:after="0"/>
              <w:jc w:val="center"/>
              <w:rPr>
                <w:del w:id="49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95B" w14:textId="303F222E" w:rsidR="004773BC" w:rsidRPr="004773BC" w:rsidDel="004F4CC8" w:rsidRDefault="004773BC" w:rsidP="004773BC">
            <w:pPr>
              <w:spacing w:after="0"/>
              <w:jc w:val="center"/>
              <w:rPr>
                <w:del w:id="498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FFE" w14:textId="010F1BB3" w:rsidR="004773BC" w:rsidRPr="004773BC" w:rsidDel="004F4CC8" w:rsidRDefault="004773BC" w:rsidP="004773BC">
            <w:pPr>
              <w:spacing w:after="0"/>
              <w:jc w:val="center"/>
              <w:rPr>
                <w:del w:id="49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C523" w14:textId="798F4BFD" w:rsidR="004773BC" w:rsidRPr="004773BC" w:rsidDel="004F4CC8" w:rsidRDefault="004773BC" w:rsidP="004773BC">
            <w:pPr>
              <w:spacing w:after="0"/>
              <w:jc w:val="center"/>
              <w:rPr>
                <w:del w:id="498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8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9C98" w14:textId="38C33699" w:rsidR="004773BC" w:rsidRPr="004773BC" w:rsidDel="004F4CC8" w:rsidRDefault="004773BC" w:rsidP="004773BC">
            <w:pPr>
              <w:spacing w:after="0"/>
              <w:jc w:val="center"/>
              <w:rPr>
                <w:del w:id="499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4A1" w14:textId="3FC9DD6B" w:rsidR="004773BC" w:rsidRPr="004773BC" w:rsidDel="004F4CC8" w:rsidRDefault="004773BC" w:rsidP="004773BC">
            <w:pPr>
              <w:spacing w:after="0"/>
              <w:jc w:val="center"/>
              <w:rPr>
                <w:del w:id="499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449" w14:textId="3C41B4AA" w:rsidR="004773BC" w:rsidRPr="004773BC" w:rsidDel="004F4CC8" w:rsidRDefault="004773BC" w:rsidP="004773BC">
            <w:pPr>
              <w:spacing w:after="0"/>
              <w:jc w:val="center"/>
              <w:rPr>
                <w:del w:id="499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84C" w14:textId="44B9E751" w:rsidR="004773BC" w:rsidRPr="004773BC" w:rsidDel="004F4CC8" w:rsidRDefault="004773BC" w:rsidP="004773BC">
            <w:pPr>
              <w:spacing w:after="0"/>
              <w:jc w:val="center"/>
              <w:rPr>
                <w:del w:id="499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2CB" w14:textId="364BB51C" w:rsidR="004773BC" w:rsidRPr="004773BC" w:rsidDel="004F4CC8" w:rsidRDefault="004773BC" w:rsidP="004773BC">
            <w:pPr>
              <w:spacing w:after="0"/>
              <w:jc w:val="center"/>
              <w:rPr>
                <w:del w:id="499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4999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EA8" w14:textId="088BE41A" w:rsidR="004773BC" w:rsidRPr="004773BC" w:rsidDel="004F4CC8" w:rsidRDefault="004773BC" w:rsidP="004773BC">
            <w:pPr>
              <w:spacing w:after="0"/>
              <w:jc w:val="center"/>
              <w:rPr>
                <w:del w:id="5000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01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C64" w14:textId="01643ABA" w:rsidR="004773BC" w:rsidRPr="004773BC" w:rsidDel="004F4CC8" w:rsidRDefault="004773BC" w:rsidP="004773BC">
            <w:pPr>
              <w:spacing w:after="0"/>
              <w:jc w:val="center"/>
              <w:rPr>
                <w:del w:id="5002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0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C5C" w14:textId="5BE5063D" w:rsidR="004773BC" w:rsidRPr="004773BC" w:rsidDel="004F4CC8" w:rsidRDefault="004773BC" w:rsidP="004773BC">
            <w:pPr>
              <w:spacing w:after="0"/>
              <w:jc w:val="center"/>
              <w:rPr>
                <w:del w:id="5004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0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2B5" w14:textId="6BE6CEB4" w:rsidR="004773BC" w:rsidRPr="004773BC" w:rsidDel="004F4CC8" w:rsidRDefault="004773BC" w:rsidP="004773BC">
            <w:pPr>
              <w:spacing w:after="0"/>
              <w:jc w:val="center"/>
              <w:rPr>
                <w:del w:id="500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07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B911" w14:textId="1094C9E7" w:rsidR="004773BC" w:rsidRPr="004773BC" w:rsidDel="004F4CC8" w:rsidRDefault="004773BC" w:rsidP="004773BC">
            <w:pPr>
              <w:spacing w:after="0"/>
              <w:jc w:val="center"/>
              <w:rPr>
                <w:del w:id="500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3197DDA7" w14:textId="79370F39" w:rsidTr="004F4CC8">
        <w:trPr>
          <w:cantSplit/>
          <w:trHeight w:val="212"/>
          <w:jc w:val="center"/>
          <w:del w:id="5009" w:author="Marquordt" w:date="2022-05-11T15:56:00Z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93D" w14:textId="55723366" w:rsidR="004773BC" w:rsidRPr="004773BC" w:rsidDel="004F4CC8" w:rsidRDefault="004773BC" w:rsidP="004773BC">
            <w:pPr>
              <w:spacing w:after="0"/>
              <w:rPr>
                <w:del w:id="5010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5C86" w14:textId="192AA40D" w:rsidR="004773BC" w:rsidRPr="004773BC" w:rsidDel="004F4CC8" w:rsidRDefault="004773BC" w:rsidP="004773BC">
            <w:pPr>
              <w:spacing w:after="0"/>
              <w:rPr>
                <w:del w:id="5011" w:author="Marquordt" w:date="2022-05-11T15:56:00Z"/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F79" w14:textId="3928BF34" w:rsidR="004773BC" w:rsidRPr="004773BC" w:rsidDel="004F4CC8" w:rsidRDefault="004773BC" w:rsidP="004773BC">
            <w:pPr>
              <w:spacing w:after="0"/>
              <w:jc w:val="center"/>
              <w:rPr>
                <w:del w:id="5012" w:author="Marquordt" w:date="2022-05-11T15:56:00Z"/>
                <w:rFonts w:ascii="Arial" w:hAnsi="Arial"/>
                <w:snapToGrid w:val="0"/>
                <w:sz w:val="18"/>
              </w:rPr>
            </w:pPr>
            <w:del w:id="5013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C0AC" w14:textId="78A286DF" w:rsidR="004773BC" w:rsidRPr="004773BC" w:rsidDel="004F4CC8" w:rsidRDefault="004773BC" w:rsidP="004773BC">
            <w:pPr>
              <w:spacing w:after="0"/>
              <w:jc w:val="center"/>
              <w:rPr>
                <w:del w:id="5014" w:author="Marquordt" w:date="2022-05-11T15:56:00Z"/>
                <w:rFonts w:ascii="Arial" w:hAnsi="Arial"/>
                <w:snapToGrid w:val="0"/>
                <w:sz w:val="18"/>
              </w:rPr>
            </w:pPr>
            <w:del w:id="5015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Rel-6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DC5" w14:textId="0E1D0762" w:rsidR="004773BC" w:rsidRPr="004773BC" w:rsidDel="004F4CC8" w:rsidRDefault="004773BC" w:rsidP="004773BC">
            <w:pPr>
              <w:spacing w:after="0"/>
              <w:jc w:val="center"/>
              <w:rPr>
                <w:del w:id="5016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00" w14:textId="0AB10383" w:rsidR="004773BC" w:rsidRPr="004773BC" w:rsidDel="004F4CC8" w:rsidRDefault="004773BC" w:rsidP="004773BC">
            <w:pPr>
              <w:spacing w:after="0"/>
              <w:jc w:val="center"/>
              <w:rPr>
                <w:del w:id="501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412" w14:textId="43E061F3" w:rsidR="004773BC" w:rsidRPr="004773BC" w:rsidDel="004F4CC8" w:rsidRDefault="004773BC" w:rsidP="004773BC">
            <w:pPr>
              <w:spacing w:after="0"/>
              <w:jc w:val="center"/>
              <w:rPr>
                <w:del w:id="5018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14E9" w14:textId="1F5F1BFC" w:rsidR="004773BC" w:rsidRPr="004773BC" w:rsidDel="004F4CC8" w:rsidRDefault="004773BC" w:rsidP="004773BC">
            <w:pPr>
              <w:spacing w:after="0"/>
              <w:jc w:val="center"/>
              <w:rPr>
                <w:del w:id="501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2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F779" w14:textId="79D5CCC2" w:rsidR="004773BC" w:rsidRPr="004773BC" w:rsidDel="004F4CC8" w:rsidRDefault="004773BC" w:rsidP="004773BC">
            <w:pPr>
              <w:spacing w:after="0"/>
              <w:jc w:val="center"/>
              <w:rPr>
                <w:del w:id="502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2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C14" w14:textId="6D6F1120" w:rsidR="004773BC" w:rsidRPr="004773BC" w:rsidDel="004F4CC8" w:rsidRDefault="004773BC" w:rsidP="004773BC">
            <w:pPr>
              <w:spacing w:after="0"/>
              <w:jc w:val="center"/>
              <w:rPr>
                <w:del w:id="502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2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D21" w14:textId="2F8F4E73" w:rsidR="004773BC" w:rsidRPr="004773BC" w:rsidDel="004F4CC8" w:rsidRDefault="004773BC" w:rsidP="004773BC">
            <w:pPr>
              <w:spacing w:after="0"/>
              <w:jc w:val="center"/>
              <w:rPr>
                <w:del w:id="502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2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07DD" w14:textId="42757C21" w:rsidR="004773BC" w:rsidRPr="004773BC" w:rsidDel="004F4CC8" w:rsidRDefault="004773BC" w:rsidP="004773BC">
            <w:pPr>
              <w:spacing w:after="0"/>
              <w:jc w:val="center"/>
              <w:rPr>
                <w:del w:id="502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2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10F" w14:textId="05BA78BB" w:rsidR="004773BC" w:rsidRPr="004773BC" w:rsidDel="004F4CC8" w:rsidRDefault="004773BC" w:rsidP="004773BC">
            <w:pPr>
              <w:spacing w:after="0"/>
              <w:jc w:val="center"/>
              <w:rPr>
                <w:del w:id="502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C50" w14:textId="37D689E0" w:rsidR="004773BC" w:rsidRPr="004773BC" w:rsidDel="004F4CC8" w:rsidRDefault="004773BC" w:rsidP="004773BC">
            <w:pPr>
              <w:spacing w:after="0"/>
              <w:jc w:val="center"/>
              <w:rPr>
                <w:del w:id="503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09C" w14:textId="4FEEE536" w:rsidR="004773BC" w:rsidRPr="004773BC" w:rsidDel="004F4CC8" w:rsidRDefault="004773BC" w:rsidP="004773BC">
            <w:pPr>
              <w:spacing w:after="0"/>
              <w:jc w:val="center"/>
              <w:rPr>
                <w:del w:id="503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5AC7" w14:textId="0DA0ABF5" w:rsidR="004773BC" w:rsidRPr="004773BC" w:rsidDel="004F4CC8" w:rsidRDefault="004773BC" w:rsidP="004773BC">
            <w:pPr>
              <w:spacing w:after="0"/>
              <w:jc w:val="center"/>
              <w:rPr>
                <w:del w:id="503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06B" w14:textId="3B89BEF2" w:rsidR="004773BC" w:rsidRPr="004773BC" w:rsidDel="004F4CC8" w:rsidRDefault="004773BC" w:rsidP="004773BC">
            <w:pPr>
              <w:spacing w:after="0"/>
              <w:jc w:val="center"/>
              <w:rPr>
                <w:del w:id="503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3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C023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07B1" w14:textId="2E6F26FA" w:rsidR="004773BC" w:rsidRPr="004773BC" w:rsidDel="004F4CC8" w:rsidRDefault="004773BC" w:rsidP="004773BC">
            <w:pPr>
              <w:spacing w:after="0"/>
              <w:jc w:val="center"/>
              <w:rPr>
                <w:del w:id="503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52EEA10C" w14:textId="2745ECA6" w:rsidTr="004F4CC8">
        <w:trPr>
          <w:cantSplit/>
          <w:trHeight w:val="223"/>
          <w:jc w:val="center"/>
          <w:del w:id="5040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2D08" w14:textId="242C2F17" w:rsidR="004773BC" w:rsidRPr="004773BC" w:rsidDel="004F4CC8" w:rsidRDefault="004773BC" w:rsidP="004773BC">
            <w:pPr>
              <w:spacing w:after="0"/>
              <w:rPr>
                <w:del w:id="5041" w:author="Marquordt" w:date="2022-05-11T15:56:00Z"/>
                <w:rFonts w:ascii="Arial" w:hAnsi="Arial"/>
                <w:sz w:val="18"/>
              </w:rPr>
            </w:pPr>
            <w:del w:id="5042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6.9.1.1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4BD3" w14:textId="6FDD07A8" w:rsidR="004773BC" w:rsidRPr="004773BC" w:rsidDel="004F4CC8" w:rsidRDefault="004773BC" w:rsidP="004773BC">
            <w:pPr>
              <w:spacing w:after="0"/>
              <w:rPr>
                <w:del w:id="5043" w:author="Marquordt" w:date="2022-05-11T15:56:00Z"/>
                <w:rFonts w:ascii="Arial" w:hAnsi="Arial"/>
                <w:sz w:val="18"/>
              </w:rPr>
            </w:pPr>
            <w:del w:id="5044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GET RESPONSE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8ECF" w14:textId="5A38B6EE" w:rsidR="004773BC" w:rsidRPr="004773BC" w:rsidDel="004F4CC8" w:rsidRDefault="004773BC" w:rsidP="004773BC">
            <w:pPr>
              <w:spacing w:after="0"/>
              <w:jc w:val="center"/>
              <w:rPr>
                <w:del w:id="5045" w:author="Marquordt" w:date="2022-05-11T15:56:00Z"/>
                <w:rFonts w:ascii="Arial" w:hAnsi="Arial"/>
                <w:snapToGrid w:val="0"/>
                <w:sz w:val="18"/>
              </w:rPr>
            </w:pPr>
            <w:del w:id="504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54AB" w14:textId="3093BA5C" w:rsidR="004773BC" w:rsidRPr="004773BC" w:rsidDel="004F4CC8" w:rsidRDefault="004773BC" w:rsidP="004773BC">
            <w:pPr>
              <w:spacing w:after="0"/>
              <w:jc w:val="center"/>
              <w:rPr>
                <w:del w:id="5047" w:author="Marquordt" w:date="2022-05-11T15:56:00Z"/>
                <w:rFonts w:ascii="Arial" w:hAnsi="Arial"/>
                <w:snapToGrid w:val="0"/>
                <w:sz w:val="18"/>
              </w:rPr>
            </w:pPr>
            <w:del w:id="504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A2C" w14:textId="5E5FA9E3" w:rsidR="004773BC" w:rsidRPr="004773BC" w:rsidDel="004F4CC8" w:rsidRDefault="004773BC" w:rsidP="004773BC">
            <w:pPr>
              <w:spacing w:after="0"/>
              <w:jc w:val="center"/>
              <w:rPr>
                <w:del w:id="504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22F6" w14:textId="4177E78D" w:rsidR="004773BC" w:rsidRPr="004773BC" w:rsidDel="004F4CC8" w:rsidRDefault="004773BC" w:rsidP="004773BC">
            <w:pPr>
              <w:spacing w:after="0"/>
              <w:jc w:val="center"/>
              <w:rPr>
                <w:del w:id="505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FD33" w14:textId="4464C77F" w:rsidR="004773BC" w:rsidRPr="004773BC" w:rsidDel="004F4CC8" w:rsidRDefault="004773BC" w:rsidP="004773BC">
            <w:pPr>
              <w:spacing w:after="0"/>
              <w:jc w:val="center"/>
              <w:rPr>
                <w:del w:id="505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7275" w14:textId="4599D496" w:rsidR="004773BC" w:rsidRPr="004773BC" w:rsidDel="004F4CC8" w:rsidRDefault="004773BC" w:rsidP="004773BC">
            <w:pPr>
              <w:spacing w:after="0"/>
              <w:jc w:val="center"/>
              <w:rPr>
                <w:del w:id="505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BFAE" w14:textId="1767F56D" w:rsidR="004773BC" w:rsidRPr="004773BC" w:rsidDel="004F4CC8" w:rsidRDefault="004773BC" w:rsidP="004773BC">
            <w:pPr>
              <w:spacing w:after="0"/>
              <w:jc w:val="center"/>
              <w:rPr>
                <w:del w:id="505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5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537F" w14:textId="316955F2" w:rsidR="004773BC" w:rsidRPr="004773BC" w:rsidDel="004F4CC8" w:rsidRDefault="004773BC" w:rsidP="004773BC">
            <w:pPr>
              <w:spacing w:after="0"/>
              <w:jc w:val="center"/>
              <w:rPr>
                <w:del w:id="505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6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E71" w14:textId="3C1B1975" w:rsidR="004773BC" w:rsidRPr="004773BC" w:rsidDel="004F4CC8" w:rsidRDefault="004773BC" w:rsidP="004773BC">
            <w:pPr>
              <w:spacing w:after="0"/>
              <w:jc w:val="center"/>
              <w:rPr>
                <w:del w:id="506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6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70E" w14:textId="4EEFF939" w:rsidR="004773BC" w:rsidRPr="004773BC" w:rsidDel="004F4CC8" w:rsidRDefault="004773BC" w:rsidP="004773BC">
            <w:pPr>
              <w:spacing w:after="0"/>
              <w:jc w:val="center"/>
              <w:rPr>
                <w:del w:id="506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6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5D41" w14:textId="0971F362" w:rsidR="004773BC" w:rsidRPr="004773BC" w:rsidDel="004F4CC8" w:rsidRDefault="004773BC" w:rsidP="004773BC">
            <w:pPr>
              <w:spacing w:after="0"/>
              <w:jc w:val="center"/>
              <w:rPr>
                <w:del w:id="506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6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7729" w14:textId="5B7F9F5A" w:rsidR="004773BC" w:rsidRPr="004773BC" w:rsidDel="004F4CC8" w:rsidRDefault="004773BC" w:rsidP="004773BC">
            <w:pPr>
              <w:spacing w:after="0"/>
              <w:jc w:val="center"/>
              <w:rPr>
                <w:del w:id="506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6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CA1" w14:textId="0ECDDA45" w:rsidR="004773BC" w:rsidRPr="004773BC" w:rsidDel="004F4CC8" w:rsidRDefault="004773BC" w:rsidP="004773BC">
            <w:pPr>
              <w:spacing w:after="0"/>
              <w:jc w:val="center"/>
              <w:rPr>
                <w:del w:id="506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7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0D3" w14:textId="1EE1A2E9" w:rsidR="004773BC" w:rsidRPr="004773BC" w:rsidDel="004F4CC8" w:rsidRDefault="004773BC" w:rsidP="004773BC">
            <w:pPr>
              <w:spacing w:after="0"/>
              <w:jc w:val="center"/>
              <w:rPr>
                <w:del w:id="507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7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AB4E" w14:textId="405FFA3E" w:rsidR="004773BC" w:rsidRPr="004773BC" w:rsidDel="004F4CC8" w:rsidRDefault="004773BC" w:rsidP="004773BC">
            <w:pPr>
              <w:spacing w:after="0"/>
              <w:jc w:val="center"/>
              <w:rPr>
                <w:del w:id="507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7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236" w14:textId="3D0FEEB8" w:rsidR="004773BC" w:rsidRPr="004773BC" w:rsidDel="004F4CC8" w:rsidRDefault="004773BC" w:rsidP="004773BC">
            <w:pPr>
              <w:spacing w:after="0"/>
              <w:jc w:val="center"/>
              <w:rPr>
                <w:del w:id="507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:rsidDel="004F4CC8" w14:paraId="2F74602F" w14:textId="45FD4359" w:rsidTr="004F4CC8">
        <w:trPr>
          <w:cantSplit/>
          <w:trHeight w:val="223"/>
          <w:jc w:val="center"/>
          <w:del w:id="5076" w:author="Marquordt" w:date="2022-05-11T15:56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2260" w14:textId="1A34BEBD" w:rsidR="004773BC" w:rsidRPr="004773BC" w:rsidDel="004F4CC8" w:rsidRDefault="004773BC" w:rsidP="004773BC">
            <w:pPr>
              <w:spacing w:after="0"/>
              <w:rPr>
                <w:del w:id="5077" w:author="Marquordt" w:date="2022-05-11T15:56:00Z"/>
                <w:rFonts w:ascii="Arial" w:hAnsi="Arial"/>
                <w:sz w:val="18"/>
              </w:rPr>
            </w:pPr>
            <w:del w:id="5078" w:author="Marquordt" w:date="2022-05-11T15:56:00Z">
              <w:r w:rsidRPr="004773BC" w:rsidDel="004F4CC8">
                <w:rPr>
                  <w:rFonts w:ascii="Arial" w:hAnsi="Arial"/>
                  <w:sz w:val="18"/>
                </w:rPr>
                <w:delText>6.10</w:delText>
              </w:r>
            </w:del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8EA0" w14:textId="2A9A1793" w:rsidR="004773BC" w:rsidRPr="004773BC" w:rsidDel="004F4CC8" w:rsidRDefault="004773BC" w:rsidP="004773BC">
            <w:pPr>
              <w:spacing w:after="0"/>
              <w:rPr>
                <w:del w:id="5079" w:author="Marquordt" w:date="2022-05-11T15:56:00Z"/>
                <w:rFonts w:ascii="Arial" w:hAnsi="Arial"/>
                <w:sz w:val="18"/>
              </w:rPr>
            </w:pPr>
            <w:del w:id="5080" w:author="Marquordt" w:date="2022-05-11T15:56:00Z">
              <w:r w:rsidRPr="004773BC" w:rsidDel="004F4CC8">
                <w:rPr>
                  <w:rFonts w:ascii="Arial" w:hAnsi="Arial"/>
                  <w:bCs/>
                  <w:sz w:val="18"/>
                </w:rPr>
                <w:delText>Application independent files</w:delText>
              </w:r>
            </w:del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4A1E" w14:textId="01449D8A" w:rsidR="004773BC" w:rsidRPr="004773BC" w:rsidDel="004F4CC8" w:rsidRDefault="004773BC" w:rsidP="004773BC">
            <w:pPr>
              <w:spacing w:after="0"/>
              <w:jc w:val="center"/>
              <w:rPr>
                <w:del w:id="5081" w:author="Marquordt" w:date="2022-05-11T15:56:00Z"/>
                <w:rFonts w:ascii="Arial" w:hAnsi="Arial"/>
                <w:snapToGrid w:val="0"/>
                <w:sz w:val="18"/>
              </w:rPr>
            </w:pPr>
            <w:del w:id="508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15D" w14:textId="32CF073A" w:rsidR="004773BC" w:rsidRPr="004773BC" w:rsidDel="004F4CC8" w:rsidRDefault="004773BC" w:rsidP="004773BC">
            <w:pPr>
              <w:spacing w:after="0"/>
              <w:jc w:val="center"/>
              <w:rPr>
                <w:del w:id="5083" w:author="Marquordt" w:date="2022-05-11T15:56:00Z"/>
                <w:rFonts w:ascii="Arial" w:hAnsi="Arial"/>
                <w:snapToGrid w:val="0"/>
                <w:sz w:val="18"/>
              </w:rPr>
            </w:pPr>
            <w:del w:id="508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R99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F46" w14:textId="1A0B3F42" w:rsidR="004773BC" w:rsidRPr="004773BC" w:rsidDel="004F4CC8" w:rsidRDefault="004773BC" w:rsidP="004773BC">
            <w:pPr>
              <w:spacing w:after="0"/>
              <w:jc w:val="center"/>
              <w:rPr>
                <w:del w:id="508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8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1F40" w14:textId="1186FE1D" w:rsidR="004773BC" w:rsidRPr="004773BC" w:rsidDel="004F4CC8" w:rsidRDefault="004773BC" w:rsidP="004773BC">
            <w:pPr>
              <w:spacing w:after="0"/>
              <w:jc w:val="center"/>
              <w:rPr>
                <w:del w:id="508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8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A69A" w14:textId="66986E1D" w:rsidR="004773BC" w:rsidRPr="004773BC" w:rsidDel="004F4CC8" w:rsidRDefault="004773BC" w:rsidP="004773BC">
            <w:pPr>
              <w:spacing w:after="0"/>
              <w:jc w:val="center"/>
              <w:rPr>
                <w:del w:id="508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9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F4F" w14:textId="2942D5AD" w:rsidR="004773BC" w:rsidRPr="004773BC" w:rsidDel="004F4CC8" w:rsidRDefault="004773BC" w:rsidP="004773BC">
            <w:pPr>
              <w:spacing w:after="0"/>
              <w:jc w:val="center"/>
              <w:rPr>
                <w:del w:id="509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9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99C" w14:textId="60FF6C3F" w:rsidR="004773BC" w:rsidRPr="004773BC" w:rsidDel="004F4CC8" w:rsidRDefault="004773BC" w:rsidP="004773BC">
            <w:pPr>
              <w:spacing w:after="0"/>
              <w:jc w:val="center"/>
              <w:rPr>
                <w:del w:id="509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9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38D" w14:textId="1529F9CE" w:rsidR="004773BC" w:rsidRPr="004773BC" w:rsidDel="004F4CC8" w:rsidRDefault="004773BC" w:rsidP="004773BC">
            <w:pPr>
              <w:spacing w:after="0"/>
              <w:jc w:val="center"/>
              <w:rPr>
                <w:del w:id="509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9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80F" w14:textId="572DEE05" w:rsidR="004773BC" w:rsidRPr="004773BC" w:rsidDel="004F4CC8" w:rsidRDefault="004773BC" w:rsidP="004773BC">
            <w:pPr>
              <w:spacing w:after="0"/>
              <w:jc w:val="center"/>
              <w:rPr>
                <w:del w:id="509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09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723" w14:textId="657AC4B2" w:rsidR="004773BC" w:rsidRPr="004773BC" w:rsidDel="004F4CC8" w:rsidRDefault="004773BC" w:rsidP="004773BC">
            <w:pPr>
              <w:spacing w:after="0"/>
              <w:jc w:val="center"/>
              <w:rPr>
                <w:del w:id="509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0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32B1" w14:textId="65F2D071" w:rsidR="004773BC" w:rsidRPr="004773BC" w:rsidDel="004F4CC8" w:rsidRDefault="004773BC" w:rsidP="004773BC">
            <w:pPr>
              <w:spacing w:after="0"/>
              <w:jc w:val="center"/>
              <w:rPr>
                <w:del w:id="510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02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623" w14:textId="63D9C6FA" w:rsidR="004773BC" w:rsidRPr="004773BC" w:rsidDel="004F4CC8" w:rsidRDefault="004773BC" w:rsidP="004773BC">
            <w:pPr>
              <w:spacing w:after="0"/>
              <w:jc w:val="center"/>
              <w:rPr>
                <w:del w:id="5103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04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DB49" w14:textId="5C7A5F6D" w:rsidR="004773BC" w:rsidRPr="004773BC" w:rsidDel="004F4CC8" w:rsidRDefault="004773BC" w:rsidP="004773BC">
            <w:pPr>
              <w:spacing w:after="0"/>
              <w:jc w:val="center"/>
              <w:rPr>
                <w:del w:id="5105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06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654" w14:textId="20C0AF27" w:rsidR="004773BC" w:rsidRPr="004773BC" w:rsidDel="004F4CC8" w:rsidRDefault="004773BC" w:rsidP="004773BC">
            <w:pPr>
              <w:spacing w:after="0"/>
              <w:jc w:val="center"/>
              <w:rPr>
                <w:del w:id="5107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08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82A" w14:textId="3D22990B" w:rsidR="004773BC" w:rsidRPr="004773BC" w:rsidDel="004F4CC8" w:rsidRDefault="004773BC" w:rsidP="004773BC">
            <w:pPr>
              <w:spacing w:after="0"/>
              <w:jc w:val="center"/>
              <w:rPr>
                <w:del w:id="5109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  <w:del w:id="5110" w:author="Marquordt" w:date="2022-05-11T15:56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2A4" w14:textId="735604A6" w:rsidR="004773BC" w:rsidRPr="004773BC" w:rsidDel="004F4CC8" w:rsidRDefault="004773BC" w:rsidP="004773BC">
            <w:pPr>
              <w:spacing w:after="0"/>
              <w:jc w:val="center"/>
              <w:rPr>
                <w:del w:id="5111" w:author="Marquordt" w:date="2022-05-11T15:56:00Z"/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666D7B2B" w14:textId="77777777" w:rsidTr="004F4CC8">
        <w:trPr>
          <w:cantSplit/>
          <w:trHeight w:val="43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AC66A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BA9418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306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283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0B1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53C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63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0D1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FF8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48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00E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B4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01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E9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90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1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0FE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4A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423042A8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1729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102" w14:textId="77777777" w:rsidR="004773BC" w:rsidRPr="004773BC" w:rsidRDefault="004773BC" w:rsidP="004773BC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BDA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D9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795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956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D90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88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0F1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A9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EF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C2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96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D6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477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9B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E4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9F6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711BA9CD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F3C2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350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7C1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A4A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43E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9E9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936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89E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7D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2D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94D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97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A6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E5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E0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5E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B1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8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33D9D623" w14:textId="77777777" w:rsidTr="004F4CC8">
        <w:trPr>
          <w:cantSplit/>
          <w:trHeight w:val="212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1DAD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4798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729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1D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74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518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C11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9FB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5CE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2A0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1E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778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867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BE6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53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39F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45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CB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2676D80E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C7A5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D0FE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881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040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03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DC1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FD7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0D3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4BD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59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BC3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CB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BE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DA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A9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7B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B6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FF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3B521D2F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5054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65AE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A2C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424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D3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6A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928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A2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14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5A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FD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8AF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C8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53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52D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51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BD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E1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47D6B31E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7F4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A5A" w14:textId="77777777" w:rsidR="004773BC" w:rsidRPr="004773BC" w:rsidRDefault="004773BC" w:rsidP="004773BC">
            <w:pPr>
              <w:spacing w:after="0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8F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C5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C2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41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8C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EB4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9D8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A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CE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11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30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E7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DE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42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14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36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4187A589" w14:textId="77777777" w:rsidTr="004F4CC8">
        <w:trPr>
          <w:cantSplit/>
          <w:trHeight w:val="43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582C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5464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7A4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1DD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AC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DD4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BF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71E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01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2D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8E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88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4E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E2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7C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E0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537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9C8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28271D60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63EFB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ADE3B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360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A38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196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5F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10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1E5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298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64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93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EC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9D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39A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A4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31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E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322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21E4B59B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FB7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981" w14:textId="77777777" w:rsidR="004773BC" w:rsidRPr="004773BC" w:rsidRDefault="004773BC" w:rsidP="004773BC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CD7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FB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05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1B5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98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5A6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4F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FAD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130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B5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33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EB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8D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F2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9C2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93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290918C5" w14:textId="77777777" w:rsidTr="004F4CC8">
        <w:trPr>
          <w:cantSplit/>
          <w:trHeight w:val="212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BC7F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2F06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DFA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02A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45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4F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2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27D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8DD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FD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66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27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90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09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CC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22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27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6C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09223351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F8AF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377B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1E5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7D7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555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8A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21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3E7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33B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78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FF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14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BC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A5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439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D5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0C4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7C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20FB8727" w14:textId="77777777" w:rsidTr="004F4CC8">
        <w:trPr>
          <w:cantSplit/>
          <w:trHeight w:val="43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7549D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5C8A1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7CE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BDA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77F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A1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F22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A6D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57A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6F0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A20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4F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F0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13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56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E8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DF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953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146560F0" w14:textId="77777777" w:rsidTr="004F4CC8">
        <w:trPr>
          <w:cantSplit/>
          <w:trHeight w:val="223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0FB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7C5" w14:textId="77777777" w:rsidR="004773BC" w:rsidRPr="004773BC" w:rsidRDefault="004773BC" w:rsidP="004773BC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BA5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50C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75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8ED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38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153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A7F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C3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F14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E2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5D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E4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53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C9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FF9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5B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773BC" w:rsidRPr="004773BC" w14:paraId="31BD5E2C" w14:textId="77777777" w:rsidTr="004F4CC8">
        <w:trPr>
          <w:cantSplit/>
          <w:trHeight w:val="43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8BCA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B7E" w14:textId="77777777" w:rsidR="004773BC" w:rsidRPr="004773BC" w:rsidRDefault="004773BC" w:rsidP="004773BC">
            <w:pPr>
              <w:spacing w:after="0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22B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73F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8818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7DA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F3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524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8B75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82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E8C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6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961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52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DFB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6D7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C16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3A3" w14:textId="77777777" w:rsidR="004773BC" w:rsidRPr="004773BC" w:rsidRDefault="004773BC" w:rsidP="004773BC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</w:tbl>
    <w:p w14:paraId="48D27C2D" w14:textId="77777777" w:rsidR="004773BC" w:rsidRPr="004773BC" w:rsidRDefault="004773BC" w:rsidP="004773BC">
      <w:pPr>
        <w:spacing w:before="60"/>
        <w:jc w:val="center"/>
        <w:rPr>
          <w:rFonts w:ascii="Arial" w:hAnsi="Arial"/>
          <w:b/>
        </w:rPr>
      </w:pPr>
    </w:p>
    <w:p w14:paraId="72B5165B" w14:textId="77777777" w:rsidR="004F4CC8" w:rsidRDefault="004F4CC8"/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24"/>
      </w:tblGrid>
      <w:tr w:rsidR="004773BC" w:rsidRPr="004773BC" w14:paraId="60D9C602" w14:textId="77777777" w:rsidTr="004F4CC8">
        <w:trPr>
          <w:cantSplit/>
          <w:trHeight w:val="14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89A8" w14:textId="23C49C41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lastRenderedPageBreak/>
              <w:t>C001</w:t>
            </w:r>
            <w:r w:rsidRPr="004773BC">
              <w:rPr>
                <w:rFonts w:ascii="Arial" w:hAnsi="Arial"/>
                <w:snapToGrid w:val="0"/>
                <w:sz w:val="18"/>
              </w:rPr>
              <w:tab/>
            </w:r>
            <w:del w:id="5112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IF O_ID1_UICC THEN M ELSE N/A</w:delText>
              </w:r>
            </w:del>
            <w:ins w:id="5113" w:author="Marquordt" w:date="2022-05-11T16:00:00Z">
              <w:r w:rsidR="004F4CC8">
                <w:rPr>
                  <w:rFonts w:ascii="Arial" w:hAnsi="Arial"/>
                  <w:snapToGrid w:val="0"/>
                  <w:sz w:val="18"/>
                </w:rPr>
                <w:t>Void</w:t>
              </w:r>
            </w:ins>
          </w:p>
          <w:p w14:paraId="1480AB94" w14:textId="6C5016C9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C002</w:t>
            </w:r>
            <w:r w:rsidRPr="004773BC">
              <w:rPr>
                <w:rFonts w:ascii="Arial" w:hAnsi="Arial"/>
                <w:snapToGrid w:val="0"/>
                <w:sz w:val="18"/>
              </w:rPr>
              <w:tab/>
            </w:r>
            <w:del w:id="5114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IF O_PLUG_IN_UICC THEN M ELSE N/A</w:delText>
              </w:r>
            </w:del>
            <w:ins w:id="5115" w:author="Marquordt" w:date="2022-05-11T16:00:00Z">
              <w:r w:rsidR="004F4CC8">
                <w:rPr>
                  <w:rFonts w:ascii="Arial" w:hAnsi="Arial"/>
                  <w:snapToGrid w:val="0"/>
                  <w:sz w:val="18"/>
                </w:rPr>
                <w:t>Void</w:t>
              </w:r>
            </w:ins>
          </w:p>
          <w:p w14:paraId="2743136D" w14:textId="31C594DC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C003</w:t>
            </w:r>
            <w:r w:rsidRPr="004773BC">
              <w:rPr>
                <w:rFonts w:ascii="Arial" w:hAnsi="Arial"/>
                <w:snapToGrid w:val="0"/>
                <w:sz w:val="18"/>
              </w:rPr>
              <w:tab/>
            </w:r>
            <w:del w:id="5116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>IF O_MINI_UICC THEN M ELSE N/A</w:delText>
              </w:r>
            </w:del>
            <w:ins w:id="5117" w:author="Marquordt" w:date="2022-05-11T16:00:00Z">
              <w:r w:rsidR="004F4CC8">
                <w:rPr>
                  <w:rFonts w:ascii="Arial" w:hAnsi="Arial"/>
                  <w:snapToGrid w:val="0"/>
                  <w:sz w:val="18"/>
                </w:rPr>
                <w:t>Void</w:t>
              </w:r>
            </w:ins>
          </w:p>
          <w:p w14:paraId="534CFB16" w14:textId="58B5DD9C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C004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18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O_TYPE_1 THEN M ELSE N/A</w:delText>
              </w:r>
            </w:del>
            <w:ins w:id="5119" w:author="Marquordt" w:date="2022-05-11T16:00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4B496790" w14:textId="330124B0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C005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20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O_TYPE_2 THEN M ELSE N/A</w:delText>
              </w:r>
            </w:del>
            <w:ins w:id="5121" w:author="Marquordt" w:date="2022-05-11T16:00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5A16E0B8" w14:textId="77777777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  <w:t xml:space="preserve">IF </w:t>
            </w:r>
            <w:r w:rsidRPr="004773BC">
              <w:rPr>
                <w:rFonts w:ascii="Arial" w:hAnsi="Arial"/>
                <w:sz w:val="18"/>
              </w:rPr>
              <w:t>O_T0 THEN M ELSE N/A</w:t>
            </w:r>
          </w:p>
          <w:p w14:paraId="3AB7D1C7" w14:textId="77777777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  <w:t xml:space="preserve">IF </w:t>
            </w:r>
            <w:r w:rsidRPr="004773BC">
              <w:rPr>
                <w:rFonts w:ascii="Arial" w:hAnsi="Arial"/>
                <w:sz w:val="18"/>
              </w:rPr>
              <w:t>O_T1 THEN M ELSE N/A</w:t>
            </w:r>
          </w:p>
          <w:p w14:paraId="38F79E74" w14:textId="234E3F44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C008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22" w:author="Marquordt" w:date="2022-05-11T16:00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O_MULTI_APP THEN M ELSE N/A</w:delText>
              </w:r>
            </w:del>
            <w:ins w:id="5123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0E8695D8" w14:textId="278D0FA2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C009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24" w:author="Marquordt" w:date="2022-05-11T16:01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O_MONO_APP THEN M ELSE N/A</w:delText>
              </w:r>
            </w:del>
            <w:ins w:id="5125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5C2F40CE" w14:textId="474C4C6A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C010</w:t>
            </w:r>
            <w:r w:rsidRPr="004773BC">
              <w:rPr>
                <w:rFonts w:ascii="Arial" w:hAnsi="Arial"/>
                <w:sz w:val="18"/>
              </w:rPr>
              <w:tab/>
            </w:r>
            <w:del w:id="5126" w:author="Marquordt" w:date="2022-05-11T16:01:00Z">
              <w:r w:rsidRPr="004773BC" w:rsidDel="004F4CC8">
                <w:rPr>
                  <w:rFonts w:ascii="Arial" w:hAnsi="Arial"/>
                  <w:sz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delText>O_LOG_CHANS THEN M ELSE N/A</w:delText>
              </w:r>
            </w:del>
            <w:ins w:id="5127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1BD607AA" w14:textId="43E7C05F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C011</w:t>
            </w:r>
            <w:r w:rsidRPr="004773BC">
              <w:rPr>
                <w:rFonts w:ascii="Arial" w:hAnsi="Arial"/>
                <w:sz w:val="18"/>
              </w:rPr>
              <w:tab/>
            </w:r>
            <w:del w:id="5128" w:author="Marquordt" w:date="2022-05-11T16:01:00Z">
              <w:r w:rsidRPr="004773BC" w:rsidDel="004F4CC8">
                <w:rPr>
                  <w:rFonts w:ascii="Arial" w:hAnsi="Arial"/>
                  <w:sz w:val="18"/>
                </w:rPr>
                <w:delText xml:space="preserve">IF (NOT 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delText>O_LOG_CHANS) THEN M ELSE N/A</w:delText>
              </w:r>
            </w:del>
            <w:ins w:id="5129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7CF0BCA7" w14:textId="257B524B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C012</w:t>
            </w:r>
            <w:r w:rsidRPr="004773BC">
              <w:rPr>
                <w:rFonts w:ascii="Arial" w:hAnsi="Arial"/>
                <w:bCs/>
                <w:sz w:val="18"/>
              </w:rPr>
              <w:tab/>
            </w:r>
            <w:del w:id="5130" w:author="Marquordt" w:date="2022-05-11T16:01:00Z">
              <w:r w:rsidRPr="004773BC" w:rsidDel="004F4CC8">
                <w:rPr>
                  <w:rFonts w:ascii="Arial" w:hAnsi="Arial"/>
                  <w:bCs/>
                  <w:sz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 xml:space="preserve">O_LOG_CHANS_34 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delText>THEN M ELSE N/A</w:delText>
              </w:r>
            </w:del>
            <w:ins w:id="5131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3A823FD7" w14:textId="473CF688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C013</w:t>
            </w:r>
            <w:r w:rsidRPr="004773BC">
              <w:rPr>
                <w:rFonts w:ascii="Arial" w:hAnsi="Arial"/>
                <w:bCs/>
                <w:sz w:val="18"/>
              </w:rPr>
              <w:tab/>
            </w:r>
            <w:del w:id="5132" w:author="Marquordt" w:date="2022-05-11T16:01:00Z">
              <w:r w:rsidRPr="004773BC" w:rsidDel="004F4CC8">
                <w:rPr>
                  <w:rFonts w:ascii="Arial" w:hAnsi="Arial"/>
                  <w:bCs/>
                  <w:sz w:val="18"/>
                </w:rPr>
                <w:delText>IF (O_LOG_CHANS_34 AND O_SHAREABLE) THEN M ELSE N/A</w:delText>
              </w:r>
            </w:del>
            <w:ins w:id="5133" w:author="Marquordt" w:date="2022-05-11T16:01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31D7E79C" w14:textId="55EC49CE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C014</w:t>
            </w:r>
            <w:r w:rsidRPr="004773BC">
              <w:rPr>
                <w:rFonts w:ascii="Arial" w:hAnsi="Arial"/>
                <w:bCs/>
                <w:sz w:val="18"/>
              </w:rPr>
              <w:tab/>
            </w:r>
            <w:del w:id="5134" w:author="Marquordt" w:date="2022-05-11T16:02:00Z">
              <w:r w:rsidRPr="004773BC" w:rsidDel="004F4CC8">
                <w:rPr>
                  <w:rFonts w:ascii="Arial" w:hAnsi="Arial"/>
                  <w:bCs/>
                  <w:sz w:val="18"/>
                </w:rPr>
                <w:delText>IF (O_LOG_CHANS AND O_NON_SHAREABLE) THEN M ELSE N/A</w:delText>
              </w:r>
            </w:del>
            <w:ins w:id="5135" w:author="Marquordt" w:date="2022-05-11T16:02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42DD109B" w14:textId="1821A69B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4773BC">
              <w:rPr>
                <w:rFonts w:ascii="Arial" w:hAnsi="Arial"/>
                <w:bCs/>
                <w:sz w:val="18"/>
              </w:rPr>
              <w:t>C015</w:t>
            </w:r>
            <w:r w:rsidRPr="004773BC">
              <w:rPr>
                <w:rFonts w:ascii="Arial" w:hAnsi="Arial"/>
                <w:bCs/>
                <w:sz w:val="18"/>
              </w:rPr>
              <w:tab/>
            </w:r>
            <w:del w:id="5136" w:author="Marquordt" w:date="2022-05-11T16:02:00Z">
              <w:r w:rsidRPr="004773BC" w:rsidDel="004F4CC8">
                <w:rPr>
                  <w:rFonts w:ascii="Arial" w:hAnsi="Arial"/>
                  <w:bCs/>
                  <w:sz w:val="18"/>
                </w:rPr>
                <w:delText>IF (O_LOG_CHANS AND O_SHAREABLE) THEN M ELSE N/A</w:delText>
              </w:r>
            </w:del>
            <w:ins w:id="5137" w:author="Marquordt" w:date="2022-05-11T16:02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35D2E858" w14:textId="77777777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  <w:t>IF</w:t>
            </w:r>
            <w:r w:rsidRPr="004773BC">
              <w:rPr>
                <w:rFonts w:ascii="Arial" w:hAnsi="Arial"/>
                <w:sz w:val="18"/>
              </w:rPr>
              <w:t xml:space="preserve"> 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O_MULTI_VER THEN M ELSE N/A</w:t>
            </w:r>
          </w:p>
          <w:p w14:paraId="7728503B" w14:textId="77777777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  <w:szCs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  <w:t>IF O_SINGLE_VER THEN M ELSE N/A</w:t>
            </w:r>
          </w:p>
          <w:p w14:paraId="609AE696" w14:textId="5A0AB403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C018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38" w:author="Marquordt" w:date="2022-05-11T16:02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(NOT </w:delText>
              </w:r>
              <w:r w:rsidRPr="004773BC" w:rsidDel="004F4CC8">
                <w:rPr>
                  <w:rFonts w:ascii="Arial" w:hAnsi="Arial"/>
                  <w:sz w:val="18"/>
                </w:rPr>
                <w:delText>O_F_D_512_64) THEN M ELSE N/A</w:delText>
              </w:r>
            </w:del>
            <w:ins w:id="5139" w:author="Marquordt" w:date="2022-05-11T16:02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318CEBC6" w14:textId="31553042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C019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40" w:author="Marquordt" w:date="2022-05-11T16:02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O_F_D_512_64 THEN M ELSE N/A</w:delText>
              </w:r>
            </w:del>
            <w:ins w:id="5141" w:author="Marquordt" w:date="2022-05-11T16:02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063DD842" w14:textId="5317F42D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C020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42" w:author="Marquordt" w:date="2022-05-11T16:02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O_LOW_IMPEDANCE THEN M ELSE N/A</w:delText>
              </w:r>
            </w:del>
            <w:ins w:id="5143" w:author="Marquordt" w:date="2022-05-11T16:03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0D9E20D7" w14:textId="58FF51B1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C021</w:t>
            </w:r>
            <w:r w:rsidRPr="004773BC">
              <w:rPr>
                <w:rFonts w:ascii="Arial" w:hAnsi="Arial"/>
                <w:sz w:val="18"/>
              </w:rPr>
              <w:tab/>
            </w:r>
            <w:del w:id="5144" w:author="Marquordt" w:date="2022-05-11T16:02:00Z">
              <w:r w:rsidRPr="004773BC" w:rsidDel="004F4CC8">
                <w:rPr>
                  <w:rFonts w:ascii="Arial" w:hAnsi="Arial"/>
                  <w:sz w:val="18"/>
                </w:rPr>
                <w:delText>IF O_GET_CHALLENGE THEN M ELSE N/A</w:delText>
              </w:r>
            </w:del>
            <w:ins w:id="5145" w:author="Marquordt" w:date="2022-05-11T16:03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065E88D0" w14:textId="49AD7810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  <w:szCs w:val="18"/>
              </w:rPr>
              <w:t>C022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46" w:author="Marquordt" w:date="2022-05-11T16:02:00Z">
              <w:r w:rsidRPr="004773BC" w:rsidDel="004F4CC8">
                <w:rPr>
                  <w:rFonts w:ascii="Arial" w:hAnsi="Arial"/>
                  <w:snapToGrid w:val="0"/>
                  <w:sz w:val="18"/>
                  <w:szCs w:val="18"/>
                </w:rPr>
                <w:delText xml:space="preserve">IF </w:delText>
              </w:r>
              <w:r w:rsidRPr="004773BC" w:rsidDel="004F4CC8">
                <w:rPr>
                  <w:rFonts w:ascii="Arial" w:hAnsi="Arial"/>
                  <w:sz w:val="18"/>
                </w:rPr>
                <w:delText>O_BER_TLV_FILES THEN M ELSE N/A</w:delText>
              </w:r>
            </w:del>
            <w:ins w:id="5147" w:author="Marquordt" w:date="2022-05-11T16:03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73B34995" w14:textId="1EE3D3C2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773BC">
              <w:rPr>
                <w:rFonts w:ascii="Arial" w:hAnsi="Arial"/>
                <w:sz w:val="18"/>
              </w:rPr>
              <w:t>C023</w:t>
            </w:r>
            <w:r w:rsidRPr="004773BC">
              <w:rPr>
                <w:rFonts w:ascii="Arial" w:hAnsi="Arial"/>
                <w:snapToGrid w:val="0"/>
                <w:sz w:val="18"/>
                <w:szCs w:val="18"/>
              </w:rPr>
              <w:tab/>
            </w:r>
            <w:del w:id="5148" w:author="Marquordt" w:date="2022-05-11T16:03:00Z">
              <w:r w:rsidRPr="004773BC" w:rsidDel="004F4CC8">
                <w:rPr>
                  <w:rFonts w:ascii="Arial" w:hAnsi="Arial"/>
                  <w:sz w:val="18"/>
                </w:rPr>
                <w:delText>IF (O_BER_TLV_FILES AND O_LOG_CHANS AND O_SHAREABLE) THEN M ELSE N/A</w:delText>
              </w:r>
            </w:del>
            <w:ins w:id="5149" w:author="Marquordt" w:date="2022-05-11T16:03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  <w:p w14:paraId="401AD7E8" w14:textId="30FF65B0" w:rsidR="004773BC" w:rsidRPr="004773BC" w:rsidRDefault="004773BC" w:rsidP="004773BC">
            <w:pPr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4773BC">
              <w:rPr>
                <w:rFonts w:ascii="Arial" w:hAnsi="Arial"/>
                <w:snapToGrid w:val="0"/>
                <w:sz w:val="18"/>
              </w:rPr>
              <w:t>C024</w:t>
            </w:r>
            <w:r w:rsidRPr="004773BC">
              <w:rPr>
                <w:rFonts w:ascii="Arial" w:hAnsi="Arial"/>
                <w:sz w:val="18"/>
              </w:rPr>
              <w:tab/>
            </w:r>
            <w:del w:id="5150" w:author="Marquordt" w:date="2022-05-11T16:03:00Z">
              <w:r w:rsidRPr="004773BC" w:rsidDel="004F4CC8">
                <w:rPr>
                  <w:rFonts w:ascii="Arial" w:hAnsi="Arial"/>
                  <w:snapToGrid w:val="0"/>
                  <w:sz w:val="18"/>
                </w:rPr>
                <w:delText xml:space="preserve">IF O_GET IDENTITY_SUCI </w:delText>
              </w:r>
              <w:r w:rsidRPr="004773BC" w:rsidDel="004F4CC8">
                <w:rPr>
                  <w:rFonts w:ascii="Arial" w:hAnsi="Arial"/>
                  <w:bCs/>
                  <w:sz w:val="18"/>
                </w:rPr>
                <w:delText>THEN M ELSE N/A</w:delText>
              </w:r>
            </w:del>
            <w:ins w:id="5151" w:author="Marquordt" w:date="2022-05-11T16:03:00Z">
              <w:r w:rsidR="004F4CC8">
                <w:rPr>
                  <w:rFonts w:ascii="Arial" w:hAnsi="Arial"/>
                  <w:snapToGrid w:val="0"/>
                  <w:sz w:val="18"/>
                  <w:szCs w:val="18"/>
                </w:rPr>
                <w:t>Void</w:t>
              </w:r>
            </w:ins>
          </w:p>
        </w:tc>
      </w:tr>
    </w:tbl>
    <w:p w14:paraId="1D8E15B1" w14:textId="77777777" w:rsidR="004773BC" w:rsidRPr="004773BC" w:rsidRDefault="004773BC" w:rsidP="004773BC"/>
    <w:p w14:paraId="6F99E7B8" w14:textId="71CB3873" w:rsidR="004F4CC8" w:rsidRPr="004F4CC8" w:rsidRDefault="004F4CC8" w:rsidP="004F4CC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FFFF" w:themeColor="background1"/>
        </w:rPr>
      </w:pPr>
      <w:r w:rsidRPr="004F4CC8">
        <w:rPr>
          <w:rFonts w:ascii="Arial" w:hAnsi="Arial"/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4773B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1BF95" w14:textId="77777777" w:rsidR="00B91C1F" w:rsidRDefault="00B91C1F">
      <w:r>
        <w:separator/>
      </w:r>
    </w:p>
  </w:endnote>
  <w:endnote w:type="continuationSeparator" w:id="0">
    <w:p w14:paraId="09D951EC" w14:textId="77777777" w:rsidR="00B91C1F" w:rsidRDefault="00B9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866D1" w14:textId="77777777" w:rsidR="00B91C1F" w:rsidRDefault="00B91C1F">
      <w:r>
        <w:separator/>
      </w:r>
    </w:p>
  </w:footnote>
  <w:footnote w:type="continuationSeparator" w:id="0">
    <w:p w14:paraId="042C76E5" w14:textId="77777777" w:rsidR="00B91C1F" w:rsidRDefault="00B91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5CC7" w:rsidRDefault="00485C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5CC7" w:rsidRDefault="00485C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5CC7" w:rsidRDefault="00485C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5CC7" w:rsidRDefault="00485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62A55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8EE2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70D7A"/>
    <w:multiLevelType w:val="singleLevel"/>
    <w:tmpl w:val="BCB03B30"/>
    <w:lvl w:ilvl="0">
      <w:start w:val="1"/>
      <w:numFmt w:val="lowerLetter"/>
      <w:pStyle w:val="B1"/>
      <w:lvlText w:val="%1)"/>
      <w:lvlJc w:val="left"/>
      <w:pPr>
        <w:tabs>
          <w:tab w:val="num" w:pos="644"/>
        </w:tabs>
        <w:ind w:left="569" w:hanging="285"/>
      </w:pPr>
      <w:rPr>
        <w:rFonts w:hint="eastAsia"/>
        <w:caps w:val="0"/>
        <w:strike w:val="0"/>
        <w:dstrike w:val="0"/>
        <w:vanish w:val="0"/>
        <w:sz w:val="20"/>
        <w:vertAlign w:val="baseline"/>
      </w:rPr>
    </w:lvl>
  </w:abstractNum>
  <w:abstractNum w:abstractNumId="6" w15:restartNumberingAfterBreak="0">
    <w:nsid w:val="07D63F86"/>
    <w:multiLevelType w:val="singleLevel"/>
    <w:tmpl w:val="786EAB9E"/>
    <w:lvl w:ilvl="0">
      <w:start w:val="1"/>
      <w:numFmt w:val="lowerLetter"/>
      <w:pStyle w:val="Testprocedure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abstractNum w:abstractNumId="7" w15:restartNumberingAfterBreak="0">
    <w:nsid w:val="0E631275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8" w15:restartNumberingAfterBreak="0">
    <w:nsid w:val="3BD229EF"/>
    <w:multiLevelType w:val="singleLevel"/>
    <w:tmpl w:val="E0E0A0C6"/>
    <w:lvl w:ilvl="0">
      <w:start w:val="1"/>
      <w:numFmt w:val="decimal"/>
      <w:pStyle w:val="Initialconditions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abstractNum w:abstractNumId="9" w15:restartNumberingAfterBreak="0">
    <w:nsid w:val="48302477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10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2C33038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B5B1D"/>
    <w:multiLevelType w:val="singleLevel"/>
    <w:tmpl w:val="C20E0EF8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eastAsia"/>
      </w:rPr>
    </w:lvl>
  </w:abstractNum>
  <w:abstractNum w:abstractNumId="14" w15:restartNumberingAfterBreak="0">
    <w:nsid w:val="72D0787B"/>
    <w:multiLevelType w:val="singleLevel"/>
    <w:tmpl w:val="9800B8E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7B6E070B"/>
    <w:multiLevelType w:val="singleLevel"/>
    <w:tmpl w:val="90963E6C"/>
    <w:lvl w:ilvl="0">
      <w:start w:val="11"/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MS Mincho" w:hAnsi="Times New Roman" w:hint="default"/>
      </w:rPr>
    </w:lvl>
  </w:abstractNum>
  <w:abstractNum w:abstractNumId="16" w15:restartNumberingAfterBreak="0">
    <w:nsid w:val="7EB53893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13"/>
  </w:num>
  <w:num w:numId="7">
    <w:abstractNumId w:val="9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2"/>
  </w:num>
  <w:num w:numId="14">
    <w:abstractNumId w:val="7"/>
  </w:num>
  <w:num w:numId="15">
    <w:abstractNumId w:val="11"/>
  </w:num>
  <w:num w:numId="16">
    <w:abstractNumId w:val="16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0C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91A"/>
    <w:rsid w:val="004773BC"/>
    <w:rsid w:val="00485CC7"/>
    <w:rsid w:val="004B75B7"/>
    <w:rsid w:val="004F4CC8"/>
    <w:rsid w:val="0051580D"/>
    <w:rsid w:val="00547111"/>
    <w:rsid w:val="00592D74"/>
    <w:rsid w:val="005A2772"/>
    <w:rsid w:val="005E2C44"/>
    <w:rsid w:val="005F0B4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61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25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C1F"/>
    <w:rsid w:val="00B968C8"/>
    <w:rsid w:val="00BA09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4C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773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uiPriority w:val="9"/>
    <w:rsid w:val="004773BC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4773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3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73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773B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73B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73B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73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73B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73B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773BC"/>
  </w:style>
  <w:style w:type="paragraph" w:customStyle="1" w:styleId="Guidance">
    <w:name w:val="Guidance"/>
    <w:basedOn w:val="Normal"/>
    <w:rsid w:val="004773B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4773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773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773BC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rsid w:val="004773B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773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4773B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4773B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4773B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4773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4773B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4773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4773B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4773B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4773B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773B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773B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rsid w:val="004773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773B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rsid w:val="004773BC"/>
    <w:rPr>
      <w:lang w:eastAsia="en-US"/>
    </w:rPr>
  </w:style>
  <w:style w:type="paragraph" w:customStyle="1" w:styleId="KVEditorsNote">
    <w:name w:val="KV_Editor's Note"/>
    <w:basedOn w:val="EditorsNote"/>
    <w:rsid w:val="004773BC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lang w:eastAsia="en-GB"/>
    </w:rPr>
  </w:style>
  <w:style w:type="paragraph" w:customStyle="1" w:styleId="NOTE">
    <w:name w:val="NOTE"/>
    <w:basedOn w:val="B10"/>
    <w:rsid w:val="004773BC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/>
      <w:lang w:eastAsia="en-GB"/>
    </w:rPr>
  </w:style>
  <w:style w:type="character" w:styleId="PageNumber">
    <w:name w:val="page number"/>
    <w:rsid w:val="004773BC"/>
  </w:style>
  <w:style w:type="paragraph" w:styleId="NormalIndent">
    <w:name w:val="Normal Indent"/>
    <w:basedOn w:val="Normal"/>
    <w:rsid w:val="004773BC"/>
    <w:pPr>
      <w:widowControl w:val="0"/>
      <w:overflowPunct w:val="0"/>
      <w:autoSpaceDE w:val="0"/>
      <w:autoSpaceDN w:val="0"/>
      <w:adjustRightInd w:val="0"/>
      <w:spacing w:after="0" w:line="360" w:lineRule="atLeast"/>
      <w:ind w:left="851"/>
      <w:jc w:val="both"/>
      <w:textAlignment w:val="baseline"/>
    </w:pPr>
    <w:rPr>
      <w:rFonts w:ascii="MS Gothic" w:eastAsia="MS Gothic" w:hAnsi="Century"/>
      <w:sz w:val="21"/>
      <w:lang w:eastAsia="ja-JP"/>
    </w:rPr>
  </w:style>
  <w:style w:type="paragraph" w:customStyle="1" w:styleId="Testprocedure">
    <w:name w:val="Test procedure"/>
    <w:basedOn w:val="B10"/>
    <w:rsid w:val="004773BC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Expectedbehaviour">
    <w:name w:val="Expected behaviour"/>
    <w:basedOn w:val="Testprocedure"/>
    <w:rsid w:val="004773BC"/>
    <w:pPr>
      <w:numPr>
        <w:numId w:val="0"/>
      </w:numPr>
      <w:ind w:left="680"/>
    </w:pPr>
    <w:rPr>
      <w:i/>
    </w:rPr>
  </w:style>
  <w:style w:type="paragraph" w:customStyle="1" w:styleId="Initialconditions">
    <w:name w:val="Initial conditions"/>
    <w:basedOn w:val="B10"/>
    <w:rsid w:val="004773BC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Send">
    <w:name w:val="Send"/>
    <w:basedOn w:val="EditorsNote"/>
    <w:rsid w:val="004773BC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MS Mincho" w:hAnsi="Courier New"/>
      <w:color w:val="0000FF"/>
      <w:lang w:eastAsia="ja-JP"/>
    </w:rPr>
  </w:style>
  <w:style w:type="paragraph" w:customStyle="1" w:styleId="Recieve">
    <w:name w:val="Recieve"/>
    <w:basedOn w:val="EditorsNote"/>
    <w:rsid w:val="004773BC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MS Mincho" w:hAnsi="Courier New"/>
      <w:color w:val="FF00FF"/>
      <w:lang w:eastAsia="ja-JP"/>
    </w:rPr>
  </w:style>
  <w:style w:type="paragraph" w:styleId="BodyTextIndent">
    <w:name w:val="Body Text Indent"/>
    <w:basedOn w:val="Normal"/>
    <w:link w:val="BodyTextIndentChar"/>
    <w:rsid w:val="004773BC"/>
    <w:pPr>
      <w:overflowPunct w:val="0"/>
      <w:autoSpaceDE w:val="0"/>
      <w:autoSpaceDN w:val="0"/>
      <w:adjustRightInd w:val="0"/>
      <w:ind w:left="993" w:hanging="709"/>
      <w:jc w:val="both"/>
      <w:textAlignment w:val="baseline"/>
    </w:pPr>
    <w:rPr>
      <w:rFonts w:eastAsia="MS Mincho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4773BC"/>
    <w:rPr>
      <w:rFonts w:ascii="Times New Roman" w:eastAsia="MS Mincho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4773BC"/>
    <w:pPr>
      <w:overflowPunct w:val="0"/>
      <w:autoSpaceDE w:val="0"/>
      <w:autoSpaceDN w:val="0"/>
      <w:adjustRightInd w:val="0"/>
      <w:ind w:left="1134" w:hanging="850"/>
      <w:jc w:val="both"/>
      <w:textAlignment w:val="baseline"/>
    </w:pPr>
    <w:rPr>
      <w:rFonts w:eastAsia="MS Mincho"/>
      <w:color w:val="0000FF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4773BC"/>
    <w:rPr>
      <w:rFonts w:ascii="Times New Roman" w:eastAsia="MS Mincho" w:hAnsi="Times New Roman"/>
      <w:color w:val="0000FF"/>
      <w:lang w:val="en-GB" w:eastAsia="ja-JP"/>
    </w:rPr>
  </w:style>
  <w:style w:type="paragraph" w:styleId="BodyTextIndent3">
    <w:name w:val="Body Text Indent 3"/>
    <w:basedOn w:val="Normal"/>
    <w:link w:val="BodyTextIndent3Char"/>
    <w:rsid w:val="004773BC"/>
    <w:pPr>
      <w:overflowPunct w:val="0"/>
      <w:autoSpaceDE w:val="0"/>
      <w:autoSpaceDN w:val="0"/>
      <w:adjustRightInd w:val="0"/>
      <w:ind w:left="851" w:hanging="567"/>
      <w:jc w:val="both"/>
      <w:textAlignment w:val="baseline"/>
    </w:pPr>
    <w:rPr>
      <w:rFonts w:eastAsia="MS Mincho"/>
      <w:color w:val="FF000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773BC"/>
    <w:rPr>
      <w:rFonts w:ascii="Times New Roman" w:eastAsia="MS Mincho" w:hAnsi="Times New Roman"/>
      <w:color w:val="FF0000"/>
      <w:lang w:val="en-GB" w:eastAsia="en-GB"/>
    </w:rPr>
  </w:style>
  <w:style w:type="paragraph" w:customStyle="1" w:styleId="a">
    <w:name w:val="標準番号"/>
    <w:basedOn w:val="Normal"/>
    <w:rsid w:val="004773BC"/>
    <w:pPr>
      <w:widowControl w:val="0"/>
      <w:numPr>
        <w:numId w:val="12"/>
      </w:numPr>
      <w:spacing w:after="0" w:line="240" w:lineRule="atLeast"/>
      <w:jc w:val="both"/>
    </w:pPr>
    <w:rPr>
      <w:rFonts w:ascii="Arial" w:eastAsia="MS PGothic" w:hAnsi="Arial"/>
      <w:kern w:val="2"/>
      <w:sz w:val="24"/>
      <w:lang w:eastAsia="ja-JP"/>
    </w:rPr>
  </w:style>
  <w:style w:type="paragraph" w:customStyle="1" w:styleId="B1">
    <w:name w:val="B1+"/>
    <w:basedOn w:val="B10"/>
    <w:rsid w:val="004773B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Italic">
    <w:name w:val="B2 + Italic"/>
    <w:basedOn w:val="B10"/>
    <w:rsid w:val="004773BC"/>
    <w:pPr>
      <w:overflowPunct w:val="0"/>
      <w:autoSpaceDE w:val="0"/>
      <w:autoSpaceDN w:val="0"/>
      <w:adjustRightInd w:val="0"/>
      <w:ind w:left="284" w:firstLine="0"/>
      <w:textAlignment w:val="baseline"/>
    </w:pPr>
    <w:rPr>
      <w:i/>
      <w:lang w:eastAsia="en-GB"/>
    </w:rPr>
  </w:style>
  <w:style w:type="paragraph" w:customStyle="1" w:styleId="TALChar">
    <w:name w:val="TAL Char"/>
    <w:basedOn w:val="Normal"/>
    <w:rsid w:val="004773B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EXCar">
    <w:name w:val="EX Car"/>
    <w:link w:val="EX"/>
    <w:locked/>
    <w:rsid w:val="004773BC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4773BC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4773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73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773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773B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773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773B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0"/>
    <w:rsid w:val="00477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3B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773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4773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773BC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4773B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773B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4773B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4773B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ZMODIFY">
    <w:name w:val="ZMODIFY"/>
    <w:rsid w:val="004773BC"/>
  </w:style>
  <w:style w:type="paragraph" w:customStyle="1" w:styleId="B20">
    <w:name w:val="B2+"/>
    <w:basedOn w:val="B2"/>
    <w:rsid w:val="004773B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4773BC"/>
    <w:rPr>
      <w:lang w:val="x-none"/>
    </w:rPr>
  </w:style>
  <w:style w:type="paragraph" w:customStyle="1" w:styleId="Default">
    <w:name w:val="Default"/>
    <w:rsid w:val="004773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zh-TW"/>
    </w:rPr>
  </w:style>
  <w:style w:type="paragraph" w:customStyle="1" w:styleId="msonormal0">
    <w:name w:val="msonormal"/>
    <w:basedOn w:val="Normal"/>
    <w:rsid w:val="004773B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4773BC"/>
    <w:pPr>
      <w:numPr>
        <w:numId w:val="13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HO">
    <w:name w:val="HO"/>
    <w:basedOn w:val="Normal"/>
    <w:rsid w:val="004773BC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4773BC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4773BC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4773BC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4773B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4773BC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4773BC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4773BC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4773B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4773BC"/>
  </w:style>
  <w:style w:type="table" w:customStyle="1" w:styleId="TableGrid1">
    <w:name w:val="Table Grid1"/>
    <w:basedOn w:val="TableNormal"/>
    <w:next w:val="TableGrid"/>
    <w:rsid w:val="004773B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4773BC"/>
  </w:style>
  <w:style w:type="paragraph" w:styleId="BlockText">
    <w:name w:val="Block Text"/>
    <w:basedOn w:val="Normal"/>
    <w:rsid w:val="004773B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4773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3B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773BC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773B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73BC"/>
    <w:pPr>
      <w:overflowPunct/>
      <w:autoSpaceDE/>
      <w:autoSpaceDN/>
      <w:adjustRightInd/>
      <w:spacing w:after="120"/>
      <w:ind w:left="283" w:firstLine="210"/>
      <w:jc w:val="left"/>
      <w:textAlignment w:val="auto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773BC"/>
    <w:rPr>
      <w:rFonts w:ascii="Times New Roman" w:eastAsia="MS Mincho" w:hAnsi="Times New Roman"/>
      <w:lang w:val="en-GB" w:eastAsia="en-US"/>
    </w:rPr>
  </w:style>
  <w:style w:type="paragraph" w:styleId="Closing">
    <w:name w:val="Closing"/>
    <w:basedOn w:val="Normal"/>
    <w:link w:val="ClosingChar"/>
    <w:rsid w:val="004773BC"/>
    <w:pPr>
      <w:ind w:left="4252"/>
    </w:pPr>
  </w:style>
  <w:style w:type="character" w:customStyle="1" w:styleId="ClosingChar">
    <w:name w:val="Closing Char"/>
    <w:basedOn w:val="DefaultParagraphFont"/>
    <w:link w:val="Closing"/>
    <w:rsid w:val="004773B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773BC"/>
  </w:style>
  <w:style w:type="character" w:customStyle="1" w:styleId="DateChar">
    <w:name w:val="Date Char"/>
    <w:basedOn w:val="DefaultParagraphFont"/>
    <w:link w:val="Date"/>
    <w:rsid w:val="004773B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773BC"/>
  </w:style>
  <w:style w:type="character" w:customStyle="1" w:styleId="E-mailSignatureChar">
    <w:name w:val="E-mail Signature Char"/>
    <w:basedOn w:val="DefaultParagraphFont"/>
    <w:link w:val="E-mailSignature"/>
    <w:rsid w:val="004773B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773BC"/>
  </w:style>
  <w:style w:type="character" w:customStyle="1" w:styleId="EndnoteTextChar">
    <w:name w:val="Endnote Text Char"/>
    <w:basedOn w:val="DefaultParagraphFont"/>
    <w:link w:val="EndnoteText"/>
    <w:rsid w:val="004773B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773B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773B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773B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773B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773B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3B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773BC"/>
    <w:pPr>
      <w:ind w:left="600" w:hanging="200"/>
    </w:pPr>
  </w:style>
  <w:style w:type="paragraph" w:styleId="Index4">
    <w:name w:val="index 4"/>
    <w:basedOn w:val="Normal"/>
    <w:next w:val="Normal"/>
    <w:rsid w:val="004773BC"/>
    <w:pPr>
      <w:ind w:left="800" w:hanging="200"/>
    </w:pPr>
  </w:style>
  <w:style w:type="paragraph" w:styleId="Index5">
    <w:name w:val="index 5"/>
    <w:basedOn w:val="Normal"/>
    <w:next w:val="Normal"/>
    <w:rsid w:val="004773BC"/>
    <w:pPr>
      <w:ind w:left="1000" w:hanging="200"/>
    </w:pPr>
  </w:style>
  <w:style w:type="paragraph" w:styleId="Index6">
    <w:name w:val="index 6"/>
    <w:basedOn w:val="Normal"/>
    <w:next w:val="Normal"/>
    <w:rsid w:val="004773BC"/>
    <w:pPr>
      <w:ind w:left="1200" w:hanging="200"/>
    </w:pPr>
  </w:style>
  <w:style w:type="paragraph" w:styleId="Index7">
    <w:name w:val="index 7"/>
    <w:basedOn w:val="Normal"/>
    <w:next w:val="Normal"/>
    <w:rsid w:val="004773BC"/>
    <w:pPr>
      <w:ind w:left="1400" w:hanging="200"/>
    </w:pPr>
  </w:style>
  <w:style w:type="paragraph" w:styleId="Index8">
    <w:name w:val="index 8"/>
    <w:basedOn w:val="Normal"/>
    <w:next w:val="Normal"/>
    <w:rsid w:val="004773BC"/>
    <w:pPr>
      <w:ind w:left="1600" w:hanging="200"/>
    </w:pPr>
  </w:style>
  <w:style w:type="paragraph" w:styleId="Index9">
    <w:name w:val="index 9"/>
    <w:basedOn w:val="Normal"/>
    <w:next w:val="Normal"/>
    <w:rsid w:val="004773B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3B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3B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773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773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773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773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773BC"/>
    <w:pPr>
      <w:spacing w:after="120"/>
      <w:ind w:left="1415"/>
      <w:contextualSpacing/>
    </w:pPr>
  </w:style>
  <w:style w:type="paragraph" w:styleId="ListNumber4">
    <w:name w:val="List Number 4"/>
    <w:basedOn w:val="Normal"/>
    <w:rsid w:val="004773BC"/>
    <w:pPr>
      <w:numPr>
        <w:numId w:val="17"/>
      </w:numPr>
      <w:contextualSpacing/>
    </w:pPr>
  </w:style>
  <w:style w:type="paragraph" w:styleId="ListNumber5">
    <w:name w:val="List Number 5"/>
    <w:basedOn w:val="Normal"/>
    <w:rsid w:val="004773B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4773BC"/>
    <w:pPr>
      <w:ind w:left="720"/>
    </w:pPr>
  </w:style>
  <w:style w:type="paragraph" w:styleId="MacroText">
    <w:name w:val="macro"/>
    <w:link w:val="MacroTextChar"/>
    <w:rsid w:val="004773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773B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773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3B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773BC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4773BC"/>
  </w:style>
  <w:style w:type="character" w:customStyle="1" w:styleId="NoteHeadingChar">
    <w:name w:val="Note Heading Char"/>
    <w:basedOn w:val="DefaultParagraphFont"/>
    <w:link w:val="NoteHeading"/>
    <w:rsid w:val="004773B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3B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773B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773BC"/>
  </w:style>
  <w:style w:type="character" w:customStyle="1" w:styleId="SalutationChar">
    <w:name w:val="Salutation Char"/>
    <w:basedOn w:val="DefaultParagraphFont"/>
    <w:link w:val="Salutation"/>
    <w:rsid w:val="004773B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773B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773B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773B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3B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773BC"/>
    <w:pPr>
      <w:ind w:left="200" w:hanging="200"/>
    </w:pPr>
  </w:style>
  <w:style w:type="paragraph" w:styleId="TableofFigures">
    <w:name w:val="table of figures"/>
    <w:basedOn w:val="Normal"/>
    <w:next w:val="Normal"/>
    <w:rsid w:val="004773BC"/>
  </w:style>
  <w:style w:type="paragraph" w:styleId="Title">
    <w:name w:val="Title"/>
    <w:basedOn w:val="Normal"/>
    <w:next w:val="Normal"/>
    <w:link w:val="TitleChar"/>
    <w:qFormat/>
    <w:rsid w:val="004773B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3B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773B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3B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9539-E121-4E02-A4B4-DC27C8A8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2489</Words>
  <Characters>14189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9</cp:revision>
  <cp:lastPrinted>1899-12-31T23:00:00Z</cp:lastPrinted>
  <dcterms:created xsi:type="dcterms:W3CDTF">2020-02-03T08:32:00Z</dcterms:created>
  <dcterms:modified xsi:type="dcterms:W3CDTF">2022-05-13T10:45:00Z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C6-220250</vt:lpwstr>
  </property>
  <property fmtid="{D5CDD505-2E9C-101B-9397-08002B2CF9AE}" pid="10" name="Spec#">
    <vt:lpwstr>31.122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the Applicability table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2022-05-11</vt:lpwstr>
  </property>
  <property fmtid="{D5CDD505-2E9C-101B-9397-08002B2CF9AE}" pid="20" name="Release">
    <vt:lpwstr>Rel-17</vt:lpwstr>
  </property>
</Properties>
</file>