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A4307" w14:textId="51DB780D" w:rsidR="00573BD0" w:rsidRDefault="00573BD0" w:rsidP="00EC6D82">
      <w:pPr>
        <w:pStyle w:val="CRCoverPage"/>
        <w:tabs>
          <w:tab w:val="right" w:pos="9639"/>
        </w:tabs>
        <w:spacing w:after="0"/>
        <w:rPr>
          <w:b/>
          <w:i/>
          <w:noProof/>
          <w:sz w:val="28"/>
        </w:rPr>
      </w:pPr>
      <w:bookmarkStart w:id="0" w:name="_GoBack"/>
      <w:bookmarkEnd w:id="0"/>
      <w:r>
        <w:rPr>
          <w:b/>
          <w:noProof/>
          <w:sz w:val="24"/>
        </w:rPr>
        <w:t>3GPP TSG-CT WG6 Meeting #111e</w:t>
      </w:r>
      <w:r>
        <w:rPr>
          <w:b/>
          <w:i/>
          <w:noProof/>
          <w:sz w:val="28"/>
        </w:rPr>
        <w:tab/>
      </w:r>
      <w:r w:rsidR="00741EFD">
        <w:rPr>
          <w:b/>
          <w:noProof/>
          <w:sz w:val="24"/>
        </w:rPr>
        <w:t>C6-2202</w:t>
      </w:r>
      <w:r w:rsidR="008211CD">
        <w:rPr>
          <w:b/>
          <w:noProof/>
          <w:sz w:val="24"/>
        </w:rPr>
        <w:t>46</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217251" w:rsidP="004F49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49BC">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03D74" w:rsidR="001E41F3" w:rsidRPr="00410371" w:rsidRDefault="00741EFD" w:rsidP="00741EFD">
            <w:pPr>
              <w:pStyle w:val="CRCoverPage"/>
              <w:spacing w:after="0"/>
              <w:jc w:val="center"/>
              <w:rPr>
                <w:noProof/>
              </w:rPr>
            </w:pPr>
            <w:r>
              <w:rPr>
                <w:b/>
                <w:noProof/>
                <w:sz w:val="28"/>
              </w:rPr>
              <w:t>0</w:t>
            </w:r>
            <w:r w:rsidR="008211CD">
              <w:rPr>
                <w:b/>
                <w:noProof/>
                <w:sz w:val="28"/>
              </w:rPr>
              <w:t>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61605" w:rsidR="001E41F3" w:rsidRPr="00410371" w:rsidRDefault="001E41F3" w:rsidP="004F49B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3B1A" w:rsidR="001E41F3" w:rsidRPr="00410371" w:rsidRDefault="00217251" w:rsidP="004F49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B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0AE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4F83C" w:rsidR="001E41F3" w:rsidRDefault="004F49BC" w:rsidP="00712EB7">
            <w:pPr>
              <w:pStyle w:val="CRCoverPage"/>
              <w:spacing w:after="0"/>
              <w:ind w:left="100"/>
              <w:rPr>
                <w:noProof/>
              </w:rPr>
            </w:pPr>
            <w:r>
              <w:t xml:space="preserve">Support of </w:t>
            </w:r>
            <w:r w:rsidR="00712EB7">
              <w:rPr>
                <w:noProof/>
              </w:rPr>
              <w:t xml:space="preserve">PC5 </w:t>
            </w:r>
            <w:r w:rsidR="00712EB7">
              <w:rPr>
                <w:bCs/>
                <w:lang w:eastAsia="zh-CN"/>
              </w:rPr>
              <w:t xml:space="preserve">DRX configuration </w:t>
            </w:r>
            <w:proofErr w:type="spellStart"/>
            <w:r w:rsidR="00712EB7">
              <w:rPr>
                <w:bCs/>
                <w:lang w:eastAsia="zh-CN"/>
              </w:rPr>
              <w:t>policis</w:t>
            </w:r>
            <w:proofErr w:type="spellEnd"/>
            <w:r w:rsidR="00712EB7">
              <w:rPr>
                <w:bCs/>
                <w:lang w:eastAsia="zh-CN"/>
              </w:rPr>
              <w:t xml:space="preserve"> and NR-PC5 unicast security policies for V2X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CEEB1" w:rsidR="001E41F3" w:rsidRDefault="007012FC" w:rsidP="004F49BC">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EC42B" w:rsidR="001E41F3" w:rsidRDefault="007012FC" w:rsidP="00741EFD">
            <w:pPr>
              <w:pStyle w:val="CRCoverPage"/>
              <w:spacing w:after="0"/>
              <w:ind w:left="100"/>
              <w:rPr>
                <w:noProof/>
              </w:rPr>
            </w:pPr>
            <w:r>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88D5E54" w:rsidR="001E41F3" w:rsidRDefault="001E41F3" w:rsidP="007012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B6FBC" w:rsidR="007012FC" w:rsidRDefault="007012FC" w:rsidP="004F49BC">
            <w:pPr>
              <w:pStyle w:val="CRCoverPage"/>
              <w:spacing w:after="0"/>
              <w:ind w:left="100"/>
              <w:rPr>
                <w:noProof/>
              </w:rPr>
            </w:pPr>
            <w:r>
              <w:rPr>
                <w:noProof/>
              </w:rPr>
              <w:t>2022-05-07</w:t>
            </w:r>
          </w:p>
        </w:tc>
      </w:tr>
      <w:tr w:rsidR="001E41F3" w14:paraId="690C7843" w14:textId="77777777" w:rsidTr="00547111">
        <w:tc>
          <w:tcPr>
            <w:tcW w:w="1843" w:type="dxa"/>
            <w:tcBorders>
              <w:left w:val="single" w:sz="4" w:space="0" w:color="auto"/>
            </w:tcBorders>
          </w:tcPr>
          <w:p w14:paraId="17A1A642" w14:textId="73948DF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865FA" w:rsidR="001E41F3" w:rsidRDefault="00D92C70" w:rsidP="004F49BC">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8B8D5" w:rsidR="001E41F3" w:rsidRDefault="004F49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AFD55" w:rsidR="004F49BC" w:rsidRDefault="000B487D" w:rsidP="007012FC">
            <w:pPr>
              <w:pStyle w:val="CRCoverPage"/>
              <w:spacing w:after="0"/>
              <w:ind w:left="100"/>
              <w:rPr>
                <w:noProof/>
              </w:rPr>
            </w:pPr>
            <w:r>
              <w:rPr>
                <w:noProof/>
              </w:rPr>
              <w:t>CT1 and RAN2 have added</w:t>
            </w:r>
            <w:r w:rsidR="007012FC">
              <w:rPr>
                <w:noProof/>
              </w:rPr>
              <w:t xml:space="preserve"> PC5 </w:t>
            </w:r>
            <w:r w:rsidR="007012FC">
              <w:rPr>
                <w:bCs/>
                <w:lang w:eastAsia="zh-CN"/>
              </w:rPr>
              <w:t>DRX configuration for V2X services.</w:t>
            </w:r>
            <w:r w:rsidR="00D92C70">
              <w:rPr>
                <w:bCs/>
                <w:lang w:eastAsia="zh-CN"/>
              </w:rPr>
              <w:t xml:space="preserve"> Also, </w:t>
            </w:r>
            <w:r w:rsidR="00D92C70" w:rsidRPr="00986958">
              <w:t>NR-PC5 unicast security policies</w:t>
            </w:r>
            <w:r w:rsidR="00D92C70">
              <w:t xml:space="preserve"> have to be considered for V2X data policy over PC5. TS 31.102 needs to consider all this information </w:t>
            </w:r>
            <w:r w:rsidR="00E10939">
              <w:t xml:space="preserve">which is </w:t>
            </w:r>
            <w:r w:rsidR="00D92C70">
              <w:t>defined in TS 24.588.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9F68C" w:rsidR="001E41F3" w:rsidRDefault="00D92C70">
            <w:pPr>
              <w:pStyle w:val="CRCoverPage"/>
              <w:spacing w:after="0"/>
              <w:ind w:left="100"/>
              <w:rPr>
                <w:noProof/>
              </w:rPr>
            </w:pPr>
            <w:r>
              <w:rPr>
                <w:noProof/>
              </w:rPr>
              <w:t xml:space="preserve">The existing V2X data policy over PC5 data file (i.e., </w:t>
            </w:r>
            <w:r w:rsidRPr="007D0212">
              <w:rPr>
                <w:lang w:val="en-US"/>
              </w:rPr>
              <w:t>EF</w:t>
            </w:r>
            <w:r w:rsidRPr="007D0212">
              <w:rPr>
                <w:vertAlign w:val="subscript"/>
                <w:lang w:val="en-US"/>
              </w:rPr>
              <w:t>V2XP_PC5</w:t>
            </w:r>
            <w:r>
              <w:rPr>
                <w:noProof/>
              </w:rPr>
              <w:t>) is updated in order to include</w:t>
            </w:r>
            <w:r w:rsidR="007012FC">
              <w:rPr>
                <w:noProof/>
              </w:rPr>
              <w:t xml:space="preserve"> PC5 </w:t>
            </w:r>
            <w:r w:rsidR="007012FC">
              <w:rPr>
                <w:bCs/>
                <w:lang w:eastAsia="zh-CN"/>
              </w:rPr>
              <w:t xml:space="preserve">DRX configuration </w:t>
            </w:r>
            <w:r w:rsidR="00712EB7">
              <w:rPr>
                <w:bCs/>
                <w:lang w:eastAsia="zh-CN"/>
              </w:rPr>
              <w:t xml:space="preserve">policies </w:t>
            </w:r>
            <w:r w:rsidR="007012FC">
              <w:rPr>
                <w:bCs/>
                <w:lang w:eastAsia="zh-CN"/>
              </w:rPr>
              <w:t>for V2X services</w:t>
            </w:r>
            <w:r>
              <w:rPr>
                <w:bCs/>
                <w:lang w:eastAsia="zh-CN"/>
              </w:rPr>
              <w:t xml:space="preserve">, and also </w:t>
            </w:r>
            <w:r w:rsidRPr="00986958">
              <w:t>NR-PC5 unicast security policies</w:t>
            </w:r>
            <w:r w:rsidR="00712EB7">
              <w:t xml:space="preserve"> for V2X</w:t>
            </w:r>
            <w:r w:rsidR="007012FC">
              <w:rPr>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1FC1C" w:rsidR="001E41F3" w:rsidRDefault="007012FC" w:rsidP="007012FC">
            <w:pPr>
              <w:pStyle w:val="CRCoverPage"/>
              <w:spacing w:after="0"/>
              <w:ind w:left="100"/>
              <w:rPr>
                <w:noProof/>
              </w:rPr>
            </w:pPr>
            <w:r>
              <w:rPr>
                <w:noProof/>
              </w:rPr>
              <w:t xml:space="preserve">PC5 </w:t>
            </w:r>
            <w:r w:rsidRPr="007012FC">
              <w:rPr>
                <w:noProof/>
              </w:rPr>
              <w:t xml:space="preserve">DRX configuration </w:t>
            </w:r>
            <w:r w:rsidR="00712EB7">
              <w:rPr>
                <w:noProof/>
              </w:rPr>
              <w:t xml:space="preserve">policies </w:t>
            </w:r>
            <w:r w:rsidRPr="007012FC">
              <w:rPr>
                <w:noProof/>
              </w:rPr>
              <w:t>for V2X services</w:t>
            </w:r>
            <w:r>
              <w:rPr>
                <w:noProof/>
              </w:rPr>
              <w:t xml:space="preserve"> cannot be provided by the USIM.</w:t>
            </w:r>
            <w:r w:rsidR="00D92C70">
              <w:rPr>
                <w:noProof/>
              </w:rPr>
              <w:t xml:space="preserve"> Also, </w:t>
            </w:r>
            <w:r w:rsidR="00D92C70" w:rsidRPr="00986958">
              <w:t>NR-PC5 unicast security policies</w:t>
            </w:r>
            <w:r w:rsidR="00D92C70">
              <w:t xml:space="preserve"> </w:t>
            </w:r>
            <w:r w:rsidR="00712EB7">
              <w:t xml:space="preserve">for V2X </w:t>
            </w:r>
            <w:r w:rsidR="00D92C70">
              <w:t>are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F6D18" w:rsidR="001E41F3" w:rsidRDefault="00D92C70">
            <w:pPr>
              <w:pStyle w:val="CRCoverPage"/>
              <w:spacing w:after="0"/>
              <w:ind w:left="100"/>
              <w:rPr>
                <w:noProof/>
              </w:rPr>
            </w:pPr>
            <w:r>
              <w:rPr>
                <w:noProof/>
              </w:rPr>
              <w:t>4.6.5.4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51D3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240406E8" w14:textId="77777777" w:rsidR="007012FC" w:rsidRPr="006B5418" w:rsidRDefault="007012FC" w:rsidP="0070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052807"/>
      <w:bookmarkStart w:id="3" w:name="_Toc20391647"/>
      <w:bookmarkStart w:id="4" w:name="_Toc27773613"/>
      <w:bookmarkStart w:id="5" w:name="_Toc36474038"/>
      <w:bookmarkStart w:id="6" w:name="_Toc36477394"/>
      <w:bookmarkStart w:id="7" w:name="_Toc44930286"/>
      <w:bookmarkStart w:id="8" w:name="_Toc50965055"/>
      <w:bookmarkStart w:id="9" w:name="_Toc57101823"/>
      <w:bookmarkStart w:id="10" w:name="_Toc99453532"/>
      <w:bookmarkStart w:id="11" w:name="_Toc99178846"/>
      <w:bookmarkStart w:id="12"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3D0925" w14:textId="77777777" w:rsidR="00D92C70" w:rsidRPr="007D0212" w:rsidRDefault="00D92C70" w:rsidP="00D92C70">
      <w:pPr>
        <w:pStyle w:val="Heading4"/>
        <w:rPr>
          <w:lang w:val="en-US"/>
        </w:rPr>
      </w:pPr>
      <w:bookmarkStart w:id="13" w:name="_Toc36477618"/>
      <w:bookmarkStart w:id="14" w:name="_Toc44930510"/>
      <w:bookmarkStart w:id="15" w:name="_Toc50965280"/>
      <w:bookmarkStart w:id="16" w:name="_Toc57102048"/>
      <w:bookmarkStart w:id="17" w:name="_Toc99453768"/>
      <w:bookmarkEnd w:id="2"/>
      <w:bookmarkEnd w:id="3"/>
      <w:bookmarkEnd w:id="4"/>
      <w:bookmarkEnd w:id="5"/>
      <w:bookmarkEnd w:id="6"/>
      <w:bookmarkEnd w:id="7"/>
      <w:bookmarkEnd w:id="8"/>
      <w:bookmarkEnd w:id="9"/>
      <w:bookmarkEnd w:id="10"/>
      <w:bookmarkEnd w:id="11"/>
      <w:bookmarkEnd w:id="12"/>
      <w:r w:rsidRPr="007D0212">
        <w:rPr>
          <w:lang w:val="en-US"/>
        </w:rPr>
        <w:t>4.6.5.4</w:t>
      </w:r>
      <w:r w:rsidRPr="007D0212">
        <w:rPr>
          <w:lang w:val="en-US"/>
        </w:rPr>
        <w:tab/>
        <w:t>EF</w:t>
      </w:r>
      <w:r w:rsidRPr="007D0212">
        <w:rPr>
          <w:vertAlign w:val="subscript"/>
          <w:lang w:val="en-US"/>
        </w:rPr>
        <w:t>V2XP_PC5</w:t>
      </w:r>
      <w:r w:rsidRPr="007D0212">
        <w:rPr>
          <w:lang w:val="en-US"/>
        </w:rPr>
        <w:t xml:space="preserve"> (V2X data policy over PC5)</w:t>
      </w:r>
      <w:bookmarkEnd w:id="13"/>
      <w:bookmarkEnd w:id="14"/>
      <w:bookmarkEnd w:id="15"/>
      <w:bookmarkEnd w:id="16"/>
      <w:bookmarkEnd w:id="17"/>
    </w:p>
    <w:p w14:paraId="0F949AA0" w14:textId="77777777" w:rsidR="00D92C70" w:rsidRPr="007D0212" w:rsidRDefault="00D92C70" w:rsidP="00D92C70">
      <w:r w:rsidRPr="007D0212">
        <w:t>If service n°2 is "available" in EF</w:t>
      </w:r>
      <w:r w:rsidRPr="007D0212">
        <w:rPr>
          <w:vertAlign w:val="subscript"/>
        </w:rPr>
        <w:t>VST</w:t>
      </w:r>
      <w:r w:rsidRPr="007D0212">
        <w:t>, this file shall be present. This EF contains V2X in 5GS UE policies over PC5. The format of the V2X in 5GS UE policies over PC5 are specified in 3GPP TS 24.588 [113].</w:t>
      </w:r>
    </w:p>
    <w:p w14:paraId="52FC98DB" w14:textId="77777777" w:rsidR="00D92C70" w:rsidRPr="007D0212" w:rsidRDefault="00D92C70" w:rsidP="00D92C7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92C70" w:rsidRPr="007D0212" w14:paraId="607DDA37" w14:textId="77777777" w:rsidTr="006A472C">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F80F442" w14:textId="77777777" w:rsidR="00D92C70" w:rsidRPr="007D0212" w:rsidRDefault="00D92C70" w:rsidP="006A472C">
            <w:pPr>
              <w:pStyle w:val="TAC"/>
              <w:rPr>
                <w:lang w:val="fr-FR"/>
              </w:rPr>
            </w:pPr>
            <w:proofErr w:type="gramStart"/>
            <w:r w:rsidRPr="007D0212">
              <w:rPr>
                <w:lang w:val="fr-FR"/>
              </w:rPr>
              <w:t>Identifier:</w:t>
            </w:r>
            <w:proofErr w:type="gramEnd"/>
            <w:r w:rsidRPr="007D0212">
              <w:rPr>
                <w:lang w:val="fr-FR"/>
              </w:rPr>
              <w:t xml:space="preserve"> '4F03'</w:t>
            </w:r>
          </w:p>
        </w:tc>
        <w:tc>
          <w:tcPr>
            <w:tcW w:w="3220" w:type="dxa"/>
            <w:gridSpan w:val="3"/>
            <w:tcBorders>
              <w:top w:val="single" w:sz="6" w:space="0" w:color="auto"/>
              <w:left w:val="single" w:sz="6" w:space="0" w:color="auto"/>
              <w:bottom w:val="single" w:sz="6" w:space="0" w:color="auto"/>
              <w:right w:val="single" w:sz="6" w:space="0" w:color="auto"/>
            </w:tcBorders>
            <w:hideMark/>
          </w:tcPr>
          <w:p w14:paraId="512754A1" w14:textId="77777777" w:rsidR="00D92C70" w:rsidRPr="007D0212" w:rsidRDefault="00D92C70" w:rsidP="006A472C">
            <w:pPr>
              <w:pStyle w:val="TAC"/>
              <w:rPr>
                <w:lang w:val="fr-FR"/>
              </w:rPr>
            </w:pPr>
            <w:proofErr w:type="gramStart"/>
            <w:r w:rsidRPr="007D0212">
              <w:rPr>
                <w:lang w:val="fr-FR"/>
              </w:rPr>
              <w:t>Structure:</w:t>
            </w:r>
            <w:proofErr w:type="gramEnd"/>
            <w:r w:rsidRPr="007D0212">
              <w:rPr>
                <w:lang w:val="fr-FR"/>
              </w:rPr>
              <w:t xml:space="preserv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CE6775B" w14:textId="77777777" w:rsidR="00D92C70" w:rsidRPr="007D0212" w:rsidRDefault="00D92C70" w:rsidP="006A472C">
            <w:pPr>
              <w:pStyle w:val="TAC"/>
              <w:rPr>
                <w:lang w:val="fr-FR"/>
              </w:rPr>
            </w:pPr>
            <w:proofErr w:type="spellStart"/>
            <w:r w:rsidRPr="007D0212">
              <w:rPr>
                <w:lang w:val="fr-FR"/>
              </w:rPr>
              <w:t>Optional</w:t>
            </w:r>
            <w:proofErr w:type="spellEnd"/>
          </w:p>
        </w:tc>
      </w:tr>
      <w:tr w:rsidR="00D92C70" w:rsidRPr="007D0212" w14:paraId="1FAD69DA" w14:textId="77777777" w:rsidTr="006A472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7294912" w14:textId="77777777" w:rsidR="00D92C70" w:rsidRPr="007D0212" w:rsidRDefault="00D92C70" w:rsidP="006A472C">
            <w:pPr>
              <w:pStyle w:val="TAC"/>
              <w:rPr>
                <w:lang w:val="fr-FR"/>
              </w:rPr>
            </w:pPr>
            <w:proofErr w:type="gramStart"/>
            <w:r w:rsidRPr="007D0212">
              <w:rPr>
                <w:lang w:val="fr-FR"/>
              </w:rPr>
              <w:t>SFI:</w:t>
            </w:r>
            <w:proofErr w:type="gramEnd"/>
            <w:r w:rsidRPr="007D0212">
              <w:rPr>
                <w:lang w:val="fr-FR"/>
              </w:rPr>
              <w:t xml:space="preserve"> </w:t>
            </w:r>
            <w:proofErr w:type="spellStart"/>
            <w:r w:rsidRPr="007D0212">
              <w:rPr>
                <w:lang w:val="fr-FR"/>
              </w:rPr>
              <w:t>Optional</w:t>
            </w:r>
            <w:proofErr w:type="spellEnd"/>
          </w:p>
        </w:tc>
        <w:tc>
          <w:tcPr>
            <w:tcW w:w="3781" w:type="dxa"/>
            <w:gridSpan w:val="4"/>
            <w:tcBorders>
              <w:top w:val="single" w:sz="6" w:space="0" w:color="auto"/>
              <w:left w:val="single" w:sz="6" w:space="0" w:color="auto"/>
              <w:bottom w:val="single" w:sz="6" w:space="0" w:color="auto"/>
              <w:right w:val="single" w:sz="6" w:space="0" w:color="auto"/>
            </w:tcBorders>
          </w:tcPr>
          <w:p w14:paraId="65E51041" w14:textId="77777777" w:rsidR="00D92C70" w:rsidRPr="007D0212" w:rsidRDefault="00D92C70" w:rsidP="006A472C">
            <w:pPr>
              <w:pStyle w:val="TAC"/>
              <w:rPr>
                <w:lang w:val="fr-FR"/>
              </w:rPr>
            </w:pPr>
          </w:p>
        </w:tc>
      </w:tr>
      <w:tr w:rsidR="00D92C70" w:rsidRPr="007D0212" w14:paraId="0B88E75C" w14:textId="77777777" w:rsidTr="006A472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AC29AAC" w14:textId="77777777" w:rsidR="00D92C70" w:rsidRPr="007D0212" w:rsidRDefault="00D92C70" w:rsidP="006A472C">
            <w:pPr>
              <w:pStyle w:val="TAC"/>
              <w:rPr>
                <w:lang w:val="fr-FR"/>
              </w:rPr>
            </w:pPr>
            <w:r w:rsidRPr="007D0212">
              <w:rPr>
                <w:lang w:val="fr-FR"/>
              </w:rPr>
              <w:t xml:space="preserve">File </w:t>
            </w:r>
            <w:proofErr w:type="gramStart"/>
            <w:r w:rsidRPr="007D0212">
              <w:rPr>
                <w:lang w:val="fr-FR"/>
              </w:rPr>
              <w:t>size:</w:t>
            </w:r>
            <w:proofErr w:type="gramEnd"/>
            <w:r w:rsidRPr="007D0212">
              <w:rPr>
                <w:lang w:val="fr-FR"/>
              </w:rPr>
              <w:t xml:space="preserv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14:paraId="76B4A773" w14:textId="77777777" w:rsidR="00D92C70" w:rsidRPr="007D0212" w:rsidRDefault="00D92C70" w:rsidP="006A472C">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w:t>
            </w:r>
            <w:proofErr w:type="spellStart"/>
            <w:r w:rsidRPr="007D0212">
              <w:rPr>
                <w:lang w:val="fr-FR"/>
              </w:rPr>
              <w:t>low</w:t>
            </w:r>
            <w:proofErr w:type="spellEnd"/>
          </w:p>
        </w:tc>
      </w:tr>
      <w:tr w:rsidR="00D92C70" w:rsidRPr="007D0212" w14:paraId="3340F59D" w14:textId="77777777" w:rsidTr="006A472C">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1E205C36" w14:textId="77777777" w:rsidR="00D92C70" w:rsidRPr="007D0212" w:rsidRDefault="00D92C70" w:rsidP="006A472C">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5A7E4866" w14:textId="77777777" w:rsidR="00D92C70" w:rsidRPr="007D0212" w:rsidRDefault="00D92C70" w:rsidP="006A472C">
            <w:pPr>
              <w:pStyle w:val="TAC"/>
              <w:tabs>
                <w:tab w:val="left" w:pos="601"/>
                <w:tab w:val="left" w:pos="3153"/>
              </w:tabs>
              <w:jc w:val="left"/>
              <w:rPr>
                <w:lang w:val="fr-FR"/>
              </w:rPr>
            </w:pPr>
            <w:r w:rsidRPr="007D0212">
              <w:rPr>
                <w:lang w:val="fr-FR"/>
              </w:rPr>
              <w:tab/>
              <w:t>READ</w:t>
            </w:r>
            <w:r w:rsidRPr="007D0212">
              <w:rPr>
                <w:lang w:val="fr-FR"/>
              </w:rPr>
              <w:tab/>
              <w:t>PIN</w:t>
            </w:r>
          </w:p>
          <w:p w14:paraId="39AC6784" w14:textId="77777777" w:rsidR="00D92C70" w:rsidRPr="007D0212" w:rsidRDefault="00D92C70" w:rsidP="006A472C">
            <w:pPr>
              <w:pStyle w:val="TAC"/>
              <w:tabs>
                <w:tab w:val="left" w:pos="601"/>
                <w:tab w:val="left" w:pos="3153"/>
              </w:tabs>
              <w:jc w:val="left"/>
              <w:rPr>
                <w:lang w:val="fr-FR"/>
              </w:rPr>
            </w:pPr>
            <w:r w:rsidRPr="007D0212">
              <w:rPr>
                <w:lang w:val="fr-FR"/>
              </w:rPr>
              <w:tab/>
              <w:t>UPDATE</w:t>
            </w:r>
            <w:r w:rsidRPr="007D0212">
              <w:rPr>
                <w:lang w:val="fr-FR"/>
              </w:rPr>
              <w:tab/>
              <w:t>ADM</w:t>
            </w:r>
          </w:p>
          <w:p w14:paraId="260C1376" w14:textId="77777777" w:rsidR="00D92C70" w:rsidRPr="007D0212" w:rsidRDefault="00D92C70" w:rsidP="006A472C">
            <w:pPr>
              <w:pStyle w:val="TAC"/>
              <w:tabs>
                <w:tab w:val="left" w:pos="601"/>
                <w:tab w:val="left" w:pos="3153"/>
              </w:tabs>
              <w:jc w:val="left"/>
              <w:rPr>
                <w:lang w:val="fr-FR"/>
              </w:rPr>
            </w:pPr>
            <w:r w:rsidRPr="007D0212">
              <w:rPr>
                <w:lang w:val="fr-FR"/>
              </w:rPr>
              <w:tab/>
              <w:t>DEACTIVATE</w:t>
            </w:r>
            <w:r w:rsidRPr="007D0212">
              <w:rPr>
                <w:lang w:val="fr-FR"/>
              </w:rPr>
              <w:tab/>
              <w:t>ADM</w:t>
            </w:r>
          </w:p>
          <w:p w14:paraId="38536DE9" w14:textId="77777777" w:rsidR="00D92C70" w:rsidRPr="007D0212" w:rsidRDefault="00D92C70" w:rsidP="006A472C">
            <w:pPr>
              <w:pStyle w:val="TAC"/>
              <w:tabs>
                <w:tab w:val="left" w:pos="601"/>
                <w:tab w:val="left" w:pos="3153"/>
              </w:tabs>
              <w:jc w:val="left"/>
              <w:rPr>
                <w:lang w:val="fr-FR"/>
              </w:rPr>
            </w:pPr>
            <w:r w:rsidRPr="007D0212">
              <w:rPr>
                <w:lang w:val="fr-FR"/>
              </w:rPr>
              <w:tab/>
              <w:t>ACTIVATE</w:t>
            </w:r>
            <w:r w:rsidRPr="007D0212">
              <w:rPr>
                <w:lang w:val="fr-FR"/>
              </w:rPr>
              <w:tab/>
              <w:t>ADM</w:t>
            </w:r>
          </w:p>
          <w:p w14:paraId="73AC4787" w14:textId="77777777" w:rsidR="00D92C70" w:rsidRPr="007D0212" w:rsidRDefault="00D92C70" w:rsidP="006A472C">
            <w:pPr>
              <w:pStyle w:val="TAC"/>
              <w:tabs>
                <w:tab w:val="left" w:pos="601"/>
                <w:tab w:val="left" w:pos="3153"/>
              </w:tabs>
              <w:jc w:val="left"/>
              <w:rPr>
                <w:lang w:val="fr-FR"/>
              </w:rPr>
            </w:pPr>
          </w:p>
        </w:tc>
      </w:tr>
      <w:tr w:rsidR="00D92C70" w:rsidRPr="007D0212" w14:paraId="0CE9D379" w14:textId="77777777" w:rsidTr="006A472C">
        <w:trPr>
          <w:jc w:val="center"/>
        </w:trPr>
        <w:tc>
          <w:tcPr>
            <w:tcW w:w="1693" w:type="dxa"/>
            <w:tcBorders>
              <w:top w:val="single" w:sz="6" w:space="0" w:color="auto"/>
              <w:left w:val="single" w:sz="6" w:space="0" w:color="auto"/>
              <w:bottom w:val="single" w:sz="6" w:space="0" w:color="auto"/>
              <w:right w:val="single" w:sz="6" w:space="0" w:color="auto"/>
            </w:tcBorders>
            <w:hideMark/>
          </w:tcPr>
          <w:p w14:paraId="5E1B4D58" w14:textId="77777777" w:rsidR="00D92C70" w:rsidRPr="007D0212" w:rsidRDefault="00D92C70" w:rsidP="006A472C">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873037B" w14:textId="77777777" w:rsidR="00D92C70" w:rsidRPr="007D0212" w:rsidRDefault="00D92C70" w:rsidP="006A472C">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4F596FB5" w14:textId="77777777" w:rsidR="00D92C70" w:rsidRPr="007D0212" w:rsidRDefault="00D92C70" w:rsidP="006A472C">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51F4D6B" w14:textId="77777777" w:rsidR="00D92C70" w:rsidRPr="007D0212" w:rsidRDefault="00D92C70" w:rsidP="006A472C">
            <w:pPr>
              <w:pStyle w:val="TAC"/>
              <w:rPr>
                <w:lang w:val="fr-FR"/>
              </w:rPr>
            </w:pPr>
            <w:proofErr w:type="spellStart"/>
            <w:r w:rsidRPr="007D0212">
              <w:rPr>
                <w:lang w:val="fr-FR"/>
              </w:rPr>
              <w:t>Length</w:t>
            </w:r>
            <w:proofErr w:type="spellEnd"/>
          </w:p>
        </w:tc>
      </w:tr>
      <w:tr w:rsidR="00D92C70" w:rsidRPr="007D0212" w14:paraId="00B11128" w14:textId="77777777" w:rsidTr="006A472C">
        <w:trPr>
          <w:jc w:val="center"/>
        </w:trPr>
        <w:tc>
          <w:tcPr>
            <w:tcW w:w="1693" w:type="dxa"/>
            <w:tcBorders>
              <w:top w:val="single" w:sz="6" w:space="0" w:color="auto"/>
              <w:left w:val="single" w:sz="6" w:space="0" w:color="auto"/>
              <w:bottom w:val="single" w:sz="6" w:space="0" w:color="auto"/>
              <w:right w:val="single" w:sz="6" w:space="0" w:color="auto"/>
            </w:tcBorders>
            <w:hideMark/>
          </w:tcPr>
          <w:p w14:paraId="01627505" w14:textId="77777777" w:rsidR="00D92C70" w:rsidRPr="007D0212" w:rsidRDefault="00D92C70" w:rsidP="006A472C">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92FECCD" w14:textId="77777777" w:rsidR="00D92C70" w:rsidRPr="007D0212" w:rsidRDefault="00D92C70" w:rsidP="006A472C">
            <w:pPr>
              <w:pStyle w:val="TAC"/>
              <w:jc w:val="left"/>
              <w:rPr>
                <w:lang w:val="fr-FR"/>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E9C3FD9" w14:textId="77777777" w:rsidR="00D92C70" w:rsidRPr="007D0212" w:rsidRDefault="00D92C70" w:rsidP="006A472C">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4B4A6928" w14:textId="77777777" w:rsidR="00D92C70" w:rsidRPr="007D0212" w:rsidRDefault="00D92C70" w:rsidP="006A472C">
            <w:pPr>
              <w:pStyle w:val="TAC"/>
              <w:rPr>
                <w:lang w:val="fr-FR"/>
              </w:rPr>
            </w:pPr>
            <w:r w:rsidRPr="007D0212">
              <w:rPr>
                <w:lang w:val="en-US"/>
              </w:rPr>
              <w:t>X bytes</w:t>
            </w:r>
          </w:p>
        </w:tc>
      </w:tr>
    </w:tbl>
    <w:p w14:paraId="23EBD50B" w14:textId="77777777" w:rsidR="00D92C70" w:rsidRPr="007D0212" w:rsidRDefault="00D92C70" w:rsidP="00D92C70">
      <w:pPr>
        <w:pStyle w:val="FP"/>
        <w:rPr>
          <w:lang w:val="fr-FR"/>
        </w:rPr>
      </w:pPr>
    </w:p>
    <w:p w14:paraId="2958D29A" w14:textId="77777777" w:rsidR="00D92C70" w:rsidRPr="007D0212" w:rsidRDefault="00D92C70" w:rsidP="00D92C70">
      <w:bookmarkStart w:id="18" w:name="MCCQCTEMPBM_00000142"/>
      <w:r w:rsidRPr="007D0212">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92C70" w:rsidRPr="007D0212" w14:paraId="1987C783" w14:textId="77777777" w:rsidTr="006A472C">
        <w:tc>
          <w:tcPr>
            <w:tcW w:w="5490" w:type="dxa"/>
          </w:tcPr>
          <w:bookmarkEnd w:id="18"/>
          <w:p w14:paraId="4F94277D" w14:textId="77777777" w:rsidR="00D92C70" w:rsidRPr="007D0212" w:rsidRDefault="00D92C70" w:rsidP="006A472C">
            <w:pPr>
              <w:pStyle w:val="TAH"/>
              <w:rPr>
                <w:lang w:val="en-US"/>
              </w:rPr>
            </w:pPr>
            <w:r w:rsidRPr="007D0212">
              <w:rPr>
                <w:lang w:val="en-US"/>
              </w:rPr>
              <w:t>Description</w:t>
            </w:r>
          </w:p>
        </w:tc>
        <w:tc>
          <w:tcPr>
            <w:tcW w:w="1980" w:type="dxa"/>
          </w:tcPr>
          <w:p w14:paraId="01BBB7D3" w14:textId="77777777" w:rsidR="00D92C70" w:rsidRPr="007D0212" w:rsidRDefault="00D92C70" w:rsidP="006A472C">
            <w:pPr>
              <w:pStyle w:val="TAH"/>
              <w:rPr>
                <w:lang w:val="en-US"/>
              </w:rPr>
            </w:pPr>
            <w:r w:rsidRPr="007D0212">
              <w:rPr>
                <w:lang w:val="en-US"/>
              </w:rPr>
              <w:t>Tag Value</w:t>
            </w:r>
          </w:p>
        </w:tc>
      </w:tr>
      <w:tr w:rsidR="00D92C70" w:rsidRPr="007D0212" w14:paraId="185FFE56" w14:textId="77777777" w:rsidTr="006A472C">
        <w:tc>
          <w:tcPr>
            <w:tcW w:w="5490" w:type="dxa"/>
          </w:tcPr>
          <w:p w14:paraId="08FDA65E" w14:textId="77777777" w:rsidR="00D92C70" w:rsidRPr="007D0212" w:rsidRDefault="00D92C70" w:rsidP="006A472C">
            <w:pPr>
              <w:pStyle w:val="TAL"/>
              <w:rPr>
                <w:b/>
                <w:lang w:val="en-US"/>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t>Tag</w:t>
            </w:r>
          </w:p>
        </w:tc>
        <w:tc>
          <w:tcPr>
            <w:tcW w:w="1980" w:type="dxa"/>
          </w:tcPr>
          <w:p w14:paraId="05E409FE" w14:textId="77777777" w:rsidR="00D92C70" w:rsidRPr="007D0212" w:rsidRDefault="00D92C70" w:rsidP="006A472C">
            <w:pPr>
              <w:pStyle w:val="TAC"/>
              <w:rPr>
                <w:b/>
                <w:lang w:val="en-US"/>
              </w:rPr>
            </w:pPr>
            <w:r w:rsidRPr="007D0212">
              <w:t>'A0'</w:t>
            </w:r>
          </w:p>
        </w:tc>
      </w:tr>
      <w:tr w:rsidR="00D92C70" w:rsidRPr="007D0212" w14:paraId="42B3DB2A" w14:textId="77777777" w:rsidTr="006A472C">
        <w:tc>
          <w:tcPr>
            <w:tcW w:w="5490" w:type="dxa"/>
          </w:tcPr>
          <w:p w14:paraId="35ACF166" w14:textId="77777777" w:rsidR="00D92C70" w:rsidRPr="007D0212" w:rsidRDefault="00D92C70" w:rsidP="006A472C">
            <w:pPr>
              <w:pStyle w:val="TAL"/>
              <w:rPr>
                <w:b/>
                <w:lang w:val="en-US"/>
              </w:rPr>
            </w:pPr>
            <w:r w:rsidRPr="007D0212">
              <w:tab/>
              <w:t>Served by E-UTRA or served by NR Tag</w:t>
            </w:r>
          </w:p>
        </w:tc>
        <w:tc>
          <w:tcPr>
            <w:tcW w:w="1980" w:type="dxa"/>
          </w:tcPr>
          <w:p w14:paraId="46B5ACD2" w14:textId="77777777" w:rsidR="00D92C70" w:rsidRPr="007D0212" w:rsidRDefault="00D92C70" w:rsidP="006A472C">
            <w:pPr>
              <w:pStyle w:val="TAC"/>
              <w:rPr>
                <w:b/>
                <w:lang w:val="en-US"/>
              </w:rPr>
            </w:pPr>
            <w:r w:rsidRPr="007D0212">
              <w:t>'80'</w:t>
            </w:r>
          </w:p>
        </w:tc>
      </w:tr>
      <w:tr w:rsidR="00D92C70" w:rsidRPr="007D0212" w14:paraId="4BCB8D87" w14:textId="77777777" w:rsidTr="006A472C">
        <w:tc>
          <w:tcPr>
            <w:tcW w:w="5490" w:type="dxa"/>
          </w:tcPr>
          <w:p w14:paraId="08EBC329" w14:textId="77777777" w:rsidR="00D92C70" w:rsidRPr="007D0212" w:rsidRDefault="00D92C70" w:rsidP="006A472C">
            <w:pPr>
              <w:pStyle w:val="TAL"/>
              <w:rPr>
                <w:snapToGrid w:val="0"/>
              </w:rPr>
            </w:pPr>
            <w:r w:rsidRPr="007D0212">
              <w:tab/>
              <w:t>Not served by E-UTRA and not served by NR</w:t>
            </w:r>
            <w:r w:rsidRPr="007D0212">
              <w:rPr>
                <w:snapToGrid w:val="0"/>
                <w:lang w:val="en-US"/>
              </w:rPr>
              <w:t xml:space="preserve"> Tag</w:t>
            </w:r>
          </w:p>
        </w:tc>
        <w:tc>
          <w:tcPr>
            <w:tcW w:w="1980" w:type="dxa"/>
          </w:tcPr>
          <w:p w14:paraId="57AABAC2" w14:textId="77777777" w:rsidR="00D92C70" w:rsidRPr="007D0212" w:rsidRDefault="00D92C70" w:rsidP="006A472C">
            <w:pPr>
              <w:pStyle w:val="TAC"/>
              <w:rPr>
                <w:snapToGrid w:val="0"/>
                <w:lang w:val="en-US"/>
              </w:rPr>
            </w:pPr>
            <w:r w:rsidRPr="007D0212">
              <w:rPr>
                <w:snapToGrid w:val="0"/>
                <w:lang w:val="en-US"/>
              </w:rPr>
              <w:t>'81'</w:t>
            </w:r>
          </w:p>
        </w:tc>
      </w:tr>
      <w:tr w:rsidR="00D92C70" w:rsidRPr="007D0212" w14:paraId="521C9458" w14:textId="77777777" w:rsidTr="006A472C">
        <w:tc>
          <w:tcPr>
            <w:tcW w:w="5490" w:type="dxa"/>
          </w:tcPr>
          <w:p w14:paraId="5B0140D8" w14:textId="77777777" w:rsidR="00D92C70" w:rsidRPr="007D0212" w:rsidRDefault="00D92C70" w:rsidP="006A472C">
            <w:pPr>
              <w:pStyle w:val="TAL"/>
            </w:pPr>
            <w:r w:rsidRPr="007D0212">
              <w:tab/>
            </w:r>
            <w:r w:rsidRPr="007D0212">
              <w:rPr>
                <w:noProof/>
                <w:lang w:val="en-US"/>
              </w:rPr>
              <w:t>V2X service identifier to Tx profiles mapping rules Tag</w:t>
            </w:r>
          </w:p>
        </w:tc>
        <w:tc>
          <w:tcPr>
            <w:tcW w:w="1980" w:type="dxa"/>
          </w:tcPr>
          <w:p w14:paraId="5A217F46" w14:textId="77777777" w:rsidR="00D92C70" w:rsidRPr="007D0212" w:rsidRDefault="00D92C70" w:rsidP="006A472C">
            <w:pPr>
              <w:pStyle w:val="TAC"/>
              <w:rPr>
                <w:snapToGrid w:val="0"/>
                <w:lang w:val="en-US"/>
              </w:rPr>
            </w:pPr>
            <w:r w:rsidRPr="007D0212">
              <w:rPr>
                <w:snapToGrid w:val="0"/>
                <w:lang w:val="en-US"/>
              </w:rPr>
              <w:t>'82'</w:t>
            </w:r>
          </w:p>
        </w:tc>
      </w:tr>
      <w:tr w:rsidR="00D92C70" w:rsidRPr="007D0212" w14:paraId="2EDD8D83" w14:textId="77777777" w:rsidTr="006A472C">
        <w:tc>
          <w:tcPr>
            <w:tcW w:w="5490" w:type="dxa"/>
          </w:tcPr>
          <w:p w14:paraId="2D73CDBC" w14:textId="77777777" w:rsidR="00D92C70" w:rsidRPr="007D0212" w:rsidRDefault="00D92C70" w:rsidP="006A472C">
            <w:pPr>
              <w:pStyle w:val="TAL"/>
              <w:rPr>
                <w:rFonts w:cs="Arial"/>
                <w:sz w:val="16"/>
                <w:szCs w:val="16"/>
              </w:rPr>
            </w:pPr>
            <w:r w:rsidRPr="007D0212">
              <w:tab/>
            </w:r>
            <w:r w:rsidRPr="007D0212">
              <w:rPr>
                <w:noProof/>
              </w:rPr>
              <w:t>Privacy config Tag</w:t>
            </w:r>
          </w:p>
        </w:tc>
        <w:tc>
          <w:tcPr>
            <w:tcW w:w="1980" w:type="dxa"/>
          </w:tcPr>
          <w:p w14:paraId="4EA87000" w14:textId="77777777" w:rsidR="00D92C70" w:rsidRPr="007D0212" w:rsidRDefault="00D92C70" w:rsidP="006A472C">
            <w:pPr>
              <w:pStyle w:val="TAC"/>
              <w:rPr>
                <w:rFonts w:cs="Arial"/>
                <w:snapToGrid w:val="0"/>
                <w:sz w:val="16"/>
                <w:szCs w:val="16"/>
                <w:lang w:val="en-US"/>
              </w:rPr>
            </w:pPr>
            <w:r w:rsidRPr="007D0212">
              <w:rPr>
                <w:snapToGrid w:val="0"/>
                <w:lang w:val="en-US"/>
              </w:rPr>
              <w:t>'83'</w:t>
            </w:r>
          </w:p>
        </w:tc>
      </w:tr>
      <w:tr w:rsidR="00D92C70" w:rsidRPr="007D0212" w14:paraId="26013EBD" w14:textId="77777777" w:rsidTr="006A472C">
        <w:tc>
          <w:tcPr>
            <w:tcW w:w="5490" w:type="dxa"/>
          </w:tcPr>
          <w:p w14:paraId="048AA872" w14:textId="77777777" w:rsidR="00D92C70" w:rsidRPr="007D0212" w:rsidRDefault="00D92C70" w:rsidP="006A472C">
            <w:pPr>
              <w:pStyle w:val="TAL"/>
              <w:rPr>
                <w:rFonts w:cs="Arial"/>
                <w:sz w:val="16"/>
                <w:szCs w:val="16"/>
              </w:rPr>
            </w:pPr>
            <w:r w:rsidRPr="007D0212">
              <w:tab/>
            </w:r>
            <w:r w:rsidRPr="007D0212">
              <w:rPr>
                <w:noProof/>
                <w:lang w:val="en-US"/>
              </w:rPr>
              <w:t>V2X communication over PC5 in E-UTRA Tag</w:t>
            </w:r>
          </w:p>
        </w:tc>
        <w:tc>
          <w:tcPr>
            <w:tcW w:w="1980" w:type="dxa"/>
          </w:tcPr>
          <w:p w14:paraId="566CC653" w14:textId="77777777" w:rsidR="00D92C70" w:rsidRPr="007D0212" w:rsidRDefault="00D92C70" w:rsidP="006A472C">
            <w:pPr>
              <w:pStyle w:val="TAC"/>
              <w:rPr>
                <w:rFonts w:cs="Arial"/>
                <w:snapToGrid w:val="0"/>
                <w:sz w:val="16"/>
                <w:szCs w:val="16"/>
                <w:lang w:val="en-US"/>
              </w:rPr>
            </w:pPr>
            <w:r w:rsidRPr="007D0212">
              <w:rPr>
                <w:snapToGrid w:val="0"/>
                <w:lang w:val="en-US"/>
              </w:rPr>
              <w:t>'84'</w:t>
            </w:r>
          </w:p>
        </w:tc>
      </w:tr>
      <w:tr w:rsidR="00D92C70" w:rsidRPr="007D0212" w14:paraId="3F1FF5CF" w14:textId="77777777" w:rsidTr="006A472C">
        <w:tc>
          <w:tcPr>
            <w:tcW w:w="5490" w:type="dxa"/>
          </w:tcPr>
          <w:p w14:paraId="18D0914F" w14:textId="77777777" w:rsidR="00D92C70" w:rsidRPr="007D0212" w:rsidRDefault="00D92C70" w:rsidP="006A472C">
            <w:pPr>
              <w:pStyle w:val="TAL"/>
            </w:pPr>
            <w:r w:rsidRPr="007D0212">
              <w:tab/>
            </w:r>
            <w:r w:rsidRPr="007D0212">
              <w:rPr>
                <w:noProof/>
                <w:lang w:val="en-US"/>
              </w:rPr>
              <w:t>V2X communication over PC5 in NR Tag</w:t>
            </w:r>
          </w:p>
        </w:tc>
        <w:tc>
          <w:tcPr>
            <w:tcW w:w="1980" w:type="dxa"/>
          </w:tcPr>
          <w:p w14:paraId="14634377" w14:textId="77777777" w:rsidR="00D92C70" w:rsidRPr="007D0212" w:rsidRDefault="00D92C70" w:rsidP="006A472C">
            <w:pPr>
              <w:pStyle w:val="TAC"/>
              <w:rPr>
                <w:rFonts w:cs="Arial"/>
                <w:snapToGrid w:val="0"/>
                <w:sz w:val="16"/>
                <w:szCs w:val="16"/>
                <w:lang w:val="en-US"/>
              </w:rPr>
            </w:pPr>
            <w:r w:rsidRPr="007D0212">
              <w:rPr>
                <w:snapToGrid w:val="0"/>
                <w:lang w:val="en-US"/>
              </w:rPr>
              <w:t>'85'</w:t>
            </w:r>
          </w:p>
        </w:tc>
      </w:tr>
    </w:tbl>
    <w:p w14:paraId="4825EE46" w14:textId="77777777" w:rsidR="00D92C70" w:rsidRPr="007D0212" w:rsidRDefault="00D92C70" w:rsidP="00D92C70">
      <w:pPr>
        <w:pStyle w:val="FP"/>
        <w:rPr>
          <w:lang w:val="en-US"/>
        </w:rPr>
      </w:pPr>
    </w:p>
    <w:p w14:paraId="7232D8BB" w14:textId="77777777" w:rsidR="00D92C70" w:rsidRPr="007D0212" w:rsidRDefault="00D92C70" w:rsidP="00D92C70">
      <w:r w:rsidRPr="007D0212">
        <w:t>The V2X in 5GS UE policies over PC5 contents:</w:t>
      </w:r>
    </w:p>
    <w:p w14:paraId="23B16DF4" w14:textId="77777777" w:rsidR="00D92C70" w:rsidRPr="007D0212" w:rsidRDefault="00D92C70" w:rsidP="00D92C7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92C70" w:rsidRPr="007D0212" w14:paraId="5071D2FC" w14:textId="77777777" w:rsidTr="006A472C">
        <w:tc>
          <w:tcPr>
            <w:tcW w:w="3420" w:type="dxa"/>
          </w:tcPr>
          <w:p w14:paraId="68D3F265" w14:textId="77777777" w:rsidR="00D92C70" w:rsidRPr="007D0212" w:rsidRDefault="00D92C70" w:rsidP="006A472C">
            <w:pPr>
              <w:pStyle w:val="TAH"/>
              <w:rPr>
                <w:lang w:val="en-US"/>
              </w:rPr>
            </w:pPr>
            <w:r w:rsidRPr="007D0212">
              <w:rPr>
                <w:lang w:val="en-US"/>
              </w:rPr>
              <w:t>Description</w:t>
            </w:r>
          </w:p>
        </w:tc>
        <w:tc>
          <w:tcPr>
            <w:tcW w:w="1644" w:type="dxa"/>
          </w:tcPr>
          <w:p w14:paraId="2606F4D8" w14:textId="77777777" w:rsidR="00D92C70" w:rsidRPr="007D0212" w:rsidRDefault="00D92C70" w:rsidP="006A472C">
            <w:pPr>
              <w:pStyle w:val="TAH"/>
              <w:rPr>
                <w:lang w:val="en-US"/>
              </w:rPr>
            </w:pPr>
            <w:r w:rsidRPr="007D0212">
              <w:rPr>
                <w:lang w:val="en-US"/>
              </w:rPr>
              <w:t>Value</w:t>
            </w:r>
          </w:p>
        </w:tc>
        <w:tc>
          <w:tcPr>
            <w:tcW w:w="876" w:type="dxa"/>
          </w:tcPr>
          <w:p w14:paraId="73EBC860" w14:textId="77777777" w:rsidR="00D92C70" w:rsidRPr="007D0212" w:rsidRDefault="00D92C70" w:rsidP="006A472C">
            <w:pPr>
              <w:pStyle w:val="TAH"/>
              <w:rPr>
                <w:lang w:val="en-US"/>
              </w:rPr>
            </w:pPr>
            <w:r w:rsidRPr="007D0212">
              <w:rPr>
                <w:lang w:val="en-US"/>
              </w:rPr>
              <w:t>M/O</w:t>
            </w:r>
          </w:p>
        </w:tc>
        <w:tc>
          <w:tcPr>
            <w:tcW w:w="1621" w:type="dxa"/>
          </w:tcPr>
          <w:p w14:paraId="3772F6C6" w14:textId="77777777" w:rsidR="00D92C70" w:rsidRPr="007D0212" w:rsidRDefault="00D92C70" w:rsidP="006A472C">
            <w:pPr>
              <w:pStyle w:val="TAH"/>
              <w:rPr>
                <w:lang w:val="en-US"/>
              </w:rPr>
            </w:pPr>
            <w:r w:rsidRPr="007D0212">
              <w:rPr>
                <w:lang w:val="en-US"/>
              </w:rPr>
              <w:t>Length (bytes)</w:t>
            </w:r>
          </w:p>
        </w:tc>
      </w:tr>
      <w:tr w:rsidR="00D92C70" w:rsidRPr="007D0212" w14:paraId="757BF36A" w14:textId="77777777" w:rsidTr="006A472C">
        <w:tc>
          <w:tcPr>
            <w:tcW w:w="3420" w:type="dxa"/>
          </w:tcPr>
          <w:p w14:paraId="39B7EB35" w14:textId="77777777" w:rsidR="00D92C70" w:rsidRPr="007D0212" w:rsidRDefault="00D92C70" w:rsidP="006A472C">
            <w:pPr>
              <w:pStyle w:val="TAL"/>
              <w:rPr>
                <w:snapToGrid w:val="0"/>
                <w:lang w:val="en-US"/>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rPr>
                <w:snapToGrid w:val="0"/>
                <w:lang w:val="en-US"/>
              </w:rPr>
              <w:t>Tag</w:t>
            </w:r>
          </w:p>
        </w:tc>
        <w:tc>
          <w:tcPr>
            <w:tcW w:w="1644" w:type="dxa"/>
          </w:tcPr>
          <w:p w14:paraId="5FC72C0A" w14:textId="77777777" w:rsidR="00D92C70" w:rsidRPr="007D0212" w:rsidRDefault="00D92C70" w:rsidP="006A472C">
            <w:pPr>
              <w:pStyle w:val="TAC"/>
              <w:rPr>
                <w:snapToGrid w:val="0"/>
                <w:lang w:val="en-US"/>
              </w:rPr>
            </w:pPr>
            <w:r w:rsidRPr="007D0212">
              <w:rPr>
                <w:snapToGrid w:val="0"/>
                <w:lang w:val="en-US"/>
              </w:rPr>
              <w:t>'A0'</w:t>
            </w:r>
          </w:p>
        </w:tc>
        <w:tc>
          <w:tcPr>
            <w:tcW w:w="876" w:type="dxa"/>
          </w:tcPr>
          <w:p w14:paraId="76F16906" w14:textId="77777777" w:rsidR="00D92C70" w:rsidRPr="007D0212" w:rsidRDefault="00D92C70" w:rsidP="006A472C">
            <w:pPr>
              <w:pStyle w:val="TAC"/>
              <w:rPr>
                <w:snapToGrid w:val="0"/>
                <w:lang w:val="en-US"/>
              </w:rPr>
            </w:pPr>
            <w:r w:rsidRPr="007D0212">
              <w:rPr>
                <w:snapToGrid w:val="0"/>
                <w:lang w:val="en-US"/>
              </w:rPr>
              <w:t>M</w:t>
            </w:r>
          </w:p>
        </w:tc>
        <w:tc>
          <w:tcPr>
            <w:tcW w:w="1621" w:type="dxa"/>
          </w:tcPr>
          <w:p w14:paraId="265712E0" w14:textId="77777777" w:rsidR="00D92C70" w:rsidRPr="007D0212" w:rsidRDefault="00D92C70" w:rsidP="006A472C">
            <w:pPr>
              <w:pStyle w:val="TAC"/>
              <w:rPr>
                <w:snapToGrid w:val="0"/>
                <w:lang w:val="en-US"/>
              </w:rPr>
            </w:pPr>
            <w:r w:rsidRPr="007D0212">
              <w:rPr>
                <w:snapToGrid w:val="0"/>
                <w:lang w:val="en-US"/>
              </w:rPr>
              <w:t>1</w:t>
            </w:r>
          </w:p>
        </w:tc>
      </w:tr>
      <w:tr w:rsidR="00D92C70" w:rsidRPr="007D0212" w14:paraId="0896B794" w14:textId="77777777" w:rsidTr="006A472C">
        <w:tc>
          <w:tcPr>
            <w:tcW w:w="3420" w:type="dxa"/>
          </w:tcPr>
          <w:p w14:paraId="2F3613C2"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48A0C2D5" w14:textId="77777777" w:rsidR="00D92C70" w:rsidRPr="007D0212" w:rsidRDefault="00D92C70" w:rsidP="006A472C">
            <w:pPr>
              <w:pStyle w:val="TAC"/>
              <w:rPr>
                <w:snapToGrid w:val="0"/>
                <w:lang w:val="fr-FR"/>
              </w:rPr>
            </w:pPr>
            <w:r w:rsidRPr="007D0212">
              <w:rPr>
                <w:snapToGrid w:val="0"/>
                <w:lang w:val="fr-FR"/>
              </w:rPr>
              <w:t>Note 1</w:t>
            </w:r>
          </w:p>
        </w:tc>
        <w:tc>
          <w:tcPr>
            <w:tcW w:w="876" w:type="dxa"/>
          </w:tcPr>
          <w:p w14:paraId="5A5F388C"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12094487" w14:textId="77777777" w:rsidR="00D92C70" w:rsidRPr="007D0212" w:rsidRDefault="00D92C70" w:rsidP="006A472C">
            <w:pPr>
              <w:pStyle w:val="TAC"/>
              <w:rPr>
                <w:snapToGrid w:val="0"/>
                <w:lang w:val="fr-FR"/>
              </w:rPr>
            </w:pPr>
            <w:r w:rsidRPr="007D0212">
              <w:rPr>
                <w:snapToGrid w:val="0"/>
                <w:lang w:val="fr-FR"/>
              </w:rPr>
              <w:t>Note 2</w:t>
            </w:r>
          </w:p>
        </w:tc>
      </w:tr>
      <w:tr w:rsidR="00D92C70" w:rsidRPr="007D0212" w14:paraId="23CF86D8" w14:textId="77777777" w:rsidTr="006A472C">
        <w:tc>
          <w:tcPr>
            <w:tcW w:w="3420" w:type="dxa"/>
          </w:tcPr>
          <w:p w14:paraId="190D55A6" w14:textId="77777777" w:rsidR="00D92C70" w:rsidRPr="007D0212" w:rsidRDefault="00D92C70" w:rsidP="006A472C">
            <w:pPr>
              <w:pStyle w:val="TAL"/>
              <w:rPr>
                <w:snapToGrid w:val="0"/>
                <w:lang w:val="en-US"/>
              </w:rPr>
            </w:pPr>
            <w:r w:rsidRPr="007D0212">
              <w:t>Validity timer</w:t>
            </w:r>
          </w:p>
        </w:tc>
        <w:tc>
          <w:tcPr>
            <w:tcW w:w="1644" w:type="dxa"/>
          </w:tcPr>
          <w:p w14:paraId="2F9B9394" w14:textId="77777777" w:rsidR="00D92C70" w:rsidRPr="007D0212" w:rsidRDefault="00D92C70" w:rsidP="006A472C">
            <w:pPr>
              <w:pStyle w:val="TAC"/>
              <w:rPr>
                <w:snapToGrid w:val="0"/>
                <w:lang w:val="fr-FR"/>
              </w:rPr>
            </w:pPr>
            <w:r w:rsidRPr="007D0212">
              <w:rPr>
                <w:snapToGrid w:val="0"/>
                <w:lang w:val="fr-FR"/>
              </w:rPr>
              <w:t>--</w:t>
            </w:r>
          </w:p>
        </w:tc>
        <w:tc>
          <w:tcPr>
            <w:tcW w:w="876" w:type="dxa"/>
          </w:tcPr>
          <w:p w14:paraId="7E79592C"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105EE6F9" w14:textId="77777777" w:rsidR="00D92C70" w:rsidRPr="007D0212" w:rsidRDefault="00D92C70" w:rsidP="006A472C">
            <w:pPr>
              <w:pStyle w:val="TAC"/>
              <w:rPr>
                <w:snapToGrid w:val="0"/>
                <w:lang w:val="fr-FR"/>
              </w:rPr>
            </w:pPr>
            <w:r w:rsidRPr="007D0212">
              <w:rPr>
                <w:snapToGrid w:val="0"/>
                <w:lang w:val="fr-FR"/>
              </w:rPr>
              <w:t>X1</w:t>
            </w:r>
          </w:p>
        </w:tc>
      </w:tr>
      <w:tr w:rsidR="00D92C70" w:rsidRPr="007D0212" w14:paraId="664E2EDF" w14:textId="77777777" w:rsidTr="006A472C">
        <w:tc>
          <w:tcPr>
            <w:tcW w:w="3420" w:type="dxa"/>
          </w:tcPr>
          <w:p w14:paraId="6B74E2A2" w14:textId="77777777" w:rsidR="00D92C70" w:rsidRPr="007D0212" w:rsidRDefault="00D92C70" w:rsidP="006A472C">
            <w:pPr>
              <w:pStyle w:val="TAL"/>
              <w:rPr>
                <w:snapToGrid w:val="0"/>
                <w:lang w:val="en-US"/>
              </w:rPr>
            </w:pPr>
            <w:r w:rsidRPr="007D0212">
              <w:t>Indicator bits</w:t>
            </w:r>
          </w:p>
        </w:tc>
        <w:tc>
          <w:tcPr>
            <w:tcW w:w="1644" w:type="dxa"/>
          </w:tcPr>
          <w:p w14:paraId="7E275CB4" w14:textId="77777777" w:rsidR="00D92C70" w:rsidRPr="007D0212" w:rsidRDefault="00D92C70" w:rsidP="006A472C">
            <w:pPr>
              <w:pStyle w:val="TAC"/>
              <w:rPr>
                <w:snapToGrid w:val="0"/>
                <w:lang w:val="fr-FR"/>
              </w:rPr>
            </w:pPr>
            <w:r w:rsidRPr="007D0212">
              <w:rPr>
                <w:snapToGrid w:val="0"/>
                <w:lang w:val="fr-FR"/>
              </w:rPr>
              <w:t>--</w:t>
            </w:r>
          </w:p>
        </w:tc>
        <w:tc>
          <w:tcPr>
            <w:tcW w:w="876" w:type="dxa"/>
          </w:tcPr>
          <w:p w14:paraId="471C6F55"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28E7F928" w14:textId="77777777" w:rsidR="00D92C70" w:rsidRPr="007D0212" w:rsidRDefault="00D92C70" w:rsidP="006A472C">
            <w:pPr>
              <w:pStyle w:val="TAC"/>
              <w:rPr>
                <w:snapToGrid w:val="0"/>
                <w:lang w:val="fr-FR"/>
              </w:rPr>
            </w:pPr>
            <w:r w:rsidRPr="007D0212">
              <w:rPr>
                <w:snapToGrid w:val="0"/>
                <w:lang w:val="fr-FR"/>
              </w:rPr>
              <w:t>1</w:t>
            </w:r>
          </w:p>
        </w:tc>
      </w:tr>
      <w:tr w:rsidR="00D92C70" w:rsidRPr="007D0212" w14:paraId="2FA8FB09" w14:textId="77777777" w:rsidTr="006A472C">
        <w:tc>
          <w:tcPr>
            <w:tcW w:w="3420" w:type="dxa"/>
          </w:tcPr>
          <w:p w14:paraId="60691BD1" w14:textId="77777777" w:rsidR="00D92C70" w:rsidRPr="007D0212" w:rsidRDefault="00D92C70" w:rsidP="006A472C">
            <w:pPr>
              <w:pStyle w:val="TAL"/>
              <w:rPr>
                <w:lang w:val="fr-FR"/>
              </w:rPr>
            </w:pPr>
            <w:r w:rsidRPr="007D0212">
              <w:t>Served by E-UTRA or served by NR</w:t>
            </w:r>
            <w:r w:rsidRPr="007D0212">
              <w:rPr>
                <w:snapToGrid w:val="0"/>
                <w:lang w:val="fr-FR"/>
              </w:rPr>
              <w:t xml:space="preserve"> Tag</w:t>
            </w:r>
          </w:p>
        </w:tc>
        <w:tc>
          <w:tcPr>
            <w:tcW w:w="1644" w:type="dxa"/>
          </w:tcPr>
          <w:p w14:paraId="3B5D15F7" w14:textId="77777777" w:rsidR="00D92C70" w:rsidRPr="007D0212" w:rsidRDefault="00D92C70" w:rsidP="006A472C">
            <w:pPr>
              <w:pStyle w:val="TAC"/>
              <w:rPr>
                <w:lang w:val="en-US"/>
              </w:rPr>
            </w:pPr>
            <w:r w:rsidRPr="007D0212">
              <w:rPr>
                <w:snapToGrid w:val="0"/>
                <w:lang w:val="en-US"/>
              </w:rPr>
              <w:t>'80'</w:t>
            </w:r>
          </w:p>
        </w:tc>
        <w:tc>
          <w:tcPr>
            <w:tcW w:w="876" w:type="dxa"/>
          </w:tcPr>
          <w:p w14:paraId="7D2073ED" w14:textId="77777777" w:rsidR="00D92C70" w:rsidRPr="007D0212" w:rsidRDefault="00D92C70" w:rsidP="006A472C">
            <w:pPr>
              <w:pStyle w:val="TAC"/>
              <w:rPr>
                <w:lang w:val="en-US"/>
              </w:rPr>
            </w:pPr>
            <w:r w:rsidRPr="007D0212">
              <w:rPr>
                <w:snapToGrid w:val="0"/>
                <w:lang w:val="en-US"/>
              </w:rPr>
              <w:t>M</w:t>
            </w:r>
          </w:p>
        </w:tc>
        <w:tc>
          <w:tcPr>
            <w:tcW w:w="1621" w:type="dxa"/>
          </w:tcPr>
          <w:p w14:paraId="610C4B13" w14:textId="77777777" w:rsidR="00D92C70" w:rsidRPr="007D0212" w:rsidRDefault="00D92C70" w:rsidP="006A472C">
            <w:pPr>
              <w:pStyle w:val="TAC"/>
              <w:rPr>
                <w:lang w:val="en-US"/>
              </w:rPr>
            </w:pPr>
            <w:r w:rsidRPr="007D0212">
              <w:rPr>
                <w:snapToGrid w:val="0"/>
                <w:lang w:val="en-US"/>
              </w:rPr>
              <w:t>1</w:t>
            </w:r>
          </w:p>
        </w:tc>
      </w:tr>
      <w:tr w:rsidR="00D92C70" w:rsidRPr="007D0212" w14:paraId="2EB25E64" w14:textId="77777777" w:rsidTr="006A472C">
        <w:tc>
          <w:tcPr>
            <w:tcW w:w="3420" w:type="dxa"/>
          </w:tcPr>
          <w:p w14:paraId="00B347AA" w14:textId="77777777" w:rsidR="00D92C70" w:rsidRPr="007D0212" w:rsidRDefault="00D92C70" w:rsidP="006A472C">
            <w:pPr>
              <w:pStyle w:val="TAL"/>
              <w:rPr>
                <w:lang w:val="en-US"/>
              </w:rPr>
            </w:pPr>
            <w:r w:rsidRPr="007D0212">
              <w:rPr>
                <w:snapToGrid w:val="0"/>
                <w:lang w:val="en-US"/>
              </w:rPr>
              <w:t>Length</w:t>
            </w:r>
          </w:p>
        </w:tc>
        <w:tc>
          <w:tcPr>
            <w:tcW w:w="1644" w:type="dxa"/>
          </w:tcPr>
          <w:p w14:paraId="78D0EB7E" w14:textId="77777777" w:rsidR="00D92C70" w:rsidRPr="007D0212" w:rsidRDefault="00D92C70" w:rsidP="006A472C">
            <w:pPr>
              <w:pStyle w:val="TAC"/>
              <w:rPr>
                <w:lang w:val="fr-FR"/>
              </w:rPr>
            </w:pPr>
            <w:r w:rsidRPr="007D0212">
              <w:rPr>
                <w:snapToGrid w:val="0"/>
                <w:lang w:val="fr-FR"/>
              </w:rPr>
              <w:t>X2</w:t>
            </w:r>
          </w:p>
        </w:tc>
        <w:tc>
          <w:tcPr>
            <w:tcW w:w="876" w:type="dxa"/>
          </w:tcPr>
          <w:p w14:paraId="01E73D76" w14:textId="77777777" w:rsidR="00D92C70" w:rsidRPr="007D0212" w:rsidRDefault="00D92C70" w:rsidP="006A472C">
            <w:pPr>
              <w:pStyle w:val="TAC"/>
              <w:rPr>
                <w:lang w:val="fr-FR"/>
              </w:rPr>
            </w:pPr>
            <w:r w:rsidRPr="007D0212">
              <w:rPr>
                <w:snapToGrid w:val="0"/>
                <w:lang w:val="fr-FR"/>
              </w:rPr>
              <w:t>M</w:t>
            </w:r>
          </w:p>
        </w:tc>
        <w:tc>
          <w:tcPr>
            <w:tcW w:w="1621" w:type="dxa"/>
          </w:tcPr>
          <w:p w14:paraId="1F2D7A1D" w14:textId="77777777" w:rsidR="00D92C70" w:rsidRPr="007D0212" w:rsidRDefault="00D92C70" w:rsidP="006A472C">
            <w:pPr>
              <w:pStyle w:val="TAC"/>
              <w:rPr>
                <w:lang w:val="fr-FR"/>
              </w:rPr>
            </w:pPr>
            <w:r w:rsidRPr="007D0212">
              <w:rPr>
                <w:lang w:val="fr-FR"/>
              </w:rPr>
              <w:t>Note 2</w:t>
            </w:r>
          </w:p>
        </w:tc>
      </w:tr>
      <w:tr w:rsidR="00D92C70" w:rsidRPr="007D0212" w14:paraId="1B72C699" w14:textId="77777777" w:rsidTr="006A472C">
        <w:tc>
          <w:tcPr>
            <w:tcW w:w="3420" w:type="dxa"/>
          </w:tcPr>
          <w:p w14:paraId="0BDBE11F" w14:textId="77777777" w:rsidR="00D92C70" w:rsidRPr="007D0212" w:rsidRDefault="00D92C70" w:rsidP="006A472C">
            <w:pPr>
              <w:pStyle w:val="TAL"/>
              <w:rPr>
                <w:snapToGrid w:val="0"/>
                <w:lang w:val="en-US"/>
              </w:rPr>
            </w:pPr>
            <w:r w:rsidRPr="007D0212">
              <w:t>Served by E-UTRA or served by NR</w:t>
            </w:r>
            <w:r w:rsidRPr="007D0212">
              <w:rPr>
                <w:snapToGrid w:val="0"/>
                <w:lang w:val="fr-FR"/>
              </w:rPr>
              <w:t xml:space="preserve"> </w:t>
            </w:r>
            <w:r w:rsidRPr="007D0212">
              <w:t>information</w:t>
            </w:r>
          </w:p>
        </w:tc>
        <w:tc>
          <w:tcPr>
            <w:tcW w:w="1644" w:type="dxa"/>
          </w:tcPr>
          <w:p w14:paraId="0D581DFC"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0882F71C" w14:textId="77777777" w:rsidR="00D92C70" w:rsidRPr="007D0212" w:rsidRDefault="00D92C70" w:rsidP="006A472C">
            <w:pPr>
              <w:pStyle w:val="TAC"/>
              <w:rPr>
                <w:snapToGrid w:val="0"/>
                <w:lang w:val="en-US"/>
              </w:rPr>
            </w:pPr>
            <w:r w:rsidRPr="007D0212">
              <w:rPr>
                <w:snapToGrid w:val="0"/>
                <w:lang w:val="en-US"/>
              </w:rPr>
              <w:t>M</w:t>
            </w:r>
          </w:p>
        </w:tc>
        <w:tc>
          <w:tcPr>
            <w:tcW w:w="1621" w:type="dxa"/>
          </w:tcPr>
          <w:p w14:paraId="234EA73E" w14:textId="77777777" w:rsidR="00D92C70" w:rsidRPr="007D0212" w:rsidRDefault="00D92C70" w:rsidP="006A472C">
            <w:pPr>
              <w:pStyle w:val="TAC"/>
              <w:rPr>
                <w:lang w:val="en-US"/>
              </w:rPr>
            </w:pPr>
            <w:r w:rsidRPr="007D0212">
              <w:rPr>
                <w:lang w:val="en-US"/>
              </w:rPr>
              <w:t>X2</w:t>
            </w:r>
          </w:p>
        </w:tc>
      </w:tr>
      <w:tr w:rsidR="00D92C70" w:rsidRPr="007D0212" w14:paraId="0E67A60D" w14:textId="77777777" w:rsidTr="006A472C">
        <w:tc>
          <w:tcPr>
            <w:tcW w:w="3420" w:type="dxa"/>
          </w:tcPr>
          <w:p w14:paraId="1D39A397" w14:textId="77777777" w:rsidR="00D92C70" w:rsidRPr="007D0212" w:rsidRDefault="00D92C70" w:rsidP="006A472C">
            <w:pPr>
              <w:pStyle w:val="TAL"/>
              <w:rPr>
                <w:lang w:val="en-US"/>
              </w:rPr>
            </w:pPr>
            <w:r w:rsidRPr="007D0212">
              <w:t>Not served by E-UTRA and not served by NR</w:t>
            </w:r>
            <w:r w:rsidRPr="007D0212">
              <w:rPr>
                <w:snapToGrid w:val="0"/>
                <w:lang w:val="en-US"/>
              </w:rPr>
              <w:t xml:space="preserve"> Tag</w:t>
            </w:r>
          </w:p>
        </w:tc>
        <w:tc>
          <w:tcPr>
            <w:tcW w:w="1644" w:type="dxa"/>
          </w:tcPr>
          <w:p w14:paraId="4745A0B0" w14:textId="77777777" w:rsidR="00D92C70" w:rsidRPr="007D0212" w:rsidRDefault="00D92C70" w:rsidP="006A472C">
            <w:pPr>
              <w:pStyle w:val="TAC"/>
              <w:rPr>
                <w:lang w:val="en-US"/>
              </w:rPr>
            </w:pPr>
            <w:r w:rsidRPr="007D0212">
              <w:rPr>
                <w:snapToGrid w:val="0"/>
                <w:lang w:val="en-US"/>
              </w:rPr>
              <w:t>'81'</w:t>
            </w:r>
          </w:p>
        </w:tc>
        <w:tc>
          <w:tcPr>
            <w:tcW w:w="876" w:type="dxa"/>
          </w:tcPr>
          <w:p w14:paraId="553248B1" w14:textId="77777777" w:rsidR="00D92C70" w:rsidRPr="007D0212" w:rsidRDefault="00D92C70" w:rsidP="006A472C">
            <w:pPr>
              <w:pStyle w:val="TAC"/>
              <w:rPr>
                <w:lang w:val="en-US"/>
              </w:rPr>
            </w:pPr>
            <w:r w:rsidRPr="007D0212">
              <w:rPr>
                <w:snapToGrid w:val="0"/>
                <w:lang w:val="en-US"/>
              </w:rPr>
              <w:t>O</w:t>
            </w:r>
          </w:p>
        </w:tc>
        <w:tc>
          <w:tcPr>
            <w:tcW w:w="1621" w:type="dxa"/>
          </w:tcPr>
          <w:p w14:paraId="051B9674" w14:textId="77777777" w:rsidR="00D92C70" w:rsidRPr="007D0212" w:rsidRDefault="00D92C70" w:rsidP="006A472C">
            <w:pPr>
              <w:pStyle w:val="TAC"/>
              <w:rPr>
                <w:lang w:val="en-US"/>
              </w:rPr>
            </w:pPr>
            <w:r w:rsidRPr="007D0212">
              <w:rPr>
                <w:snapToGrid w:val="0"/>
                <w:lang w:val="en-US"/>
              </w:rPr>
              <w:t>1</w:t>
            </w:r>
          </w:p>
        </w:tc>
      </w:tr>
      <w:tr w:rsidR="00D92C70" w:rsidRPr="007D0212" w14:paraId="494FF143" w14:textId="77777777" w:rsidTr="006A472C">
        <w:tc>
          <w:tcPr>
            <w:tcW w:w="3420" w:type="dxa"/>
          </w:tcPr>
          <w:p w14:paraId="395A0642" w14:textId="77777777" w:rsidR="00D92C70" w:rsidRPr="007D0212" w:rsidRDefault="00D92C70" w:rsidP="006A472C">
            <w:pPr>
              <w:pStyle w:val="TAL"/>
              <w:rPr>
                <w:lang w:val="en-US"/>
              </w:rPr>
            </w:pPr>
            <w:r w:rsidRPr="007D0212">
              <w:rPr>
                <w:snapToGrid w:val="0"/>
                <w:lang w:val="en-US"/>
              </w:rPr>
              <w:t>Length</w:t>
            </w:r>
          </w:p>
        </w:tc>
        <w:tc>
          <w:tcPr>
            <w:tcW w:w="1644" w:type="dxa"/>
          </w:tcPr>
          <w:p w14:paraId="4DAEDB08" w14:textId="77777777" w:rsidR="00D92C70" w:rsidRPr="007D0212" w:rsidRDefault="00D92C70" w:rsidP="006A472C">
            <w:pPr>
              <w:pStyle w:val="TAC"/>
              <w:rPr>
                <w:lang w:val="en-US"/>
              </w:rPr>
            </w:pPr>
            <w:r w:rsidRPr="007D0212">
              <w:rPr>
                <w:snapToGrid w:val="0"/>
                <w:lang w:val="en-US"/>
              </w:rPr>
              <w:t>X3</w:t>
            </w:r>
          </w:p>
        </w:tc>
        <w:tc>
          <w:tcPr>
            <w:tcW w:w="876" w:type="dxa"/>
          </w:tcPr>
          <w:p w14:paraId="48159F91" w14:textId="77777777" w:rsidR="00D92C70" w:rsidRPr="007D0212" w:rsidRDefault="00D92C70" w:rsidP="006A472C">
            <w:pPr>
              <w:pStyle w:val="TAC"/>
              <w:rPr>
                <w:lang w:val="en-US"/>
              </w:rPr>
            </w:pPr>
            <w:r w:rsidRPr="007D0212">
              <w:rPr>
                <w:snapToGrid w:val="0"/>
                <w:lang w:val="en-US"/>
              </w:rPr>
              <w:t>O</w:t>
            </w:r>
          </w:p>
        </w:tc>
        <w:tc>
          <w:tcPr>
            <w:tcW w:w="1621" w:type="dxa"/>
          </w:tcPr>
          <w:p w14:paraId="00975978" w14:textId="77777777" w:rsidR="00D92C70" w:rsidRPr="007D0212" w:rsidRDefault="00D92C70" w:rsidP="006A472C">
            <w:pPr>
              <w:pStyle w:val="TAC"/>
              <w:rPr>
                <w:lang w:val="en-US"/>
              </w:rPr>
            </w:pPr>
            <w:r w:rsidRPr="007D0212">
              <w:rPr>
                <w:snapToGrid w:val="0"/>
                <w:lang w:val="en-US"/>
              </w:rPr>
              <w:t>Note 2</w:t>
            </w:r>
          </w:p>
        </w:tc>
      </w:tr>
      <w:tr w:rsidR="00D92C70" w:rsidRPr="007D0212" w14:paraId="5201472D" w14:textId="77777777" w:rsidTr="006A472C">
        <w:tc>
          <w:tcPr>
            <w:tcW w:w="3420" w:type="dxa"/>
          </w:tcPr>
          <w:p w14:paraId="1AE778AD" w14:textId="77777777" w:rsidR="00D92C70" w:rsidRPr="007D0212" w:rsidRDefault="00D92C70" w:rsidP="006A472C">
            <w:pPr>
              <w:pStyle w:val="TAL"/>
              <w:rPr>
                <w:snapToGrid w:val="0"/>
                <w:lang w:val="en-US"/>
              </w:rPr>
            </w:pPr>
            <w:r w:rsidRPr="007D0212">
              <w:t>Not served by E-UTRA and not served by NR information</w:t>
            </w:r>
          </w:p>
        </w:tc>
        <w:tc>
          <w:tcPr>
            <w:tcW w:w="1644" w:type="dxa"/>
          </w:tcPr>
          <w:p w14:paraId="3D0D41EA"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40A68945"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4FECFF0C" w14:textId="77777777" w:rsidR="00D92C70" w:rsidRPr="007D0212" w:rsidRDefault="00D92C70" w:rsidP="006A472C">
            <w:pPr>
              <w:pStyle w:val="TAC"/>
              <w:rPr>
                <w:lang w:val="en-US"/>
              </w:rPr>
            </w:pPr>
            <w:r w:rsidRPr="007D0212">
              <w:rPr>
                <w:lang w:val="en-US"/>
              </w:rPr>
              <w:t>X3</w:t>
            </w:r>
          </w:p>
        </w:tc>
      </w:tr>
      <w:tr w:rsidR="00D92C70" w:rsidRPr="007D0212" w14:paraId="4B2F1EBF" w14:textId="77777777" w:rsidTr="006A472C">
        <w:tc>
          <w:tcPr>
            <w:tcW w:w="3420" w:type="dxa"/>
          </w:tcPr>
          <w:p w14:paraId="16145EB2" w14:textId="77777777" w:rsidR="00D92C70" w:rsidRPr="007D0212" w:rsidRDefault="00D92C70" w:rsidP="006A472C">
            <w:pPr>
              <w:pStyle w:val="TAL"/>
              <w:rPr>
                <w:snapToGrid w:val="0"/>
                <w:lang w:val="en-US"/>
              </w:rPr>
            </w:pPr>
            <w:r w:rsidRPr="007D0212">
              <w:rPr>
                <w:noProof/>
                <w:lang w:val="en-US"/>
              </w:rPr>
              <w:t>V2X service identifier to Tx profiles mapping rules</w:t>
            </w:r>
            <w:r w:rsidRPr="007D0212">
              <w:rPr>
                <w:snapToGrid w:val="0"/>
              </w:rPr>
              <w:t xml:space="preserve"> Tag</w:t>
            </w:r>
          </w:p>
        </w:tc>
        <w:tc>
          <w:tcPr>
            <w:tcW w:w="1644" w:type="dxa"/>
          </w:tcPr>
          <w:p w14:paraId="268181DF" w14:textId="77777777" w:rsidR="00D92C70" w:rsidRPr="007D0212" w:rsidRDefault="00D92C70" w:rsidP="006A472C">
            <w:pPr>
              <w:pStyle w:val="TAC"/>
              <w:rPr>
                <w:snapToGrid w:val="0"/>
                <w:lang w:val="en-US"/>
              </w:rPr>
            </w:pPr>
            <w:r w:rsidRPr="007D0212">
              <w:rPr>
                <w:snapToGrid w:val="0"/>
                <w:lang w:val="en-US"/>
              </w:rPr>
              <w:t>'82'</w:t>
            </w:r>
          </w:p>
        </w:tc>
        <w:tc>
          <w:tcPr>
            <w:tcW w:w="876" w:type="dxa"/>
          </w:tcPr>
          <w:p w14:paraId="51600C1F"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6CBDDF5F" w14:textId="77777777" w:rsidR="00D92C70" w:rsidRPr="007D0212" w:rsidRDefault="00D92C70" w:rsidP="006A472C">
            <w:pPr>
              <w:pStyle w:val="TAC"/>
              <w:rPr>
                <w:lang w:val="en-US"/>
              </w:rPr>
            </w:pPr>
            <w:r w:rsidRPr="007D0212">
              <w:rPr>
                <w:lang w:val="en-US"/>
              </w:rPr>
              <w:t>1</w:t>
            </w:r>
          </w:p>
        </w:tc>
      </w:tr>
      <w:tr w:rsidR="00D92C70" w:rsidRPr="007D0212" w14:paraId="07242DF6" w14:textId="77777777" w:rsidTr="006A472C">
        <w:tc>
          <w:tcPr>
            <w:tcW w:w="3420" w:type="dxa"/>
          </w:tcPr>
          <w:p w14:paraId="69BB5A21" w14:textId="77777777" w:rsidR="00D92C70" w:rsidRPr="007D0212" w:rsidRDefault="00D92C70" w:rsidP="006A472C">
            <w:pPr>
              <w:pStyle w:val="TAL"/>
              <w:rPr>
                <w:snapToGrid w:val="0"/>
              </w:rPr>
            </w:pPr>
            <w:r w:rsidRPr="007D0212">
              <w:rPr>
                <w:snapToGrid w:val="0"/>
                <w:lang w:val="en-US"/>
              </w:rPr>
              <w:t>Length</w:t>
            </w:r>
          </w:p>
        </w:tc>
        <w:tc>
          <w:tcPr>
            <w:tcW w:w="1644" w:type="dxa"/>
          </w:tcPr>
          <w:p w14:paraId="537D8E89" w14:textId="77777777" w:rsidR="00D92C70" w:rsidRPr="007D0212" w:rsidRDefault="00D92C70" w:rsidP="006A472C">
            <w:pPr>
              <w:pStyle w:val="TAC"/>
              <w:rPr>
                <w:snapToGrid w:val="0"/>
                <w:lang w:val="en-US"/>
              </w:rPr>
            </w:pPr>
            <w:r w:rsidRPr="007D0212">
              <w:rPr>
                <w:snapToGrid w:val="0"/>
                <w:lang w:val="en-US"/>
              </w:rPr>
              <w:t>X4</w:t>
            </w:r>
          </w:p>
        </w:tc>
        <w:tc>
          <w:tcPr>
            <w:tcW w:w="876" w:type="dxa"/>
          </w:tcPr>
          <w:p w14:paraId="12D202DA"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DC419F2" w14:textId="77777777" w:rsidR="00D92C70" w:rsidRPr="007D0212" w:rsidRDefault="00D92C70" w:rsidP="006A472C">
            <w:pPr>
              <w:pStyle w:val="TAC"/>
              <w:rPr>
                <w:lang w:val="en-US"/>
              </w:rPr>
            </w:pPr>
            <w:r w:rsidRPr="007D0212">
              <w:rPr>
                <w:snapToGrid w:val="0"/>
                <w:lang w:val="en-US"/>
              </w:rPr>
              <w:t>Note 2</w:t>
            </w:r>
          </w:p>
        </w:tc>
      </w:tr>
      <w:tr w:rsidR="00D92C70" w:rsidRPr="007D0212" w14:paraId="75C1F3AA" w14:textId="77777777" w:rsidTr="006A472C">
        <w:tc>
          <w:tcPr>
            <w:tcW w:w="3420" w:type="dxa"/>
          </w:tcPr>
          <w:p w14:paraId="1203F011" w14:textId="77777777" w:rsidR="00D92C70" w:rsidRPr="007D0212" w:rsidRDefault="00D92C70" w:rsidP="006A472C">
            <w:pPr>
              <w:pStyle w:val="TAL"/>
              <w:rPr>
                <w:snapToGrid w:val="0"/>
              </w:rPr>
            </w:pPr>
            <w:r w:rsidRPr="007D0212">
              <w:rPr>
                <w:noProof/>
                <w:lang w:val="en-US"/>
              </w:rPr>
              <w:t>V2X service identifier to Tx profiles mapping rules information</w:t>
            </w:r>
          </w:p>
        </w:tc>
        <w:tc>
          <w:tcPr>
            <w:tcW w:w="1644" w:type="dxa"/>
          </w:tcPr>
          <w:p w14:paraId="3C1D6A68"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4F87F464" w14:textId="77777777" w:rsidR="00D92C70" w:rsidRPr="007D0212" w:rsidRDefault="00D92C70" w:rsidP="006A472C">
            <w:pPr>
              <w:pStyle w:val="TAC"/>
              <w:rPr>
                <w:snapToGrid w:val="0"/>
                <w:lang w:val="en-US"/>
              </w:rPr>
            </w:pPr>
          </w:p>
        </w:tc>
        <w:tc>
          <w:tcPr>
            <w:tcW w:w="1621" w:type="dxa"/>
          </w:tcPr>
          <w:p w14:paraId="2DB78DA6" w14:textId="77777777" w:rsidR="00D92C70" w:rsidRPr="007D0212" w:rsidRDefault="00D92C70" w:rsidP="006A472C">
            <w:pPr>
              <w:pStyle w:val="TAC"/>
              <w:rPr>
                <w:lang w:val="en-US"/>
              </w:rPr>
            </w:pPr>
            <w:r w:rsidRPr="007D0212">
              <w:rPr>
                <w:lang w:val="en-US"/>
              </w:rPr>
              <w:t>X4</w:t>
            </w:r>
          </w:p>
        </w:tc>
      </w:tr>
      <w:tr w:rsidR="00D92C70" w:rsidRPr="007D0212" w14:paraId="76B75ECE" w14:textId="77777777" w:rsidTr="006A472C">
        <w:tc>
          <w:tcPr>
            <w:tcW w:w="3420" w:type="dxa"/>
          </w:tcPr>
          <w:p w14:paraId="2CADC336" w14:textId="77777777" w:rsidR="00D92C70" w:rsidRPr="007D0212" w:rsidRDefault="00D92C70" w:rsidP="006A472C">
            <w:pPr>
              <w:pStyle w:val="TAL"/>
              <w:rPr>
                <w:snapToGrid w:val="0"/>
                <w:lang w:val="en-US"/>
              </w:rPr>
            </w:pPr>
            <w:r w:rsidRPr="007D0212">
              <w:rPr>
                <w:noProof/>
              </w:rPr>
              <w:t xml:space="preserve">Privacy config </w:t>
            </w:r>
            <w:r w:rsidRPr="007D0212">
              <w:rPr>
                <w:snapToGrid w:val="0"/>
              </w:rPr>
              <w:t>Tag</w:t>
            </w:r>
          </w:p>
        </w:tc>
        <w:tc>
          <w:tcPr>
            <w:tcW w:w="1644" w:type="dxa"/>
          </w:tcPr>
          <w:p w14:paraId="2126AB3D" w14:textId="77777777" w:rsidR="00D92C70" w:rsidRPr="007D0212" w:rsidRDefault="00D92C70" w:rsidP="006A472C">
            <w:pPr>
              <w:pStyle w:val="TAC"/>
              <w:rPr>
                <w:snapToGrid w:val="0"/>
                <w:lang w:val="en-US"/>
              </w:rPr>
            </w:pPr>
            <w:r w:rsidRPr="007D0212">
              <w:rPr>
                <w:snapToGrid w:val="0"/>
                <w:lang w:val="en-US"/>
              </w:rPr>
              <w:t>'83'</w:t>
            </w:r>
          </w:p>
        </w:tc>
        <w:tc>
          <w:tcPr>
            <w:tcW w:w="876" w:type="dxa"/>
          </w:tcPr>
          <w:p w14:paraId="6383F49C"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84C0061" w14:textId="77777777" w:rsidR="00D92C70" w:rsidRPr="007D0212" w:rsidRDefault="00D92C70" w:rsidP="006A472C">
            <w:pPr>
              <w:pStyle w:val="TAC"/>
              <w:rPr>
                <w:lang w:val="en-US"/>
              </w:rPr>
            </w:pPr>
            <w:r w:rsidRPr="007D0212">
              <w:rPr>
                <w:lang w:val="en-US"/>
              </w:rPr>
              <w:t>1</w:t>
            </w:r>
          </w:p>
        </w:tc>
      </w:tr>
      <w:tr w:rsidR="00D92C70" w:rsidRPr="007D0212" w14:paraId="304B32F3" w14:textId="77777777" w:rsidTr="006A472C">
        <w:tc>
          <w:tcPr>
            <w:tcW w:w="3420" w:type="dxa"/>
          </w:tcPr>
          <w:p w14:paraId="73BCEF4E" w14:textId="77777777" w:rsidR="00D92C70" w:rsidRPr="007D0212" w:rsidRDefault="00D92C70" w:rsidP="006A472C">
            <w:pPr>
              <w:pStyle w:val="TAL"/>
              <w:rPr>
                <w:snapToGrid w:val="0"/>
              </w:rPr>
            </w:pPr>
            <w:r w:rsidRPr="007D0212">
              <w:rPr>
                <w:snapToGrid w:val="0"/>
                <w:lang w:val="en-US"/>
              </w:rPr>
              <w:t>Length</w:t>
            </w:r>
          </w:p>
        </w:tc>
        <w:tc>
          <w:tcPr>
            <w:tcW w:w="1644" w:type="dxa"/>
          </w:tcPr>
          <w:p w14:paraId="323587E3" w14:textId="77777777" w:rsidR="00D92C70" w:rsidRPr="007D0212" w:rsidRDefault="00D92C70" w:rsidP="006A472C">
            <w:pPr>
              <w:pStyle w:val="TAC"/>
              <w:rPr>
                <w:snapToGrid w:val="0"/>
                <w:lang w:val="en-US"/>
              </w:rPr>
            </w:pPr>
            <w:r w:rsidRPr="007D0212">
              <w:rPr>
                <w:snapToGrid w:val="0"/>
                <w:lang w:val="en-US"/>
              </w:rPr>
              <w:t>X5</w:t>
            </w:r>
          </w:p>
        </w:tc>
        <w:tc>
          <w:tcPr>
            <w:tcW w:w="876" w:type="dxa"/>
          </w:tcPr>
          <w:p w14:paraId="4AAACF61"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5E293C2" w14:textId="77777777" w:rsidR="00D92C70" w:rsidRPr="007D0212" w:rsidRDefault="00D92C70" w:rsidP="006A472C">
            <w:pPr>
              <w:pStyle w:val="TAC"/>
              <w:rPr>
                <w:lang w:val="en-US"/>
              </w:rPr>
            </w:pPr>
            <w:r w:rsidRPr="007D0212">
              <w:rPr>
                <w:snapToGrid w:val="0"/>
                <w:lang w:val="en-US"/>
              </w:rPr>
              <w:t>Note 2</w:t>
            </w:r>
          </w:p>
        </w:tc>
      </w:tr>
      <w:tr w:rsidR="00D92C70" w:rsidRPr="007D0212" w14:paraId="69C4AB69" w14:textId="77777777" w:rsidTr="006A472C">
        <w:tc>
          <w:tcPr>
            <w:tcW w:w="3420" w:type="dxa"/>
          </w:tcPr>
          <w:p w14:paraId="4FEE53F7" w14:textId="77777777" w:rsidR="00D92C70" w:rsidRPr="007D0212" w:rsidRDefault="00D92C70" w:rsidP="006A472C">
            <w:pPr>
              <w:pStyle w:val="TAL"/>
              <w:rPr>
                <w:snapToGrid w:val="0"/>
              </w:rPr>
            </w:pPr>
            <w:r w:rsidRPr="007D0212">
              <w:rPr>
                <w:noProof/>
              </w:rPr>
              <w:t xml:space="preserve">Privacy config </w:t>
            </w:r>
            <w:r w:rsidRPr="007D0212">
              <w:rPr>
                <w:noProof/>
                <w:lang w:val="en-US"/>
              </w:rPr>
              <w:t>information</w:t>
            </w:r>
          </w:p>
        </w:tc>
        <w:tc>
          <w:tcPr>
            <w:tcW w:w="1644" w:type="dxa"/>
          </w:tcPr>
          <w:p w14:paraId="051813B5"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07B8CC97" w14:textId="77777777" w:rsidR="00D92C70" w:rsidRPr="007D0212" w:rsidRDefault="00D92C70" w:rsidP="006A472C">
            <w:pPr>
              <w:pStyle w:val="TAC"/>
              <w:rPr>
                <w:snapToGrid w:val="0"/>
                <w:lang w:val="en-US"/>
              </w:rPr>
            </w:pPr>
          </w:p>
        </w:tc>
        <w:tc>
          <w:tcPr>
            <w:tcW w:w="1621" w:type="dxa"/>
          </w:tcPr>
          <w:p w14:paraId="578D7B6B" w14:textId="77777777" w:rsidR="00D92C70" w:rsidRPr="007D0212" w:rsidRDefault="00D92C70" w:rsidP="006A472C">
            <w:pPr>
              <w:pStyle w:val="TAC"/>
              <w:rPr>
                <w:lang w:val="en-US"/>
              </w:rPr>
            </w:pPr>
            <w:r w:rsidRPr="007D0212">
              <w:rPr>
                <w:lang w:val="en-US"/>
              </w:rPr>
              <w:t>X5</w:t>
            </w:r>
          </w:p>
        </w:tc>
      </w:tr>
      <w:tr w:rsidR="00D92C70" w:rsidRPr="007D0212" w14:paraId="64102767" w14:textId="77777777" w:rsidTr="006A472C">
        <w:tc>
          <w:tcPr>
            <w:tcW w:w="3420" w:type="dxa"/>
          </w:tcPr>
          <w:p w14:paraId="38F0B86E" w14:textId="77777777" w:rsidR="00D92C70" w:rsidRPr="007D0212" w:rsidRDefault="00D92C70" w:rsidP="006A472C">
            <w:pPr>
              <w:pStyle w:val="TAL"/>
              <w:rPr>
                <w:snapToGrid w:val="0"/>
                <w:lang w:val="en-US"/>
              </w:rPr>
            </w:pPr>
            <w:r w:rsidRPr="007D0212">
              <w:rPr>
                <w:noProof/>
                <w:lang w:val="en-US"/>
              </w:rPr>
              <w:t>V2X communication over PC5 in E-UTRA</w:t>
            </w:r>
            <w:r w:rsidRPr="007D0212">
              <w:t xml:space="preserve"> Tag</w:t>
            </w:r>
          </w:p>
        </w:tc>
        <w:tc>
          <w:tcPr>
            <w:tcW w:w="1644" w:type="dxa"/>
          </w:tcPr>
          <w:p w14:paraId="05E03346" w14:textId="77777777" w:rsidR="00D92C70" w:rsidRPr="007D0212" w:rsidRDefault="00D92C70" w:rsidP="006A472C">
            <w:pPr>
              <w:pStyle w:val="TAC"/>
              <w:rPr>
                <w:snapToGrid w:val="0"/>
                <w:lang w:val="en-US"/>
              </w:rPr>
            </w:pPr>
            <w:r w:rsidRPr="007D0212">
              <w:rPr>
                <w:snapToGrid w:val="0"/>
                <w:lang w:val="en-US"/>
              </w:rPr>
              <w:t>'84'</w:t>
            </w:r>
          </w:p>
        </w:tc>
        <w:tc>
          <w:tcPr>
            <w:tcW w:w="876" w:type="dxa"/>
          </w:tcPr>
          <w:p w14:paraId="051BB9B5"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3B00DDA" w14:textId="77777777" w:rsidR="00D92C70" w:rsidRPr="007D0212" w:rsidRDefault="00D92C70" w:rsidP="006A472C">
            <w:pPr>
              <w:pStyle w:val="TAC"/>
              <w:rPr>
                <w:lang w:val="en-US"/>
              </w:rPr>
            </w:pPr>
            <w:r w:rsidRPr="007D0212">
              <w:rPr>
                <w:lang w:val="en-US"/>
              </w:rPr>
              <w:t>1</w:t>
            </w:r>
          </w:p>
        </w:tc>
      </w:tr>
      <w:tr w:rsidR="00D92C70" w:rsidRPr="007D0212" w14:paraId="786F1197" w14:textId="77777777" w:rsidTr="006A472C">
        <w:tc>
          <w:tcPr>
            <w:tcW w:w="3420" w:type="dxa"/>
          </w:tcPr>
          <w:p w14:paraId="5AC497FF"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4307FBF6" w14:textId="77777777" w:rsidR="00D92C70" w:rsidRPr="007D0212" w:rsidRDefault="00D92C70" w:rsidP="006A472C">
            <w:pPr>
              <w:pStyle w:val="TAC"/>
              <w:rPr>
                <w:snapToGrid w:val="0"/>
                <w:lang w:val="fr-FR"/>
              </w:rPr>
            </w:pPr>
            <w:r w:rsidRPr="007D0212">
              <w:rPr>
                <w:snapToGrid w:val="0"/>
                <w:lang w:val="fr-FR"/>
              </w:rPr>
              <w:t>X6</w:t>
            </w:r>
          </w:p>
        </w:tc>
        <w:tc>
          <w:tcPr>
            <w:tcW w:w="876" w:type="dxa"/>
          </w:tcPr>
          <w:p w14:paraId="2459DC8B" w14:textId="77777777" w:rsidR="00D92C70" w:rsidRPr="007D0212" w:rsidRDefault="00D92C70" w:rsidP="006A472C">
            <w:pPr>
              <w:pStyle w:val="TAC"/>
              <w:rPr>
                <w:snapToGrid w:val="0"/>
                <w:lang w:val="fr-FR"/>
              </w:rPr>
            </w:pPr>
            <w:r w:rsidRPr="007D0212">
              <w:rPr>
                <w:snapToGrid w:val="0"/>
                <w:lang w:val="fr-FR"/>
              </w:rPr>
              <w:t>O</w:t>
            </w:r>
          </w:p>
        </w:tc>
        <w:tc>
          <w:tcPr>
            <w:tcW w:w="1621" w:type="dxa"/>
          </w:tcPr>
          <w:p w14:paraId="266E819C" w14:textId="77777777" w:rsidR="00D92C70" w:rsidRPr="007D0212" w:rsidRDefault="00D92C70" w:rsidP="006A472C">
            <w:pPr>
              <w:pStyle w:val="TAC"/>
              <w:rPr>
                <w:lang w:val="fr-FR"/>
              </w:rPr>
            </w:pPr>
            <w:r w:rsidRPr="007D0212">
              <w:rPr>
                <w:lang w:val="fr-FR"/>
              </w:rPr>
              <w:t>Note 2</w:t>
            </w:r>
          </w:p>
        </w:tc>
      </w:tr>
      <w:tr w:rsidR="00D92C70" w:rsidRPr="007D0212" w14:paraId="5B4657B1" w14:textId="77777777" w:rsidTr="006A472C">
        <w:tc>
          <w:tcPr>
            <w:tcW w:w="3420" w:type="dxa"/>
          </w:tcPr>
          <w:p w14:paraId="5802B87A" w14:textId="77777777" w:rsidR="00D92C70" w:rsidRPr="007D0212" w:rsidRDefault="00D92C70" w:rsidP="006A472C">
            <w:pPr>
              <w:pStyle w:val="TAL"/>
              <w:rPr>
                <w:snapToGrid w:val="0"/>
                <w:lang w:val="en-US"/>
              </w:rPr>
            </w:pPr>
            <w:r w:rsidRPr="007D0212">
              <w:rPr>
                <w:noProof/>
                <w:lang w:val="en-US"/>
              </w:rPr>
              <w:t>V2X communication over PC5 in E-UTRA</w:t>
            </w:r>
            <w:r w:rsidRPr="007D0212">
              <w:t xml:space="preserve"> information</w:t>
            </w:r>
          </w:p>
        </w:tc>
        <w:tc>
          <w:tcPr>
            <w:tcW w:w="1644" w:type="dxa"/>
          </w:tcPr>
          <w:p w14:paraId="7B6C0C70"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7B262902"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0200298A" w14:textId="77777777" w:rsidR="00D92C70" w:rsidRPr="007D0212" w:rsidRDefault="00D92C70" w:rsidP="006A472C">
            <w:pPr>
              <w:pStyle w:val="TAC"/>
              <w:rPr>
                <w:lang w:val="en-US"/>
              </w:rPr>
            </w:pPr>
            <w:r w:rsidRPr="007D0212">
              <w:rPr>
                <w:lang w:val="en-US"/>
              </w:rPr>
              <w:t>X6</w:t>
            </w:r>
          </w:p>
        </w:tc>
      </w:tr>
      <w:tr w:rsidR="00D92C70" w:rsidRPr="007D0212" w14:paraId="02E5A880" w14:textId="77777777" w:rsidTr="006A472C">
        <w:tc>
          <w:tcPr>
            <w:tcW w:w="3420" w:type="dxa"/>
          </w:tcPr>
          <w:p w14:paraId="349F02DC" w14:textId="77777777" w:rsidR="00D92C70" w:rsidRPr="007D0212" w:rsidRDefault="00D92C70" w:rsidP="006A472C">
            <w:pPr>
              <w:pStyle w:val="TAL"/>
            </w:pPr>
            <w:r w:rsidRPr="007D0212">
              <w:rPr>
                <w:noProof/>
                <w:lang w:val="en-US"/>
              </w:rPr>
              <w:t>V2X communication over PC5 in NR</w:t>
            </w:r>
            <w:r w:rsidRPr="007D0212">
              <w:rPr>
                <w:snapToGrid w:val="0"/>
                <w:lang w:val="en-US"/>
              </w:rPr>
              <w:t xml:space="preserve"> Tag</w:t>
            </w:r>
          </w:p>
        </w:tc>
        <w:tc>
          <w:tcPr>
            <w:tcW w:w="1644" w:type="dxa"/>
          </w:tcPr>
          <w:p w14:paraId="533D8F6E" w14:textId="77777777" w:rsidR="00D92C70" w:rsidRPr="007D0212" w:rsidRDefault="00D92C70" w:rsidP="006A472C">
            <w:pPr>
              <w:pStyle w:val="TAC"/>
              <w:rPr>
                <w:snapToGrid w:val="0"/>
                <w:lang w:val="en-US"/>
              </w:rPr>
            </w:pPr>
            <w:r w:rsidRPr="007D0212">
              <w:rPr>
                <w:snapToGrid w:val="0"/>
                <w:lang w:val="en-US"/>
              </w:rPr>
              <w:t>'85</w:t>
            </w:r>
          </w:p>
        </w:tc>
        <w:tc>
          <w:tcPr>
            <w:tcW w:w="876" w:type="dxa"/>
          </w:tcPr>
          <w:p w14:paraId="7BB4632C"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24D849F" w14:textId="77777777" w:rsidR="00D92C70" w:rsidRPr="007D0212" w:rsidRDefault="00D92C70" w:rsidP="006A472C">
            <w:pPr>
              <w:pStyle w:val="TAC"/>
              <w:rPr>
                <w:lang w:val="en-US"/>
              </w:rPr>
            </w:pPr>
            <w:r w:rsidRPr="007D0212">
              <w:rPr>
                <w:snapToGrid w:val="0"/>
                <w:lang w:val="en-US"/>
              </w:rPr>
              <w:t>1</w:t>
            </w:r>
          </w:p>
        </w:tc>
      </w:tr>
      <w:tr w:rsidR="00D92C70" w:rsidRPr="007D0212" w14:paraId="627CB066" w14:textId="77777777" w:rsidTr="006A472C">
        <w:tc>
          <w:tcPr>
            <w:tcW w:w="3420" w:type="dxa"/>
          </w:tcPr>
          <w:p w14:paraId="3F7DD6B8"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59A32EBB" w14:textId="77777777" w:rsidR="00D92C70" w:rsidRPr="007D0212" w:rsidRDefault="00D92C70" w:rsidP="006A472C">
            <w:pPr>
              <w:pStyle w:val="TAC"/>
              <w:rPr>
                <w:snapToGrid w:val="0"/>
                <w:lang w:val="en-US"/>
              </w:rPr>
            </w:pPr>
            <w:r w:rsidRPr="007D0212">
              <w:rPr>
                <w:lang w:val="en-US"/>
              </w:rPr>
              <w:t>X7</w:t>
            </w:r>
          </w:p>
        </w:tc>
        <w:tc>
          <w:tcPr>
            <w:tcW w:w="876" w:type="dxa"/>
          </w:tcPr>
          <w:p w14:paraId="64449D43"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375211AB" w14:textId="77777777" w:rsidR="00D92C70" w:rsidRPr="007D0212" w:rsidRDefault="00D92C70" w:rsidP="006A472C">
            <w:pPr>
              <w:pStyle w:val="TAC"/>
              <w:rPr>
                <w:snapToGrid w:val="0"/>
                <w:lang w:val="en-US"/>
              </w:rPr>
            </w:pPr>
            <w:r w:rsidRPr="007D0212">
              <w:rPr>
                <w:snapToGrid w:val="0"/>
                <w:lang w:val="en-US"/>
              </w:rPr>
              <w:t>Note 2</w:t>
            </w:r>
          </w:p>
        </w:tc>
      </w:tr>
      <w:tr w:rsidR="00D92C70" w:rsidRPr="007D0212" w14:paraId="28E81CF6" w14:textId="77777777" w:rsidTr="006A472C">
        <w:tc>
          <w:tcPr>
            <w:tcW w:w="3420" w:type="dxa"/>
          </w:tcPr>
          <w:p w14:paraId="64882CBE" w14:textId="77777777" w:rsidR="00D92C70" w:rsidRPr="007D0212" w:rsidRDefault="00D92C70" w:rsidP="006A472C">
            <w:pPr>
              <w:pStyle w:val="TAL"/>
              <w:rPr>
                <w:snapToGrid w:val="0"/>
                <w:lang w:val="en-US"/>
              </w:rPr>
            </w:pPr>
            <w:r w:rsidRPr="007D0212">
              <w:rPr>
                <w:noProof/>
                <w:lang w:val="en-US"/>
              </w:rPr>
              <w:t>V2X communication over PC5 in NR</w:t>
            </w:r>
            <w:r w:rsidRPr="007D0212">
              <w:rPr>
                <w:snapToGrid w:val="0"/>
                <w:lang w:val="en-US"/>
              </w:rPr>
              <w:t xml:space="preserve"> Information</w:t>
            </w:r>
          </w:p>
        </w:tc>
        <w:tc>
          <w:tcPr>
            <w:tcW w:w="1644" w:type="dxa"/>
          </w:tcPr>
          <w:p w14:paraId="5729603F"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695E27F4"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C2F9807" w14:textId="77777777" w:rsidR="00D92C70" w:rsidRPr="007D0212" w:rsidRDefault="00D92C70" w:rsidP="006A472C">
            <w:pPr>
              <w:pStyle w:val="TAC"/>
              <w:rPr>
                <w:snapToGrid w:val="0"/>
                <w:lang w:val="en-US"/>
              </w:rPr>
            </w:pPr>
            <w:r w:rsidRPr="007D0212">
              <w:rPr>
                <w:snapToGrid w:val="0"/>
                <w:lang w:val="en-US"/>
              </w:rPr>
              <w:t>X7</w:t>
            </w:r>
          </w:p>
        </w:tc>
      </w:tr>
      <w:tr w:rsidR="00D92C70" w:rsidRPr="007D0212" w14:paraId="5E8E6FCF" w14:textId="77777777" w:rsidTr="006A472C">
        <w:trPr>
          <w:cantSplit/>
        </w:trPr>
        <w:tc>
          <w:tcPr>
            <w:tcW w:w="7561" w:type="dxa"/>
            <w:gridSpan w:val="4"/>
          </w:tcPr>
          <w:p w14:paraId="6BABC9BA" w14:textId="77777777" w:rsidR="00D92C70" w:rsidRPr="007D0212" w:rsidRDefault="00D92C70" w:rsidP="006A472C">
            <w:pPr>
              <w:pStyle w:val="TAN"/>
              <w:rPr>
                <w:lang w:val="en-US"/>
              </w:rPr>
            </w:pPr>
            <w:r w:rsidRPr="007D0212">
              <w:rPr>
                <w:lang w:val="en-US"/>
              </w:rPr>
              <w:t>Note 1:</w:t>
            </w:r>
            <w:r w:rsidRPr="007D0212">
              <w:rPr>
                <w:lang w:val="en-US"/>
              </w:rPr>
              <w:tab/>
              <w:t>This is the total size of the constructed TLV object.</w:t>
            </w:r>
          </w:p>
          <w:p w14:paraId="3866E5E6" w14:textId="77777777" w:rsidR="00D92C70" w:rsidRPr="007D0212" w:rsidRDefault="00D92C70" w:rsidP="006A472C">
            <w:pPr>
              <w:pStyle w:val="TAN"/>
              <w:rPr>
                <w:lang w:val="en-US"/>
              </w:rPr>
            </w:pPr>
            <w:r w:rsidRPr="007D0212">
              <w:rPr>
                <w:lang w:val="en-US"/>
              </w:rPr>
              <w:t>Note 2:</w:t>
            </w:r>
            <w:r w:rsidRPr="007D0212">
              <w:rPr>
                <w:lang w:val="en-US"/>
              </w:rPr>
              <w:tab/>
              <w:t>The length is coded according to ISO/IEC 8825-1 [35].</w:t>
            </w:r>
          </w:p>
        </w:tc>
      </w:tr>
    </w:tbl>
    <w:p w14:paraId="19644E70" w14:textId="77777777" w:rsidR="00D92C70" w:rsidRPr="007D0212" w:rsidRDefault="00D92C70" w:rsidP="00D92C70">
      <w:pPr>
        <w:pStyle w:val="B1"/>
        <w:spacing w:after="0"/>
        <w:ind w:left="284" w:firstLine="0"/>
      </w:pPr>
    </w:p>
    <w:p w14:paraId="3821EA4A" w14:textId="77777777" w:rsidR="00D92C70" w:rsidRPr="007D0212" w:rsidRDefault="00D92C70" w:rsidP="00D92C70">
      <w:pPr>
        <w:pStyle w:val="B1"/>
        <w:spacing w:after="0"/>
        <w:ind w:left="0" w:firstLine="0"/>
      </w:pPr>
      <w:r w:rsidRPr="007D0212">
        <w:t>-</w:t>
      </w:r>
      <w:r w:rsidRPr="007D0212">
        <w:tab/>
        <w:t>Validity timer</w:t>
      </w:r>
    </w:p>
    <w:p w14:paraId="0825FD4A" w14:textId="77777777" w:rsidR="00D92C70" w:rsidRPr="007D0212" w:rsidRDefault="00D92C70" w:rsidP="00D92C70">
      <w:pPr>
        <w:pStyle w:val="B1"/>
      </w:pPr>
      <w:r w:rsidRPr="007D0212">
        <w:t>Contents:</w:t>
      </w:r>
    </w:p>
    <w:p w14:paraId="3472C2A5" w14:textId="77777777" w:rsidR="00D92C70" w:rsidRPr="007D0212" w:rsidRDefault="00D92C70" w:rsidP="00D92C70">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14:paraId="31A207B6" w14:textId="77777777" w:rsidR="00D92C70" w:rsidRPr="007D0212" w:rsidRDefault="00D92C70" w:rsidP="00D92C70">
      <w:pPr>
        <w:pStyle w:val="B1"/>
      </w:pPr>
      <w:r w:rsidRPr="007D0212">
        <w:t>Contents:</w:t>
      </w:r>
    </w:p>
    <w:p w14:paraId="300EADCE"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[113].</w:t>
      </w:r>
    </w:p>
    <w:p w14:paraId="3E2E85C3" w14:textId="77777777" w:rsidR="00D92C70" w:rsidRPr="007D0212" w:rsidRDefault="00D92C70" w:rsidP="00D92C70">
      <w:pPr>
        <w:pStyle w:val="FP"/>
      </w:pPr>
    </w:p>
    <w:p w14:paraId="19CE6016" w14:textId="77777777" w:rsidR="00D92C70" w:rsidRPr="007D0212" w:rsidRDefault="00D92C70" w:rsidP="00D92C70">
      <w:pPr>
        <w:pStyle w:val="B1"/>
        <w:spacing w:after="0"/>
        <w:ind w:left="0" w:firstLine="0"/>
      </w:pPr>
      <w:r w:rsidRPr="007D0212">
        <w:t>-</w:t>
      </w:r>
      <w:r w:rsidRPr="007D0212">
        <w:tab/>
        <w:t>Indicator bits</w:t>
      </w:r>
    </w:p>
    <w:p w14:paraId="1D48E218" w14:textId="77777777" w:rsidR="00D92C70" w:rsidRPr="007D0212" w:rsidRDefault="00D92C70" w:rsidP="00D92C70">
      <w:pPr>
        <w:pStyle w:val="B1"/>
      </w:pPr>
      <w:r w:rsidRPr="007D0212">
        <w:t>Contents:</w:t>
      </w:r>
    </w:p>
    <w:p w14:paraId="10166BBE" w14:textId="77777777" w:rsidR="00D92C70" w:rsidRPr="007D0212" w:rsidRDefault="00D92C70" w:rsidP="00D92C70">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14:paraId="47301444" w14:textId="77777777" w:rsidR="00D92C70" w:rsidRPr="007D0212" w:rsidRDefault="00D92C70" w:rsidP="00D92C70">
      <w:pPr>
        <w:pStyle w:val="B1"/>
      </w:pPr>
      <w:r w:rsidRPr="007D0212">
        <w:t>Contents:</w:t>
      </w:r>
    </w:p>
    <w:p w14:paraId="1A86500B"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[113].</w:t>
      </w:r>
    </w:p>
    <w:p w14:paraId="2DB97995" w14:textId="77777777" w:rsidR="00D92C70" w:rsidRPr="007D0212" w:rsidRDefault="00D92C70" w:rsidP="00D92C70">
      <w:pPr>
        <w:pStyle w:val="FP"/>
      </w:pPr>
    </w:p>
    <w:p w14:paraId="3F7A1CD3" w14:textId="77777777" w:rsidR="00D92C70" w:rsidRPr="007D0212" w:rsidRDefault="00D92C70" w:rsidP="00D92C70">
      <w:pPr>
        <w:pStyle w:val="B1"/>
        <w:spacing w:after="0"/>
        <w:ind w:left="0" w:firstLine="0"/>
      </w:pPr>
      <w:r w:rsidRPr="007D0212">
        <w:t>-</w:t>
      </w:r>
      <w:r w:rsidRPr="007D0212">
        <w:tab/>
        <w:t>Served by E-UTRA or served by NR</w:t>
      </w:r>
      <w:r w:rsidRPr="007D0212">
        <w:rPr>
          <w:snapToGrid w:val="0"/>
          <w:lang w:val="fr-FR"/>
        </w:rPr>
        <w:t xml:space="preserve"> </w:t>
      </w:r>
      <w:r w:rsidRPr="007D0212">
        <w:t>Tag '80'</w:t>
      </w:r>
    </w:p>
    <w:p w14:paraId="4AB0A05F" w14:textId="77777777" w:rsidR="00D92C70" w:rsidRPr="007D0212" w:rsidRDefault="00D92C70" w:rsidP="00D92C70">
      <w:pPr>
        <w:pStyle w:val="B1"/>
      </w:pPr>
      <w:r w:rsidRPr="007D0212">
        <w:t>Contents:</w:t>
      </w:r>
    </w:p>
    <w:p w14:paraId="75052E8E" w14:textId="77777777" w:rsidR="00D92C70" w:rsidRPr="007D0212" w:rsidRDefault="00D92C70" w:rsidP="00D92C70">
      <w:pPr>
        <w:pStyle w:val="B1"/>
        <w:keepNext/>
        <w:keepLines/>
        <w:spacing w:after="0"/>
      </w:pPr>
      <w:r w:rsidRPr="007D0212">
        <w:noBreakHyphen/>
      </w:r>
      <w:r w:rsidRPr="007D0212">
        <w:tab/>
        <w:t xml:space="preserve">The served by E-UTRA or served by NR contains </w:t>
      </w:r>
      <w:r w:rsidRPr="007D0212">
        <w:rPr>
          <w:noProof/>
          <w:lang w:val="en-US"/>
        </w:rPr>
        <w:t xml:space="preserve">configuration parameters for V2X communication over PC5 when the UE is </w:t>
      </w:r>
      <w:r w:rsidRPr="007D0212">
        <w:t>served by E-UTRA or served by NR.</w:t>
      </w:r>
    </w:p>
    <w:p w14:paraId="62D7F9D1" w14:textId="77777777" w:rsidR="00D92C70" w:rsidRPr="007D0212" w:rsidRDefault="00D92C70" w:rsidP="00D92C70">
      <w:pPr>
        <w:pStyle w:val="B1"/>
      </w:pPr>
      <w:r w:rsidRPr="007D0212">
        <w:t>Contents:</w:t>
      </w:r>
    </w:p>
    <w:p w14:paraId="1297A710"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served by E-UTRA or served by NR</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and tables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 xml:space="preserve">of </w:t>
      </w:r>
      <w:r w:rsidRPr="007D0212">
        <w:t>3GPP TS 24.588 [113].</w:t>
      </w:r>
    </w:p>
    <w:p w14:paraId="5EF0C603" w14:textId="77777777" w:rsidR="00D92C70" w:rsidRPr="007D0212" w:rsidRDefault="00D92C70" w:rsidP="00D92C70">
      <w:pPr>
        <w:pStyle w:val="FP"/>
      </w:pPr>
    </w:p>
    <w:p w14:paraId="55E93994" w14:textId="77777777" w:rsidR="00D92C70" w:rsidRPr="007D0212" w:rsidRDefault="00D92C70" w:rsidP="00D92C70">
      <w:pPr>
        <w:pStyle w:val="B1"/>
        <w:spacing w:after="0"/>
        <w:ind w:left="0" w:firstLine="0"/>
      </w:pPr>
      <w:r w:rsidRPr="007D0212">
        <w:t>-</w:t>
      </w:r>
      <w:r w:rsidRPr="007D0212">
        <w:tab/>
        <w:t>Not served by E-UTRA and not served by NR</w:t>
      </w:r>
      <w:r w:rsidRPr="007D0212">
        <w:rPr>
          <w:snapToGrid w:val="0"/>
          <w:lang w:val="en-US"/>
        </w:rPr>
        <w:t xml:space="preserve"> </w:t>
      </w:r>
      <w:r w:rsidRPr="007D0212">
        <w:t>Tag '81'</w:t>
      </w:r>
    </w:p>
    <w:p w14:paraId="6F52D075" w14:textId="77777777" w:rsidR="00D92C70" w:rsidRPr="007D0212" w:rsidRDefault="00D92C70" w:rsidP="00D92C70">
      <w:pPr>
        <w:pStyle w:val="B1"/>
      </w:pPr>
      <w:r w:rsidRPr="007D0212">
        <w:t>Contents:</w:t>
      </w:r>
    </w:p>
    <w:p w14:paraId="571415B5" w14:textId="77777777" w:rsidR="00D92C70" w:rsidRPr="007D0212" w:rsidRDefault="00D92C70" w:rsidP="00D92C70">
      <w:pPr>
        <w:pStyle w:val="B1"/>
        <w:keepNext/>
        <w:keepLines/>
        <w:spacing w:after="0"/>
      </w:pPr>
      <w:r w:rsidRPr="007D0212">
        <w:lastRenderedPageBreak/>
        <w:noBreakHyphen/>
      </w:r>
      <w:r w:rsidRPr="007D0212">
        <w:tab/>
        <w:t>The not served by E-UTRA and not served by 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when the UE is </w:t>
      </w:r>
      <w:r w:rsidRPr="007D0212">
        <w:t>served by E-UTRA or served by NR.</w:t>
      </w:r>
    </w:p>
    <w:p w14:paraId="3891AEAD" w14:textId="77777777" w:rsidR="00D92C70" w:rsidRPr="007D0212" w:rsidRDefault="00D92C70" w:rsidP="00D92C70">
      <w:pPr>
        <w:pStyle w:val="B1"/>
      </w:pPr>
      <w:r w:rsidRPr="007D0212">
        <w:t>Contents:</w:t>
      </w:r>
    </w:p>
    <w:p w14:paraId="47E6E83B"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and tables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 xml:space="preserve">of </w:t>
      </w:r>
      <w:r w:rsidRPr="007D0212">
        <w:t>3GPP TS 24.588 [113].</w:t>
      </w:r>
    </w:p>
    <w:p w14:paraId="006800EB" w14:textId="77777777" w:rsidR="00D92C70" w:rsidRPr="007D0212" w:rsidRDefault="00D92C70" w:rsidP="00D92C70">
      <w:pPr>
        <w:pStyle w:val="FP"/>
      </w:pPr>
    </w:p>
    <w:p w14:paraId="30F7F6E9" w14:textId="77777777" w:rsidR="00D92C70" w:rsidRPr="007D0212" w:rsidRDefault="00D92C70" w:rsidP="00D92C70">
      <w:pPr>
        <w:pStyle w:val="B1"/>
        <w:spacing w:after="0"/>
        <w:ind w:left="0" w:firstLine="0"/>
      </w:pPr>
      <w:r w:rsidRPr="007D0212">
        <w:t>-</w:t>
      </w:r>
      <w:r w:rsidRPr="007D0212">
        <w:tab/>
      </w:r>
      <w:r w:rsidRPr="007D0212">
        <w:rPr>
          <w:noProof/>
          <w:lang w:val="en-US"/>
        </w:rPr>
        <w:t>V2X service identifier to Tx profiles mapping rules</w:t>
      </w:r>
      <w:r w:rsidRPr="007D0212">
        <w:t xml:space="preserve"> Tag '82'</w:t>
      </w:r>
    </w:p>
    <w:p w14:paraId="33C823AF" w14:textId="77777777" w:rsidR="00D92C70" w:rsidRPr="007D0212" w:rsidRDefault="00D92C70" w:rsidP="00D92C70">
      <w:pPr>
        <w:pStyle w:val="B1"/>
      </w:pPr>
      <w:r w:rsidRPr="007D0212">
        <w:t>Contents:</w:t>
      </w:r>
    </w:p>
    <w:p w14:paraId="200DCD0A"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V2X service identifier to Tx profiles mapping rules</w:t>
      </w:r>
      <w:r w:rsidRPr="007D0212">
        <w:rPr>
          <w:snapToGrid w:val="0"/>
          <w:lang w:val="en-US"/>
        </w:rPr>
        <w:t xml:space="preserve"> </w:t>
      </w:r>
      <w:r w:rsidRPr="007D0212">
        <w:t xml:space="preserve">contains </w:t>
      </w:r>
      <w:proofErr w:type="spellStart"/>
      <w:r w:rsidRPr="007D0212">
        <w:t>contains</w:t>
      </w:r>
      <w:proofErr w:type="spellEnd"/>
      <w:r w:rsidRPr="007D0212">
        <w:t xml:space="preserve"> </w:t>
      </w:r>
      <w:r w:rsidRPr="007D0212">
        <w:rPr>
          <w:noProof/>
          <w:lang w:val="en-US"/>
        </w:rPr>
        <w:t>a list of V2X service identifier to Tx profiles mapping rules</w:t>
      </w:r>
      <w:r w:rsidRPr="007D0212">
        <w:t>.</w:t>
      </w:r>
    </w:p>
    <w:p w14:paraId="4C7FB1A7" w14:textId="77777777" w:rsidR="00D92C70" w:rsidRPr="007D0212" w:rsidRDefault="00D92C70" w:rsidP="00D92C70">
      <w:pPr>
        <w:pStyle w:val="B1"/>
      </w:pPr>
      <w:r w:rsidRPr="007D0212">
        <w:t>Contents:</w:t>
      </w:r>
    </w:p>
    <w:p w14:paraId="59CF3646"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Tx profiles mapping rules</w:t>
      </w:r>
      <w:r w:rsidRPr="007D0212">
        <w:rPr>
          <w:lang w:val="en-US"/>
        </w:rPr>
        <w:t xml:space="preserve"> is encoded as shown in figures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and tables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 xml:space="preserve">of </w:t>
      </w:r>
      <w:r w:rsidRPr="007D0212">
        <w:t>3GPP TS 24.588 [113].</w:t>
      </w:r>
    </w:p>
    <w:p w14:paraId="7D61F6C4" w14:textId="77777777" w:rsidR="00D92C70" w:rsidRPr="007D0212" w:rsidRDefault="00D92C70" w:rsidP="00D92C70">
      <w:pPr>
        <w:pStyle w:val="FP"/>
      </w:pPr>
    </w:p>
    <w:p w14:paraId="3244A727" w14:textId="77777777" w:rsidR="00D92C70" w:rsidRPr="007D0212" w:rsidRDefault="00D92C70" w:rsidP="00D92C70">
      <w:pPr>
        <w:pStyle w:val="B1"/>
        <w:spacing w:after="0"/>
        <w:ind w:left="0" w:firstLine="0"/>
      </w:pPr>
      <w:r w:rsidRPr="007D0212">
        <w:t>-</w:t>
      </w:r>
      <w:r w:rsidRPr="007D0212">
        <w:tab/>
      </w:r>
      <w:r w:rsidRPr="007D0212">
        <w:rPr>
          <w:noProof/>
        </w:rPr>
        <w:t>Privacy config Tag</w:t>
      </w:r>
      <w:r w:rsidRPr="007D0212">
        <w:t xml:space="preserve"> '83'</w:t>
      </w:r>
    </w:p>
    <w:p w14:paraId="0ECD5704" w14:textId="77777777" w:rsidR="00D92C70" w:rsidRPr="007D0212" w:rsidRDefault="00D92C70" w:rsidP="00D92C70">
      <w:pPr>
        <w:pStyle w:val="B1"/>
      </w:pPr>
      <w:r w:rsidRPr="007D0212">
        <w:t>Contents:</w:t>
      </w:r>
    </w:p>
    <w:p w14:paraId="768FF1BE" w14:textId="77777777" w:rsidR="00D92C70" w:rsidRPr="007D0212" w:rsidRDefault="00D92C70" w:rsidP="00D92C70">
      <w:pPr>
        <w:pStyle w:val="B1"/>
        <w:keepNext/>
        <w:keepLines/>
        <w:spacing w:after="0"/>
      </w:pPr>
      <w:r w:rsidRPr="007D0212">
        <w:noBreakHyphen/>
      </w:r>
      <w:r w:rsidRPr="007D0212">
        <w:tab/>
        <w:t xml:space="preserve">The privacy </w:t>
      </w:r>
      <w:proofErr w:type="spellStart"/>
      <w:r w:rsidRPr="007D0212">
        <w:t>config</w:t>
      </w:r>
      <w:proofErr w:type="spellEnd"/>
      <w:r w:rsidRPr="007D0212">
        <w:rPr>
          <w:snapToGrid w:val="0"/>
          <w:lang w:val="en-US"/>
        </w:rPr>
        <w:t xml:space="preserve"> </w:t>
      </w:r>
      <w:r w:rsidRPr="007D0212">
        <w:t xml:space="preserve">contains </w:t>
      </w:r>
      <w:r w:rsidRPr="007D0212">
        <w:rPr>
          <w:noProof/>
          <w:lang w:val="en-US"/>
        </w:rPr>
        <w:t>configuration parameters for privacy configuration</w:t>
      </w:r>
      <w:r w:rsidRPr="007D0212">
        <w:t>.</w:t>
      </w:r>
    </w:p>
    <w:p w14:paraId="0B39F632" w14:textId="77777777" w:rsidR="00D92C70" w:rsidRPr="007D0212" w:rsidRDefault="00D92C70" w:rsidP="00D92C70">
      <w:pPr>
        <w:pStyle w:val="B1"/>
      </w:pPr>
      <w:r w:rsidRPr="007D0212">
        <w:t>Contents:</w:t>
      </w:r>
    </w:p>
    <w:p w14:paraId="49A68C7E"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 xml:space="preserve">private </w:t>
      </w:r>
      <w:proofErr w:type="spellStart"/>
      <w:r w:rsidRPr="007D0212">
        <w:t>config</w:t>
      </w:r>
      <w:proofErr w:type="spellEnd"/>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and tables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 xml:space="preserve">of </w:t>
      </w:r>
      <w:r w:rsidRPr="007D0212">
        <w:t>3GPP TS 24.588 [113].</w:t>
      </w:r>
    </w:p>
    <w:p w14:paraId="15689DAF" w14:textId="77777777" w:rsidR="00D92C70" w:rsidRPr="007D0212" w:rsidRDefault="00D92C70" w:rsidP="00D92C70">
      <w:pPr>
        <w:pStyle w:val="FP"/>
      </w:pPr>
    </w:p>
    <w:p w14:paraId="6976093B" w14:textId="77777777" w:rsidR="00D92C70" w:rsidRPr="007D0212" w:rsidRDefault="00D92C70" w:rsidP="00D92C70">
      <w:pPr>
        <w:pStyle w:val="B1"/>
        <w:spacing w:after="0"/>
        <w:ind w:left="0" w:firstLine="0"/>
      </w:pPr>
      <w:r w:rsidRPr="007D0212">
        <w:t>-</w:t>
      </w:r>
      <w:r w:rsidRPr="007D0212">
        <w:tab/>
      </w:r>
      <w:r w:rsidRPr="007D0212">
        <w:rPr>
          <w:noProof/>
          <w:lang w:val="en-US"/>
        </w:rPr>
        <w:t xml:space="preserve">V2X communication over PC5 in E-UTRA </w:t>
      </w:r>
      <w:r w:rsidRPr="007D0212">
        <w:t>Tag '84'</w:t>
      </w:r>
    </w:p>
    <w:p w14:paraId="704D0149" w14:textId="77777777" w:rsidR="00D92C70" w:rsidRPr="007D0212" w:rsidRDefault="00D92C70" w:rsidP="00D92C70">
      <w:pPr>
        <w:pStyle w:val="B1"/>
      </w:pPr>
      <w:r w:rsidRPr="007D0212">
        <w:t>Contents:</w:t>
      </w:r>
    </w:p>
    <w:p w14:paraId="55373A17"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 xml:space="preserve">V2X communication over PC5 in E-UTRA </w:t>
      </w:r>
      <w:r w:rsidRPr="007D0212">
        <w:t xml:space="preserve">contains </w:t>
      </w:r>
      <w:r w:rsidRPr="007D0212">
        <w:rPr>
          <w:noProof/>
          <w:lang w:val="en-US"/>
        </w:rPr>
        <w:t>configuration parameters for V2X communication over PC5 in E-UTRA</w:t>
      </w:r>
      <w:r w:rsidRPr="007D0212">
        <w:t>.</w:t>
      </w:r>
    </w:p>
    <w:p w14:paraId="42BC65D6" w14:textId="77777777" w:rsidR="00D92C70" w:rsidRPr="007D0212" w:rsidRDefault="00D92C70" w:rsidP="00D92C70">
      <w:pPr>
        <w:pStyle w:val="B1"/>
      </w:pPr>
      <w:r w:rsidRPr="007D0212">
        <w:t>Contents:</w:t>
      </w:r>
    </w:p>
    <w:p w14:paraId="509BA8A5"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V2X communication over PC5 in E-UTRA</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and tables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 xml:space="preserve">of </w:t>
      </w:r>
      <w:r w:rsidRPr="007D0212">
        <w:t>3GPP TS 24.588 [113].</w:t>
      </w:r>
    </w:p>
    <w:p w14:paraId="7EA19CFA" w14:textId="77777777" w:rsidR="00D92C70" w:rsidRPr="007D0212" w:rsidRDefault="00D92C70" w:rsidP="00D92C70">
      <w:pPr>
        <w:pStyle w:val="FP"/>
      </w:pPr>
    </w:p>
    <w:p w14:paraId="19101743" w14:textId="77777777" w:rsidR="00D92C70" w:rsidRPr="007D0212" w:rsidRDefault="00D92C70" w:rsidP="00D92C70">
      <w:pPr>
        <w:pStyle w:val="B1"/>
        <w:spacing w:after="0"/>
        <w:ind w:left="0" w:firstLine="0"/>
      </w:pPr>
      <w:r w:rsidRPr="007D0212">
        <w:t>-</w:t>
      </w:r>
      <w:r w:rsidRPr="007D0212">
        <w:tab/>
      </w:r>
      <w:r w:rsidRPr="007D0212">
        <w:rPr>
          <w:noProof/>
          <w:lang w:val="en-US"/>
        </w:rPr>
        <w:t xml:space="preserve">V2X communication over PC5 in </w:t>
      </w:r>
      <w:r w:rsidRPr="007D0212">
        <w:t>NR</w:t>
      </w:r>
      <w:r w:rsidRPr="007D0212">
        <w:rPr>
          <w:snapToGrid w:val="0"/>
          <w:lang w:val="en-US"/>
        </w:rPr>
        <w:t xml:space="preserve"> </w:t>
      </w:r>
      <w:r w:rsidRPr="007D0212">
        <w:t>Tag '85'</w:t>
      </w:r>
    </w:p>
    <w:p w14:paraId="1959234F" w14:textId="77777777" w:rsidR="00D92C70" w:rsidRPr="007D0212" w:rsidRDefault="00D92C70" w:rsidP="00D92C70">
      <w:pPr>
        <w:pStyle w:val="B1"/>
      </w:pPr>
      <w:r w:rsidRPr="007D0212">
        <w:t>Contents:</w:t>
      </w:r>
    </w:p>
    <w:p w14:paraId="0BAC497F"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 xml:space="preserve">V2X communication over PC5 in </w:t>
      </w:r>
      <w:r w:rsidRPr="007D0212">
        <w:t>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in </w:t>
      </w:r>
      <w:r w:rsidRPr="007D0212">
        <w:t>NR.</w:t>
      </w:r>
    </w:p>
    <w:p w14:paraId="6B8C3EA9" w14:textId="77777777" w:rsidR="00D92C70" w:rsidRPr="007D0212" w:rsidRDefault="00D92C70" w:rsidP="00D92C70">
      <w:pPr>
        <w:pStyle w:val="B1"/>
      </w:pPr>
      <w:r w:rsidRPr="007D0212">
        <w:t>Contents:</w:t>
      </w:r>
    </w:p>
    <w:p w14:paraId="7E4CDC11" w14:textId="4CB588DD"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 xml:space="preserve">V2X communication over PC5 in </w:t>
      </w:r>
      <w:r w:rsidRPr="007D0212">
        <w:t>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and tables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3.1.</w:t>
      </w:r>
      <w:ins w:id="19" w:author="Huawei_CHV_1" w:date="2022-05-10T12:11:00Z">
        <w:r>
          <w:t>58</w:t>
        </w:r>
      </w:ins>
      <w:del w:id="20" w:author="Huawei_CHV_1" w:date="2022-05-10T12:09:00Z">
        <w:r w:rsidRPr="007D0212" w:rsidDel="00D92C70">
          <w:delText>49</w:delText>
        </w:r>
      </w:del>
      <w:r w:rsidRPr="007D0212">
        <w:t xml:space="preserve"> </w:t>
      </w:r>
      <w:r w:rsidRPr="007D0212">
        <w:rPr>
          <w:lang w:val="en-US"/>
        </w:rPr>
        <w:t xml:space="preserve">of </w:t>
      </w:r>
      <w:r w:rsidRPr="007D0212">
        <w:t>3GPP TS 24.588 [113].</w:t>
      </w:r>
    </w:p>
    <w:p w14:paraId="65A36FFC" w14:textId="77777777" w:rsidR="00D92C70" w:rsidRPr="007D0212" w:rsidRDefault="00D92C70" w:rsidP="00D92C70">
      <w:pPr>
        <w:pStyle w:val="B3"/>
        <w:ind w:left="0" w:firstLine="0"/>
      </w:pPr>
    </w:p>
    <w:p w14:paraId="4A0C0178" w14:textId="77777777" w:rsidR="00D92C70" w:rsidRPr="007D0212" w:rsidRDefault="00D92C70" w:rsidP="00D92C70">
      <w:pPr>
        <w:pStyle w:val="B3"/>
        <w:ind w:left="0" w:firstLine="0"/>
      </w:pPr>
      <w:bookmarkStart w:id="21" w:name="MCCQCTEMPBM_00000143"/>
      <w:r w:rsidRPr="007D0212">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92C70" w:rsidRPr="007D0212" w14:paraId="4EEB34A7" w14:textId="77777777" w:rsidTr="006A472C">
        <w:trPr>
          <w:jc w:val="center"/>
        </w:trPr>
        <w:tc>
          <w:tcPr>
            <w:tcW w:w="3111" w:type="dxa"/>
          </w:tcPr>
          <w:bookmarkEnd w:id="21"/>
          <w:p w14:paraId="49A13A26" w14:textId="77777777" w:rsidR="00D92C70" w:rsidRPr="007D0212" w:rsidRDefault="00D92C70" w:rsidP="006A472C">
            <w:pPr>
              <w:pStyle w:val="TAH"/>
              <w:jc w:val="left"/>
            </w:pPr>
            <w:r w:rsidRPr="007D0212">
              <w:t>V2X in 5GS UE policies over PC5 data policy</w:t>
            </w:r>
          </w:p>
        </w:tc>
        <w:tc>
          <w:tcPr>
            <w:tcW w:w="1417" w:type="dxa"/>
          </w:tcPr>
          <w:p w14:paraId="4940B0AD" w14:textId="77777777" w:rsidR="00D92C70" w:rsidRPr="007D0212" w:rsidRDefault="00D92C70" w:rsidP="006A472C">
            <w:pPr>
              <w:pStyle w:val="TAH"/>
            </w:pPr>
            <w:r w:rsidRPr="007D0212">
              <w:t>Tag Values</w:t>
            </w:r>
          </w:p>
        </w:tc>
        <w:tc>
          <w:tcPr>
            <w:tcW w:w="3548" w:type="dxa"/>
          </w:tcPr>
          <w:p w14:paraId="51C6B3C4" w14:textId="77777777" w:rsidR="00D92C70" w:rsidRPr="007D0212" w:rsidRDefault="00D92C70" w:rsidP="006A472C">
            <w:pPr>
              <w:pStyle w:val="TAH"/>
            </w:pPr>
            <w:r w:rsidRPr="007D0212">
              <w:t>Condition</w:t>
            </w:r>
          </w:p>
        </w:tc>
      </w:tr>
      <w:tr w:rsidR="00D92C70" w:rsidRPr="007D0212" w14:paraId="54882497" w14:textId="77777777" w:rsidTr="006A472C">
        <w:trPr>
          <w:jc w:val="center"/>
        </w:trPr>
        <w:tc>
          <w:tcPr>
            <w:tcW w:w="3111" w:type="dxa"/>
          </w:tcPr>
          <w:p w14:paraId="304FCB54" w14:textId="77777777" w:rsidR="00D92C70" w:rsidRPr="007D0212" w:rsidRDefault="00D92C70" w:rsidP="006A472C">
            <w:pPr>
              <w:pStyle w:val="TAC"/>
              <w:jc w:val="left"/>
            </w:pPr>
            <w:r w:rsidRPr="007D0212">
              <w:rPr>
                <w:lang w:val="en-US"/>
              </w:rPr>
              <w:t>V2X data policy over PC5</w:t>
            </w:r>
          </w:p>
        </w:tc>
        <w:tc>
          <w:tcPr>
            <w:tcW w:w="1417" w:type="dxa"/>
          </w:tcPr>
          <w:p w14:paraId="00381522" w14:textId="77777777" w:rsidR="00D92C70" w:rsidRPr="007D0212" w:rsidRDefault="00D92C70" w:rsidP="006A472C">
            <w:pPr>
              <w:pStyle w:val="TAC"/>
            </w:pPr>
            <w:r w:rsidRPr="007D0212">
              <w:t>'A0'</w:t>
            </w:r>
          </w:p>
        </w:tc>
        <w:tc>
          <w:tcPr>
            <w:tcW w:w="3548" w:type="dxa"/>
          </w:tcPr>
          <w:p w14:paraId="028F7500" w14:textId="77777777" w:rsidR="00D92C70" w:rsidRPr="007D0212" w:rsidRDefault="00D92C70" w:rsidP="006A472C">
            <w:pPr>
              <w:pStyle w:val="TAC"/>
              <w:jc w:val="left"/>
            </w:pPr>
            <w:r w:rsidRPr="007D0212">
              <w:t>Shall be present if service n°2 is "available" in the V2X service table</w:t>
            </w:r>
          </w:p>
        </w:tc>
      </w:tr>
    </w:tbl>
    <w:p w14:paraId="05F0A7CA" w14:textId="77777777" w:rsidR="00D92C70" w:rsidRPr="007D0212" w:rsidRDefault="00D92C70" w:rsidP="00D92C70">
      <w:pPr>
        <w:rPr>
          <w:lang w:val="en-US"/>
        </w:rPr>
      </w:pPr>
    </w:p>
    <w:p w14:paraId="1BC1AA7C" w14:textId="77777777" w:rsidR="007012FC" w:rsidRPr="006B5418" w:rsidRDefault="007012FC" w:rsidP="0070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012FC" w:rsidRDefault="001E41F3">
      <w:pPr>
        <w:rPr>
          <w:noProof/>
          <w:lang w:val="en-US"/>
        </w:rPr>
      </w:pPr>
    </w:p>
    <w:sectPr w:rsidR="001E41F3" w:rsidRPr="007012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6D91F" w14:textId="77777777" w:rsidR="00CC749D" w:rsidRDefault="00CC749D">
      <w:r>
        <w:separator/>
      </w:r>
    </w:p>
  </w:endnote>
  <w:endnote w:type="continuationSeparator" w:id="0">
    <w:p w14:paraId="1377D8CB" w14:textId="77777777" w:rsidR="00CC749D" w:rsidRDefault="00CC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31503" w14:textId="38DE0F02" w:rsidR="00380EFA" w:rsidRDefault="00380EFA">
    <w:pPr>
      <w:pStyle w:val="Footer"/>
    </w:pPr>
    <w:r>
      <w:rPr>
        <w:noProof/>
        <w:lang w:val="en-US"/>
      </w:rPr>
      <mc:AlternateContent>
        <mc:Choice Requires="wps">
          <w:drawing>
            <wp:anchor distT="0" distB="0" distL="114300" distR="114300" simplePos="0" relativeHeight="251659264"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116B1" w14:textId="77777777" w:rsidR="00CC749D" w:rsidRDefault="00CC749D">
      <w:r>
        <w:separator/>
      </w:r>
    </w:p>
  </w:footnote>
  <w:footnote w:type="continuationSeparator" w:id="0">
    <w:p w14:paraId="2DCDC139" w14:textId="77777777" w:rsidR="00CC749D" w:rsidRDefault="00CC7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31425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Number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14"/>
  </w:num>
  <w:num w:numId="7">
    <w:abstractNumId w:val="18"/>
  </w:num>
  <w:num w:numId="8">
    <w:abstractNumId w:val="17"/>
  </w:num>
  <w:num w:numId="9">
    <w:abstractNumId w:val="5"/>
  </w:num>
  <w:num w:numId="10">
    <w:abstractNumId w:val="12"/>
  </w:num>
  <w:num w:numId="11">
    <w:abstractNumId w:val="4"/>
  </w:num>
  <w:num w:numId="12">
    <w:abstractNumId w:val="9"/>
  </w:num>
  <w:num w:numId="13">
    <w:abstractNumId w:val="19"/>
  </w:num>
  <w:num w:numId="14">
    <w:abstractNumId w:val="11"/>
  </w:num>
  <w:num w:numId="15">
    <w:abstractNumId w:val="15"/>
  </w:num>
  <w:num w:numId="16">
    <w:abstractNumId w:val="7"/>
  </w:num>
  <w:num w:numId="17">
    <w:abstractNumId w:val="3"/>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73A0"/>
    <w:rsid w:val="000A6394"/>
    <w:rsid w:val="000B1432"/>
    <w:rsid w:val="000B487D"/>
    <w:rsid w:val="000B7FED"/>
    <w:rsid w:val="000C038A"/>
    <w:rsid w:val="000C6598"/>
    <w:rsid w:val="000D44B3"/>
    <w:rsid w:val="00142437"/>
    <w:rsid w:val="00145D43"/>
    <w:rsid w:val="00192C46"/>
    <w:rsid w:val="001A08B3"/>
    <w:rsid w:val="001A7B60"/>
    <w:rsid w:val="001B52F0"/>
    <w:rsid w:val="001B7A65"/>
    <w:rsid w:val="001E41F3"/>
    <w:rsid w:val="00217251"/>
    <w:rsid w:val="00246506"/>
    <w:rsid w:val="0026004D"/>
    <w:rsid w:val="002640DD"/>
    <w:rsid w:val="00275D12"/>
    <w:rsid w:val="00284FEB"/>
    <w:rsid w:val="002860C4"/>
    <w:rsid w:val="0029446E"/>
    <w:rsid w:val="002B5741"/>
    <w:rsid w:val="002E432E"/>
    <w:rsid w:val="002E472E"/>
    <w:rsid w:val="00305409"/>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73BD0"/>
    <w:rsid w:val="00592D74"/>
    <w:rsid w:val="005C76E2"/>
    <w:rsid w:val="005E2C44"/>
    <w:rsid w:val="005F52B8"/>
    <w:rsid w:val="00621188"/>
    <w:rsid w:val="006257ED"/>
    <w:rsid w:val="00665C47"/>
    <w:rsid w:val="00695808"/>
    <w:rsid w:val="006B46FB"/>
    <w:rsid w:val="006E21FB"/>
    <w:rsid w:val="007012FC"/>
    <w:rsid w:val="00712EB7"/>
    <w:rsid w:val="00741EFD"/>
    <w:rsid w:val="00757133"/>
    <w:rsid w:val="00792342"/>
    <w:rsid w:val="007977A8"/>
    <w:rsid w:val="007B512A"/>
    <w:rsid w:val="007C0057"/>
    <w:rsid w:val="007C2097"/>
    <w:rsid w:val="007D6A07"/>
    <w:rsid w:val="007F7259"/>
    <w:rsid w:val="008040A8"/>
    <w:rsid w:val="008211CD"/>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7671C"/>
    <w:rsid w:val="00AA2CBC"/>
    <w:rsid w:val="00AB2BF1"/>
    <w:rsid w:val="00AC5820"/>
    <w:rsid w:val="00AD1CD8"/>
    <w:rsid w:val="00B258BB"/>
    <w:rsid w:val="00B52AAE"/>
    <w:rsid w:val="00B67B97"/>
    <w:rsid w:val="00B968C8"/>
    <w:rsid w:val="00BA3EC5"/>
    <w:rsid w:val="00BA51D9"/>
    <w:rsid w:val="00BB5DFC"/>
    <w:rsid w:val="00BD279D"/>
    <w:rsid w:val="00BD6BB8"/>
    <w:rsid w:val="00BE736E"/>
    <w:rsid w:val="00C07887"/>
    <w:rsid w:val="00C66BA2"/>
    <w:rsid w:val="00C95985"/>
    <w:rsid w:val="00CB5EC6"/>
    <w:rsid w:val="00CC5026"/>
    <w:rsid w:val="00CC68D0"/>
    <w:rsid w:val="00CC749D"/>
    <w:rsid w:val="00D03F9A"/>
    <w:rsid w:val="00D06D51"/>
    <w:rsid w:val="00D24991"/>
    <w:rsid w:val="00D50255"/>
    <w:rsid w:val="00D66520"/>
    <w:rsid w:val="00D74632"/>
    <w:rsid w:val="00D92C70"/>
    <w:rsid w:val="00DC7CE9"/>
    <w:rsid w:val="00DE34CF"/>
    <w:rsid w:val="00DE4E3E"/>
    <w:rsid w:val="00DF7660"/>
    <w:rsid w:val="00E10939"/>
    <w:rsid w:val="00E13F3D"/>
    <w:rsid w:val="00E34898"/>
    <w:rsid w:val="00E659BE"/>
    <w:rsid w:val="00EB09B7"/>
    <w:rsid w:val="00EE7D7C"/>
    <w:rsid w:val="00F25D98"/>
    <w:rsid w:val="00F300FB"/>
    <w:rsid w:val="00FB6386"/>
    <w:rsid w:val="00FE5D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573BD0"/>
  </w:style>
  <w:style w:type="paragraph" w:styleId="BlockText">
    <w:name w:val="Block Text"/>
    <w:basedOn w:val="Normal"/>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573BD0"/>
    <w:pPr>
      <w:spacing w:after="120"/>
    </w:pPr>
  </w:style>
  <w:style w:type="character" w:customStyle="1" w:styleId="BodyTextChar">
    <w:name w:val="Body Text Char"/>
    <w:basedOn w:val="DefaultParagraphFont"/>
    <w:link w:val="BodyText"/>
    <w:rsid w:val="00573BD0"/>
    <w:rPr>
      <w:rFonts w:ascii="Times New Roman" w:hAnsi="Times New Roman"/>
      <w:lang w:val="en-GB" w:eastAsia="en-US"/>
    </w:rPr>
  </w:style>
  <w:style w:type="paragraph" w:styleId="BodyText2">
    <w:name w:val="Body Text 2"/>
    <w:basedOn w:val="Normal"/>
    <w:link w:val="BodyText2Char"/>
    <w:unhideWhenUsed/>
    <w:rsid w:val="00573BD0"/>
    <w:pPr>
      <w:spacing w:after="120" w:line="480" w:lineRule="auto"/>
    </w:pPr>
  </w:style>
  <w:style w:type="character" w:customStyle="1" w:styleId="BodyText2Char">
    <w:name w:val="Body Text 2 Char"/>
    <w:basedOn w:val="DefaultParagraphFont"/>
    <w:link w:val="BodyText2"/>
    <w:rsid w:val="00573BD0"/>
    <w:rPr>
      <w:rFonts w:ascii="Times New Roman" w:hAnsi="Times New Roman"/>
      <w:lang w:val="en-GB" w:eastAsia="en-US"/>
    </w:rPr>
  </w:style>
  <w:style w:type="paragraph" w:styleId="BodyText3">
    <w:name w:val="Body Text 3"/>
    <w:basedOn w:val="Normal"/>
    <w:link w:val="BodyText3Char"/>
    <w:unhideWhenUsed/>
    <w:rsid w:val="00573BD0"/>
    <w:pPr>
      <w:spacing w:after="120"/>
    </w:pPr>
    <w:rPr>
      <w:sz w:val="16"/>
      <w:szCs w:val="16"/>
    </w:rPr>
  </w:style>
  <w:style w:type="character" w:customStyle="1" w:styleId="BodyText3Char">
    <w:name w:val="Body Text 3 Char"/>
    <w:basedOn w:val="DefaultParagraphFont"/>
    <w:link w:val="BodyText3"/>
    <w:rsid w:val="00573BD0"/>
    <w:rPr>
      <w:rFonts w:ascii="Times New Roman" w:hAnsi="Times New Roman"/>
      <w:sz w:val="16"/>
      <w:szCs w:val="16"/>
      <w:lang w:val="en-GB" w:eastAsia="en-US"/>
    </w:rPr>
  </w:style>
  <w:style w:type="paragraph" w:styleId="BodyTextFirstIndent">
    <w:name w:val="Body Text First Indent"/>
    <w:basedOn w:val="BodyText"/>
    <w:link w:val="BodyTextFirstIndentChar"/>
    <w:rsid w:val="00573BD0"/>
    <w:pPr>
      <w:spacing w:after="180"/>
      <w:ind w:firstLine="360"/>
    </w:pPr>
  </w:style>
  <w:style w:type="character" w:customStyle="1" w:styleId="BodyTextFirstIndentChar">
    <w:name w:val="Body Text First Indent Char"/>
    <w:basedOn w:val="BodyTextChar"/>
    <w:link w:val="BodyTextFirstIndent"/>
    <w:rsid w:val="00573BD0"/>
    <w:rPr>
      <w:rFonts w:ascii="Times New Roman" w:hAnsi="Times New Roman"/>
      <w:lang w:val="en-GB" w:eastAsia="en-US"/>
    </w:rPr>
  </w:style>
  <w:style w:type="paragraph" w:styleId="BodyTextIndent">
    <w:name w:val="Body Text Indent"/>
    <w:basedOn w:val="Normal"/>
    <w:link w:val="BodyTextIndentChar"/>
    <w:unhideWhenUsed/>
    <w:rsid w:val="00573BD0"/>
    <w:pPr>
      <w:spacing w:after="120"/>
      <w:ind w:left="283"/>
    </w:pPr>
  </w:style>
  <w:style w:type="character" w:customStyle="1" w:styleId="BodyTextIndentChar">
    <w:name w:val="Body Text Indent Char"/>
    <w:basedOn w:val="DefaultParagraphFont"/>
    <w:link w:val="BodyTextIndent"/>
    <w:rsid w:val="00573BD0"/>
    <w:rPr>
      <w:rFonts w:ascii="Times New Roman" w:hAnsi="Times New Roman"/>
      <w:lang w:val="en-GB" w:eastAsia="en-US"/>
    </w:rPr>
  </w:style>
  <w:style w:type="paragraph" w:styleId="BodyTextFirstIndent2">
    <w:name w:val="Body Text First Indent 2"/>
    <w:basedOn w:val="BodyTextIndent"/>
    <w:link w:val="BodyTextFirstIndent2Char"/>
    <w:unhideWhenUsed/>
    <w:rsid w:val="00573BD0"/>
    <w:pPr>
      <w:spacing w:after="180"/>
      <w:ind w:left="360" w:firstLine="360"/>
    </w:pPr>
  </w:style>
  <w:style w:type="character" w:customStyle="1" w:styleId="BodyTextFirstIndent2Char">
    <w:name w:val="Body Text First Indent 2 Char"/>
    <w:basedOn w:val="BodyTextIndentChar"/>
    <w:link w:val="BodyTextFirstIndent2"/>
    <w:rsid w:val="00573BD0"/>
    <w:rPr>
      <w:rFonts w:ascii="Times New Roman" w:hAnsi="Times New Roman"/>
      <w:lang w:val="en-GB" w:eastAsia="en-US"/>
    </w:rPr>
  </w:style>
  <w:style w:type="paragraph" w:styleId="BodyTextIndent2">
    <w:name w:val="Body Text Indent 2"/>
    <w:basedOn w:val="Normal"/>
    <w:link w:val="BodyTextIndent2Char"/>
    <w:unhideWhenUsed/>
    <w:rsid w:val="00573BD0"/>
    <w:pPr>
      <w:spacing w:after="120" w:line="480" w:lineRule="auto"/>
      <w:ind w:left="283"/>
    </w:pPr>
  </w:style>
  <w:style w:type="character" w:customStyle="1" w:styleId="BodyTextIndent2Char">
    <w:name w:val="Body Text Indent 2 Char"/>
    <w:basedOn w:val="DefaultParagraphFont"/>
    <w:link w:val="BodyTextIndent2"/>
    <w:rsid w:val="00573BD0"/>
    <w:rPr>
      <w:rFonts w:ascii="Times New Roman" w:hAnsi="Times New Roman"/>
      <w:lang w:val="en-GB" w:eastAsia="en-US"/>
    </w:rPr>
  </w:style>
  <w:style w:type="paragraph" w:styleId="BodyTextIndent3">
    <w:name w:val="Body Text Indent 3"/>
    <w:basedOn w:val="Normal"/>
    <w:link w:val="BodyTextIndent3Char"/>
    <w:unhideWhenUsed/>
    <w:rsid w:val="00573BD0"/>
    <w:pPr>
      <w:spacing w:after="120"/>
      <w:ind w:left="283"/>
    </w:pPr>
    <w:rPr>
      <w:sz w:val="16"/>
      <w:szCs w:val="16"/>
    </w:rPr>
  </w:style>
  <w:style w:type="character" w:customStyle="1" w:styleId="BodyTextIndent3Char">
    <w:name w:val="Body Text Indent 3 Char"/>
    <w:basedOn w:val="DefaultParagraphFont"/>
    <w:link w:val="BodyTextIndent3"/>
    <w:rsid w:val="00573BD0"/>
    <w:rPr>
      <w:rFonts w:ascii="Times New Roman" w:hAnsi="Times New Roman"/>
      <w:sz w:val="16"/>
      <w:szCs w:val="16"/>
      <w:lang w:val="en-GB" w:eastAsia="en-US"/>
    </w:rPr>
  </w:style>
  <w:style w:type="paragraph" w:styleId="Caption">
    <w:name w:val="caption"/>
    <w:basedOn w:val="Normal"/>
    <w:next w:val="Normal"/>
    <w:unhideWhenUsed/>
    <w:qFormat/>
    <w:rsid w:val="00573BD0"/>
    <w:pPr>
      <w:spacing w:after="200"/>
    </w:pPr>
    <w:rPr>
      <w:i/>
      <w:iCs/>
      <w:color w:val="1F497D" w:themeColor="text2"/>
      <w:sz w:val="18"/>
      <w:szCs w:val="18"/>
    </w:rPr>
  </w:style>
  <w:style w:type="paragraph" w:styleId="Closing">
    <w:name w:val="Closing"/>
    <w:basedOn w:val="Normal"/>
    <w:link w:val="ClosingChar"/>
    <w:unhideWhenUsed/>
    <w:rsid w:val="00573BD0"/>
    <w:pPr>
      <w:spacing w:after="0"/>
      <w:ind w:left="4252"/>
    </w:pPr>
  </w:style>
  <w:style w:type="character" w:customStyle="1" w:styleId="ClosingChar">
    <w:name w:val="Closing Char"/>
    <w:basedOn w:val="DefaultParagraphFont"/>
    <w:link w:val="Closing"/>
    <w:rsid w:val="00573BD0"/>
    <w:rPr>
      <w:rFonts w:ascii="Times New Roman" w:hAnsi="Times New Roman"/>
      <w:lang w:val="en-GB" w:eastAsia="en-US"/>
    </w:rPr>
  </w:style>
  <w:style w:type="paragraph" w:styleId="Date">
    <w:name w:val="Date"/>
    <w:basedOn w:val="Normal"/>
    <w:next w:val="Normal"/>
    <w:link w:val="DateChar"/>
    <w:rsid w:val="00573BD0"/>
  </w:style>
  <w:style w:type="character" w:customStyle="1" w:styleId="DateChar">
    <w:name w:val="Date Char"/>
    <w:basedOn w:val="DefaultParagraphFont"/>
    <w:link w:val="Date"/>
    <w:rsid w:val="00573BD0"/>
    <w:rPr>
      <w:rFonts w:ascii="Times New Roman" w:hAnsi="Times New Roman"/>
      <w:lang w:val="en-GB" w:eastAsia="en-US"/>
    </w:rPr>
  </w:style>
  <w:style w:type="paragraph" w:styleId="E-mailSignature">
    <w:name w:val="E-mail Signature"/>
    <w:basedOn w:val="Normal"/>
    <w:link w:val="E-mailSignatureChar"/>
    <w:unhideWhenUsed/>
    <w:rsid w:val="00573BD0"/>
    <w:pPr>
      <w:spacing w:after="0"/>
    </w:pPr>
  </w:style>
  <w:style w:type="character" w:customStyle="1" w:styleId="E-mailSignatureChar">
    <w:name w:val="E-mail Signature Char"/>
    <w:basedOn w:val="DefaultParagraphFont"/>
    <w:link w:val="E-mailSignature"/>
    <w:rsid w:val="00573BD0"/>
    <w:rPr>
      <w:rFonts w:ascii="Times New Roman" w:hAnsi="Times New Roman"/>
      <w:lang w:val="en-GB" w:eastAsia="en-US"/>
    </w:rPr>
  </w:style>
  <w:style w:type="paragraph" w:styleId="EndnoteText">
    <w:name w:val="endnote text"/>
    <w:basedOn w:val="Normal"/>
    <w:link w:val="EndnoteTextChar"/>
    <w:unhideWhenUsed/>
    <w:rsid w:val="00573BD0"/>
    <w:pPr>
      <w:spacing w:after="0"/>
    </w:pPr>
  </w:style>
  <w:style w:type="character" w:customStyle="1" w:styleId="EndnoteTextChar">
    <w:name w:val="Endnote Text Char"/>
    <w:basedOn w:val="DefaultParagraphFont"/>
    <w:link w:val="EndnoteText"/>
    <w:rsid w:val="00573BD0"/>
    <w:rPr>
      <w:rFonts w:ascii="Times New Roman" w:hAnsi="Times New Roman"/>
      <w:lang w:val="en-GB" w:eastAsia="en-US"/>
    </w:rPr>
  </w:style>
  <w:style w:type="paragraph" w:styleId="EnvelopeAddress">
    <w:name w:val="envelope address"/>
    <w:basedOn w:val="Normal"/>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73BD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73BD0"/>
    <w:pPr>
      <w:spacing w:after="0"/>
    </w:pPr>
    <w:rPr>
      <w:i/>
      <w:iCs/>
    </w:rPr>
  </w:style>
  <w:style w:type="character" w:customStyle="1" w:styleId="HTMLAddressChar">
    <w:name w:val="HTML Address Char"/>
    <w:basedOn w:val="DefaultParagraphFont"/>
    <w:link w:val="HTMLAddress"/>
    <w:rsid w:val="00573BD0"/>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573BD0"/>
    <w:pPr>
      <w:spacing w:after="0"/>
    </w:pPr>
    <w:rPr>
      <w:rFonts w:ascii="Consolas" w:hAnsi="Consolas"/>
    </w:rPr>
  </w:style>
  <w:style w:type="character" w:customStyle="1" w:styleId="HTMLPreformattedChar">
    <w:name w:val="HTML Preformatted Char"/>
    <w:basedOn w:val="DefaultParagraphFont"/>
    <w:link w:val="HTMLPreformatted"/>
    <w:uiPriority w:val="99"/>
    <w:rsid w:val="00573BD0"/>
    <w:rPr>
      <w:rFonts w:ascii="Consolas" w:hAnsi="Consolas"/>
      <w:lang w:val="en-GB" w:eastAsia="en-US"/>
    </w:rPr>
  </w:style>
  <w:style w:type="paragraph" w:styleId="Index3">
    <w:name w:val="index 3"/>
    <w:basedOn w:val="Normal"/>
    <w:next w:val="Normal"/>
    <w:unhideWhenUsed/>
    <w:rsid w:val="00573BD0"/>
    <w:pPr>
      <w:spacing w:after="0"/>
      <w:ind w:left="600" w:hanging="200"/>
    </w:pPr>
  </w:style>
  <w:style w:type="paragraph" w:styleId="Index4">
    <w:name w:val="index 4"/>
    <w:basedOn w:val="Normal"/>
    <w:next w:val="Normal"/>
    <w:unhideWhenUsed/>
    <w:rsid w:val="00573BD0"/>
    <w:pPr>
      <w:spacing w:after="0"/>
      <w:ind w:left="800" w:hanging="200"/>
    </w:pPr>
  </w:style>
  <w:style w:type="paragraph" w:styleId="Index5">
    <w:name w:val="index 5"/>
    <w:basedOn w:val="Normal"/>
    <w:next w:val="Normal"/>
    <w:unhideWhenUsed/>
    <w:rsid w:val="00573BD0"/>
    <w:pPr>
      <w:spacing w:after="0"/>
      <w:ind w:left="1000" w:hanging="200"/>
    </w:pPr>
  </w:style>
  <w:style w:type="paragraph" w:styleId="Index6">
    <w:name w:val="index 6"/>
    <w:basedOn w:val="Normal"/>
    <w:next w:val="Normal"/>
    <w:unhideWhenUsed/>
    <w:rsid w:val="00573BD0"/>
    <w:pPr>
      <w:spacing w:after="0"/>
      <w:ind w:left="1200" w:hanging="200"/>
    </w:pPr>
  </w:style>
  <w:style w:type="paragraph" w:styleId="Index7">
    <w:name w:val="index 7"/>
    <w:basedOn w:val="Normal"/>
    <w:next w:val="Normal"/>
    <w:unhideWhenUsed/>
    <w:rsid w:val="00573BD0"/>
    <w:pPr>
      <w:spacing w:after="0"/>
      <w:ind w:left="1400" w:hanging="200"/>
    </w:pPr>
  </w:style>
  <w:style w:type="paragraph" w:styleId="Index8">
    <w:name w:val="index 8"/>
    <w:basedOn w:val="Normal"/>
    <w:next w:val="Normal"/>
    <w:unhideWhenUsed/>
    <w:rsid w:val="00573BD0"/>
    <w:pPr>
      <w:spacing w:after="0"/>
      <w:ind w:left="1600" w:hanging="200"/>
    </w:pPr>
  </w:style>
  <w:style w:type="paragraph" w:styleId="Index9">
    <w:name w:val="index 9"/>
    <w:basedOn w:val="Normal"/>
    <w:next w:val="Normal"/>
    <w:unhideWhenUsed/>
    <w:rsid w:val="00573BD0"/>
    <w:pPr>
      <w:spacing w:after="0"/>
      <w:ind w:left="1800" w:hanging="200"/>
    </w:pPr>
  </w:style>
  <w:style w:type="paragraph" w:styleId="IndexHeading">
    <w:name w:val="index heading"/>
    <w:basedOn w:val="Normal"/>
    <w:next w:val="Index1"/>
    <w:unhideWhenUsed/>
    <w:rsid w:val="00573B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BD0"/>
    <w:rPr>
      <w:rFonts w:ascii="Times New Roman" w:hAnsi="Times New Roman"/>
      <w:i/>
      <w:iCs/>
      <w:color w:val="4F81BD" w:themeColor="accent1"/>
      <w:lang w:val="en-GB" w:eastAsia="en-US"/>
    </w:rPr>
  </w:style>
  <w:style w:type="paragraph" w:styleId="ListContinue">
    <w:name w:val="List Continue"/>
    <w:basedOn w:val="Normal"/>
    <w:unhideWhenUsed/>
    <w:rsid w:val="00573BD0"/>
    <w:pPr>
      <w:spacing w:after="120"/>
      <w:ind w:left="283"/>
      <w:contextualSpacing/>
    </w:pPr>
  </w:style>
  <w:style w:type="paragraph" w:styleId="ListContinue2">
    <w:name w:val="List Continue 2"/>
    <w:basedOn w:val="Normal"/>
    <w:unhideWhenUsed/>
    <w:rsid w:val="00573BD0"/>
    <w:pPr>
      <w:spacing w:after="120"/>
      <w:ind w:left="566"/>
      <w:contextualSpacing/>
    </w:pPr>
  </w:style>
  <w:style w:type="paragraph" w:styleId="ListContinue3">
    <w:name w:val="List Continue 3"/>
    <w:basedOn w:val="Normal"/>
    <w:unhideWhenUsed/>
    <w:rsid w:val="00573BD0"/>
    <w:pPr>
      <w:spacing w:after="120"/>
      <w:ind w:left="849"/>
      <w:contextualSpacing/>
    </w:pPr>
  </w:style>
  <w:style w:type="paragraph" w:styleId="ListContinue4">
    <w:name w:val="List Continue 4"/>
    <w:basedOn w:val="Normal"/>
    <w:unhideWhenUsed/>
    <w:rsid w:val="00573BD0"/>
    <w:pPr>
      <w:spacing w:after="120"/>
      <w:ind w:left="1132"/>
      <w:contextualSpacing/>
    </w:pPr>
  </w:style>
  <w:style w:type="paragraph" w:styleId="ListContinue5">
    <w:name w:val="List Continue 5"/>
    <w:basedOn w:val="Normal"/>
    <w:unhideWhenUsed/>
    <w:rsid w:val="00573BD0"/>
    <w:pPr>
      <w:spacing w:after="120"/>
      <w:ind w:left="1415"/>
      <w:contextualSpacing/>
    </w:pPr>
  </w:style>
  <w:style w:type="paragraph" w:styleId="ListNumber3">
    <w:name w:val="List Number 3"/>
    <w:basedOn w:val="Normal"/>
    <w:unhideWhenUsed/>
    <w:rsid w:val="00573BD0"/>
    <w:pPr>
      <w:numPr>
        <w:numId w:val="1"/>
      </w:numPr>
      <w:contextualSpacing/>
    </w:pPr>
  </w:style>
  <w:style w:type="paragraph" w:styleId="ListNumber4">
    <w:name w:val="List Number 4"/>
    <w:basedOn w:val="Normal"/>
    <w:unhideWhenUsed/>
    <w:rsid w:val="00573BD0"/>
    <w:pPr>
      <w:numPr>
        <w:numId w:val="2"/>
      </w:numPr>
      <w:contextualSpacing/>
    </w:pPr>
  </w:style>
  <w:style w:type="paragraph" w:styleId="ListNumber5">
    <w:name w:val="List Number 5"/>
    <w:basedOn w:val="Normal"/>
    <w:unhideWhenUsed/>
    <w:rsid w:val="00573BD0"/>
    <w:pPr>
      <w:numPr>
        <w:numId w:val="3"/>
      </w:numPr>
      <w:contextualSpacing/>
    </w:pPr>
  </w:style>
  <w:style w:type="paragraph" w:styleId="ListParagraph">
    <w:name w:val="List Paragraph"/>
    <w:basedOn w:val="Normal"/>
    <w:uiPriority w:val="34"/>
    <w:qFormat/>
    <w:rsid w:val="00573BD0"/>
    <w:pPr>
      <w:ind w:left="720"/>
      <w:contextualSpacing/>
    </w:pPr>
  </w:style>
  <w:style w:type="paragraph" w:styleId="MacroText">
    <w:name w:val="macro"/>
    <w:link w:val="MacroTextChar"/>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3BD0"/>
    <w:rPr>
      <w:rFonts w:ascii="Consolas" w:hAnsi="Consolas"/>
      <w:lang w:val="en-GB" w:eastAsia="en-US"/>
    </w:rPr>
  </w:style>
  <w:style w:type="paragraph" w:styleId="MessageHeader">
    <w:name w:val="Message Header"/>
    <w:basedOn w:val="Normal"/>
    <w:link w:val="MessageHeaderChar"/>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3B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BD0"/>
    <w:rPr>
      <w:rFonts w:ascii="Times New Roman" w:hAnsi="Times New Roman"/>
      <w:lang w:val="en-GB" w:eastAsia="en-US"/>
    </w:rPr>
  </w:style>
  <w:style w:type="paragraph" w:styleId="NormalWeb">
    <w:name w:val="Normal (Web)"/>
    <w:basedOn w:val="Normal"/>
    <w:unhideWhenUsed/>
    <w:rsid w:val="00573BD0"/>
    <w:rPr>
      <w:sz w:val="24"/>
      <w:szCs w:val="24"/>
    </w:rPr>
  </w:style>
  <w:style w:type="paragraph" w:styleId="NormalIndent">
    <w:name w:val="Normal Indent"/>
    <w:basedOn w:val="Normal"/>
    <w:unhideWhenUsed/>
    <w:rsid w:val="00573BD0"/>
    <w:pPr>
      <w:ind w:left="720"/>
    </w:pPr>
  </w:style>
  <w:style w:type="paragraph" w:styleId="NoteHeading">
    <w:name w:val="Note Heading"/>
    <w:basedOn w:val="Normal"/>
    <w:next w:val="Normal"/>
    <w:link w:val="NoteHeadingChar"/>
    <w:unhideWhenUsed/>
    <w:rsid w:val="00573BD0"/>
    <w:pPr>
      <w:spacing w:after="0"/>
    </w:pPr>
  </w:style>
  <w:style w:type="character" w:customStyle="1" w:styleId="NoteHeadingChar">
    <w:name w:val="Note Heading Char"/>
    <w:basedOn w:val="DefaultParagraphFont"/>
    <w:link w:val="NoteHeading"/>
    <w:rsid w:val="00573BD0"/>
    <w:rPr>
      <w:rFonts w:ascii="Times New Roman" w:hAnsi="Times New Roman"/>
      <w:lang w:val="en-GB" w:eastAsia="en-US"/>
    </w:rPr>
  </w:style>
  <w:style w:type="paragraph" w:styleId="PlainText">
    <w:name w:val="Plain Text"/>
    <w:basedOn w:val="Normal"/>
    <w:link w:val="PlainTextChar"/>
    <w:unhideWhenUsed/>
    <w:rsid w:val="00573BD0"/>
    <w:pPr>
      <w:spacing w:after="0"/>
    </w:pPr>
    <w:rPr>
      <w:rFonts w:ascii="Consolas" w:hAnsi="Consolas"/>
      <w:sz w:val="21"/>
      <w:szCs w:val="21"/>
    </w:rPr>
  </w:style>
  <w:style w:type="character" w:customStyle="1" w:styleId="PlainTextChar">
    <w:name w:val="Plain Text Char"/>
    <w:basedOn w:val="DefaultParagraphFont"/>
    <w:link w:val="PlainText"/>
    <w:rsid w:val="00573BD0"/>
    <w:rPr>
      <w:rFonts w:ascii="Consolas" w:hAnsi="Consolas"/>
      <w:sz w:val="21"/>
      <w:szCs w:val="21"/>
      <w:lang w:val="en-GB" w:eastAsia="en-US"/>
    </w:rPr>
  </w:style>
  <w:style w:type="paragraph" w:styleId="Quote">
    <w:name w:val="Quote"/>
    <w:basedOn w:val="Normal"/>
    <w:next w:val="Normal"/>
    <w:link w:val="QuoteChar"/>
    <w:uiPriority w:val="29"/>
    <w:qFormat/>
    <w:rsid w:val="00573B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BD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BD0"/>
  </w:style>
  <w:style w:type="character" w:customStyle="1" w:styleId="SalutationChar">
    <w:name w:val="Salutation Char"/>
    <w:basedOn w:val="DefaultParagraphFont"/>
    <w:link w:val="Salutation"/>
    <w:rsid w:val="00573BD0"/>
    <w:rPr>
      <w:rFonts w:ascii="Times New Roman" w:hAnsi="Times New Roman"/>
      <w:lang w:val="en-GB" w:eastAsia="en-US"/>
    </w:rPr>
  </w:style>
  <w:style w:type="paragraph" w:styleId="Signature">
    <w:name w:val="Signature"/>
    <w:basedOn w:val="Normal"/>
    <w:link w:val="SignatureChar"/>
    <w:unhideWhenUsed/>
    <w:rsid w:val="00573BD0"/>
    <w:pPr>
      <w:spacing w:after="0"/>
      <w:ind w:left="4252"/>
    </w:pPr>
  </w:style>
  <w:style w:type="character" w:customStyle="1" w:styleId="SignatureChar">
    <w:name w:val="Signature Char"/>
    <w:basedOn w:val="DefaultParagraphFont"/>
    <w:link w:val="Signature"/>
    <w:rsid w:val="00573BD0"/>
    <w:rPr>
      <w:rFonts w:ascii="Times New Roman" w:hAnsi="Times New Roman"/>
      <w:lang w:val="en-GB" w:eastAsia="en-US"/>
    </w:rPr>
  </w:style>
  <w:style w:type="paragraph" w:styleId="Subtitle">
    <w:name w:val="Subtitle"/>
    <w:basedOn w:val="Normal"/>
    <w:next w:val="Normal"/>
    <w:link w:val="SubtitleChar"/>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573BD0"/>
    <w:pPr>
      <w:spacing w:after="0"/>
      <w:ind w:left="200" w:hanging="200"/>
    </w:pPr>
  </w:style>
  <w:style w:type="paragraph" w:styleId="TableofFigures">
    <w:name w:val="table of figures"/>
    <w:basedOn w:val="Normal"/>
    <w:next w:val="Normal"/>
    <w:unhideWhenUsed/>
    <w:rsid w:val="00573BD0"/>
    <w:pPr>
      <w:spacing w:after="0"/>
    </w:pPr>
  </w:style>
  <w:style w:type="paragraph" w:styleId="Title">
    <w:name w:val="Title"/>
    <w:basedOn w:val="Normal"/>
    <w:next w:val="Normal"/>
    <w:link w:val="TitleChar"/>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B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573B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link w:val="Heading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6506"/>
    <w:rPr>
      <w:rFonts w:ascii="Arial" w:hAnsi="Arial"/>
      <w:sz w:val="24"/>
      <w:lang w:val="en-GB" w:eastAsia="en-US"/>
    </w:rPr>
  </w:style>
  <w:style w:type="paragraph" w:customStyle="1" w:styleId="TAJ">
    <w:name w:val="TAJ"/>
    <w:basedOn w:val="TH"/>
    <w:rsid w:val="00246506"/>
  </w:style>
  <w:style w:type="paragraph" w:customStyle="1" w:styleId="Guidance">
    <w:name w:val="Guidance"/>
    <w:basedOn w:val="Normal"/>
    <w:rsid w:val="00246506"/>
    <w:rPr>
      <w:i/>
      <w:color w:val="0000FF"/>
    </w:rPr>
  </w:style>
  <w:style w:type="character" w:customStyle="1" w:styleId="BalloonTextChar">
    <w:name w:val="Balloon Text Char"/>
    <w:link w:val="BalloonText"/>
    <w:rsid w:val="00246506"/>
    <w:rPr>
      <w:rFonts w:ascii="Tahoma" w:hAnsi="Tahoma" w:cs="Tahoma"/>
      <w:sz w:val="16"/>
      <w:szCs w:val="16"/>
      <w:lang w:val="en-GB" w:eastAsia="en-US"/>
    </w:rPr>
  </w:style>
  <w:style w:type="table" w:styleId="TableGrid">
    <w:name w:val="Table Grid"/>
    <w:basedOn w:val="TableNormal"/>
    <w:rsid w:val="00246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46506"/>
    <w:rPr>
      <w:color w:val="605E5C"/>
      <w:shd w:val="clear" w:color="auto" w:fill="E1DFDD"/>
    </w:rPr>
  </w:style>
  <w:style w:type="character" w:customStyle="1" w:styleId="TAHCar">
    <w:name w:val="TAH Car"/>
    <w:link w:val="TAH"/>
    <w:rsid w:val="00246506"/>
    <w:rPr>
      <w:rFonts w:ascii="Arial" w:hAnsi="Arial"/>
      <w:b/>
      <w:sz w:val="18"/>
      <w:lang w:val="en-GB" w:eastAsia="en-US"/>
    </w:rPr>
  </w:style>
  <w:style w:type="character" w:customStyle="1" w:styleId="Heading2Char1">
    <w:name w:val="Heading 2 Char1"/>
    <w:link w:val="Heading2"/>
    <w:rsid w:val="00246506"/>
    <w:rPr>
      <w:rFonts w:ascii="Arial" w:hAnsi="Arial"/>
      <w:sz w:val="32"/>
      <w:lang w:val="en-GB" w:eastAsia="en-US"/>
    </w:rPr>
  </w:style>
  <w:style w:type="character" w:customStyle="1" w:styleId="Heading3Char1">
    <w:name w:val="Heading 3 Char1"/>
    <w:rsid w:val="00246506"/>
    <w:rPr>
      <w:rFonts w:ascii="Arial" w:hAnsi="Arial"/>
      <w:sz w:val="28"/>
      <w:lang w:eastAsia="en-US"/>
    </w:rPr>
  </w:style>
  <w:style w:type="character" w:customStyle="1" w:styleId="Heading8Char">
    <w:name w:val="Heading 8 Char"/>
    <w:link w:val="Heading8"/>
    <w:rsid w:val="00246506"/>
    <w:rPr>
      <w:rFonts w:ascii="Arial" w:hAnsi="Arial"/>
      <w:sz w:val="36"/>
      <w:lang w:val="en-GB" w:eastAsia="en-US"/>
    </w:rPr>
  </w:style>
  <w:style w:type="character" w:customStyle="1" w:styleId="FootnoteTextChar">
    <w:name w:val="Footnote Text Char"/>
    <w:link w:val="FootnoteText"/>
    <w:rsid w:val="00246506"/>
    <w:rPr>
      <w:rFonts w:ascii="Times New Roman" w:hAnsi="Times New Roman"/>
      <w:sz w:val="16"/>
      <w:lang w:val="en-GB" w:eastAsia="en-US"/>
    </w:rPr>
  </w:style>
  <w:style w:type="character" w:customStyle="1" w:styleId="NOChar">
    <w:name w:val="NO Char"/>
    <w:link w:val="NO"/>
    <w:qFormat/>
    <w:locked/>
    <w:rsid w:val="00246506"/>
    <w:rPr>
      <w:rFonts w:ascii="Times New Roman" w:hAnsi="Times New Roman"/>
      <w:lang w:val="en-GB" w:eastAsia="en-US"/>
    </w:rPr>
  </w:style>
  <w:style w:type="character" w:customStyle="1" w:styleId="TALChar">
    <w:name w:val="TAL Char"/>
    <w:link w:val="TAL"/>
    <w:qFormat/>
    <w:rsid w:val="00246506"/>
    <w:rPr>
      <w:rFonts w:ascii="Arial" w:hAnsi="Arial"/>
      <w:sz w:val="18"/>
      <w:lang w:val="en-GB" w:eastAsia="en-US"/>
    </w:rPr>
  </w:style>
  <w:style w:type="character" w:customStyle="1" w:styleId="EXCar">
    <w:name w:val="EX Car"/>
    <w:link w:val="EX"/>
    <w:locked/>
    <w:rsid w:val="00246506"/>
    <w:rPr>
      <w:rFonts w:ascii="Times New Roman" w:hAnsi="Times New Roman"/>
      <w:lang w:val="en-GB" w:eastAsia="en-US"/>
    </w:rPr>
  </w:style>
  <w:style w:type="character" w:customStyle="1" w:styleId="EditorsNoteCharChar">
    <w:name w:val="Editor's Note Char Char"/>
    <w:link w:val="EditorsNote"/>
    <w:rsid w:val="00246506"/>
    <w:rPr>
      <w:rFonts w:ascii="Times New Roman" w:hAnsi="Times New Roman"/>
      <w:color w:val="FF0000"/>
      <w:lang w:val="en-GB" w:eastAsia="en-US"/>
    </w:rPr>
  </w:style>
  <w:style w:type="character" w:customStyle="1" w:styleId="TFChar">
    <w:name w:val="TF Char"/>
    <w:link w:val="TF"/>
    <w:rsid w:val="00246506"/>
    <w:rPr>
      <w:rFonts w:ascii="Arial" w:hAnsi="Arial"/>
      <w:b/>
      <w:lang w:val="en-GB" w:eastAsia="en-US"/>
    </w:rPr>
  </w:style>
  <w:style w:type="character" w:customStyle="1" w:styleId="B5Char">
    <w:name w:val="B5 Char"/>
    <w:link w:val="B5"/>
    <w:rsid w:val="00246506"/>
    <w:rPr>
      <w:rFonts w:ascii="Times New Roman" w:hAnsi="Times New Roman"/>
      <w:lang w:val="en-GB" w:eastAsia="en-US"/>
    </w:rPr>
  </w:style>
  <w:style w:type="character" w:customStyle="1" w:styleId="DocumentMapChar">
    <w:name w:val="Document Map Char"/>
    <w:link w:val="DocumentMap"/>
    <w:rsid w:val="00246506"/>
    <w:rPr>
      <w:rFonts w:ascii="Tahoma" w:hAnsi="Tahoma" w:cs="Tahoma"/>
      <w:shd w:val="clear" w:color="auto" w:fill="000080"/>
      <w:lang w:val="en-GB" w:eastAsia="en-US"/>
    </w:rPr>
  </w:style>
  <w:style w:type="character" w:customStyle="1" w:styleId="CommentTextChar">
    <w:name w:val="Comment Text Char"/>
    <w:link w:val="CommentText"/>
    <w:rsid w:val="00246506"/>
    <w:rPr>
      <w:rFonts w:ascii="Times New Roman" w:hAnsi="Times New Roman"/>
      <w:lang w:val="en-GB" w:eastAsia="en-US"/>
    </w:rPr>
  </w:style>
  <w:style w:type="character" w:styleId="PageNumber">
    <w:name w:val="page number"/>
    <w:rsid w:val="00246506"/>
  </w:style>
  <w:style w:type="character" w:customStyle="1" w:styleId="CommentSubjectChar">
    <w:name w:val="Comment Subject Char"/>
    <w:link w:val="CommentSubject"/>
    <w:rsid w:val="00246506"/>
    <w:rPr>
      <w:rFonts w:ascii="Times New Roman" w:hAnsi="Times New Roman"/>
      <w:b/>
      <w:bCs/>
      <w:lang w:val="en-GB" w:eastAsia="en-US"/>
    </w:rPr>
  </w:style>
  <w:style w:type="character" w:customStyle="1" w:styleId="B2Char">
    <w:name w:val="B2 Char"/>
    <w:link w:val="B2"/>
    <w:rsid w:val="00246506"/>
    <w:rPr>
      <w:rFonts w:ascii="Times New Roman" w:hAnsi="Times New Roman"/>
      <w:lang w:val="en-GB" w:eastAsia="en-US"/>
    </w:rPr>
  </w:style>
  <w:style w:type="character" w:customStyle="1" w:styleId="ZMODIFY">
    <w:name w:val="ZMODIFY"/>
    <w:rsid w:val="00246506"/>
  </w:style>
  <w:style w:type="paragraph" w:customStyle="1" w:styleId="B10">
    <w:name w:val="B1+"/>
    <w:basedOn w:val="B1"/>
    <w:rsid w:val="00246506"/>
    <w:pPr>
      <w:tabs>
        <w:tab w:val="num" w:pos="737"/>
      </w:tabs>
      <w:overflowPunct w:val="0"/>
      <w:autoSpaceDE w:val="0"/>
      <w:autoSpaceDN w:val="0"/>
      <w:adjustRightInd w:val="0"/>
      <w:ind w:left="737" w:hanging="453"/>
      <w:textAlignment w:val="baseline"/>
    </w:pPr>
  </w:style>
  <w:style w:type="paragraph" w:customStyle="1" w:styleId="B20">
    <w:name w:val="B2+"/>
    <w:basedOn w:val="B2"/>
    <w:rsid w:val="0024650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246506"/>
    <w:rPr>
      <w:lang w:val="x-none"/>
    </w:rPr>
  </w:style>
  <w:style w:type="paragraph" w:styleId="Revision">
    <w:name w:val="Revision"/>
    <w:hidden/>
    <w:uiPriority w:val="99"/>
    <w:semiHidden/>
    <w:rsid w:val="00246506"/>
    <w:rPr>
      <w:rFonts w:ascii="Times New Roman" w:hAnsi="Times New Roman"/>
      <w:lang w:val="en-GB" w:eastAsia="en-US"/>
    </w:rPr>
  </w:style>
  <w:style w:type="character" w:customStyle="1" w:styleId="B3Char2">
    <w:name w:val="B3 Char2"/>
    <w:rsid w:val="00246506"/>
    <w:rPr>
      <w:rFonts w:ascii="Times New Roman" w:hAnsi="Times New Roman"/>
      <w:lang w:val="en-GB" w:eastAsia="en-US"/>
    </w:rPr>
  </w:style>
  <w:style w:type="paragraph" w:customStyle="1" w:styleId="HO">
    <w:name w:val="HO"/>
    <w:basedOn w:val="Normal"/>
    <w:rsid w:val="00246506"/>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46506"/>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46506"/>
    <w:pPr>
      <w:ind w:left="0" w:firstLine="0"/>
      <w:outlineLvl w:val="7"/>
    </w:pPr>
    <w:rPr>
      <w:lang w:eastAsia="fr-FR"/>
    </w:rPr>
  </w:style>
  <w:style w:type="paragraph" w:customStyle="1" w:styleId="B30">
    <w:name w:val="B3+"/>
    <w:basedOn w:val="B3"/>
    <w:rsid w:val="0024650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46506"/>
    <w:pPr>
      <w:tabs>
        <w:tab w:val="num" w:pos="737"/>
        <w:tab w:val="left" w:pos="851"/>
      </w:tabs>
      <w:overflowPunct w:val="0"/>
      <w:autoSpaceDE w:val="0"/>
      <w:autoSpaceDN w:val="0"/>
      <w:adjustRightInd w:val="0"/>
      <w:ind w:left="737" w:hanging="453"/>
      <w:textAlignment w:val="baseline"/>
    </w:pPr>
  </w:style>
  <w:style w:type="character" w:customStyle="1" w:styleId="Heading2Char">
    <w:name w:val="Heading 2 Char"/>
    <w:rsid w:val="00246506"/>
    <w:rPr>
      <w:rFonts w:ascii="Arial" w:hAnsi="Arial"/>
      <w:sz w:val="32"/>
      <w:lang w:val="en-GB"/>
    </w:rPr>
  </w:style>
  <w:style w:type="character" w:customStyle="1" w:styleId="CharChar">
    <w:name w:val="Char Char"/>
    <w:rsid w:val="00246506"/>
    <w:rPr>
      <w:rFonts w:ascii="Arial" w:hAnsi="Arial"/>
      <w:sz w:val="32"/>
      <w:lang w:val="en-GB" w:eastAsia="en-US" w:bidi="ar-SA"/>
    </w:rPr>
  </w:style>
  <w:style w:type="character" w:customStyle="1" w:styleId="TFZchn">
    <w:name w:val="TF Zchn"/>
    <w:rsid w:val="00246506"/>
    <w:rPr>
      <w:rFonts w:ascii="Arial" w:hAnsi="Arial"/>
      <w:b/>
      <w:lang w:val="en-GB"/>
    </w:rPr>
  </w:style>
  <w:style w:type="character" w:customStyle="1" w:styleId="fontstyle01">
    <w:name w:val="fontstyle01"/>
    <w:rsid w:val="00246506"/>
    <w:rPr>
      <w:rFonts w:ascii="Times-Roman" w:hAnsi="Times-Roman" w:hint="default"/>
      <w:b w:val="0"/>
      <w:bCs w:val="0"/>
      <w:i w:val="0"/>
      <w:iCs w:val="0"/>
      <w:color w:val="000000"/>
      <w:sz w:val="20"/>
      <w:szCs w:val="20"/>
    </w:rPr>
  </w:style>
  <w:style w:type="character" w:customStyle="1" w:styleId="TACChar">
    <w:name w:val="TAC Char"/>
    <w:locked/>
    <w:rsid w:val="00246506"/>
    <w:rPr>
      <w:rFonts w:ascii="Arial" w:hAnsi="Arial"/>
      <w:sz w:val="18"/>
      <w:lang w:val="en-GB" w:eastAsia="en-US" w:bidi="ar-SA"/>
    </w:rPr>
  </w:style>
  <w:style w:type="character" w:customStyle="1" w:styleId="EWChar">
    <w:name w:val="EW Char"/>
    <w:link w:val="EW"/>
    <w:qFormat/>
    <w:locked/>
    <w:rsid w:val="00246506"/>
    <w:rPr>
      <w:rFonts w:ascii="Times New Roman" w:hAnsi="Times New Roman"/>
      <w:lang w:val="en-GB" w:eastAsia="en-US"/>
    </w:rPr>
  </w:style>
  <w:style w:type="character" w:customStyle="1" w:styleId="Heading1Char">
    <w:name w:val="Heading 1 Char"/>
    <w:rsid w:val="00246506"/>
    <w:rPr>
      <w:rFonts w:ascii="Calibri Light" w:eastAsia="SimSun" w:hAnsi="Calibri Light" w:cs="Times New Roman"/>
      <w:color w:val="2E74B5"/>
      <w:sz w:val="32"/>
      <w:szCs w:val="32"/>
    </w:rPr>
  </w:style>
  <w:style w:type="character" w:customStyle="1" w:styleId="Heading5Char">
    <w:name w:val="Heading 5 Char"/>
    <w:rsid w:val="00246506"/>
    <w:rPr>
      <w:rFonts w:ascii="Calibri Light" w:eastAsia="SimSun" w:hAnsi="Calibri Light" w:cs="Times New Roman"/>
      <w:color w:val="2E74B5"/>
    </w:rPr>
  </w:style>
  <w:style w:type="character" w:customStyle="1" w:styleId="Heading6Char">
    <w:name w:val="Heading 6 Char"/>
    <w:link w:val="Heading6"/>
    <w:rsid w:val="00246506"/>
    <w:rPr>
      <w:rFonts w:ascii="Arial" w:hAnsi="Arial"/>
      <w:lang w:val="en-GB" w:eastAsia="en-US"/>
    </w:rPr>
  </w:style>
  <w:style w:type="character" w:customStyle="1" w:styleId="Heading7Char">
    <w:name w:val="Heading 7 Char"/>
    <w:link w:val="Heading7"/>
    <w:rsid w:val="00246506"/>
    <w:rPr>
      <w:rFonts w:ascii="Arial" w:hAnsi="Arial"/>
      <w:lang w:val="en-GB" w:eastAsia="en-US"/>
    </w:rPr>
  </w:style>
  <w:style w:type="character" w:customStyle="1" w:styleId="Heading9Char">
    <w:name w:val="Heading 9 Char"/>
    <w:link w:val="Heading9"/>
    <w:rsid w:val="00246506"/>
    <w:rPr>
      <w:rFonts w:ascii="Arial" w:hAnsi="Arial"/>
      <w:sz w:val="36"/>
      <w:lang w:val="en-GB" w:eastAsia="en-US"/>
    </w:rPr>
  </w:style>
  <w:style w:type="numbering" w:customStyle="1" w:styleId="NoList1">
    <w:name w:val="No List1"/>
    <w:next w:val="NoList"/>
    <w:uiPriority w:val="99"/>
    <w:semiHidden/>
    <w:rsid w:val="00246506"/>
  </w:style>
  <w:style w:type="character" w:customStyle="1" w:styleId="Heading1Char1">
    <w:name w:val="Heading 1 Char1"/>
    <w:link w:val="Heading1"/>
    <w:rsid w:val="00246506"/>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6506"/>
    <w:rPr>
      <w:rFonts w:ascii="Arial" w:eastAsia="Times New Roman" w:hAnsi="Arial" w:cs="Times New Roman"/>
      <w:sz w:val="24"/>
      <w:szCs w:val="20"/>
      <w:lang w:val="en-GB"/>
    </w:rPr>
  </w:style>
  <w:style w:type="character" w:customStyle="1" w:styleId="Heading5Char1">
    <w:name w:val="Heading 5 Char1"/>
    <w:link w:val="Heading5"/>
    <w:rsid w:val="00246506"/>
    <w:rPr>
      <w:rFonts w:ascii="Arial" w:hAnsi="Arial"/>
      <w:sz w:val="22"/>
      <w:lang w:val="en-GB" w:eastAsia="en-US"/>
    </w:rPr>
  </w:style>
  <w:style w:type="character" w:customStyle="1" w:styleId="H6Char1">
    <w:name w:val="H6 Char1"/>
    <w:link w:val="H6"/>
    <w:rsid w:val="00246506"/>
    <w:rPr>
      <w:rFonts w:ascii="Arial" w:hAnsi="Arial"/>
      <w:lang w:val="en-GB" w:eastAsia="en-US"/>
    </w:rPr>
  </w:style>
  <w:style w:type="character" w:customStyle="1" w:styleId="HeaderChar">
    <w:name w:val="Header Char"/>
    <w:link w:val="Header"/>
    <w:rsid w:val="00246506"/>
    <w:rPr>
      <w:rFonts w:ascii="Arial" w:hAnsi="Arial"/>
      <w:b/>
      <w:sz w:val="18"/>
      <w:lang w:val="en-GB" w:eastAsia="en-US"/>
    </w:rPr>
  </w:style>
  <w:style w:type="character" w:customStyle="1" w:styleId="FooterChar">
    <w:name w:val="Footer Char"/>
    <w:link w:val="Footer"/>
    <w:rsid w:val="00246506"/>
    <w:rPr>
      <w:rFonts w:ascii="Arial" w:hAnsi="Arial"/>
      <w:b/>
      <w:i/>
      <w:sz w:val="18"/>
      <w:lang w:val="en-GB" w:eastAsia="en-US"/>
    </w:rPr>
  </w:style>
  <w:style w:type="paragraph" w:customStyle="1" w:styleId="IB3">
    <w:name w:val="IB3"/>
    <w:basedOn w:val="Normal"/>
    <w:rsid w:val="00246506"/>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6506"/>
    <w:pPr>
      <w:numPr>
        <w:numId w:val="7"/>
      </w:numPr>
      <w:tabs>
        <w:tab w:val="left" w:pos="284"/>
      </w:tabs>
      <w:overflowPunct w:val="0"/>
      <w:autoSpaceDE w:val="0"/>
      <w:autoSpaceDN w:val="0"/>
      <w:adjustRightInd w:val="0"/>
      <w:textAlignment w:val="baseline"/>
    </w:pPr>
  </w:style>
  <w:style w:type="paragraph" w:customStyle="1" w:styleId="IBN">
    <w:name w:val="IBN"/>
    <w:basedOn w:val="Normal"/>
    <w:rsid w:val="00246506"/>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46506"/>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rsid w:val="0024650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46506"/>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4650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46506"/>
    <w:pPr>
      <w:ind w:left="851"/>
    </w:pPr>
  </w:style>
  <w:style w:type="paragraph" w:customStyle="1" w:styleId="INDENT2">
    <w:name w:val="INDENT2"/>
    <w:basedOn w:val="Normal"/>
    <w:rsid w:val="00246506"/>
    <w:pPr>
      <w:ind w:left="1135" w:hanging="284"/>
    </w:pPr>
  </w:style>
  <w:style w:type="paragraph" w:customStyle="1" w:styleId="INDENT3">
    <w:name w:val="INDENT3"/>
    <w:basedOn w:val="Normal"/>
    <w:rsid w:val="00246506"/>
    <w:pPr>
      <w:ind w:left="1701" w:hanging="567"/>
    </w:pPr>
  </w:style>
  <w:style w:type="paragraph" w:customStyle="1" w:styleId="FigureTitle">
    <w:name w:val="Figure_Title"/>
    <w:basedOn w:val="Normal"/>
    <w:next w:val="Normal"/>
    <w:rsid w:val="002465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6506"/>
    <w:pPr>
      <w:keepNext/>
      <w:keepLines/>
    </w:pPr>
    <w:rPr>
      <w:b/>
    </w:rPr>
  </w:style>
  <w:style w:type="paragraph" w:customStyle="1" w:styleId="enumlev2">
    <w:name w:val="enumlev2"/>
    <w:basedOn w:val="Normal"/>
    <w:rsid w:val="002465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46506"/>
    <w:pPr>
      <w:keepNext/>
      <w:keepLines/>
      <w:spacing w:before="240"/>
      <w:ind w:left="1418"/>
    </w:pPr>
    <w:rPr>
      <w:rFonts w:ascii="Arial" w:hAnsi="Arial"/>
      <w:b/>
      <w:sz w:val="36"/>
    </w:rPr>
  </w:style>
  <w:style w:type="paragraph" w:customStyle="1" w:styleId="ParagrapheNormal">
    <w:name w:val="Paragraphe Normal"/>
    <w:basedOn w:val="Normal"/>
    <w:rsid w:val="00246506"/>
    <w:pPr>
      <w:spacing w:after="0"/>
      <w:jc w:val="both"/>
    </w:pPr>
    <w:rPr>
      <w:rFonts w:ascii="Arial" w:hAnsi="Arial"/>
    </w:rPr>
  </w:style>
  <w:style w:type="character" w:customStyle="1" w:styleId="ListChar">
    <w:name w:val="List Char"/>
    <w:rsid w:val="00246506"/>
    <w:rPr>
      <w:lang w:val="en-GB" w:eastAsia="en-US" w:bidi="ar-SA"/>
    </w:rPr>
  </w:style>
  <w:style w:type="character" w:customStyle="1" w:styleId="ListBulletChar">
    <w:name w:val="List Bullet Char"/>
    <w:rsid w:val="00246506"/>
    <w:rPr>
      <w:lang w:val="en-GB" w:eastAsia="en-US" w:bidi="ar-SA"/>
    </w:rPr>
  </w:style>
  <w:style w:type="character" w:customStyle="1" w:styleId="H6Char">
    <w:name w:val="H6 Char"/>
    <w:rsid w:val="00246506"/>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46506"/>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46506"/>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46506"/>
    <w:rPr>
      <w:lang w:val="en-GB" w:eastAsia="en-US" w:bidi="ar-SA"/>
    </w:rPr>
  </w:style>
  <w:style w:type="paragraph" w:customStyle="1" w:styleId="istb">
    <w:name w:val="ist b"/>
    <w:basedOn w:val="Normal"/>
    <w:rsid w:val="00246506"/>
    <w:pPr>
      <w:overflowPunct w:val="0"/>
      <w:autoSpaceDE w:val="0"/>
      <w:autoSpaceDN w:val="0"/>
      <w:adjustRightInd w:val="0"/>
      <w:textAlignment w:val="baseline"/>
    </w:pPr>
  </w:style>
  <w:style w:type="paragraph" w:customStyle="1" w:styleId="Gh6">
    <w:name w:val="Gh6"/>
    <w:basedOn w:val="BodyText2"/>
    <w:rsid w:val="00246506"/>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46506"/>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rsid w:val="00246506"/>
    <w:rPr>
      <w:rFonts w:ascii="Arial" w:hAnsi="Arial"/>
      <w:sz w:val="36"/>
      <w:lang w:val="en-GB" w:eastAsia="en-US" w:bidi="ar-SA"/>
    </w:rPr>
  </w:style>
  <w:style w:type="character" w:customStyle="1" w:styleId="berschrift2T2Char">
    <w:name w:val="Überschrift 2;T2 Char"/>
    <w:rsid w:val="00246506"/>
    <w:rPr>
      <w:rFonts w:ascii="Arial" w:hAnsi="Arial"/>
      <w:sz w:val="32"/>
      <w:lang w:val="en-GB" w:eastAsia="en-US" w:bidi="ar-SA"/>
    </w:rPr>
  </w:style>
  <w:style w:type="character" w:customStyle="1" w:styleId="berschrift3">
    <w:name w:val="Überschrift 3"/>
    <w:rsid w:val="00246506"/>
    <w:rPr>
      <w:rFonts w:ascii="Arial" w:hAnsi="Arial"/>
      <w:sz w:val="28"/>
      <w:lang w:val="en-GB" w:eastAsia="en-US" w:bidi="ar-SA"/>
    </w:rPr>
  </w:style>
  <w:style w:type="character" w:customStyle="1" w:styleId="berschrift4Char">
    <w:name w:val="Überschrift 4 Char"/>
    <w:rsid w:val="00246506"/>
    <w:rPr>
      <w:rFonts w:ascii="Arial" w:hAnsi="Arial"/>
      <w:sz w:val="24"/>
      <w:lang w:val="en-GB" w:eastAsia="en-US" w:bidi="ar-SA"/>
    </w:rPr>
  </w:style>
  <w:style w:type="paragraph" w:customStyle="1" w:styleId="CommentSubject1">
    <w:name w:val="Comment Subject1"/>
    <w:basedOn w:val="CommentText"/>
    <w:next w:val="CommentText"/>
    <w:semiHidden/>
    <w:rsid w:val="00246506"/>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46506"/>
  </w:style>
  <w:style w:type="paragraph" w:customStyle="1" w:styleId="H7">
    <w:name w:val="H7"/>
    <w:basedOn w:val="H6"/>
    <w:rsid w:val="00246506"/>
    <w:pPr>
      <w:overflowPunct w:val="0"/>
      <w:autoSpaceDE w:val="0"/>
      <w:autoSpaceDN w:val="0"/>
      <w:adjustRightInd w:val="0"/>
      <w:textAlignment w:val="baseline"/>
    </w:pPr>
  </w:style>
  <w:style w:type="paragraph" w:customStyle="1" w:styleId="FL">
    <w:name w:val="FL"/>
    <w:basedOn w:val="Normal"/>
    <w:rsid w:val="00246506"/>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46506"/>
    <w:pPr>
      <w:spacing w:after="0"/>
    </w:pPr>
  </w:style>
  <w:style w:type="paragraph" w:customStyle="1" w:styleId="EXCharChar">
    <w:name w:val="EX Char Char"/>
    <w:basedOn w:val="Normal"/>
    <w:rsid w:val="00246506"/>
    <w:pPr>
      <w:keepLines/>
      <w:overflowPunct w:val="0"/>
      <w:autoSpaceDE w:val="0"/>
      <w:autoSpaceDN w:val="0"/>
      <w:adjustRightInd w:val="0"/>
      <w:ind w:left="1702" w:hanging="1418"/>
      <w:textAlignment w:val="baseline"/>
    </w:pPr>
  </w:style>
  <w:style w:type="character" w:customStyle="1" w:styleId="EXCharCharChar">
    <w:name w:val="EX Char Char Char"/>
    <w:rsid w:val="00246506"/>
    <w:rPr>
      <w:lang w:val="en-GB" w:eastAsia="en-US" w:bidi="ar-SA"/>
    </w:rPr>
  </w:style>
  <w:style w:type="character" w:customStyle="1" w:styleId="EWCharCharChar">
    <w:name w:val="EW Char Char Char"/>
    <w:rsid w:val="00246506"/>
    <w:rPr>
      <w:lang w:val="en-GB" w:eastAsia="en-US" w:bidi="ar-SA"/>
    </w:rPr>
  </w:style>
  <w:style w:type="character" w:customStyle="1" w:styleId="EXChar">
    <w:name w:val="EX Char"/>
    <w:rsid w:val="00246506"/>
    <w:rPr>
      <w:lang w:val="en-GB" w:eastAsia="en-US" w:bidi="ar-SA"/>
    </w:rPr>
  </w:style>
  <w:style w:type="paragraph" w:customStyle="1" w:styleId="H8">
    <w:name w:val="H8"/>
    <w:basedOn w:val="H6"/>
    <w:rsid w:val="00246506"/>
    <w:pPr>
      <w:overflowPunct w:val="0"/>
      <w:autoSpaceDE w:val="0"/>
      <w:autoSpaceDN w:val="0"/>
      <w:adjustRightInd w:val="0"/>
      <w:textAlignment w:val="baseline"/>
    </w:pPr>
  </w:style>
  <w:style w:type="character" w:customStyle="1" w:styleId="H6CharChar">
    <w:name w:val="H6 Char Char"/>
    <w:rsid w:val="00246506"/>
    <w:rPr>
      <w:rFonts w:ascii="Arial" w:hAnsi="Arial"/>
      <w:lang w:val="en-GB" w:eastAsia="en-US" w:bidi="ar-SA"/>
    </w:rPr>
  </w:style>
  <w:style w:type="paragraph" w:customStyle="1" w:styleId="H5">
    <w:name w:val="H5"/>
    <w:basedOn w:val="Heading5"/>
    <w:rsid w:val="00246506"/>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46506"/>
    <w:pPr>
      <w:overflowPunct w:val="0"/>
      <w:autoSpaceDE w:val="0"/>
      <w:autoSpaceDN w:val="0"/>
      <w:adjustRightInd w:val="0"/>
      <w:textAlignment w:val="baseline"/>
    </w:pPr>
  </w:style>
  <w:style w:type="character" w:customStyle="1" w:styleId="h6Char0">
    <w:name w:val="h6 Char"/>
    <w:rsid w:val="00246506"/>
    <w:rPr>
      <w:rFonts w:ascii="Arial" w:hAnsi="Arial"/>
      <w:lang w:val="en-GB" w:eastAsia="en-US" w:bidi="ar-SA"/>
    </w:rPr>
  </w:style>
  <w:style w:type="character" w:customStyle="1" w:styleId="CharChar4">
    <w:name w:val="Char Char4"/>
    <w:rsid w:val="00246506"/>
    <w:rPr>
      <w:rFonts w:ascii="Arial" w:hAnsi="Arial"/>
      <w:sz w:val="32"/>
      <w:lang w:val="en-GB" w:eastAsia="en-US" w:bidi="ar-SA"/>
    </w:rPr>
  </w:style>
  <w:style w:type="character" w:customStyle="1" w:styleId="CharChar2">
    <w:name w:val="Char Char2"/>
    <w:rsid w:val="00246506"/>
    <w:rPr>
      <w:rFonts w:ascii="Arial" w:hAnsi="Arial"/>
      <w:sz w:val="24"/>
      <w:lang w:val="en-GB" w:eastAsia="en-US" w:bidi="ar-SA"/>
    </w:rPr>
  </w:style>
  <w:style w:type="character" w:customStyle="1" w:styleId="CharChar3">
    <w:name w:val="Char Char3"/>
    <w:rsid w:val="00246506"/>
    <w:rPr>
      <w:rFonts w:ascii="Arial" w:hAnsi="Arial"/>
      <w:sz w:val="28"/>
      <w:lang w:val="en-GB" w:eastAsia="en-US" w:bidi="ar-SA"/>
    </w:rPr>
  </w:style>
  <w:style w:type="character" w:customStyle="1" w:styleId="CharChar1">
    <w:name w:val="Char Char1"/>
    <w:rsid w:val="00246506"/>
    <w:rPr>
      <w:rFonts w:ascii="Arial" w:hAnsi="Arial"/>
      <w:sz w:val="22"/>
      <w:lang w:val="en-GB" w:eastAsia="en-US" w:bidi="ar-SA"/>
    </w:rPr>
  </w:style>
  <w:style w:type="character" w:customStyle="1" w:styleId="CharChar5">
    <w:name w:val="Char Char5"/>
    <w:rsid w:val="00246506"/>
    <w:rPr>
      <w:rFonts w:ascii="Arial" w:hAnsi="Arial"/>
      <w:sz w:val="36"/>
      <w:lang w:val="en-GB" w:eastAsia="en-US" w:bidi="ar-SA"/>
    </w:rPr>
  </w:style>
  <w:style w:type="character" w:customStyle="1" w:styleId="berschrift1H1HuvudrubrikChar0">
    <w:name w:val="Überschrift 1.H1.Huvudrubrik Char"/>
    <w:rsid w:val="00246506"/>
    <w:rPr>
      <w:rFonts w:ascii="Arial" w:hAnsi="Arial"/>
      <w:sz w:val="36"/>
      <w:lang w:val="en-GB" w:eastAsia="en-US" w:bidi="ar-SA"/>
    </w:rPr>
  </w:style>
  <w:style w:type="character" w:customStyle="1" w:styleId="berschrift2T2Char0">
    <w:name w:val="Überschrift 2.T2 Char"/>
    <w:rsid w:val="00246506"/>
    <w:rPr>
      <w:rFonts w:ascii="Arial" w:hAnsi="Arial"/>
      <w:sz w:val="32"/>
      <w:lang w:val="en-GB" w:eastAsia="en-US" w:bidi="ar-SA"/>
    </w:rPr>
  </w:style>
  <w:style w:type="character" w:customStyle="1" w:styleId="berschrift31">
    <w:name w:val="Überschrift 31"/>
    <w:rsid w:val="00246506"/>
    <w:rPr>
      <w:rFonts w:ascii="Arial" w:hAnsi="Arial"/>
      <w:sz w:val="28"/>
      <w:lang w:val="en-GB" w:eastAsia="en-US" w:bidi="ar-SA"/>
    </w:rPr>
  </w:style>
  <w:style w:type="character" w:customStyle="1" w:styleId="CharChar10">
    <w:name w:val="Char Char10"/>
    <w:rsid w:val="00246506"/>
    <w:rPr>
      <w:rFonts w:ascii="Arial" w:hAnsi="Arial"/>
      <w:sz w:val="36"/>
      <w:lang w:val="en-GB" w:eastAsia="en-US" w:bidi="ar-SA"/>
    </w:rPr>
  </w:style>
  <w:style w:type="character" w:customStyle="1" w:styleId="CharChar9">
    <w:name w:val="Char Char9"/>
    <w:rsid w:val="00246506"/>
    <w:rPr>
      <w:rFonts w:ascii="Arial" w:hAnsi="Arial"/>
      <w:sz w:val="32"/>
      <w:lang w:val="en-GB" w:eastAsia="en-US" w:bidi="ar-SA"/>
    </w:rPr>
  </w:style>
  <w:style w:type="character" w:customStyle="1" w:styleId="CharChar8">
    <w:name w:val="Char Char8"/>
    <w:rsid w:val="00246506"/>
    <w:rPr>
      <w:rFonts w:ascii="Arial" w:hAnsi="Arial"/>
      <w:sz w:val="28"/>
      <w:lang w:val="en-GB" w:eastAsia="en-US" w:bidi="ar-SA"/>
    </w:rPr>
  </w:style>
  <w:style w:type="character" w:customStyle="1" w:styleId="CharChar7">
    <w:name w:val="Char Char7"/>
    <w:rsid w:val="00246506"/>
    <w:rPr>
      <w:rFonts w:ascii="Arial" w:hAnsi="Arial"/>
      <w:sz w:val="24"/>
      <w:lang w:val="en-GB" w:eastAsia="en-US" w:bidi="ar-SA"/>
    </w:rPr>
  </w:style>
  <w:style w:type="character" w:customStyle="1" w:styleId="CharChar6">
    <w:name w:val="Char Char6"/>
    <w:rsid w:val="00246506"/>
    <w:rPr>
      <w:rFonts w:ascii="Arial" w:hAnsi="Arial"/>
      <w:sz w:val="22"/>
      <w:lang w:val="en-GB" w:eastAsia="en-US" w:bidi="ar-SA"/>
    </w:rPr>
  </w:style>
  <w:style w:type="character" w:customStyle="1" w:styleId="berschrift32">
    <w:name w:val="Überschrift 32"/>
    <w:rsid w:val="00246506"/>
    <w:rPr>
      <w:rFonts w:ascii="Arial" w:hAnsi="Arial"/>
      <w:sz w:val="28"/>
      <w:lang w:val="en-GB" w:eastAsia="en-US" w:bidi="ar-SA"/>
    </w:rPr>
  </w:style>
  <w:style w:type="character" w:customStyle="1" w:styleId="berschrift33">
    <w:name w:val="Überschrift 33"/>
    <w:rsid w:val="00246506"/>
    <w:rPr>
      <w:rFonts w:ascii="Arial" w:hAnsi="Arial"/>
      <w:sz w:val="28"/>
      <w:lang w:val="en-GB" w:eastAsia="en-US" w:bidi="ar-SA"/>
    </w:rPr>
  </w:style>
  <w:style w:type="character" w:customStyle="1" w:styleId="berschrift34">
    <w:name w:val="Überschrift 34"/>
    <w:rsid w:val="00246506"/>
    <w:rPr>
      <w:rFonts w:ascii="Arial" w:hAnsi="Arial"/>
      <w:sz w:val="28"/>
      <w:lang w:val="en-GB" w:eastAsia="en-US" w:bidi="ar-SA"/>
    </w:rPr>
  </w:style>
  <w:style w:type="paragraph" w:customStyle="1" w:styleId="Default">
    <w:name w:val="Default"/>
    <w:rsid w:val="00246506"/>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246506"/>
    <w:rPr>
      <w:rFonts w:ascii="Arial" w:hAnsi="Arial" w:cs="Arial" w:hint="default"/>
      <w:sz w:val="36"/>
      <w:lang w:val="en-GB" w:eastAsia="en-US" w:bidi="ar-SA"/>
    </w:rPr>
  </w:style>
  <w:style w:type="character" w:customStyle="1" w:styleId="berschrift2">
    <w:name w:val="Überschrift 2"/>
    <w:aliases w:val="T2 Char"/>
    <w:rsid w:val="00246506"/>
    <w:rPr>
      <w:rFonts w:ascii="Arial" w:hAnsi="Arial" w:cs="Arial" w:hint="default"/>
      <w:sz w:val="32"/>
      <w:lang w:val="en-GB" w:eastAsia="en-US" w:bidi="ar-SA"/>
    </w:rPr>
  </w:style>
  <w:style w:type="paragraph" w:customStyle="1" w:styleId="ZchnZchnChar">
    <w:name w:val="Zchn Zchn Char"/>
    <w:basedOn w:val="Normal"/>
    <w:semiHidden/>
    <w:rsid w:val="00246506"/>
    <w:pPr>
      <w:spacing w:after="160" w:line="240" w:lineRule="exact"/>
    </w:pPr>
    <w:rPr>
      <w:rFonts w:ascii="Arial" w:hAnsi="Arial"/>
      <w:szCs w:val="22"/>
      <w:lang w:val="en-US"/>
    </w:rPr>
  </w:style>
  <w:style w:type="paragraph" w:customStyle="1" w:styleId="CharCharChar">
    <w:name w:val="Char Char Char"/>
    <w:basedOn w:val="Normal"/>
    <w:semiHidden/>
    <w:rsid w:val="00246506"/>
    <w:pPr>
      <w:spacing w:after="160" w:line="240" w:lineRule="exact"/>
    </w:pPr>
    <w:rPr>
      <w:rFonts w:ascii="Arial" w:hAnsi="Arial"/>
      <w:szCs w:val="22"/>
    </w:rPr>
  </w:style>
  <w:style w:type="character" w:customStyle="1" w:styleId="stringliteral">
    <w:name w:val="stringliteral"/>
    <w:rsid w:val="00246506"/>
  </w:style>
  <w:style w:type="character" w:customStyle="1" w:styleId="mw-headline">
    <w:name w:val="mw-headline"/>
    <w:rsid w:val="00246506"/>
  </w:style>
  <w:style w:type="character" w:customStyle="1" w:styleId="berschrift35">
    <w:name w:val="Überschrift 35"/>
    <w:rsid w:val="00246506"/>
    <w:rPr>
      <w:rFonts w:ascii="Arial" w:hAnsi="Arial"/>
      <w:sz w:val="28"/>
      <w:lang w:val="en-GB" w:eastAsia="en-US" w:bidi="ar-SA"/>
    </w:rPr>
  </w:style>
  <w:style w:type="numbering" w:customStyle="1" w:styleId="NoList11">
    <w:name w:val="No List11"/>
    <w:next w:val="NoList"/>
    <w:uiPriority w:val="99"/>
    <w:semiHidden/>
    <w:unhideWhenUsed/>
    <w:rsid w:val="00246506"/>
  </w:style>
  <w:style w:type="numbering" w:customStyle="1" w:styleId="NoList111">
    <w:name w:val="No List111"/>
    <w:next w:val="NoList"/>
    <w:uiPriority w:val="99"/>
    <w:semiHidden/>
    <w:rsid w:val="00246506"/>
  </w:style>
  <w:style w:type="numbering" w:customStyle="1" w:styleId="NoList2">
    <w:name w:val="No List2"/>
    <w:next w:val="NoList"/>
    <w:uiPriority w:val="99"/>
    <w:semiHidden/>
    <w:unhideWhenUsed/>
    <w:rsid w:val="00246506"/>
  </w:style>
  <w:style w:type="numbering" w:customStyle="1" w:styleId="NoList12">
    <w:name w:val="No List12"/>
    <w:next w:val="NoList"/>
    <w:uiPriority w:val="99"/>
    <w:semiHidden/>
    <w:rsid w:val="00246506"/>
  </w:style>
  <w:style w:type="character" w:customStyle="1" w:styleId="TAL0">
    <w:name w:val="TAL (文字)"/>
    <w:rsid w:val="00246506"/>
    <w:rPr>
      <w:rFonts w:ascii="Arial" w:eastAsia="Times New Roman" w:hAnsi="Arial"/>
      <w:sz w:val="18"/>
      <w:lang w:val="en-GB"/>
    </w:rPr>
  </w:style>
  <w:style w:type="numbering" w:customStyle="1" w:styleId="NoList3">
    <w:name w:val="No List3"/>
    <w:next w:val="NoList"/>
    <w:uiPriority w:val="99"/>
    <w:semiHidden/>
    <w:rsid w:val="00246506"/>
  </w:style>
  <w:style w:type="numbering" w:customStyle="1" w:styleId="NoList4">
    <w:name w:val="No List4"/>
    <w:next w:val="NoList"/>
    <w:uiPriority w:val="99"/>
    <w:semiHidden/>
    <w:rsid w:val="00246506"/>
  </w:style>
  <w:style w:type="numbering" w:customStyle="1" w:styleId="NoList5">
    <w:name w:val="No List5"/>
    <w:next w:val="NoList"/>
    <w:uiPriority w:val="99"/>
    <w:semiHidden/>
    <w:rsid w:val="00246506"/>
  </w:style>
  <w:style w:type="numbering" w:customStyle="1" w:styleId="NoList6">
    <w:name w:val="No List6"/>
    <w:next w:val="NoList"/>
    <w:uiPriority w:val="99"/>
    <w:semiHidden/>
    <w:rsid w:val="00246506"/>
  </w:style>
  <w:style w:type="numbering" w:customStyle="1" w:styleId="NoList7">
    <w:name w:val="No List7"/>
    <w:next w:val="NoList"/>
    <w:uiPriority w:val="99"/>
    <w:semiHidden/>
    <w:rsid w:val="00246506"/>
  </w:style>
  <w:style w:type="numbering" w:customStyle="1" w:styleId="NoList8">
    <w:name w:val="No List8"/>
    <w:next w:val="NoList"/>
    <w:uiPriority w:val="99"/>
    <w:semiHidden/>
    <w:rsid w:val="00246506"/>
  </w:style>
  <w:style w:type="numbering" w:customStyle="1" w:styleId="NoList9">
    <w:name w:val="No List9"/>
    <w:next w:val="NoList"/>
    <w:uiPriority w:val="99"/>
    <w:semiHidden/>
    <w:rsid w:val="00246506"/>
  </w:style>
  <w:style w:type="paragraph" w:customStyle="1" w:styleId="B6">
    <w:name w:val="B6"/>
    <w:basedOn w:val="B5"/>
    <w:link w:val="B6Char"/>
    <w:rsid w:val="00246506"/>
    <w:pPr>
      <w:overflowPunct w:val="0"/>
      <w:autoSpaceDE w:val="0"/>
      <w:autoSpaceDN w:val="0"/>
      <w:adjustRightInd w:val="0"/>
      <w:ind w:left="1985"/>
      <w:textAlignment w:val="baseline"/>
    </w:pPr>
    <w:rPr>
      <w:lang w:eastAsia="ja-JP"/>
    </w:rPr>
  </w:style>
  <w:style w:type="character" w:customStyle="1" w:styleId="B6Char">
    <w:name w:val="B6 Char"/>
    <w:link w:val="B6"/>
    <w:rsid w:val="00246506"/>
    <w:rPr>
      <w:rFonts w:ascii="Times New Roman" w:hAnsi="Times New Roman"/>
      <w:lang w:val="en-GB" w:eastAsia="ja-JP"/>
    </w:rPr>
  </w:style>
  <w:style w:type="paragraph" w:customStyle="1" w:styleId="B7">
    <w:name w:val="B7"/>
    <w:basedOn w:val="B6"/>
    <w:link w:val="B7Char"/>
    <w:rsid w:val="00246506"/>
    <w:pPr>
      <w:ind w:left="2269"/>
    </w:pPr>
  </w:style>
  <w:style w:type="character" w:customStyle="1" w:styleId="B7Char">
    <w:name w:val="B7 Char"/>
    <w:link w:val="B7"/>
    <w:rsid w:val="00246506"/>
    <w:rPr>
      <w:rFonts w:ascii="Times New Roman" w:hAnsi="Times New Roman"/>
      <w:lang w:val="en-GB" w:eastAsia="ja-JP"/>
    </w:rPr>
  </w:style>
  <w:style w:type="numbering" w:customStyle="1" w:styleId="NoList10">
    <w:name w:val="No List10"/>
    <w:next w:val="NoList"/>
    <w:uiPriority w:val="99"/>
    <w:semiHidden/>
    <w:unhideWhenUsed/>
    <w:rsid w:val="00246506"/>
  </w:style>
  <w:style w:type="numbering" w:customStyle="1" w:styleId="NoList1111">
    <w:name w:val="No List1111"/>
    <w:next w:val="NoList"/>
    <w:uiPriority w:val="99"/>
    <w:semiHidden/>
    <w:unhideWhenUsed/>
    <w:rsid w:val="00246506"/>
  </w:style>
  <w:style w:type="numbering" w:customStyle="1" w:styleId="NoList11111">
    <w:name w:val="No List11111"/>
    <w:next w:val="NoList"/>
    <w:uiPriority w:val="99"/>
    <w:semiHidden/>
    <w:rsid w:val="00246506"/>
  </w:style>
  <w:style w:type="numbering" w:customStyle="1" w:styleId="NoList21">
    <w:name w:val="No List21"/>
    <w:next w:val="NoList"/>
    <w:uiPriority w:val="99"/>
    <w:semiHidden/>
    <w:unhideWhenUsed/>
    <w:rsid w:val="00246506"/>
  </w:style>
  <w:style w:type="character" w:customStyle="1" w:styleId="msoins0">
    <w:name w:val="msoins"/>
    <w:rsid w:val="00246506"/>
  </w:style>
  <w:style w:type="character" w:customStyle="1" w:styleId="TALZchn">
    <w:name w:val="TAL Zchn"/>
    <w:rsid w:val="00246506"/>
    <w:rPr>
      <w:rFonts w:ascii="Arial" w:hAnsi="Arial"/>
      <w:sz w:val="18"/>
      <w:lang w:val="en-GB" w:eastAsia="en-US"/>
    </w:rPr>
  </w:style>
  <w:style w:type="character" w:customStyle="1" w:styleId="NOZchn">
    <w:name w:val="NO Zchn"/>
    <w:rsid w:val="00246506"/>
    <w:rPr>
      <w:lang w:val="en-GB"/>
    </w:rPr>
  </w:style>
  <w:style w:type="character" w:customStyle="1" w:styleId="CRSheetTitleChar">
    <w:name w:val="CRSheet Title Char"/>
    <w:link w:val="CRSheetTitle"/>
    <w:uiPriority w:val="99"/>
    <w:locked/>
    <w:rsid w:val="0024650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4650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4650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46506"/>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46506"/>
    <w:rPr>
      <w:rFonts w:ascii="Arial" w:hAnsi="Arial" w:cs="Arial"/>
      <w:b/>
    </w:rPr>
  </w:style>
  <w:style w:type="paragraph" w:customStyle="1" w:styleId="TableHeaderGray">
    <w:name w:val="TableHeaderGray"/>
    <w:basedOn w:val="Normal"/>
    <w:link w:val="TableHeaderGrayChar"/>
    <w:qFormat/>
    <w:rsid w:val="00246506"/>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246506"/>
    <w:rPr>
      <w:rFonts w:ascii="Arial" w:eastAsia="SimSun" w:hAnsi="Arial"/>
      <w:lang w:eastAsia="de-DE"/>
    </w:rPr>
  </w:style>
  <w:style w:type="paragraph" w:customStyle="1" w:styleId="TableBulletText">
    <w:name w:val="Table Bullet Text"/>
    <w:basedOn w:val="Normal"/>
    <w:link w:val="TableBulletTextChar"/>
    <w:uiPriority w:val="21"/>
    <w:qFormat/>
    <w:rsid w:val="00246506"/>
    <w:pPr>
      <w:numPr>
        <w:numId w:val="1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46506"/>
    <w:rPr>
      <w:rFonts w:ascii="Courier New" w:hAnsi="Courier New" w:cs="Courier New"/>
      <w:sz w:val="18"/>
      <w:szCs w:val="18"/>
    </w:rPr>
  </w:style>
  <w:style w:type="paragraph" w:customStyle="1" w:styleId="TableCourier">
    <w:name w:val="TableCourier"/>
    <w:basedOn w:val="Normal"/>
    <w:link w:val="TableCourierChar"/>
    <w:qFormat/>
    <w:rsid w:val="0024650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4650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46506"/>
    <w:rPr>
      <w:sz w:val="24"/>
      <w:szCs w:val="26"/>
    </w:rPr>
  </w:style>
  <w:style w:type="character" w:styleId="PlaceholderText">
    <w:name w:val="Placeholder Text"/>
    <w:uiPriority w:val="99"/>
    <w:semiHidden/>
    <w:rsid w:val="00246506"/>
    <w:rPr>
      <w:color w:val="808080"/>
    </w:rPr>
  </w:style>
  <w:style w:type="numbering" w:customStyle="1" w:styleId="1">
    <w:name w:val="无列表1"/>
    <w:next w:val="NoList"/>
    <w:uiPriority w:val="99"/>
    <w:semiHidden/>
    <w:unhideWhenUsed/>
    <w:rsid w:val="00246506"/>
  </w:style>
  <w:style w:type="table" w:customStyle="1" w:styleId="10">
    <w:name w:val="网格型1"/>
    <w:basedOn w:val="TableNormal"/>
    <w:next w:val="TableGrid"/>
    <w:rsid w:val="00246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46506"/>
  </w:style>
  <w:style w:type="character" w:customStyle="1" w:styleId="EditorsNoteChar">
    <w:name w:val="Editor's Note Char"/>
    <w:locked/>
    <w:rsid w:val="00246506"/>
    <w:rPr>
      <w:rFonts w:ascii="Times New Roman" w:hAnsi="Times New Roman"/>
      <w:color w:val="FF0000"/>
      <w:lang w:val="en-GB"/>
    </w:rPr>
  </w:style>
  <w:style w:type="character" w:customStyle="1" w:styleId="HTMLPreformattedChar1">
    <w:name w:val="HTML Preformatted Char1"/>
    <w:uiPriority w:val="99"/>
    <w:semiHidden/>
    <w:rsid w:val="00246506"/>
    <w:rPr>
      <w:rFonts w:ascii="Consolas" w:hAnsi="Consolas"/>
      <w:lang w:val="en-GB" w:eastAsia="en-US"/>
    </w:rPr>
  </w:style>
  <w:style w:type="paragraph" w:customStyle="1" w:styleId="msonormal0">
    <w:name w:val="msonormal"/>
    <w:basedOn w:val="Normal"/>
    <w:rsid w:val="0024650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246506"/>
    <w:rPr>
      <w:rFonts w:ascii="Times New Roman" w:hAnsi="Times New Roman"/>
      <w:lang w:val="en-GB" w:eastAsia="en-US"/>
    </w:rPr>
  </w:style>
  <w:style w:type="character" w:customStyle="1" w:styleId="BodyText3Char1">
    <w:name w:val="Body Text 3 Char1"/>
    <w:uiPriority w:val="99"/>
    <w:semiHidden/>
    <w:rsid w:val="00246506"/>
    <w:rPr>
      <w:rFonts w:ascii="Times New Roman" w:hAnsi="Times New Roman"/>
      <w:sz w:val="16"/>
      <w:szCs w:val="16"/>
      <w:lang w:val="en-GB" w:eastAsia="en-US"/>
    </w:rPr>
  </w:style>
  <w:style w:type="character" w:customStyle="1" w:styleId="BodyTextIndent2Char1">
    <w:name w:val="Body Text Indent 2 Char1"/>
    <w:uiPriority w:val="99"/>
    <w:semiHidden/>
    <w:rsid w:val="00246506"/>
    <w:rPr>
      <w:rFonts w:ascii="Times New Roman" w:hAnsi="Times New Roman"/>
      <w:lang w:val="en-GB" w:eastAsia="en-US"/>
    </w:rPr>
  </w:style>
  <w:style w:type="character" w:customStyle="1" w:styleId="BodyTextIndent3Char1">
    <w:name w:val="Body Text Indent 3 Char1"/>
    <w:uiPriority w:val="99"/>
    <w:semiHidden/>
    <w:rsid w:val="00246506"/>
    <w:rPr>
      <w:rFonts w:ascii="Times New Roman" w:hAnsi="Times New Roman"/>
      <w:sz w:val="16"/>
      <w:szCs w:val="16"/>
      <w:lang w:val="en-GB" w:eastAsia="en-US"/>
    </w:rPr>
  </w:style>
  <w:style w:type="character" w:customStyle="1" w:styleId="PlainTextChar1">
    <w:name w:val="Plain Text Char1"/>
    <w:uiPriority w:val="99"/>
    <w:semiHidden/>
    <w:rsid w:val="00246506"/>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246506"/>
    <w:rPr>
      <w:rFonts w:ascii="Cambria" w:eastAsia="SimSun" w:hAnsi="Cambria" w:cs="Times New Roman"/>
      <w:b/>
      <w:bCs/>
      <w:sz w:val="28"/>
      <w:szCs w:val="28"/>
      <w:lang w:eastAsia="en-US"/>
    </w:rPr>
  </w:style>
  <w:style w:type="character" w:customStyle="1" w:styleId="11">
    <w:name w:val="未处理的提及1"/>
    <w:uiPriority w:val="99"/>
    <w:semiHidden/>
    <w:rsid w:val="00246506"/>
    <w:rPr>
      <w:color w:val="605E5C"/>
      <w:shd w:val="clear" w:color="auto" w:fill="E1DFDD"/>
    </w:rPr>
  </w:style>
  <w:style w:type="character" w:customStyle="1" w:styleId="B3Car">
    <w:name w:val="B3 Car"/>
    <w:locked/>
    <w:rsid w:val="002465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A068-93CA-4A4F-8530-441096FA96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4.xml><?xml version="1.0" encoding="utf-8"?>
<ds:datastoreItem xmlns:ds="http://schemas.openxmlformats.org/officeDocument/2006/customXml" ds:itemID="{48E75F13-387C-4B1D-BE7E-C077AD75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1066</Words>
  <Characters>6080</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2022-05-10T10:30:00Z</dcterms:created>
  <dcterms:modified xsi:type="dcterms:W3CDTF">2022-05-10T10:30:00Z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etDate">
    <vt:lpwstr>2022-04-26T10:33:01Z</vt:lpwstr>
  </property>
  <property fmtid="{D5CDD505-2E9C-101B-9397-08002B2CF9AE}" pid="23" name="MSIP_Label_69f169f0-5f77-4193-a879-a5b3030a45bd_Method">
    <vt:lpwstr>Standard</vt:lpwstr>
  </property>
  <property fmtid="{D5CDD505-2E9C-101B-9397-08002B2CF9AE}" pid="24" name="MSIP_Label_69f169f0-5f77-4193-a879-a5b3030a45bd_Name">
    <vt:lpwstr>69f169f0-5f77-4193-a879-a5b3030a45bd</vt:lpwstr>
  </property>
  <property fmtid="{D5CDD505-2E9C-101B-9397-08002B2CF9AE}" pid="25" name="MSIP_Label_69f169f0-5f77-4193-a879-a5b3030a45bd_SiteId">
    <vt:lpwstr>7694d41c-5504-43d9-9e40-cb254ad755ec</vt:lpwstr>
  </property>
  <property fmtid="{D5CDD505-2E9C-101B-9397-08002B2CF9AE}" pid="26" name="MSIP_Label_69f169f0-5f77-4193-a879-a5b3030a45bd_ActionId">
    <vt:lpwstr>789c5cb2-9ab2-42a9-925a-80d0ae55fe32</vt:lpwstr>
  </property>
  <property fmtid="{D5CDD505-2E9C-101B-9397-08002B2CF9AE}" pid="27" name="MSIP_Label_69f169f0-5f77-4193-a879-a5b3030a45bd_ContentBits">
    <vt:lpwstr>2</vt:lpwstr>
  </property>
  <property fmtid="{D5CDD505-2E9C-101B-9397-08002B2CF9AE}" pid="28" name="ContentTypeId">
    <vt:lpwstr>0x010100DA7C26965712CC42B0B36C7EA2FCF6DE</vt:lpwstr>
  </property>
</Properties>
</file>