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92"/>
        <w:gridCol w:w="425"/>
        <w:gridCol w:w="284"/>
        <w:gridCol w:w="283"/>
        <w:gridCol w:w="567"/>
        <w:gridCol w:w="363"/>
        <w:gridCol w:w="283"/>
        <w:gridCol w:w="630"/>
        <w:gridCol w:w="709"/>
        <w:gridCol w:w="142"/>
        <w:gridCol w:w="141"/>
        <w:gridCol w:w="230"/>
        <w:gridCol w:w="54"/>
        <w:gridCol w:w="142"/>
        <w:gridCol w:w="425"/>
        <w:gridCol w:w="992"/>
        <w:gridCol w:w="284"/>
        <w:gridCol w:w="66"/>
        <w:gridCol w:w="217"/>
        <w:gridCol w:w="775"/>
        <w:gridCol w:w="501"/>
        <w:gridCol w:w="284"/>
        <w:gridCol w:w="66"/>
      </w:tblGrid>
      <w:tr w:rsidR="004408CD" w:rsidRPr="00F86E32" w14:paraId="6147ED81" w14:textId="77777777" w:rsidTr="004408CD">
        <w:trPr>
          <w:gridAfter w:val="1"/>
          <w:wAfter w:w="66" w:type="dxa"/>
        </w:trPr>
        <w:tc>
          <w:tcPr>
            <w:tcW w:w="5900" w:type="dxa"/>
            <w:gridSpan w:val="13"/>
          </w:tcPr>
          <w:p w14:paraId="4E5026AA" w14:textId="77777777" w:rsidR="004408CD" w:rsidRPr="004408CD" w:rsidRDefault="004408CD" w:rsidP="008A5212">
            <w:pPr>
              <w:pStyle w:val="tdoc-header"/>
              <w:rPr>
                <w:b/>
                <w:bCs/>
                <w:noProof w:val="0"/>
              </w:rPr>
            </w:pPr>
            <w:r w:rsidRPr="004408CD">
              <w:rPr>
                <w:b/>
                <w:bCs/>
                <w:noProof w:val="0"/>
              </w:rPr>
              <w:t>ETSI TC SET #104</w:t>
            </w:r>
          </w:p>
          <w:p w14:paraId="73E82F02" w14:textId="77777777" w:rsidR="004408CD" w:rsidRPr="004408CD" w:rsidRDefault="004408CD" w:rsidP="008A5212">
            <w:pPr>
              <w:pStyle w:val="tdoc-header"/>
              <w:rPr>
                <w:b/>
                <w:bCs/>
                <w:noProof w:val="0"/>
              </w:rPr>
            </w:pPr>
            <w:r w:rsidRPr="004408CD">
              <w:rPr>
                <w:b/>
                <w:bCs/>
                <w:noProof w:val="0"/>
              </w:rPr>
              <w:t>Vienna, 23 – 25 March 2022</w:t>
            </w:r>
          </w:p>
        </w:tc>
        <w:tc>
          <w:tcPr>
            <w:tcW w:w="3740" w:type="dxa"/>
            <w:gridSpan w:val="10"/>
          </w:tcPr>
          <w:p w14:paraId="2D60451B" w14:textId="3A5FDFFA" w:rsidR="004408CD" w:rsidRPr="004408CD" w:rsidRDefault="004408CD" w:rsidP="004408CD">
            <w:pPr>
              <w:pStyle w:val="tdoc-header"/>
              <w:ind w:left="-196"/>
              <w:jc w:val="right"/>
              <w:rPr>
                <w:b/>
                <w:i/>
                <w:sz w:val="28"/>
              </w:rPr>
            </w:pPr>
            <w:r w:rsidRPr="004408CD">
              <w:rPr>
                <w:b/>
                <w:i/>
                <w:sz w:val="28"/>
              </w:rPr>
              <w:t>SET(22)0000</w:t>
            </w:r>
            <w:r>
              <w:rPr>
                <w:b/>
                <w:i/>
                <w:sz w:val="28"/>
              </w:rPr>
              <w:t>39</w:t>
            </w:r>
            <w:r w:rsidR="007636CE">
              <w:rPr>
                <w:b/>
                <w:i/>
                <w:sz w:val="28"/>
              </w:rPr>
              <w:t>r1</w:t>
            </w:r>
          </w:p>
        </w:tc>
      </w:tr>
      <w:tr w:rsidR="004141C0" w:rsidRPr="00C815F6" w14:paraId="45A2A843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9140B" w14:textId="77777777" w:rsidR="004141C0" w:rsidRPr="00C815F6" w:rsidRDefault="004141C0" w:rsidP="00911693">
            <w:pPr>
              <w:pStyle w:val="CRCoverPage"/>
              <w:spacing w:after="0"/>
              <w:jc w:val="right"/>
              <w:rPr>
                <w:i/>
              </w:rPr>
            </w:pPr>
            <w:r w:rsidRPr="00C815F6">
              <w:rPr>
                <w:i/>
                <w:sz w:val="14"/>
              </w:rPr>
              <w:t>TC SCP CR-Form-v1.</w:t>
            </w:r>
            <w:r w:rsidR="008E2EFD" w:rsidRPr="00C815F6">
              <w:rPr>
                <w:i/>
                <w:sz w:val="14"/>
              </w:rPr>
              <w:t>9</w:t>
            </w:r>
            <w:r w:rsidRPr="00C815F6">
              <w:rPr>
                <w:i/>
                <w:sz w:val="14"/>
              </w:rPr>
              <w:t>.0</w:t>
            </w:r>
          </w:p>
        </w:tc>
      </w:tr>
      <w:tr w:rsidR="004141C0" w:rsidRPr="00C815F6" w14:paraId="72A72D22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0C1DEA03" w14:textId="77777777" w:rsidR="004141C0" w:rsidRPr="00C815F6" w:rsidRDefault="004141C0" w:rsidP="00911693">
            <w:pPr>
              <w:pStyle w:val="CRCoverPage"/>
              <w:spacing w:after="0"/>
              <w:jc w:val="center"/>
            </w:pPr>
            <w:r w:rsidRPr="00C815F6">
              <w:rPr>
                <w:b/>
                <w:sz w:val="32"/>
              </w:rPr>
              <w:t>CHANGE REQUEST</w:t>
            </w:r>
          </w:p>
        </w:tc>
      </w:tr>
      <w:tr w:rsidR="004141C0" w:rsidRPr="00C815F6" w14:paraId="23FCAF21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127B6C76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6B21E936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851" w:type="dxa"/>
            <w:tcBorders>
              <w:left w:val="single" w:sz="4" w:space="0" w:color="auto"/>
            </w:tcBorders>
          </w:tcPr>
          <w:p w14:paraId="2FD74AAC" w14:textId="5364AAB6" w:rsidR="004141C0" w:rsidRPr="00C815F6" w:rsidRDefault="004141C0" w:rsidP="00911693">
            <w:pPr>
              <w:pStyle w:val="CRCoverPage"/>
              <w:spacing w:after="0"/>
              <w:jc w:val="right"/>
            </w:pPr>
            <w:r w:rsidRPr="00C815F6">
              <w:sym w:font="Wingdings" w:char="F07A"/>
            </w:r>
          </w:p>
        </w:tc>
        <w:tc>
          <w:tcPr>
            <w:tcW w:w="1984" w:type="dxa"/>
            <w:gridSpan w:val="4"/>
            <w:shd w:val="pct30" w:color="FFFF00" w:fill="auto"/>
          </w:tcPr>
          <w:p w14:paraId="71587F79" w14:textId="74814DC6" w:rsidR="004141C0" w:rsidRPr="00C815F6" w:rsidRDefault="004F294D" w:rsidP="009116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815F6">
              <w:rPr>
                <w:b/>
                <w:sz w:val="28"/>
              </w:rPr>
              <w:t>102 22</w:t>
            </w:r>
            <w:r w:rsidR="00C830E5">
              <w:rPr>
                <w:b/>
                <w:sz w:val="28"/>
              </w:rPr>
              <w:t>3</w:t>
            </w:r>
          </w:p>
        </w:tc>
        <w:tc>
          <w:tcPr>
            <w:tcW w:w="567" w:type="dxa"/>
          </w:tcPr>
          <w:p w14:paraId="6B1F40BC" w14:textId="77777777" w:rsidR="004141C0" w:rsidRPr="00C815F6" w:rsidRDefault="004141C0" w:rsidP="00911693">
            <w:pPr>
              <w:pStyle w:val="CRCoverPage"/>
              <w:spacing w:after="0"/>
              <w:jc w:val="center"/>
            </w:pPr>
            <w:r w:rsidRPr="00C815F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3"/>
            <w:shd w:val="pct30" w:color="FFFF00" w:fill="auto"/>
          </w:tcPr>
          <w:p w14:paraId="29036F33" w14:textId="6642F67F" w:rsidR="004141C0" w:rsidRPr="00C815F6" w:rsidRDefault="006D6DB3" w:rsidP="0091169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315</w:t>
            </w:r>
          </w:p>
        </w:tc>
        <w:tc>
          <w:tcPr>
            <w:tcW w:w="709" w:type="dxa"/>
          </w:tcPr>
          <w:p w14:paraId="03CDB798" w14:textId="57F5ED32" w:rsidR="004141C0" w:rsidRPr="00C815F6" w:rsidRDefault="004141C0" w:rsidP="00911693">
            <w:pPr>
              <w:pStyle w:val="CRCoverPage"/>
              <w:tabs>
                <w:tab w:val="right" w:pos="625"/>
              </w:tabs>
              <w:spacing w:after="0"/>
              <w:rPr>
                <w:lang w:val="en-US"/>
              </w:rPr>
            </w:pPr>
            <w:r w:rsidRPr="00C815F6">
              <w:sym w:font="Wingdings" w:char="F07A"/>
            </w:r>
            <w:r w:rsidRPr="00C815F6">
              <w:tab/>
            </w:r>
            <w:r w:rsidRPr="00C815F6">
              <w:rPr>
                <w:lang w:val="en-US"/>
              </w:rPr>
              <w:t>rev</w:t>
            </w:r>
          </w:p>
        </w:tc>
        <w:tc>
          <w:tcPr>
            <w:tcW w:w="567" w:type="dxa"/>
            <w:gridSpan w:val="4"/>
            <w:shd w:val="pct30" w:color="FFFF00" w:fill="auto"/>
          </w:tcPr>
          <w:p w14:paraId="06090150" w14:textId="0B203BD6" w:rsidR="004141C0" w:rsidRPr="00C815F6" w:rsidRDefault="007636CE" w:rsidP="00911693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ko-KR"/>
              </w:rPr>
            </w:pPr>
            <w:r>
              <w:rPr>
                <w:rFonts w:eastAsiaTheme="minorEastAsia"/>
                <w:b/>
                <w:sz w:val="28"/>
                <w:lang w:eastAsia="ko-KR"/>
              </w:rPr>
              <w:t>1</w:t>
            </w:r>
          </w:p>
        </w:tc>
        <w:tc>
          <w:tcPr>
            <w:tcW w:w="1909" w:type="dxa"/>
            <w:gridSpan w:val="5"/>
          </w:tcPr>
          <w:p w14:paraId="22840B4B" w14:textId="10997248" w:rsidR="004141C0" w:rsidRPr="00C815F6" w:rsidRDefault="004141C0" w:rsidP="00911693">
            <w:pPr>
              <w:pStyle w:val="CRCoverPage"/>
              <w:tabs>
                <w:tab w:val="right" w:pos="1825"/>
              </w:tabs>
              <w:spacing w:after="0"/>
              <w:rPr>
                <w:lang w:val="fr-FR"/>
              </w:rPr>
            </w:pPr>
            <w:r w:rsidRPr="00C815F6">
              <w:sym w:font="Wingdings" w:char="F07A"/>
            </w:r>
            <w:r w:rsidRPr="00C815F6">
              <w:rPr>
                <w:lang w:val="fr-FR"/>
              </w:rPr>
              <w:tab/>
              <w:t>Current version:</w:t>
            </w:r>
          </w:p>
        </w:tc>
        <w:tc>
          <w:tcPr>
            <w:tcW w:w="992" w:type="dxa"/>
            <w:gridSpan w:val="2"/>
            <w:shd w:val="pct30" w:color="FFFF00" w:fill="auto"/>
          </w:tcPr>
          <w:p w14:paraId="3EB1FCAF" w14:textId="677DF271" w:rsidR="004141C0" w:rsidRPr="008B017E" w:rsidRDefault="008B017E" w:rsidP="008B01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B017E">
              <w:rPr>
                <w:b/>
                <w:sz w:val="28"/>
              </w:rPr>
              <w:t>15.3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14:paraId="4D37A781" w14:textId="69C1E2D6" w:rsidR="004141C0" w:rsidRPr="00C815F6" w:rsidRDefault="004141C0" w:rsidP="00911693">
            <w:pPr>
              <w:pStyle w:val="CRCoverPage"/>
              <w:spacing w:after="0"/>
            </w:pPr>
            <w:r w:rsidRPr="00C815F6">
              <w:sym w:font="Wingdings" w:char="F07A"/>
            </w:r>
          </w:p>
        </w:tc>
      </w:tr>
      <w:tr w:rsidR="004141C0" w:rsidRPr="00C815F6" w14:paraId="0D5DFEA6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0EFCA54C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706305EC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  <w:tcBorders>
              <w:top w:val="single" w:sz="4" w:space="0" w:color="auto"/>
            </w:tcBorders>
          </w:tcPr>
          <w:p w14:paraId="69FED5F5" w14:textId="4E280BCD" w:rsidR="004141C0" w:rsidRPr="00C815F6" w:rsidRDefault="004141C0" w:rsidP="00911693">
            <w:pPr>
              <w:pStyle w:val="CRCoverPage"/>
              <w:spacing w:after="0"/>
              <w:jc w:val="center"/>
            </w:pPr>
            <w:r w:rsidRPr="00C815F6">
              <w:rPr>
                <w:i/>
              </w:rPr>
              <w:t xml:space="preserve">For </w:t>
            </w:r>
            <w:hyperlink r:id="rId7" w:anchor="_blank" w:history="1">
              <w:r w:rsidRPr="00C815F6">
                <w:rPr>
                  <w:rStyle w:val="Hyperlink"/>
                  <w:rFonts w:ascii="Helvetica" w:hAnsi="Helvetica"/>
                  <w:b/>
                  <w:i/>
                  <w:color w:val="FF0000"/>
                  <w:sz w:val="24"/>
                </w:rPr>
                <w:t>HE</w:t>
              </w:r>
              <w:bookmarkStart w:id="0" w:name="_Hlt497126619"/>
              <w:r w:rsidRPr="00C815F6">
                <w:rPr>
                  <w:rStyle w:val="Hyperlink"/>
                  <w:rFonts w:ascii="Helvetica" w:hAnsi="Helvetica"/>
                  <w:b/>
                  <w:i/>
                  <w:color w:val="FF0000"/>
                  <w:sz w:val="24"/>
                </w:rPr>
                <w:t>L</w:t>
              </w:r>
              <w:bookmarkEnd w:id="0"/>
              <w:r w:rsidRPr="00C815F6">
                <w:rPr>
                  <w:rStyle w:val="Hyperlink"/>
                  <w:rFonts w:ascii="Helvetica" w:hAnsi="Helvetica"/>
                  <w:b/>
                  <w:i/>
                  <w:color w:val="FF0000"/>
                  <w:sz w:val="24"/>
                </w:rPr>
                <w:t>P</w:t>
              </w:r>
            </w:hyperlink>
            <w:r w:rsidRPr="00C815F6">
              <w:rPr>
                <w:rFonts w:ascii="Helvetica" w:hAnsi="Helvetica"/>
                <w:b/>
                <w:i/>
                <w:color w:val="FF0000"/>
                <w:sz w:val="32"/>
              </w:rPr>
              <w:t xml:space="preserve"> </w:t>
            </w:r>
            <w:r w:rsidRPr="00C815F6">
              <w:rPr>
                <w:i/>
              </w:rPr>
              <w:t xml:space="preserve">on using this form, see bottom of this page or look at the pop-up text over the </w:t>
            </w:r>
            <w:r w:rsidRPr="00C815F6">
              <w:sym w:font="Wingdings" w:char="F07A"/>
            </w:r>
            <w:r w:rsidRPr="00C815F6">
              <w:t xml:space="preserve"> </w:t>
            </w:r>
            <w:r w:rsidRPr="00C815F6">
              <w:rPr>
                <w:i/>
              </w:rPr>
              <w:t>symbols.</w:t>
            </w:r>
          </w:p>
        </w:tc>
      </w:tr>
      <w:tr w:rsidR="004141C0" w:rsidRPr="00C815F6" w14:paraId="39EFC251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</w:tcPr>
          <w:p w14:paraId="21E71A7C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24702670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835" w:type="dxa"/>
            <w:gridSpan w:val="5"/>
          </w:tcPr>
          <w:p w14:paraId="3DFE6AE7" w14:textId="71598C10" w:rsidR="004141C0" w:rsidRPr="00C815F6" w:rsidRDefault="004141C0" w:rsidP="009116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Proposed change affects: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</w:tcPr>
          <w:p w14:paraId="6457F2B6" w14:textId="77777777" w:rsidR="004141C0" w:rsidRPr="00C815F6" w:rsidRDefault="004141C0" w:rsidP="0091169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C815F6">
              <w:rPr>
                <w:lang w:val="en-US"/>
              </w:rPr>
              <w:t>smart card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7254F" w14:textId="7DEE60E4" w:rsidR="004141C0" w:rsidRPr="00C815F6" w:rsidRDefault="00AD7797" w:rsidP="009116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C815F6">
              <w:rPr>
                <w:b/>
                <w:caps/>
                <w:lang w:val="en-US"/>
              </w:rPr>
              <w:t>X</w:t>
            </w:r>
          </w:p>
        </w:tc>
        <w:tc>
          <w:tcPr>
            <w:tcW w:w="16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62EFE79" w14:textId="77777777" w:rsidR="004141C0" w:rsidRPr="00C815F6" w:rsidRDefault="004141C0" w:rsidP="0091169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C815F6">
              <w:rPr>
                <w:lang w:val="en-US"/>
              </w:rPr>
              <w:t>terminal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53954" w14:textId="3D0808EF" w:rsidR="004141C0" w:rsidRPr="00C815F6" w:rsidRDefault="00AD7797" w:rsidP="00C4358F">
            <w:pPr>
              <w:pStyle w:val="CRCoverPage"/>
              <w:spacing w:after="0"/>
              <w:rPr>
                <w:rFonts w:eastAsiaTheme="minorEastAsia"/>
                <w:b/>
                <w:caps/>
                <w:lang w:val="en-US" w:eastAsia="ko-KR"/>
              </w:rPr>
            </w:pPr>
            <w:r w:rsidRPr="00C815F6">
              <w:rPr>
                <w:rFonts w:eastAsiaTheme="minor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BD52F65" w14:textId="77777777" w:rsidR="004141C0" w:rsidRPr="00C815F6" w:rsidRDefault="004141C0" w:rsidP="00911693">
            <w:pPr>
              <w:pStyle w:val="CRCoverPage"/>
              <w:spacing w:after="0"/>
              <w:jc w:val="right"/>
            </w:pPr>
            <w:r w:rsidRPr="00C815F6">
              <w:rPr>
                <w:lang w:val="en-US"/>
              </w:rPr>
              <w:t>s</w:t>
            </w:r>
            <w:r w:rsidRPr="00C815F6">
              <w:t>erver / network</w:t>
            </w:r>
            <w:r w:rsidRPr="00C815F6">
              <w:br/>
              <w:t>entity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881466" w14:textId="60E9948A" w:rsidR="004141C0" w:rsidRPr="00C815F6" w:rsidRDefault="004141C0" w:rsidP="009116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ko-KR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14:paraId="1B837DAD" w14:textId="77777777" w:rsidR="004141C0" w:rsidRPr="00C815F6" w:rsidRDefault="004141C0" w:rsidP="00911693">
            <w:pPr>
              <w:pStyle w:val="CRCoverPage"/>
              <w:spacing w:after="0"/>
              <w:jc w:val="right"/>
            </w:pPr>
          </w:p>
        </w:tc>
        <w:tc>
          <w:tcPr>
            <w:tcW w:w="350" w:type="dxa"/>
            <w:gridSpan w:val="2"/>
          </w:tcPr>
          <w:p w14:paraId="1E79098D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1B2132D5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</w:tcPr>
          <w:p w14:paraId="7D7F63B6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58DC0BB4" w14:textId="77777777" w:rsidTr="004408CD">
        <w:tblPrEx>
          <w:tblCellMar>
            <w:left w:w="42" w:type="dxa"/>
            <w:right w:w="42" w:type="dxa"/>
          </w:tblCellMar>
        </w:tblPrEx>
        <w:trPr>
          <w:trHeight w:val="23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A7D6A4" w14:textId="135F44CA" w:rsidR="004141C0" w:rsidRPr="00C815F6" w:rsidRDefault="004141C0" w:rsidP="0091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Title: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7863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2336F" w14:textId="4A8FC1B6" w:rsidR="004141C0" w:rsidRPr="00C815F6" w:rsidRDefault="002957ED" w:rsidP="00AD7797">
            <w:pPr>
              <w:pStyle w:val="CRCoverPage"/>
              <w:spacing w:after="0"/>
              <w:ind w:left="100"/>
              <w:rPr>
                <w:rFonts w:eastAsiaTheme="minorEastAsia" w:cs="Arial"/>
                <w:color w:val="000000"/>
                <w:lang w:val="en-US" w:eastAsia="ko-KR"/>
              </w:rPr>
            </w:pPr>
            <w:r>
              <w:rPr>
                <w:rFonts w:cs="Arial"/>
              </w:rPr>
              <w:t>Alignment</w:t>
            </w:r>
            <w:r w:rsidR="00716218">
              <w:rPr>
                <w:rFonts w:cs="Arial"/>
              </w:rPr>
              <w:t xml:space="preserve"> with 3GPP</w:t>
            </w:r>
            <w:r>
              <w:rPr>
                <w:rFonts w:cs="Arial"/>
              </w:rPr>
              <w:t xml:space="preserve">: addition of </w:t>
            </w:r>
            <w:r w:rsidR="008B017E" w:rsidRPr="00F87990">
              <w:rPr>
                <w:rFonts w:cs="Arial"/>
              </w:rPr>
              <w:t>Satellite NG-RAN</w:t>
            </w:r>
          </w:p>
        </w:tc>
      </w:tr>
      <w:tr w:rsidR="004141C0" w:rsidRPr="00C815F6" w14:paraId="008BD28A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CB9E531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63" w:type="dxa"/>
            <w:gridSpan w:val="22"/>
            <w:tcBorders>
              <w:right w:val="single" w:sz="4" w:space="0" w:color="auto"/>
            </w:tcBorders>
          </w:tcPr>
          <w:p w14:paraId="529A3263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07F11476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18B20E" w14:textId="48DEC057" w:rsidR="004141C0" w:rsidRPr="00C815F6" w:rsidRDefault="004141C0" w:rsidP="0091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 w:rsidRPr="00C815F6">
              <w:rPr>
                <w:b/>
                <w:i/>
                <w:lang w:val="fr-FR"/>
              </w:rPr>
              <w:t>Source:</w:t>
            </w:r>
            <w:r w:rsidRPr="00C815F6">
              <w:rPr>
                <w:b/>
                <w:i/>
                <w:lang w:val="fr-FR"/>
              </w:rPr>
              <w:tab/>
            </w:r>
            <w:r w:rsidRPr="00C815F6">
              <w:sym w:font="Wingdings" w:char="F07A"/>
            </w:r>
          </w:p>
        </w:tc>
        <w:tc>
          <w:tcPr>
            <w:tcW w:w="7863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41738639" w14:textId="2C997856" w:rsidR="004141C0" w:rsidRPr="00C815F6" w:rsidRDefault="007636CE" w:rsidP="00D82C8B">
            <w:pPr>
              <w:pStyle w:val="CRCoverPage"/>
              <w:spacing w:after="0"/>
              <w:ind w:left="100"/>
              <w:rPr>
                <w:rFonts w:eastAsiaTheme="minorEastAsia" w:cs="Arial"/>
                <w:color w:val="000000"/>
                <w:lang w:val="en-US" w:eastAsia="ko-KR"/>
              </w:rPr>
            </w:pPr>
            <w:r>
              <w:rPr>
                <w:rFonts w:eastAsiaTheme="minorEastAsia" w:cs="Arial"/>
                <w:color w:val="000000"/>
                <w:lang w:val="en-US" w:eastAsia="ko-KR"/>
              </w:rPr>
              <w:t>SET</w:t>
            </w:r>
          </w:p>
        </w:tc>
      </w:tr>
      <w:tr w:rsidR="004141C0" w:rsidRPr="00C815F6" w14:paraId="79012A72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6AAA345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863" w:type="dxa"/>
            <w:gridSpan w:val="22"/>
            <w:tcBorders>
              <w:right w:val="single" w:sz="4" w:space="0" w:color="auto"/>
            </w:tcBorders>
          </w:tcPr>
          <w:p w14:paraId="1B4674F2" w14:textId="77777777" w:rsidR="004141C0" w:rsidRPr="00C815F6" w:rsidRDefault="004141C0" w:rsidP="0091169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141C0" w:rsidRPr="00C815F6" w14:paraId="78128B5E" w14:textId="77777777" w:rsidTr="004408CD">
        <w:tblPrEx>
          <w:tblCellMar>
            <w:left w:w="42" w:type="dxa"/>
            <w:right w:w="42" w:type="dxa"/>
          </w:tblCellMar>
        </w:tblPrEx>
        <w:trPr>
          <w:trHeight w:val="248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CC66302" w14:textId="2485A3F9" w:rsidR="004141C0" w:rsidRPr="00C815F6" w:rsidRDefault="004141C0" w:rsidP="0091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Work item name: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3827" w:type="dxa"/>
            <w:gridSpan w:val="10"/>
            <w:shd w:val="pct30" w:color="FFFF00" w:fill="auto"/>
          </w:tcPr>
          <w:p w14:paraId="21D1067D" w14:textId="49B3976A" w:rsidR="004141C0" w:rsidRPr="00C815F6" w:rsidRDefault="008B017E" w:rsidP="00911693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426" w:type="dxa"/>
            <w:gridSpan w:val="3"/>
            <w:tcBorders>
              <w:left w:val="nil"/>
            </w:tcBorders>
          </w:tcPr>
          <w:p w14:paraId="6AF2BD2D" w14:textId="77777777" w:rsidR="004141C0" w:rsidRPr="00C815F6" w:rsidRDefault="004141C0" w:rsidP="009116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506A65" w14:textId="35F03D2E" w:rsidR="004141C0" w:rsidRPr="00C815F6" w:rsidRDefault="004141C0" w:rsidP="00911693">
            <w:pPr>
              <w:pStyle w:val="CRCoverPage"/>
              <w:spacing w:after="0"/>
              <w:jc w:val="right"/>
            </w:pPr>
            <w:r w:rsidRPr="00C815F6">
              <w:rPr>
                <w:b/>
                <w:i/>
              </w:rPr>
              <w:t xml:space="preserve">Date: </w:t>
            </w:r>
            <w:r w:rsidRPr="00C815F6">
              <w:sym w:font="Wingdings" w:char="F07A"/>
            </w:r>
          </w:p>
        </w:tc>
        <w:tc>
          <w:tcPr>
            <w:tcW w:w="2193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10E990F" w14:textId="6C103B17" w:rsidR="004141C0" w:rsidRPr="00C815F6" w:rsidRDefault="003560B2" w:rsidP="007636C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  <w:r w:rsidR="007636CE">
              <w:rPr>
                <w:rFonts w:eastAsiaTheme="minorEastAsia"/>
                <w:lang w:eastAsia="ko-KR"/>
              </w:rPr>
              <w:t>4</w:t>
            </w:r>
            <w:bookmarkStart w:id="1" w:name="_GoBack"/>
            <w:bookmarkEnd w:id="1"/>
            <w:r w:rsidR="007636CE">
              <w:rPr>
                <w:rFonts w:eastAsiaTheme="minorEastAsia"/>
                <w:lang w:eastAsia="ko-KR"/>
              </w:rPr>
              <w:t xml:space="preserve"> March</w:t>
            </w:r>
            <w:r w:rsidR="008B017E">
              <w:rPr>
                <w:rFonts w:eastAsiaTheme="minorEastAsia"/>
                <w:lang w:eastAsia="ko-KR"/>
              </w:rPr>
              <w:t xml:space="preserve"> </w:t>
            </w:r>
            <w:r w:rsidR="004F294D" w:rsidRPr="00C815F6">
              <w:rPr>
                <w:rFonts w:eastAsiaTheme="minorEastAsia"/>
                <w:lang w:eastAsia="ko-KR"/>
              </w:rPr>
              <w:t>202</w:t>
            </w:r>
            <w:r w:rsidR="008B017E">
              <w:rPr>
                <w:rFonts w:eastAsiaTheme="minorEastAsia"/>
                <w:lang w:eastAsia="ko-KR"/>
              </w:rPr>
              <w:t>2</w:t>
            </w:r>
          </w:p>
        </w:tc>
      </w:tr>
      <w:tr w:rsidR="004141C0" w:rsidRPr="00C815F6" w14:paraId="0F3AB5C7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799AD1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1559" w:type="dxa"/>
            <w:gridSpan w:val="4"/>
          </w:tcPr>
          <w:p w14:paraId="263545EE" w14:textId="77777777" w:rsidR="004141C0" w:rsidRPr="00C815F6" w:rsidRDefault="004141C0" w:rsidP="00911693">
            <w:pPr>
              <w:pStyle w:val="CRCoverPage"/>
              <w:spacing w:after="0"/>
            </w:pPr>
          </w:p>
        </w:tc>
        <w:tc>
          <w:tcPr>
            <w:tcW w:w="2694" w:type="dxa"/>
            <w:gridSpan w:val="9"/>
          </w:tcPr>
          <w:p w14:paraId="64C874A1" w14:textId="77777777" w:rsidR="004141C0" w:rsidRPr="00C815F6" w:rsidRDefault="004141C0" w:rsidP="0091169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14:paraId="792F3507" w14:textId="77777777" w:rsidR="004141C0" w:rsidRPr="00C815F6" w:rsidRDefault="004141C0" w:rsidP="00911693">
            <w:pPr>
              <w:pStyle w:val="CRCoverPage"/>
              <w:spacing w:after="0"/>
            </w:pPr>
          </w:p>
        </w:tc>
        <w:tc>
          <w:tcPr>
            <w:tcW w:w="2193" w:type="dxa"/>
            <w:gridSpan w:val="7"/>
            <w:tcBorders>
              <w:right w:val="single" w:sz="4" w:space="0" w:color="auto"/>
            </w:tcBorders>
          </w:tcPr>
          <w:p w14:paraId="23124701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6E807425" w14:textId="77777777" w:rsidTr="004408CD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5C408C" w14:textId="5C67F09D" w:rsidR="004141C0" w:rsidRPr="00C815F6" w:rsidRDefault="004141C0" w:rsidP="0091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Category: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425" w:type="dxa"/>
            <w:shd w:val="pct30" w:color="FFFF00" w:fill="auto"/>
          </w:tcPr>
          <w:p w14:paraId="20252FF9" w14:textId="7AD8CA01" w:rsidR="004141C0" w:rsidRPr="00C815F6" w:rsidRDefault="008B017E" w:rsidP="00911693">
            <w:pPr>
              <w:pStyle w:val="CRCoverPage"/>
              <w:spacing w:after="0"/>
              <w:ind w:left="100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B</w:t>
            </w:r>
          </w:p>
        </w:tc>
        <w:tc>
          <w:tcPr>
            <w:tcW w:w="3828" w:type="dxa"/>
            <w:gridSpan w:val="12"/>
            <w:tcBorders>
              <w:left w:val="nil"/>
            </w:tcBorders>
          </w:tcPr>
          <w:p w14:paraId="4DAE39A0" w14:textId="77777777" w:rsidR="004141C0" w:rsidRPr="00C815F6" w:rsidRDefault="004141C0" w:rsidP="0091169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E5849F" w14:textId="1A86AE40" w:rsidR="004141C0" w:rsidRPr="00C815F6" w:rsidRDefault="004141C0" w:rsidP="0091169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15F6">
              <w:rPr>
                <w:b/>
                <w:i/>
              </w:rPr>
              <w:t xml:space="preserve">Release: </w:t>
            </w:r>
            <w:r w:rsidRPr="00C815F6">
              <w:sym w:font="Wingdings" w:char="F07A"/>
            </w:r>
          </w:p>
        </w:tc>
        <w:tc>
          <w:tcPr>
            <w:tcW w:w="2193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31D84E8" w14:textId="0BB0DDB7" w:rsidR="004141C0" w:rsidRPr="00C815F6" w:rsidRDefault="004141C0" w:rsidP="00911693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C815F6">
              <w:t>REL-1</w:t>
            </w:r>
            <w:r w:rsidR="00BC2C12">
              <w:rPr>
                <w:rFonts w:eastAsiaTheme="minorEastAsia"/>
                <w:lang w:eastAsia="ko-KR"/>
              </w:rPr>
              <w:t>7</w:t>
            </w:r>
          </w:p>
        </w:tc>
      </w:tr>
      <w:tr w:rsidR="004141C0" w:rsidRPr="00C815F6" w14:paraId="66620F85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4B4AA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14"/>
            <w:tcBorders>
              <w:bottom w:val="single" w:sz="4" w:space="0" w:color="auto"/>
            </w:tcBorders>
          </w:tcPr>
          <w:p w14:paraId="56C3B619" w14:textId="77777777" w:rsidR="004141C0" w:rsidRPr="00C815F6" w:rsidRDefault="004141C0" w:rsidP="009116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</w:p>
          <w:p w14:paraId="2D2DBCD8" w14:textId="77777777" w:rsidR="004141C0" w:rsidRPr="00C815F6" w:rsidRDefault="004141C0" w:rsidP="009116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15F6">
              <w:rPr>
                <w:i/>
                <w:sz w:val="18"/>
              </w:rPr>
              <w:t xml:space="preserve">Use </w:t>
            </w:r>
            <w:r w:rsidRPr="00C815F6">
              <w:rPr>
                <w:i/>
                <w:sz w:val="18"/>
                <w:u w:val="single"/>
              </w:rPr>
              <w:t>one</w:t>
            </w:r>
            <w:r w:rsidRPr="00C815F6">
              <w:rPr>
                <w:i/>
                <w:sz w:val="18"/>
              </w:rPr>
              <w:t xml:space="preserve"> of the following categories:</w:t>
            </w:r>
            <w:r w:rsidRPr="00C815F6">
              <w:rPr>
                <w:b/>
                <w:i/>
                <w:sz w:val="18"/>
              </w:rPr>
              <w:br/>
              <w:t>F</w:t>
            </w:r>
            <w:r w:rsidRPr="00C815F6">
              <w:rPr>
                <w:i/>
                <w:sz w:val="18"/>
              </w:rPr>
              <w:t xml:space="preserve">  (essential correction)</w:t>
            </w:r>
            <w:r w:rsidRPr="00C815F6">
              <w:rPr>
                <w:i/>
                <w:sz w:val="18"/>
              </w:rPr>
              <w:br/>
            </w:r>
            <w:r w:rsidRPr="00C815F6">
              <w:rPr>
                <w:b/>
                <w:i/>
                <w:sz w:val="18"/>
              </w:rPr>
              <w:t>A</w:t>
            </w:r>
            <w:r w:rsidRPr="00C815F6">
              <w:rPr>
                <w:i/>
                <w:sz w:val="18"/>
              </w:rPr>
              <w:t xml:space="preserve">  (corresponds to a correction in an earlier release)</w:t>
            </w:r>
            <w:r w:rsidRPr="00C815F6">
              <w:rPr>
                <w:i/>
                <w:sz w:val="18"/>
              </w:rPr>
              <w:br/>
            </w:r>
            <w:r w:rsidRPr="00C815F6">
              <w:rPr>
                <w:b/>
                <w:i/>
                <w:sz w:val="18"/>
              </w:rPr>
              <w:t>B</w:t>
            </w:r>
            <w:r w:rsidRPr="00C815F6">
              <w:rPr>
                <w:i/>
                <w:sz w:val="18"/>
              </w:rPr>
              <w:t xml:space="preserve">  (Addition of feature), </w:t>
            </w:r>
            <w:r w:rsidRPr="00C815F6">
              <w:rPr>
                <w:i/>
                <w:sz w:val="18"/>
              </w:rPr>
              <w:br/>
            </w:r>
            <w:r w:rsidRPr="00C815F6">
              <w:rPr>
                <w:b/>
                <w:i/>
                <w:sz w:val="18"/>
              </w:rPr>
              <w:t>C</w:t>
            </w:r>
            <w:r w:rsidRPr="00C815F6">
              <w:rPr>
                <w:i/>
                <w:sz w:val="18"/>
              </w:rPr>
              <w:t xml:space="preserve">  (Functional modification of feature)</w:t>
            </w:r>
            <w:r w:rsidRPr="00C815F6">
              <w:rPr>
                <w:i/>
                <w:sz w:val="18"/>
              </w:rPr>
              <w:br/>
            </w:r>
            <w:r w:rsidRPr="00C815F6">
              <w:rPr>
                <w:b/>
                <w:i/>
                <w:sz w:val="18"/>
              </w:rPr>
              <w:t>D</w:t>
            </w:r>
            <w:r w:rsidRPr="00C815F6">
              <w:rPr>
                <w:i/>
                <w:sz w:val="18"/>
              </w:rPr>
              <w:t xml:space="preserve">  (Editorial modification)</w:t>
            </w:r>
          </w:p>
          <w:p w14:paraId="4EB26330" w14:textId="77777777" w:rsidR="004141C0" w:rsidRPr="00C815F6" w:rsidRDefault="004141C0" w:rsidP="00911693">
            <w:pPr>
              <w:pStyle w:val="CRCoverPage"/>
            </w:pPr>
            <w:r w:rsidRPr="00C815F6">
              <w:rPr>
                <w:sz w:val="18"/>
              </w:rPr>
              <w:t>Detailed explanations of the above categories can</w:t>
            </w:r>
            <w:r w:rsidRPr="00C815F6">
              <w:rPr>
                <w:sz w:val="18"/>
              </w:rPr>
              <w:br/>
              <w:t>be found in 3GPP TR 21.900.</w:t>
            </w:r>
          </w:p>
        </w:tc>
        <w:tc>
          <w:tcPr>
            <w:tcW w:w="318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14:paraId="2C941589" w14:textId="77777777" w:rsidR="004141C0" w:rsidRPr="00C815F6" w:rsidRDefault="004141C0" w:rsidP="0091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  <w:p w14:paraId="480AEE3A" w14:textId="1A853B0C" w:rsidR="004141C0" w:rsidRPr="00C815F6" w:rsidRDefault="004141C0" w:rsidP="003236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15F6">
              <w:t xml:space="preserve">Use </w:t>
            </w:r>
            <w:r w:rsidRPr="00C815F6">
              <w:rPr>
                <w:u w:val="single"/>
              </w:rPr>
              <w:t>one</w:t>
            </w:r>
            <w:r w:rsidRPr="00C815F6">
              <w:t xml:space="preserve"> of the following releases:</w:t>
            </w:r>
            <w:r w:rsidRPr="00C815F6">
              <w:br/>
              <w:t>REL-11</w:t>
            </w:r>
            <w:r w:rsidRPr="00C815F6">
              <w:tab/>
              <w:t xml:space="preserve">(Release 11) </w:t>
            </w:r>
            <w:r w:rsidRPr="00C815F6">
              <w:br/>
              <w:t>REL-12</w:t>
            </w:r>
            <w:r w:rsidRPr="00C815F6">
              <w:tab/>
              <w:t xml:space="preserve">(Release 12) </w:t>
            </w:r>
            <w:r w:rsidRPr="00C815F6">
              <w:br/>
              <w:t>REL-13</w:t>
            </w:r>
            <w:r w:rsidRPr="00C815F6">
              <w:tab/>
              <w:t xml:space="preserve">(Release 13) </w:t>
            </w:r>
            <w:r w:rsidRPr="00C815F6">
              <w:br/>
              <w:t>REL-14</w:t>
            </w:r>
            <w:r w:rsidRPr="00C815F6">
              <w:tab/>
              <w:t xml:space="preserve">(Release 14) </w:t>
            </w:r>
            <w:r w:rsidRPr="00C815F6">
              <w:br/>
            </w:r>
            <w:r w:rsidR="006A524C" w:rsidRPr="00C815F6">
              <w:t>REL-15</w:t>
            </w:r>
            <w:r w:rsidR="006A524C" w:rsidRPr="00C815F6">
              <w:tab/>
              <w:t>(Release 15)</w:t>
            </w:r>
            <w:r w:rsidR="004F294D" w:rsidRPr="00C815F6">
              <w:br/>
              <w:t>REL-16</w:t>
            </w:r>
            <w:r w:rsidR="004F294D" w:rsidRPr="00C815F6">
              <w:tab/>
              <w:t>(Release 16)</w:t>
            </w:r>
            <w:r w:rsidR="003A1852">
              <w:br/>
            </w:r>
            <w:r w:rsidR="003A1852" w:rsidRPr="00C815F6">
              <w:t>REL-1</w:t>
            </w:r>
            <w:r w:rsidR="003A1852">
              <w:t>7</w:t>
            </w:r>
            <w:r w:rsidR="003A1852" w:rsidRPr="00C815F6">
              <w:tab/>
              <w:t>(Release 1</w:t>
            </w:r>
            <w:r w:rsidR="003A1852">
              <w:t>7</w:t>
            </w:r>
            <w:r w:rsidR="003A1852" w:rsidRPr="00C815F6">
              <w:t>)</w:t>
            </w:r>
          </w:p>
        </w:tc>
      </w:tr>
      <w:tr w:rsidR="004141C0" w:rsidRPr="00C815F6" w14:paraId="1AD8D8E1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9706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4319" w14:textId="77777777" w:rsidR="004141C0" w:rsidRPr="00C815F6" w:rsidRDefault="004141C0" w:rsidP="0091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sz w:val="14"/>
                <w:szCs w:val="14"/>
                <w:u w:val="single"/>
              </w:rPr>
            </w:pPr>
            <w:r w:rsidRPr="00C815F6">
              <w:rPr>
                <w:sz w:val="14"/>
                <w:szCs w:val="14"/>
                <w:u w:val="single"/>
              </w:rPr>
              <w:t>TC SCP use of the status "Accepted" for change requests:</w:t>
            </w:r>
          </w:p>
          <w:p w14:paraId="4DECF17E" w14:textId="77777777" w:rsidR="004141C0" w:rsidRPr="00C815F6" w:rsidRDefault="004141C0" w:rsidP="00844BA0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after="0"/>
              <w:ind w:hanging="523"/>
              <w:rPr>
                <w:sz w:val="14"/>
                <w:szCs w:val="14"/>
              </w:rPr>
            </w:pPr>
            <w:r w:rsidRPr="00C815F6">
              <w:rPr>
                <w:sz w:val="14"/>
                <w:szCs w:val="14"/>
              </w:rPr>
              <w:t>At the TC SCP working group level, the status "Accepted" means that a change request is accepted for presentation to TC SCP Plenary.</w:t>
            </w:r>
          </w:p>
          <w:p w14:paraId="15F95FB1" w14:textId="77777777" w:rsidR="004141C0" w:rsidRPr="00C815F6" w:rsidRDefault="004141C0" w:rsidP="00844BA0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after="0"/>
              <w:ind w:hanging="523"/>
              <w:rPr>
                <w:sz w:val="14"/>
                <w:szCs w:val="14"/>
              </w:rPr>
            </w:pPr>
            <w:r w:rsidRPr="00C815F6">
              <w:rPr>
                <w:sz w:val="14"/>
                <w:szCs w:val="14"/>
              </w:rPr>
              <w:t>At the TC SCP Plenary level, the status "Accepted" means that a change request is accepted for implementation in the targeted specification.</w:t>
            </w:r>
          </w:p>
        </w:tc>
      </w:tr>
      <w:tr w:rsidR="004141C0" w:rsidRPr="00C815F6" w14:paraId="70B2DF86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1843" w:type="dxa"/>
            <w:gridSpan w:val="2"/>
          </w:tcPr>
          <w:p w14:paraId="0C04DF79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63" w:type="dxa"/>
            <w:gridSpan w:val="22"/>
          </w:tcPr>
          <w:p w14:paraId="31FDCD1F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572D6157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935F98A" w14:textId="3BD7805A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Reason for change: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7438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D02AB" w14:textId="77777777" w:rsidR="00B039F5" w:rsidRPr="001A50EA" w:rsidRDefault="008B017E" w:rsidP="008B017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According to the 3GPP TSG CT WG6 request in </w:t>
            </w:r>
            <w:r w:rsidRPr="008B017E">
              <w:rPr>
                <w:rFonts w:eastAsiaTheme="minorEastAsia"/>
                <w:lang w:eastAsia="ko-KR"/>
              </w:rPr>
              <w:t>SETTEC(22)000034</w:t>
            </w:r>
            <w:r>
              <w:rPr>
                <w:rFonts w:eastAsiaTheme="minorEastAsia"/>
                <w:lang w:eastAsia="ko-KR"/>
              </w:rPr>
              <w:t xml:space="preserve"> / </w:t>
            </w:r>
            <w:r w:rsidRPr="008B017E">
              <w:rPr>
                <w:rFonts w:eastAsiaTheme="minorEastAsia"/>
                <w:lang w:eastAsia="ko-KR"/>
              </w:rPr>
              <w:t>C6-220067</w:t>
            </w:r>
            <w:r>
              <w:rPr>
                <w:rFonts w:eastAsiaTheme="minorEastAsia"/>
                <w:lang w:eastAsia="ko-KR"/>
              </w:rPr>
              <w:t xml:space="preserve">, a value for the Access Technology </w:t>
            </w:r>
            <w:r w:rsidRPr="001A50EA">
              <w:rPr>
                <w:rFonts w:eastAsiaTheme="minorEastAsia"/>
                <w:lang w:eastAsia="ko-KR"/>
              </w:rPr>
              <w:t>‘3GPP Satellite NG-RAN' is needed, and ‘3GPP NR’ should be renamed to ‘3GPP NG-RAN’ .</w:t>
            </w:r>
          </w:p>
          <w:p w14:paraId="46B2DF4D" w14:textId="3B6CDBB5" w:rsidR="001A50EA" w:rsidRPr="001A50EA" w:rsidRDefault="001A50EA" w:rsidP="001A50E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 xml:space="preserve">Additionally </w:t>
            </w:r>
            <w:r w:rsidRPr="001A50EA">
              <w:rPr>
                <w:rFonts w:eastAsiaTheme="minorEastAsia"/>
                <w:lang w:eastAsia="ko-KR"/>
              </w:rPr>
              <w:t>C6-220078</w:t>
            </w:r>
            <w:r>
              <w:rPr>
                <w:rFonts w:eastAsiaTheme="minorEastAsia"/>
              </w:rPr>
              <w:t xml:space="preserve"> </w:t>
            </w:r>
            <w:r w:rsidR="003560B2">
              <w:rPr>
                <w:rFonts w:eastAsiaTheme="minorEastAsia"/>
              </w:rPr>
              <w:t>related changes to Terminal profile and Bearer Descriptions are reported.</w:t>
            </w:r>
          </w:p>
        </w:tc>
      </w:tr>
      <w:tr w:rsidR="004141C0" w:rsidRPr="00C815F6" w14:paraId="0F0FDEDE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2FC34AE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438" w:type="dxa"/>
            <w:gridSpan w:val="21"/>
            <w:tcBorders>
              <w:right w:val="single" w:sz="4" w:space="0" w:color="auto"/>
            </w:tcBorders>
          </w:tcPr>
          <w:p w14:paraId="207DA42C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626143B7" w14:textId="77777777" w:rsidTr="004408CD">
        <w:tblPrEx>
          <w:tblCellMar>
            <w:left w:w="42" w:type="dxa"/>
            <w:right w:w="42" w:type="dxa"/>
          </w:tblCellMar>
        </w:tblPrEx>
        <w:trPr>
          <w:trHeight w:val="653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E59B93" w14:textId="5563D1E3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Summary of change: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7438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4AC187" w14:textId="4C05F264" w:rsidR="008B017E" w:rsidRDefault="008B017E" w:rsidP="008B017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Addition of a new value </w:t>
            </w:r>
            <w:r w:rsidRPr="008B017E">
              <w:rPr>
                <w:rFonts w:eastAsiaTheme="minorEastAsia"/>
                <w:lang w:eastAsia="ko-KR"/>
              </w:rPr>
              <w:t xml:space="preserve">‘3GPP Satellite NG-RAN' under </w:t>
            </w:r>
            <w:r>
              <w:rPr>
                <w:rFonts w:eastAsiaTheme="minorEastAsia"/>
                <w:lang w:eastAsia="ko-KR"/>
              </w:rPr>
              <w:t>Access Technology</w:t>
            </w:r>
            <w:r w:rsidR="00432BBC">
              <w:rPr>
                <w:rFonts w:eastAsiaTheme="minorEastAsia"/>
                <w:lang w:eastAsia="ko-KR"/>
              </w:rPr>
              <w:t>,</w:t>
            </w:r>
          </w:p>
          <w:p w14:paraId="0BE7B2AD" w14:textId="7BB0710B" w:rsidR="008B017E" w:rsidRDefault="008B017E" w:rsidP="008B017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Renam</w:t>
            </w:r>
            <w:r w:rsidR="00432BBC">
              <w:rPr>
                <w:rFonts w:eastAsiaTheme="minorEastAsia"/>
                <w:lang w:eastAsia="ko-KR"/>
              </w:rPr>
              <w:t>ing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8B017E">
              <w:rPr>
                <w:rFonts w:eastAsiaTheme="minorEastAsia"/>
                <w:lang w:eastAsia="ko-KR"/>
              </w:rPr>
              <w:t>‘3GPP NR’ to ‘3GPP NG-RAN’</w:t>
            </w:r>
            <w:r w:rsidR="00432BBC">
              <w:rPr>
                <w:rFonts w:eastAsiaTheme="minorEastAsia"/>
                <w:lang w:eastAsia="ko-KR"/>
              </w:rPr>
              <w:t>,</w:t>
            </w:r>
          </w:p>
          <w:p w14:paraId="798E47B1" w14:textId="4B59C4C6" w:rsidR="00AD7797" w:rsidRPr="00C815F6" w:rsidRDefault="008B017E" w:rsidP="008B017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Update of </w:t>
            </w:r>
            <w:r w:rsidRPr="008B017E">
              <w:rPr>
                <w:rFonts w:eastAsiaTheme="minorEastAsia"/>
                <w:lang w:eastAsia="ko-KR"/>
              </w:rPr>
              <w:t>Bearer description values</w:t>
            </w:r>
            <w:r>
              <w:rPr>
                <w:rFonts w:eastAsiaTheme="minorEastAsia"/>
                <w:lang w:eastAsia="ko-KR"/>
              </w:rPr>
              <w:t xml:space="preserve"> description</w:t>
            </w:r>
            <w:r w:rsidR="00432BBC">
              <w:rPr>
                <w:rFonts w:eastAsiaTheme="minorEastAsia"/>
                <w:lang w:eastAsia="ko-KR"/>
              </w:rPr>
              <w:t>.</w:t>
            </w:r>
          </w:p>
        </w:tc>
      </w:tr>
      <w:tr w:rsidR="004141C0" w:rsidRPr="00C815F6" w14:paraId="12805FB4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86FAB68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438" w:type="dxa"/>
            <w:gridSpan w:val="21"/>
            <w:tcBorders>
              <w:right w:val="single" w:sz="4" w:space="0" w:color="auto"/>
            </w:tcBorders>
          </w:tcPr>
          <w:p w14:paraId="7F0F8C25" w14:textId="77777777" w:rsidR="004141C0" w:rsidRPr="00C815F6" w:rsidRDefault="004141C0" w:rsidP="002C059C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4141C0" w:rsidRPr="00C815F6" w14:paraId="3D545E39" w14:textId="77777777" w:rsidTr="004408CD">
        <w:tblPrEx>
          <w:tblCellMar>
            <w:left w:w="42" w:type="dxa"/>
            <w:right w:w="42" w:type="dxa"/>
          </w:tblCellMar>
        </w:tblPrEx>
        <w:trPr>
          <w:trHeight w:val="622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E44465" w14:textId="7177DF75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 xml:space="preserve">Consequences if 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  <w:r w:rsidRPr="00C815F6">
              <w:rPr>
                <w:b/>
                <w:i/>
              </w:rPr>
              <w:br/>
              <w:t>not accepted:</w:t>
            </w:r>
          </w:p>
        </w:tc>
        <w:tc>
          <w:tcPr>
            <w:tcW w:w="7438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0C5E3" w14:textId="186216B5" w:rsidR="004141C0" w:rsidRPr="00C815F6" w:rsidRDefault="00432BBC" w:rsidP="00911693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Alignment of 3GPP TS 31.111 and ETSI TS 102 223 is not maintained resulting in interoperability problems in the field.</w:t>
            </w:r>
          </w:p>
        </w:tc>
      </w:tr>
      <w:tr w:rsidR="004141C0" w:rsidRPr="00C815F6" w14:paraId="751AE9E4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68AF727E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438" w:type="dxa"/>
            <w:gridSpan w:val="21"/>
            <w:tcBorders>
              <w:bottom w:val="single" w:sz="4" w:space="0" w:color="auto"/>
            </w:tcBorders>
          </w:tcPr>
          <w:p w14:paraId="2DC8380C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32BC3AC7" w14:textId="77777777" w:rsidTr="004408CD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F40" w14:textId="77777777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New tag value defined within the CR?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B1A0" w14:textId="77777777" w:rsidR="004141C0" w:rsidRPr="00C815F6" w:rsidRDefault="004141C0" w:rsidP="00911693">
            <w:pPr>
              <w:pStyle w:val="CRCoverPage"/>
              <w:spacing w:after="0"/>
              <w:ind w:left="100"/>
              <w:rPr>
                <w:b/>
                <w:caps/>
              </w:rPr>
            </w:pPr>
          </w:p>
        </w:tc>
        <w:tc>
          <w:tcPr>
            <w:tcW w:w="354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8F0385" w14:textId="77777777" w:rsidR="004141C0" w:rsidRPr="00C815F6" w:rsidRDefault="004141C0" w:rsidP="00911693">
            <w:pPr>
              <w:pStyle w:val="CRCoverPage"/>
              <w:spacing w:after="0"/>
              <w:ind w:left="100"/>
              <w:jc w:val="right"/>
            </w:pPr>
            <w:r w:rsidRPr="00C815F6">
              <w:t>If ticked, add document number of related CR to TS 101 220:</w:t>
            </w:r>
          </w:p>
        </w:tc>
        <w:tc>
          <w:tcPr>
            <w:tcW w:w="361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6C83B" w14:textId="77777777" w:rsidR="004141C0" w:rsidRPr="00C815F6" w:rsidRDefault="004141C0" w:rsidP="009116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4141C0" w:rsidRPr="00C815F6" w14:paraId="17F82798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7B8BC" w14:textId="77777777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438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60E6F955" w14:textId="77777777" w:rsidR="004141C0" w:rsidRPr="00C815F6" w:rsidRDefault="004141C0" w:rsidP="00911693">
            <w:pPr>
              <w:pStyle w:val="CRCoverPage"/>
              <w:spacing w:after="0"/>
              <w:ind w:left="100"/>
            </w:pPr>
          </w:p>
        </w:tc>
      </w:tr>
      <w:tr w:rsidR="004141C0" w:rsidRPr="00C815F6" w14:paraId="2AB9C1A0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13B369" w14:textId="1EC47E39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Clauses affected: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7438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677AB" w14:textId="3CE72CBC" w:rsidR="004141C0" w:rsidRPr="00C815F6" w:rsidRDefault="003560B2" w:rsidP="00244856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5.2, </w:t>
            </w:r>
            <w:r w:rsidR="008B017E">
              <w:rPr>
                <w:rFonts w:eastAsiaTheme="minorEastAsia"/>
                <w:lang w:eastAsia="ko-KR"/>
              </w:rPr>
              <w:t>8.52, 8.61</w:t>
            </w:r>
          </w:p>
        </w:tc>
      </w:tr>
      <w:tr w:rsidR="004141C0" w:rsidRPr="00C815F6" w14:paraId="1D50E6AD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345DD2F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438" w:type="dxa"/>
            <w:gridSpan w:val="21"/>
            <w:tcBorders>
              <w:right w:val="single" w:sz="4" w:space="0" w:color="auto"/>
            </w:tcBorders>
          </w:tcPr>
          <w:p w14:paraId="1A43278C" w14:textId="77777777" w:rsidR="004141C0" w:rsidRPr="00C815F6" w:rsidRDefault="004141C0" w:rsidP="00911693">
            <w:pPr>
              <w:pStyle w:val="CRCoverPage"/>
              <w:spacing w:after="0"/>
            </w:pPr>
          </w:p>
        </w:tc>
      </w:tr>
      <w:tr w:rsidR="004141C0" w:rsidRPr="00C815F6" w14:paraId="465ED6F8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3AE32E5" w14:textId="732B07C7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Other specs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4FF0" w14:textId="77777777" w:rsidR="004141C0" w:rsidRPr="00C815F6" w:rsidRDefault="004141C0" w:rsidP="0091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7"/>
          </w:tcPr>
          <w:p w14:paraId="077E6E60" w14:textId="54D64A8A" w:rsidR="004141C0" w:rsidRPr="00C815F6" w:rsidRDefault="004141C0" w:rsidP="00911693">
            <w:pPr>
              <w:pStyle w:val="CRCoverPage"/>
              <w:tabs>
                <w:tab w:val="right" w:pos="2893"/>
              </w:tabs>
              <w:spacing w:after="0"/>
            </w:pPr>
            <w:r w:rsidRPr="00C815F6">
              <w:t xml:space="preserve"> Other core specifications</w:t>
            </w:r>
            <w:r w:rsidRPr="00C815F6">
              <w:tab/>
            </w:r>
            <w:r w:rsidRPr="00C815F6">
              <w:sym w:font="Wingdings" w:char="F07A"/>
            </w:r>
          </w:p>
        </w:tc>
        <w:tc>
          <w:tcPr>
            <w:tcW w:w="4177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185D1798" w14:textId="77777777" w:rsidR="004141C0" w:rsidRPr="00C815F6" w:rsidRDefault="004141C0" w:rsidP="00911693">
            <w:pPr>
              <w:pStyle w:val="CRCoverPage"/>
              <w:spacing w:after="0"/>
              <w:ind w:left="99"/>
              <w:rPr>
                <w:lang w:val="fr-FR"/>
              </w:rPr>
            </w:pPr>
          </w:p>
        </w:tc>
      </w:tr>
      <w:tr w:rsidR="004141C0" w:rsidRPr="00C815F6" w14:paraId="67DCF433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F69BD23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9C7C6" w14:textId="7FD65AE7" w:rsidR="004141C0" w:rsidRPr="00C815F6" w:rsidRDefault="004141C0" w:rsidP="0091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7"/>
          </w:tcPr>
          <w:p w14:paraId="7EC1CB85" w14:textId="77777777" w:rsidR="004141C0" w:rsidRPr="00C815F6" w:rsidRDefault="004141C0" w:rsidP="00911693">
            <w:pPr>
              <w:pStyle w:val="CRCoverPage"/>
              <w:spacing w:after="0"/>
            </w:pPr>
            <w:r w:rsidRPr="00C815F6">
              <w:t xml:space="preserve"> Test specifications</w:t>
            </w:r>
          </w:p>
        </w:tc>
        <w:tc>
          <w:tcPr>
            <w:tcW w:w="4177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6BA9B04A" w14:textId="77777777" w:rsidR="004141C0" w:rsidRPr="00C815F6" w:rsidRDefault="004141C0" w:rsidP="00911693">
            <w:pPr>
              <w:pStyle w:val="CRCoverPage"/>
              <w:spacing w:after="0"/>
              <w:ind w:left="99"/>
            </w:pPr>
          </w:p>
        </w:tc>
      </w:tr>
      <w:tr w:rsidR="004141C0" w:rsidRPr="00C815F6" w14:paraId="7F1AA750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2914955" w14:textId="77777777" w:rsidR="004141C0" w:rsidRPr="00C815F6" w:rsidRDefault="004141C0" w:rsidP="0091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FFFF00" w:fill="auto"/>
          </w:tcPr>
          <w:p w14:paraId="3AB6FE92" w14:textId="77777777" w:rsidR="004141C0" w:rsidRPr="00C815F6" w:rsidRDefault="004141C0" w:rsidP="0091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7"/>
            <w:tcBorders>
              <w:left w:val="nil"/>
            </w:tcBorders>
          </w:tcPr>
          <w:p w14:paraId="195105D3" w14:textId="77777777" w:rsidR="004141C0" w:rsidRPr="00C815F6" w:rsidRDefault="004141C0" w:rsidP="00911693">
            <w:pPr>
              <w:pStyle w:val="CRCoverPage"/>
              <w:spacing w:after="0"/>
            </w:pPr>
          </w:p>
        </w:tc>
        <w:tc>
          <w:tcPr>
            <w:tcW w:w="4177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545940E0" w14:textId="77777777" w:rsidR="004141C0" w:rsidRPr="00C815F6" w:rsidRDefault="004141C0" w:rsidP="00911693">
            <w:pPr>
              <w:pStyle w:val="CRCoverPage"/>
              <w:spacing w:after="0"/>
              <w:ind w:left="99"/>
            </w:pPr>
          </w:p>
        </w:tc>
      </w:tr>
      <w:tr w:rsidR="004141C0" w:rsidRPr="00C815F6" w14:paraId="2E5000E0" w14:textId="77777777" w:rsidTr="004408CD">
        <w:tblPrEx>
          <w:tblCellMar>
            <w:left w:w="42" w:type="dxa"/>
            <w:right w:w="42" w:type="dxa"/>
          </w:tblCellMar>
        </w:tblPrEx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C91B561" w14:textId="3BF663AE" w:rsidR="004141C0" w:rsidRPr="00C815F6" w:rsidRDefault="004141C0" w:rsidP="0091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15F6">
              <w:rPr>
                <w:b/>
                <w:i/>
              </w:rPr>
              <w:t>Other comments:</w:t>
            </w:r>
            <w:r w:rsidRPr="00C815F6">
              <w:rPr>
                <w:b/>
                <w:i/>
              </w:rPr>
              <w:tab/>
            </w:r>
            <w:r w:rsidRPr="00C815F6">
              <w:sym w:font="Wingdings" w:char="F07A"/>
            </w:r>
          </w:p>
        </w:tc>
        <w:tc>
          <w:tcPr>
            <w:tcW w:w="7438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813E5" w14:textId="7F2A4215" w:rsidR="004141C0" w:rsidRPr="00C815F6" w:rsidRDefault="004141C0" w:rsidP="006A524C">
            <w:pPr>
              <w:pStyle w:val="CRCoverPage"/>
              <w:tabs>
                <w:tab w:val="left" w:pos="1023"/>
              </w:tabs>
              <w:spacing w:after="0"/>
              <w:ind w:left="100"/>
            </w:pPr>
          </w:p>
        </w:tc>
      </w:tr>
    </w:tbl>
    <w:p w14:paraId="4E3E4C31" w14:textId="77777777" w:rsidR="00426B6D" w:rsidRPr="00C815F6" w:rsidRDefault="00426B6D" w:rsidP="00AA67AC">
      <w:pPr>
        <w:rPr>
          <w:rFonts w:eastAsiaTheme="minorEastAsia"/>
          <w:lang w:eastAsia="ko-KR"/>
        </w:rPr>
      </w:pPr>
    </w:p>
    <w:p w14:paraId="15281753" w14:textId="68A49F40" w:rsidR="00C830E5" w:rsidRDefault="00C830E5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66634532" w14:textId="77777777" w:rsidR="00A97160" w:rsidRDefault="0072776B" w:rsidP="00A97160">
      <w:bookmarkStart w:id="2" w:name="_Toc14875597"/>
      <w:r>
        <w:lastRenderedPageBreak/>
        <w:t>[…]</w:t>
      </w:r>
      <w:bookmarkEnd w:id="2"/>
    </w:p>
    <w:p w14:paraId="69783CC2" w14:textId="77777777" w:rsidR="00206716" w:rsidRPr="002C5ECF" w:rsidRDefault="00206716" w:rsidP="00206716">
      <w:pPr>
        <w:pStyle w:val="Heading2"/>
      </w:pPr>
      <w:bookmarkStart w:id="3" w:name="_Toc14875196"/>
      <w:bookmarkStart w:id="4" w:name="_Toc14875536"/>
      <w:r w:rsidRPr="002C5ECF">
        <w:t>5.2</w:t>
      </w:r>
      <w:r w:rsidRPr="002C5ECF">
        <w:tab/>
        <w:t>Structure and coding of TERMINAL PROFILE</w:t>
      </w:r>
      <w:bookmarkEnd w:id="3"/>
    </w:p>
    <w:p w14:paraId="44BFC0B5" w14:textId="77777777" w:rsidR="00206716" w:rsidRPr="002C5ECF" w:rsidRDefault="00206716" w:rsidP="00206716">
      <w:pPr>
        <w:keepNext/>
        <w:keepLines/>
      </w:pPr>
      <w:r w:rsidRPr="002C5ECF">
        <w:t>Direction: terminal to UICC.</w:t>
      </w:r>
    </w:p>
    <w:p w14:paraId="0B50BE9E" w14:textId="77777777" w:rsidR="00206716" w:rsidRPr="002C5ECF" w:rsidRDefault="00206716" w:rsidP="00206716">
      <w:r w:rsidRPr="002C5ECF">
        <w:t xml:space="preserve">The command header is specified in </w:t>
      </w:r>
      <w:r w:rsidRPr="00A9496D">
        <w:t>ETSI TS 102 221 [</w:t>
      </w:r>
      <w:r w:rsidRPr="00A9496D">
        <w:fldChar w:fldCharType="begin"/>
      </w:r>
      <w:r w:rsidRPr="00A9496D">
        <w:instrText xml:space="preserve">REF REF_TS102221 \* MERGEFORMAT  \h </w:instrText>
      </w:r>
      <w:r w:rsidRPr="00A9496D">
        <w:fldChar w:fldCharType="separate"/>
      </w:r>
      <w:r w:rsidRPr="00A9496D">
        <w:t>1</w:t>
      </w:r>
      <w:r w:rsidRPr="00A9496D">
        <w:fldChar w:fldCharType="end"/>
      </w:r>
      <w:r w:rsidRPr="00A9496D">
        <w:t>]</w:t>
      </w:r>
      <w:r w:rsidRPr="002C5ECF">
        <w:t xml:space="preserve"> for a 3G platform and in </w:t>
      </w:r>
      <w:r w:rsidRPr="00A9496D">
        <w:t>ETSI TS 151 011 [</w:t>
      </w:r>
      <w:r w:rsidRPr="00A9496D">
        <w:fldChar w:fldCharType="begin"/>
      </w:r>
      <w:r w:rsidRPr="00A9496D">
        <w:instrText xml:space="preserve">REF REF_TS151011 \* MERGEFORMAT  \h </w:instrText>
      </w:r>
      <w:r w:rsidRPr="00A9496D">
        <w:fldChar w:fldCharType="separate"/>
      </w:r>
      <w:r w:rsidRPr="00A9496D">
        <w:t>8</w:t>
      </w:r>
      <w:r w:rsidRPr="00A9496D">
        <w:fldChar w:fldCharType="end"/>
      </w:r>
      <w:r w:rsidRPr="00A9496D">
        <w:t>]</w:t>
      </w:r>
      <w:r w:rsidRPr="002C5ECF">
        <w:t xml:space="preserve"> for a 2G platform.</w:t>
      </w:r>
    </w:p>
    <w:p w14:paraId="33AD653A" w14:textId="77777777" w:rsidR="00206716" w:rsidRPr="002C5ECF" w:rsidRDefault="00206716" w:rsidP="00206716">
      <w:pPr>
        <w:keepNext/>
      </w:pPr>
      <w:r w:rsidRPr="002C5ECF">
        <w:t>Command parameters/data: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206716" w:rsidRPr="002C5ECF" w14:paraId="1FE6F271" w14:textId="77777777" w:rsidTr="005E1D91">
        <w:trPr>
          <w:jc w:val="center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33E5" w14:textId="77777777" w:rsidR="00206716" w:rsidRPr="002C5ECF" w:rsidRDefault="00206716" w:rsidP="005E1D91">
            <w:pPr>
              <w:pStyle w:val="TAH"/>
            </w:pPr>
            <w:r w:rsidRPr="002C5ECF">
              <w:t>Description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9928" w14:textId="77777777" w:rsidR="00206716" w:rsidRPr="002C5ECF" w:rsidRDefault="00206716" w:rsidP="005E1D91">
            <w:pPr>
              <w:pStyle w:val="TAH"/>
            </w:pPr>
            <w:r w:rsidRPr="002C5ECF">
              <w:t>Clause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05983" w14:textId="77777777" w:rsidR="00206716" w:rsidRPr="002C5ECF" w:rsidRDefault="00206716" w:rsidP="005E1D91">
            <w:pPr>
              <w:pStyle w:val="TAH"/>
            </w:pPr>
            <w:r w:rsidRPr="002C5ECF">
              <w:t>M/O/C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E974" w14:textId="77777777" w:rsidR="00206716" w:rsidRPr="002C5ECF" w:rsidRDefault="00206716" w:rsidP="005E1D91">
            <w:pPr>
              <w:pStyle w:val="TAH"/>
            </w:pPr>
            <w:r w:rsidRPr="002C5ECF">
              <w:t>Length</w:t>
            </w:r>
          </w:p>
        </w:tc>
      </w:tr>
      <w:tr w:rsidR="00206716" w:rsidRPr="002C5ECF" w14:paraId="5A8F2A3A" w14:textId="77777777" w:rsidTr="005E1D91">
        <w:trPr>
          <w:jc w:val="center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90B8" w14:textId="77777777" w:rsidR="00206716" w:rsidRPr="002C5ECF" w:rsidRDefault="00206716" w:rsidP="005E1D91">
            <w:pPr>
              <w:pStyle w:val="TAL"/>
            </w:pPr>
            <w:r w:rsidRPr="002C5ECF">
              <w:t>Profile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E178" w14:textId="77777777" w:rsidR="00206716" w:rsidRPr="002C5ECF" w:rsidRDefault="00206716" w:rsidP="005E1D91">
            <w:pPr>
              <w:pStyle w:val="TAC"/>
            </w:pPr>
            <w:r w:rsidRPr="002C5ECF">
              <w:t>-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B7E7" w14:textId="77777777" w:rsidR="00206716" w:rsidRPr="002C5ECF" w:rsidRDefault="00206716" w:rsidP="005E1D91">
            <w:pPr>
              <w:pStyle w:val="TAC"/>
            </w:pPr>
            <w:r w:rsidRPr="002C5ECF"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BD69" w14:textId="77777777" w:rsidR="00206716" w:rsidRPr="002C5ECF" w:rsidRDefault="00206716" w:rsidP="005E1D91">
            <w:pPr>
              <w:pStyle w:val="TAC"/>
            </w:pPr>
            <w:r w:rsidRPr="002C5ECF">
              <w:t>lgth</w:t>
            </w:r>
          </w:p>
        </w:tc>
      </w:tr>
    </w:tbl>
    <w:p w14:paraId="4153DF0B" w14:textId="77777777" w:rsidR="00206716" w:rsidRPr="002C5ECF" w:rsidRDefault="00206716" w:rsidP="00206716"/>
    <w:p w14:paraId="49A07905" w14:textId="77777777" w:rsidR="00206716" w:rsidRPr="002C5ECF" w:rsidRDefault="00206716" w:rsidP="00206716">
      <w:r w:rsidRPr="002C5ECF">
        <w:t>Profile:</w:t>
      </w:r>
    </w:p>
    <w:p w14:paraId="2C4F8E5B" w14:textId="77777777" w:rsidR="00206716" w:rsidRPr="002C5ECF" w:rsidRDefault="00206716" w:rsidP="00206716">
      <w:pPr>
        <w:pStyle w:val="B1"/>
        <w:spacing w:after="180"/>
      </w:pPr>
      <w:r w:rsidRPr="002C5ECF">
        <w:t>Contents:</w:t>
      </w:r>
    </w:p>
    <w:p w14:paraId="03151539" w14:textId="77777777" w:rsidR="00206716" w:rsidRPr="002C5ECF" w:rsidRDefault="00206716" w:rsidP="00206716">
      <w:pPr>
        <w:pStyle w:val="B2"/>
        <w:spacing w:after="180"/>
      </w:pPr>
      <w:r w:rsidRPr="002C5ECF">
        <w:t>The list of CAT facilities that are supported by the terminal.</w:t>
      </w:r>
    </w:p>
    <w:p w14:paraId="5ADBEF37" w14:textId="77777777" w:rsidR="00206716" w:rsidRPr="002C5ECF" w:rsidRDefault="00206716" w:rsidP="00206716">
      <w:pPr>
        <w:pStyle w:val="B1"/>
        <w:keepNext/>
        <w:spacing w:after="180"/>
      </w:pPr>
      <w:r w:rsidRPr="002C5ECF">
        <w:t>Coding:</w:t>
      </w:r>
    </w:p>
    <w:p w14:paraId="42750413" w14:textId="77777777" w:rsidR="00206716" w:rsidRPr="002C5ECF" w:rsidRDefault="00206716" w:rsidP="00206716">
      <w:pPr>
        <w:pStyle w:val="B2"/>
        <w:keepNext/>
        <w:keepLines/>
        <w:spacing w:after="180"/>
      </w:pPr>
      <w:r w:rsidRPr="002C5ECF">
        <w:t>1 bit is used to code each facility:</w:t>
      </w:r>
    </w:p>
    <w:p w14:paraId="1E2A1762" w14:textId="77777777" w:rsidR="00206716" w:rsidRPr="002C5ECF" w:rsidRDefault="00206716" w:rsidP="00206716">
      <w:pPr>
        <w:pStyle w:val="B3"/>
        <w:spacing w:after="180"/>
      </w:pPr>
      <w:r w:rsidRPr="002C5ECF">
        <w:t>bit = 1: facility supported by terminal;</w:t>
      </w:r>
    </w:p>
    <w:p w14:paraId="4FCFD335" w14:textId="77777777" w:rsidR="00206716" w:rsidRPr="002C5ECF" w:rsidRDefault="00206716" w:rsidP="00206716">
      <w:pPr>
        <w:pStyle w:val="B3"/>
        <w:spacing w:after="180"/>
      </w:pPr>
      <w:r w:rsidRPr="002C5ECF">
        <w:t>bit = 0: facility not supported by terminal.</w:t>
      </w:r>
    </w:p>
    <w:p w14:paraId="72E67277" w14:textId="77777777" w:rsidR="00206716" w:rsidRPr="002C5ECF" w:rsidRDefault="00206716" w:rsidP="00206716">
      <w:pPr>
        <w:keepNext/>
        <w:keepLines/>
      </w:pPr>
      <w:r w:rsidRPr="002C5ECF">
        <w:t>First byte (Download):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06716" w:rsidRPr="002C5ECF" w14:paraId="3D1E95CE" w14:textId="77777777" w:rsidTr="005E1D91">
        <w:trPr>
          <w:gridAfter w:val="2"/>
          <w:wAfter w:w="5300" w:type="dxa"/>
        </w:trPr>
        <w:tc>
          <w:tcPr>
            <w:tcW w:w="851" w:type="dxa"/>
          </w:tcPr>
          <w:p w14:paraId="0DC233B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6E47EB3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6F4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BB2D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93B4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1883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A354E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BB167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7B81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C01D1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b1</w:t>
            </w:r>
          </w:p>
        </w:tc>
      </w:tr>
      <w:tr w:rsidR="00206716" w:rsidRPr="002C5ECF" w14:paraId="06DBB1DA" w14:textId="77777777" w:rsidTr="005E1D91">
        <w:tc>
          <w:tcPr>
            <w:tcW w:w="851" w:type="dxa"/>
          </w:tcPr>
          <w:p w14:paraId="5965C27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FE17B9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4FF49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67851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6AD3B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4840E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EEFE0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94A5D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AB0BA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EA409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1CBC8233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Profile download</w:t>
            </w:r>
          </w:p>
        </w:tc>
      </w:tr>
      <w:tr w:rsidR="00206716" w:rsidRPr="002C5ECF" w14:paraId="772D2D07" w14:textId="77777777" w:rsidTr="005E1D91">
        <w:tc>
          <w:tcPr>
            <w:tcW w:w="851" w:type="dxa"/>
          </w:tcPr>
          <w:p w14:paraId="3542AB1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9A9B83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0C03C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FA745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4DEF2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DD1C10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8A6AA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2B590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02FD7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AC39B1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5D21DD21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Reserved by 3GPP (SMS-PP data download)</w:t>
            </w:r>
          </w:p>
        </w:tc>
      </w:tr>
      <w:tr w:rsidR="00206716" w:rsidRPr="002C5ECF" w14:paraId="07D51F62" w14:textId="77777777" w:rsidTr="005E1D91">
        <w:tc>
          <w:tcPr>
            <w:tcW w:w="851" w:type="dxa"/>
          </w:tcPr>
          <w:p w14:paraId="1B2550E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19E061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5C551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39C1D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CEB3C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D2D65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74CE2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1550C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CC905B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6ECF70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2BCD8E34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Reserved by 3GPP (Cell Broadcast data download)</w:t>
            </w:r>
          </w:p>
        </w:tc>
      </w:tr>
      <w:tr w:rsidR="00206716" w:rsidRPr="002C5ECF" w14:paraId="3991F98F" w14:textId="77777777" w:rsidTr="005E1D91">
        <w:tc>
          <w:tcPr>
            <w:tcW w:w="851" w:type="dxa"/>
          </w:tcPr>
          <w:p w14:paraId="1621B8D0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6BBBE9C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8C1F3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976CA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31434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EEBC2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B426D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841D7D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01807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1A9FB4C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111A5094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Menu selection</w:t>
            </w:r>
          </w:p>
        </w:tc>
      </w:tr>
      <w:tr w:rsidR="00206716" w:rsidRPr="002C5ECF" w14:paraId="2BDB8FAB" w14:textId="77777777" w:rsidTr="005E1D91">
        <w:tc>
          <w:tcPr>
            <w:tcW w:w="851" w:type="dxa"/>
          </w:tcPr>
          <w:p w14:paraId="301FBAD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C4FA66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B0285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07964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1CD60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4B487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52713F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735700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8187898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DD718D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3FE0BDBB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Reserved by 3GPP (SMS-PP data download)</w:t>
            </w:r>
          </w:p>
        </w:tc>
      </w:tr>
      <w:tr w:rsidR="00206716" w:rsidRPr="002C5ECF" w14:paraId="08E3D547" w14:textId="77777777" w:rsidTr="005E1D91">
        <w:tc>
          <w:tcPr>
            <w:tcW w:w="851" w:type="dxa"/>
          </w:tcPr>
          <w:p w14:paraId="212359B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352C4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F06A1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24084C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15F07B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B751C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C9A4A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BE4E3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CB92FC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D2A2D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4CBCFA86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Timer expiration</w:t>
            </w:r>
          </w:p>
        </w:tc>
      </w:tr>
      <w:tr w:rsidR="00206716" w:rsidRPr="002C5ECF" w14:paraId="174B88FB" w14:textId="77777777" w:rsidTr="005E1D91">
        <w:tc>
          <w:tcPr>
            <w:tcW w:w="851" w:type="dxa"/>
          </w:tcPr>
          <w:p w14:paraId="2779BC2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4347A0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39AE5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BE3077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FA34138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09D018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480FEE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BF1FF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639DD8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4F3A67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1245B55E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Reserved by 3GPP and 3GPP2 (USSD string data object support in Call Control by USIM)</w:t>
            </w:r>
          </w:p>
        </w:tc>
      </w:tr>
      <w:tr w:rsidR="00206716" w:rsidRPr="002C5ECF" w14:paraId="74BC6D4B" w14:textId="77777777" w:rsidTr="005E1D91">
        <w:tc>
          <w:tcPr>
            <w:tcW w:w="851" w:type="dxa"/>
          </w:tcPr>
          <w:p w14:paraId="47D2B0A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8CF6AE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8450C4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BF4595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814CAE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0B9E24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1629B0A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869E23C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7118F82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5F4E0A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7E5A996A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Call Control by NAA</w:t>
            </w:r>
          </w:p>
        </w:tc>
      </w:tr>
    </w:tbl>
    <w:p w14:paraId="7BB9C4C3" w14:textId="77777777" w:rsidR="00206716" w:rsidRPr="002C5ECF" w:rsidRDefault="00206716" w:rsidP="00206716"/>
    <w:p w14:paraId="77A70961" w14:textId="77777777" w:rsidR="00206716" w:rsidRDefault="00206716" w:rsidP="00206716">
      <w:r>
        <w:t>[…]</w:t>
      </w:r>
    </w:p>
    <w:p w14:paraId="1629FF70" w14:textId="77777777" w:rsidR="00206716" w:rsidRPr="002C5ECF" w:rsidRDefault="00206716" w:rsidP="00206716">
      <w:pPr>
        <w:keepNext/>
        <w:keepLines/>
      </w:pPr>
    </w:p>
    <w:p w14:paraId="64392FA5" w14:textId="77777777" w:rsidR="00206716" w:rsidRPr="002C5ECF" w:rsidRDefault="00206716" w:rsidP="00206716">
      <w:r w:rsidRPr="002C5ECF">
        <w:t>Thirty sixth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5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206716" w:rsidRPr="002C5ECF" w14:paraId="4A6DADE2" w14:textId="77777777" w:rsidTr="005E1D91">
        <w:trPr>
          <w:gridAfter w:val="2"/>
          <w:wAfter w:w="5300" w:type="dxa"/>
        </w:trPr>
        <w:tc>
          <w:tcPr>
            <w:tcW w:w="851" w:type="dxa"/>
          </w:tcPr>
          <w:p w14:paraId="00E5C37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98906C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69407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C6AC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7627E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437A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9900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949A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BEAC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A772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b1</w:t>
            </w:r>
          </w:p>
        </w:tc>
      </w:tr>
      <w:tr w:rsidR="00206716" w:rsidRPr="002C5ECF" w14:paraId="08E168C3" w14:textId="77777777" w:rsidTr="00DA4FAD">
        <w:tblPrEx>
          <w:tblW w:w="0" w:type="auto"/>
          <w:tblLayout w:type="fixed"/>
          <w:tblCellMar>
            <w:left w:w="28" w:type="dxa"/>
            <w:right w:w="85" w:type="dxa"/>
          </w:tblCellMar>
          <w:tblLook w:val="0000" w:firstRow="0" w:lastRow="0" w:firstColumn="0" w:lastColumn="0" w:noHBand="0" w:noVBand="0"/>
          <w:tblPrExChange w:id="6" w:author="IDEMIA_2022_01_25" w:date="2022-01-26T13:54:00Z">
            <w:tblPrEx>
              <w:tblW w:w="0" w:type="auto"/>
              <w:tblLayout w:type="fixed"/>
              <w:tblCellMar>
                <w:left w:w="28" w:type="dxa"/>
                <w:right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" w:author="IDEMIA_2022_01_25" w:date="2022-01-26T13:43:00Z"/>
        </w:trPr>
        <w:tc>
          <w:tcPr>
            <w:tcW w:w="851" w:type="dxa"/>
            <w:tcPrChange w:id="8" w:author="IDEMIA_2022_01_25" w:date="2022-01-26T13:54:00Z">
              <w:tcPr>
                <w:tcW w:w="851" w:type="dxa"/>
              </w:tcPr>
            </w:tcPrChange>
          </w:tcPr>
          <w:p w14:paraId="5AC9369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9" w:author="IDEMIA_2022_01_25" w:date="2022-01-26T13:43:00Z"/>
                <w:noProof w:val="0"/>
              </w:rPr>
            </w:pPr>
          </w:p>
        </w:tc>
        <w:tc>
          <w:tcPr>
            <w:tcW w:w="595" w:type="dxa"/>
            <w:gridSpan w:val="2"/>
            <w:tcPrChange w:id="10" w:author="IDEMIA_2022_01_25" w:date="2022-01-26T13:54:00Z">
              <w:tcPr>
                <w:tcW w:w="595" w:type="dxa"/>
                <w:gridSpan w:val="2"/>
              </w:tcPr>
            </w:tcPrChange>
          </w:tcPr>
          <w:p w14:paraId="743FF50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1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2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4A7F3E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3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4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4A4476D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5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16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3F8F664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7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  <w:tcPrChange w:id="18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B54762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9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20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245C2B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1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22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94C76D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3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24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05782080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5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26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C8394D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7" w:author="IDEMIA_2022_01_25" w:date="2022-01-26T13:43:00Z"/>
                <w:noProof w:val="0"/>
              </w:rPr>
            </w:pPr>
          </w:p>
        </w:tc>
        <w:tc>
          <w:tcPr>
            <w:tcW w:w="5102" w:type="dxa"/>
            <w:tcPrChange w:id="28" w:author="IDEMIA_2022_01_25" w:date="2022-01-26T13:54:00Z">
              <w:tcPr>
                <w:tcW w:w="5102" w:type="dxa"/>
              </w:tcPr>
            </w:tcPrChange>
          </w:tcPr>
          <w:p w14:paraId="0EF284E8" w14:textId="40C9E01F" w:rsidR="00206716" w:rsidRPr="002C5ECF" w:rsidRDefault="00206716" w:rsidP="005E1D91">
            <w:pPr>
              <w:pStyle w:val="PL"/>
              <w:keepNext/>
              <w:keepLines/>
              <w:rPr>
                <w:ins w:id="29" w:author="IDEMIA_2022_01_25" w:date="2022-01-26T13:43:00Z"/>
                <w:noProof w:val="0"/>
              </w:rPr>
            </w:pPr>
            <w:ins w:id="30" w:author="IDEMIA_2022_01_25" w:date="2022-01-26T13:43:00Z">
              <w:r w:rsidRPr="002C5ECF">
                <w:rPr>
                  <w:noProof w:val="0"/>
                </w:rPr>
                <w:t>Reserved by 3GPP (</w:t>
              </w:r>
            </w:ins>
            <w:ins w:id="31" w:author="IDEMIA_2022_01_25" w:date="2022-01-26T13:44:00Z">
              <w:r w:rsidRPr="00816C4A">
                <w:rPr>
                  <w:noProof w:val="0"/>
                </w:rPr>
                <w:t>Data Connection Status Change Event support – PDU</w:t>
              </w:r>
              <w:r>
                <w:rPr>
                  <w:noProof w:val="0"/>
                </w:rPr>
                <w:t xml:space="preserve"> Connection</w:t>
              </w:r>
            </w:ins>
            <w:ins w:id="32" w:author="IDEMIA_2022_01_25" w:date="2022-01-26T13:43:00Z">
              <w:r w:rsidRPr="002C5ECF">
                <w:rPr>
                  <w:noProof w:val="0"/>
                </w:rPr>
                <w:t>)</w:t>
              </w:r>
            </w:ins>
          </w:p>
        </w:tc>
      </w:tr>
      <w:tr w:rsidR="00206716" w:rsidRPr="002C5ECF" w14:paraId="00DE4B2B" w14:textId="77777777" w:rsidTr="00DA4FAD">
        <w:tblPrEx>
          <w:tblW w:w="0" w:type="auto"/>
          <w:tblLayout w:type="fixed"/>
          <w:tblCellMar>
            <w:left w:w="28" w:type="dxa"/>
            <w:right w:w="85" w:type="dxa"/>
          </w:tblCellMar>
          <w:tblLook w:val="0000" w:firstRow="0" w:lastRow="0" w:firstColumn="0" w:lastColumn="0" w:noHBand="0" w:noVBand="0"/>
          <w:tblPrExChange w:id="33" w:author="IDEMIA_2022_01_25" w:date="2022-01-26T13:54:00Z">
            <w:tblPrEx>
              <w:tblW w:w="0" w:type="auto"/>
              <w:tblLayout w:type="fixed"/>
              <w:tblCellMar>
                <w:left w:w="28" w:type="dxa"/>
                <w:right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4" w:author="IDEMIA_2022_01_25" w:date="2022-01-26T13:43:00Z"/>
        </w:trPr>
        <w:tc>
          <w:tcPr>
            <w:tcW w:w="851" w:type="dxa"/>
            <w:tcPrChange w:id="35" w:author="IDEMIA_2022_01_25" w:date="2022-01-26T13:54:00Z">
              <w:tcPr>
                <w:tcW w:w="851" w:type="dxa"/>
              </w:tcPr>
            </w:tcPrChange>
          </w:tcPr>
          <w:p w14:paraId="799C7E2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6" w:author="IDEMIA_2022_01_25" w:date="2022-01-26T13:43:00Z"/>
                <w:noProof w:val="0"/>
              </w:rPr>
            </w:pPr>
          </w:p>
        </w:tc>
        <w:tc>
          <w:tcPr>
            <w:tcW w:w="595" w:type="dxa"/>
            <w:gridSpan w:val="2"/>
            <w:tcBorders>
              <w:right w:val="single" w:sz="6" w:space="0" w:color="auto"/>
            </w:tcBorders>
            <w:tcPrChange w:id="37" w:author="IDEMIA_2022_01_25" w:date="2022-01-26T13:54:00Z">
              <w:tcPr>
                <w:tcW w:w="595" w:type="dxa"/>
                <w:gridSpan w:val="2"/>
              </w:tcPr>
            </w:tcPrChange>
          </w:tcPr>
          <w:p w14:paraId="03A0296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8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39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32615E3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0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41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C6818E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2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43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08F52B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4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  <w:tcPrChange w:id="45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356534A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6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47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06A20CB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8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49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11CF843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0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51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1108F8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2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53" w:author="IDEMIA_2022_01_25" w:date="2022-01-26T13:54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35FA59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4" w:author="IDEMIA_2022_01_25" w:date="2022-01-26T13:43:00Z"/>
                <w:noProof w:val="0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tcPrChange w:id="55" w:author="IDEMIA_2022_01_25" w:date="2022-01-26T13:54:00Z">
              <w:tcPr>
                <w:tcW w:w="5102" w:type="dxa"/>
              </w:tcPr>
            </w:tcPrChange>
          </w:tcPr>
          <w:p w14:paraId="17610A8C" w14:textId="15C0B880" w:rsidR="00206716" w:rsidRPr="002C5ECF" w:rsidRDefault="00206716" w:rsidP="005E1D91">
            <w:pPr>
              <w:pStyle w:val="PL"/>
              <w:keepNext/>
              <w:keepLines/>
              <w:rPr>
                <w:ins w:id="56" w:author="IDEMIA_2022_01_25" w:date="2022-01-26T13:43:00Z"/>
                <w:noProof w:val="0"/>
              </w:rPr>
            </w:pPr>
            <w:ins w:id="57" w:author="IDEMIA_2022_01_25" w:date="2022-01-26T13:43:00Z">
              <w:r w:rsidRPr="002C5ECF">
                <w:rPr>
                  <w:noProof w:val="0"/>
                </w:rPr>
                <w:t>Reserved by 3GPP (</w:t>
              </w:r>
            </w:ins>
            <w:ins w:id="58" w:author="IDEMIA_2022_01_25" w:date="2022-01-26T13:46:00Z">
              <w:r>
                <w:rPr>
                  <w:noProof w:val="0"/>
                </w:rPr>
                <w:t>E</w:t>
              </w:r>
            </w:ins>
            <w:ins w:id="59" w:author="IDEMIA_2022_01_25" w:date="2022-01-26T13:44:00Z">
              <w:r w:rsidRPr="00816C4A">
                <w:rPr>
                  <w:noProof w:val="0"/>
                </w:rPr>
                <w:t>vent: Network Rejection for NG-RAN</w:t>
              </w:r>
            </w:ins>
            <w:ins w:id="60" w:author="IDEMIA_2022_01_25" w:date="2022-01-26T13:43:00Z">
              <w:r w:rsidRPr="002C5ECF">
                <w:rPr>
                  <w:noProof w:val="0"/>
                </w:rPr>
                <w:t>)</w:t>
              </w:r>
            </w:ins>
          </w:p>
        </w:tc>
      </w:tr>
      <w:tr w:rsidR="00206716" w:rsidRPr="002C5ECF" w14:paraId="1399947A" w14:textId="77777777" w:rsidTr="00DA4FAD">
        <w:tblPrEx>
          <w:tblW w:w="0" w:type="auto"/>
          <w:tblLayout w:type="fixed"/>
          <w:tblCellMar>
            <w:left w:w="28" w:type="dxa"/>
            <w:right w:w="85" w:type="dxa"/>
          </w:tblCellMar>
          <w:tblLook w:val="0000" w:firstRow="0" w:lastRow="0" w:firstColumn="0" w:lastColumn="0" w:noHBand="0" w:noVBand="0"/>
          <w:tblPrExChange w:id="61" w:author="IDEMIA_2022_01_25" w:date="2022-01-26T13:53:00Z">
            <w:tblPrEx>
              <w:tblW w:w="0" w:type="auto"/>
              <w:tblLayout w:type="fixed"/>
              <w:tblCellMar>
                <w:left w:w="28" w:type="dxa"/>
                <w:right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2" w:author="IDEMIA_2022_01_25" w:date="2022-01-26T13:43:00Z"/>
        </w:trPr>
        <w:tc>
          <w:tcPr>
            <w:tcW w:w="851" w:type="dxa"/>
            <w:tcPrChange w:id="63" w:author="IDEMIA_2022_01_25" w:date="2022-01-26T13:53:00Z">
              <w:tcPr>
                <w:tcW w:w="851" w:type="dxa"/>
              </w:tcPr>
            </w:tcPrChange>
          </w:tcPr>
          <w:p w14:paraId="39975AE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64" w:author="IDEMIA_2022_01_25" w:date="2022-01-26T13:43:00Z"/>
                <w:noProof w:val="0"/>
              </w:rPr>
            </w:pPr>
          </w:p>
        </w:tc>
        <w:tc>
          <w:tcPr>
            <w:tcW w:w="595" w:type="dxa"/>
            <w:gridSpan w:val="2"/>
            <w:tcBorders>
              <w:right w:val="single" w:sz="6" w:space="0" w:color="auto"/>
            </w:tcBorders>
            <w:tcPrChange w:id="65" w:author="IDEMIA_2022_01_25" w:date="2022-01-26T13:53:00Z">
              <w:tcPr>
                <w:tcW w:w="595" w:type="dxa"/>
                <w:gridSpan w:val="2"/>
              </w:tcPr>
            </w:tcPrChange>
          </w:tcPr>
          <w:p w14:paraId="7E87692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66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67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BD99BB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68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69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6387FB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70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71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087A7E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72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  <w:tcPrChange w:id="73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F422E3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74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75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8F5307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76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77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150BEDC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78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79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1B6ED4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80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81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11B9206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82" w:author="IDEMIA_2022_01_25" w:date="2022-01-26T13:43:00Z"/>
                <w:noProof w:val="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tcPrChange w:id="83" w:author="IDEMIA_2022_01_25" w:date="2022-01-26T13:53:00Z">
              <w:tcPr>
                <w:tcW w:w="5102" w:type="dxa"/>
              </w:tcPr>
            </w:tcPrChange>
          </w:tcPr>
          <w:p w14:paraId="061CA2AE" w14:textId="5EB7792D" w:rsidR="00206716" w:rsidRPr="002C5ECF" w:rsidRDefault="00206716" w:rsidP="005E1D91">
            <w:pPr>
              <w:pStyle w:val="PL"/>
              <w:keepNext/>
              <w:keepLines/>
              <w:rPr>
                <w:ins w:id="84" w:author="IDEMIA_2022_01_25" w:date="2022-01-26T13:43:00Z"/>
                <w:noProof w:val="0"/>
              </w:rPr>
            </w:pPr>
            <w:ins w:id="85" w:author="IDEMIA_2022_01_25" w:date="2022-01-26T13:43:00Z">
              <w:r w:rsidRPr="002C5ECF">
                <w:rPr>
                  <w:noProof w:val="0"/>
                </w:rPr>
                <w:t>Reserved by 3GPP (</w:t>
              </w:r>
            </w:ins>
            <w:ins w:id="86" w:author="IDEMIA_2022_01_25" w:date="2022-01-26T13:46:00Z">
              <w:r>
                <w:rPr>
                  <w:noProof w:val="0"/>
                </w:rPr>
                <w:t>N</w:t>
              </w:r>
            </w:ins>
            <w:ins w:id="87" w:author="IDEMIA_2022_01_25" w:date="2022-01-26T13:44:00Z">
              <w:r w:rsidRPr="00816C4A">
                <w:rPr>
                  <w:noProof w:val="0"/>
                </w:rPr>
                <w:t>on-IP Data Delivery support (if class "e" and</w:t>
              </w:r>
              <w:r>
                <w:rPr>
                  <w:noProof w:val="0"/>
                </w:rPr>
                <w:t xml:space="preserve"> </w:t>
              </w:r>
              <w:r w:rsidRPr="003560B2">
                <w:rPr>
                  <w:noProof w:val="0"/>
                </w:rPr>
                <w:t>class "</w:t>
              </w:r>
              <w:r w:rsidRPr="003560B2">
                <w:t>ai</w:t>
              </w:r>
              <w:r w:rsidRPr="003560B2">
                <w:rPr>
                  <w:noProof w:val="0"/>
                </w:rPr>
                <w:t>"</w:t>
              </w:r>
              <w:r w:rsidRPr="00816C4A">
                <w:rPr>
                  <w:noProof w:val="0"/>
                </w:rPr>
                <w:t xml:space="preserve"> are supported)</w:t>
              </w:r>
            </w:ins>
            <w:ins w:id="88" w:author="IDEMIA_2022_01_25" w:date="2022-01-26T13:43:00Z">
              <w:r w:rsidRPr="002C5ECF">
                <w:rPr>
                  <w:noProof w:val="0"/>
                </w:rPr>
                <w:t>)</w:t>
              </w:r>
            </w:ins>
          </w:p>
        </w:tc>
      </w:tr>
      <w:tr w:rsidR="00206716" w:rsidRPr="002C5ECF" w14:paraId="114E0E05" w14:textId="77777777" w:rsidTr="00DA4FAD">
        <w:tblPrEx>
          <w:tblW w:w="0" w:type="auto"/>
          <w:tblLayout w:type="fixed"/>
          <w:tblCellMar>
            <w:left w:w="28" w:type="dxa"/>
            <w:right w:w="85" w:type="dxa"/>
          </w:tblCellMar>
          <w:tblLook w:val="0000" w:firstRow="0" w:lastRow="0" w:firstColumn="0" w:lastColumn="0" w:noHBand="0" w:noVBand="0"/>
          <w:tblPrExChange w:id="89" w:author="IDEMIA_2022_01_25" w:date="2022-01-26T13:53:00Z">
            <w:tblPrEx>
              <w:tblW w:w="0" w:type="auto"/>
              <w:tblLayout w:type="fixed"/>
              <w:tblCellMar>
                <w:left w:w="28" w:type="dxa"/>
                <w:right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0" w:author="IDEMIA_2022_01_25" w:date="2022-01-26T13:43:00Z"/>
        </w:trPr>
        <w:tc>
          <w:tcPr>
            <w:tcW w:w="851" w:type="dxa"/>
            <w:tcPrChange w:id="91" w:author="IDEMIA_2022_01_25" w:date="2022-01-26T13:53:00Z">
              <w:tcPr>
                <w:tcW w:w="851" w:type="dxa"/>
              </w:tcPr>
            </w:tcPrChange>
          </w:tcPr>
          <w:p w14:paraId="0C7967E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92" w:author="IDEMIA_2022_01_25" w:date="2022-01-26T13:43:00Z"/>
                <w:noProof w:val="0"/>
              </w:rPr>
            </w:pPr>
          </w:p>
        </w:tc>
        <w:tc>
          <w:tcPr>
            <w:tcW w:w="595" w:type="dxa"/>
            <w:gridSpan w:val="2"/>
            <w:tcBorders>
              <w:right w:val="single" w:sz="6" w:space="0" w:color="auto"/>
            </w:tcBorders>
            <w:tcPrChange w:id="93" w:author="IDEMIA_2022_01_25" w:date="2022-01-26T13:53:00Z">
              <w:tcPr>
                <w:tcW w:w="595" w:type="dxa"/>
                <w:gridSpan w:val="2"/>
              </w:tcPr>
            </w:tcPrChange>
          </w:tcPr>
          <w:p w14:paraId="2894962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94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95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750888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96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97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17930F7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98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99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FC43EC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00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  <w:tcPrChange w:id="101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6AA867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02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103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6F508B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04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05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315B9ED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06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07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2E9291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08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09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5DB58A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10" w:author="IDEMIA_2022_01_25" w:date="2022-01-26T13:43:00Z"/>
                <w:noProof w:val="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tcPrChange w:id="111" w:author="IDEMIA_2022_01_25" w:date="2022-01-26T13:53:00Z">
              <w:tcPr>
                <w:tcW w:w="5102" w:type="dxa"/>
              </w:tcPr>
            </w:tcPrChange>
          </w:tcPr>
          <w:p w14:paraId="2AE43EE8" w14:textId="53B58F61" w:rsidR="00206716" w:rsidRPr="002C5ECF" w:rsidRDefault="00206716" w:rsidP="005E1D91">
            <w:pPr>
              <w:pStyle w:val="PL"/>
              <w:keepNext/>
              <w:keepLines/>
              <w:rPr>
                <w:ins w:id="112" w:author="IDEMIA_2022_01_25" w:date="2022-01-26T13:43:00Z"/>
                <w:noProof w:val="0"/>
              </w:rPr>
            </w:pPr>
            <w:ins w:id="113" w:author="IDEMIA_2022_01_25" w:date="2022-01-26T13:43:00Z">
              <w:r w:rsidRPr="002C5ECF">
                <w:rPr>
                  <w:noProof w:val="0"/>
                </w:rPr>
                <w:t>Reserved by 3GPP (</w:t>
              </w:r>
            </w:ins>
            <w:ins w:id="114" w:author="IDEMIA_2022_01_25" w:date="2022-01-26T13:45:00Z">
              <w:r w:rsidRPr="00816C4A">
                <w:rPr>
                  <w:noProof w:val="0"/>
                </w:rPr>
                <w:t xml:space="preserve">Support of PROVIDE LOCATION INFORMATION, </w:t>
              </w:r>
              <w:r>
                <w:rPr>
                  <w:noProof w:val="0"/>
                </w:rPr>
                <w:t>Slice information</w:t>
              </w:r>
            </w:ins>
            <w:ins w:id="115" w:author="IDEMIA_2022_01_25" w:date="2022-01-26T13:43:00Z">
              <w:r w:rsidRPr="002C5ECF">
                <w:rPr>
                  <w:noProof w:val="0"/>
                </w:rPr>
                <w:t>)</w:t>
              </w:r>
            </w:ins>
          </w:p>
        </w:tc>
      </w:tr>
      <w:tr w:rsidR="00206716" w:rsidRPr="002C5ECF" w14:paraId="0D64FB4F" w14:textId="77777777" w:rsidTr="00DA4FAD">
        <w:tblPrEx>
          <w:tblW w:w="0" w:type="auto"/>
          <w:tblLayout w:type="fixed"/>
          <w:tblCellMar>
            <w:left w:w="28" w:type="dxa"/>
            <w:right w:w="85" w:type="dxa"/>
          </w:tblCellMar>
          <w:tblLook w:val="0000" w:firstRow="0" w:lastRow="0" w:firstColumn="0" w:lastColumn="0" w:noHBand="0" w:noVBand="0"/>
          <w:tblPrExChange w:id="116" w:author="IDEMIA_2022_01_25" w:date="2022-01-26T13:53:00Z">
            <w:tblPrEx>
              <w:tblW w:w="0" w:type="auto"/>
              <w:tblLayout w:type="fixed"/>
              <w:tblCellMar>
                <w:left w:w="28" w:type="dxa"/>
                <w:right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7" w:author="IDEMIA_2022_01_25" w:date="2022-01-26T13:43:00Z"/>
        </w:trPr>
        <w:tc>
          <w:tcPr>
            <w:tcW w:w="851" w:type="dxa"/>
            <w:tcPrChange w:id="118" w:author="IDEMIA_2022_01_25" w:date="2022-01-26T13:53:00Z">
              <w:tcPr>
                <w:tcW w:w="851" w:type="dxa"/>
              </w:tcPr>
            </w:tcPrChange>
          </w:tcPr>
          <w:p w14:paraId="07D6BE1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19" w:author="IDEMIA_2022_01_25" w:date="2022-01-26T13:43:00Z"/>
                <w:noProof w:val="0"/>
              </w:rPr>
            </w:pPr>
          </w:p>
        </w:tc>
        <w:tc>
          <w:tcPr>
            <w:tcW w:w="595" w:type="dxa"/>
            <w:gridSpan w:val="2"/>
            <w:tcBorders>
              <w:right w:val="single" w:sz="6" w:space="0" w:color="auto"/>
            </w:tcBorders>
            <w:tcPrChange w:id="120" w:author="IDEMIA_2022_01_25" w:date="2022-01-26T13:53:00Z">
              <w:tcPr>
                <w:tcW w:w="595" w:type="dxa"/>
                <w:gridSpan w:val="2"/>
              </w:tcPr>
            </w:tcPrChange>
          </w:tcPr>
          <w:p w14:paraId="5447A47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21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22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B7D4BD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23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24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0D32C1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25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126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04EE53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27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128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1DBC42D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29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  <w:tcPrChange w:id="130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A5C7C6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31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  <w:tcPrChange w:id="132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91C8C60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33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  <w:tcPrChange w:id="134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4742115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35" w:author="IDEMIA_2022_01_25" w:date="2022-01-26T13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  <w:tcPrChange w:id="136" w:author="IDEMIA_2022_01_25" w:date="2022-01-26T13:5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4CA142D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37" w:author="IDEMIA_2022_01_25" w:date="2022-01-26T13:43:00Z"/>
                <w:noProof w:val="0"/>
              </w:rPr>
            </w:pPr>
          </w:p>
        </w:tc>
        <w:tc>
          <w:tcPr>
            <w:tcW w:w="5102" w:type="dxa"/>
            <w:tcBorders>
              <w:top w:val="single" w:sz="4" w:space="0" w:color="auto"/>
            </w:tcBorders>
            <w:tcPrChange w:id="138" w:author="IDEMIA_2022_01_25" w:date="2022-01-26T13:53:00Z">
              <w:tcPr>
                <w:tcW w:w="5102" w:type="dxa"/>
              </w:tcPr>
            </w:tcPrChange>
          </w:tcPr>
          <w:p w14:paraId="618D8645" w14:textId="2090585D" w:rsidR="00206716" w:rsidRPr="002C5ECF" w:rsidRDefault="00206716" w:rsidP="005E1D91">
            <w:pPr>
              <w:pStyle w:val="PL"/>
              <w:keepNext/>
              <w:keepLines/>
              <w:rPr>
                <w:ins w:id="139" w:author="IDEMIA_2022_01_25" w:date="2022-01-26T13:43:00Z"/>
                <w:noProof w:val="0"/>
              </w:rPr>
            </w:pPr>
            <w:ins w:id="140" w:author="IDEMIA_2022_01_25" w:date="2022-01-26T13:43:00Z">
              <w:r w:rsidRPr="002C5ECF">
                <w:rPr>
                  <w:noProof w:val="0"/>
                </w:rPr>
                <w:t>Reserved by 3GPP (</w:t>
              </w:r>
            </w:ins>
            <w:ins w:id="141" w:author="IDEMIA_2022_01_25" w:date="2022-01-26T13:45:00Z">
              <w:r>
                <w:rPr>
                  <w:noProof w:val="0"/>
                </w:rPr>
                <w:t xml:space="preserve">REFRESH </w:t>
              </w:r>
              <w:r w:rsidRPr="00316A4D">
                <w:rPr>
                  <w:noProof w:val="0"/>
                </w:rPr>
                <w:t>"Steering of Roaming</w:t>
              </w:r>
              <w:r>
                <w:rPr>
                  <w:noProof w:val="0"/>
                </w:rPr>
                <w:t xml:space="preserve">” SOR-CMCI parameter </w:t>
              </w:r>
              <w:r w:rsidRPr="00316A4D">
                <w:rPr>
                  <w:noProof w:val="0"/>
                </w:rPr>
                <w:t>support</w:t>
              </w:r>
            </w:ins>
            <w:ins w:id="142" w:author="IDEMIA_2022_01_25" w:date="2022-01-26T13:43:00Z">
              <w:r w:rsidRPr="002C5ECF">
                <w:rPr>
                  <w:noProof w:val="0"/>
                </w:rPr>
                <w:t>)</w:t>
              </w:r>
            </w:ins>
          </w:p>
        </w:tc>
      </w:tr>
      <w:tr w:rsidR="00206716" w:rsidRPr="002C5ECF" w14:paraId="18689A53" w14:textId="77777777" w:rsidTr="00DA4FAD">
        <w:tblPrEx>
          <w:tblW w:w="0" w:type="auto"/>
          <w:tblLayout w:type="fixed"/>
          <w:tblCellMar>
            <w:left w:w="28" w:type="dxa"/>
            <w:right w:w="85" w:type="dxa"/>
          </w:tblCellMar>
          <w:tblLook w:val="0000" w:firstRow="0" w:lastRow="0" w:firstColumn="0" w:lastColumn="0" w:noHBand="0" w:noVBand="0"/>
          <w:tblPrExChange w:id="143" w:author="IDEMIA_2022_01_25" w:date="2022-01-26T13:52:00Z">
            <w:tblPrEx>
              <w:tblW w:w="0" w:type="auto"/>
              <w:tblLayout w:type="fixed"/>
              <w:tblCellMar>
                <w:left w:w="28" w:type="dxa"/>
                <w:right w:w="8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44" w:author="IDEMIA_2022_01_25" w:date="2022-01-26T13:46:00Z"/>
        </w:trPr>
        <w:tc>
          <w:tcPr>
            <w:tcW w:w="851" w:type="dxa"/>
            <w:tcPrChange w:id="145" w:author="IDEMIA_2022_01_25" w:date="2022-01-26T13:52:00Z">
              <w:tcPr>
                <w:tcW w:w="851" w:type="dxa"/>
              </w:tcPr>
            </w:tcPrChange>
          </w:tcPr>
          <w:p w14:paraId="191F4A6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46" w:author="IDEMIA_2022_01_25" w:date="2022-01-26T13:46:00Z"/>
                <w:noProof w:val="0"/>
              </w:rPr>
            </w:pPr>
          </w:p>
        </w:tc>
        <w:tc>
          <w:tcPr>
            <w:tcW w:w="595" w:type="dxa"/>
            <w:gridSpan w:val="2"/>
            <w:tcBorders>
              <w:right w:val="single" w:sz="6" w:space="0" w:color="auto"/>
            </w:tcBorders>
            <w:tcPrChange w:id="147" w:author="IDEMIA_2022_01_25" w:date="2022-01-26T13:52:00Z">
              <w:tcPr>
                <w:tcW w:w="595" w:type="dxa"/>
                <w:gridSpan w:val="2"/>
              </w:tcPr>
            </w:tcPrChange>
          </w:tcPr>
          <w:p w14:paraId="6075488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48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49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0E6C1BF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50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51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47A948C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52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153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4DA19E5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54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5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4C437300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56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7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29F9E3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58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9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0858E4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60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61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EB1168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62" w:author="IDEMIA_2022_01_25" w:date="2022-01-26T13:46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63" w:author="IDEMIA_2022_01_25" w:date="2022-01-26T13:52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5AB960B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164" w:author="IDEMIA_2022_01_25" w:date="2022-01-26T13:46:00Z"/>
                <w:noProof w:val="0"/>
              </w:rPr>
            </w:pPr>
          </w:p>
        </w:tc>
        <w:tc>
          <w:tcPr>
            <w:tcW w:w="5102" w:type="dxa"/>
            <w:tcPrChange w:id="165" w:author="IDEMIA_2022_01_25" w:date="2022-01-26T13:52:00Z">
              <w:tcPr>
                <w:tcW w:w="5102" w:type="dxa"/>
              </w:tcPr>
            </w:tcPrChange>
          </w:tcPr>
          <w:p w14:paraId="14BFAD50" w14:textId="592F2424" w:rsidR="00206716" w:rsidRPr="002C5ECF" w:rsidRDefault="00206716" w:rsidP="00206716">
            <w:pPr>
              <w:pStyle w:val="PL"/>
              <w:keepNext/>
              <w:keepLines/>
              <w:rPr>
                <w:ins w:id="166" w:author="IDEMIA_2022_01_25" w:date="2022-01-26T13:46:00Z"/>
                <w:noProof w:val="0"/>
              </w:rPr>
            </w:pPr>
            <w:ins w:id="167" w:author="IDEMIA_2022_01_25" w:date="2022-01-26T13:46:00Z">
              <w:r w:rsidRPr="002C5ECF">
                <w:rPr>
                  <w:noProof w:val="0"/>
                </w:rPr>
                <w:t>Reserved by 3GPP (</w:t>
              </w:r>
            </w:ins>
            <w:ins w:id="168" w:author="IDEMIA_2022_01_25" w:date="2022-01-26T13:47:00Z">
              <w:r w:rsidRPr="00816C4A">
                <w:rPr>
                  <w:noProof w:val="0"/>
                </w:rPr>
                <w:t xml:space="preserve">Event: Network Rejection for </w:t>
              </w:r>
              <w:r w:rsidRPr="00F14E28">
                <w:rPr>
                  <w:noProof w:val="0"/>
                </w:rPr>
                <w:t xml:space="preserve">Satellite </w:t>
              </w:r>
              <w:r w:rsidRPr="00816C4A">
                <w:rPr>
                  <w:noProof w:val="0"/>
                </w:rPr>
                <w:t>NG-RAN</w:t>
              </w:r>
            </w:ins>
            <w:ins w:id="169" w:author="IDEMIA_2022_01_25" w:date="2022-01-26T13:46:00Z">
              <w:r w:rsidRPr="002C5ECF">
                <w:rPr>
                  <w:noProof w:val="0"/>
                </w:rPr>
                <w:t>)</w:t>
              </w:r>
            </w:ins>
          </w:p>
        </w:tc>
      </w:tr>
      <w:tr w:rsidR="00206716" w:rsidRPr="002C5ECF" w14:paraId="4C24B7C7" w14:textId="77777777" w:rsidTr="00206716">
        <w:tblPrEx>
          <w:tblW w:w="0" w:type="auto"/>
          <w:tblLayout w:type="fixed"/>
          <w:tblCellMar>
            <w:left w:w="28" w:type="dxa"/>
            <w:right w:w="85" w:type="dxa"/>
          </w:tblCellMar>
          <w:tblLook w:val="0000" w:firstRow="0" w:lastRow="0" w:firstColumn="0" w:lastColumn="0" w:noHBand="0" w:noVBand="0"/>
          <w:tblPrExChange w:id="170" w:author="IDEMIA_2022_01_25" w:date="2022-01-26T13:50:00Z">
            <w:tblPrEx>
              <w:tblW w:w="0" w:type="auto"/>
              <w:tblLayout w:type="fixed"/>
              <w:tblCellMar>
                <w:left w:w="28" w:type="dxa"/>
                <w:right w:w="85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851" w:type="dxa"/>
            <w:tcPrChange w:id="171" w:author="IDEMIA_2022_01_25" w:date="2022-01-26T13:50:00Z">
              <w:tcPr>
                <w:tcW w:w="851" w:type="dxa"/>
              </w:tcPr>
            </w:tcPrChange>
          </w:tcPr>
          <w:p w14:paraId="6CB49F6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  <w:tcPrChange w:id="172" w:author="IDEMIA_2022_01_25" w:date="2022-01-26T13:50:00Z">
              <w:tcPr>
                <w:tcW w:w="595" w:type="dxa"/>
                <w:gridSpan w:val="2"/>
              </w:tcPr>
            </w:tcPrChange>
          </w:tcPr>
          <w:p w14:paraId="6854064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173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A811C1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174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461EAF50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5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23862B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6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82FA10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7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064088B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8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4CAB1A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9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1F0DF1D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80" w:author="IDEMIA_2022_01_25" w:date="2022-01-26T13:50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75048CE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tcPrChange w:id="181" w:author="IDEMIA_2022_01_25" w:date="2022-01-26T13:50:00Z">
              <w:tcPr>
                <w:tcW w:w="5102" w:type="dxa"/>
              </w:tcPr>
            </w:tcPrChange>
          </w:tcPr>
          <w:p w14:paraId="4A9EE0D9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Reserved by 3GPP (for future usage)</w:t>
            </w:r>
          </w:p>
        </w:tc>
      </w:tr>
    </w:tbl>
    <w:p w14:paraId="37AB2A0E" w14:textId="77777777" w:rsidR="00206716" w:rsidRPr="002C5ECF" w:rsidRDefault="00206716" w:rsidP="00206716"/>
    <w:p w14:paraId="3C792FFB" w14:textId="77777777" w:rsidR="00206716" w:rsidRPr="002C5ECF" w:rsidRDefault="00206716" w:rsidP="00206716">
      <w:r w:rsidRPr="002C5ECF">
        <w:t>Thirty seventh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06716" w:rsidRPr="002C5ECF" w14:paraId="08682384" w14:textId="77777777" w:rsidTr="005E1D91">
        <w:trPr>
          <w:gridAfter w:val="2"/>
          <w:wAfter w:w="5300" w:type="dxa"/>
        </w:trPr>
        <w:tc>
          <w:tcPr>
            <w:tcW w:w="851" w:type="dxa"/>
          </w:tcPr>
          <w:p w14:paraId="1032824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CBDC72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BED9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C58FB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8054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E0CFB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B354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758F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B2D6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84F2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b1</w:t>
            </w:r>
          </w:p>
        </w:tc>
      </w:tr>
      <w:tr w:rsidR="00206716" w:rsidRPr="002C5ECF" w14:paraId="3C84B899" w14:textId="77777777" w:rsidTr="005E1D91">
        <w:tc>
          <w:tcPr>
            <w:tcW w:w="851" w:type="dxa"/>
          </w:tcPr>
          <w:p w14:paraId="1E272C2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FD5027F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CD9C6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FF6D6B8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B98118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3E478B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EF7480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9284E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300E49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44E2C73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260C2F71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Reserved by 3GPP (for future usage)</w:t>
            </w:r>
          </w:p>
        </w:tc>
      </w:tr>
    </w:tbl>
    <w:p w14:paraId="4AAAA86A" w14:textId="77777777" w:rsidR="00206716" w:rsidRPr="002C5ECF" w:rsidRDefault="00206716" w:rsidP="00206716"/>
    <w:p w14:paraId="100BB464" w14:textId="77777777" w:rsidR="00206716" w:rsidRPr="002C5ECF" w:rsidRDefault="00206716" w:rsidP="00206716">
      <w:pPr>
        <w:keepNext/>
        <w:keepLines/>
      </w:pPr>
      <w:r w:rsidRPr="002C5ECF">
        <w:t>Thirty eighth byte:</w:t>
      </w:r>
    </w:p>
    <w:tbl>
      <w:tblPr>
        <w:tblW w:w="9724" w:type="dxa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06716" w:rsidRPr="002C5ECF" w14:paraId="1EE59CFF" w14:textId="77777777" w:rsidTr="005E1D91">
        <w:trPr>
          <w:gridAfter w:val="2"/>
          <w:wAfter w:w="5300" w:type="dxa"/>
        </w:trPr>
        <w:tc>
          <w:tcPr>
            <w:tcW w:w="851" w:type="dxa"/>
          </w:tcPr>
          <w:p w14:paraId="2C14178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9D8510B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DE27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38C4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6C54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AA40A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3F617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49DC2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E74D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6E49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b1</w:t>
            </w:r>
          </w:p>
        </w:tc>
      </w:tr>
      <w:tr w:rsidR="00206716" w:rsidRPr="002C5ECF" w14:paraId="4658B06B" w14:textId="77777777" w:rsidTr="005E1D91">
        <w:tc>
          <w:tcPr>
            <w:tcW w:w="851" w:type="dxa"/>
          </w:tcPr>
          <w:p w14:paraId="69C4982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60D44B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611FDB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B3E47A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F4F3E56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E17487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E4444F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C17817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CCF819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FAC1869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68314CB5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>Reserved by 3GPP (for future usage)</w:t>
            </w:r>
          </w:p>
        </w:tc>
      </w:tr>
    </w:tbl>
    <w:p w14:paraId="5F9FAAE2" w14:textId="77777777" w:rsidR="00DA4FAD" w:rsidRDefault="00DA4FAD" w:rsidP="00DA4FAD">
      <w:pPr>
        <w:rPr>
          <w:ins w:id="182" w:author="IDEMIA_2022_01_25" w:date="2022-01-26T14:00:00Z"/>
        </w:rPr>
      </w:pPr>
    </w:p>
    <w:p w14:paraId="5B30B1C3" w14:textId="2B78C0C8" w:rsidR="00DA4FAD" w:rsidRDefault="00DA4FAD" w:rsidP="00DA4FAD">
      <w:pPr>
        <w:rPr>
          <w:ins w:id="183" w:author="IDEMIA_2022_01_25" w:date="2022-01-26T13:59:00Z"/>
        </w:rPr>
      </w:pPr>
      <w:ins w:id="184" w:author="IDEMIA_2022_01_25" w:date="2022-01-26T13:59:00Z">
        <w:r w:rsidRPr="00816C4A">
          <w:t xml:space="preserve">Thirty </w:t>
        </w:r>
        <w:r>
          <w:t>ninth byte:</w:t>
        </w:r>
      </w:ins>
    </w:p>
    <w:p w14:paraId="76207854" w14:textId="77777777" w:rsidR="00DA4FAD" w:rsidRDefault="00DA4FAD" w:rsidP="00DA4FAD">
      <w:pPr>
        <w:pStyle w:val="TH"/>
        <w:spacing w:before="0"/>
        <w:rPr>
          <w:ins w:id="185" w:author="IDEMIA_2022_01_25" w:date="2022-01-26T13:59:00Z"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DA4FAD" w14:paraId="6471117F" w14:textId="77777777" w:rsidTr="005E1D91">
        <w:trPr>
          <w:gridAfter w:val="2"/>
          <w:wAfter w:w="5300" w:type="dxa"/>
          <w:trHeight w:val="280"/>
          <w:ins w:id="186" w:author="IDEMIA_2022_01_25" w:date="2022-01-26T13:59:00Z"/>
        </w:trPr>
        <w:tc>
          <w:tcPr>
            <w:tcW w:w="851" w:type="dxa"/>
          </w:tcPr>
          <w:p w14:paraId="56B51D55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IDEMIA_2022_01_25" w:date="2022-01-26T13:59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333897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EFC95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IDEMIA_2022_01_25" w:date="2022-01-26T13:59:00Z"/>
              </w:rPr>
            </w:pPr>
            <w:ins w:id="190" w:author="IDEMIA_2022_01_25" w:date="2022-01-26T13:59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A032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IDEMIA_2022_01_25" w:date="2022-01-26T13:59:00Z"/>
              </w:rPr>
            </w:pPr>
            <w:ins w:id="192" w:author="IDEMIA_2022_01_25" w:date="2022-01-26T13:59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5D41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IDEMIA_2022_01_25" w:date="2022-01-26T13:59:00Z"/>
              </w:rPr>
            </w:pPr>
            <w:ins w:id="194" w:author="IDEMIA_2022_01_25" w:date="2022-01-26T13:59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5E34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IDEMIA_2022_01_25" w:date="2022-01-26T13:59:00Z"/>
              </w:rPr>
            </w:pPr>
            <w:ins w:id="196" w:author="IDEMIA_2022_01_25" w:date="2022-01-26T13:59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2D7B2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IDEMIA_2022_01_25" w:date="2022-01-26T13:59:00Z"/>
              </w:rPr>
            </w:pPr>
            <w:ins w:id="198" w:author="IDEMIA_2022_01_25" w:date="2022-01-26T13:59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833C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IDEMIA_2022_01_25" w:date="2022-01-26T13:59:00Z"/>
              </w:rPr>
            </w:pPr>
            <w:ins w:id="200" w:author="IDEMIA_2022_01_25" w:date="2022-01-26T13:59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57CA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IDEMIA_2022_01_25" w:date="2022-01-26T13:59:00Z"/>
              </w:rPr>
            </w:pPr>
            <w:ins w:id="202" w:author="IDEMIA_2022_01_25" w:date="2022-01-26T13:59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935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IDEMIA_2022_01_25" w:date="2022-01-26T13:59:00Z"/>
              </w:rPr>
            </w:pPr>
            <w:ins w:id="204" w:author="IDEMIA_2022_01_25" w:date="2022-01-26T13:59:00Z">
              <w:r>
                <w:t>b1</w:t>
              </w:r>
            </w:ins>
          </w:p>
        </w:tc>
      </w:tr>
      <w:tr w:rsidR="00DA4FAD" w14:paraId="2743EE9A" w14:textId="77777777" w:rsidTr="005E1D91">
        <w:trPr>
          <w:trHeight w:val="24"/>
          <w:ins w:id="205" w:author="IDEMIA_2022_01_25" w:date="2022-01-26T13:59:00Z"/>
        </w:trPr>
        <w:tc>
          <w:tcPr>
            <w:tcW w:w="851" w:type="dxa"/>
          </w:tcPr>
          <w:p w14:paraId="60B92B5F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3AC1CD7A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F4A5BA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869355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EF7A7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0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FF77FE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1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AB1933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2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F28FC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3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82550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4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A04CCE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5" w:author="IDEMIA_2022_01_25" w:date="2022-01-26T13:59:00Z"/>
              </w:rPr>
            </w:pPr>
          </w:p>
        </w:tc>
        <w:tc>
          <w:tcPr>
            <w:tcW w:w="5102" w:type="dxa"/>
          </w:tcPr>
          <w:p w14:paraId="553682C7" w14:textId="18345227" w:rsidR="00DA4FAD" w:rsidRDefault="007636CE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6" w:author="IDEMIA_2022_01_25" w:date="2022-01-26T13:59:00Z"/>
              </w:rPr>
            </w:pPr>
            <w:ins w:id="217" w:author="IDEMIA_2022_01_25" w:date="2022-01-26T13:43:00Z">
              <w:r w:rsidRPr="002C5ECF">
                <w:rPr>
                  <w:noProof w:val="0"/>
                </w:rPr>
                <w:t xml:space="preserve">Reserved by 3GPP </w:t>
              </w:r>
            </w:ins>
            <w:ins w:id="218" w:author="Davide Pratone" w:date="2022-03-24T14:26:00Z">
              <w:r>
                <w:rPr>
                  <w:noProof w:val="0"/>
                </w:rPr>
                <w:t>(</w:t>
              </w:r>
            </w:ins>
            <w:ins w:id="219" w:author="IDEMIA_2022_01_25" w:date="2022-01-26T13:59:00Z">
              <w:r w:rsidR="00DA4FAD">
                <w:t>Proactive UICC: PROVIDE LOCAL INFORMATION (</w:t>
              </w:r>
              <w:r w:rsidR="00DA4FAD">
                <w:rPr>
                  <w:rFonts w:eastAsia="SimSun" w:hint="eastAsia"/>
                  <w:lang w:val="en-US" w:eastAsia="zh-CN"/>
                </w:rPr>
                <w:t>NG-RAN</w:t>
              </w:r>
              <w:r w:rsidR="00DA4FAD">
                <w:rPr>
                  <w:rFonts w:eastAsia="SimSun"/>
                  <w:lang w:val="en-US" w:eastAsia="zh-CN"/>
                </w:rPr>
                <w:t>/Satellite NG-RAN</w:t>
              </w:r>
              <w:r w:rsidR="00DA4FAD">
                <w:t xml:space="preserve"> Timing Advance Information)</w:t>
              </w:r>
            </w:ins>
            <w:ins w:id="220" w:author="Davide Pratone" w:date="2022-03-24T14:26:00Z">
              <w:r>
                <w:t>)</w:t>
              </w:r>
            </w:ins>
          </w:p>
        </w:tc>
      </w:tr>
      <w:tr w:rsidR="00DA4FAD" w14:paraId="0B60267B" w14:textId="77777777" w:rsidTr="005E1D91">
        <w:trPr>
          <w:trHeight w:val="24"/>
          <w:ins w:id="221" w:author="IDEMIA_2022_01_25" w:date="2022-01-26T13:59:00Z"/>
        </w:trPr>
        <w:tc>
          <w:tcPr>
            <w:tcW w:w="851" w:type="dxa"/>
          </w:tcPr>
          <w:p w14:paraId="74254968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2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557E1537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3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00B153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4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9FAEE4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5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0556B0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6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DB9380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7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B66F31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D46E89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9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5A15F6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0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D5BFE5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1" w:author="IDEMIA_2022_01_25" w:date="2022-01-26T13:59:00Z"/>
              </w:rPr>
            </w:pPr>
          </w:p>
        </w:tc>
        <w:tc>
          <w:tcPr>
            <w:tcW w:w="5102" w:type="dxa"/>
          </w:tcPr>
          <w:p w14:paraId="052F8724" w14:textId="4A600622" w:rsidR="00DA4FAD" w:rsidRDefault="003560B2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2" w:author="IDEMIA_2022_01_25" w:date="2022-01-26T13:59:00Z"/>
              </w:rPr>
            </w:pPr>
            <w:ins w:id="233" w:author="IDEMIA_2022_01_25" w:date="2022-01-26T14:16:00Z">
              <w:r w:rsidRPr="002C5ECF">
                <w:rPr>
                  <w:noProof w:val="0"/>
                </w:rPr>
                <w:t>Reserved by 3GPP (for future usage)</w:t>
              </w:r>
            </w:ins>
          </w:p>
        </w:tc>
      </w:tr>
      <w:tr w:rsidR="00DA4FAD" w14:paraId="0EA8216C" w14:textId="77777777" w:rsidTr="005E1D91">
        <w:trPr>
          <w:trHeight w:val="24"/>
          <w:ins w:id="234" w:author="IDEMIA_2022_01_25" w:date="2022-01-26T13:59:00Z"/>
        </w:trPr>
        <w:tc>
          <w:tcPr>
            <w:tcW w:w="851" w:type="dxa"/>
          </w:tcPr>
          <w:p w14:paraId="02B0EB38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5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583C6F1A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6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7F1549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7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605E0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03D11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9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7A2393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0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B3704E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1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AE83920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2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463D4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3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D6A8BC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4" w:author="IDEMIA_2022_01_25" w:date="2022-01-26T13:59:00Z"/>
              </w:rPr>
            </w:pPr>
          </w:p>
        </w:tc>
        <w:tc>
          <w:tcPr>
            <w:tcW w:w="5102" w:type="dxa"/>
          </w:tcPr>
          <w:p w14:paraId="3B1423A4" w14:textId="3F234EF8" w:rsidR="00DA4FAD" w:rsidRDefault="003560B2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5" w:author="IDEMIA_2022_01_25" w:date="2022-01-26T13:59:00Z"/>
              </w:rPr>
            </w:pPr>
            <w:ins w:id="246" w:author="IDEMIA_2022_01_25" w:date="2022-01-26T14:16:00Z">
              <w:r w:rsidRPr="002C5ECF">
                <w:rPr>
                  <w:noProof w:val="0"/>
                </w:rPr>
                <w:t>Reserved by 3GPP (for future usage)</w:t>
              </w:r>
            </w:ins>
          </w:p>
        </w:tc>
      </w:tr>
      <w:tr w:rsidR="00DA4FAD" w14:paraId="7DE98977" w14:textId="77777777" w:rsidTr="005E1D91">
        <w:trPr>
          <w:trHeight w:val="24"/>
          <w:ins w:id="247" w:author="IDEMIA_2022_01_25" w:date="2022-01-26T13:59:00Z"/>
        </w:trPr>
        <w:tc>
          <w:tcPr>
            <w:tcW w:w="851" w:type="dxa"/>
          </w:tcPr>
          <w:p w14:paraId="6316F3B7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8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02909843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9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2E0195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0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FF704B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1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83E2CF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2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A0C258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3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54C64B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4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EC0838B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5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8334C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6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68C827E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7" w:author="IDEMIA_2022_01_25" w:date="2022-01-26T13:59:00Z"/>
              </w:rPr>
            </w:pPr>
          </w:p>
        </w:tc>
        <w:tc>
          <w:tcPr>
            <w:tcW w:w="5102" w:type="dxa"/>
          </w:tcPr>
          <w:p w14:paraId="07771191" w14:textId="62C63EE1" w:rsidR="00DA4FAD" w:rsidRDefault="003560B2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58" w:author="IDEMIA_2022_01_25" w:date="2022-01-26T13:59:00Z"/>
              </w:rPr>
            </w:pPr>
            <w:ins w:id="259" w:author="IDEMIA_2022_01_25" w:date="2022-01-26T14:16:00Z">
              <w:r w:rsidRPr="002C5ECF">
                <w:rPr>
                  <w:noProof w:val="0"/>
                </w:rPr>
                <w:t>Reserved by 3GPP (for future usage)</w:t>
              </w:r>
            </w:ins>
          </w:p>
        </w:tc>
      </w:tr>
      <w:tr w:rsidR="00DA4FAD" w14:paraId="24A54E9C" w14:textId="77777777" w:rsidTr="005E1D91">
        <w:trPr>
          <w:trHeight w:val="24"/>
          <w:ins w:id="260" w:author="IDEMIA_2022_01_25" w:date="2022-01-26T13:59:00Z"/>
        </w:trPr>
        <w:tc>
          <w:tcPr>
            <w:tcW w:w="851" w:type="dxa"/>
          </w:tcPr>
          <w:p w14:paraId="034B975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1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05FA8B74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2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C48B40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3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1F0A3B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4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D84B08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5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BC34454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6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211CD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7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D15AB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4EA42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9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BB51A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0" w:author="IDEMIA_2022_01_25" w:date="2022-01-26T13:59:00Z"/>
              </w:rPr>
            </w:pPr>
          </w:p>
        </w:tc>
        <w:tc>
          <w:tcPr>
            <w:tcW w:w="5102" w:type="dxa"/>
          </w:tcPr>
          <w:p w14:paraId="180F7918" w14:textId="17361328" w:rsidR="00DA4FAD" w:rsidRDefault="003560B2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1" w:author="IDEMIA_2022_01_25" w:date="2022-01-26T13:59:00Z"/>
              </w:rPr>
            </w:pPr>
            <w:ins w:id="272" w:author="IDEMIA_2022_01_25" w:date="2022-01-26T14:16:00Z">
              <w:r w:rsidRPr="002C5ECF">
                <w:rPr>
                  <w:noProof w:val="0"/>
                </w:rPr>
                <w:t>Reserved by 3GPP (for future usage)</w:t>
              </w:r>
            </w:ins>
          </w:p>
        </w:tc>
      </w:tr>
      <w:tr w:rsidR="00DA4FAD" w14:paraId="068FA81D" w14:textId="77777777" w:rsidTr="005E1D91">
        <w:trPr>
          <w:trHeight w:val="24"/>
          <w:ins w:id="273" w:author="IDEMIA_2022_01_25" w:date="2022-01-26T13:59:00Z"/>
        </w:trPr>
        <w:tc>
          <w:tcPr>
            <w:tcW w:w="851" w:type="dxa"/>
          </w:tcPr>
          <w:p w14:paraId="74C575AF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4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5640B18F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5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AE8A5E0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6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A303D92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7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7B6D08C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B6B61C7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9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2DDB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0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1A2AF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1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AD357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2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A7A30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3" w:author="IDEMIA_2022_01_25" w:date="2022-01-26T13:59:00Z"/>
              </w:rPr>
            </w:pPr>
          </w:p>
        </w:tc>
        <w:tc>
          <w:tcPr>
            <w:tcW w:w="5102" w:type="dxa"/>
          </w:tcPr>
          <w:p w14:paraId="475E4526" w14:textId="3F5BA607" w:rsidR="00DA4FAD" w:rsidRDefault="003560B2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4" w:author="IDEMIA_2022_01_25" w:date="2022-01-26T13:59:00Z"/>
              </w:rPr>
            </w:pPr>
            <w:ins w:id="285" w:author="IDEMIA_2022_01_25" w:date="2022-01-26T14:16:00Z">
              <w:r w:rsidRPr="002C5ECF">
                <w:rPr>
                  <w:noProof w:val="0"/>
                </w:rPr>
                <w:t>Reserved by 3GPP (for future usage)</w:t>
              </w:r>
            </w:ins>
          </w:p>
        </w:tc>
      </w:tr>
      <w:tr w:rsidR="00DA4FAD" w14:paraId="7192FB9F" w14:textId="77777777" w:rsidTr="005E1D91">
        <w:trPr>
          <w:trHeight w:val="24"/>
          <w:ins w:id="286" w:author="IDEMIA_2022_01_25" w:date="2022-01-26T13:59:00Z"/>
        </w:trPr>
        <w:tc>
          <w:tcPr>
            <w:tcW w:w="851" w:type="dxa"/>
          </w:tcPr>
          <w:p w14:paraId="503103D3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7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036CA4B3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9F721D8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9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8DA4BD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0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99D2273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1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C3F3BF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2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D4B2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3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69D756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4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6DDDB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5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9C558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6" w:author="IDEMIA_2022_01_25" w:date="2022-01-26T13:59:00Z"/>
              </w:rPr>
            </w:pPr>
          </w:p>
        </w:tc>
        <w:tc>
          <w:tcPr>
            <w:tcW w:w="5102" w:type="dxa"/>
          </w:tcPr>
          <w:p w14:paraId="4D848FF1" w14:textId="181DA30D" w:rsidR="00DA4FAD" w:rsidRDefault="003560B2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7" w:author="IDEMIA_2022_01_25" w:date="2022-01-26T13:59:00Z"/>
              </w:rPr>
            </w:pPr>
            <w:ins w:id="298" w:author="IDEMIA_2022_01_25" w:date="2022-01-26T14:16:00Z">
              <w:r w:rsidRPr="002C5ECF">
                <w:rPr>
                  <w:noProof w:val="0"/>
                </w:rPr>
                <w:t>Reserved by 3GPP (for future usage)</w:t>
              </w:r>
            </w:ins>
          </w:p>
        </w:tc>
      </w:tr>
      <w:tr w:rsidR="00DA4FAD" w14:paraId="3BBC904D" w14:textId="77777777" w:rsidTr="005E1D91">
        <w:trPr>
          <w:trHeight w:val="24"/>
          <w:ins w:id="299" w:author="IDEMIA_2022_01_25" w:date="2022-01-26T13:59:00Z"/>
        </w:trPr>
        <w:tc>
          <w:tcPr>
            <w:tcW w:w="851" w:type="dxa"/>
          </w:tcPr>
          <w:p w14:paraId="2ECBF242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0" w:author="IDEMIA_2022_01_25" w:date="2022-01-26T13:59:00Z"/>
              </w:rPr>
            </w:pPr>
          </w:p>
        </w:tc>
        <w:tc>
          <w:tcPr>
            <w:tcW w:w="595" w:type="dxa"/>
            <w:gridSpan w:val="2"/>
          </w:tcPr>
          <w:p w14:paraId="61198C3E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1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C25FE31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2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8956535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3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88011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4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2C35CF8A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5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79FED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6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F02D1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7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CBDCD9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8" w:author="IDEMIA_2022_01_25" w:date="2022-01-26T13:59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45144" w14:textId="77777777" w:rsidR="00DA4FAD" w:rsidRDefault="00DA4FAD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9" w:author="IDEMIA_2022_01_25" w:date="2022-01-26T13:59:00Z"/>
              </w:rPr>
            </w:pPr>
          </w:p>
        </w:tc>
        <w:tc>
          <w:tcPr>
            <w:tcW w:w="5102" w:type="dxa"/>
          </w:tcPr>
          <w:p w14:paraId="630E6EC6" w14:textId="3E03880E" w:rsidR="00DA4FAD" w:rsidRDefault="003560B2" w:rsidP="005E1D9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0" w:author="IDEMIA_2022_01_25" w:date="2022-01-26T13:59:00Z"/>
              </w:rPr>
            </w:pPr>
            <w:ins w:id="311" w:author="IDEMIA_2022_01_25" w:date="2022-01-26T14:16:00Z">
              <w:r w:rsidRPr="002C5ECF">
                <w:rPr>
                  <w:noProof w:val="0"/>
                </w:rPr>
                <w:t>Reserved by 3GPP (for future usage)</w:t>
              </w:r>
            </w:ins>
          </w:p>
        </w:tc>
      </w:tr>
    </w:tbl>
    <w:p w14:paraId="5374CB97" w14:textId="77777777" w:rsidR="00206716" w:rsidRPr="002C5ECF" w:rsidRDefault="00206716" w:rsidP="00206716"/>
    <w:p w14:paraId="42B34E13" w14:textId="77777777" w:rsidR="00206716" w:rsidRPr="002C5ECF" w:rsidRDefault="00206716" w:rsidP="00206716">
      <w:pPr>
        <w:keepNext/>
        <w:keepLines/>
      </w:pPr>
      <w:r w:rsidRPr="002C5ECF">
        <w:t>Subsequent bytes: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06716" w:rsidRPr="002C5ECF" w14:paraId="59A1A672" w14:textId="77777777" w:rsidTr="005E1D91">
        <w:trPr>
          <w:gridAfter w:val="2"/>
          <w:wAfter w:w="5300" w:type="dxa"/>
        </w:trPr>
        <w:tc>
          <w:tcPr>
            <w:tcW w:w="851" w:type="dxa"/>
          </w:tcPr>
          <w:p w14:paraId="73C71028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6C3C5E5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A34F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4BB41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973C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6C4EB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4968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5F30C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9EC27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5102" w14:textId="77777777" w:rsidR="00206716" w:rsidRPr="002C5ECF" w:rsidRDefault="00206716" w:rsidP="005E1D91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2C5ECF">
              <w:rPr>
                <w:noProof w:val="0"/>
              </w:rPr>
              <w:t>b1</w:t>
            </w:r>
          </w:p>
        </w:tc>
      </w:tr>
      <w:tr w:rsidR="00206716" w:rsidRPr="002C5ECF" w14:paraId="42F07D1E" w14:textId="77777777" w:rsidTr="005E1D91">
        <w:tc>
          <w:tcPr>
            <w:tcW w:w="851" w:type="dxa"/>
          </w:tcPr>
          <w:p w14:paraId="297B52C2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B22B32A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D40588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8912011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287EABD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3454834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3EFA9D0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C526FDE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19A99A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30554D7" w14:textId="77777777" w:rsidR="00206716" w:rsidRPr="002C5ECF" w:rsidRDefault="00206716" w:rsidP="005E1D9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1E94864A" w14:textId="77777777" w:rsidR="00206716" w:rsidRPr="002C5ECF" w:rsidRDefault="00206716" w:rsidP="005E1D91">
            <w:pPr>
              <w:pStyle w:val="PL"/>
              <w:keepNext/>
              <w:keepLines/>
              <w:rPr>
                <w:noProof w:val="0"/>
              </w:rPr>
            </w:pPr>
            <w:r w:rsidRPr="002C5ECF">
              <w:rPr>
                <w:noProof w:val="0"/>
              </w:rPr>
              <w:t xml:space="preserve">RFU, bit = 0 </w:t>
            </w:r>
          </w:p>
        </w:tc>
      </w:tr>
    </w:tbl>
    <w:p w14:paraId="1EFCBAE2" w14:textId="77777777" w:rsidR="00206716" w:rsidRPr="002C5ECF" w:rsidRDefault="00206716" w:rsidP="00206716">
      <w:pPr>
        <w:keepNext/>
        <w:keepLines/>
      </w:pPr>
    </w:p>
    <w:p w14:paraId="609A3D20" w14:textId="77777777" w:rsidR="00206716" w:rsidRPr="002C5ECF" w:rsidRDefault="00206716" w:rsidP="00206716">
      <w:pPr>
        <w:pStyle w:val="B1"/>
        <w:keepNext/>
        <w:spacing w:after="180"/>
      </w:pPr>
      <w:r w:rsidRPr="002C5ECF">
        <w:t>RFU bits, and all bits of subsequent bytes, are reserved to indicate future facilities. A UICC supporting only the features of Card Application Toolkit defined here shall not check the value of RFU bits.</w:t>
      </w:r>
    </w:p>
    <w:p w14:paraId="1827EA57" w14:textId="77777777" w:rsidR="00206716" w:rsidRPr="002C5ECF" w:rsidRDefault="00206716" w:rsidP="00206716">
      <w:pPr>
        <w:pStyle w:val="B1"/>
        <w:spacing w:after="180"/>
      </w:pPr>
      <w:r w:rsidRPr="002C5ECF">
        <w:t>Response parameters/data: None.</w:t>
      </w:r>
    </w:p>
    <w:p w14:paraId="4B33F1CB" w14:textId="77777777" w:rsidR="00206716" w:rsidRDefault="00206716" w:rsidP="00206716">
      <w:pPr>
        <w:pStyle w:val="B1"/>
        <w:numPr>
          <w:ilvl w:val="0"/>
          <w:numId w:val="0"/>
        </w:numPr>
      </w:pPr>
      <w:r>
        <w:t>[…]</w:t>
      </w:r>
    </w:p>
    <w:p w14:paraId="2C2B5F4C" w14:textId="4F382614" w:rsidR="00A97160" w:rsidRPr="002C5ECF" w:rsidRDefault="00A97160" w:rsidP="00A97160">
      <w:pPr>
        <w:pStyle w:val="Heading2"/>
      </w:pPr>
      <w:r w:rsidRPr="002C5ECF">
        <w:t>8.52</w:t>
      </w:r>
      <w:r w:rsidRPr="002C5ECF">
        <w:tab/>
        <w:t>Bearer description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A97160" w:rsidRPr="002C5ECF" w14:paraId="1BC3CC1E" w14:textId="77777777" w:rsidTr="001D4C2E">
        <w:trPr>
          <w:cantSplit/>
          <w:jc w:val="center"/>
        </w:trPr>
        <w:tc>
          <w:tcPr>
            <w:tcW w:w="1276" w:type="dxa"/>
          </w:tcPr>
          <w:p w14:paraId="16F3BCDB" w14:textId="77777777" w:rsidR="00A97160" w:rsidRPr="002C5ECF" w:rsidRDefault="00A97160" w:rsidP="001D4C2E">
            <w:pPr>
              <w:pStyle w:val="TAH"/>
              <w:ind w:left="284" w:hanging="284"/>
            </w:pPr>
            <w:r w:rsidRPr="002C5ECF">
              <w:t>Byte(s)</w:t>
            </w:r>
          </w:p>
        </w:tc>
        <w:tc>
          <w:tcPr>
            <w:tcW w:w="4961" w:type="dxa"/>
          </w:tcPr>
          <w:p w14:paraId="1FA0D3A9" w14:textId="77777777" w:rsidR="00A97160" w:rsidRPr="002C5ECF" w:rsidRDefault="00A97160" w:rsidP="001D4C2E">
            <w:pPr>
              <w:pStyle w:val="TAH"/>
              <w:ind w:left="284" w:hanging="284"/>
            </w:pPr>
            <w:r w:rsidRPr="002C5ECF">
              <w:t>Description</w:t>
            </w:r>
          </w:p>
        </w:tc>
        <w:tc>
          <w:tcPr>
            <w:tcW w:w="1417" w:type="dxa"/>
          </w:tcPr>
          <w:p w14:paraId="77E4B369" w14:textId="77777777" w:rsidR="00A97160" w:rsidRPr="002C5ECF" w:rsidRDefault="00A97160" w:rsidP="001D4C2E">
            <w:pPr>
              <w:pStyle w:val="TAH"/>
              <w:ind w:left="284" w:hanging="284"/>
            </w:pPr>
            <w:r w:rsidRPr="002C5ECF">
              <w:t>Length</w:t>
            </w:r>
          </w:p>
        </w:tc>
      </w:tr>
      <w:tr w:rsidR="00A97160" w:rsidRPr="002C5ECF" w14:paraId="05E20789" w14:textId="77777777" w:rsidTr="001D4C2E">
        <w:trPr>
          <w:cantSplit/>
          <w:jc w:val="center"/>
        </w:trPr>
        <w:tc>
          <w:tcPr>
            <w:tcW w:w="1276" w:type="dxa"/>
          </w:tcPr>
          <w:p w14:paraId="417A4FDF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  <w:tc>
          <w:tcPr>
            <w:tcW w:w="4961" w:type="dxa"/>
          </w:tcPr>
          <w:p w14:paraId="0C5707F7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Bearer description tag</w:t>
            </w:r>
          </w:p>
        </w:tc>
        <w:tc>
          <w:tcPr>
            <w:tcW w:w="1417" w:type="dxa"/>
          </w:tcPr>
          <w:p w14:paraId="01D93C11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  <w:tr w:rsidR="00A97160" w:rsidRPr="002C5ECF" w14:paraId="1508D8FE" w14:textId="77777777" w:rsidTr="001D4C2E">
        <w:trPr>
          <w:cantSplit/>
          <w:jc w:val="center"/>
        </w:trPr>
        <w:tc>
          <w:tcPr>
            <w:tcW w:w="1276" w:type="dxa"/>
          </w:tcPr>
          <w:p w14:paraId="4B47BE74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2</w:t>
            </w:r>
          </w:p>
        </w:tc>
        <w:tc>
          <w:tcPr>
            <w:tcW w:w="4961" w:type="dxa"/>
          </w:tcPr>
          <w:p w14:paraId="1A625501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Length (X+1)</w:t>
            </w:r>
          </w:p>
        </w:tc>
        <w:tc>
          <w:tcPr>
            <w:tcW w:w="1417" w:type="dxa"/>
          </w:tcPr>
          <w:p w14:paraId="4963CEFF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  <w:tr w:rsidR="00A97160" w:rsidRPr="002C5ECF" w14:paraId="347C1FE2" w14:textId="77777777" w:rsidTr="001D4C2E">
        <w:trPr>
          <w:cantSplit/>
          <w:jc w:val="center"/>
        </w:trPr>
        <w:tc>
          <w:tcPr>
            <w:tcW w:w="1276" w:type="dxa"/>
          </w:tcPr>
          <w:p w14:paraId="0F793F46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3</w:t>
            </w:r>
          </w:p>
        </w:tc>
        <w:tc>
          <w:tcPr>
            <w:tcW w:w="4961" w:type="dxa"/>
          </w:tcPr>
          <w:p w14:paraId="397D2058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Bearer type</w:t>
            </w:r>
          </w:p>
        </w:tc>
        <w:tc>
          <w:tcPr>
            <w:tcW w:w="1417" w:type="dxa"/>
          </w:tcPr>
          <w:p w14:paraId="104EA77D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  <w:tr w:rsidR="00A97160" w:rsidRPr="002C5ECF" w14:paraId="7033138A" w14:textId="77777777" w:rsidTr="001D4C2E">
        <w:trPr>
          <w:cantSplit/>
          <w:jc w:val="center"/>
        </w:trPr>
        <w:tc>
          <w:tcPr>
            <w:tcW w:w="1276" w:type="dxa"/>
          </w:tcPr>
          <w:p w14:paraId="18DFE0CB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4 to (3+X)</w:t>
            </w:r>
          </w:p>
        </w:tc>
        <w:tc>
          <w:tcPr>
            <w:tcW w:w="4961" w:type="dxa"/>
          </w:tcPr>
          <w:p w14:paraId="5FBF8E5B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Bearer parameters</w:t>
            </w:r>
          </w:p>
        </w:tc>
        <w:tc>
          <w:tcPr>
            <w:tcW w:w="1417" w:type="dxa"/>
          </w:tcPr>
          <w:p w14:paraId="52C52541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X</w:t>
            </w:r>
          </w:p>
        </w:tc>
      </w:tr>
    </w:tbl>
    <w:p w14:paraId="728188AB" w14:textId="77777777" w:rsidR="00A97160" w:rsidRPr="002C5ECF" w:rsidRDefault="00A97160" w:rsidP="00A97160"/>
    <w:p w14:paraId="6E650BEB" w14:textId="77777777" w:rsidR="00A97160" w:rsidRPr="002C5ECF" w:rsidRDefault="00A97160" w:rsidP="00A97160">
      <w:pPr>
        <w:pStyle w:val="B1"/>
        <w:keepNext/>
        <w:keepLines/>
        <w:spacing w:after="180"/>
      </w:pPr>
      <w:r w:rsidRPr="002C5ECF">
        <w:t>Coding of the Bearer Type:</w:t>
      </w:r>
    </w:p>
    <w:p w14:paraId="358723B1" w14:textId="77777777" w:rsidR="00A97160" w:rsidRPr="002C5ECF" w:rsidRDefault="00A97160" w:rsidP="00A97160">
      <w:pPr>
        <w:pStyle w:val="B2"/>
        <w:keepNext/>
        <w:keepLines/>
        <w:spacing w:after="180"/>
      </w:pPr>
      <w:r w:rsidRPr="002C5ECF">
        <w:t>'01' = reserved for GSM/3GPP;</w:t>
      </w:r>
    </w:p>
    <w:p w14:paraId="1C7117BE" w14:textId="77777777" w:rsidR="00A97160" w:rsidRPr="002C5ECF" w:rsidRDefault="00A97160" w:rsidP="00A97160">
      <w:pPr>
        <w:pStyle w:val="B2"/>
        <w:keepNext/>
        <w:keepLines/>
        <w:spacing w:after="180"/>
      </w:pPr>
      <w:r w:rsidRPr="002C5ECF">
        <w:t>'02' = reserved for GSM/3GPP;</w:t>
      </w:r>
    </w:p>
    <w:p w14:paraId="39A890B7" w14:textId="77777777" w:rsidR="00A97160" w:rsidRPr="002C5ECF" w:rsidRDefault="00A97160" w:rsidP="00A97160">
      <w:pPr>
        <w:pStyle w:val="B2"/>
        <w:spacing w:after="180"/>
      </w:pPr>
      <w:r w:rsidRPr="002C5ECF">
        <w:t>'03' = default bearer for requested transport layer;</w:t>
      </w:r>
    </w:p>
    <w:p w14:paraId="12C49B45" w14:textId="77777777" w:rsidR="00A97160" w:rsidRPr="002C5ECF" w:rsidRDefault="00A97160" w:rsidP="00A97160">
      <w:pPr>
        <w:pStyle w:val="B2"/>
        <w:spacing w:after="180"/>
      </w:pPr>
      <w:r w:rsidRPr="002C5ECF">
        <w:t>'04' = local link technology independent;</w:t>
      </w:r>
    </w:p>
    <w:p w14:paraId="1B8550EE" w14:textId="77777777" w:rsidR="00A97160" w:rsidRPr="002C5ECF" w:rsidRDefault="00A97160" w:rsidP="00A97160">
      <w:pPr>
        <w:pStyle w:val="B2"/>
        <w:spacing w:after="180"/>
      </w:pPr>
      <w:r w:rsidRPr="002C5ECF">
        <w:t>'05' = Bluetooth;</w:t>
      </w:r>
    </w:p>
    <w:p w14:paraId="647E6A0A" w14:textId="77777777" w:rsidR="00A97160" w:rsidRPr="002C5ECF" w:rsidRDefault="00A97160" w:rsidP="00A97160">
      <w:pPr>
        <w:pStyle w:val="B2"/>
        <w:spacing w:after="180"/>
      </w:pPr>
      <w:r w:rsidRPr="002C5ECF">
        <w:t>'06' = IrDA;</w:t>
      </w:r>
    </w:p>
    <w:p w14:paraId="60B6E895" w14:textId="77777777" w:rsidR="00A97160" w:rsidRPr="002C5ECF" w:rsidRDefault="00A97160" w:rsidP="00A97160">
      <w:pPr>
        <w:pStyle w:val="B2"/>
        <w:spacing w:after="180"/>
      </w:pPr>
      <w:r w:rsidRPr="002C5ECF">
        <w:t>'07' = RS232;</w:t>
      </w:r>
    </w:p>
    <w:p w14:paraId="64058BFF" w14:textId="77777777" w:rsidR="00A97160" w:rsidRPr="002C5ECF" w:rsidRDefault="00A97160" w:rsidP="00A97160">
      <w:pPr>
        <w:pStyle w:val="B2"/>
        <w:spacing w:after="180"/>
      </w:pPr>
      <w:r w:rsidRPr="002C5ECF">
        <w:t>'08' = cdma2000 packet data service</w:t>
      </w:r>
      <w:r>
        <w:t xml:space="preserve"> </w:t>
      </w:r>
      <w:r w:rsidRPr="00A9496D">
        <w:t>[</w:t>
      </w:r>
      <w:r w:rsidRPr="00A9496D">
        <w:fldChar w:fldCharType="begin"/>
      </w:r>
      <w:r w:rsidRPr="00A9496D">
        <w:instrText xml:space="preserve">REF REF_3GPP2XS0011_003_EV10 \h </w:instrText>
      </w:r>
      <w:r w:rsidRPr="00A9496D">
        <w:fldChar w:fldCharType="separate"/>
      </w:r>
      <w:r w:rsidRPr="00A9496D">
        <w:rPr>
          <w:noProof/>
        </w:rPr>
        <w:t>57</w:t>
      </w:r>
      <w:r w:rsidRPr="00A9496D">
        <w:fldChar w:fldCharType="end"/>
      </w:r>
      <w:r w:rsidRPr="00A9496D">
        <w:t>]</w:t>
      </w:r>
      <w:r w:rsidRPr="002C5ECF">
        <w:t>;</w:t>
      </w:r>
    </w:p>
    <w:p w14:paraId="43D896BE" w14:textId="77777777" w:rsidR="00A97160" w:rsidRPr="002C5ECF" w:rsidRDefault="00A97160" w:rsidP="00A97160">
      <w:pPr>
        <w:pStyle w:val="B2"/>
        <w:spacing w:after="180"/>
      </w:pPr>
      <w:r w:rsidRPr="002C5ECF">
        <w:t>'09' = reserved for GSM/3GPP;</w:t>
      </w:r>
    </w:p>
    <w:p w14:paraId="671BE072" w14:textId="77777777" w:rsidR="00A97160" w:rsidRPr="002C5ECF" w:rsidRDefault="00A97160" w:rsidP="00A97160">
      <w:pPr>
        <w:pStyle w:val="B2"/>
        <w:spacing w:after="180"/>
      </w:pPr>
      <w:r w:rsidRPr="002C5ECF">
        <w:t>'0A' = reserved for 3GPP (I-WLAN);</w:t>
      </w:r>
    </w:p>
    <w:p w14:paraId="337E650F" w14:textId="73897095" w:rsidR="00A97160" w:rsidRPr="002C5ECF" w:rsidRDefault="00A97160" w:rsidP="00A97160">
      <w:pPr>
        <w:pStyle w:val="B2"/>
        <w:spacing w:after="180"/>
      </w:pPr>
      <w:r w:rsidRPr="002C5ECF">
        <w:t>'0B' = reserved for 3GPP (E-UTRAN/</w:t>
      </w:r>
      <w:ins w:id="312" w:author="IDEMIA_2022_01_24" w:date="2022-01-24T11:00:00Z">
        <w:r>
          <w:t>NG-RAN</w:t>
        </w:r>
      </w:ins>
      <w:ins w:id="313" w:author="IDEMIA_2022_01_25" w:date="2022-01-26T14:14:00Z">
        <w:r w:rsidR="003560B2">
          <w:t>/Satellite NG-RAN</w:t>
        </w:r>
      </w:ins>
      <w:r w:rsidR="00645157">
        <w:rPr>
          <w:lang w:val="sv-SE"/>
        </w:rPr>
        <w:t>/</w:t>
      </w:r>
      <w:r w:rsidRPr="002C5ECF">
        <w:t>Mapped UTRAN packet service);</w:t>
      </w:r>
    </w:p>
    <w:p w14:paraId="12F7BCA8" w14:textId="7FB684B9" w:rsidR="00A97160" w:rsidRPr="002C5ECF" w:rsidRDefault="00A97160" w:rsidP="00A97160">
      <w:pPr>
        <w:pStyle w:val="B2"/>
        <w:spacing w:after="180"/>
      </w:pPr>
      <w:r w:rsidRPr="002C5ECF">
        <w:t>'0C' = reserved for 3GPP (</w:t>
      </w:r>
      <w:del w:id="314" w:author="IDEMIA_2022_01_24" w:date="2022-01-24T11:00:00Z">
        <w:r w:rsidRPr="002C5ECF" w:rsidDel="00A97160">
          <w:delText>for future usage</w:delText>
        </w:r>
      </w:del>
      <w:ins w:id="315" w:author="IDEMIA_2022_01_24" w:date="2022-01-24T11:00:00Z">
        <w:r>
          <w:t>NG-RAN</w:t>
        </w:r>
      </w:ins>
      <w:ins w:id="316" w:author="IDEMIA_2022_01_25" w:date="2022-01-26T14:14:00Z">
        <w:r w:rsidR="003560B2">
          <w:t>/Satellite NG-RAN</w:t>
        </w:r>
      </w:ins>
      <w:r w:rsidRPr="002C5ECF">
        <w:t>);</w:t>
      </w:r>
    </w:p>
    <w:p w14:paraId="450D2218" w14:textId="77777777" w:rsidR="00A97160" w:rsidRPr="002C5ECF" w:rsidRDefault="00A97160" w:rsidP="00A97160">
      <w:pPr>
        <w:pStyle w:val="B2"/>
        <w:spacing w:after="180"/>
      </w:pPr>
      <w:r w:rsidRPr="002C5ECF">
        <w:t>'0D' = reserved for 3GPP (for future usage);</w:t>
      </w:r>
    </w:p>
    <w:p w14:paraId="23E1BAE0" w14:textId="77777777" w:rsidR="00A97160" w:rsidRPr="002C5ECF" w:rsidRDefault="00A97160" w:rsidP="00A97160">
      <w:pPr>
        <w:pStyle w:val="B2"/>
        <w:spacing w:after="180"/>
      </w:pPr>
      <w:r w:rsidRPr="002C5ECF">
        <w:t>'0E' = reserved for 3GPP (for future usage);</w:t>
      </w:r>
    </w:p>
    <w:p w14:paraId="25CAFA25" w14:textId="77777777" w:rsidR="00A97160" w:rsidRPr="002C5ECF" w:rsidRDefault="00A97160" w:rsidP="00A97160">
      <w:pPr>
        <w:pStyle w:val="B2"/>
        <w:spacing w:after="180"/>
      </w:pPr>
      <w:r w:rsidRPr="002C5ECF">
        <w:t>'10' = USB;</w:t>
      </w:r>
    </w:p>
    <w:p w14:paraId="76EB1DF4" w14:textId="77777777" w:rsidR="00A97160" w:rsidRPr="002C5ECF" w:rsidRDefault="00A97160" w:rsidP="00A97160">
      <w:pPr>
        <w:pStyle w:val="B2"/>
        <w:spacing w:after="180"/>
      </w:pPr>
      <w:r w:rsidRPr="002C5ECF">
        <w:t>All other values are reserved.</w:t>
      </w:r>
    </w:p>
    <w:p w14:paraId="34E9028B" w14:textId="77777777" w:rsidR="00A97160" w:rsidRPr="002C5ECF" w:rsidRDefault="00A97160" w:rsidP="00A97160">
      <w:pPr>
        <w:pStyle w:val="B1"/>
        <w:keepNext/>
        <w:spacing w:after="180"/>
      </w:pPr>
      <w:r w:rsidRPr="002C5ECF">
        <w:lastRenderedPageBreak/>
        <w:t>Coding of the Bearer Parameters:</w:t>
      </w:r>
    </w:p>
    <w:p w14:paraId="6A134D5C" w14:textId="77777777" w:rsidR="00A97160" w:rsidRPr="002C5ECF" w:rsidRDefault="00A97160" w:rsidP="00A97160">
      <w:pPr>
        <w:pStyle w:val="B2"/>
        <w:spacing w:after="180"/>
      </w:pPr>
      <w:r w:rsidRPr="002C5ECF">
        <w:t>default bearer:</w:t>
      </w:r>
    </w:p>
    <w:p w14:paraId="018BAB7A" w14:textId="77777777" w:rsidR="00A97160" w:rsidRPr="002C5ECF" w:rsidRDefault="00A97160" w:rsidP="00A97160">
      <w:pPr>
        <w:pStyle w:val="B3"/>
        <w:tabs>
          <w:tab w:val="left" w:pos="2552"/>
        </w:tabs>
        <w:spacing w:after="180"/>
      </w:pPr>
      <w:r w:rsidRPr="002C5ECF">
        <w:t>the terminal shall provide its default available bearer parameter configuration. X (length of parameters) = 0;</w:t>
      </w:r>
    </w:p>
    <w:p w14:paraId="663E0DC2" w14:textId="77777777" w:rsidR="00A97160" w:rsidRPr="002C5ECF" w:rsidRDefault="00A97160" w:rsidP="00A97160">
      <w:pPr>
        <w:pStyle w:val="B2"/>
        <w:keepNext/>
        <w:spacing w:after="180"/>
      </w:pPr>
      <w:r w:rsidRPr="002C5ECF">
        <w:t>local links (Bluetooth, IrDA, RS232, USB):</w:t>
      </w:r>
    </w:p>
    <w:p w14:paraId="75A2AC48" w14:textId="77777777" w:rsidR="00A97160" w:rsidRPr="002C5ECF" w:rsidRDefault="00A97160" w:rsidP="00A97160">
      <w:pPr>
        <w:pStyle w:val="B3"/>
        <w:tabs>
          <w:tab w:val="left" w:pos="2552"/>
        </w:tabs>
        <w:spacing w:after="180"/>
      </w:pPr>
      <w:r w:rsidRPr="002C5ECF">
        <w:t>in this case, X = variable. Contains "Service Identifier" and "Service Record" fields as defined in clause 8.63 and according to the Bearer Type coding;</w:t>
      </w:r>
    </w:p>
    <w:p w14:paraId="7CB84588" w14:textId="77777777" w:rsidR="00A97160" w:rsidRPr="002C5ECF" w:rsidRDefault="00A97160" w:rsidP="00A97160">
      <w:pPr>
        <w:pStyle w:val="B2"/>
        <w:spacing w:after="180"/>
      </w:pPr>
      <w:r w:rsidRPr="002C5ECF">
        <w:t>other bearers:</w:t>
      </w:r>
    </w:p>
    <w:p w14:paraId="44506A84" w14:textId="77777777" w:rsidR="00A97160" w:rsidRPr="002C5ECF" w:rsidRDefault="00A97160" w:rsidP="00A97160">
      <w:pPr>
        <w:pStyle w:val="B3"/>
        <w:tabs>
          <w:tab w:val="left" w:pos="2552"/>
        </w:tabs>
        <w:spacing w:after="180"/>
      </w:pPr>
      <w:r w:rsidRPr="002C5ECF">
        <w:t>the coding is defined in the appropriate access technology specific specification.</w:t>
      </w:r>
    </w:p>
    <w:p w14:paraId="7D6C2E15" w14:textId="5791E58F" w:rsidR="00A97160" w:rsidRDefault="00A97160" w:rsidP="00A97160">
      <w:r>
        <w:t>[…]</w:t>
      </w:r>
    </w:p>
    <w:p w14:paraId="504667EB" w14:textId="77777777" w:rsidR="00A97160" w:rsidRPr="002C5ECF" w:rsidRDefault="00A97160" w:rsidP="00A97160">
      <w:pPr>
        <w:pStyle w:val="Heading2"/>
      </w:pPr>
      <w:bookmarkStart w:id="317" w:name="_Toc14875545"/>
      <w:r w:rsidRPr="002C5ECF">
        <w:t>8.61</w:t>
      </w:r>
      <w:r w:rsidRPr="002C5ECF">
        <w:tab/>
        <w:t>Access technology</w:t>
      </w:r>
      <w:bookmarkEnd w:id="3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A97160" w:rsidRPr="002C5ECF" w14:paraId="7FF392D7" w14:textId="77777777" w:rsidTr="001D4C2E">
        <w:trPr>
          <w:jc w:val="center"/>
        </w:trPr>
        <w:tc>
          <w:tcPr>
            <w:tcW w:w="1276" w:type="dxa"/>
          </w:tcPr>
          <w:p w14:paraId="380D8727" w14:textId="77777777" w:rsidR="00A97160" w:rsidRPr="002C5ECF" w:rsidRDefault="00A97160" w:rsidP="001D4C2E">
            <w:pPr>
              <w:pStyle w:val="TAH"/>
            </w:pPr>
            <w:r w:rsidRPr="002C5ECF">
              <w:t>Byte(s)</w:t>
            </w:r>
          </w:p>
        </w:tc>
        <w:tc>
          <w:tcPr>
            <w:tcW w:w="4961" w:type="dxa"/>
          </w:tcPr>
          <w:p w14:paraId="7A06B968" w14:textId="77777777" w:rsidR="00A97160" w:rsidRPr="002C5ECF" w:rsidRDefault="00A97160" w:rsidP="001D4C2E">
            <w:pPr>
              <w:pStyle w:val="TAH"/>
            </w:pPr>
            <w:r w:rsidRPr="002C5ECF">
              <w:t>Description</w:t>
            </w:r>
          </w:p>
        </w:tc>
        <w:tc>
          <w:tcPr>
            <w:tcW w:w="1417" w:type="dxa"/>
          </w:tcPr>
          <w:p w14:paraId="6F03CD9A" w14:textId="77777777" w:rsidR="00A97160" w:rsidRPr="002C5ECF" w:rsidRDefault="00A97160" w:rsidP="001D4C2E">
            <w:pPr>
              <w:pStyle w:val="TAH"/>
            </w:pPr>
            <w:r w:rsidRPr="002C5ECF">
              <w:t>Length</w:t>
            </w:r>
          </w:p>
        </w:tc>
      </w:tr>
      <w:tr w:rsidR="00A97160" w:rsidRPr="002C5ECF" w14:paraId="45077EDC" w14:textId="77777777" w:rsidTr="001D4C2E">
        <w:trPr>
          <w:jc w:val="center"/>
        </w:trPr>
        <w:tc>
          <w:tcPr>
            <w:tcW w:w="1276" w:type="dxa"/>
          </w:tcPr>
          <w:p w14:paraId="3E5532B9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  <w:tc>
          <w:tcPr>
            <w:tcW w:w="4961" w:type="dxa"/>
          </w:tcPr>
          <w:p w14:paraId="6587BD58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Access Technology tag</w:t>
            </w:r>
          </w:p>
        </w:tc>
        <w:tc>
          <w:tcPr>
            <w:tcW w:w="1417" w:type="dxa"/>
          </w:tcPr>
          <w:p w14:paraId="2377C684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  <w:tr w:rsidR="00A97160" w:rsidRPr="002C5ECF" w14:paraId="133D3F0A" w14:textId="77777777" w:rsidTr="001D4C2E">
        <w:trPr>
          <w:jc w:val="center"/>
        </w:trPr>
        <w:tc>
          <w:tcPr>
            <w:tcW w:w="1276" w:type="dxa"/>
          </w:tcPr>
          <w:p w14:paraId="4B9A8DA5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2</w:t>
            </w:r>
          </w:p>
        </w:tc>
        <w:tc>
          <w:tcPr>
            <w:tcW w:w="4961" w:type="dxa"/>
          </w:tcPr>
          <w:p w14:paraId="0338D6FA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Length (X) of bytes following</w:t>
            </w:r>
          </w:p>
        </w:tc>
        <w:tc>
          <w:tcPr>
            <w:tcW w:w="1417" w:type="dxa"/>
          </w:tcPr>
          <w:p w14:paraId="369BD4BE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  <w:tr w:rsidR="00A97160" w:rsidRPr="002C5ECF" w14:paraId="3E33CB08" w14:textId="77777777" w:rsidTr="001D4C2E">
        <w:trPr>
          <w:jc w:val="center"/>
        </w:trPr>
        <w:tc>
          <w:tcPr>
            <w:tcW w:w="1276" w:type="dxa"/>
          </w:tcPr>
          <w:p w14:paraId="2FA82E16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3</w:t>
            </w:r>
          </w:p>
        </w:tc>
        <w:tc>
          <w:tcPr>
            <w:tcW w:w="4961" w:type="dxa"/>
          </w:tcPr>
          <w:p w14:paraId="61FCD875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Technology 1</w:t>
            </w:r>
          </w:p>
        </w:tc>
        <w:tc>
          <w:tcPr>
            <w:tcW w:w="1417" w:type="dxa"/>
          </w:tcPr>
          <w:p w14:paraId="3C08F1DF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  <w:tr w:rsidR="00A97160" w:rsidRPr="002C5ECF" w14:paraId="7F24C918" w14:textId="77777777" w:rsidTr="001D4C2E">
        <w:trPr>
          <w:jc w:val="center"/>
        </w:trPr>
        <w:tc>
          <w:tcPr>
            <w:tcW w:w="1276" w:type="dxa"/>
          </w:tcPr>
          <w:p w14:paraId="6400D5A2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4</w:t>
            </w:r>
          </w:p>
        </w:tc>
        <w:tc>
          <w:tcPr>
            <w:tcW w:w="4961" w:type="dxa"/>
          </w:tcPr>
          <w:p w14:paraId="0F109EFE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Technology 2</w:t>
            </w:r>
          </w:p>
        </w:tc>
        <w:tc>
          <w:tcPr>
            <w:tcW w:w="1417" w:type="dxa"/>
          </w:tcPr>
          <w:p w14:paraId="0BB02269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  <w:tr w:rsidR="00A97160" w:rsidRPr="002C5ECF" w14:paraId="65BC68D0" w14:textId="77777777" w:rsidTr="001D4C2E">
        <w:trPr>
          <w:jc w:val="center"/>
        </w:trPr>
        <w:tc>
          <w:tcPr>
            <w:tcW w:w="1276" w:type="dxa"/>
          </w:tcPr>
          <w:p w14:paraId="41438B57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...</w:t>
            </w:r>
          </w:p>
        </w:tc>
        <w:tc>
          <w:tcPr>
            <w:tcW w:w="4961" w:type="dxa"/>
          </w:tcPr>
          <w:p w14:paraId="5745588E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...</w:t>
            </w:r>
          </w:p>
        </w:tc>
        <w:tc>
          <w:tcPr>
            <w:tcW w:w="1417" w:type="dxa"/>
          </w:tcPr>
          <w:p w14:paraId="1A631229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...</w:t>
            </w:r>
          </w:p>
        </w:tc>
      </w:tr>
      <w:tr w:rsidR="00A97160" w:rsidRPr="002C5ECF" w14:paraId="181D30FE" w14:textId="77777777" w:rsidTr="001D4C2E">
        <w:trPr>
          <w:jc w:val="center"/>
        </w:trPr>
        <w:tc>
          <w:tcPr>
            <w:tcW w:w="1276" w:type="dxa"/>
          </w:tcPr>
          <w:p w14:paraId="080DDD11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n+2</w:t>
            </w:r>
          </w:p>
        </w:tc>
        <w:tc>
          <w:tcPr>
            <w:tcW w:w="4961" w:type="dxa"/>
          </w:tcPr>
          <w:p w14:paraId="16E67F10" w14:textId="77777777" w:rsidR="00A97160" w:rsidRPr="002C5ECF" w:rsidRDefault="00A97160" w:rsidP="001D4C2E">
            <w:pPr>
              <w:pStyle w:val="TAL"/>
              <w:ind w:left="284" w:hanging="284"/>
            </w:pPr>
            <w:r w:rsidRPr="002C5ECF">
              <w:t>Technology n</w:t>
            </w:r>
          </w:p>
        </w:tc>
        <w:tc>
          <w:tcPr>
            <w:tcW w:w="1417" w:type="dxa"/>
          </w:tcPr>
          <w:p w14:paraId="23A550E5" w14:textId="77777777" w:rsidR="00A97160" w:rsidRPr="002C5ECF" w:rsidRDefault="00A97160" w:rsidP="001D4C2E">
            <w:pPr>
              <w:pStyle w:val="TAC"/>
              <w:ind w:left="284" w:hanging="284"/>
            </w:pPr>
            <w:r w:rsidRPr="002C5ECF">
              <w:t>1</w:t>
            </w:r>
          </w:p>
        </w:tc>
      </w:tr>
    </w:tbl>
    <w:p w14:paraId="32ED44E9" w14:textId="77777777" w:rsidR="00A97160" w:rsidRPr="002C5ECF" w:rsidRDefault="00A97160" w:rsidP="00A97160"/>
    <w:p w14:paraId="537960CE" w14:textId="77777777" w:rsidR="00A97160" w:rsidRPr="002C5ECF" w:rsidRDefault="00A97160" w:rsidP="00A97160">
      <w:pPr>
        <w:pStyle w:val="B1"/>
        <w:keepNext/>
        <w:spacing w:after="180"/>
        <w:ind w:left="738" w:hanging="454"/>
      </w:pPr>
      <w:r w:rsidRPr="002C5ECF">
        <w:t>Contents:</w:t>
      </w:r>
    </w:p>
    <w:p w14:paraId="7283A795" w14:textId="77777777" w:rsidR="00A97160" w:rsidRPr="002C5ECF" w:rsidRDefault="00A97160" w:rsidP="00A97160">
      <w:pPr>
        <w:pStyle w:val="B2"/>
        <w:spacing w:after="180"/>
      </w:pPr>
      <w:r w:rsidRPr="002C5ECF">
        <w:t>The terminal shall use this information as a mechanism to indicate to the UICC the current access technology or technologies that it is using.</w:t>
      </w:r>
    </w:p>
    <w:p w14:paraId="3FC0FCC9" w14:textId="77777777" w:rsidR="00A97160" w:rsidRPr="002C5ECF" w:rsidRDefault="00A97160" w:rsidP="00A97160">
      <w:pPr>
        <w:pStyle w:val="B1"/>
        <w:keepNext/>
        <w:keepLines/>
        <w:spacing w:after="180"/>
      </w:pPr>
      <w:r w:rsidRPr="002C5ECF">
        <w:t>Coding:</w:t>
      </w:r>
    </w:p>
    <w:p w14:paraId="69AE7605" w14:textId="77777777" w:rsidR="00A97160" w:rsidRPr="002C5ECF" w:rsidRDefault="00A97160" w:rsidP="00A97160">
      <w:pPr>
        <w:pStyle w:val="B2"/>
        <w:spacing w:after="180"/>
      </w:pPr>
      <w:r w:rsidRPr="002C5ECF">
        <w:t>'00' = GSM;</w:t>
      </w:r>
    </w:p>
    <w:p w14:paraId="64F29733" w14:textId="77777777" w:rsidR="00A97160" w:rsidRPr="002C5ECF" w:rsidRDefault="00A97160" w:rsidP="00A97160">
      <w:pPr>
        <w:pStyle w:val="B2"/>
        <w:spacing w:after="180"/>
      </w:pPr>
      <w:r w:rsidRPr="002C5ECF">
        <w:t xml:space="preserve">'01' = </w:t>
      </w:r>
      <w:r w:rsidRPr="00A9496D">
        <w:t>TIA/EIA-553 [</w:t>
      </w:r>
      <w:r w:rsidRPr="00A9496D">
        <w:fldChar w:fldCharType="begin"/>
      </w:r>
      <w:r w:rsidRPr="00A9496D">
        <w:instrText xml:space="preserve">REF REF_TIAEIA_553  \h  \* MERGEFORMAT </w:instrText>
      </w:r>
      <w:r w:rsidRPr="00A9496D">
        <w:fldChar w:fldCharType="separate"/>
      </w:r>
      <w:r w:rsidRPr="00A9496D">
        <w:t>49</w:t>
      </w:r>
      <w:r w:rsidRPr="00A9496D">
        <w:fldChar w:fldCharType="end"/>
      </w:r>
      <w:r w:rsidRPr="00A9496D">
        <w:t>]</w:t>
      </w:r>
      <w:r w:rsidRPr="002C5ECF">
        <w:t>;</w:t>
      </w:r>
    </w:p>
    <w:p w14:paraId="499F6342" w14:textId="77777777" w:rsidR="00A97160" w:rsidRPr="002C5ECF" w:rsidRDefault="00A97160" w:rsidP="00A97160">
      <w:pPr>
        <w:pStyle w:val="B2"/>
        <w:spacing w:after="180"/>
      </w:pPr>
      <w:r w:rsidRPr="002C5ECF">
        <w:t xml:space="preserve">'02' = </w:t>
      </w:r>
      <w:r w:rsidRPr="00A9496D">
        <w:t>TIA/EIA-136-270 [</w:t>
      </w:r>
      <w:r w:rsidRPr="00A9496D">
        <w:fldChar w:fldCharType="begin"/>
      </w:r>
      <w:r w:rsidRPr="00A9496D">
        <w:instrText xml:space="preserve">REF REF_TIAEIA_136_270  \h </w:instrText>
      </w:r>
      <w:r w:rsidRPr="00A9496D">
        <w:fldChar w:fldCharType="separate"/>
      </w:r>
      <w:r w:rsidRPr="00A9496D">
        <w:t>25</w:t>
      </w:r>
      <w:r w:rsidRPr="00A9496D">
        <w:fldChar w:fldCharType="end"/>
      </w:r>
      <w:r w:rsidRPr="00A9496D">
        <w:t>]</w:t>
      </w:r>
      <w:r w:rsidRPr="002C5ECF">
        <w:t>;</w:t>
      </w:r>
    </w:p>
    <w:p w14:paraId="02AFABC1" w14:textId="77777777" w:rsidR="00A97160" w:rsidRPr="002C5ECF" w:rsidRDefault="00A97160" w:rsidP="00A97160">
      <w:pPr>
        <w:pStyle w:val="B2"/>
        <w:spacing w:after="180"/>
      </w:pPr>
      <w:r w:rsidRPr="002C5ECF">
        <w:t>'03' = UTRAN;</w:t>
      </w:r>
    </w:p>
    <w:p w14:paraId="285CB73F" w14:textId="77777777" w:rsidR="00A97160" w:rsidRPr="002C5ECF" w:rsidRDefault="00A97160" w:rsidP="00A97160">
      <w:pPr>
        <w:pStyle w:val="B2"/>
        <w:spacing w:after="180"/>
      </w:pPr>
      <w:r w:rsidRPr="002C5ECF">
        <w:t>'04' = TETRA;</w:t>
      </w:r>
    </w:p>
    <w:p w14:paraId="07EEC535" w14:textId="77777777" w:rsidR="00A97160" w:rsidRPr="002C5ECF" w:rsidRDefault="00A97160" w:rsidP="00A97160">
      <w:pPr>
        <w:pStyle w:val="B2"/>
        <w:spacing w:after="180"/>
      </w:pPr>
      <w:r w:rsidRPr="002C5ECF">
        <w:t xml:space="preserve">'05' = </w:t>
      </w:r>
      <w:r w:rsidRPr="00A9496D">
        <w:t>TIA/EIA-95-B [</w:t>
      </w:r>
      <w:r w:rsidRPr="00A9496D">
        <w:fldChar w:fldCharType="begin"/>
      </w:r>
      <w:r w:rsidRPr="00A9496D">
        <w:instrText xml:space="preserve">REF REF_TIAEIA_95_B  \h </w:instrText>
      </w:r>
      <w:r w:rsidRPr="00A9496D">
        <w:fldChar w:fldCharType="separate"/>
      </w:r>
      <w:r w:rsidRPr="00A9496D">
        <w:t>50</w:t>
      </w:r>
      <w:r w:rsidRPr="00A9496D">
        <w:fldChar w:fldCharType="end"/>
      </w:r>
      <w:r w:rsidRPr="00A9496D">
        <w:t>]</w:t>
      </w:r>
      <w:r w:rsidRPr="002C5ECF">
        <w:t>;</w:t>
      </w:r>
    </w:p>
    <w:p w14:paraId="6E103A26" w14:textId="77777777" w:rsidR="00A97160" w:rsidRPr="002C5ECF" w:rsidRDefault="00A97160" w:rsidP="00A97160">
      <w:pPr>
        <w:pStyle w:val="B2"/>
        <w:spacing w:after="180"/>
      </w:pPr>
      <w:r w:rsidRPr="002C5ECF">
        <w:t>'06' = cdma2000 1x (TIA-2000.2</w:t>
      </w:r>
      <w:r>
        <w:t xml:space="preserve"> </w:t>
      </w:r>
      <w:r w:rsidRPr="00A9496D">
        <w:t>[</w:t>
      </w:r>
      <w:r w:rsidRPr="00A9496D">
        <w:fldChar w:fldCharType="begin"/>
      </w:r>
      <w:r w:rsidRPr="00A9496D">
        <w:instrText xml:space="preserve">REF REF_TIA_20002 \h </w:instrText>
      </w:r>
      <w:r w:rsidRPr="00A9496D">
        <w:fldChar w:fldCharType="separate"/>
      </w:r>
      <w:r w:rsidRPr="00A9496D">
        <w:rPr>
          <w:noProof/>
        </w:rPr>
        <w:t>51</w:t>
      </w:r>
      <w:r w:rsidRPr="00A9496D">
        <w:fldChar w:fldCharType="end"/>
      </w:r>
      <w:r w:rsidRPr="00A9496D">
        <w:t>]</w:t>
      </w:r>
      <w:r w:rsidRPr="002C5ECF">
        <w:t>);</w:t>
      </w:r>
    </w:p>
    <w:p w14:paraId="7F93B0F9" w14:textId="77777777" w:rsidR="00A97160" w:rsidRPr="002C5ECF" w:rsidRDefault="00A97160" w:rsidP="00A97160">
      <w:pPr>
        <w:pStyle w:val="B2"/>
        <w:spacing w:after="180"/>
      </w:pPr>
      <w:r w:rsidRPr="002C5ECF">
        <w:t>'07' = cdma2000 HRPD (TIA-856</w:t>
      </w:r>
      <w:r>
        <w:t xml:space="preserve"> </w:t>
      </w:r>
      <w:r w:rsidRPr="00A9496D">
        <w:t>[</w:t>
      </w:r>
      <w:r w:rsidRPr="00A9496D">
        <w:fldChar w:fldCharType="begin"/>
      </w:r>
      <w:r w:rsidRPr="00A9496D">
        <w:instrText xml:space="preserve">REF REF_TIA_856 \h </w:instrText>
      </w:r>
      <w:r w:rsidRPr="00A9496D">
        <w:fldChar w:fldCharType="separate"/>
      </w:r>
      <w:r w:rsidRPr="00A9496D">
        <w:rPr>
          <w:noProof/>
        </w:rPr>
        <w:t>52</w:t>
      </w:r>
      <w:r w:rsidRPr="00A9496D">
        <w:fldChar w:fldCharType="end"/>
      </w:r>
      <w:r w:rsidRPr="00A9496D">
        <w:t>]</w:t>
      </w:r>
      <w:r w:rsidRPr="002C5ECF">
        <w:t>);</w:t>
      </w:r>
    </w:p>
    <w:p w14:paraId="5FF93352" w14:textId="77777777" w:rsidR="00A97160" w:rsidRPr="002C5ECF" w:rsidRDefault="00A97160" w:rsidP="00A97160">
      <w:pPr>
        <w:pStyle w:val="B2"/>
        <w:spacing w:after="180"/>
      </w:pPr>
      <w:r w:rsidRPr="002C5ECF">
        <w:t>'08' = E-UTRAN;</w:t>
      </w:r>
    </w:p>
    <w:p w14:paraId="7632BC29" w14:textId="77777777" w:rsidR="00A97160" w:rsidRPr="002C5ECF" w:rsidRDefault="00A97160" w:rsidP="00A97160">
      <w:pPr>
        <w:pStyle w:val="B2"/>
        <w:spacing w:after="180"/>
      </w:pPr>
      <w:r w:rsidRPr="002C5ECF">
        <w:t>'09' = eHRPD</w:t>
      </w:r>
      <w:r>
        <w:t xml:space="preserve"> </w:t>
      </w:r>
      <w:r w:rsidRPr="00A9496D">
        <w:t>[</w:t>
      </w:r>
      <w:r w:rsidRPr="00A9496D">
        <w:fldChar w:fldCharType="begin"/>
      </w:r>
      <w:r w:rsidRPr="00A9496D">
        <w:instrText xml:space="preserve">REF REF_3GPP2XS0057_BV10 \h </w:instrText>
      </w:r>
      <w:r w:rsidRPr="00A9496D">
        <w:fldChar w:fldCharType="separate"/>
      </w:r>
      <w:r w:rsidRPr="00A9496D">
        <w:rPr>
          <w:noProof/>
        </w:rPr>
        <w:t>54</w:t>
      </w:r>
      <w:r w:rsidRPr="00A9496D">
        <w:fldChar w:fldCharType="end"/>
      </w:r>
      <w:r w:rsidRPr="00A9496D">
        <w:t>]</w:t>
      </w:r>
      <w:r w:rsidRPr="002C5ECF">
        <w:t>;</w:t>
      </w:r>
    </w:p>
    <w:p w14:paraId="136955E7" w14:textId="1D7AC3FB" w:rsidR="00A97160" w:rsidRDefault="00A97160" w:rsidP="00A97160">
      <w:pPr>
        <w:pStyle w:val="B2"/>
        <w:spacing w:after="180"/>
        <w:rPr>
          <w:ins w:id="318" w:author="IDEMIA_2022_01_24" w:date="2022-01-24T11:01:00Z"/>
        </w:rPr>
      </w:pPr>
      <w:r w:rsidRPr="002C5ECF">
        <w:t>'0A' = 3GPP N</w:t>
      </w:r>
      <w:ins w:id="319" w:author="IDEMIA_2022_01_24" w:date="2022-01-24T11:01:00Z">
        <w:r>
          <w:t>G-</w:t>
        </w:r>
      </w:ins>
      <w:r w:rsidRPr="002C5ECF">
        <w:t>R</w:t>
      </w:r>
      <w:ins w:id="320" w:author="IDEMIA_2022_01_24" w:date="2022-01-24T11:01:00Z">
        <w:r>
          <w:t>AN</w:t>
        </w:r>
      </w:ins>
      <w:r w:rsidRPr="002C5ECF">
        <w:t>;</w:t>
      </w:r>
    </w:p>
    <w:p w14:paraId="09BD287D" w14:textId="55A33C27" w:rsidR="00A97160" w:rsidRPr="002C5ECF" w:rsidRDefault="00A97160" w:rsidP="00A97160">
      <w:pPr>
        <w:pStyle w:val="B2"/>
        <w:spacing w:after="180"/>
      </w:pPr>
      <w:ins w:id="321" w:author="IDEMIA_2022_01_24" w:date="2022-01-24T11:01:00Z">
        <w:r w:rsidRPr="002C5ECF">
          <w:t>'0</w:t>
        </w:r>
        <w:r>
          <w:t>B</w:t>
        </w:r>
        <w:r w:rsidRPr="002C5ECF">
          <w:t>' =</w:t>
        </w:r>
        <w:r>
          <w:t xml:space="preserve"> </w:t>
        </w:r>
        <w:r w:rsidRPr="00A97160">
          <w:t>3GPP Satellite NG-RAN;</w:t>
        </w:r>
      </w:ins>
    </w:p>
    <w:p w14:paraId="4B112CB3" w14:textId="77777777" w:rsidR="00A97160" w:rsidRPr="002C5ECF" w:rsidRDefault="00A97160" w:rsidP="00A97160">
      <w:pPr>
        <w:pStyle w:val="B2"/>
        <w:tabs>
          <w:tab w:val="left" w:pos="1600"/>
        </w:tabs>
        <w:spacing w:after="180"/>
      </w:pPr>
      <w:r w:rsidRPr="002C5ECF">
        <w:t>all other values are reserved for future use.</w:t>
      </w:r>
    </w:p>
    <w:p w14:paraId="1CEF6045" w14:textId="23150B0B" w:rsidR="0072776B" w:rsidRDefault="00A97160" w:rsidP="0072776B">
      <w:r>
        <w:t>[…]</w:t>
      </w:r>
    </w:p>
    <w:sectPr w:rsidR="0072776B" w:rsidSect="00C830E5">
      <w:headerReference w:type="default" r:id="rId8"/>
      <w:footerReference w:type="default" r:id="rId9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81807" w14:textId="77777777" w:rsidR="000D320B" w:rsidRDefault="000D320B" w:rsidP="00D9435B">
      <w:r>
        <w:separator/>
      </w:r>
    </w:p>
  </w:endnote>
  <w:endnote w:type="continuationSeparator" w:id="0">
    <w:p w14:paraId="162EDCE0" w14:textId="77777777" w:rsidR="000D320B" w:rsidRDefault="000D320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5F228" w14:textId="28488894" w:rsidR="0072776B" w:rsidRPr="0083399D" w:rsidRDefault="00A97160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44BE9B8" wp14:editId="1F56E28D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f024c9eb3c63fa4911081b8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D1F33A" w14:textId="3E0A53BB" w:rsidR="00A97160" w:rsidRPr="00A97160" w:rsidRDefault="00A97160" w:rsidP="00A97160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44BE9B8" id="_x0000_t202" coordsize="21600,21600" o:spt="202" path="m,l,21600r21600,l21600,xe">
              <v:stroke joinstyle="miter"/>
              <v:path gradientshapeok="t" o:connecttype="rect"/>
            </v:shapetype>
            <v:shape id="MSIPCM3f024c9eb3c63fa4911081b8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" o:allowincell="f" filled="f" stroked="f" strokeweight=".5pt">
              <v:textbox inset=",0,,0">
                <w:txbxContent>
                  <w:p w14:paraId="19D1F33A" w14:textId="3E0A53BB" w:rsidR="00A97160" w:rsidRPr="00A97160" w:rsidRDefault="00A97160" w:rsidP="00A97160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2776B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952F9CD" wp14:editId="40681ECA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772400" cy="457200"/>
              <wp:effectExtent l="0" t="0" r="0" b="0"/>
              <wp:wrapNone/>
              <wp:docPr id="2" name="MSIPCMc7c741e981f94a257accbc60" descr="{&quot;HashCode&quot;:2076487214,&quot;Height&quot;:9999999.0,&quot;Width&quot;:9999999.0,&quot;Placement&quot;:&quot;Foot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89973C" w14:textId="1AB1F881" w:rsidR="0072776B" w:rsidRPr="00C5592E" w:rsidRDefault="0072776B" w:rsidP="00C5592E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952F9CD" id="MSIPCMc7c741e981f94a257accbc60" o:spid="_x0000_s1027" type="#_x0000_t202" alt="{&quot;HashCode&quot;:2076487214,&quot;Height&quot;:9999999.0,&quot;Width&quot;:9999999.0,&quot;Placement&quot;:&quot;Footer&quot;,&quot;Index&quot;:&quot;Primary&quot;,&quot;Section&quot;:3,&quot;Top&quot;:0.0,&quot;Left&quot;:0.0}" style="position:absolute;margin-left:560.8pt;margin-top:0;width:612pt;height:36pt;z-index:251660288;visibility:visible;mso-wrap-style:square;mso-wrap-distance-left:9pt;mso-wrap-distance-top:0;mso-wrap-distance-right:9pt;mso-wrap-distance-bottom:0;mso-position-horizontal:righ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" o:allowincell="f" filled="f" stroked="f" strokeweight=".5pt">
              <v:textbox inset=",0,20pt,0">
                <w:txbxContent>
                  <w:p w14:paraId="6F89973C" w14:textId="1AB1F881" w:rsidR="0072776B" w:rsidRPr="00C5592E" w:rsidRDefault="0072776B" w:rsidP="00C5592E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2776B">
      <w:tab/>
    </w:r>
    <w:r w:rsidR="0072776B" w:rsidRPr="0083399D">
      <w:rPr>
        <w:rFonts w:ascii="Arial" w:hAnsi="Arial" w:cs="Arial"/>
      </w:rPr>
      <w:fldChar w:fldCharType="begin"/>
    </w:r>
    <w:r w:rsidR="0072776B" w:rsidRPr="0083399D">
      <w:rPr>
        <w:rFonts w:ascii="Arial" w:hAnsi="Arial" w:cs="Arial"/>
      </w:rPr>
      <w:instrText xml:space="preserve"> PAGE   \* MERGEFORMAT </w:instrText>
    </w:r>
    <w:r w:rsidR="0072776B" w:rsidRPr="0083399D">
      <w:rPr>
        <w:rFonts w:ascii="Arial" w:hAnsi="Arial" w:cs="Arial"/>
      </w:rPr>
      <w:fldChar w:fldCharType="separate"/>
    </w:r>
    <w:r w:rsidR="007636CE">
      <w:rPr>
        <w:rFonts w:ascii="Arial" w:hAnsi="Arial" w:cs="Arial"/>
        <w:noProof/>
      </w:rPr>
      <w:t>1</w:t>
    </w:r>
    <w:r w:rsidR="0072776B" w:rsidRPr="0083399D">
      <w:rPr>
        <w:rFonts w:ascii="Arial" w:hAnsi="Arial" w:cs="Arial"/>
      </w:rPr>
      <w:fldChar w:fldCharType="end"/>
    </w:r>
    <w:r w:rsidR="0072776B" w:rsidRPr="0083399D">
      <w:rPr>
        <w:rFonts w:ascii="Arial" w:hAnsi="Arial" w:cs="Arial"/>
      </w:rPr>
      <w:t>/</w:t>
    </w:r>
    <w:r w:rsidR="0072776B">
      <w:rPr>
        <w:rFonts w:ascii="Arial" w:hAnsi="Arial" w:cs="Arial"/>
        <w:noProof/>
      </w:rPr>
      <w:fldChar w:fldCharType="begin"/>
    </w:r>
    <w:r w:rsidR="0072776B">
      <w:rPr>
        <w:rFonts w:ascii="Arial" w:hAnsi="Arial" w:cs="Arial"/>
        <w:noProof/>
      </w:rPr>
      <w:instrText xml:space="preserve"> NUMPAGES   \* MERGEFORMAT </w:instrText>
    </w:r>
    <w:r w:rsidR="0072776B">
      <w:rPr>
        <w:rFonts w:ascii="Arial" w:hAnsi="Arial" w:cs="Arial"/>
        <w:noProof/>
      </w:rPr>
      <w:fldChar w:fldCharType="separate"/>
    </w:r>
    <w:r w:rsidR="007636CE">
      <w:rPr>
        <w:rFonts w:ascii="Arial" w:hAnsi="Arial" w:cs="Arial"/>
        <w:noProof/>
      </w:rPr>
      <w:t>4</w:t>
    </w:r>
    <w:r w:rsidR="0072776B">
      <w:rPr>
        <w:rFonts w:ascii="Arial" w:hAnsi="Arial" w:cs="Arial"/>
        <w:noProof/>
      </w:rPr>
      <w:fldChar w:fldCharType="end"/>
    </w:r>
  </w:p>
  <w:p w14:paraId="0607CC7D" w14:textId="77777777" w:rsidR="0072776B" w:rsidRDefault="0072776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23AEF" w14:textId="77777777" w:rsidR="000D320B" w:rsidRDefault="000D320B" w:rsidP="00D9435B">
      <w:r>
        <w:separator/>
      </w:r>
    </w:p>
  </w:footnote>
  <w:footnote w:type="continuationSeparator" w:id="0">
    <w:p w14:paraId="46A017E4" w14:textId="77777777" w:rsidR="000D320B" w:rsidRDefault="000D320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D7EF8" w14:textId="77777777" w:rsidR="0072776B" w:rsidRDefault="0072776B" w:rsidP="004141C0">
    <w:pPr>
      <w:tabs>
        <w:tab w:val="right" w:pos="9356"/>
      </w:tabs>
      <w:spacing w:after="120"/>
      <w:ind w:left="-56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BC67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828D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143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63D9A"/>
    <w:multiLevelType w:val="hybridMultilevel"/>
    <w:tmpl w:val="FFD67894"/>
    <w:lvl w:ilvl="0" w:tplc="08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34AA6"/>
    <w:multiLevelType w:val="hybridMultilevel"/>
    <w:tmpl w:val="2ED4C7BC"/>
    <w:lvl w:ilvl="0" w:tplc="4CB2D9F2">
      <w:start w:val="1"/>
      <w:numFmt w:val="bullet"/>
      <w:pStyle w:val="Bullet-Round-Tip"/>
      <w:lvlText w:val=""/>
      <w:lvlJc w:val="left"/>
      <w:pPr>
        <w:tabs>
          <w:tab w:val="num" w:pos="1352"/>
        </w:tabs>
        <w:ind w:left="1304" w:hanging="312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DC01EC"/>
    <w:multiLevelType w:val="hybridMultilevel"/>
    <w:tmpl w:val="E4BA5C24"/>
    <w:lvl w:ilvl="0" w:tplc="FFFFFFFF">
      <w:start w:val="1"/>
      <w:numFmt w:val="bullet"/>
      <w:pStyle w:val="Bullet1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A4870"/>
    <w:multiLevelType w:val="hybridMultilevel"/>
    <w:tmpl w:val="5EE05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-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11"/>
  </w:num>
  <w:num w:numId="10">
    <w:abstractNumId w:val="12"/>
  </w:num>
  <w:num w:numId="11">
    <w:abstractNumId w:val="14"/>
  </w:num>
  <w:num w:numId="12">
    <w:abstractNumId w:val="4"/>
  </w:num>
  <w:num w:numId="13">
    <w:abstractNumId w:val="8"/>
  </w:num>
  <w:num w:numId="14">
    <w:abstractNumId w:val="6"/>
  </w:num>
  <w:num w:numId="15">
    <w:abstractNumId w:val="9"/>
  </w:num>
  <w:num w:numId="16">
    <w:abstractNumId w:val="13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DEMIA_2022_01_25">
    <w15:presenceInfo w15:providerId="None" w15:userId="IDEMIA_2022_01_25"/>
  </w15:person>
  <w15:person w15:author="Davide Pratone">
    <w15:presenceInfo w15:providerId="AD" w15:userId="S-1-5-21-147214757-305610072-1517763936-6843090"/>
  </w15:person>
  <w15:person w15:author="IDEMIA_2022_01_24">
    <w15:presenceInfo w15:providerId="None" w15:userId="IDEMIA_2022_01_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removeDateAndTime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defaultTabStop w:val="720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1398"/>
    <w:rsid w:val="0000182A"/>
    <w:rsid w:val="00003AFC"/>
    <w:rsid w:val="0000428F"/>
    <w:rsid w:val="00006249"/>
    <w:rsid w:val="0001011E"/>
    <w:rsid w:val="000131FD"/>
    <w:rsid w:val="0001562F"/>
    <w:rsid w:val="00015E25"/>
    <w:rsid w:val="000201DD"/>
    <w:rsid w:val="000208F0"/>
    <w:rsid w:val="00022C43"/>
    <w:rsid w:val="00023319"/>
    <w:rsid w:val="0002568A"/>
    <w:rsid w:val="0002785F"/>
    <w:rsid w:val="000278E7"/>
    <w:rsid w:val="0003216F"/>
    <w:rsid w:val="0003243A"/>
    <w:rsid w:val="000409CB"/>
    <w:rsid w:val="00043877"/>
    <w:rsid w:val="00044E8B"/>
    <w:rsid w:val="0004792E"/>
    <w:rsid w:val="000525F9"/>
    <w:rsid w:val="000528C8"/>
    <w:rsid w:val="0005714B"/>
    <w:rsid w:val="0006081B"/>
    <w:rsid w:val="00060867"/>
    <w:rsid w:val="000727D8"/>
    <w:rsid w:val="00072F66"/>
    <w:rsid w:val="000761D7"/>
    <w:rsid w:val="000765E1"/>
    <w:rsid w:val="00076A36"/>
    <w:rsid w:val="000776B8"/>
    <w:rsid w:val="000808EC"/>
    <w:rsid w:val="0008222F"/>
    <w:rsid w:val="00083A77"/>
    <w:rsid w:val="00083F3D"/>
    <w:rsid w:val="000843CB"/>
    <w:rsid w:val="00087282"/>
    <w:rsid w:val="00091C4E"/>
    <w:rsid w:val="000A06CD"/>
    <w:rsid w:val="000A1E25"/>
    <w:rsid w:val="000A21B9"/>
    <w:rsid w:val="000A62A3"/>
    <w:rsid w:val="000A6B52"/>
    <w:rsid w:val="000A785D"/>
    <w:rsid w:val="000A7D33"/>
    <w:rsid w:val="000B52C6"/>
    <w:rsid w:val="000B79FF"/>
    <w:rsid w:val="000C0C18"/>
    <w:rsid w:val="000C3D90"/>
    <w:rsid w:val="000C3E03"/>
    <w:rsid w:val="000C4CB6"/>
    <w:rsid w:val="000C55E2"/>
    <w:rsid w:val="000D320B"/>
    <w:rsid w:val="000D32A2"/>
    <w:rsid w:val="000D34A7"/>
    <w:rsid w:val="000D3633"/>
    <w:rsid w:val="000D44FA"/>
    <w:rsid w:val="000D45EF"/>
    <w:rsid w:val="000E232F"/>
    <w:rsid w:val="000E2A78"/>
    <w:rsid w:val="000E2C03"/>
    <w:rsid w:val="000E3A74"/>
    <w:rsid w:val="000E4A01"/>
    <w:rsid w:val="000F4762"/>
    <w:rsid w:val="0011068A"/>
    <w:rsid w:val="001178AF"/>
    <w:rsid w:val="00121982"/>
    <w:rsid w:val="00124946"/>
    <w:rsid w:val="00125596"/>
    <w:rsid w:val="0014015C"/>
    <w:rsid w:val="00142764"/>
    <w:rsid w:val="00144526"/>
    <w:rsid w:val="001449D0"/>
    <w:rsid w:val="0014534C"/>
    <w:rsid w:val="00146C30"/>
    <w:rsid w:val="00151654"/>
    <w:rsid w:val="00151B25"/>
    <w:rsid w:val="00154574"/>
    <w:rsid w:val="00154DBA"/>
    <w:rsid w:val="0015562A"/>
    <w:rsid w:val="001558A0"/>
    <w:rsid w:val="00157209"/>
    <w:rsid w:val="00157ADE"/>
    <w:rsid w:val="001603D4"/>
    <w:rsid w:val="001608D9"/>
    <w:rsid w:val="00162FC4"/>
    <w:rsid w:val="00164776"/>
    <w:rsid w:val="001664EF"/>
    <w:rsid w:val="00167B6E"/>
    <w:rsid w:val="00171374"/>
    <w:rsid w:val="00172FC0"/>
    <w:rsid w:val="00174F50"/>
    <w:rsid w:val="00175B23"/>
    <w:rsid w:val="00177C09"/>
    <w:rsid w:val="00177F26"/>
    <w:rsid w:val="0018095C"/>
    <w:rsid w:val="00181471"/>
    <w:rsid w:val="00184819"/>
    <w:rsid w:val="0018605E"/>
    <w:rsid w:val="0018631A"/>
    <w:rsid w:val="0018787D"/>
    <w:rsid w:val="00191650"/>
    <w:rsid w:val="00191D22"/>
    <w:rsid w:val="00193930"/>
    <w:rsid w:val="00194691"/>
    <w:rsid w:val="0019543E"/>
    <w:rsid w:val="0019555B"/>
    <w:rsid w:val="00195A01"/>
    <w:rsid w:val="00195EC3"/>
    <w:rsid w:val="0019714F"/>
    <w:rsid w:val="0019716F"/>
    <w:rsid w:val="001A50EA"/>
    <w:rsid w:val="001A67C2"/>
    <w:rsid w:val="001B09AD"/>
    <w:rsid w:val="001B25F9"/>
    <w:rsid w:val="001B2D6B"/>
    <w:rsid w:val="001B5928"/>
    <w:rsid w:val="001B62B9"/>
    <w:rsid w:val="001B6C31"/>
    <w:rsid w:val="001C06EB"/>
    <w:rsid w:val="001C147E"/>
    <w:rsid w:val="001C635A"/>
    <w:rsid w:val="001C7FB5"/>
    <w:rsid w:val="001D389D"/>
    <w:rsid w:val="001D4BB7"/>
    <w:rsid w:val="001D62B3"/>
    <w:rsid w:val="001E15D8"/>
    <w:rsid w:val="001E44A5"/>
    <w:rsid w:val="00201A10"/>
    <w:rsid w:val="00203053"/>
    <w:rsid w:val="00203425"/>
    <w:rsid w:val="00205C5D"/>
    <w:rsid w:val="00205CF2"/>
    <w:rsid w:val="00206716"/>
    <w:rsid w:val="00206FB9"/>
    <w:rsid w:val="0021085C"/>
    <w:rsid w:val="00212273"/>
    <w:rsid w:val="0021433D"/>
    <w:rsid w:val="0021677B"/>
    <w:rsid w:val="00216805"/>
    <w:rsid w:val="002173AB"/>
    <w:rsid w:val="002200F3"/>
    <w:rsid w:val="00223F6A"/>
    <w:rsid w:val="00225496"/>
    <w:rsid w:val="00226EAB"/>
    <w:rsid w:val="002310BE"/>
    <w:rsid w:val="00231770"/>
    <w:rsid w:val="002324BE"/>
    <w:rsid w:val="00232B08"/>
    <w:rsid w:val="00234F62"/>
    <w:rsid w:val="00240B83"/>
    <w:rsid w:val="00241087"/>
    <w:rsid w:val="00243998"/>
    <w:rsid w:val="00244200"/>
    <w:rsid w:val="00244856"/>
    <w:rsid w:val="00244C7E"/>
    <w:rsid w:val="002451EE"/>
    <w:rsid w:val="0024681F"/>
    <w:rsid w:val="00246D68"/>
    <w:rsid w:val="00247D6C"/>
    <w:rsid w:val="00250994"/>
    <w:rsid w:val="00251441"/>
    <w:rsid w:val="002514E0"/>
    <w:rsid w:val="00261060"/>
    <w:rsid w:val="002646E2"/>
    <w:rsid w:val="002653CE"/>
    <w:rsid w:val="002671AC"/>
    <w:rsid w:val="002676F5"/>
    <w:rsid w:val="002747C2"/>
    <w:rsid w:val="002771DB"/>
    <w:rsid w:val="002777E8"/>
    <w:rsid w:val="00281954"/>
    <w:rsid w:val="00281998"/>
    <w:rsid w:val="00283D89"/>
    <w:rsid w:val="00285799"/>
    <w:rsid w:val="00293A06"/>
    <w:rsid w:val="00293C58"/>
    <w:rsid w:val="002957ED"/>
    <w:rsid w:val="00297819"/>
    <w:rsid w:val="00297ADF"/>
    <w:rsid w:val="002A0A6B"/>
    <w:rsid w:val="002A3728"/>
    <w:rsid w:val="002A3B53"/>
    <w:rsid w:val="002A3D9A"/>
    <w:rsid w:val="002A77A9"/>
    <w:rsid w:val="002B058D"/>
    <w:rsid w:val="002B06B7"/>
    <w:rsid w:val="002B4842"/>
    <w:rsid w:val="002B4AAF"/>
    <w:rsid w:val="002B680C"/>
    <w:rsid w:val="002C059C"/>
    <w:rsid w:val="002C0C9A"/>
    <w:rsid w:val="002C3B32"/>
    <w:rsid w:val="002C69E7"/>
    <w:rsid w:val="002C7926"/>
    <w:rsid w:val="002D049D"/>
    <w:rsid w:val="002D1231"/>
    <w:rsid w:val="002D1E1F"/>
    <w:rsid w:val="002D244E"/>
    <w:rsid w:val="002D2E6B"/>
    <w:rsid w:val="002D36AD"/>
    <w:rsid w:val="002D52BD"/>
    <w:rsid w:val="002D5874"/>
    <w:rsid w:val="002E2728"/>
    <w:rsid w:val="002E6FA9"/>
    <w:rsid w:val="002E7E92"/>
    <w:rsid w:val="002F1DBC"/>
    <w:rsid w:val="002F1FCD"/>
    <w:rsid w:val="002F3E33"/>
    <w:rsid w:val="002F4F94"/>
    <w:rsid w:val="002F5564"/>
    <w:rsid w:val="002F5958"/>
    <w:rsid w:val="002F60D2"/>
    <w:rsid w:val="002F61AE"/>
    <w:rsid w:val="00300FD9"/>
    <w:rsid w:val="003043A9"/>
    <w:rsid w:val="00304B22"/>
    <w:rsid w:val="00305BA2"/>
    <w:rsid w:val="003107E4"/>
    <w:rsid w:val="0031400B"/>
    <w:rsid w:val="00314C5B"/>
    <w:rsid w:val="00316611"/>
    <w:rsid w:val="0032362E"/>
    <w:rsid w:val="0033366C"/>
    <w:rsid w:val="003415DA"/>
    <w:rsid w:val="003446EA"/>
    <w:rsid w:val="00344BEA"/>
    <w:rsid w:val="00345E1F"/>
    <w:rsid w:val="00350B28"/>
    <w:rsid w:val="003523CD"/>
    <w:rsid w:val="00353C48"/>
    <w:rsid w:val="003560B2"/>
    <w:rsid w:val="00357140"/>
    <w:rsid w:val="0036189A"/>
    <w:rsid w:val="00370B0B"/>
    <w:rsid w:val="00371CC4"/>
    <w:rsid w:val="00372372"/>
    <w:rsid w:val="00373920"/>
    <w:rsid w:val="00374736"/>
    <w:rsid w:val="00376955"/>
    <w:rsid w:val="003801D5"/>
    <w:rsid w:val="00380E33"/>
    <w:rsid w:val="00385030"/>
    <w:rsid w:val="003864DA"/>
    <w:rsid w:val="00387AE5"/>
    <w:rsid w:val="00387B35"/>
    <w:rsid w:val="00387B82"/>
    <w:rsid w:val="00390ADA"/>
    <w:rsid w:val="00391250"/>
    <w:rsid w:val="00394853"/>
    <w:rsid w:val="00395CDB"/>
    <w:rsid w:val="003968F4"/>
    <w:rsid w:val="003979C6"/>
    <w:rsid w:val="003A1213"/>
    <w:rsid w:val="003A1852"/>
    <w:rsid w:val="003A4598"/>
    <w:rsid w:val="003A6117"/>
    <w:rsid w:val="003A61BB"/>
    <w:rsid w:val="003B0D57"/>
    <w:rsid w:val="003B1B83"/>
    <w:rsid w:val="003B21FD"/>
    <w:rsid w:val="003B5323"/>
    <w:rsid w:val="003B68CF"/>
    <w:rsid w:val="003B7F49"/>
    <w:rsid w:val="003C062F"/>
    <w:rsid w:val="003C1FD2"/>
    <w:rsid w:val="003C2047"/>
    <w:rsid w:val="003C229D"/>
    <w:rsid w:val="003C2C45"/>
    <w:rsid w:val="003C538E"/>
    <w:rsid w:val="003C5421"/>
    <w:rsid w:val="003C5DFE"/>
    <w:rsid w:val="003C74EA"/>
    <w:rsid w:val="003D1E63"/>
    <w:rsid w:val="003D357A"/>
    <w:rsid w:val="003D4E8C"/>
    <w:rsid w:val="003D549B"/>
    <w:rsid w:val="003D5716"/>
    <w:rsid w:val="003D723E"/>
    <w:rsid w:val="003E10BB"/>
    <w:rsid w:val="003E4AF5"/>
    <w:rsid w:val="003E668F"/>
    <w:rsid w:val="003F014A"/>
    <w:rsid w:val="003F5C45"/>
    <w:rsid w:val="0040272D"/>
    <w:rsid w:val="00402923"/>
    <w:rsid w:val="004119DA"/>
    <w:rsid w:val="004124A2"/>
    <w:rsid w:val="00413AB8"/>
    <w:rsid w:val="004141C0"/>
    <w:rsid w:val="004150AD"/>
    <w:rsid w:val="004155B9"/>
    <w:rsid w:val="00416D1C"/>
    <w:rsid w:val="0041724F"/>
    <w:rsid w:val="00417290"/>
    <w:rsid w:val="0042140E"/>
    <w:rsid w:val="00422891"/>
    <w:rsid w:val="004228C3"/>
    <w:rsid w:val="00423776"/>
    <w:rsid w:val="0042486F"/>
    <w:rsid w:val="00426B6D"/>
    <w:rsid w:val="0043061D"/>
    <w:rsid w:val="004316D3"/>
    <w:rsid w:val="00432BBC"/>
    <w:rsid w:val="00433CA6"/>
    <w:rsid w:val="00434900"/>
    <w:rsid w:val="004375B5"/>
    <w:rsid w:val="004408CD"/>
    <w:rsid w:val="0044169D"/>
    <w:rsid w:val="00447A5F"/>
    <w:rsid w:val="00451055"/>
    <w:rsid w:val="004577BD"/>
    <w:rsid w:val="004600AC"/>
    <w:rsid w:val="00461771"/>
    <w:rsid w:val="004628DE"/>
    <w:rsid w:val="004706DB"/>
    <w:rsid w:val="00471458"/>
    <w:rsid w:val="0047163B"/>
    <w:rsid w:val="00472E58"/>
    <w:rsid w:val="00473890"/>
    <w:rsid w:val="0047539F"/>
    <w:rsid w:val="0047552A"/>
    <w:rsid w:val="00475762"/>
    <w:rsid w:val="00483CDB"/>
    <w:rsid w:val="00485FAC"/>
    <w:rsid w:val="00487805"/>
    <w:rsid w:val="00487A6D"/>
    <w:rsid w:val="00490956"/>
    <w:rsid w:val="00490DD3"/>
    <w:rsid w:val="00493818"/>
    <w:rsid w:val="004938C0"/>
    <w:rsid w:val="0049558F"/>
    <w:rsid w:val="00496D1B"/>
    <w:rsid w:val="00497AF8"/>
    <w:rsid w:val="004A02CA"/>
    <w:rsid w:val="004A7483"/>
    <w:rsid w:val="004B18A1"/>
    <w:rsid w:val="004B21D3"/>
    <w:rsid w:val="004B2564"/>
    <w:rsid w:val="004B3398"/>
    <w:rsid w:val="004B6C2D"/>
    <w:rsid w:val="004B7069"/>
    <w:rsid w:val="004B77F5"/>
    <w:rsid w:val="004C1024"/>
    <w:rsid w:val="004C1460"/>
    <w:rsid w:val="004C393B"/>
    <w:rsid w:val="004C440C"/>
    <w:rsid w:val="004C4B2E"/>
    <w:rsid w:val="004D1743"/>
    <w:rsid w:val="004D3EF9"/>
    <w:rsid w:val="004D4BB7"/>
    <w:rsid w:val="004D5912"/>
    <w:rsid w:val="004D64EB"/>
    <w:rsid w:val="004D714C"/>
    <w:rsid w:val="004E02A9"/>
    <w:rsid w:val="004E15CE"/>
    <w:rsid w:val="004E3AE6"/>
    <w:rsid w:val="004E53CA"/>
    <w:rsid w:val="004E7687"/>
    <w:rsid w:val="004F17BD"/>
    <w:rsid w:val="004F23DD"/>
    <w:rsid w:val="004F294D"/>
    <w:rsid w:val="004F6808"/>
    <w:rsid w:val="00500037"/>
    <w:rsid w:val="00501FD1"/>
    <w:rsid w:val="005076FC"/>
    <w:rsid w:val="0051255A"/>
    <w:rsid w:val="00513F25"/>
    <w:rsid w:val="0051445B"/>
    <w:rsid w:val="00515C83"/>
    <w:rsid w:val="00516885"/>
    <w:rsid w:val="00517B3C"/>
    <w:rsid w:val="005208F8"/>
    <w:rsid w:val="00523A9C"/>
    <w:rsid w:val="00525BAD"/>
    <w:rsid w:val="005264BE"/>
    <w:rsid w:val="00526BCF"/>
    <w:rsid w:val="005271B1"/>
    <w:rsid w:val="00532129"/>
    <w:rsid w:val="00536228"/>
    <w:rsid w:val="00536246"/>
    <w:rsid w:val="0053638D"/>
    <w:rsid w:val="005415E8"/>
    <w:rsid w:val="00545D93"/>
    <w:rsid w:val="005463AB"/>
    <w:rsid w:val="00551E9E"/>
    <w:rsid w:val="00551F4D"/>
    <w:rsid w:val="00554639"/>
    <w:rsid w:val="00557282"/>
    <w:rsid w:val="00567B3A"/>
    <w:rsid w:val="00571482"/>
    <w:rsid w:val="00571583"/>
    <w:rsid w:val="00572080"/>
    <w:rsid w:val="005772E0"/>
    <w:rsid w:val="00577DD4"/>
    <w:rsid w:val="005851DE"/>
    <w:rsid w:val="005857A7"/>
    <w:rsid w:val="00585DB6"/>
    <w:rsid w:val="0059127A"/>
    <w:rsid w:val="00592F80"/>
    <w:rsid w:val="00596A99"/>
    <w:rsid w:val="005A0528"/>
    <w:rsid w:val="005A18D1"/>
    <w:rsid w:val="005A794B"/>
    <w:rsid w:val="005B115B"/>
    <w:rsid w:val="005B1917"/>
    <w:rsid w:val="005B635D"/>
    <w:rsid w:val="005C07B5"/>
    <w:rsid w:val="005C0DB3"/>
    <w:rsid w:val="005C26B2"/>
    <w:rsid w:val="005C3B49"/>
    <w:rsid w:val="005C4134"/>
    <w:rsid w:val="005C4479"/>
    <w:rsid w:val="005C7286"/>
    <w:rsid w:val="005D0FF2"/>
    <w:rsid w:val="005D5E6D"/>
    <w:rsid w:val="005D5EBA"/>
    <w:rsid w:val="005D6FF5"/>
    <w:rsid w:val="005D7D7C"/>
    <w:rsid w:val="005E0CAB"/>
    <w:rsid w:val="005E4A8F"/>
    <w:rsid w:val="005E4BFC"/>
    <w:rsid w:val="005E50AC"/>
    <w:rsid w:val="005E6456"/>
    <w:rsid w:val="005E79FA"/>
    <w:rsid w:val="005F0221"/>
    <w:rsid w:val="005F1E6A"/>
    <w:rsid w:val="005F403E"/>
    <w:rsid w:val="005F49FF"/>
    <w:rsid w:val="005F4A6A"/>
    <w:rsid w:val="005F67DC"/>
    <w:rsid w:val="005F6A2F"/>
    <w:rsid w:val="0060070F"/>
    <w:rsid w:val="006017EC"/>
    <w:rsid w:val="00602695"/>
    <w:rsid w:val="00607180"/>
    <w:rsid w:val="00610E74"/>
    <w:rsid w:val="006133B5"/>
    <w:rsid w:val="00613FA3"/>
    <w:rsid w:val="00620AA5"/>
    <w:rsid w:val="00624CCE"/>
    <w:rsid w:val="00625EEC"/>
    <w:rsid w:val="00626EE9"/>
    <w:rsid w:val="00627948"/>
    <w:rsid w:val="00627BC8"/>
    <w:rsid w:val="00631480"/>
    <w:rsid w:val="006319FF"/>
    <w:rsid w:val="006337EE"/>
    <w:rsid w:val="00634D4C"/>
    <w:rsid w:val="006401C1"/>
    <w:rsid w:val="00640B91"/>
    <w:rsid w:val="00645157"/>
    <w:rsid w:val="006465D1"/>
    <w:rsid w:val="00646A8B"/>
    <w:rsid w:val="00646AD8"/>
    <w:rsid w:val="00650948"/>
    <w:rsid w:val="00650EE4"/>
    <w:rsid w:val="006515C5"/>
    <w:rsid w:val="006519E5"/>
    <w:rsid w:val="00652D33"/>
    <w:rsid w:val="00654791"/>
    <w:rsid w:val="00654DBE"/>
    <w:rsid w:val="006559CA"/>
    <w:rsid w:val="006572F8"/>
    <w:rsid w:val="0065744F"/>
    <w:rsid w:val="006609AE"/>
    <w:rsid w:val="00660DB3"/>
    <w:rsid w:val="006625C9"/>
    <w:rsid w:val="006661ED"/>
    <w:rsid w:val="0066743C"/>
    <w:rsid w:val="00670A91"/>
    <w:rsid w:val="006714FD"/>
    <w:rsid w:val="006738A7"/>
    <w:rsid w:val="00675C82"/>
    <w:rsid w:val="00675F06"/>
    <w:rsid w:val="00683AE1"/>
    <w:rsid w:val="00684EC5"/>
    <w:rsid w:val="00686378"/>
    <w:rsid w:val="00686937"/>
    <w:rsid w:val="00687685"/>
    <w:rsid w:val="0068797B"/>
    <w:rsid w:val="00690698"/>
    <w:rsid w:val="00690AF0"/>
    <w:rsid w:val="0069129D"/>
    <w:rsid w:val="006916AB"/>
    <w:rsid w:val="006938A2"/>
    <w:rsid w:val="00696532"/>
    <w:rsid w:val="006A061D"/>
    <w:rsid w:val="006A0CFA"/>
    <w:rsid w:val="006A25F1"/>
    <w:rsid w:val="006A26D7"/>
    <w:rsid w:val="006A524C"/>
    <w:rsid w:val="006A646F"/>
    <w:rsid w:val="006B1E37"/>
    <w:rsid w:val="006B54A5"/>
    <w:rsid w:val="006C0350"/>
    <w:rsid w:val="006C2519"/>
    <w:rsid w:val="006C6E72"/>
    <w:rsid w:val="006C7727"/>
    <w:rsid w:val="006D000D"/>
    <w:rsid w:val="006D0326"/>
    <w:rsid w:val="006D55E7"/>
    <w:rsid w:val="006D6DB3"/>
    <w:rsid w:val="006E099F"/>
    <w:rsid w:val="006E2391"/>
    <w:rsid w:val="006E2425"/>
    <w:rsid w:val="006E2F37"/>
    <w:rsid w:val="006E44C3"/>
    <w:rsid w:val="006E46F4"/>
    <w:rsid w:val="006E5129"/>
    <w:rsid w:val="006E5591"/>
    <w:rsid w:val="006F2886"/>
    <w:rsid w:val="006F567D"/>
    <w:rsid w:val="00700BF6"/>
    <w:rsid w:val="00700FBD"/>
    <w:rsid w:val="007017A1"/>
    <w:rsid w:val="00701BE3"/>
    <w:rsid w:val="00701DE3"/>
    <w:rsid w:val="00702F99"/>
    <w:rsid w:val="00703F14"/>
    <w:rsid w:val="00704935"/>
    <w:rsid w:val="007110E8"/>
    <w:rsid w:val="007116A9"/>
    <w:rsid w:val="007116DD"/>
    <w:rsid w:val="00716218"/>
    <w:rsid w:val="00717AB3"/>
    <w:rsid w:val="00720713"/>
    <w:rsid w:val="0072118D"/>
    <w:rsid w:val="00723463"/>
    <w:rsid w:val="0072372D"/>
    <w:rsid w:val="00724252"/>
    <w:rsid w:val="00724C66"/>
    <w:rsid w:val="00725D4C"/>
    <w:rsid w:val="00726456"/>
    <w:rsid w:val="0072776B"/>
    <w:rsid w:val="007315E2"/>
    <w:rsid w:val="00731AB2"/>
    <w:rsid w:val="00732335"/>
    <w:rsid w:val="00732977"/>
    <w:rsid w:val="00733199"/>
    <w:rsid w:val="00744542"/>
    <w:rsid w:val="0074491A"/>
    <w:rsid w:val="00744BC1"/>
    <w:rsid w:val="00745E27"/>
    <w:rsid w:val="00750FEE"/>
    <w:rsid w:val="00751637"/>
    <w:rsid w:val="00753F41"/>
    <w:rsid w:val="00757466"/>
    <w:rsid w:val="00761ED7"/>
    <w:rsid w:val="007626FA"/>
    <w:rsid w:val="007636CE"/>
    <w:rsid w:val="00764B5B"/>
    <w:rsid w:val="007674E2"/>
    <w:rsid w:val="007748BA"/>
    <w:rsid w:val="00776B64"/>
    <w:rsid w:val="007813BE"/>
    <w:rsid w:val="0078197F"/>
    <w:rsid w:val="007822A3"/>
    <w:rsid w:val="00782459"/>
    <w:rsid w:val="007827EA"/>
    <w:rsid w:val="007833A7"/>
    <w:rsid w:val="00785171"/>
    <w:rsid w:val="00785505"/>
    <w:rsid w:val="00791299"/>
    <w:rsid w:val="00794895"/>
    <w:rsid w:val="007A2FB6"/>
    <w:rsid w:val="007A3763"/>
    <w:rsid w:val="007A39F0"/>
    <w:rsid w:val="007A4F27"/>
    <w:rsid w:val="007A653A"/>
    <w:rsid w:val="007A6723"/>
    <w:rsid w:val="007B099A"/>
    <w:rsid w:val="007B55C1"/>
    <w:rsid w:val="007B588C"/>
    <w:rsid w:val="007B5F8D"/>
    <w:rsid w:val="007B6346"/>
    <w:rsid w:val="007C1390"/>
    <w:rsid w:val="007C2967"/>
    <w:rsid w:val="007C41B6"/>
    <w:rsid w:val="007C5BE8"/>
    <w:rsid w:val="007C6CBE"/>
    <w:rsid w:val="007D13C4"/>
    <w:rsid w:val="007D2D51"/>
    <w:rsid w:val="007D3B2B"/>
    <w:rsid w:val="007D4934"/>
    <w:rsid w:val="007D67E7"/>
    <w:rsid w:val="007D6F8F"/>
    <w:rsid w:val="007E39B8"/>
    <w:rsid w:val="007E50F1"/>
    <w:rsid w:val="007E74BD"/>
    <w:rsid w:val="007F066B"/>
    <w:rsid w:val="007F163C"/>
    <w:rsid w:val="007F1978"/>
    <w:rsid w:val="007F2122"/>
    <w:rsid w:val="007F4279"/>
    <w:rsid w:val="007F48AB"/>
    <w:rsid w:val="007F6010"/>
    <w:rsid w:val="00801A84"/>
    <w:rsid w:val="00804034"/>
    <w:rsid w:val="00805F91"/>
    <w:rsid w:val="008103D9"/>
    <w:rsid w:val="00810862"/>
    <w:rsid w:val="008116BE"/>
    <w:rsid w:val="00811AE7"/>
    <w:rsid w:val="00816759"/>
    <w:rsid w:val="00821A48"/>
    <w:rsid w:val="00823E6D"/>
    <w:rsid w:val="00826626"/>
    <w:rsid w:val="00831B6F"/>
    <w:rsid w:val="0083261D"/>
    <w:rsid w:val="00832E39"/>
    <w:rsid w:val="00832F6E"/>
    <w:rsid w:val="0083399D"/>
    <w:rsid w:val="008349CF"/>
    <w:rsid w:val="00835840"/>
    <w:rsid w:val="00835B80"/>
    <w:rsid w:val="00837453"/>
    <w:rsid w:val="00837F56"/>
    <w:rsid w:val="00837F5D"/>
    <w:rsid w:val="00842D48"/>
    <w:rsid w:val="00844961"/>
    <w:rsid w:val="00844BA0"/>
    <w:rsid w:val="00844CB1"/>
    <w:rsid w:val="00845412"/>
    <w:rsid w:val="0084698E"/>
    <w:rsid w:val="0085090E"/>
    <w:rsid w:val="00852444"/>
    <w:rsid w:val="00854377"/>
    <w:rsid w:val="00854B37"/>
    <w:rsid w:val="00857312"/>
    <w:rsid w:val="00860ED7"/>
    <w:rsid w:val="008643C5"/>
    <w:rsid w:val="00864F16"/>
    <w:rsid w:val="00872F94"/>
    <w:rsid w:val="008745A4"/>
    <w:rsid w:val="008745C0"/>
    <w:rsid w:val="0087562F"/>
    <w:rsid w:val="00877C83"/>
    <w:rsid w:val="00880572"/>
    <w:rsid w:val="00882793"/>
    <w:rsid w:val="00884D05"/>
    <w:rsid w:val="00887234"/>
    <w:rsid w:val="008903AE"/>
    <w:rsid w:val="00890BD5"/>
    <w:rsid w:val="00891712"/>
    <w:rsid w:val="00891F42"/>
    <w:rsid w:val="00893BBC"/>
    <w:rsid w:val="00893F29"/>
    <w:rsid w:val="0089645D"/>
    <w:rsid w:val="008973E2"/>
    <w:rsid w:val="008A7112"/>
    <w:rsid w:val="008B017E"/>
    <w:rsid w:val="008B1ADE"/>
    <w:rsid w:val="008B2EBD"/>
    <w:rsid w:val="008B2F8C"/>
    <w:rsid w:val="008B51CE"/>
    <w:rsid w:val="008B7296"/>
    <w:rsid w:val="008C1819"/>
    <w:rsid w:val="008C1FA0"/>
    <w:rsid w:val="008C2175"/>
    <w:rsid w:val="008C31A3"/>
    <w:rsid w:val="008C3933"/>
    <w:rsid w:val="008C53DE"/>
    <w:rsid w:val="008C5C4C"/>
    <w:rsid w:val="008D2462"/>
    <w:rsid w:val="008D46EF"/>
    <w:rsid w:val="008D5477"/>
    <w:rsid w:val="008D5566"/>
    <w:rsid w:val="008D56B5"/>
    <w:rsid w:val="008D5B3C"/>
    <w:rsid w:val="008D5F4B"/>
    <w:rsid w:val="008E2974"/>
    <w:rsid w:val="008E2EFD"/>
    <w:rsid w:val="008E7DE6"/>
    <w:rsid w:val="008F0F05"/>
    <w:rsid w:val="008F3286"/>
    <w:rsid w:val="008F70E4"/>
    <w:rsid w:val="008F79A0"/>
    <w:rsid w:val="008F7EE0"/>
    <w:rsid w:val="00901932"/>
    <w:rsid w:val="00902846"/>
    <w:rsid w:val="00902F02"/>
    <w:rsid w:val="00905442"/>
    <w:rsid w:val="00906A72"/>
    <w:rsid w:val="00906D26"/>
    <w:rsid w:val="00906E87"/>
    <w:rsid w:val="00907605"/>
    <w:rsid w:val="00907F96"/>
    <w:rsid w:val="0091037B"/>
    <w:rsid w:val="00911693"/>
    <w:rsid w:val="00912969"/>
    <w:rsid w:val="00912D71"/>
    <w:rsid w:val="00914E48"/>
    <w:rsid w:val="00915614"/>
    <w:rsid w:val="00915B19"/>
    <w:rsid w:val="00917F1A"/>
    <w:rsid w:val="009212F4"/>
    <w:rsid w:val="009246AE"/>
    <w:rsid w:val="00926DD3"/>
    <w:rsid w:val="00934359"/>
    <w:rsid w:val="009358C5"/>
    <w:rsid w:val="00940A4B"/>
    <w:rsid w:val="009416F7"/>
    <w:rsid w:val="00947B92"/>
    <w:rsid w:val="0095256A"/>
    <w:rsid w:val="00956266"/>
    <w:rsid w:val="00961504"/>
    <w:rsid w:val="00961B5F"/>
    <w:rsid w:val="00962DEB"/>
    <w:rsid w:val="00963909"/>
    <w:rsid w:val="009658F1"/>
    <w:rsid w:val="009661E2"/>
    <w:rsid w:val="00967EEB"/>
    <w:rsid w:val="00970D83"/>
    <w:rsid w:val="009710CA"/>
    <w:rsid w:val="009733F4"/>
    <w:rsid w:val="00976F99"/>
    <w:rsid w:val="009806C9"/>
    <w:rsid w:val="00980F65"/>
    <w:rsid w:val="009820AF"/>
    <w:rsid w:val="00982FE3"/>
    <w:rsid w:val="00983E69"/>
    <w:rsid w:val="00985BC1"/>
    <w:rsid w:val="00985D41"/>
    <w:rsid w:val="00991609"/>
    <w:rsid w:val="009936B3"/>
    <w:rsid w:val="00993B70"/>
    <w:rsid w:val="00993BDC"/>
    <w:rsid w:val="00995385"/>
    <w:rsid w:val="00996DA5"/>
    <w:rsid w:val="00997261"/>
    <w:rsid w:val="00997552"/>
    <w:rsid w:val="009A06E0"/>
    <w:rsid w:val="009A16B9"/>
    <w:rsid w:val="009A201F"/>
    <w:rsid w:val="009A2C9A"/>
    <w:rsid w:val="009A4EC4"/>
    <w:rsid w:val="009A60FB"/>
    <w:rsid w:val="009A6A9E"/>
    <w:rsid w:val="009A72DE"/>
    <w:rsid w:val="009B04D3"/>
    <w:rsid w:val="009B0696"/>
    <w:rsid w:val="009B0ED0"/>
    <w:rsid w:val="009B187F"/>
    <w:rsid w:val="009B331B"/>
    <w:rsid w:val="009B602F"/>
    <w:rsid w:val="009B6683"/>
    <w:rsid w:val="009C0E52"/>
    <w:rsid w:val="009C17F7"/>
    <w:rsid w:val="009C3307"/>
    <w:rsid w:val="009C53F9"/>
    <w:rsid w:val="009C58AC"/>
    <w:rsid w:val="009C603B"/>
    <w:rsid w:val="009C6551"/>
    <w:rsid w:val="009C6832"/>
    <w:rsid w:val="009D3786"/>
    <w:rsid w:val="009D777C"/>
    <w:rsid w:val="009E3EAA"/>
    <w:rsid w:val="009E7AD7"/>
    <w:rsid w:val="009F0B58"/>
    <w:rsid w:val="009F1B60"/>
    <w:rsid w:val="009F775A"/>
    <w:rsid w:val="009F7F35"/>
    <w:rsid w:val="00A03935"/>
    <w:rsid w:val="00A124C1"/>
    <w:rsid w:val="00A1410D"/>
    <w:rsid w:val="00A15330"/>
    <w:rsid w:val="00A254A3"/>
    <w:rsid w:val="00A3095F"/>
    <w:rsid w:val="00A30A97"/>
    <w:rsid w:val="00A31E17"/>
    <w:rsid w:val="00A33CEF"/>
    <w:rsid w:val="00A37A28"/>
    <w:rsid w:val="00A402A0"/>
    <w:rsid w:val="00A41865"/>
    <w:rsid w:val="00A41986"/>
    <w:rsid w:val="00A43B18"/>
    <w:rsid w:val="00A50A2E"/>
    <w:rsid w:val="00A51B2F"/>
    <w:rsid w:val="00A52B10"/>
    <w:rsid w:val="00A53EDB"/>
    <w:rsid w:val="00A55519"/>
    <w:rsid w:val="00A63608"/>
    <w:rsid w:val="00A65491"/>
    <w:rsid w:val="00A65499"/>
    <w:rsid w:val="00A70734"/>
    <w:rsid w:val="00A70B02"/>
    <w:rsid w:val="00A74D79"/>
    <w:rsid w:val="00A75C45"/>
    <w:rsid w:val="00A75C66"/>
    <w:rsid w:val="00A763D8"/>
    <w:rsid w:val="00A80843"/>
    <w:rsid w:val="00A84825"/>
    <w:rsid w:val="00A860AF"/>
    <w:rsid w:val="00A8688F"/>
    <w:rsid w:val="00A870DF"/>
    <w:rsid w:val="00A87868"/>
    <w:rsid w:val="00A90CE6"/>
    <w:rsid w:val="00A9118D"/>
    <w:rsid w:val="00A913D2"/>
    <w:rsid w:val="00A92EB9"/>
    <w:rsid w:val="00A93190"/>
    <w:rsid w:val="00A93DD7"/>
    <w:rsid w:val="00A959D1"/>
    <w:rsid w:val="00A97160"/>
    <w:rsid w:val="00A97515"/>
    <w:rsid w:val="00AA021F"/>
    <w:rsid w:val="00AA1747"/>
    <w:rsid w:val="00AA3320"/>
    <w:rsid w:val="00AA33D4"/>
    <w:rsid w:val="00AA497D"/>
    <w:rsid w:val="00AA5B99"/>
    <w:rsid w:val="00AA67AC"/>
    <w:rsid w:val="00AB10BF"/>
    <w:rsid w:val="00AB4400"/>
    <w:rsid w:val="00AB4E62"/>
    <w:rsid w:val="00AB5470"/>
    <w:rsid w:val="00AB5541"/>
    <w:rsid w:val="00AB6609"/>
    <w:rsid w:val="00AC21D1"/>
    <w:rsid w:val="00AC3D7B"/>
    <w:rsid w:val="00AC6102"/>
    <w:rsid w:val="00AC6464"/>
    <w:rsid w:val="00AC6ED6"/>
    <w:rsid w:val="00AD0CCF"/>
    <w:rsid w:val="00AD1716"/>
    <w:rsid w:val="00AD2153"/>
    <w:rsid w:val="00AD217D"/>
    <w:rsid w:val="00AD27F3"/>
    <w:rsid w:val="00AD4FAB"/>
    <w:rsid w:val="00AD5423"/>
    <w:rsid w:val="00AD5540"/>
    <w:rsid w:val="00AD6DE8"/>
    <w:rsid w:val="00AD6EA4"/>
    <w:rsid w:val="00AD7797"/>
    <w:rsid w:val="00AD7D1C"/>
    <w:rsid w:val="00AE2685"/>
    <w:rsid w:val="00AE36DB"/>
    <w:rsid w:val="00AE4E82"/>
    <w:rsid w:val="00AE7E5E"/>
    <w:rsid w:val="00AF0D87"/>
    <w:rsid w:val="00AF0FE7"/>
    <w:rsid w:val="00AF2838"/>
    <w:rsid w:val="00AF4C8F"/>
    <w:rsid w:val="00B01084"/>
    <w:rsid w:val="00B01ECB"/>
    <w:rsid w:val="00B01F88"/>
    <w:rsid w:val="00B0302F"/>
    <w:rsid w:val="00B039F5"/>
    <w:rsid w:val="00B044FA"/>
    <w:rsid w:val="00B05252"/>
    <w:rsid w:val="00B06029"/>
    <w:rsid w:val="00B0650D"/>
    <w:rsid w:val="00B06AC0"/>
    <w:rsid w:val="00B106CD"/>
    <w:rsid w:val="00B1121B"/>
    <w:rsid w:val="00B1484A"/>
    <w:rsid w:val="00B15B2F"/>
    <w:rsid w:val="00B161C6"/>
    <w:rsid w:val="00B179D6"/>
    <w:rsid w:val="00B20428"/>
    <w:rsid w:val="00B22603"/>
    <w:rsid w:val="00B22FD5"/>
    <w:rsid w:val="00B25153"/>
    <w:rsid w:val="00B30B3E"/>
    <w:rsid w:val="00B33A44"/>
    <w:rsid w:val="00B33EC7"/>
    <w:rsid w:val="00B34E4E"/>
    <w:rsid w:val="00B40153"/>
    <w:rsid w:val="00B40F2C"/>
    <w:rsid w:val="00B41F19"/>
    <w:rsid w:val="00B44A99"/>
    <w:rsid w:val="00B44BAA"/>
    <w:rsid w:val="00B45935"/>
    <w:rsid w:val="00B45998"/>
    <w:rsid w:val="00B45BA7"/>
    <w:rsid w:val="00B5067C"/>
    <w:rsid w:val="00B5115D"/>
    <w:rsid w:val="00B5250D"/>
    <w:rsid w:val="00B540FA"/>
    <w:rsid w:val="00B55C01"/>
    <w:rsid w:val="00B61A91"/>
    <w:rsid w:val="00B636F1"/>
    <w:rsid w:val="00B65207"/>
    <w:rsid w:val="00B653C1"/>
    <w:rsid w:val="00B67C28"/>
    <w:rsid w:val="00B706B7"/>
    <w:rsid w:val="00B71B4F"/>
    <w:rsid w:val="00B73EAE"/>
    <w:rsid w:val="00B75E27"/>
    <w:rsid w:val="00B76523"/>
    <w:rsid w:val="00B80A28"/>
    <w:rsid w:val="00B81683"/>
    <w:rsid w:val="00B837B4"/>
    <w:rsid w:val="00B8441E"/>
    <w:rsid w:val="00B85CDB"/>
    <w:rsid w:val="00B87B37"/>
    <w:rsid w:val="00B91052"/>
    <w:rsid w:val="00B93F52"/>
    <w:rsid w:val="00B94AA1"/>
    <w:rsid w:val="00B97AD8"/>
    <w:rsid w:val="00BA0443"/>
    <w:rsid w:val="00BA152F"/>
    <w:rsid w:val="00BA5448"/>
    <w:rsid w:val="00BB0052"/>
    <w:rsid w:val="00BB65DC"/>
    <w:rsid w:val="00BC2C12"/>
    <w:rsid w:val="00BC2F02"/>
    <w:rsid w:val="00BC5B56"/>
    <w:rsid w:val="00BD1269"/>
    <w:rsid w:val="00BD255C"/>
    <w:rsid w:val="00BD3F76"/>
    <w:rsid w:val="00BD4003"/>
    <w:rsid w:val="00BD47A1"/>
    <w:rsid w:val="00BD4ED9"/>
    <w:rsid w:val="00BD59EE"/>
    <w:rsid w:val="00BD69B9"/>
    <w:rsid w:val="00BE1687"/>
    <w:rsid w:val="00BE236A"/>
    <w:rsid w:val="00BE4326"/>
    <w:rsid w:val="00BE6E8C"/>
    <w:rsid w:val="00BE7451"/>
    <w:rsid w:val="00BE7AFE"/>
    <w:rsid w:val="00BF02A3"/>
    <w:rsid w:val="00BF0BF4"/>
    <w:rsid w:val="00BF503A"/>
    <w:rsid w:val="00C038C4"/>
    <w:rsid w:val="00C064C4"/>
    <w:rsid w:val="00C06812"/>
    <w:rsid w:val="00C1079F"/>
    <w:rsid w:val="00C11C4D"/>
    <w:rsid w:val="00C131FE"/>
    <w:rsid w:val="00C13F12"/>
    <w:rsid w:val="00C1454F"/>
    <w:rsid w:val="00C2072F"/>
    <w:rsid w:val="00C23892"/>
    <w:rsid w:val="00C26165"/>
    <w:rsid w:val="00C26932"/>
    <w:rsid w:val="00C30B6E"/>
    <w:rsid w:val="00C30F99"/>
    <w:rsid w:val="00C36C77"/>
    <w:rsid w:val="00C40BA7"/>
    <w:rsid w:val="00C40CE7"/>
    <w:rsid w:val="00C41336"/>
    <w:rsid w:val="00C41347"/>
    <w:rsid w:val="00C4358F"/>
    <w:rsid w:val="00C43BB4"/>
    <w:rsid w:val="00C466CD"/>
    <w:rsid w:val="00C471DD"/>
    <w:rsid w:val="00C5242E"/>
    <w:rsid w:val="00C53283"/>
    <w:rsid w:val="00C5592E"/>
    <w:rsid w:val="00C56074"/>
    <w:rsid w:val="00C568DD"/>
    <w:rsid w:val="00C569EE"/>
    <w:rsid w:val="00C57376"/>
    <w:rsid w:val="00C60571"/>
    <w:rsid w:val="00C63520"/>
    <w:rsid w:val="00C64460"/>
    <w:rsid w:val="00C65E89"/>
    <w:rsid w:val="00C6795A"/>
    <w:rsid w:val="00C7018E"/>
    <w:rsid w:val="00C7435A"/>
    <w:rsid w:val="00C74523"/>
    <w:rsid w:val="00C74DFA"/>
    <w:rsid w:val="00C758D9"/>
    <w:rsid w:val="00C75FAE"/>
    <w:rsid w:val="00C7610D"/>
    <w:rsid w:val="00C76988"/>
    <w:rsid w:val="00C77144"/>
    <w:rsid w:val="00C80E4C"/>
    <w:rsid w:val="00C815F6"/>
    <w:rsid w:val="00C830E5"/>
    <w:rsid w:val="00C853A9"/>
    <w:rsid w:val="00C87079"/>
    <w:rsid w:val="00C8770D"/>
    <w:rsid w:val="00C9172C"/>
    <w:rsid w:val="00C93410"/>
    <w:rsid w:val="00C97365"/>
    <w:rsid w:val="00C97C5B"/>
    <w:rsid w:val="00CA135C"/>
    <w:rsid w:val="00CA5FDC"/>
    <w:rsid w:val="00CA6465"/>
    <w:rsid w:val="00CB1579"/>
    <w:rsid w:val="00CB2499"/>
    <w:rsid w:val="00CB3C74"/>
    <w:rsid w:val="00CB79F8"/>
    <w:rsid w:val="00CC07A5"/>
    <w:rsid w:val="00CC1F63"/>
    <w:rsid w:val="00CC339D"/>
    <w:rsid w:val="00CC66ED"/>
    <w:rsid w:val="00CD056A"/>
    <w:rsid w:val="00CD2BCA"/>
    <w:rsid w:val="00CD36A5"/>
    <w:rsid w:val="00CD7627"/>
    <w:rsid w:val="00CD777C"/>
    <w:rsid w:val="00CE1C51"/>
    <w:rsid w:val="00CE1EFC"/>
    <w:rsid w:val="00CE49F5"/>
    <w:rsid w:val="00CF01B0"/>
    <w:rsid w:val="00CF344C"/>
    <w:rsid w:val="00CF3F5F"/>
    <w:rsid w:val="00CF7C16"/>
    <w:rsid w:val="00D008E7"/>
    <w:rsid w:val="00D022A1"/>
    <w:rsid w:val="00D06164"/>
    <w:rsid w:val="00D103B5"/>
    <w:rsid w:val="00D10764"/>
    <w:rsid w:val="00D11314"/>
    <w:rsid w:val="00D129E7"/>
    <w:rsid w:val="00D163F6"/>
    <w:rsid w:val="00D1672B"/>
    <w:rsid w:val="00D17AEC"/>
    <w:rsid w:val="00D214D8"/>
    <w:rsid w:val="00D22FCC"/>
    <w:rsid w:val="00D236E0"/>
    <w:rsid w:val="00D252DF"/>
    <w:rsid w:val="00D269FA"/>
    <w:rsid w:val="00D27E30"/>
    <w:rsid w:val="00D307DF"/>
    <w:rsid w:val="00D30E14"/>
    <w:rsid w:val="00D33526"/>
    <w:rsid w:val="00D34452"/>
    <w:rsid w:val="00D36AE8"/>
    <w:rsid w:val="00D40CB5"/>
    <w:rsid w:val="00D43923"/>
    <w:rsid w:val="00D4529A"/>
    <w:rsid w:val="00D47F0C"/>
    <w:rsid w:val="00D51A3B"/>
    <w:rsid w:val="00D521DF"/>
    <w:rsid w:val="00D54C7B"/>
    <w:rsid w:val="00D54F56"/>
    <w:rsid w:val="00D56DA5"/>
    <w:rsid w:val="00D57C9E"/>
    <w:rsid w:val="00D60FAA"/>
    <w:rsid w:val="00D64E20"/>
    <w:rsid w:val="00D65DEC"/>
    <w:rsid w:val="00D6738C"/>
    <w:rsid w:val="00D67904"/>
    <w:rsid w:val="00D67BE6"/>
    <w:rsid w:val="00D72354"/>
    <w:rsid w:val="00D72E55"/>
    <w:rsid w:val="00D74E68"/>
    <w:rsid w:val="00D81323"/>
    <w:rsid w:val="00D82C8B"/>
    <w:rsid w:val="00D8363E"/>
    <w:rsid w:val="00D872E9"/>
    <w:rsid w:val="00D87E00"/>
    <w:rsid w:val="00D91D3D"/>
    <w:rsid w:val="00D927CA"/>
    <w:rsid w:val="00D92894"/>
    <w:rsid w:val="00D92A91"/>
    <w:rsid w:val="00D9435B"/>
    <w:rsid w:val="00D94AE2"/>
    <w:rsid w:val="00D96AF8"/>
    <w:rsid w:val="00D96B51"/>
    <w:rsid w:val="00DA0DE8"/>
    <w:rsid w:val="00DA1C20"/>
    <w:rsid w:val="00DA253B"/>
    <w:rsid w:val="00DA34B3"/>
    <w:rsid w:val="00DA4FAD"/>
    <w:rsid w:val="00DA7FA3"/>
    <w:rsid w:val="00DB251F"/>
    <w:rsid w:val="00DB454D"/>
    <w:rsid w:val="00DB551F"/>
    <w:rsid w:val="00DB5E9A"/>
    <w:rsid w:val="00DB7950"/>
    <w:rsid w:val="00DC120A"/>
    <w:rsid w:val="00DC5450"/>
    <w:rsid w:val="00DD2E0D"/>
    <w:rsid w:val="00DD3D48"/>
    <w:rsid w:val="00DD5046"/>
    <w:rsid w:val="00DD56E1"/>
    <w:rsid w:val="00DD5D1D"/>
    <w:rsid w:val="00DD6CDA"/>
    <w:rsid w:val="00DE0933"/>
    <w:rsid w:val="00DE26E7"/>
    <w:rsid w:val="00DE46F3"/>
    <w:rsid w:val="00DE4DB4"/>
    <w:rsid w:val="00DE531C"/>
    <w:rsid w:val="00DE71D0"/>
    <w:rsid w:val="00DF0773"/>
    <w:rsid w:val="00DF22D0"/>
    <w:rsid w:val="00DF36F6"/>
    <w:rsid w:val="00DF56B3"/>
    <w:rsid w:val="00DF5C11"/>
    <w:rsid w:val="00DF6551"/>
    <w:rsid w:val="00DF7420"/>
    <w:rsid w:val="00E00CB4"/>
    <w:rsid w:val="00E01A21"/>
    <w:rsid w:val="00E02468"/>
    <w:rsid w:val="00E032C0"/>
    <w:rsid w:val="00E03870"/>
    <w:rsid w:val="00E048D7"/>
    <w:rsid w:val="00E059FE"/>
    <w:rsid w:val="00E07887"/>
    <w:rsid w:val="00E1027C"/>
    <w:rsid w:val="00E128B8"/>
    <w:rsid w:val="00E14905"/>
    <w:rsid w:val="00E173F7"/>
    <w:rsid w:val="00E200BC"/>
    <w:rsid w:val="00E21707"/>
    <w:rsid w:val="00E23E43"/>
    <w:rsid w:val="00E24490"/>
    <w:rsid w:val="00E24972"/>
    <w:rsid w:val="00E266E7"/>
    <w:rsid w:val="00E26C9A"/>
    <w:rsid w:val="00E26DD2"/>
    <w:rsid w:val="00E30599"/>
    <w:rsid w:val="00E30A8A"/>
    <w:rsid w:val="00E30D9C"/>
    <w:rsid w:val="00E30ED6"/>
    <w:rsid w:val="00E31343"/>
    <w:rsid w:val="00E32AA6"/>
    <w:rsid w:val="00E3418C"/>
    <w:rsid w:val="00E34761"/>
    <w:rsid w:val="00E3617D"/>
    <w:rsid w:val="00E364EE"/>
    <w:rsid w:val="00E427ED"/>
    <w:rsid w:val="00E42D58"/>
    <w:rsid w:val="00E461B0"/>
    <w:rsid w:val="00E5431F"/>
    <w:rsid w:val="00E55B4E"/>
    <w:rsid w:val="00E56110"/>
    <w:rsid w:val="00E60A10"/>
    <w:rsid w:val="00E6276F"/>
    <w:rsid w:val="00E62858"/>
    <w:rsid w:val="00E64510"/>
    <w:rsid w:val="00E66779"/>
    <w:rsid w:val="00E6753D"/>
    <w:rsid w:val="00E745F1"/>
    <w:rsid w:val="00E80DDD"/>
    <w:rsid w:val="00E81160"/>
    <w:rsid w:val="00E85773"/>
    <w:rsid w:val="00E87B14"/>
    <w:rsid w:val="00E91A78"/>
    <w:rsid w:val="00E91E38"/>
    <w:rsid w:val="00E93F2E"/>
    <w:rsid w:val="00E95FC3"/>
    <w:rsid w:val="00E96A7C"/>
    <w:rsid w:val="00E96F27"/>
    <w:rsid w:val="00EA0275"/>
    <w:rsid w:val="00EA05FC"/>
    <w:rsid w:val="00EA0F10"/>
    <w:rsid w:val="00EA1090"/>
    <w:rsid w:val="00EA30D2"/>
    <w:rsid w:val="00EA4B83"/>
    <w:rsid w:val="00EA4F2A"/>
    <w:rsid w:val="00EA57D2"/>
    <w:rsid w:val="00EB16B6"/>
    <w:rsid w:val="00EB3BB4"/>
    <w:rsid w:val="00EC3BFA"/>
    <w:rsid w:val="00EC3F40"/>
    <w:rsid w:val="00EC68ED"/>
    <w:rsid w:val="00ED5D24"/>
    <w:rsid w:val="00ED5EF7"/>
    <w:rsid w:val="00EE0696"/>
    <w:rsid w:val="00EE15F8"/>
    <w:rsid w:val="00EE1E12"/>
    <w:rsid w:val="00EE2829"/>
    <w:rsid w:val="00EE2F1A"/>
    <w:rsid w:val="00EE7092"/>
    <w:rsid w:val="00EE7622"/>
    <w:rsid w:val="00EF18A5"/>
    <w:rsid w:val="00EF1F42"/>
    <w:rsid w:val="00EF6081"/>
    <w:rsid w:val="00EF6F75"/>
    <w:rsid w:val="00F027C7"/>
    <w:rsid w:val="00F04DCF"/>
    <w:rsid w:val="00F05D36"/>
    <w:rsid w:val="00F100D5"/>
    <w:rsid w:val="00F100F4"/>
    <w:rsid w:val="00F106FC"/>
    <w:rsid w:val="00F11466"/>
    <w:rsid w:val="00F14795"/>
    <w:rsid w:val="00F2054F"/>
    <w:rsid w:val="00F20FFB"/>
    <w:rsid w:val="00F24E19"/>
    <w:rsid w:val="00F25F6E"/>
    <w:rsid w:val="00F26B9F"/>
    <w:rsid w:val="00F30062"/>
    <w:rsid w:val="00F3029A"/>
    <w:rsid w:val="00F30F8D"/>
    <w:rsid w:val="00F3270F"/>
    <w:rsid w:val="00F34A3F"/>
    <w:rsid w:val="00F36698"/>
    <w:rsid w:val="00F36B17"/>
    <w:rsid w:val="00F407B6"/>
    <w:rsid w:val="00F41374"/>
    <w:rsid w:val="00F41B30"/>
    <w:rsid w:val="00F42F9D"/>
    <w:rsid w:val="00F56D8F"/>
    <w:rsid w:val="00F56EB1"/>
    <w:rsid w:val="00F61183"/>
    <w:rsid w:val="00F61CE8"/>
    <w:rsid w:val="00F62B40"/>
    <w:rsid w:val="00F62CFE"/>
    <w:rsid w:val="00F64E3E"/>
    <w:rsid w:val="00F6563C"/>
    <w:rsid w:val="00F66BFA"/>
    <w:rsid w:val="00F67417"/>
    <w:rsid w:val="00F719EE"/>
    <w:rsid w:val="00F729AC"/>
    <w:rsid w:val="00F765DF"/>
    <w:rsid w:val="00F8144B"/>
    <w:rsid w:val="00F8385B"/>
    <w:rsid w:val="00F9024E"/>
    <w:rsid w:val="00F90467"/>
    <w:rsid w:val="00FA2B8A"/>
    <w:rsid w:val="00FA2DC3"/>
    <w:rsid w:val="00FA4299"/>
    <w:rsid w:val="00FA4942"/>
    <w:rsid w:val="00FA5745"/>
    <w:rsid w:val="00FB1679"/>
    <w:rsid w:val="00FB22AA"/>
    <w:rsid w:val="00FB2B24"/>
    <w:rsid w:val="00FB3B6B"/>
    <w:rsid w:val="00FB3B7C"/>
    <w:rsid w:val="00FB3E30"/>
    <w:rsid w:val="00FB4C20"/>
    <w:rsid w:val="00FB55B7"/>
    <w:rsid w:val="00FB6CFF"/>
    <w:rsid w:val="00FC1B5D"/>
    <w:rsid w:val="00FC5D4B"/>
    <w:rsid w:val="00FC75F2"/>
    <w:rsid w:val="00FD0E48"/>
    <w:rsid w:val="00FD11C5"/>
    <w:rsid w:val="00FD48B9"/>
    <w:rsid w:val="00FD55C6"/>
    <w:rsid w:val="00FE0242"/>
    <w:rsid w:val="00FE1BF4"/>
    <w:rsid w:val="00FE59EF"/>
    <w:rsid w:val="00FE7C32"/>
    <w:rsid w:val="00FF2C59"/>
    <w:rsid w:val="00FF33D1"/>
    <w:rsid w:val="00FF37CD"/>
    <w:rsid w:val="00FF3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AE2A38"/>
  <w15:docId w15:val="{CD75E46C-BFF5-4964-A2B8-F9CA1655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9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link w:val="B1Char1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link w:val="B2Char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qFormat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uiPriority w:val="39"/>
    <w:rsid w:val="000C4CB6"/>
    <w:pPr>
      <w:ind w:left="1418" w:hanging="1418"/>
    </w:pPr>
  </w:style>
  <w:style w:type="paragraph" w:styleId="TOC5">
    <w:name w:val="toc 5"/>
    <w:basedOn w:val="TOC4"/>
    <w:uiPriority w:val="39"/>
    <w:rsid w:val="000C4CB6"/>
    <w:pPr>
      <w:ind w:left="1701" w:hanging="1701"/>
    </w:pPr>
  </w:style>
  <w:style w:type="paragraph" w:styleId="TOC6">
    <w:name w:val="toc 6"/>
    <w:basedOn w:val="TOC5"/>
    <w:next w:val="Normal"/>
    <w:uiPriority w:val="39"/>
    <w:rsid w:val="000C4CB6"/>
    <w:pPr>
      <w:ind w:left="1985" w:hanging="1985"/>
    </w:pPr>
  </w:style>
  <w:style w:type="paragraph" w:styleId="TOC7">
    <w:name w:val="toc 7"/>
    <w:basedOn w:val="TOC6"/>
    <w:next w:val="Normal"/>
    <w:uiPriority w:val="39"/>
    <w:rsid w:val="000C4CB6"/>
    <w:pPr>
      <w:ind w:left="2268" w:hanging="2268"/>
    </w:pPr>
  </w:style>
  <w:style w:type="paragraph" w:styleId="TOC8">
    <w:name w:val="toc 8"/>
    <w:basedOn w:val="TOC1"/>
    <w:uiPriority w:val="39"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76F5"/>
    <w:rPr>
      <w:rFonts w:ascii="Tahoma" w:eastAsia="Times New Roman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6625C9"/>
  </w:style>
  <w:style w:type="character" w:customStyle="1" w:styleId="NOChar">
    <w:name w:val="NO Char"/>
    <w:link w:val="NO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IndexHeading">
    <w:name w:val="index heading"/>
    <w:basedOn w:val="Normal"/>
    <w:next w:val="Normal"/>
    <w:semiHidden/>
    <w:rsid w:val="006625C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uiPriority w:val="99"/>
    <w:rsid w:val="006625C9"/>
    <w:rPr>
      <w:color w:val="0000FF"/>
      <w:u w:val="single"/>
    </w:rPr>
  </w:style>
  <w:style w:type="character" w:styleId="FollowedHyperlink">
    <w:name w:val="FollowedHyperlink"/>
    <w:rsid w:val="006625C9"/>
    <w:rPr>
      <w:color w:val="800080"/>
      <w:u w:val="single"/>
    </w:rPr>
  </w:style>
  <w:style w:type="character" w:styleId="CommentReference">
    <w:name w:val="annotation reference"/>
    <w:semiHidden/>
    <w:rsid w:val="006625C9"/>
    <w:rPr>
      <w:sz w:val="16"/>
    </w:rPr>
  </w:style>
  <w:style w:type="paragraph" w:styleId="CommentText">
    <w:name w:val="annotation text"/>
    <w:basedOn w:val="Normal"/>
    <w:link w:val="CommentTextChar"/>
    <w:semiHidden/>
    <w:rsid w:val="006625C9"/>
    <w:pPr>
      <w:spacing w:after="180"/>
    </w:pPr>
  </w:style>
  <w:style w:type="character" w:customStyle="1" w:styleId="CommentTextChar">
    <w:name w:val="Comment Text Char"/>
    <w:basedOn w:val="DefaultParagraphFont"/>
    <w:link w:val="CommentText"/>
    <w:semiHidden/>
    <w:rsid w:val="006625C9"/>
    <w:rPr>
      <w:rFonts w:ascii="Times New Roman" w:eastAsia="Times New Roman" w:hAnsi="Times New Roman" w:cs="Times New Roman"/>
      <w:sz w:val="20"/>
      <w:szCs w:val="20"/>
    </w:rPr>
  </w:style>
  <w:style w:type="paragraph" w:customStyle="1" w:styleId="TB1">
    <w:name w:val="TB1"/>
    <w:basedOn w:val="Normal"/>
    <w:qFormat/>
    <w:rsid w:val="006625C9"/>
    <w:pPr>
      <w:keepNext/>
      <w:keepLines/>
      <w:numPr>
        <w:numId w:val="10"/>
      </w:numPr>
      <w:tabs>
        <w:tab w:val="left" w:pos="720"/>
      </w:tabs>
      <w:ind w:left="737" w:hanging="38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6625C9"/>
    <w:pPr>
      <w:keepNext/>
      <w:spacing w:after="140"/>
    </w:pPr>
  </w:style>
  <w:style w:type="character" w:customStyle="1" w:styleId="BodyTextChar">
    <w:name w:val="Body Text Char"/>
    <w:basedOn w:val="DefaultParagraphFont"/>
    <w:link w:val="BodyText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rsid w:val="006625C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625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6625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25C9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625C9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6625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rsid w:val="006625C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6625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6625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25C9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6625C9"/>
    <w:pPr>
      <w:spacing w:before="120" w:after="120"/>
    </w:pPr>
    <w:rPr>
      <w:b/>
      <w:bCs/>
    </w:rPr>
  </w:style>
  <w:style w:type="paragraph" w:styleId="Closing">
    <w:name w:val="Closing"/>
    <w:basedOn w:val="Normal"/>
    <w:link w:val="ClosingChar"/>
    <w:rsid w:val="006625C9"/>
    <w:pPr>
      <w:spacing w:after="180"/>
      <w:ind w:left="4252"/>
    </w:pPr>
  </w:style>
  <w:style w:type="character" w:customStyle="1" w:styleId="ClosingChar">
    <w:name w:val="Closing Char"/>
    <w:basedOn w:val="DefaultParagraphFont"/>
    <w:link w:val="Closing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rsid w:val="006625C9"/>
    <w:pPr>
      <w:spacing w:after="180"/>
    </w:pPr>
  </w:style>
  <w:style w:type="character" w:customStyle="1" w:styleId="DateChar">
    <w:name w:val="Date Char"/>
    <w:basedOn w:val="DefaultParagraphFont"/>
    <w:link w:val="Date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6625C9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6625C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6625C9"/>
    <w:pPr>
      <w:spacing w:after="180"/>
    </w:pPr>
  </w:style>
  <w:style w:type="character" w:customStyle="1" w:styleId="E-mailSignatureChar">
    <w:name w:val="E-mail Signature Char"/>
    <w:basedOn w:val="DefaultParagraphFont"/>
    <w:link w:val="E-mailSignature"/>
    <w:rsid w:val="006625C9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qFormat/>
    <w:rsid w:val="006625C9"/>
    <w:rPr>
      <w:i/>
      <w:iCs/>
    </w:rPr>
  </w:style>
  <w:style w:type="character" w:styleId="EndnoteReference">
    <w:name w:val="endnote reference"/>
    <w:semiHidden/>
    <w:rsid w:val="006625C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6625C9"/>
    <w:pPr>
      <w:spacing w:after="180"/>
    </w:pPr>
  </w:style>
  <w:style w:type="character" w:customStyle="1" w:styleId="EndnoteTextChar">
    <w:name w:val="Endnote Text Char"/>
    <w:basedOn w:val="DefaultParagraphFont"/>
    <w:link w:val="EndnoteText"/>
    <w:semiHidden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6625C9"/>
    <w:pPr>
      <w:framePr w:w="7920" w:h="1980" w:hRule="exact" w:hSpace="180" w:wrap="auto" w:hAnchor="page" w:xAlign="center" w:yAlign="bottom"/>
      <w:spacing w:after="180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6625C9"/>
    <w:pPr>
      <w:spacing w:after="180"/>
    </w:pPr>
    <w:rPr>
      <w:rFonts w:ascii="Arial" w:hAnsi="Arial" w:cs="Arial"/>
    </w:rPr>
  </w:style>
  <w:style w:type="character" w:styleId="HTMLAcronym">
    <w:name w:val="HTML Acronym"/>
    <w:basedOn w:val="DefaultParagraphFont"/>
    <w:rsid w:val="006625C9"/>
  </w:style>
  <w:style w:type="paragraph" w:styleId="HTMLAddress">
    <w:name w:val="HTML Address"/>
    <w:basedOn w:val="Normal"/>
    <w:link w:val="HTMLAddressChar"/>
    <w:rsid w:val="006625C9"/>
    <w:pPr>
      <w:spacing w:after="18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25C9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TMLCite">
    <w:name w:val="HTML Cite"/>
    <w:rsid w:val="006625C9"/>
    <w:rPr>
      <w:i/>
      <w:iCs/>
    </w:rPr>
  </w:style>
  <w:style w:type="character" w:styleId="HTMLCode">
    <w:name w:val="HTML Code"/>
    <w:rsid w:val="006625C9"/>
    <w:rPr>
      <w:rFonts w:ascii="Courier New" w:hAnsi="Courier New"/>
      <w:sz w:val="20"/>
      <w:szCs w:val="20"/>
    </w:rPr>
  </w:style>
  <w:style w:type="character" w:styleId="HTMLDefinition">
    <w:name w:val="HTML Definition"/>
    <w:rsid w:val="006625C9"/>
    <w:rPr>
      <w:i/>
      <w:iCs/>
    </w:rPr>
  </w:style>
  <w:style w:type="character" w:styleId="HTMLKeyboard">
    <w:name w:val="HTML Keyboard"/>
    <w:rsid w:val="006625C9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6625C9"/>
    <w:pPr>
      <w:spacing w:after="18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625C9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rsid w:val="006625C9"/>
    <w:rPr>
      <w:rFonts w:ascii="Courier New" w:hAnsi="Courier New"/>
    </w:rPr>
  </w:style>
  <w:style w:type="character" w:styleId="HTMLTypewriter">
    <w:name w:val="HTML Typewriter"/>
    <w:rsid w:val="006625C9"/>
    <w:rPr>
      <w:rFonts w:ascii="Courier New" w:hAnsi="Courier New"/>
      <w:sz w:val="20"/>
      <w:szCs w:val="20"/>
    </w:rPr>
  </w:style>
  <w:style w:type="character" w:styleId="HTMLVariable">
    <w:name w:val="HTML Variable"/>
    <w:rsid w:val="006625C9"/>
    <w:rPr>
      <w:i/>
      <w:iCs/>
    </w:rPr>
  </w:style>
  <w:style w:type="paragraph" w:styleId="Index3">
    <w:name w:val="index 3"/>
    <w:basedOn w:val="Normal"/>
    <w:next w:val="Normal"/>
    <w:autoRedefine/>
    <w:semiHidden/>
    <w:rsid w:val="006625C9"/>
    <w:pPr>
      <w:spacing w:after="180"/>
      <w:ind w:left="600" w:hanging="200"/>
    </w:pPr>
  </w:style>
  <w:style w:type="paragraph" w:styleId="Index4">
    <w:name w:val="index 4"/>
    <w:basedOn w:val="Normal"/>
    <w:next w:val="Normal"/>
    <w:autoRedefine/>
    <w:semiHidden/>
    <w:rsid w:val="006625C9"/>
    <w:pPr>
      <w:spacing w:after="180"/>
      <w:ind w:left="800" w:hanging="200"/>
    </w:pPr>
  </w:style>
  <w:style w:type="paragraph" w:styleId="Index5">
    <w:name w:val="index 5"/>
    <w:basedOn w:val="Normal"/>
    <w:next w:val="Normal"/>
    <w:autoRedefine/>
    <w:semiHidden/>
    <w:rsid w:val="006625C9"/>
    <w:pPr>
      <w:spacing w:after="180"/>
      <w:ind w:left="1000" w:hanging="200"/>
    </w:pPr>
  </w:style>
  <w:style w:type="paragraph" w:styleId="Index6">
    <w:name w:val="index 6"/>
    <w:basedOn w:val="Normal"/>
    <w:next w:val="Normal"/>
    <w:autoRedefine/>
    <w:semiHidden/>
    <w:rsid w:val="006625C9"/>
    <w:pPr>
      <w:spacing w:after="180"/>
      <w:ind w:left="1200" w:hanging="200"/>
    </w:pPr>
  </w:style>
  <w:style w:type="paragraph" w:styleId="Index7">
    <w:name w:val="index 7"/>
    <w:basedOn w:val="Normal"/>
    <w:next w:val="Normal"/>
    <w:autoRedefine/>
    <w:semiHidden/>
    <w:rsid w:val="006625C9"/>
    <w:pPr>
      <w:spacing w:after="180"/>
      <w:ind w:left="1400" w:hanging="200"/>
    </w:pPr>
  </w:style>
  <w:style w:type="paragraph" w:styleId="Index8">
    <w:name w:val="index 8"/>
    <w:basedOn w:val="Normal"/>
    <w:next w:val="Normal"/>
    <w:autoRedefine/>
    <w:semiHidden/>
    <w:rsid w:val="006625C9"/>
    <w:pPr>
      <w:spacing w:after="180"/>
      <w:ind w:left="1600" w:hanging="200"/>
    </w:pPr>
  </w:style>
  <w:style w:type="paragraph" w:styleId="Index9">
    <w:name w:val="index 9"/>
    <w:basedOn w:val="Normal"/>
    <w:next w:val="Normal"/>
    <w:autoRedefine/>
    <w:semiHidden/>
    <w:rsid w:val="006625C9"/>
    <w:pPr>
      <w:spacing w:after="180"/>
      <w:ind w:left="1800" w:hanging="200"/>
    </w:pPr>
  </w:style>
  <w:style w:type="character" w:styleId="LineNumber">
    <w:name w:val="line number"/>
    <w:basedOn w:val="DefaultParagraphFont"/>
    <w:rsid w:val="006625C9"/>
  </w:style>
  <w:style w:type="paragraph" w:styleId="ListContinue">
    <w:name w:val="List Continue"/>
    <w:basedOn w:val="Normal"/>
    <w:rsid w:val="006625C9"/>
    <w:pPr>
      <w:spacing w:after="120"/>
      <w:ind w:left="283"/>
    </w:pPr>
  </w:style>
  <w:style w:type="paragraph" w:styleId="ListContinue2">
    <w:name w:val="List Continue 2"/>
    <w:basedOn w:val="Normal"/>
    <w:rsid w:val="006625C9"/>
    <w:pPr>
      <w:spacing w:after="120"/>
      <w:ind w:left="566"/>
    </w:pPr>
  </w:style>
  <w:style w:type="paragraph" w:styleId="ListContinue3">
    <w:name w:val="List Continue 3"/>
    <w:basedOn w:val="Normal"/>
    <w:rsid w:val="006625C9"/>
    <w:pPr>
      <w:spacing w:after="120"/>
      <w:ind w:left="849"/>
    </w:pPr>
  </w:style>
  <w:style w:type="paragraph" w:styleId="ListContinue4">
    <w:name w:val="List Continue 4"/>
    <w:basedOn w:val="Normal"/>
    <w:rsid w:val="006625C9"/>
    <w:pPr>
      <w:spacing w:after="120"/>
      <w:ind w:left="1132"/>
    </w:pPr>
  </w:style>
  <w:style w:type="paragraph" w:styleId="ListContinue5">
    <w:name w:val="List Continue 5"/>
    <w:basedOn w:val="Normal"/>
    <w:rsid w:val="006625C9"/>
    <w:pPr>
      <w:spacing w:after="120"/>
      <w:ind w:left="1415"/>
    </w:pPr>
  </w:style>
  <w:style w:type="paragraph" w:styleId="ListNumber3">
    <w:name w:val="List Number 3"/>
    <w:basedOn w:val="Normal"/>
    <w:rsid w:val="006625C9"/>
    <w:pPr>
      <w:numPr>
        <w:numId w:val="6"/>
      </w:numPr>
      <w:spacing w:after="180"/>
    </w:pPr>
  </w:style>
  <w:style w:type="paragraph" w:styleId="ListNumber4">
    <w:name w:val="List Number 4"/>
    <w:basedOn w:val="Normal"/>
    <w:rsid w:val="006625C9"/>
    <w:pPr>
      <w:numPr>
        <w:numId w:val="7"/>
      </w:numPr>
      <w:spacing w:after="180"/>
    </w:pPr>
  </w:style>
  <w:style w:type="paragraph" w:styleId="ListNumber5">
    <w:name w:val="List Number 5"/>
    <w:basedOn w:val="Normal"/>
    <w:rsid w:val="006625C9"/>
    <w:pPr>
      <w:numPr>
        <w:numId w:val="8"/>
      </w:numPr>
      <w:spacing w:after="180"/>
    </w:pPr>
  </w:style>
  <w:style w:type="paragraph" w:styleId="MacroText">
    <w:name w:val="macro"/>
    <w:link w:val="MacroTextChar"/>
    <w:semiHidden/>
    <w:rsid w:val="006625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6625C9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6625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25C9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rsid w:val="006625C9"/>
    <w:pPr>
      <w:spacing w:after="180"/>
    </w:pPr>
    <w:rPr>
      <w:sz w:val="24"/>
      <w:szCs w:val="24"/>
    </w:rPr>
  </w:style>
  <w:style w:type="paragraph" w:styleId="NormalIndent">
    <w:name w:val="Normal Indent"/>
    <w:basedOn w:val="Normal"/>
    <w:rsid w:val="006625C9"/>
    <w:pPr>
      <w:spacing w:after="180"/>
      <w:ind w:left="720"/>
    </w:pPr>
  </w:style>
  <w:style w:type="paragraph" w:styleId="NoteHeading">
    <w:name w:val="Note Heading"/>
    <w:basedOn w:val="Normal"/>
    <w:next w:val="Normal"/>
    <w:link w:val="NoteHeadingChar"/>
    <w:rsid w:val="006625C9"/>
    <w:pPr>
      <w:spacing w:after="180"/>
    </w:pPr>
  </w:style>
  <w:style w:type="character" w:customStyle="1" w:styleId="NoteHeadingChar">
    <w:name w:val="Note Heading Char"/>
    <w:basedOn w:val="DefaultParagraphFont"/>
    <w:link w:val="NoteHeading"/>
    <w:rsid w:val="006625C9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6625C9"/>
  </w:style>
  <w:style w:type="paragraph" w:styleId="PlainText">
    <w:name w:val="Plain Text"/>
    <w:basedOn w:val="Normal"/>
    <w:link w:val="PlainTextChar"/>
    <w:rsid w:val="006625C9"/>
    <w:pPr>
      <w:spacing w:after="180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625C9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rsid w:val="006625C9"/>
    <w:pPr>
      <w:spacing w:after="180"/>
    </w:pPr>
  </w:style>
  <w:style w:type="character" w:customStyle="1" w:styleId="SalutationChar">
    <w:name w:val="Salutation Char"/>
    <w:basedOn w:val="DefaultParagraphFont"/>
    <w:link w:val="Salutation"/>
    <w:rsid w:val="006625C9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rsid w:val="006625C9"/>
    <w:pPr>
      <w:spacing w:after="180"/>
      <w:ind w:left="4252"/>
    </w:pPr>
  </w:style>
  <w:style w:type="character" w:customStyle="1" w:styleId="SignatureChar">
    <w:name w:val="Signature Char"/>
    <w:basedOn w:val="DefaultParagraphFont"/>
    <w:link w:val="Signature"/>
    <w:rsid w:val="006625C9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6625C9"/>
    <w:rPr>
      <w:b/>
      <w:bCs/>
    </w:rPr>
  </w:style>
  <w:style w:type="paragraph" w:styleId="Subtitle">
    <w:name w:val="Subtitle"/>
    <w:basedOn w:val="Normal"/>
    <w:link w:val="SubtitleChar"/>
    <w:qFormat/>
    <w:rsid w:val="006625C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625C9"/>
    <w:rPr>
      <w:rFonts w:ascii="Arial" w:eastAsia="Times New Roman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6625C9"/>
    <w:pPr>
      <w:spacing w:after="180"/>
      <w:ind w:left="200" w:hanging="200"/>
    </w:pPr>
  </w:style>
  <w:style w:type="paragraph" w:styleId="TableofFigures">
    <w:name w:val="table of figures"/>
    <w:basedOn w:val="Normal"/>
    <w:next w:val="Normal"/>
    <w:semiHidden/>
    <w:rsid w:val="006625C9"/>
    <w:pPr>
      <w:spacing w:after="180"/>
      <w:ind w:left="400" w:hanging="400"/>
    </w:pPr>
  </w:style>
  <w:style w:type="paragraph" w:styleId="Title">
    <w:name w:val="Title"/>
    <w:basedOn w:val="Normal"/>
    <w:link w:val="TitleChar"/>
    <w:qFormat/>
    <w:rsid w:val="006625C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625C9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6625C9"/>
    <w:pPr>
      <w:spacing w:before="120" w:after="180"/>
    </w:pPr>
    <w:rPr>
      <w:rFonts w:ascii="Arial" w:hAnsi="Arial" w:cs="Arial"/>
      <w:b/>
      <w:bCs/>
      <w:sz w:val="24"/>
      <w:szCs w:val="24"/>
    </w:rPr>
  </w:style>
  <w:style w:type="table" w:styleId="TableGrid">
    <w:name w:val="Table Grid"/>
    <w:basedOn w:val="TableNormal"/>
    <w:rsid w:val="00662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625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25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25C9"/>
    <w:pPr>
      <w:numPr>
        <w:numId w:val="9"/>
      </w:numPr>
      <w:overflowPunct/>
      <w:autoSpaceDE/>
      <w:autoSpaceDN/>
      <w:adjustRightInd/>
      <w:spacing w:before="60" w:after="60"/>
      <w:jc w:val="both"/>
      <w:textAlignment w:val="auto"/>
    </w:pPr>
    <w:rPr>
      <w:rFonts w:ascii="Arial" w:eastAsia="Arial Unicode MS" w:hAnsi="Arial"/>
      <w:sz w:val="22"/>
      <w:lang w:eastAsia="zh-CN" w:bidi="bn-BD"/>
    </w:rPr>
  </w:style>
  <w:style w:type="paragraph" w:customStyle="1" w:styleId="TB2">
    <w:name w:val="TB2"/>
    <w:basedOn w:val="Normal"/>
    <w:qFormat/>
    <w:rsid w:val="006625C9"/>
    <w:pPr>
      <w:keepNext/>
      <w:keepLines/>
      <w:numPr>
        <w:numId w:val="11"/>
      </w:numPr>
      <w:tabs>
        <w:tab w:val="left" w:pos="1109"/>
      </w:tabs>
      <w:ind w:left="1100" w:hanging="380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662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ALChar">
    <w:name w:val="TAL Char"/>
    <w:link w:val="TAL"/>
    <w:rsid w:val="006625C9"/>
    <w:rPr>
      <w:rFonts w:ascii="Arial" w:eastAsia="Times New Roman" w:hAnsi="Arial" w:cs="Times New Roman"/>
      <w:sz w:val="18"/>
      <w:szCs w:val="20"/>
    </w:rPr>
  </w:style>
  <w:style w:type="paragraph" w:customStyle="1" w:styleId="tdoc-header">
    <w:name w:val="tdoc-header"/>
    <w:qFormat/>
    <w:rsid w:val="006625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CRCoverPage">
    <w:name w:val="CR Cover Page"/>
    <w:next w:val="Normal"/>
    <w:rsid w:val="004141C0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NormalParagraph">
    <w:name w:val="Normal Paragraph"/>
    <w:qFormat/>
    <w:rsid w:val="00911693"/>
    <w:rPr>
      <w:rFonts w:ascii="Arial" w:eastAsia="SimSun" w:hAnsi="Arial" w:cs="Times New Roman"/>
      <w:lang w:eastAsia="en-GB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E95FC3"/>
    <w:rPr>
      <w:color w:val="605E5C"/>
      <w:shd w:val="clear" w:color="auto" w:fill="E1DFDD"/>
    </w:rPr>
  </w:style>
  <w:style w:type="character" w:customStyle="1" w:styleId="B1Car">
    <w:name w:val="B1+ Car"/>
    <w:link w:val="B1"/>
    <w:rsid w:val="00060867"/>
    <w:rPr>
      <w:rFonts w:ascii="Times New Roman" w:eastAsia="Times New Roman" w:hAnsi="Times New Roman" w:cs="Times New Roman"/>
      <w:sz w:val="20"/>
      <w:szCs w:val="20"/>
    </w:rPr>
  </w:style>
  <w:style w:type="numbering" w:customStyle="1" w:styleId="KeineListe1">
    <w:name w:val="Keine Liste1"/>
    <w:next w:val="NoList"/>
    <w:uiPriority w:val="99"/>
    <w:semiHidden/>
    <w:unhideWhenUsed/>
    <w:rsid w:val="00060867"/>
  </w:style>
  <w:style w:type="character" w:customStyle="1" w:styleId="B2Char">
    <w:name w:val="B2 Char"/>
    <w:link w:val="B20"/>
    <w:rsid w:val="00060867"/>
    <w:rPr>
      <w:rFonts w:ascii="Times New Roman" w:eastAsia="Times New Roman" w:hAnsi="Times New Roman" w:cs="Times New Roman"/>
      <w:sz w:val="20"/>
      <w:szCs w:val="20"/>
    </w:rPr>
  </w:style>
  <w:style w:type="table" w:customStyle="1" w:styleId="Tabellenraster1">
    <w:name w:val="Tabellenraster1"/>
    <w:basedOn w:val="TableNormal"/>
    <w:next w:val="TableGrid"/>
    <w:rsid w:val="000608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Syntaxelement">
    <w:name w:val="w_Syntax_element"/>
    <w:rsid w:val="00060867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060867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060867"/>
    <w:rPr>
      <w:rFonts w:ascii="Courier New" w:hAnsi="Courier New"/>
      <w:b/>
      <w:noProof/>
      <w:sz w:val="20"/>
    </w:rPr>
  </w:style>
  <w:style w:type="character" w:customStyle="1" w:styleId="CharChar6">
    <w:name w:val="Char Char6"/>
    <w:rsid w:val="0006086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72776B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72776B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2776B"/>
    <w:rPr>
      <w:rFonts w:ascii="Arial" w:hAnsi="Arial"/>
      <w:sz w:val="24"/>
      <w:lang w:val="en-GB" w:eastAsia="en-US" w:bidi="ar-SA"/>
    </w:rPr>
  </w:style>
  <w:style w:type="character" w:customStyle="1" w:styleId="CharChar4">
    <w:name w:val="Char Char4"/>
    <w:rsid w:val="0072776B"/>
    <w:rPr>
      <w:rFonts w:ascii="Arial" w:hAnsi="Arial"/>
      <w:sz w:val="32"/>
      <w:lang w:val="en-GB" w:eastAsia="en-US" w:bidi="ar-SA"/>
    </w:rPr>
  </w:style>
  <w:style w:type="character" w:customStyle="1" w:styleId="CharChar3">
    <w:name w:val="Char Char3"/>
    <w:rsid w:val="0072776B"/>
    <w:rPr>
      <w:rFonts w:ascii="Arial" w:hAnsi="Arial"/>
      <w:sz w:val="28"/>
      <w:lang w:val="en-GB" w:eastAsia="en-US" w:bidi="ar-SA"/>
    </w:rPr>
  </w:style>
  <w:style w:type="character" w:customStyle="1" w:styleId="ZchnZchn3">
    <w:name w:val="Zchn Zchn3"/>
    <w:rsid w:val="0072776B"/>
    <w:rPr>
      <w:rFonts w:ascii="Arial" w:hAnsi="Arial"/>
      <w:sz w:val="36"/>
      <w:lang w:val="en-GB" w:eastAsia="en-US" w:bidi="ar-SA"/>
    </w:rPr>
  </w:style>
  <w:style w:type="character" w:customStyle="1" w:styleId="ZchnZchn2">
    <w:name w:val="Zchn Zchn2"/>
    <w:rsid w:val="0072776B"/>
    <w:rPr>
      <w:rFonts w:ascii="Arial" w:hAnsi="Arial"/>
      <w:sz w:val="32"/>
      <w:lang w:val="en-GB" w:eastAsia="en-US" w:bidi="ar-SA"/>
    </w:rPr>
  </w:style>
  <w:style w:type="character" w:customStyle="1" w:styleId="ZchnZchn1">
    <w:name w:val="Zchn Zchn1"/>
    <w:rsid w:val="0072776B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2776B"/>
    <w:rPr>
      <w:rFonts w:ascii="Arial" w:hAnsi="Arial"/>
      <w:sz w:val="28"/>
      <w:lang w:val="en-GB" w:eastAsia="en-US" w:bidi="ar-SA"/>
    </w:rPr>
  </w:style>
  <w:style w:type="character" w:customStyle="1" w:styleId="ZchnZchn">
    <w:name w:val="Zchn Zchn"/>
    <w:rsid w:val="0072776B"/>
    <w:rPr>
      <w:rFonts w:ascii="Arial" w:hAnsi="Arial"/>
      <w:sz w:val="24"/>
      <w:lang w:val="en-GB" w:eastAsia="en-US" w:bidi="ar-SA"/>
    </w:rPr>
  </w:style>
  <w:style w:type="paragraph" w:customStyle="1" w:styleId="Bullet-Round-Tip">
    <w:name w:val="Bullet - Round - Tip"/>
    <w:basedOn w:val="Normal"/>
    <w:rsid w:val="0072776B"/>
    <w:pPr>
      <w:numPr>
        <w:numId w:val="14"/>
      </w:numPr>
      <w:tabs>
        <w:tab w:val="left" w:pos="1418"/>
      </w:tabs>
      <w:overflowPunct/>
      <w:autoSpaceDE/>
      <w:autoSpaceDN/>
      <w:snapToGrid w:val="0"/>
      <w:textAlignment w:val="auto"/>
    </w:pPr>
    <w:rPr>
      <w:rFonts w:ascii="Arial" w:eastAsia="Arial Unicode MS" w:hAnsi="Arial"/>
      <w:i/>
      <w:snapToGrid w:val="0"/>
      <w:color w:val="0000FF"/>
    </w:rPr>
  </w:style>
  <w:style w:type="paragraph" w:customStyle="1" w:styleId="Bullet1">
    <w:name w:val="Bullet 1"/>
    <w:basedOn w:val="Normal"/>
    <w:rsid w:val="0072776B"/>
    <w:pPr>
      <w:numPr>
        <w:numId w:val="13"/>
      </w:numPr>
      <w:tabs>
        <w:tab w:val="left" w:pos="567"/>
      </w:tabs>
      <w:overflowPunct/>
      <w:autoSpaceDE/>
      <w:autoSpaceDN/>
      <w:snapToGrid w:val="0"/>
      <w:spacing w:after="120"/>
      <w:textAlignment w:val="auto"/>
    </w:pPr>
    <w:rPr>
      <w:rFonts w:ascii="Arial" w:eastAsia="Arial Unicode MS" w:hAnsi="Arial"/>
      <w:snapToGrid w:val="0"/>
    </w:rPr>
  </w:style>
  <w:style w:type="character" w:customStyle="1" w:styleId="TAHCar">
    <w:name w:val="TAH Car"/>
    <w:link w:val="TAH"/>
    <w:rsid w:val="0072776B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basedOn w:val="DefaultParagraphFont"/>
    <w:link w:val="TH"/>
    <w:rsid w:val="0072776B"/>
    <w:rPr>
      <w:rFonts w:ascii="Arial" w:eastAsia="Times New Roman" w:hAnsi="Arial" w:cs="Times New Roman"/>
      <w:b/>
      <w:sz w:val="20"/>
      <w:szCs w:val="20"/>
    </w:rPr>
  </w:style>
  <w:style w:type="character" w:customStyle="1" w:styleId="B1Char1">
    <w:name w:val="B1 Char1"/>
    <w:basedOn w:val="DefaultParagraphFont"/>
    <w:link w:val="B10"/>
    <w:rsid w:val="0072776B"/>
    <w:rPr>
      <w:rFonts w:ascii="Times New Roman" w:eastAsia="Times New Roman" w:hAnsi="Times New Roman" w:cs="Times New Roman"/>
      <w:sz w:val="20"/>
      <w:szCs w:val="20"/>
    </w:rPr>
  </w:style>
  <w:style w:type="character" w:customStyle="1" w:styleId="cataloguedetail-doctitle1">
    <w:name w:val="cataloguedetail-doctitle1"/>
    <w:basedOn w:val="DefaultParagraphFont"/>
    <w:rsid w:val="0072776B"/>
    <w:rPr>
      <w:rFonts w:ascii="Verdana" w:hAnsi="Verdana" w:hint="default"/>
      <w:b/>
      <w:bCs/>
      <w:color w:val="002597"/>
      <w:sz w:val="14"/>
      <w:szCs w:val="14"/>
    </w:rPr>
  </w:style>
  <w:style w:type="character" w:customStyle="1" w:styleId="doc-name3">
    <w:name w:val="doc-name3"/>
    <w:basedOn w:val="DefaultParagraphFont"/>
    <w:rsid w:val="0072776B"/>
    <w:rPr>
      <w:color w:val="666666"/>
      <w:sz w:val="27"/>
      <w:szCs w:val="27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7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0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1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7" baseType="lpstr">
      <vt:lpstr/>
      <vt:lpstr/>
      <vt:lpstr/>
      <vt:lpstr>    5.2	Structure and coding of TERMINAL PROFILE</vt:lpstr>
      <vt:lpstr>    8.52	Bearer description</vt:lpstr>
      <vt:lpstr>    8.61	Access technology</vt:lpstr>
      <vt:lpstr/>
    </vt:vector>
  </TitlesOfParts>
  <Company/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Karl Eglof HARTEL 20211201</dc:creator>
  <dc:description/>
  <cp:lastModifiedBy>Davide Pratone</cp:lastModifiedBy>
  <cp:revision>2</cp:revision>
  <dcterms:created xsi:type="dcterms:W3CDTF">2022-03-24T13:28:00Z</dcterms:created>
  <dcterms:modified xsi:type="dcterms:W3CDTF">2022-03-24T13:28:00Z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iteId">
    <vt:lpwstr>7694d41c-5504-43d9-9e40-cb254ad755ec</vt:lpwstr>
  </property>
  <property fmtid="{D5CDD505-2E9C-101B-9397-08002B2CF9AE}" pid="5" name="MSIP_Label_431684b1-a5da-4051-9fb4-5631703e02d5_Owner">
    <vt:lpwstr>ElderDOS@oberthurcs.com</vt:lpwstr>
  </property>
  <property fmtid="{D5CDD505-2E9C-101B-9397-08002B2CF9AE}" pid="6" name="MSIP_Label_431684b1-a5da-4051-9fb4-5631703e02d5_SetDate">
    <vt:lpwstr>2022-01-24T10:05:21.2997133Z</vt:lpwstr>
  </property>
  <property fmtid="{D5CDD505-2E9C-101B-9397-08002B2CF9AE}" pid="7" name="MSIP_Label_431684b1-a5da-4051-9fb4-5631703e02d5_Name">
    <vt:lpwstr>Public</vt:lpwstr>
  </property>
  <property fmtid="{D5CDD505-2E9C-101B-9397-08002B2CF9AE}" pid="8" name="MSIP_Label_431684b1-a5da-4051-9fb4-5631703e02d5_Application">
    <vt:lpwstr>Microsoft Azure Information Protection</vt:lpwstr>
  </property>
  <property fmtid="{D5CDD505-2E9C-101B-9397-08002B2CF9AE}" pid="9" name="MSIP_Label_431684b1-a5da-4051-9fb4-5631703e02d5_ActionId">
    <vt:lpwstr>0d8dc95a-2f22-45d0-bced-66bcde658e65</vt:lpwstr>
  </property>
  <property fmtid="{D5CDD505-2E9C-101B-9397-08002B2CF9AE}" pid="10" name="MSIP_Label_431684b1-a5da-4051-9fb4-5631703e02d5_Extended_MSFT_Method">
    <vt:lpwstr>Manual</vt:lpwstr>
  </property>
  <property fmtid="{D5CDD505-2E9C-101B-9397-08002B2CF9AE}" pid="11" name="Sensitivity">
    <vt:lpwstr>Public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1648034820</vt:lpwstr>
  </property>
</Properties>
</file>