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86D19" w14:textId="0C177F99"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C42FA7">
        <w:rPr>
          <w:b/>
          <w:noProof/>
          <w:sz w:val="24"/>
        </w:rPr>
        <w:t>20</w:t>
      </w:r>
    </w:p>
    <w:p w14:paraId="2C69EDD1" w14:textId="72C690F9" w:rsidR="00854DF9" w:rsidRPr="00112659" w:rsidRDefault="00112659" w:rsidP="00854DF9">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4053CD" w:rsidR="001E41F3" w:rsidRPr="002B2D91" w:rsidRDefault="00C42FA7" w:rsidP="002B2D91">
            <w:pPr>
              <w:pStyle w:val="CRCoverPage"/>
              <w:spacing w:after="0"/>
              <w:jc w:val="center"/>
              <w:rPr>
                <w:b/>
                <w:bCs/>
                <w:noProof/>
                <w:sz w:val="28"/>
                <w:szCs w:val="28"/>
              </w:rPr>
            </w:pPr>
            <w:r w:rsidRPr="002B2D91">
              <w:rPr>
                <w:b/>
                <w:noProof/>
                <w:sz w:val="28"/>
              </w:rPr>
              <w:t>0948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F920B0" w:rsidR="001E41F3" w:rsidRPr="00410371" w:rsidRDefault="00F26DA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F0D157" w:rsidR="00957B2D" w:rsidRDefault="00112659" w:rsidP="00957B2D">
            <w:pPr>
              <w:pStyle w:val="CRCoverPage"/>
              <w:spacing w:after="0"/>
              <w:ind w:left="100"/>
              <w:rPr>
                <w:noProof/>
              </w:rPr>
            </w:pPr>
            <w:r>
              <w:rPr>
                <w:noProof/>
              </w:rPr>
              <w:t xml:space="preserve">Introducing multiplier coefficient </w:t>
            </w:r>
            <w:r w:rsidR="00C416DE">
              <w:rPr>
                <w:noProof/>
              </w:rPr>
              <w:t xml:space="preserve">to adjust </w:t>
            </w:r>
            <w:r w:rsidR="00A40B70">
              <w:rPr>
                <w:noProof/>
              </w:rPr>
              <w:t>high priority PLMN search timer</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329549" w:rsidR="00957B2D" w:rsidRDefault="00B533AA" w:rsidP="00957B2D">
            <w:pPr>
              <w:pStyle w:val="CRCoverPage"/>
              <w:spacing w:after="0"/>
              <w:ind w:left="100"/>
              <w:rPr>
                <w:noProof/>
              </w:rPr>
            </w:pPr>
            <w:r>
              <w:rPr>
                <w:noProof/>
              </w:rPr>
              <w:t>Vodafone</w:t>
            </w:r>
            <w:r w:rsidR="002D4F4C">
              <w:rPr>
                <w:noProof/>
              </w:rPr>
              <w:t>, OPPO,</w:t>
            </w:r>
            <w:r w:rsidR="00C67362">
              <w:rPr>
                <w:noProof/>
              </w:rPr>
              <w:t xml:space="preserve"> </w:t>
            </w:r>
            <w:r w:rsidR="001A3150">
              <w:rPr>
                <w:noProof/>
              </w:rPr>
              <w:t xml:space="preserve">NTT DoCoMo, </w:t>
            </w:r>
            <w:r w:rsidR="00601F12" w:rsidRPr="00601F12">
              <w:rPr>
                <w:noProof/>
              </w:rPr>
              <w:t>Thales</w:t>
            </w:r>
            <w:r w:rsidR="00C672DB">
              <w:rPr>
                <w:noProof/>
              </w:rPr>
              <w:t xml:space="preserve">, </w:t>
            </w:r>
            <w:r w:rsidR="00C672DB" w:rsidRPr="00C672DB">
              <w:rPr>
                <w:noProof/>
              </w:rPr>
              <w:t>qualcomm incorporated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1" w:name="_Hlk80288995"/>
            <w:r>
              <w:t>5GSAT_ARCH-CT</w:t>
            </w:r>
            <w:bookmarkEnd w:id="1"/>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A0B128" w:rsidR="001E41F3" w:rsidRDefault="00957B2D">
            <w:pPr>
              <w:pStyle w:val="CRCoverPage"/>
              <w:spacing w:after="0"/>
              <w:ind w:left="100"/>
              <w:rPr>
                <w:noProof/>
              </w:rPr>
            </w:pPr>
            <w:r>
              <w:rPr>
                <w:noProof/>
              </w:rPr>
              <w:t>2022-0</w:t>
            </w:r>
            <w:r w:rsidR="00112659">
              <w:rPr>
                <w:noProof/>
              </w:rPr>
              <w:t>5</w:t>
            </w:r>
            <w:r>
              <w:rPr>
                <w:noProof/>
              </w:rPr>
              <w:t>-</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5DE95C" w:rsidR="00957B2D" w:rsidRDefault="0008308A" w:rsidP="00DC791D">
            <w:pPr>
              <w:pStyle w:val="CRCoverPage"/>
              <w:spacing w:after="0"/>
              <w:ind w:left="100"/>
              <w:rPr>
                <w:noProof/>
              </w:rPr>
            </w:pPr>
            <w:r>
              <w:rPr>
                <w:noProof/>
              </w:rPr>
              <w:t>CR0887 of TS23.122 was approved in CP#95 and specifie</w:t>
            </w:r>
            <w:r w:rsidR="006723F9">
              <w:rPr>
                <w:noProof/>
              </w:rPr>
              <w:t>d</w:t>
            </w:r>
            <w:r>
              <w:rPr>
                <w:noProof/>
              </w:rPr>
              <w:t xml:space="preserve"> a multiplier coefficient with which the UE can adjust the </w:t>
            </w:r>
            <w:r w:rsidR="006C7A09">
              <w:rPr>
                <w:noProof/>
              </w:rPr>
              <w:t xml:space="preserve">higher PLMN search </w:t>
            </w:r>
            <w:r>
              <w:rPr>
                <w:noProof/>
              </w:rPr>
              <w:t xml:space="preserve">time interval by multiplying the currently stored time value in </w:t>
            </w:r>
            <w:r>
              <w:t>EF</w:t>
            </w:r>
            <w:r>
              <w:rPr>
                <w:vertAlign w:val="subscript"/>
              </w:rPr>
              <w:t>HPPLMN</w:t>
            </w:r>
            <w:r>
              <w:rPr>
                <w:noProof/>
              </w:rPr>
              <w:t>.</w:t>
            </w:r>
            <w:r w:rsidR="006723F9">
              <w:rPr>
                <w:noProof/>
              </w:rPr>
              <w:t xml:space="preserve"> with this coefficient. </w:t>
            </w:r>
            <w:r w:rsidR="006C7A09">
              <w:rPr>
                <w:noProof/>
              </w:rPr>
              <w:t xml:space="preserve">Thus, a corresponding new file needs to be </w:t>
            </w:r>
            <w:r w:rsidR="00112659">
              <w:rPr>
                <w:noProof/>
              </w:rPr>
              <w:t>introduced.</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8AEFB0" w:rsidR="00645C94" w:rsidRPr="006C7A09" w:rsidRDefault="006C7A09" w:rsidP="00645C94">
            <w:pPr>
              <w:pStyle w:val="CRCoverPage"/>
              <w:spacing w:after="0"/>
              <w:ind w:left="100"/>
              <w:rPr>
                <w:noProof/>
              </w:rPr>
            </w:pPr>
            <w:r w:rsidRPr="006C7A09">
              <w:rPr>
                <w:noProof/>
              </w:rPr>
              <w:t xml:space="preserve">Add a new </w:t>
            </w:r>
            <w:r w:rsidRPr="006C7A09">
              <w:t>EF</w:t>
            </w:r>
            <w:r w:rsidRPr="006C7A09">
              <w:rPr>
                <w:vertAlign w:val="subscript"/>
              </w:rPr>
              <w:t>M</w:t>
            </w:r>
            <w:r w:rsidR="00E2173A">
              <w:rPr>
                <w:vertAlign w:val="subscript"/>
              </w:rPr>
              <w:t>C</w:t>
            </w:r>
            <w:r w:rsidRPr="006C7A09">
              <w:rPr>
                <w:vertAlign w:val="subscript"/>
              </w:rPr>
              <w:t>HPPLMN</w:t>
            </w:r>
            <w:r w:rsidRPr="006C7A09">
              <w:t xml:space="preserve"> (Multiplier </w:t>
            </w:r>
            <w:r w:rsidR="00E2173A">
              <w:t xml:space="preserve">Coefficient </w:t>
            </w:r>
            <w:r w:rsidRPr="006C7A09">
              <w:t>for Higher Priority PLMN search)</w:t>
            </w:r>
            <w:r w:rsidR="006723F9">
              <w:t>.</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9C388" w:rsidR="00957B2D" w:rsidRDefault="001E54A4" w:rsidP="00957B2D">
            <w:pPr>
              <w:pStyle w:val="CRCoverPage"/>
              <w:spacing w:after="0"/>
              <w:ind w:left="100"/>
              <w:rPr>
                <w:noProof/>
              </w:rPr>
            </w:pPr>
            <w:bookmarkStart w:id="2" w:name="_Hlk93581412"/>
            <w:r>
              <w:rPr>
                <w:noProof/>
              </w:rPr>
              <w:t>The UE is unable to adjust the higher PLMN search time interval</w:t>
            </w:r>
            <w:r w:rsidR="006C7A09">
              <w:rPr>
                <w:noProof/>
              </w:rPr>
              <w:t xml:space="preserve"> </w:t>
            </w:r>
            <w:r w:rsidR="00112659">
              <w:rPr>
                <w:noProof/>
              </w:rPr>
              <w:t xml:space="preserve">as </w:t>
            </w:r>
            <w:r w:rsidR="006C7A09">
              <w:rPr>
                <w:noProof/>
              </w:rPr>
              <w:t>specified</w:t>
            </w:r>
            <w:bookmarkEnd w:id="2"/>
            <w:r w:rsidR="006513B2">
              <w:rPr>
                <w:noProof/>
              </w:rPr>
              <w:t xml:space="preserve"> in CR0887 of TS23.122.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D42CB8" w:rsidR="001E41F3" w:rsidRDefault="006608C4">
            <w:pPr>
              <w:pStyle w:val="CRCoverPage"/>
              <w:spacing w:after="0"/>
              <w:ind w:left="100"/>
              <w:rPr>
                <w:noProof/>
              </w:rPr>
            </w:pPr>
            <w:r>
              <w:rPr>
                <w:noProof/>
              </w:rPr>
              <w:t xml:space="preserve">4.2.6, </w:t>
            </w:r>
            <w:r w:rsidR="00C04D37">
              <w:rPr>
                <w:noProof/>
              </w:rPr>
              <w:t xml:space="preserve">4.2.8, 4.4.11.1, </w:t>
            </w:r>
            <w:r w:rsidR="005470A9">
              <w:rPr>
                <w:noProof/>
              </w:rPr>
              <w:t>4.</w:t>
            </w:r>
            <w:r w:rsidR="00174F87">
              <w:rPr>
                <w:noProof/>
              </w:rPr>
              <w:t>4.11.</w:t>
            </w:r>
            <w:r w:rsidR="0037568C">
              <w:rPr>
                <w:noProof/>
              </w:rPr>
              <w:t>xx</w:t>
            </w:r>
            <w:r w:rsidR="00174F87">
              <w:rPr>
                <w:noProof/>
              </w:rPr>
              <w:t xml:space="preserve"> </w:t>
            </w:r>
            <w:r w:rsidR="003A6B4C">
              <w:rPr>
                <w:noProof/>
              </w:rPr>
              <w:t>(new)</w:t>
            </w:r>
            <w:r w:rsidR="005B2F85">
              <w:rPr>
                <w:noProof/>
              </w:rPr>
              <w:t xml:space="preserve">, </w:t>
            </w:r>
            <w:r w:rsidR="00371D6A">
              <w:rPr>
                <w:noProof/>
              </w:rPr>
              <w:t xml:space="preserve">4.7, </w:t>
            </w:r>
            <w:r w:rsidR="005B2F85">
              <w:rPr>
                <w:noProof/>
              </w:rPr>
              <w:t>5.</w:t>
            </w:r>
            <w:r w:rsidR="0037568C">
              <w:rPr>
                <w:noProof/>
              </w:rPr>
              <w:t>xx</w:t>
            </w:r>
            <w:r w:rsidR="005B2F85">
              <w:rPr>
                <w:noProof/>
              </w:rPr>
              <w:t xml:space="preserve"> (new), </w:t>
            </w:r>
            <w:r w:rsidR="00C87328">
              <w:rPr>
                <w:noProof/>
              </w:rPr>
              <w:t>5.xx.</w:t>
            </w:r>
            <w:r w:rsidR="00BF3A49">
              <w:rPr>
                <w:noProof/>
              </w:rPr>
              <w:t>1</w:t>
            </w:r>
            <w:r w:rsidR="00C87328">
              <w:rPr>
                <w:noProof/>
              </w:rPr>
              <w:t xml:space="preserve"> (new), </w:t>
            </w:r>
            <w:r w:rsidR="005B2F85">
              <w:rPr>
                <w:noProof/>
              </w:rPr>
              <w:t>Annex</w:t>
            </w:r>
            <w:r w:rsidR="00CF13DB">
              <w:rPr>
                <w:noProof/>
              </w:rPr>
              <w:t xml:space="preserve"> </w:t>
            </w:r>
            <w:r w:rsidR="005B2F85">
              <w:rPr>
                <w:noProof/>
              </w:rPr>
              <w:t>A, Annex E, Annex H.9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4F3CD2A1" w14:textId="41CBC4DA" w:rsidR="00EE53C9" w:rsidRPr="00E25ECA" w:rsidRDefault="00EE53C9"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3B24C0AF" w14:textId="2F2842B3" w:rsidR="00112659" w:rsidRDefault="00112659" w:rsidP="00A023AF">
      <w:pPr>
        <w:pStyle w:val="NO"/>
      </w:pPr>
    </w:p>
    <w:p w14:paraId="3AFBD2C8" w14:textId="77777777" w:rsidR="00112659" w:rsidRDefault="00112659" w:rsidP="00112659">
      <w:pPr>
        <w:pStyle w:val="berschrift3"/>
      </w:pPr>
      <w:bookmarkStart w:id="3" w:name="_Toc99453520"/>
      <w:r>
        <w:t>4.2.6</w:t>
      </w:r>
      <w:r>
        <w:tab/>
        <w:t>EF</w:t>
      </w:r>
      <w:r>
        <w:rPr>
          <w:vertAlign w:val="subscript"/>
        </w:rPr>
        <w:t>HPPLMN</w:t>
      </w:r>
      <w:r>
        <w:t xml:space="preserve"> (Higher Priority PLMN search period)</w:t>
      </w:r>
      <w:bookmarkEnd w:id="3"/>
    </w:p>
    <w:p w14:paraId="69D20EEE" w14:textId="77777777" w:rsidR="00112659" w:rsidRDefault="00112659" w:rsidP="00112659">
      <w:r>
        <w:t xml:space="preserve">This EF contains the interval of time between searches for a higher priority PLMN (see 3GPP </w:t>
      </w:r>
      <w:r>
        <w:rPr>
          <w:rFonts w:eastAsia="MS Mincho"/>
          <w:lang w:eastAsia="ja-JP"/>
        </w:rPr>
        <w:t>TS 23.122</w:t>
      </w:r>
      <w:r>
        <w:t> [31]).</w:t>
      </w:r>
    </w:p>
    <w:p w14:paraId="3A93BD38" w14:textId="77777777" w:rsidR="00112659" w:rsidRDefault="00112659" w:rsidP="0011265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12659" w14:paraId="0ED24C84" w14:textId="77777777" w:rsidTr="0011265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0CED161" w14:textId="77777777" w:rsidR="00112659" w:rsidRDefault="00112659">
            <w:pPr>
              <w:pStyle w:val="TAC"/>
              <w:rPr>
                <w:lang w:val="fr-FR"/>
              </w:rPr>
            </w:pPr>
            <w:proofErr w:type="gramStart"/>
            <w:r>
              <w:rPr>
                <w:lang w:val="fr-FR"/>
              </w:rPr>
              <w:t>Identifier:</w:t>
            </w:r>
            <w:proofErr w:type="gramEnd"/>
            <w:r>
              <w:rPr>
                <w:lang w:val="fr-FR"/>
              </w:rPr>
              <w:t xml:space="preserve"> '6F31'</w:t>
            </w:r>
          </w:p>
        </w:tc>
        <w:tc>
          <w:tcPr>
            <w:tcW w:w="3261" w:type="dxa"/>
            <w:gridSpan w:val="3"/>
            <w:tcBorders>
              <w:top w:val="single" w:sz="6" w:space="0" w:color="auto"/>
              <w:left w:val="single" w:sz="6" w:space="0" w:color="auto"/>
              <w:bottom w:val="single" w:sz="6" w:space="0" w:color="auto"/>
              <w:right w:val="single" w:sz="6" w:space="0" w:color="auto"/>
            </w:tcBorders>
            <w:hideMark/>
          </w:tcPr>
          <w:p w14:paraId="29434D62" w14:textId="77777777" w:rsidR="00112659" w:rsidRDefault="00112659">
            <w:pPr>
              <w:pStyle w:val="TAC"/>
              <w:rPr>
                <w:lang w:val="fr-FR"/>
              </w:rPr>
            </w:pPr>
            <w:proofErr w:type="gramStart"/>
            <w:r>
              <w:rPr>
                <w:lang w:val="fr-FR"/>
              </w:rPr>
              <w:t>Structure:</w:t>
            </w:r>
            <w:proofErr w:type="gramEnd"/>
            <w:r>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5FC6599" w14:textId="77777777" w:rsidR="00112659" w:rsidRDefault="00112659">
            <w:pPr>
              <w:pStyle w:val="TAC"/>
            </w:pPr>
            <w:r>
              <w:t>Mandatory</w:t>
            </w:r>
          </w:p>
        </w:tc>
      </w:tr>
      <w:tr w:rsidR="00112659" w14:paraId="52B25EE3"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4CE24B1" w14:textId="77777777" w:rsidR="00112659" w:rsidRDefault="00112659">
            <w:pPr>
              <w:pStyle w:val="TAC"/>
            </w:pPr>
            <w:r>
              <w:t>SFI: '12'</w:t>
            </w:r>
          </w:p>
        </w:tc>
        <w:tc>
          <w:tcPr>
            <w:tcW w:w="3826" w:type="dxa"/>
            <w:gridSpan w:val="4"/>
            <w:tcBorders>
              <w:top w:val="single" w:sz="6" w:space="0" w:color="auto"/>
              <w:left w:val="single" w:sz="6" w:space="0" w:color="auto"/>
              <w:bottom w:val="single" w:sz="6" w:space="0" w:color="auto"/>
              <w:right w:val="single" w:sz="6" w:space="0" w:color="auto"/>
            </w:tcBorders>
          </w:tcPr>
          <w:p w14:paraId="636271BE" w14:textId="77777777" w:rsidR="00112659" w:rsidRDefault="00112659">
            <w:pPr>
              <w:pStyle w:val="TAC"/>
            </w:pPr>
          </w:p>
        </w:tc>
      </w:tr>
      <w:tr w:rsidR="00112659" w14:paraId="02D4B049"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FEF14A4" w14:textId="77777777" w:rsidR="00112659" w:rsidRDefault="00112659">
            <w:pPr>
              <w:pStyle w:val="TAC"/>
            </w:pPr>
            <w:r>
              <w:t>File size: 1 byte</w:t>
            </w:r>
          </w:p>
        </w:tc>
        <w:tc>
          <w:tcPr>
            <w:tcW w:w="3826" w:type="dxa"/>
            <w:gridSpan w:val="4"/>
            <w:tcBorders>
              <w:top w:val="single" w:sz="6" w:space="0" w:color="auto"/>
              <w:left w:val="single" w:sz="6" w:space="0" w:color="auto"/>
              <w:bottom w:val="single" w:sz="6" w:space="0" w:color="auto"/>
              <w:right w:val="single" w:sz="6" w:space="0" w:color="auto"/>
            </w:tcBorders>
            <w:hideMark/>
          </w:tcPr>
          <w:p w14:paraId="31F799D1" w14:textId="77777777" w:rsidR="00112659" w:rsidRDefault="00112659">
            <w:pPr>
              <w:pStyle w:val="TAC"/>
            </w:pPr>
            <w:r>
              <w:t>Update activity: low</w:t>
            </w:r>
          </w:p>
        </w:tc>
      </w:tr>
      <w:tr w:rsidR="00112659" w14:paraId="32BB211E" w14:textId="77777777" w:rsidTr="00112659">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347B8D54" w14:textId="77777777" w:rsidR="00112659" w:rsidRDefault="00112659">
            <w:pPr>
              <w:pStyle w:val="TAC"/>
              <w:tabs>
                <w:tab w:val="left" w:pos="601"/>
                <w:tab w:val="left" w:pos="3153"/>
              </w:tabs>
              <w:spacing w:before="120"/>
              <w:jc w:val="left"/>
            </w:pPr>
            <w:r>
              <w:t>Access Conditions:</w:t>
            </w:r>
          </w:p>
          <w:p w14:paraId="02E99AD3" w14:textId="77777777" w:rsidR="00112659" w:rsidRDefault="00112659">
            <w:pPr>
              <w:pStyle w:val="TAC"/>
              <w:tabs>
                <w:tab w:val="left" w:pos="601"/>
                <w:tab w:val="left" w:pos="3153"/>
              </w:tabs>
              <w:jc w:val="left"/>
            </w:pPr>
            <w:r>
              <w:tab/>
              <w:t>READ</w:t>
            </w:r>
            <w:r>
              <w:tab/>
              <w:t>PIN</w:t>
            </w:r>
          </w:p>
          <w:p w14:paraId="56E549D2" w14:textId="77777777" w:rsidR="00112659" w:rsidRDefault="00112659">
            <w:pPr>
              <w:pStyle w:val="TAC"/>
              <w:tabs>
                <w:tab w:val="left" w:pos="601"/>
                <w:tab w:val="left" w:pos="3153"/>
              </w:tabs>
              <w:jc w:val="left"/>
            </w:pPr>
            <w:r>
              <w:tab/>
              <w:t>UPDATE</w:t>
            </w:r>
            <w:r>
              <w:tab/>
              <w:t>ADM</w:t>
            </w:r>
          </w:p>
          <w:p w14:paraId="354DEDD6" w14:textId="77777777" w:rsidR="00112659" w:rsidRDefault="00112659">
            <w:pPr>
              <w:pStyle w:val="TAC"/>
              <w:tabs>
                <w:tab w:val="left" w:pos="601"/>
                <w:tab w:val="left" w:pos="3153"/>
              </w:tabs>
              <w:jc w:val="left"/>
            </w:pPr>
            <w:r>
              <w:tab/>
              <w:t>DEACTIVATE</w:t>
            </w:r>
            <w:r>
              <w:tab/>
              <w:t>ADM</w:t>
            </w:r>
          </w:p>
          <w:p w14:paraId="09A9EE7B" w14:textId="77777777" w:rsidR="00112659" w:rsidRDefault="00112659">
            <w:pPr>
              <w:pStyle w:val="TAC"/>
              <w:tabs>
                <w:tab w:val="left" w:pos="601"/>
                <w:tab w:val="left" w:pos="3153"/>
              </w:tabs>
              <w:jc w:val="left"/>
            </w:pPr>
            <w:r>
              <w:tab/>
              <w:t>ACTIVATE</w:t>
            </w:r>
            <w:r>
              <w:tab/>
              <w:t>ADM</w:t>
            </w:r>
          </w:p>
          <w:p w14:paraId="572E9FF3" w14:textId="77777777" w:rsidR="00112659" w:rsidRDefault="00112659">
            <w:pPr>
              <w:pStyle w:val="TAC"/>
              <w:tabs>
                <w:tab w:val="left" w:pos="601"/>
                <w:tab w:val="left" w:pos="3153"/>
              </w:tabs>
              <w:jc w:val="left"/>
            </w:pPr>
          </w:p>
        </w:tc>
      </w:tr>
      <w:tr w:rsidR="00112659" w14:paraId="44BC4450"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4FF24EB2" w14:textId="77777777" w:rsidR="00112659" w:rsidRDefault="0011265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DC1D17E" w14:textId="77777777" w:rsidR="00112659" w:rsidRDefault="0011265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F8E858C" w14:textId="77777777" w:rsidR="00112659" w:rsidRDefault="00112659">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09A61D3C" w14:textId="77777777" w:rsidR="00112659" w:rsidRDefault="00112659">
            <w:pPr>
              <w:pStyle w:val="TAC"/>
            </w:pPr>
            <w:r>
              <w:t>Length</w:t>
            </w:r>
          </w:p>
        </w:tc>
      </w:tr>
      <w:tr w:rsidR="00112659" w14:paraId="01845547"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05958FC7" w14:textId="77777777" w:rsidR="00112659" w:rsidRDefault="00112659">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5B9692F" w14:textId="77777777" w:rsidR="00112659" w:rsidRDefault="00112659">
            <w:pPr>
              <w:pStyle w:val="TAC"/>
              <w:jc w:val="left"/>
            </w:pPr>
            <w:r>
              <w:t>Time interval</w:t>
            </w:r>
          </w:p>
        </w:tc>
        <w:tc>
          <w:tcPr>
            <w:tcW w:w="607" w:type="dxa"/>
            <w:gridSpan w:val="2"/>
            <w:tcBorders>
              <w:top w:val="single" w:sz="6" w:space="0" w:color="auto"/>
              <w:left w:val="single" w:sz="6" w:space="0" w:color="auto"/>
              <w:bottom w:val="single" w:sz="6" w:space="0" w:color="auto"/>
              <w:right w:val="single" w:sz="6" w:space="0" w:color="auto"/>
            </w:tcBorders>
            <w:hideMark/>
          </w:tcPr>
          <w:p w14:paraId="45050A23" w14:textId="77777777" w:rsidR="00112659" w:rsidRDefault="00112659">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D62C74A" w14:textId="77777777" w:rsidR="00112659" w:rsidRDefault="00112659">
            <w:pPr>
              <w:pStyle w:val="TAC"/>
            </w:pPr>
            <w:r>
              <w:t>1 byte</w:t>
            </w:r>
          </w:p>
        </w:tc>
      </w:tr>
    </w:tbl>
    <w:p w14:paraId="4CC82DC7" w14:textId="77777777" w:rsidR="00112659" w:rsidRDefault="00112659" w:rsidP="00112659">
      <w:pPr>
        <w:pStyle w:val="FP"/>
      </w:pPr>
    </w:p>
    <w:p w14:paraId="369112D9" w14:textId="77777777" w:rsidR="00112659" w:rsidRDefault="00112659" w:rsidP="00112659">
      <w:pPr>
        <w:pStyle w:val="B1"/>
        <w:spacing w:after="0"/>
      </w:pPr>
      <w:r>
        <w:noBreakHyphen/>
      </w:r>
      <w:r>
        <w:tab/>
        <w:t>Time interval.</w:t>
      </w:r>
    </w:p>
    <w:p w14:paraId="768CCED1" w14:textId="77777777" w:rsidR="00112659" w:rsidRDefault="00112659" w:rsidP="00112659">
      <w:pPr>
        <w:spacing w:after="0"/>
      </w:pPr>
      <w:r>
        <w:t>Contents:</w:t>
      </w:r>
    </w:p>
    <w:p w14:paraId="12E72CC7" w14:textId="77777777" w:rsidR="00112659" w:rsidRDefault="00112659" w:rsidP="00112659">
      <w:pPr>
        <w:spacing w:after="0"/>
      </w:pPr>
      <w:r>
        <w:tab/>
        <w:t>the time interval between two searches.</w:t>
      </w:r>
    </w:p>
    <w:p w14:paraId="49AD83B7" w14:textId="77777777" w:rsidR="00112659" w:rsidRDefault="00112659" w:rsidP="00112659">
      <w:pPr>
        <w:spacing w:after="0"/>
      </w:pPr>
      <w:r>
        <w:t>Coding:</w:t>
      </w:r>
    </w:p>
    <w:p w14:paraId="20A2F0E1" w14:textId="77777777" w:rsidR="00112659" w:rsidRDefault="00112659" w:rsidP="00112659">
      <w:r>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14:paraId="25FFA2B5"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5B11D1B8" w14:textId="77777777" w:rsidR="00112659" w:rsidRDefault="00112659" w:rsidP="00112659">
      <w:pPr>
        <w:pStyle w:val="B3"/>
        <w:spacing w:after="0"/>
        <w:rPr>
          <w:lang w:val="pt-BR"/>
        </w:rPr>
      </w:pPr>
      <w:r>
        <w:rPr>
          <w:lang w:val="pt-BR"/>
        </w:rPr>
        <w:noBreakHyphen/>
      </w:r>
      <w:r>
        <w:rPr>
          <w:lang w:val="pt-BR"/>
        </w:rPr>
        <w:tab/>
        <w:t>'01':</w:t>
      </w:r>
      <w:r>
        <w:rPr>
          <w:lang w:val="pt-BR"/>
        </w:rPr>
        <w:tab/>
        <w:t>n minutes;</w:t>
      </w:r>
    </w:p>
    <w:p w14:paraId="55A7631F" w14:textId="77777777" w:rsidR="00112659" w:rsidRDefault="00112659" w:rsidP="00112659">
      <w:pPr>
        <w:pStyle w:val="B3"/>
        <w:spacing w:after="0"/>
        <w:rPr>
          <w:lang w:val="pt-BR"/>
        </w:rPr>
      </w:pPr>
      <w:r>
        <w:rPr>
          <w:lang w:val="pt-BR"/>
        </w:rPr>
        <w:noBreakHyphen/>
      </w:r>
      <w:r>
        <w:rPr>
          <w:lang w:val="pt-BR"/>
        </w:rPr>
        <w:tab/>
        <w:t>'02':</w:t>
      </w:r>
      <w:r>
        <w:rPr>
          <w:lang w:val="pt-BR"/>
        </w:rPr>
        <w:tab/>
        <w:t>2n minutes;</w:t>
      </w:r>
    </w:p>
    <w:p w14:paraId="11928FF4" w14:textId="77777777" w:rsidR="00112659" w:rsidRDefault="00112659" w:rsidP="00112659">
      <w:pPr>
        <w:pStyle w:val="B3"/>
        <w:spacing w:after="0"/>
      </w:pPr>
      <w:r>
        <w:noBreakHyphen/>
      </w:r>
      <w:r>
        <w:tab/>
        <w:t>:     :</w:t>
      </w:r>
    </w:p>
    <w:p w14:paraId="3EA94880" w14:textId="77777777" w:rsidR="00112659" w:rsidRDefault="00112659" w:rsidP="00112659">
      <w:pPr>
        <w:pStyle w:val="B3"/>
      </w:pPr>
      <w:r>
        <w:noBreakHyphen/>
      </w:r>
      <w:r>
        <w:tab/>
        <w:t>'YZ':</w:t>
      </w:r>
      <w:r>
        <w:tab/>
        <w:t>(16Y+</w:t>
      </w:r>
      <w:proofErr w:type="gramStart"/>
      <w:r>
        <w:t>Z)n</w:t>
      </w:r>
      <w:proofErr w:type="gramEnd"/>
      <w:r>
        <w:t xml:space="preserve"> minutes (maximum value).</w:t>
      </w:r>
    </w:p>
    <w:p w14:paraId="7F4F2D90" w14:textId="77777777" w:rsidR="00112659" w:rsidRDefault="00112659" w:rsidP="00112659">
      <w:pPr>
        <w:spacing w:after="0"/>
      </w:pPr>
      <w:r>
        <w:t xml:space="preserve">For UEs </w:t>
      </w:r>
      <w:proofErr w:type="gramStart"/>
      <w:r>
        <w:t>using  any</w:t>
      </w:r>
      <w:proofErr w:type="gramEnd"/>
      <w:r>
        <w:t xml:space="preserve"> of the following at the time of starting the timer: NB-IoT, GERAN EC-GSM-IoT and Category M1 of E-UTRAN enhanced-MTC as specified in 3GPP TS 36.306 [85], the time interval is coded as follows. The range is from n hours to a maximum value. The encoding is:</w:t>
      </w:r>
    </w:p>
    <w:p w14:paraId="1B93F011"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156D6E4E" w14:textId="77777777" w:rsidR="00112659" w:rsidRDefault="00112659" w:rsidP="00112659">
      <w:pPr>
        <w:pStyle w:val="B3"/>
        <w:spacing w:after="0"/>
        <w:rPr>
          <w:lang w:val="en-US"/>
        </w:rPr>
      </w:pPr>
      <w:r>
        <w:rPr>
          <w:lang w:val="en-US"/>
        </w:rPr>
        <w:noBreakHyphen/>
      </w:r>
      <w:r>
        <w:rPr>
          <w:lang w:val="en-US"/>
        </w:rPr>
        <w:tab/>
        <w:t>'01':</w:t>
      </w:r>
      <w:r>
        <w:rPr>
          <w:lang w:val="en-US"/>
        </w:rPr>
        <w:tab/>
        <w:t>n hours (2 hours</w:t>
      </w:r>
      <w:proofErr w:type="gramStart"/>
      <w:r>
        <w:rPr>
          <w:lang w:val="en-US"/>
        </w:rPr>
        <w:t>);</w:t>
      </w:r>
      <w:proofErr w:type="gramEnd"/>
    </w:p>
    <w:p w14:paraId="222D6DAB" w14:textId="77777777" w:rsidR="00112659" w:rsidRDefault="00112659" w:rsidP="00112659">
      <w:pPr>
        <w:pStyle w:val="B3"/>
        <w:spacing w:after="0"/>
        <w:rPr>
          <w:lang w:val="en-US"/>
        </w:rPr>
      </w:pPr>
      <w:r>
        <w:rPr>
          <w:lang w:val="en-US"/>
        </w:rPr>
        <w:noBreakHyphen/>
      </w:r>
      <w:r>
        <w:rPr>
          <w:lang w:val="en-US"/>
        </w:rPr>
        <w:tab/>
        <w:t>'02' to '28':</w:t>
      </w:r>
      <w:r>
        <w:rPr>
          <w:lang w:val="en-US"/>
        </w:rPr>
        <w:tab/>
        <w:t>2n hours (</w:t>
      </w:r>
      <w:proofErr w:type="gramStart"/>
      <w:r>
        <w:rPr>
          <w:lang w:val="en-US"/>
        </w:rPr>
        <w:t>i.e.</w:t>
      </w:r>
      <w:proofErr w:type="gramEnd"/>
      <w:r>
        <w:rPr>
          <w:lang w:val="en-US"/>
        </w:rPr>
        <w:t xml:space="preserve"> range from 4 hours to 80 hours with step of 2 hours);</w:t>
      </w:r>
    </w:p>
    <w:p w14:paraId="43D50FF7" w14:textId="77777777" w:rsidR="00112659" w:rsidRDefault="00112659" w:rsidP="00112659">
      <w:pPr>
        <w:pStyle w:val="B3"/>
      </w:pPr>
      <w:r>
        <w:rPr>
          <w:lang w:val="en-US"/>
        </w:rPr>
        <w:noBreakHyphen/>
      </w:r>
      <w:r>
        <w:tab/>
      </w:r>
      <w:r>
        <w:rPr>
          <w:lang w:val="en-US"/>
        </w:rPr>
        <w:t>'29' to '50':</w:t>
      </w:r>
      <w:r>
        <w:rPr>
          <w:lang w:val="en-US"/>
        </w:rPr>
        <w:tab/>
      </w:r>
      <w:r>
        <w:t>4n-80</w:t>
      </w:r>
      <w:r>
        <w:rPr>
          <w:lang w:val="en-US"/>
        </w:rPr>
        <w:t xml:space="preserve"> hours (</w:t>
      </w:r>
      <w:proofErr w:type="gramStart"/>
      <w:r>
        <w:rPr>
          <w:lang w:val="en-US"/>
        </w:rPr>
        <w:t>i.e.</w:t>
      </w:r>
      <w:proofErr w:type="gramEnd"/>
      <w:r>
        <w:rPr>
          <w:lang w:val="en-US"/>
        </w:rPr>
        <w:t xml:space="preserve"> range from 84 hours to 240 hours with step of 4 hours).</w:t>
      </w:r>
    </w:p>
    <w:p w14:paraId="5FD23E36" w14:textId="77777777" w:rsidR="00112659" w:rsidRDefault="00112659" w:rsidP="00112659">
      <w:r>
        <w:t>-</w:t>
      </w:r>
      <w:r>
        <w:tab/>
        <w:t>All other values shall be interpreted by the ME as a default period.</w:t>
      </w:r>
    </w:p>
    <w:p w14:paraId="1FA98266" w14:textId="77777777" w:rsidR="00112659" w:rsidRDefault="00112659" w:rsidP="00112659">
      <w:r>
        <w:t xml:space="preserve">For specification of the integer timer interval n, the maximum value and the default period refer to 3GPP </w:t>
      </w:r>
      <w:r>
        <w:rPr>
          <w:rFonts w:eastAsia="MS Mincho"/>
          <w:lang w:eastAsia="ja-JP"/>
        </w:rPr>
        <w:t>TS 23.122</w:t>
      </w:r>
      <w:r>
        <w:t> [31].</w:t>
      </w:r>
    </w:p>
    <w:p w14:paraId="3693A212" w14:textId="64B1E2BE" w:rsidR="00112659" w:rsidRDefault="00112659" w:rsidP="00112659">
      <w:pPr>
        <w:pStyle w:val="NO"/>
      </w:pPr>
      <w:r>
        <w:t>NOTE</w:t>
      </w:r>
      <w:ins w:id="4" w:author="Lu, Yang, Vodafone DE4-1" w:date="2022-04-13T08:56:00Z">
        <w:r w:rsidR="00E25ECA">
          <w:t> 1</w:t>
        </w:r>
      </w:ins>
      <w:r>
        <w:t>:</w:t>
      </w:r>
      <w:r>
        <w:tab/>
        <w:t xml:space="preserve">Care should be taken in the configuration of this EF, as the value stored can be interpreted in different ways depending on the type of </w:t>
      </w:r>
      <w:ins w:id="5" w:author="Lu, Yang, Vodafone DE5-CT6-2" w:date="2022-04-19T14:24:00Z">
        <w:r w:rsidR="00601F12">
          <w:rPr>
            <w:color w:val="1F497D"/>
            <w:lang w:val="en-US"/>
          </w:rPr>
          <w:t xml:space="preserve">radio technology used by the </w:t>
        </w:r>
      </w:ins>
      <w:r>
        <w:t>device</w:t>
      </w:r>
      <w:del w:id="6" w:author="Lu, Yang, Vodafone DE5-CT6-2" w:date="2022-04-19T14:24:00Z">
        <w:r w:rsidDel="00601F12">
          <w:delText xml:space="preserve"> used</w:delText>
        </w:r>
      </w:del>
      <w:r>
        <w:t>.</w:t>
      </w:r>
    </w:p>
    <w:p w14:paraId="0524B3C8" w14:textId="6169FA57" w:rsidR="00112659" w:rsidRDefault="00E25ECA" w:rsidP="00112659">
      <w:pPr>
        <w:pStyle w:val="NO"/>
      </w:pPr>
      <w:ins w:id="7" w:author="Lu, Yang, Vodafone DE4-1" w:date="2022-04-13T08:56:00Z">
        <w:r>
          <w:t>NOTE 2:</w:t>
        </w:r>
        <w:r>
          <w:tab/>
          <w:t>If EF</w:t>
        </w:r>
        <w:r>
          <w:rPr>
            <w:vertAlign w:val="subscript"/>
          </w:rPr>
          <w:t>M</w:t>
        </w:r>
      </w:ins>
      <w:ins w:id="8" w:author="Lu, Yang, Vodafone DE4-1" w:date="2022-04-13T09:16:00Z">
        <w:r w:rsidR="00E2173A">
          <w:rPr>
            <w:vertAlign w:val="subscript"/>
          </w:rPr>
          <w:t>C</w:t>
        </w:r>
      </w:ins>
      <w:ins w:id="9" w:author="Lu, Yang, Vodafone DE4-1" w:date="2022-04-13T08:56:00Z">
        <w:r>
          <w:rPr>
            <w:vertAlign w:val="subscript"/>
          </w:rPr>
          <w:t xml:space="preserve">HPPLMN </w:t>
        </w:r>
        <w:r>
          <w:t>is configured</w:t>
        </w:r>
      </w:ins>
      <w:r>
        <w:t xml:space="preserve"> </w:t>
      </w:r>
      <w:ins w:id="10" w:author="Lu, Yang, Vodafone DE4-1" w:date="2022-04-13T08:59:00Z">
        <w:r>
          <w:t>as per clause</w:t>
        </w:r>
      </w:ins>
      <w:ins w:id="11" w:author="Lu, Yang, Vodafone DE4-1" w:date="2022-04-13T08:56:00Z">
        <w:r w:rsidR="005D3B0E">
          <w:t> </w:t>
        </w:r>
      </w:ins>
      <w:ins w:id="12" w:author="Lu, Yang, Vodafone DE4-1" w:date="2022-04-13T08:57:00Z">
        <w:r>
          <w:t>4.</w:t>
        </w:r>
      </w:ins>
      <w:ins w:id="13" w:author="Lu, Yang, Vodafone DE5-CT6" w:date="2022-04-19T10:19:00Z">
        <w:r w:rsidR="00446E70">
          <w:t>4.1</w:t>
        </w:r>
      </w:ins>
      <w:ins w:id="14" w:author="Lu, Yang, Vodafone DE5-CT6" w:date="2022-04-19T10:20:00Z">
        <w:r w:rsidR="00446E70">
          <w:t>1.</w:t>
        </w:r>
      </w:ins>
      <w:ins w:id="15" w:author="Lu, Yang, Vodafone DE 1" w:date="2022-05-04T07:17:00Z">
        <w:r w:rsidR="003C7533">
          <w:t>xx</w:t>
        </w:r>
      </w:ins>
      <w:ins w:id="16" w:author="Lu, Yang, Vodafone DE4-1" w:date="2022-04-13T08:56:00Z">
        <w:r>
          <w:t xml:space="preserve">, the time interval between two searches for a higher priority PLMN (see 3GPP </w:t>
        </w:r>
        <w:r>
          <w:rPr>
            <w:rFonts w:eastAsia="MS Mincho"/>
            <w:lang w:eastAsia="ja-JP"/>
          </w:rPr>
          <w:t>TS 23.122</w:t>
        </w:r>
        <w:r>
          <w:t> [31]) is calculated by multiplying the time interval configured in EF</w:t>
        </w:r>
        <w:r>
          <w:rPr>
            <w:vertAlign w:val="subscript"/>
          </w:rPr>
          <w:t>HPPLMN</w:t>
        </w:r>
        <w:r>
          <w:t xml:space="preserve"> and the </w:t>
        </w:r>
      </w:ins>
      <w:ins w:id="17" w:author="Lu, Yang, Vodafone DE4-1" w:date="2022-04-13T09:03:00Z">
        <w:r>
          <w:t xml:space="preserve">multiplier </w:t>
        </w:r>
        <w:r w:rsidRPr="00E25ECA">
          <w:t>coefficient</w:t>
        </w:r>
      </w:ins>
      <w:ins w:id="18" w:author="Lu, Yang, Vodafone DE4-1" w:date="2022-04-13T08:56:00Z">
        <w:r>
          <w:t xml:space="preserve"> configured in EF</w:t>
        </w:r>
        <w:r>
          <w:rPr>
            <w:vertAlign w:val="subscript"/>
          </w:rPr>
          <w:t>M</w:t>
        </w:r>
      </w:ins>
      <w:ins w:id="19" w:author="Lu, Yang, Vodafone DE4-1" w:date="2022-04-13T09:16:00Z">
        <w:r w:rsidR="00E2173A">
          <w:rPr>
            <w:vertAlign w:val="subscript"/>
          </w:rPr>
          <w:t>C</w:t>
        </w:r>
      </w:ins>
      <w:ins w:id="20" w:author="Lu, Yang, Vodafone DE4-1" w:date="2022-04-13T08:56:00Z">
        <w:r>
          <w:rPr>
            <w:vertAlign w:val="subscript"/>
          </w:rPr>
          <w:t>HPPLMN.</w:t>
        </w:r>
      </w:ins>
    </w:p>
    <w:p w14:paraId="620AFFED" w14:textId="1AFD6F94" w:rsidR="00A023AF" w:rsidRDefault="00A023AF" w:rsidP="00EE53C9">
      <w:pPr>
        <w:rPr>
          <w:noProof/>
        </w:rPr>
      </w:pPr>
    </w:p>
    <w:p w14:paraId="4D49385B" w14:textId="293646B1" w:rsidR="00E25ECA" w:rsidRPr="00C04D37" w:rsidRDefault="00E25ECA" w:rsidP="00C04D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911357C" w14:textId="77777777" w:rsidR="008A1E85" w:rsidRPr="007D0212" w:rsidRDefault="008A1E85" w:rsidP="008A1E85">
      <w:pPr>
        <w:pStyle w:val="berschrift3"/>
      </w:pPr>
      <w:bookmarkStart w:id="21" w:name="_Toc11052797"/>
      <w:bookmarkStart w:id="22" w:name="_Toc20391637"/>
      <w:bookmarkStart w:id="23" w:name="_Toc27773603"/>
      <w:bookmarkStart w:id="24" w:name="_Toc36474028"/>
      <w:bookmarkStart w:id="25" w:name="_Toc36477384"/>
      <w:bookmarkStart w:id="26" w:name="_Toc44930276"/>
      <w:bookmarkStart w:id="27" w:name="_Toc50965045"/>
      <w:bookmarkStart w:id="28" w:name="_Toc57101813"/>
      <w:bookmarkStart w:id="29" w:name="_Toc99453522"/>
      <w:r w:rsidRPr="007D0212">
        <w:lastRenderedPageBreak/>
        <w:t>4.2.8</w:t>
      </w:r>
      <w:r w:rsidRPr="007D0212">
        <w:tab/>
        <w:t>EF</w:t>
      </w:r>
      <w:r w:rsidRPr="007D0212">
        <w:rPr>
          <w:vertAlign w:val="subscript"/>
        </w:rPr>
        <w:t>UST</w:t>
      </w:r>
      <w:r w:rsidRPr="007D0212">
        <w:t xml:space="preserve"> (USIM Service Table)</w:t>
      </w:r>
      <w:bookmarkEnd w:id="21"/>
      <w:bookmarkEnd w:id="22"/>
      <w:bookmarkEnd w:id="23"/>
      <w:bookmarkEnd w:id="24"/>
      <w:bookmarkEnd w:id="25"/>
      <w:bookmarkEnd w:id="26"/>
      <w:bookmarkEnd w:id="27"/>
      <w:bookmarkEnd w:id="28"/>
      <w:bookmarkEnd w:id="29"/>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08A32E0B" w14:textId="77777777" w:rsidR="008A1E85" w:rsidRPr="007D0212" w:rsidRDefault="008A1E85" w:rsidP="00A87F3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(AoC)</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 xml:space="preserve">Support of Localised Service Areas (SoLSA)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Automatic Answer for eMLPP</w:t>
            </w:r>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RUN AT COMMAND command</w:t>
            </w:r>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r w:rsidRPr="007D0212">
              <w:t>MexE</w:t>
            </w:r>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r w:rsidRPr="007D0212">
              <w:t>eCall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r w:rsidRPr="007D0212">
              <w:t>ProSe</w:t>
            </w:r>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r w:rsidRPr="007D0212">
              <w:t>ePDG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r w:rsidRPr="007D0212">
              <w:t>ePDG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r w:rsidRPr="007D0212">
              <w:t>ePDG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r w:rsidRPr="007D0212">
              <w:t>ePDG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r w:rsidRPr="007D0212">
              <w:t>eCall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5G Security Parameters extended</w:t>
            </w:r>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r w:rsidRPr="007D0212">
              <w:t>MuD and MiD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G ProSe</w:t>
            </w:r>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Pre-configured eDRX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5130F510" w:rsidR="008A1E85" w:rsidRPr="007D0212" w:rsidRDefault="008A1E85" w:rsidP="00A87F33">
            <w:pPr>
              <w:pStyle w:val="TAL"/>
              <w:rPr>
                <w:lang w:val="fr-FR"/>
              </w:rPr>
            </w:pPr>
            <w:ins w:id="30" w:author="Lu, Yang, Vodafone DE5-CT6" w:date="2022-04-19T10:27:00Z">
              <w:r w:rsidRPr="007D0212">
                <w:rPr>
                  <w:lang w:val="fr-FR"/>
                </w:rPr>
                <w:t>Service n°</w:t>
              </w:r>
            </w:ins>
            <w:ins w:id="31" w:author="Lu, Yang, Vodafone DE 1" w:date="2022-05-04T07:14:00Z">
              <w:r w:rsidR="002D20D8">
                <w:rPr>
                  <w:lang w:val="fr-FR"/>
                </w:rPr>
                <w:t>x</w:t>
              </w:r>
            </w:ins>
            <w:ins w:id="32" w:author="Lu, Yang, Vodafone DE 1" w:date="2022-05-04T07:15:00Z">
              <w:r w:rsidR="002D20D8">
                <w:rPr>
                  <w:lang w:val="fr-FR"/>
                </w:rPr>
                <w:t>xx</w:t>
              </w:r>
            </w:ins>
          </w:p>
        </w:tc>
        <w:tc>
          <w:tcPr>
            <w:tcW w:w="5670" w:type="dxa"/>
          </w:tcPr>
          <w:p w14:paraId="262B3A06" w14:textId="695FBF57" w:rsidR="008A1E85" w:rsidRPr="002849DF" w:rsidRDefault="008A1E85" w:rsidP="00A87F33">
            <w:pPr>
              <w:pStyle w:val="TAL"/>
              <w:rPr>
                <w:lang w:val="en-US"/>
              </w:rPr>
            </w:pPr>
            <w:ins w:id="33" w:author="Lu, Yang, Vodafone DE5-CT6" w:date="2022-04-19T10:28:00Z">
              <w:r>
                <w:t>Multiplier C</w:t>
              </w:r>
              <w:r w:rsidRPr="00E25ECA">
                <w:t xml:space="preserve">oefficient </w:t>
              </w:r>
              <w:r>
                <w:t xml:space="preserve">for Higher Priority PLMN search </w:t>
              </w:r>
            </w:ins>
            <w:ins w:id="34" w:author="Lu, Yang, Vodafone DE5-CT6" w:date="2022-04-19T11:56:00Z">
              <w:r w:rsidR="001F2388">
                <w:t>via NG-RAN satellite access</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ACE9079" w14:textId="5EEB5318" w:rsidR="00CC03FF" w:rsidRPr="007D0212" w:rsidRDefault="00CC03FF" w:rsidP="00CC03FF">
      <w:pPr>
        <w:pStyle w:val="berschrift4"/>
      </w:pPr>
      <w:bookmarkStart w:id="35" w:name="_Toc11052986"/>
      <w:bookmarkStart w:id="36" w:name="_Toc20391826"/>
      <w:bookmarkStart w:id="37" w:name="_Toc27773792"/>
      <w:bookmarkStart w:id="38" w:name="_Toc36474217"/>
      <w:bookmarkStart w:id="39" w:name="_Toc36477574"/>
      <w:bookmarkStart w:id="40" w:name="_Toc44930466"/>
      <w:bookmarkStart w:id="41" w:name="_Toc50965235"/>
      <w:bookmarkStart w:id="42" w:name="_Toc57102003"/>
      <w:bookmarkStart w:id="43" w:name="_Toc99453711"/>
      <w:r w:rsidRPr="007D0212">
        <w:lastRenderedPageBreak/>
        <w:t>4.4.11.1</w:t>
      </w:r>
      <w:r w:rsidRPr="007D0212">
        <w:tab/>
        <w:t>Introduction</w:t>
      </w:r>
      <w:bookmarkEnd w:id="35"/>
      <w:bookmarkEnd w:id="36"/>
      <w:bookmarkEnd w:id="37"/>
      <w:bookmarkEnd w:id="38"/>
      <w:bookmarkEnd w:id="39"/>
      <w:bookmarkEnd w:id="40"/>
      <w:bookmarkEnd w:id="41"/>
      <w:bookmarkEnd w:id="42"/>
      <w:bookmarkEnd w:id="43"/>
    </w:p>
    <w:p w14:paraId="71894101" w14:textId="77777777" w:rsidR="00CC03FF" w:rsidRPr="007D0212" w:rsidRDefault="00CC03FF" w:rsidP="00CC03FF">
      <w:pPr>
        <w:rPr>
          <w:lang w:eastAsia="ja-JP"/>
        </w:rPr>
      </w:pPr>
      <w:r w:rsidRPr="007D0212">
        <w:t>This clause describes the files that are specific for 5GS.</w:t>
      </w:r>
    </w:p>
    <w:p w14:paraId="398FB568" w14:textId="77777777" w:rsidR="00CC03FF" w:rsidRPr="007D0212" w:rsidRDefault="00CC03FF" w:rsidP="00CC03FF">
      <w:bookmarkStart w:id="44" w:name="MCCQCTEMPBM_00000113"/>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C03FF" w:rsidRPr="007D0212" w14:paraId="307DF2E4" w14:textId="77777777" w:rsidTr="00A87F33">
        <w:tc>
          <w:tcPr>
            <w:tcW w:w="1736" w:type="dxa"/>
          </w:tcPr>
          <w:bookmarkEnd w:id="44"/>
          <w:p w14:paraId="592F1BF0" w14:textId="77777777" w:rsidR="00CC03FF" w:rsidRPr="007D0212" w:rsidRDefault="00CC03FF" w:rsidP="00A87F33">
            <w:pPr>
              <w:pStyle w:val="TAL"/>
            </w:pPr>
            <w:r w:rsidRPr="007D0212">
              <w:t>Service n°122</w:t>
            </w:r>
          </w:p>
        </w:tc>
        <w:tc>
          <w:tcPr>
            <w:tcW w:w="5582" w:type="dxa"/>
          </w:tcPr>
          <w:p w14:paraId="7F4FB920" w14:textId="77777777" w:rsidR="00CC03FF" w:rsidRPr="007D0212" w:rsidRDefault="00CC03FF" w:rsidP="00A87F33">
            <w:pPr>
              <w:pStyle w:val="TAL"/>
            </w:pPr>
            <w:r w:rsidRPr="007D0212">
              <w:t>5GS Mobility Management Information</w:t>
            </w:r>
          </w:p>
        </w:tc>
      </w:tr>
      <w:tr w:rsidR="00CC03FF" w:rsidRPr="007D0212" w14:paraId="60D903EA" w14:textId="77777777" w:rsidTr="00A87F33">
        <w:tc>
          <w:tcPr>
            <w:tcW w:w="1736" w:type="dxa"/>
          </w:tcPr>
          <w:p w14:paraId="6ADBEED1" w14:textId="77777777" w:rsidR="00CC03FF" w:rsidRPr="007D0212" w:rsidRDefault="00CC03FF" w:rsidP="00A87F33">
            <w:pPr>
              <w:pStyle w:val="TAL"/>
            </w:pPr>
            <w:r w:rsidRPr="007D0212">
              <w:t>Service n°123</w:t>
            </w:r>
          </w:p>
        </w:tc>
        <w:tc>
          <w:tcPr>
            <w:tcW w:w="5582" w:type="dxa"/>
          </w:tcPr>
          <w:p w14:paraId="1265A78A" w14:textId="77777777" w:rsidR="00CC03FF" w:rsidRPr="007D0212" w:rsidRDefault="00CC03FF" w:rsidP="00A87F33">
            <w:pPr>
              <w:pStyle w:val="TAL"/>
            </w:pPr>
            <w:r w:rsidRPr="007D0212">
              <w:t>5G Security Parameters</w:t>
            </w:r>
          </w:p>
        </w:tc>
      </w:tr>
      <w:tr w:rsidR="00CC03FF" w:rsidRPr="007D0212" w14:paraId="02440322" w14:textId="77777777" w:rsidTr="00A87F33">
        <w:tc>
          <w:tcPr>
            <w:tcW w:w="1736" w:type="dxa"/>
          </w:tcPr>
          <w:p w14:paraId="00781D5A" w14:textId="77777777" w:rsidR="00CC03FF" w:rsidRPr="007D0212" w:rsidRDefault="00CC03FF" w:rsidP="00A87F33">
            <w:pPr>
              <w:pStyle w:val="TAL"/>
            </w:pPr>
            <w:r w:rsidRPr="007D0212">
              <w:t>Service n°124</w:t>
            </w:r>
          </w:p>
        </w:tc>
        <w:tc>
          <w:tcPr>
            <w:tcW w:w="5582" w:type="dxa"/>
          </w:tcPr>
          <w:p w14:paraId="1B0AA40B" w14:textId="77777777" w:rsidR="00CC03FF" w:rsidRPr="007D0212" w:rsidRDefault="00CC03FF" w:rsidP="00A87F33">
            <w:pPr>
              <w:pStyle w:val="TAL"/>
            </w:pPr>
            <w:r w:rsidRPr="007D0212">
              <w:t>Subscription identifier privacy support</w:t>
            </w:r>
          </w:p>
        </w:tc>
      </w:tr>
      <w:tr w:rsidR="00CC03FF" w:rsidRPr="007D0212" w14:paraId="322186C6" w14:textId="77777777" w:rsidTr="00A87F33">
        <w:tc>
          <w:tcPr>
            <w:tcW w:w="1736" w:type="dxa"/>
          </w:tcPr>
          <w:p w14:paraId="0638D2C2" w14:textId="77777777" w:rsidR="00CC03FF" w:rsidRPr="007D0212" w:rsidRDefault="00CC03FF" w:rsidP="00A87F33">
            <w:pPr>
              <w:pStyle w:val="TAL"/>
            </w:pPr>
            <w:r w:rsidRPr="007D0212">
              <w:t>Service n°125</w:t>
            </w:r>
          </w:p>
        </w:tc>
        <w:tc>
          <w:tcPr>
            <w:tcW w:w="5582" w:type="dxa"/>
          </w:tcPr>
          <w:p w14:paraId="4CFA1C6E" w14:textId="77777777" w:rsidR="00CC03FF" w:rsidRPr="007D0212" w:rsidRDefault="00CC03FF" w:rsidP="00A87F33">
            <w:pPr>
              <w:pStyle w:val="TAL"/>
            </w:pPr>
            <w:r w:rsidRPr="007D0212">
              <w:t>SUCI calculation by the USIM</w:t>
            </w:r>
          </w:p>
        </w:tc>
      </w:tr>
      <w:tr w:rsidR="00CC03FF" w:rsidRPr="007D0212" w14:paraId="6EE6054C" w14:textId="77777777" w:rsidTr="00A87F33">
        <w:tc>
          <w:tcPr>
            <w:tcW w:w="1736" w:type="dxa"/>
          </w:tcPr>
          <w:p w14:paraId="4B3C3292" w14:textId="77777777" w:rsidR="00CC03FF" w:rsidRPr="007D0212" w:rsidRDefault="00CC03FF" w:rsidP="00A87F33">
            <w:pPr>
              <w:pStyle w:val="TAL"/>
            </w:pPr>
            <w:r w:rsidRPr="007D0212">
              <w:t>Service n°126</w:t>
            </w:r>
          </w:p>
        </w:tc>
        <w:tc>
          <w:tcPr>
            <w:tcW w:w="5582" w:type="dxa"/>
          </w:tcPr>
          <w:p w14:paraId="5F6CE04E" w14:textId="77777777" w:rsidR="00CC03FF" w:rsidRPr="007D0212" w:rsidRDefault="00CC03FF" w:rsidP="00A87F33">
            <w:pPr>
              <w:pStyle w:val="TAL"/>
            </w:pPr>
            <w:r w:rsidRPr="007D0212">
              <w:t>UAC Access Identities support</w:t>
            </w:r>
          </w:p>
        </w:tc>
      </w:tr>
      <w:tr w:rsidR="00CC03FF" w:rsidRPr="007D0212" w14:paraId="689E5FE1" w14:textId="77777777" w:rsidTr="00A87F33">
        <w:tc>
          <w:tcPr>
            <w:tcW w:w="1736" w:type="dxa"/>
          </w:tcPr>
          <w:p w14:paraId="09662335" w14:textId="77777777" w:rsidR="00CC03FF" w:rsidRPr="007D0212" w:rsidRDefault="00CC03FF" w:rsidP="00A87F33">
            <w:pPr>
              <w:pStyle w:val="TAL"/>
            </w:pPr>
            <w:r w:rsidRPr="007D0212">
              <w:t>Service n°127</w:t>
            </w:r>
          </w:p>
        </w:tc>
        <w:tc>
          <w:tcPr>
            <w:tcW w:w="5582" w:type="dxa"/>
          </w:tcPr>
          <w:p w14:paraId="2E615FA1" w14:textId="77777777" w:rsidR="00CC03FF" w:rsidRPr="007D0212" w:rsidRDefault="00CC03FF" w:rsidP="00A87F33">
            <w:pPr>
              <w:pStyle w:val="TAL"/>
            </w:pPr>
            <w:r w:rsidRPr="007D0212">
              <w:t>Control plane-based steering of UE in VPLMN</w:t>
            </w:r>
          </w:p>
        </w:tc>
      </w:tr>
      <w:tr w:rsidR="00CC03FF" w:rsidRPr="007D0212" w14:paraId="5F442E8D" w14:textId="77777777" w:rsidTr="00A87F33">
        <w:tc>
          <w:tcPr>
            <w:tcW w:w="1736" w:type="dxa"/>
          </w:tcPr>
          <w:p w14:paraId="1ED12404" w14:textId="77777777" w:rsidR="00CC03FF" w:rsidRPr="007D0212" w:rsidRDefault="00CC03FF" w:rsidP="00A87F33">
            <w:pPr>
              <w:pStyle w:val="TAL"/>
            </w:pPr>
            <w:r w:rsidRPr="007D0212">
              <w:t>Service n°128</w:t>
            </w:r>
          </w:p>
        </w:tc>
        <w:tc>
          <w:tcPr>
            <w:tcW w:w="5582" w:type="dxa"/>
          </w:tcPr>
          <w:p w14:paraId="585F68CC" w14:textId="77777777" w:rsidR="00CC03FF" w:rsidRPr="007D0212" w:rsidRDefault="00CC03FF" w:rsidP="00A87F33">
            <w:pPr>
              <w:pStyle w:val="TAL"/>
            </w:pPr>
            <w:r w:rsidRPr="007D0212">
              <w:t>Call control on PDU Session by USIM</w:t>
            </w:r>
          </w:p>
        </w:tc>
      </w:tr>
      <w:tr w:rsidR="00CC03FF" w:rsidRPr="007D0212" w14:paraId="42EA88BF" w14:textId="77777777" w:rsidTr="00A87F33">
        <w:tc>
          <w:tcPr>
            <w:tcW w:w="1736" w:type="dxa"/>
          </w:tcPr>
          <w:p w14:paraId="55BACC42" w14:textId="77777777" w:rsidR="00CC03FF" w:rsidRPr="007D0212" w:rsidRDefault="00CC03FF" w:rsidP="00A87F33">
            <w:pPr>
              <w:pStyle w:val="TAL"/>
            </w:pPr>
            <w:r w:rsidRPr="007D0212">
              <w:t>Service n°129</w:t>
            </w:r>
          </w:p>
        </w:tc>
        <w:tc>
          <w:tcPr>
            <w:tcW w:w="5582" w:type="dxa"/>
          </w:tcPr>
          <w:p w14:paraId="7A3AF589" w14:textId="77777777" w:rsidR="00CC03FF" w:rsidRPr="007D0212" w:rsidRDefault="00CC03FF" w:rsidP="00A87F33">
            <w:pPr>
              <w:pStyle w:val="TAL"/>
            </w:pPr>
            <w:r w:rsidRPr="007D0212">
              <w:t>5GS Operator PLMN List</w:t>
            </w:r>
          </w:p>
        </w:tc>
      </w:tr>
      <w:tr w:rsidR="00CC03FF" w:rsidRPr="007D0212" w14:paraId="671A7FDA" w14:textId="77777777" w:rsidTr="00A87F33">
        <w:tc>
          <w:tcPr>
            <w:tcW w:w="1736" w:type="dxa"/>
          </w:tcPr>
          <w:p w14:paraId="3A8CEA84" w14:textId="77777777" w:rsidR="00CC03FF" w:rsidRPr="007D0212" w:rsidRDefault="00CC03FF" w:rsidP="00A87F33">
            <w:pPr>
              <w:pStyle w:val="TAL"/>
            </w:pPr>
            <w:r w:rsidRPr="007D0212">
              <w:t>Service n°130</w:t>
            </w:r>
          </w:p>
        </w:tc>
        <w:tc>
          <w:tcPr>
            <w:tcW w:w="5582" w:type="dxa"/>
          </w:tcPr>
          <w:p w14:paraId="4B0DAFB5" w14:textId="77777777" w:rsidR="00CC03FF" w:rsidRPr="007D0212" w:rsidRDefault="00CC03FF" w:rsidP="00A87F33">
            <w:pPr>
              <w:pStyle w:val="TAL"/>
            </w:pPr>
            <w:r w:rsidRPr="007D0212">
              <w:t>Support for SUPI of type NSI or GLI or GCI</w:t>
            </w:r>
          </w:p>
        </w:tc>
      </w:tr>
      <w:tr w:rsidR="00CC03FF" w:rsidRPr="007D0212" w14:paraId="6823782C" w14:textId="77777777" w:rsidTr="00A87F33">
        <w:tc>
          <w:tcPr>
            <w:tcW w:w="1736" w:type="dxa"/>
          </w:tcPr>
          <w:p w14:paraId="7EA7CADF" w14:textId="77777777" w:rsidR="00CC03FF" w:rsidRPr="007D0212" w:rsidRDefault="00CC03FF" w:rsidP="00A87F33">
            <w:pPr>
              <w:pStyle w:val="TAL"/>
              <w:rPr>
                <w:lang w:val="fr-FR"/>
              </w:rPr>
            </w:pPr>
            <w:r w:rsidRPr="007D0212">
              <w:rPr>
                <w:lang w:val="fr-FR"/>
              </w:rPr>
              <w:t>Service n°132</w:t>
            </w:r>
          </w:p>
        </w:tc>
        <w:tc>
          <w:tcPr>
            <w:tcW w:w="5582" w:type="dxa"/>
          </w:tcPr>
          <w:p w14:paraId="061ED6CF" w14:textId="77777777" w:rsidR="00CC03FF" w:rsidRPr="007D0212" w:rsidRDefault="00CC03FF" w:rsidP="00A87F33">
            <w:pPr>
              <w:pStyle w:val="TAL"/>
              <w:rPr>
                <w:lang w:val="en-US"/>
              </w:rPr>
            </w:pPr>
            <w:r w:rsidRPr="007D0212">
              <w:rPr>
                <w:lang w:val="en-US"/>
              </w:rPr>
              <w:t>Support for URSP by USIM</w:t>
            </w:r>
          </w:p>
        </w:tc>
      </w:tr>
      <w:tr w:rsidR="00CC03FF" w:rsidRPr="007D0212" w14:paraId="4222F909" w14:textId="77777777" w:rsidTr="00A87F33">
        <w:tc>
          <w:tcPr>
            <w:tcW w:w="1736" w:type="dxa"/>
          </w:tcPr>
          <w:p w14:paraId="33C619EF" w14:textId="77777777" w:rsidR="00CC03FF" w:rsidRPr="007D0212" w:rsidRDefault="00CC03FF" w:rsidP="00A87F33">
            <w:pPr>
              <w:pStyle w:val="TAL"/>
              <w:rPr>
                <w:lang w:val="fr-FR"/>
              </w:rPr>
            </w:pPr>
            <w:r w:rsidRPr="007D0212">
              <w:rPr>
                <w:lang w:val="fr-FR"/>
              </w:rPr>
              <w:t>Service n°133</w:t>
            </w:r>
          </w:p>
        </w:tc>
        <w:tc>
          <w:tcPr>
            <w:tcW w:w="5582" w:type="dxa"/>
          </w:tcPr>
          <w:p w14:paraId="51DDB985" w14:textId="77777777" w:rsidR="00CC03FF" w:rsidRPr="007D0212" w:rsidRDefault="00CC03FF" w:rsidP="00A87F33">
            <w:pPr>
              <w:pStyle w:val="TAL"/>
              <w:rPr>
                <w:lang w:val="en-US"/>
              </w:rPr>
            </w:pPr>
            <w:r w:rsidRPr="007D0212">
              <w:rPr>
                <w:lang w:val="en-US"/>
              </w:rPr>
              <w:t>5G Security Parameters extended</w:t>
            </w:r>
          </w:p>
        </w:tc>
      </w:tr>
      <w:tr w:rsidR="00CC03FF" w:rsidRPr="007D0212" w14:paraId="4936323B" w14:textId="77777777" w:rsidTr="00A87F33">
        <w:tc>
          <w:tcPr>
            <w:tcW w:w="1736" w:type="dxa"/>
          </w:tcPr>
          <w:p w14:paraId="52B8A051" w14:textId="77777777" w:rsidR="00CC03FF" w:rsidRPr="007D0212" w:rsidRDefault="00CC03FF" w:rsidP="00A87F33">
            <w:pPr>
              <w:pStyle w:val="TAL"/>
              <w:rPr>
                <w:lang w:val="fr-FR"/>
              </w:rPr>
            </w:pPr>
            <w:r w:rsidRPr="007D0212">
              <w:rPr>
                <w:lang w:val="fr-FR"/>
              </w:rPr>
              <w:t>Service n°134</w:t>
            </w:r>
          </w:p>
        </w:tc>
        <w:tc>
          <w:tcPr>
            <w:tcW w:w="5582" w:type="dxa"/>
          </w:tcPr>
          <w:p w14:paraId="0FEB194C" w14:textId="77777777" w:rsidR="00CC03FF" w:rsidRPr="007D0212" w:rsidRDefault="00CC03FF" w:rsidP="00A87F33">
            <w:pPr>
              <w:pStyle w:val="TAL"/>
              <w:rPr>
                <w:lang w:val="en-US"/>
              </w:rPr>
            </w:pPr>
            <w:r w:rsidRPr="007D0212">
              <w:rPr>
                <w:lang w:val="en-US"/>
              </w:rPr>
              <w:t>MuD and MiD configuration data</w:t>
            </w:r>
          </w:p>
        </w:tc>
      </w:tr>
      <w:tr w:rsidR="00CC03FF" w:rsidRPr="007D0212" w14:paraId="0340F8A9" w14:textId="77777777" w:rsidTr="00A87F33">
        <w:tc>
          <w:tcPr>
            <w:tcW w:w="1736" w:type="dxa"/>
          </w:tcPr>
          <w:p w14:paraId="3F31CF0F" w14:textId="77777777" w:rsidR="00CC03FF" w:rsidRPr="007D0212" w:rsidRDefault="00CC03FF" w:rsidP="00A87F33">
            <w:pPr>
              <w:pStyle w:val="TAL"/>
              <w:rPr>
                <w:lang w:val="fr-FR"/>
              </w:rPr>
            </w:pPr>
            <w:r w:rsidRPr="007D0212">
              <w:rPr>
                <w:lang w:val="fr-FR"/>
              </w:rPr>
              <w:t>Service n°135</w:t>
            </w:r>
          </w:p>
        </w:tc>
        <w:tc>
          <w:tcPr>
            <w:tcW w:w="5582" w:type="dxa"/>
          </w:tcPr>
          <w:p w14:paraId="74E1532E" w14:textId="77777777" w:rsidR="00CC03FF" w:rsidRPr="007D0212" w:rsidRDefault="00CC03FF" w:rsidP="00A87F33">
            <w:pPr>
              <w:pStyle w:val="TAL"/>
              <w:rPr>
                <w:lang w:val="en-US"/>
              </w:rPr>
            </w:pPr>
            <w:r w:rsidRPr="007D0212">
              <w:rPr>
                <w:lang w:val="en-US"/>
              </w:rPr>
              <w:t>Support for Trusted non-3GPP access networks by USIM</w:t>
            </w:r>
          </w:p>
        </w:tc>
      </w:tr>
      <w:tr w:rsidR="00CC03FF" w:rsidRPr="007D0212" w14:paraId="0E8FADEC" w14:textId="77777777" w:rsidTr="00A87F33">
        <w:tc>
          <w:tcPr>
            <w:tcW w:w="1736" w:type="dxa"/>
          </w:tcPr>
          <w:p w14:paraId="6E902310" w14:textId="77777777" w:rsidR="00CC03FF" w:rsidRPr="007D0212" w:rsidRDefault="00CC03FF" w:rsidP="00A87F33">
            <w:pPr>
              <w:pStyle w:val="TAL"/>
              <w:rPr>
                <w:lang w:val="fr-FR"/>
              </w:rPr>
            </w:pPr>
            <w:r w:rsidRPr="007D0212">
              <w:rPr>
                <w:lang w:val="fr-FR"/>
              </w:rPr>
              <w:t>Service n°13</w:t>
            </w:r>
            <w:r>
              <w:rPr>
                <w:lang w:val="fr-FR"/>
              </w:rPr>
              <w:t>6</w:t>
            </w:r>
          </w:p>
        </w:tc>
        <w:tc>
          <w:tcPr>
            <w:tcW w:w="5582" w:type="dxa"/>
          </w:tcPr>
          <w:p w14:paraId="2A9E1B72" w14:textId="77777777" w:rsidR="00CC03FF" w:rsidRPr="007D0212" w:rsidRDefault="00CC03FF"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C03FF" w:rsidRPr="007D0212" w14:paraId="78356EAA" w14:textId="77777777" w:rsidTr="00A87F33">
        <w:tc>
          <w:tcPr>
            <w:tcW w:w="1736" w:type="dxa"/>
          </w:tcPr>
          <w:p w14:paraId="390FF17B" w14:textId="77777777" w:rsidR="00CC03FF" w:rsidRPr="007D0212" w:rsidRDefault="00CC03FF" w:rsidP="00A87F33">
            <w:pPr>
              <w:pStyle w:val="TAL"/>
              <w:rPr>
                <w:lang w:val="fr-FR"/>
              </w:rPr>
            </w:pPr>
            <w:r w:rsidRPr="007D0212">
              <w:rPr>
                <w:lang w:val="fr-FR"/>
              </w:rPr>
              <w:t>Service n°13</w:t>
            </w:r>
            <w:r>
              <w:rPr>
                <w:lang w:val="fr-FR"/>
              </w:rPr>
              <w:t>7</w:t>
            </w:r>
          </w:p>
        </w:tc>
        <w:tc>
          <w:tcPr>
            <w:tcW w:w="5582" w:type="dxa"/>
          </w:tcPr>
          <w:p w14:paraId="33AFBEBF" w14:textId="77777777" w:rsidR="00CC03FF" w:rsidRDefault="00CC03FF" w:rsidP="00A87F33">
            <w:pPr>
              <w:pStyle w:val="TAL"/>
              <w:rPr>
                <w:lang w:val="en-US"/>
              </w:rPr>
            </w:pPr>
            <w:r>
              <w:rPr>
                <w:lang w:val="en-US"/>
              </w:rPr>
              <w:t>Pre-configured CAG information list</w:t>
            </w:r>
          </w:p>
        </w:tc>
      </w:tr>
      <w:tr w:rsidR="00CC03FF" w:rsidRPr="007D0212" w14:paraId="368DAACB" w14:textId="77777777" w:rsidTr="00A87F33">
        <w:tc>
          <w:tcPr>
            <w:tcW w:w="1736" w:type="dxa"/>
          </w:tcPr>
          <w:p w14:paraId="34E36253" w14:textId="77777777" w:rsidR="00CC03FF" w:rsidRPr="007D0212" w:rsidRDefault="00CC03FF" w:rsidP="00A87F33">
            <w:pPr>
              <w:pStyle w:val="TAL"/>
              <w:rPr>
                <w:lang w:val="fr-FR"/>
              </w:rPr>
            </w:pPr>
            <w:r w:rsidRPr="007D0212">
              <w:rPr>
                <w:lang w:val="fr-FR"/>
              </w:rPr>
              <w:t>Service n°</w:t>
            </w:r>
            <w:r>
              <w:rPr>
                <w:lang w:val="fr-FR"/>
              </w:rPr>
              <w:t>138</w:t>
            </w:r>
          </w:p>
        </w:tc>
        <w:tc>
          <w:tcPr>
            <w:tcW w:w="5582" w:type="dxa"/>
          </w:tcPr>
          <w:p w14:paraId="123FD9A8" w14:textId="77777777" w:rsidR="00CC03FF" w:rsidRDefault="00CC03FF" w:rsidP="00A87F33">
            <w:pPr>
              <w:pStyle w:val="TAL"/>
              <w:rPr>
                <w:lang w:val="en-US"/>
              </w:rPr>
            </w:pPr>
            <w:r>
              <w:rPr>
                <w:lang w:val="en-US"/>
              </w:rPr>
              <w:t>SOR-CMCI storage in USIM</w:t>
            </w:r>
          </w:p>
        </w:tc>
      </w:tr>
      <w:tr w:rsidR="00CC03FF" w:rsidRPr="007D0212" w14:paraId="77448A4A" w14:textId="77777777" w:rsidTr="00A87F33">
        <w:tc>
          <w:tcPr>
            <w:tcW w:w="1736" w:type="dxa"/>
          </w:tcPr>
          <w:p w14:paraId="73DE0064" w14:textId="77777777" w:rsidR="00CC03FF" w:rsidRPr="007D0212" w:rsidRDefault="00CC03FF" w:rsidP="00A87F33">
            <w:pPr>
              <w:pStyle w:val="TAL"/>
              <w:rPr>
                <w:lang w:val="fr-FR"/>
              </w:rPr>
            </w:pPr>
            <w:r w:rsidRPr="007D0212">
              <w:rPr>
                <w:lang w:val="fr-FR"/>
              </w:rPr>
              <w:t>Service n°</w:t>
            </w:r>
            <w:r>
              <w:rPr>
                <w:lang w:val="fr-FR"/>
              </w:rPr>
              <w:t>139</w:t>
            </w:r>
          </w:p>
        </w:tc>
        <w:tc>
          <w:tcPr>
            <w:tcW w:w="5582" w:type="dxa"/>
          </w:tcPr>
          <w:p w14:paraId="26C1E395" w14:textId="77777777" w:rsidR="00CC03FF" w:rsidRDefault="00CC03FF" w:rsidP="00A87F33">
            <w:pPr>
              <w:pStyle w:val="TAL"/>
              <w:rPr>
                <w:lang w:val="en-US"/>
              </w:rPr>
            </w:pPr>
            <w:r>
              <w:rPr>
                <w:rFonts w:hint="eastAsia"/>
                <w:lang w:val="en-US" w:eastAsia="zh-CN"/>
              </w:rPr>
              <w:t>5</w:t>
            </w:r>
            <w:r>
              <w:rPr>
                <w:lang w:val="en-US" w:eastAsia="zh-CN"/>
              </w:rPr>
              <w:t>G ProSe</w:t>
            </w:r>
          </w:p>
        </w:tc>
      </w:tr>
      <w:tr w:rsidR="00CC03FF" w:rsidRPr="007D0212" w14:paraId="4DB46C00" w14:textId="77777777" w:rsidTr="00A87F33">
        <w:tc>
          <w:tcPr>
            <w:tcW w:w="1736" w:type="dxa"/>
          </w:tcPr>
          <w:p w14:paraId="1B7A3DCF" w14:textId="77777777" w:rsidR="00CC03FF" w:rsidRPr="007D0212" w:rsidRDefault="00CC03FF" w:rsidP="00A87F33">
            <w:pPr>
              <w:pStyle w:val="TAL"/>
              <w:rPr>
                <w:lang w:val="fr-FR"/>
              </w:rPr>
            </w:pPr>
            <w:r>
              <w:rPr>
                <w:lang w:val="fr-FR"/>
              </w:rPr>
              <w:t xml:space="preserve">Service </w:t>
            </w:r>
            <w:r w:rsidRPr="007D0212">
              <w:rPr>
                <w:lang w:val="fr-FR"/>
              </w:rPr>
              <w:t>n°</w:t>
            </w:r>
            <w:r>
              <w:rPr>
                <w:lang w:val="fr-FR"/>
              </w:rPr>
              <w:t>140</w:t>
            </w:r>
          </w:p>
        </w:tc>
        <w:tc>
          <w:tcPr>
            <w:tcW w:w="5582" w:type="dxa"/>
          </w:tcPr>
          <w:p w14:paraId="3BA1EAAB" w14:textId="77777777" w:rsidR="00CC03FF" w:rsidRDefault="00CC03FF" w:rsidP="00A87F33">
            <w:pPr>
              <w:pStyle w:val="TAL"/>
              <w:rPr>
                <w:lang w:val="en-US" w:eastAsia="zh-CN"/>
              </w:rPr>
            </w:pPr>
            <w:r>
              <w:rPr>
                <w:lang w:val="en-US"/>
              </w:rPr>
              <w:t>Storage of disaster roaming information in USIM</w:t>
            </w:r>
          </w:p>
        </w:tc>
      </w:tr>
      <w:tr w:rsidR="00CC03FF" w:rsidRPr="007D0212" w14:paraId="50CF1C37" w14:textId="77777777" w:rsidTr="00A87F33">
        <w:tc>
          <w:tcPr>
            <w:tcW w:w="1736" w:type="dxa"/>
          </w:tcPr>
          <w:p w14:paraId="1DA01996" w14:textId="77777777" w:rsidR="00CC03FF" w:rsidRDefault="00CC03FF" w:rsidP="00A87F33">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2026450" w14:textId="77777777" w:rsidR="00CC03FF" w:rsidRDefault="00CC03FF" w:rsidP="00A87F33">
            <w:pPr>
              <w:pStyle w:val="TAL"/>
              <w:rPr>
                <w:lang w:val="en-US"/>
              </w:rPr>
            </w:pPr>
            <w:r>
              <w:rPr>
                <w:rFonts w:hint="eastAsia"/>
                <w:lang w:val="en-US" w:eastAsia="zh-CN"/>
              </w:rPr>
              <w:t>Pre-configured eDRX parameters</w:t>
            </w:r>
          </w:p>
        </w:tc>
      </w:tr>
      <w:tr w:rsidR="00CC03FF" w:rsidRPr="007D0212" w14:paraId="4370CD5B" w14:textId="77777777" w:rsidTr="00A87F33">
        <w:trPr>
          <w:ins w:id="45" w:author="Lu, Yang, Vodafone DE5-CT6" w:date="2022-04-19T10:35:00Z"/>
        </w:trPr>
        <w:tc>
          <w:tcPr>
            <w:tcW w:w="1736" w:type="dxa"/>
          </w:tcPr>
          <w:p w14:paraId="0C81C604" w14:textId="2B0EB9BC" w:rsidR="00CC03FF" w:rsidRDefault="00CC03FF" w:rsidP="00CC03FF">
            <w:pPr>
              <w:pStyle w:val="TAL"/>
              <w:rPr>
                <w:ins w:id="46" w:author="Lu, Yang, Vodafone DE5-CT6" w:date="2022-04-19T10:35:00Z"/>
                <w:lang w:val="fr-FR" w:eastAsia="zh-CN"/>
              </w:rPr>
            </w:pPr>
            <w:ins w:id="47" w:author="Lu, Yang, Vodafone DE5-CT6" w:date="2022-04-19T10:35:00Z">
              <w:r w:rsidRPr="007D0212">
                <w:rPr>
                  <w:lang w:val="fr-FR"/>
                </w:rPr>
                <w:t>Service n°</w:t>
              </w:r>
              <w:r>
                <w:rPr>
                  <w:lang w:val="fr-FR"/>
                </w:rPr>
                <w:t>142</w:t>
              </w:r>
            </w:ins>
          </w:p>
        </w:tc>
        <w:tc>
          <w:tcPr>
            <w:tcW w:w="5582" w:type="dxa"/>
          </w:tcPr>
          <w:p w14:paraId="69963B60" w14:textId="6EF8331E" w:rsidR="00CC03FF" w:rsidRDefault="00CC03FF" w:rsidP="00CC03FF">
            <w:pPr>
              <w:pStyle w:val="TAL"/>
              <w:rPr>
                <w:ins w:id="48" w:author="Lu, Yang, Vodafone DE5-CT6" w:date="2022-04-19T10:35:00Z"/>
                <w:lang w:val="en-US" w:eastAsia="zh-CN"/>
              </w:rPr>
            </w:pPr>
            <w:ins w:id="49" w:author="Lu, Yang, Vodafone DE5-CT6" w:date="2022-04-19T10:35:00Z">
              <w:r w:rsidRPr="002849DF">
                <w:rPr>
                  <w:lang w:val="en-US"/>
                </w:rPr>
                <w:t>5G NSWO support</w:t>
              </w:r>
            </w:ins>
          </w:p>
        </w:tc>
      </w:tr>
      <w:tr w:rsidR="00CC03FF" w:rsidRPr="007D0212" w14:paraId="01C7A42F" w14:textId="77777777" w:rsidTr="00A87F33">
        <w:trPr>
          <w:ins w:id="50" w:author="Lu, Yang, Vodafone DE5-CT6" w:date="2022-04-19T10:35:00Z"/>
        </w:trPr>
        <w:tc>
          <w:tcPr>
            <w:tcW w:w="1736" w:type="dxa"/>
          </w:tcPr>
          <w:p w14:paraId="35E9E33A" w14:textId="6BACE493" w:rsidR="00CC03FF" w:rsidRDefault="00CC03FF" w:rsidP="00CC03FF">
            <w:pPr>
              <w:pStyle w:val="TAL"/>
              <w:rPr>
                <w:ins w:id="51" w:author="Lu, Yang, Vodafone DE5-CT6" w:date="2022-04-19T10:35:00Z"/>
                <w:lang w:val="fr-FR" w:eastAsia="zh-CN"/>
              </w:rPr>
            </w:pPr>
            <w:ins w:id="52" w:author="Lu, Yang, Vodafone DE5-CT6" w:date="2022-04-19T10:36:00Z">
              <w:r w:rsidRPr="007D0212">
                <w:rPr>
                  <w:lang w:val="fr-FR"/>
                </w:rPr>
                <w:t>Service n°</w:t>
              </w:r>
            </w:ins>
            <w:ins w:id="53" w:author="Lu, Yang, Vodafone DE 1" w:date="2022-05-04T07:15:00Z">
              <w:r w:rsidR="002D20D8">
                <w:rPr>
                  <w:lang w:val="fr-FR"/>
                </w:rPr>
                <w:t>xxx</w:t>
              </w:r>
            </w:ins>
          </w:p>
        </w:tc>
        <w:tc>
          <w:tcPr>
            <w:tcW w:w="5582" w:type="dxa"/>
          </w:tcPr>
          <w:p w14:paraId="68BEFB9D" w14:textId="1FEE3343" w:rsidR="00CC03FF" w:rsidRDefault="00CC03FF" w:rsidP="00CC03FF">
            <w:pPr>
              <w:pStyle w:val="TAL"/>
              <w:rPr>
                <w:ins w:id="54" w:author="Lu, Yang, Vodafone DE5-CT6" w:date="2022-04-19T10:35:00Z"/>
                <w:lang w:val="en-US" w:eastAsia="zh-CN"/>
              </w:rPr>
            </w:pPr>
            <w:ins w:id="55" w:author="Lu, Yang, Vodafone DE5-CT6" w:date="2022-04-19T10:36:00Z">
              <w:r>
                <w:t>Multiplier C</w:t>
              </w:r>
              <w:r w:rsidRPr="00E25ECA">
                <w:t xml:space="preserve">oefficient </w:t>
              </w:r>
              <w:r>
                <w:t xml:space="preserve">for Higher Priority PLMN search </w:t>
              </w:r>
            </w:ins>
            <w:ins w:id="56" w:author="Lu, Yang, Vodafone DE5-CT6" w:date="2022-04-19T11:56:00Z">
              <w:r w:rsidR="006C710C">
                <w:t>via NG-RAN satellite access</w:t>
              </w:r>
            </w:ins>
          </w:p>
        </w:tc>
      </w:tr>
    </w:tbl>
    <w:p w14:paraId="347A4AF0" w14:textId="77777777" w:rsidR="00CC03FF" w:rsidRPr="007D0212" w:rsidRDefault="00CC03FF" w:rsidP="00CC03FF"/>
    <w:p w14:paraId="6377AB95" w14:textId="77777777" w:rsidR="00CC03FF" w:rsidRPr="00200658"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C2974EE" w14:textId="77777777" w:rsidR="00CC03FF" w:rsidRPr="00CC03FF" w:rsidRDefault="00CC03FF" w:rsidP="00CC03FF"/>
    <w:p w14:paraId="1CE7093F" w14:textId="64BFFE9F" w:rsidR="00174F87" w:rsidRPr="007D0212" w:rsidRDefault="00174F87" w:rsidP="00174F87">
      <w:pPr>
        <w:pStyle w:val="berschrift4"/>
        <w:rPr>
          <w:rFonts w:eastAsia="SimSun"/>
          <w:lang w:eastAsia="zh-CN"/>
        </w:rPr>
      </w:pPr>
      <w:ins w:id="57" w:author="Lu, Yang, Vodafone DE4-1" w:date="2022-04-13T08:57:00Z">
        <w:r>
          <w:t>4.</w:t>
        </w:r>
      </w:ins>
      <w:ins w:id="58" w:author="Lu, Yang, Vodafone DE5-CT6" w:date="2022-04-19T10:10:00Z">
        <w:r>
          <w:t>4.</w:t>
        </w:r>
        <w:proofErr w:type="gramStart"/>
        <w:r>
          <w:t>11.</w:t>
        </w:r>
      </w:ins>
      <w:ins w:id="59" w:author="Lu, Yang, Vodafone DE 1" w:date="2022-05-04T07:16:00Z">
        <w:r w:rsidR="005218D5">
          <w:t>xx</w:t>
        </w:r>
      </w:ins>
      <w:proofErr w:type="gramEnd"/>
      <w:ins w:id="60" w:author="Lu, Yang, Vodafone DE5-CT6" w:date="2022-04-19T10:12:00Z">
        <w:r>
          <w:tab/>
        </w:r>
      </w:ins>
      <w:ins w:id="61" w:author="Lu, Yang, Vodafone DE4-1" w:date="2022-04-13T08:57:00Z">
        <w:r>
          <w:t>EF</w:t>
        </w:r>
        <w:r>
          <w:rPr>
            <w:vertAlign w:val="subscript"/>
          </w:rPr>
          <w:t>M</w:t>
        </w:r>
      </w:ins>
      <w:ins w:id="62" w:author="Lu, Yang, Vodafone DE4-1" w:date="2022-04-13T09:15:00Z">
        <w:r>
          <w:rPr>
            <w:vertAlign w:val="subscript"/>
          </w:rPr>
          <w:t>C</w:t>
        </w:r>
      </w:ins>
      <w:ins w:id="63" w:author="Lu, Yang, Vodafone DE4-1" w:date="2022-04-13T08:57:00Z">
        <w:r>
          <w:rPr>
            <w:vertAlign w:val="subscript"/>
          </w:rPr>
          <w:t>HPPLMN</w:t>
        </w:r>
        <w:r>
          <w:t xml:space="preserve"> (Multiplier </w:t>
        </w:r>
      </w:ins>
      <w:ins w:id="64" w:author="Lu, Yang, Vodafone DE4-1" w:date="2022-04-13T09:01:00Z">
        <w:r>
          <w:t>C</w:t>
        </w:r>
        <w:r w:rsidRPr="00E25ECA">
          <w:t xml:space="preserve">oefficient </w:t>
        </w:r>
      </w:ins>
      <w:ins w:id="65" w:author="Lu, Yang, Vodafone DE4-1" w:date="2022-04-13T08:57:00Z">
        <w:r>
          <w:t>for Higher Priority PLMN search)</w:t>
        </w:r>
      </w:ins>
    </w:p>
    <w:p w14:paraId="5037CA13" w14:textId="0614C692" w:rsidR="00427A94" w:rsidRDefault="00391926" w:rsidP="00174F87">
      <w:pPr>
        <w:rPr>
          <w:ins w:id="66" w:author="Lu, Yang, Vodafone DE5-CT6" w:date="2022-04-19T12:58:00Z"/>
        </w:rPr>
      </w:pPr>
      <w:ins w:id="67" w:author="Lu, Yang, Vodafone DE5-CT6-2" w:date="2022-04-19T12:59:00Z">
        <w:r w:rsidRPr="007D0212">
          <w:t>If service n°</w:t>
        </w:r>
      </w:ins>
      <w:ins w:id="68" w:author="Lu, Yang, Vodafone DE 1" w:date="2022-05-04T07:15:00Z">
        <w:r w:rsidR="002D20D8">
          <w:t>xxx</w:t>
        </w:r>
      </w:ins>
      <w:ins w:id="69" w:author="Lu, Yang, Vodafone DE5-CT6-2" w:date="2022-04-19T12:59:00Z">
        <w:r w:rsidRPr="007D0212">
          <w:t xml:space="preserve"> is "available"</w:t>
        </w:r>
      </w:ins>
      <w:ins w:id="70" w:author="Lu, Yang, Vodafone DE5-CT6-2" w:date="2022-04-19T13:20:00Z">
        <w:r w:rsidR="00E47941">
          <w:t xml:space="preserve"> in EF</w:t>
        </w:r>
        <w:r w:rsidR="00E47941">
          <w:rPr>
            <w:vertAlign w:val="subscript"/>
          </w:rPr>
          <w:t>UST</w:t>
        </w:r>
      </w:ins>
      <w:ins w:id="71" w:author="Lu, Yang, Vodafone DE5-CT6-2" w:date="2022-04-19T12:59:00Z">
        <w:r w:rsidRPr="007D0212">
          <w:t>, this file shall be available.</w:t>
        </w:r>
      </w:ins>
    </w:p>
    <w:p w14:paraId="0D03E516" w14:textId="5EED49DF" w:rsidR="00E25ECA" w:rsidRDefault="00174F87" w:rsidP="00174F87">
      <w:pPr>
        <w:rPr>
          <w:ins w:id="72" w:author="Lu, Yang, Vodafone DE4-1" w:date="2022-04-13T08:57:00Z"/>
        </w:rPr>
      </w:pPr>
      <w:ins w:id="73" w:author="Lu, Yang, Vodafone DE5-CT6" w:date="2022-04-19T10:12:00Z">
        <w:r>
          <w:t xml:space="preserve">This EF contains a multiplier </w:t>
        </w:r>
        <w:r w:rsidRPr="00E25ECA">
          <w:t xml:space="preserve">coefficient </w:t>
        </w:r>
        <w:r>
          <w:t>which is used together with timer interval configured in EF</w:t>
        </w:r>
        <w:r>
          <w:rPr>
            <w:vertAlign w:val="subscript"/>
          </w:rPr>
          <w:t>HPPLMN</w:t>
        </w:r>
        <w:r>
          <w:t xml:space="preserve"> to adjust the interval of time between two searches for a higher priority PLMN </w:t>
        </w:r>
      </w:ins>
      <w:ins w:id="74" w:author="Lu, Yang, Vodafone DE5-CT6" w:date="2022-04-19T11:57:00Z">
        <w:r w:rsidR="006C710C">
          <w:t xml:space="preserve">via NG-RAN satellite access </w:t>
        </w:r>
      </w:ins>
      <w:ins w:id="75" w:author="Lu, Yang, Vodafone DE5-CT6" w:date="2022-04-19T10:12:00Z">
        <w:r>
          <w:t xml:space="preserve">(see 3GPP </w:t>
        </w:r>
        <w:r>
          <w:rPr>
            <w:rFonts w:eastAsia="MS Mincho"/>
            <w:lang w:eastAsia="ja-JP"/>
          </w:rPr>
          <w:t>TS 23.122</w:t>
        </w:r>
        <w:r>
          <w:t> [31])</w:t>
        </w:r>
      </w:ins>
      <w:ins w:id="76" w:author="Lu, Yang, Vodafone DE5-CT6" w:date="2022-04-19T10:13:00Z">
        <w:r>
          <w:t>.</w:t>
        </w:r>
      </w:ins>
    </w:p>
    <w:p w14:paraId="6978314A" w14:textId="77777777" w:rsidR="00E25ECA" w:rsidRDefault="00E25ECA" w:rsidP="00E25ECA">
      <w:pPr>
        <w:pStyle w:val="TH"/>
        <w:spacing w:before="0" w:after="0"/>
        <w:rPr>
          <w:ins w:id="77" w:author="Lu, Yang, Vodafone DE4-1" w:date="2022-04-13T08:5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25ECA" w14:paraId="6ADD69B9" w14:textId="77777777" w:rsidTr="00A87F33">
        <w:trPr>
          <w:jc w:val="center"/>
          <w:ins w:id="78" w:author="Lu, Yang, Vodafone DE4-1" w:date="2022-04-13T08:57:00Z"/>
        </w:trPr>
        <w:tc>
          <w:tcPr>
            <w:tcW w:w="2693" w:type="dxa"/>
            <w:gridSpan w:val="2"/>
          </w:tcPr>
          <w:p w14:paraId="4307DBD8" w14:textId="4D5BF0C4" w:rsidR="00E25ECA" w:rsidRPr="00822AFE" w:rsidRDefault="00E25ECA" w:rsidP="00A87F33">
            <w:pPr>
              <w:pStyle w:val="TAC"/>
              <w:rPr>
                <w:ins w:id="79" w:author="Lu, Yang, Vodafone DE4-1" w:date="2022-04-13T08:57:00Z"/>
                <w:lang w:val="fr-FR"/>
              </w:rPr>
            </w:pPr>
            <w:proofErr w:type="gramStart"/>
            <w:ins w:id="80" w:author="Lu, Yang, Vodafone DE4-1" w:date="2022-04-13T08:57:00Z">
              <w:r w:rsidRPr="00822AFE">
                <w:rPr>
                  <w:lang w:val="fr-FR"/>
                </w:rPr>
                <w:t>Identifier:</w:t>
              </w:r>
              <w:proofErr w:type="gramEnd"/>
              <w:r w:rsidRPr="00822AFE">
                <w:rPr>
                  <w:lang w:val="fr-FR"/>
                </w:rPr>
                <w:t xml:space="preserve"> '</w:t>
              </w:r>
            </w:ins>
            <w:ins w:id="81" w:author="Lu, Yang, Vodafone DE5-CT6" w:date="2022-04-19T11:14:00Z">
              <w:r w:rsidR="00822AFE">
                <w:rPr>
                  <w:lang w:val="fr-FR"/>
                </w:rPr>
                <w:t>4F</w:t>
              </w:r>
            </w:ins>
            <w:ins w:id="82" w:author="Lu, Yang, Vodafone DE 1" w:date="2022-05-04T07:16:00Z">
              <w:r w:rsidR="005218D5">
                <w:rPr>
                  <w:lang w:val="fr-FR"/>
                </w:rPr>
                <w:t>xx</w:t>
              </w:r>
            </w:ins>
            <w:ins w:id="83" w:author="Lu, Yang, Vodafone DE4-1" w:date="2022-04-13T08:57:00Z">
              <w:r w:rsidRPr="00822AFE">
                <w:rPr>
                  <w:lang w:val="fr-FR"/>
                </w:rPr>
                <w:t>'</w:t>
              </w:r>
            </w:ins>
          </w:p>
        </w:tc>
        <w:tc>
          <w:tcPr>
            <w:tcW w:w="3261" w:type="dxa"/>
            <w:gridSpan w:val="3"/>
          </w:tcPr>
          <w:p w14:paraId="1F89BFE4" w14:textId="77777777" w:rsidR="00E25ECA" w:rsidRDefault="00E25ECA" w:rsidP="00A87F33">
            <w:pPr>
              <w:pStyle w:val="TAC"/>
              <w:rPr>
                <w:ins w:id="84" w:author="Lu, Yang, Vodafone DE4-1" w:date="2022-04-13T08:57:00Z"/>
                <w:lang w:val="fr-FR"/>
              </w:rPr>
            </w:pPr>
            <w:proofErr w:type="gramStart"/>
            <w:ins w:id="85" w:author="Lu, Yang, Vodafone DE4-1" w:date="2022-04-13T08:57:00Z">
              <w:r>
                <w:rPr>
                  <w:lang w:val="fr-FR"/>
                </w:rPr>
                <w:t>Structure:</w:t>
              </w:r>
              <w:proofErr w:type="gramEnd"/>
              <w:r>
                <w:rPr>
                  <w:lang w:val="fr-FR"/>
                </w:rPr>
                <w:t xml:space="preserve"> transparent</w:t>
              </w:r>
            </w:ins>
          </w:p>
        </w:tc>
        <w:tc>
          <w:tcPr>
            <w:tcW w:w="1558" w:type="dxa"/>
            <w:gridSpan w:val="2"/>
          </w:tcPr>
          <w:p w14:paraId="0293602E" w14:textId="21B490FB" w:rsidR="00E25ECA" w:rsidRPr="00783FDB" w:rsidRDefault="00F346BB" w:rsidP="00A87F33">
            <w:pPr>
              <w:pStyle w:val="TAC"/>
              <w:rPr>
                <w:ins w:id="86" w:author="Lu, Yang, Vodafone DE4-1" w:date="2022-04-13T08:57:00Z"/>
              </w:rPr>
            </w:pPr>
            <w:ins w:id="87" w:author="Lu, Yang, Vodafone DE4-1" w:date="2022-04-19T07:29:00Z">
              <w:r>
                <w:t>Optional</w:t>
              </w:r>
            </w:ins>
          </w:p>
        </w:tc>
      </w:tr>
      <w:tr w:rsidR="00E25ECA" w14:paraId="48E015B3" w14:textId="77777777" w:rsidTr="00A87F33">
        <w:trPr>
          <w:jc w:val="center"/>
          <w:ins w:id="88" w:author="Lu, Yang, Vodafone DE4-1" w:date="2022-04-13T08:57:00Z"/>
        </w:trPr>
        <w:tc>
          <w:tcPr>
            <w:tcW w:w="3686" w:type="dxa"/>
            <w:gridSpan w:val="3"/>
          </w:tcPr>
          <w:p w14:paraId="4B2DD412" w14:textId="3C3A737D" w:rsidR="00E25ECA" w:rsidRPr="00822AFE" w:rsidRDefault="00E25ECA" w:rsidP="00A87F33">
            <w:pPr>
              <w:pStyle w:val="TAC"/>
              <w:rPr>
                <w:ins w:id="89" w:author="Lu, Yang, Vodafone DE4-1" w:date="2022-04-13T08:57:00Z"/>
              </w:rPr>
            </w:pPr>
            <w:ins w:id="90" w:author="Lu, Yang, Vodafone DE4-1" w:date="2022-04-13T08:57:00Z">
              <w:r w:rsidRPr="00822AFE">
                <w:t>SFI: '</w:t>
              </w:r>
            </w:ins>
            <w:ins w:id="91" w:author="Lu, Yang, Vodafone DE 1" w:date="2022-05-04T07:16:00Z">
              <w:r w:rsidR="005218D5">
                <w:t>xx</w:t>
              </w:r>
            </w:ins>
            <w:ins w:id="92" w:author="Lu, Yang, Vodafone DE4-1" w:date="2022-04-13T08:57:00Z">
              <w:r w:rsidRPr="00822AFE">
                <w:t>'</w:t>
              </w:r>
            </w:ins>
          </w:p>
        </w:tc>
        <w:tc>
          <w:tcPr>
            <w:tcW w:w="3826" w:type="dxa"/>
            <w:gridSpan w:val="4"/>
          </w:tcPr>
          <w:p w14:paraId="382D9CAB" w14:textId="77777777" w:rsidR="00E25ECA" w:rsidRPr="00783FDB" w:rsidRDefault="00E25ECA" w:rsidP="00A87F33">
            <w:pPr>
              <w:pStyle w:val="TAC"/>
              <w:rPr>
                <w:ins w:id="93" w:author="Lu, Yang, Vodafone DE4-1" w:date="2022-04-13T08:57:00Z"/>
              </w:rPr>
            </w:pPr>
          </w:p>
        </w:tc>
      </w:tr>
      <w:tr w:rsidR="00E25ECA" w14:paraId="66482D67" w14:textId="77777777" w:rsidTr="00A87F33">
        <w:trPr>
          <w:jc w:val="center"/>
          <w:ins w:id="94" w:author="Lu, Yang, Vodafone DE4-1" w:date="2022-04-13T08:57:00Z"/>
        </w:trPr>
        <w:tc>
          <w:tcPr>
            <w:tcW w:w="3686" w:type="dxa"/>
            <w:gridSpan w:val="3"/>
          </w:tcPr>
          <w:p w14:paraId="57AD5C1A" w14:textId="77777777" w:rsidR="00E25ECA" w:rsidRPr="00783FDB" w:rsidRDefault="00E25ECA" w:rsidP="00A87F33">
            <w:pPr>
              <w:pStyle w:val="TAC"/>
              <w:rPr>
                <w:ins w:id="95" w:author="Lu, Yang, Vodafone DE4-1" w:date="2022-04-13T08:57:00Z"/>
              </w:rPr>
            </w:pPr>
            <w:ins w:id="96" w:author="Lu, Yang, Vodafone DE4-1" w:date="2022-04-13T08:57:00Z">
              <w:r w:rsidRPr="00783FDB">
                <w:t>File size: 1 byte</w:t>
              </w:r>
            </w:ins>
          </w:p>
        </w:tc>
        <w:tc>
          <w:tcPr>
            <w:tcW w:w="3826" w:type="dxa"/>
            <w:gridSpan w:val="4"/>
          </w:tcPr>
          <w:p w14:paraId="30B336C0" w14:textId="77777777" w:rsidR="00E25ECA" w:rsidRPr="00783FDB" w:rsidRDefault="00E25ECA" w:rsidP="00A87F33">
            <w:pPr>
              <w:pStyle w:val="TAC"/>
              <w:rPr>
                <w:ins w:id="97" w:author="Lu, Yang, Vodafone DE4-1" w:date="2022-04-13T08:57:00Z"/>
              </w:rPr>
            </w:pPr>
            <w:ins w:id="98" w:author="Lu, Yang, Vodafone DE4-1" w:date="2022-04-13T08:57:00Z">
              <w:r w:rsidRPr="00783FDB">
                <w:t>Update activity: low</w:t>
              </w:r>
            </w:ins>
          </w:p>
        </w:tc>
      </w:tr>
      <w:tr w:rsidR="00E25ECA" w14:paraId="34C5C3C6" w14:textId="77777777" w:rsidTr="00A87F33">
        <w:trPr>
          <w:jc w:val="center"/>
          <w:ins w:id="99" w:author="Lu, Yang, Vodafone DE4-1" w:date="2022-04-13T08:57:00Z"/>
        </w:trPr>
        <w:tc>
          <w:tcPr>
            <w:tcW w:w="7512" w:type="dxa"/>
            <w:gridSpan w:val="7"/>
          </w:tcPr>
          <w:p w14:paraId="7A02B775" w14:textId="77777777" w:rsidR="00E25ECA" w:rsidRPr="00783FDB" w:rsidRDefault="00E25ECA" w:rsidP="00A87F33">
            <w:pPr>
              <w:pStyle w:val="TAC"/>
              <w:tabs>
                <w:tab w:val="left" w:pos="601"/>
                <w:tab w:val="left" w:pos="3153"/>
              </w:tabs>
              <w:spacing w:before="120"/>
              <w:jc w:val="left"/>
              <w:rPr>
                <w:ins w:id="100" w:author="Lu, Yang, Vodafone DE4-1" w:date="2022-04-13T08:57:00Z"/>
              </w:rPr>
            </w:pPr>
            <w:ins w:id="101" w:author="Lu, Yang, Vodafone DE4-1" w:date="2022-04-13T08:57:00Z">
              <w:r w:rsidRPr="00783FDB">
                <w:t>Access Conditions:</w:t>
              </w:r>
            </w:ins>
          </w:p>
          <w:p w14:paraId="55450B0C" w14:textId="77777777" w:rsidR="00E25ECA" w:rsidRPr="00783FDB" w:rsidRDefault="00E25ECA" w:rsidP="00A87F33">
            <w:pPr>
              <w:pStyle w:val="TAC"/>
              <w:tabs>
                <w:tab w:val="left" w:pos="601"/>
                <w:tab w:val="left" w:pos="3153"/>
              </w:tabs>
              <w:jc w:val="left"/>
              <w:rPr>
                <w:ins w:id="102" w:author="Lu, Yang, Vodafone DE4-1" w:date="2022-04-13T08:57:00Z"/>
              </w:rPr>
            </w:pPr>
            <w:ins w:id="103" w:author="Lu, Yang, Vodafone DE4-1" w:date="2022-04-13T08:57:00Z">
              <w:r w:rsidRPr="00783FDB">
                <w:tab/>
                <w:t>READ</w:t>
              </w:r>
              <w:r w:rsidRPr="00783FDB">
                <w:tab/>
                <w:t>PIN</w:t>
              </w:r>
            </w:ins>
          </w:p>
          <w:p w14:paraId="54C5BBD3" w14:textId="77777777" w:rsidR="00E25ECA" w:rsidRPr="00783FDB" w:rsidRDefault="00E25ECA" w:rsidP="00A87F33">
            <w:pPr>
              <w:pStyle w:val="TAC"/>
              <w:tabs>
                <w:tab w:val="left" w:pos="601"/>
                <w:tab w:val="left" w:pos="3153"/>
              </w:tabs>
              <w:jc w:val="left"/>
              <w:rPr>
                <w:ins w:id="104" w:author="Lu, Yang, Vodafone DE4-1" w:date="2022-04-13T08:57:00Z"/>
              </w:rPr>
            </w:pPr>
            <w:ins w:id="105" w:author="Lu, Yang, Vodafone DE4-1" w:date="2022-04-13T08:57:00Z">
              <w:r w:rsidRPr="00783FDB">
                <w:tab/>
                <w:t>UPDATE</w:t>
              </w:r>
              <w:r w:rsidRPr="00783FDB">
                <w:tab/>
                <w:t>ADM</w:t>
              </w:r>
            </w:ins>
          </w:p>
          <w:p w14:paraId="40C38025" w14:textId="77777777" w:rsidR="00E25ECA" w:rsidRPr="00783FDB" w:rsidRDefault="00E25ECA" w:rsidP="00A87F33">
            <w:pPr>
              <w:pStyle w:val="TAC"/>
              <w:tabs>
                <w:tab w:val="left" w:pos="601"/>
                <w:tab w:val="left" w:pos="3153"/>
              </w:tabs>
              <w:jc w:val="left"/>
              <w:rPr>
                <w:ins w:id="106" w:author="Lu, Yang, Vodafone DE4-1" w:date="2022-04-13T08:57:00Z"/>
              </w:rPr>
            </w:pPr>
            <w:ins w:id="107" w:author="Lu, Yang, Vodafone DE4-1" w:date="2022-04-13T08:57:00Z">
              <w:r w:rsidRPr="00783FDB">
                <w:tab/>
                <w:t>DEACTIVATE</w:t>
              </w:r>
              <w:r w:rsidRPr="00783FDB">
                <w:tab/>
                <w:t>ADM</w:t>
              </w:r>
            </w:ins>
          </w:p>
          <w:p w14:paraId="2717D3E6" w14:textId="77777777" w:rsidR="00E25ECA" w:rsidRPr="00783FDB" w:rsidRDefault="00E25ECA" w:rsidP="00A87F33">
            <w:pPr>
              <w:pStyle w:val="TAC"/>
              <w:tabs>
                <w:tab w:val="left" w:pos="601"/>
                <w:tab w:val="left" w:pos="3153"/>
              </w:tabs>
              <w:jc w:val="left"/>
              <w:rPr>
                <w:ins w:id="108" w:author="Lu, Yang, Vodafone DE4-1" w:date="2022-04-13T08:57:00Z"/>
              </w:rPr>
            </w:pPr>
            <w:ins w:id="109" w:author="Lu, Yang, Vodafone DE4-1" w:date="2022-04-13T08:57:00Z">
              <w:r w:rsidRPr="00783FDB">
                <w:tab/>
                <w:t>ACTIVATE</w:t>
              </w:r>
              <w:r w:rsidRPr="00783FDB">
                <w:tab/>
                <w:t>ADM</w:t>
              </w:r>
            </w:ins>
          </w:p>
          <w:p w14:paraId="5828EAD5" w14:textId="77777777" w:rsidR="00E25ECA" w:rsidRPr="00783FDB" w:rsidRDefault="00E25ECA" w:rsidP="00A87F33">
            <w:pPr>
              <w:pStyle w:val="TAC"/>
              <w:tabs>
                <w:tab w:val="left" w:pos="601"/>
                <w:tab w:val="left" w:pos="3153"/>
              </w:tabs>
              <w:jc w:val="left"/>
              <w:rPr>
                <w:ins w:id="110" w:author="Lu, Yang, Vodafone DE4-1" w:date="2022-04-13T08:57:00Z"/>
              </w:rPr>
            </w:pPr>
          </w:p>
        </w:tc>
      </w:tr>
      <w:tr w:rsidR="00E25ECA" w14:paraId="14727E28" w14:textId="77777777" w:rsidTr="00A87F33">
        <w:trPr>
          <w:jc w:val="center"/>
          <w:ins w:id="111" w:author="Lu, Yang, Vodafone DE4-1" w:date="2022-04-13T08:57:00Z"/>
        </w:trPr>
        <w:tc>
          <w:tcPr>
            <w:tcW w:w="1275" w:type="dxa"/>
          </w:tcPr>
          <w:p w14:paraId="21F446F7" w14:textId="77777777" w:rsidR="00E25ECA" w:rsidRPr="00783FDB" w:rsidRDefault="00E25ECA" w:rsidP="00A87F33">
            <w:pPr>
              <w:pStyle w:val="TAC"/>
              <w:rPr>
                <w:ins w:id="112" w:author="Lu, Yang, Vodafone DE4-1" w:date="2022-04-13T08:57:00Z"/>
              </w:rPr>
            </w:pPr>
            <w:ins w:id="113" w:author="Lu, Yang, Vodafone DE4-1" w:date="2022-04-13T08:57:00Z">
              <w:r w:rsidRPr="00783FDB">
                <w:t>Bytes</w:t>
              </w:r>
            </w:ins>
          </w:p>
        </w:tc>
        <w:tc>
          <w:tcPr>
            <w:tcW w:w="4112" w:type="dxa"/>
            <w:gridSpan w:val="3"/>
          </w:tcPr>
          <w:p w14:paraId="335348E0" w14:textId="77777777" w:rsidR="00E25ECA" w:rsidRPr="00783FDB" w:rsidRDefault="00E25ECA" w:rsidP="00A87F33">
            <w:pPr>
              <w:pStyle w:val="TAC"/>
              <w:rPr>
                <w:ins w:id="114" w:author="Lu, Yang, Vodafone DE4-1" w:date="2022-04-13T08:57:00Z"/>
              </w:rPr>
            </w:pPr>
            <w:ins w:id="115" w:author="Lu, Yang, Vodafone DE4-1" w:date="2022-04-13T08:57:00Z">
              <w:r w:rsidRPr="00783FDB">
                <w:t>Description</w:t>
              </w:r>
            </w:ins>
          </w:p>
        </w:tc>
        <w:tc>
          <w:tcPr>
            <w:tcW w:w="607" w:type="dxa"/>
            <w:gridSpan w:val="2"/>
          </w:tcPr>
          <w:p w14:paraId="1D1F765E" w14:textId="77777777" w:rsidR="00E25ECA" w:rsidRPr="00783FDB" w:rsidRDefault="00E25ECA" w:rsidP="00A87F33">
            <w:pPr>
              <w:pStyle w:val="TAC"/>
              <w:rPr>
                <w:ins w:id="116" w:author="Lu, Yang, Vodafone DE4-1" w:date="2022-04-13T08:57:00Z"/>
              </w:rPr>
            </w:pPr>
            <w:ins w:id="117" w:author="Lu, Yang, Vodafone DE4-1" w:date="2022-04-13T08:57:00Z">
              <w:r w:rsidRPr="00783FDB">
                <w:t>M/O</w:t>
              </w:r>
            </w:ins>
          </w:p>
        </w:tc>
        <w:tc>
          <w:tcPr>
            <w:tcW w:w="1518" w:type="dxa"/>
          </w:tcPr>
          <w:p w14:paraId="5B0CC871" w14:textId="77777777" w:rsidR="00E25ECA" w:rsidRPr="00783FDB" w:rsidRDefault="00E25ECA" w:rsidP="00A87F33">
            <w:pPr>
              <w:pStyle w:val="TAC"/>
              <w:rPr>
                <w:ins w:id="118" w:author="Lu, Yang, Vodafone DE4-1" w:date="2022-04-13T08:57:00Z"/>
              </w:rPr>
            </w:pPr>
            <w:ins w:id="119" w:author="Lu, Yang, Vodafone DE4-1" w:date="2022-04-13T08:57:00Z">
              <w:r w:rsidRPr="00783FDB">
                <w:t>Length</w:t>
              </w:r>
            </w:ins>
          </w:p>
        </w:tc>
      </w:tr>
      <w:tr w:rsidR="00E25ECA" w14:paraId="03E22A87" w14:textId="77777777" w:rsidTr="00A87F33">
        <w:trPr>
          <w:jc w:val="center"/>
          <w:ins w:id="120" w:author="Lu, Yang, Vodafone DE4-1" w:date="2022-04-13T08:57:00Z"/>
        </w:trPr>
        <w:tc>
          <w:tcPr>
            <w:tcW w:w="1275" w:type="dxa"/>
          </w:tcPr>
          <w:p w14:paraId="075E759D" w14:textId="77777777" w:rsidR="00E25ECA" w:rsidRPr="00783FDB" w:rsidRDefault="00E25ECA" w:rsidP="00A87F33">
            <w:pPr>
              <w:pStyle w:val="TAC"/>
              <w:rPr>
                <w:ins w:id="121" w:author="Lu, Yang, Vodafone DE4-1" w:date="2022-04-13T08:57:00Z"/>
              </w:rPr>
            </w:pPr>
            <w:ins w:id="122" w:author="Lu, Yang, Vodafone DE4-1" w:date="2022-04-13T08:57:00Z">
              <w:r w:rsidRPr="00783FDB">
                <w:t>1</w:t>
              </w:r>
            </w:ins>
          </w:p>
        </w:tc>
        <w:tc>
          <w:tcPr>
            <w:tcW w:w="4112" w:type="dxa"/>
            <w:gridSpan w:val="3"/>
          </w:tcPr>
          <w:p w14:paraId="4DD2BA89" w14:textId="3C3640BC" w:rsidR="00E25ECA" w:rsidRPr="00783FDB" w:rsidRDefault="00041639" w:rsidP="00A87F33">
            <w:pPr>
              <w:pStyle w:val="TAC"/>
              <w:jc w:val="left"/>
              <w:rPr>
                <w:ins w:id="123" w:author="Lu, Yang, Vodafone DE4-1" w:date="2022-04-13T08:57:00Z"/>
              </w:rPr>
            </w:pPr>
            <w:ins w:id="124" w:author="OPPO-Haorui" w:date="2022-04-14T17:51:00Z">
              <w:r>
                <w:t xml:space="preserve">Multiplier </w:t>
              </w:r>
              <w:r>
                <w:rPr>
                  <w:rFonts w:hint="eastAsia"/>
                  <w:lang w:eastAsia="zh-CN"/>
                </w:rPr>
                <w:t>c</w:t>
              </w:r>
              <w:r w:rsidRPr="00E25ECA">
                <w:t xml:space="preserve">oefficient </w:t>
              </w:r>
              <w:r>
                <w:t>for higher priority PLMN search</w:t>
              </w:r>
            </w:ins>
          </w:p>
        </w:tc>
        <w:tc>
          <w:tcPr>
            <w:tcW w:w="607" w:type="dxa"/>
            <w:gridSpan w:val="2"/>
          </w:tcPr>
          <w:p w14:paraId="284B03F2" w14:textId="77777777" w:rsidR="00E25ECA" w:rsidRPr="00783FDB" w:rsidRDefault="00E25ECA" w:rsidP="00A87F33">
            <w:pPr>
              <w:pStyle w:val="TAC"/>
              <w:rPr>
                <w:ins w:id="125" w:author="Lu, Yang, Vodafone DE4-1" w:date="2022-04-13T08:57:00Z"/>
              </w:rPr>
            </w:pPr>
            <w:ins w:id="126" w:author="Lu, Yang, Vodafone DE4-1" w:date="2022-04-13T08:57:00Z">
              <w:r w:rsidRPr="00783FDB">
                <w:t>M</w:t>
              </w:r>
            </w:ins>
          </w:p>
        </w:tc>
        <w:tc>
          <w:tcPr>
            <w:tcW w:w="1518" w:type="dxa"/>
          </w:tcPr>
          <w:p w14:paraId="60E31D26" w14:textId="77777777" w:rsidR="00E25ECA" w:rsidRPr="00783FDB" w:rsidRDefault="00E25ECA" w:rsidP="00A87F33">
            <w:pPr>
              <w:pStyle w:val="TAC"/>
              <w:rPr>
                <w:ins w:id="127" w:author="Lu, Yang, Vodafone DE4-1" w:date="2022-04-13T08:57:00Z"/>
              </w:rPr>
            </w:pPr>
            <w:ins w:id="128" w:author="Lu, Yang, Vodafone DE4-1" w:date="2022-04-13T08:57:00Z">
              <w:r w:rsidRPr="00783FDB">
                <w:t>1 byte</w:t>
              </w:r>
            </w:ins>
          </w:p>
        </w:tc>
      </w:tr>
    </w:tbl>
    <w:p w14:paraId="168629DA" w14:textId="77777777" w:rsidR="00E25ECA" w:rsidRDefault="00E25ECA" w:rsidP="00E25ECA">
      <w:pPr>
        <w:pStyle w:val="FP"/>
        <w:rPr>
          <w:ins w:id="129" w:author="Lu, Yang, Vodafone DE4-1" w:date="2022-04-13T08:57:00Z"/>
        </w:rPr>
      </w:pPr>
    </w:p>
    <w:p w14:paraId="34005B80" w14:textId="1C06EA8D" w:rsidR="00E25ECA" w:rsidRDefault="00E25ECA" w:rsidP="00E25ECA">
      <w:pPr>
        <w:pStyle w:val="B1"/>
        <w:spacing w:after="0"/>
      </w:pPr>
      <w:ins w:id="130" w:author="Lu, Yang, Vodafone DE4-1" w:date="2022-04-13T08:57:00Z">
        <w:r>
          <w:noBreakHyphen/>
        </w:r>
        <w:r>
          <w:tab/>
        </w:r>
      </w:ins>
      <w:ins w:id="131" w:author="Lu, Yang, Vodafone DE4-1" w:date="2022-04-13T09:02:00Z">
        <w:r>
          <w:t xml:space="preserve">Multiplier </w:t>
        </w:r>
        <w:r w:rsidRPr="00E25ECA">
          <w:t>coefficient</w:t>
        </w:r>
      </w:ins>
      <w:ins w:id="132" w:author="Lu, Yang, Vodafone DE4-1" w:date="2022-04-13T08:57:00Z">
        <w:r>
          <w:t>.</w:t>
        </w:r>
      </w:ins>
    </w:p>
    <w:p w14:paraId="5060E575" w14:textId="77777777" w:rsidR="00174F87" w:rsidRDefault="00174F87" w:rsidP="00E25ECA">
      <w:pPr>
        <w:pStyle w:val="B1"/>
        <w:spacing w:after="0"/>
        <w:rPr>
          <w:ins w:id="133" w:author="Lu, Yang, Vodafone DE4-1" w:date="2022-04-13T08:57:00Z"/>
        </w:rPr>
      </w:pPr>
    </w:p>
    <w:p w14:paraId="35F53BE1" w14:textId="77777777" w:rsidR="00174F87" w:rsidRDefault="00E25ECA" w:rsidP="00174F87">
      <w:pPr>
        <w:pStyle w:val="B2"/>
      </w:pPr>
      <w:ins w:id="134" w:author="Lu, Yang, Vodafone DE4-1" w:date="2022-04-13T08:57:00Z">
        <w:r>
          <w:t>Contents:</w:t>
        </w:r>
      </w:ins>
    </w:p>
    <w:p w14:paraId="57114976" w14:textId="5C90DE65" w:rsidR="00E25ECA" w:rsidRDefault="00BD5A01" w:rsidP="00174F87">
      <w:pPr>
        <w:pStyle w:val="B3"/>
        <w:rPr>
          <w:ins w:id="135" w:author="Lu, Yang, Vodafone DE4-1" w:date="2022-04-13T08:57:00Z"/>
        </w:rPr>
      </w:pPr>
      <w:ins w:id="136" w:author="Lu, Yang, Vodafone DE5-CT6" w:date="2022-04-19T10:12:00Z">
        <w:r>
          <w:t>T</w:t>
        </w:r>
      </w:ins>
      <w:ins w:id="137" w:author="Lu, Yang, Vodafone DE4-1" w:date="2022-04-13T08:57:00Z">
        <w:r w:rsidR="00E25ECA">
          <w:t xml:space="preserve">he </w:t>
        </w:r>
      </w:ins>
      <w:ins w:id="138" w:author="Lu, Yang, Vodafone DE4-1" w:date="2022-04-13T09:02:00Z">
        <w:r w:rsidR="00E25ECA">
          <w:t xml:space="preserve">multiplier </w:t>
        </w:r>
        <w:r w:rsidR="00E25ECA" w:rsidRPr="00E25ECA">
          <w:t>coefficient</w:t>
        </w:r>
      </w:ins>
      <w:ins w:id="139" w:author="Lu, Yang, Vodafone DE4-1" w:date="2022-04-13T09:04:00Z">
        <w:r w:rsidR="00E25ECA">
          <w:t xml:space="preserve"> </w:t>
        </w:r>
      </w:ins>
      <w:ins w:id="140" w:author="Lu, Yang, Vodafone DE4-1" w:date="2022-04-13T09:07:00Z">
        <w:r w:rsidR="005C68A4">
          <w:t xml:space="preserve">to </w:t>
        </w:r>
      </w:ins>
      <w:ins w:id="141" w:author="Lu, Yang, Vodafone DE4-1" w:date="2022-04-13T09:18:00Z">
        <w:r w:rsidR="00CC2903">
          <w:t>adjut</w:t>
        </w:r>
      </w:ins>
      <w:ins w:id="142" w:author="Lu, Yang, Vodafone DE4-1" w:date="2022-04-13T09:07:00Z">
        <w:r w:rsidR="005C68A4">
          <w:t xml:space="preserve"> the time interval</w:t>
        </w:r>
      </w:ins>
      <w:ins w:id="143" w:author="Lu, Yang, Vodafone DE5-CT6" w:date="2022-04-19T10:21:00Z">
        <w:r w:rsidR="000F4617">
          <w:t xml:space="preserve"> for higher priority PLMN search.</w:t>
        </w:r>
      </w:ins>
    </w:p>
    <w:p w14:paraId="74D0F101" w14:textId="77777777" w:rsidR="00174F87" w:rsidRDefault="00E25ECA" w:rsidP="00174F87">
      <w:pPr>
        <w:pStyle w:val="B2"/>
      </w:pPr>
      <w:ins w:id="144" w:author="Lu, Yang, Vodafone DE4-1" w:date="2022-04-13T08:57:00Z">
        <w:r>
          <w:t>Coding:</w:t>
        </w:r>
      </w:ins>
    </w:p>
    <w:p w14:paraId="409705F4" w14:textId="45C05897" w:rsidR="00E25ECA" w:rsidRDefault="00E25ECA" w:rsidP="00174F87">
      <w:pPr>
        <w:pStyle w:val="B3"/>
        <w:rPr>
          <w:ins w:id="145" w:author="Lu, Yang, Vodafone DE4-1" w:date="2022-04-13T08:57:00Z"/>
        </w:rPr>
      </w:pPr>
      <w:ins w:id="146" w:author="Lu, Yang, Vodafone DE4-1" w:date="2022-04-13T08:57:00Z">
        <w:r>
          <w:lastRenderedPageBreak/>
          <w:t>F</w:t>
        </w:r>
        <w:r w:rsidRPr="00A358B3">
          <w:t xml:space="preserve">or UEs </w:t>
        </w:r>
        <w:r>
          <w:t xml:space="preserve">supporting </w:t>
        </w:r>
        <w:r w:rsidRPr="00B533AA">
          <w:t xml:space="preserve">satellite NG-RAN access </w:t>
        </w:r>
        <w:r w:rsidRPr="00A5468E">
          <w:t xml:space="preserve">as specified in </w:t>
        </w:r>
        <w:r>
          <w:t xml:space="preserve">3GPP </w:t>
        </w:r>
        <w:r>
          <w:rPr>
            <w:rFonts w:eastAsia="MS Mincho"/>
            <w:lang w:eastAsia="ja-JP"/>
          </w:rPr>
          <w:t>TS 23.122</w:t>
        </w:r>
        <w:r>
          <w:t> [31]</w:t>
        </w:r>
        <w:r w:rsidRPr="00A5468E">
          <w:t>,</w:t>
        </w:r>
        <w:r>
          <w:t xml:space="preserve"> </w:t>
        </w:r>
      </w:ins>
      <w:ins w:id="147" w:author="Lu, Yang, Vodafone DE4-1" w:date="2022-04-13T09:08:00Z">
        <w:r w:rsidR="005C68A4">
          <w:t xml:space="preserve">the multiplier </w:t>
        </w:r>
        <w:r w:rsidR="005C68A4" w:rsidRPr="00E25ECA">
          <w:t>coefficient</w:t>
        </w:r>
      </w:ins>
      <w:ins w:id="148" w:author="Lu, Yang, Vodafone DE5-CT6-2" w:date="2022-04-19T13:01:00Z">
        <w:r w:rsidR="00342071">
          <w:t xml:space="preserve"> </w:t>
        </w:r>
      </w:ins>
      <w:ins w:id="149" w:author="Lu, Yang, Vodafone DE4-1" w:date="2022-04-13T08:57:00Z">
        <w:r>
          <w:t xml:space="preserve">is coded in </w:t>
        </w:r>
        <w:bookmarkStart w:id="150" w:name="_Hlk93578120"/>
        <w:r>
          <w:t>integer</w:t>
        </w:r>
        <w:bookmarkEnd w:id="150"/>
        <w:r>
          <w:t xml:space="preserve">. The range is from </w:t>
        </w:r>
      </w:ins>
      <w:ins w:id="151" w:author="Lu, Yang, Vodafone DE4-1" w:date="2022-04-13T09:09:00Z">
        <w:r w:rsidR="005C68A4">
          <w:t>one</w:t>
        </w:r>
      </w:ins>
      <w:ins w:id="152" w:author="Lu, Yang, Vodafone DE4-1" w:date="2022-04-13T08:57:00Z">
        <w:r>
          <w:t xml:space="preserve"> to a maximum value</w:t>
        </w:r>
      </w:ins>
      <w:ins w:id="153" w:author="Lu, Yang, Vodafone DE5-CT6-2" w:date="2022-04-19T13:00:00Z">
        <w:r w:rsidR="00374365" w:rsidRPr="00374365">
          <w:t xml:space="preserve"> </w:t>
        </w:r>
        <w:r w:rsidR="00374365">
          <w:t>of 255</w:t>
        </w:r>
      </w:ins>
      <w:ins w:id="154" w:author="Lu, Yang, Vodafone DE4-1" w:date="2022-04-13T08:57:00Z">
        <w:r>
          <w:t>. The encoding is:</w:t>
        </w:r>
      </w:ins>
    </w:p>
    <w:p w14:paraId="7CCC3781" w14:textId="2E4D0076" w:rsidR="00E25ECA" w:rsidRDefault="00E25ECA" w:rsidP="00E25ECA">
      <w:pPr>
        <w:pStyle w:val="B3"/>
        <w:spacing w:after="0"/>
        <w:rPr>
          <w:ins w:id="155" w:author="Lu, Yang, Vodafone DE4-1" w:date="2022-04-13T08:57:00Z"/>
        </w:rPr>
      </w:pPr>
      <w:ins w:id="156" w:author="Lu, Yang, Vodafone DE4-1" w:date="2022-04-13T08:57:00Z">
        <w:r>
          <w:noBreakHyphen/>
        </w:r>
        <w:r>
          <w:tab/>
          <w:t>'00':</w:t>
        </w:r>
        <w:r>
          <w:tab/>
          <w:t>Not defined.</w:t>
        </w:r>
      </w:ins>
    </w:p>
    <w:p w14:paraId="417A5636" w14:textId="5BC295A6" w:rsidR="00E25ECA" w:rsidRPr="001E0D29" w:rsidRDefault="00E25ECA" w:rsidP="00E25ECA">
      <w:pPr>
        <w:pStyle w:val="B3"/>
        <w:spacing w:after="0"/>
        <w:rPr>
          <w:ins w:id="157" w:author="Lu, Yang, Vodafone DE4-1" w:date="2022-04-13T08:57:00Z"/>
          <w:lang w:val="pt-BR"/>
        </w:rPr>
      </w:pPr>
      <w:ins w:id="158" w:author="Lu, Yang, Vodafone DE4-1" w:date="2022-04-13T08:57:00Z">
        <w:r w:rsidRPr="001E0D29">
          <w:rPr>
            <w:lang w:val="pt-BR"/>
          </w:rPr>
          <w:noBreakHyphen/>
        </w:r>
        <w:r w:rsidRPr="001E0D29">
          <w:rPr>
            <w:lang w:val="pt-BR"/>
          </w:rPr>
          <w:tab/>
          <w:t>'01':</w:t>
        </w:r>
        <w:r w:rsidRPr="001E0D29">
          <w:rPr>
            <w:lang w:val="pt-BR"/>
          </w:rPr>
          <w:tab/>
        </w:r>
      </w:ins>
      <w:ins w:id="159" w:author="Lu, Yang, Vodafone DE4-1" w:date="2022-04-13T09:09:00Z">
        <w:r w:rsidR="005C68A4">
          <w:t>1</w:t>
        </w:r>
      </w:ins>
      <w:ins w:id="160" w:author="Lu, Yang, Vodafone DE4-1" w:date="2022-04-13T08:57:00Z">
        <w:r w:rsidRPr="001E0D29">
          <w:rPr>
            <w:lang w:val="pt-BR"/>
          </w:rPr>
          <w:t>;</w:t>
        </w:r>
      </w:ins>
    </w:p>
    <w:p w14:paraId="0D4A2352" w14:textId="77777777" w:rsidR="00E25ECA" w:rsidRPr="001E0D29" w:rsidRDefault="00E25ECA" w:rsidP="00E25ECA">
      <w:pPr>
        <w:pStyle w:val="B3"/>
        <w:spacing w:after="0"/>
        <w:rPr>
          <w:ins w:id="161" w:author="Lu, Yang, Vodafone DE4-1" w:date="2022-04-13T08:57:00Z"/>
          <w:lang w:val="pt-BR"/>
        </w:rPr>
      </w:pPr>
      <w:ins w:id="162" w:author="Lu, Yang, Vodafone DE4-1" w:date="2022-04-13T08:57:00Z">
        <w:r w:rsidRPr="001E0D29">
          <w:rPr>
            <w:lang w:val="pt-BR"/>
          </w:rPr>
          <w:noBreakHyphen/>
        </w:r>
        <w:r w:rsidRPr="001E0D29">
          <w:rPr>
            <w:lang w:val="pt-BR"/>
          </w:rPr>
          <w:tab/>
          <w:t>'02':</w:t>
        </w:r>
        <w:r w:rsidRPr="001E0D29">
          <w:rPr>
            <w:lang w:val="pt-BR"/>
          </w:rPr>
          <w:tab/>
        </w:r>
        <w:r>
          <w:rPr>
            <w:lang w:val="pt-BR"/>
          </w:rPr>
          <w:t>2</w:t>
        </w:r>
        <w:r w:rsidRPr="001E0D29">
          <w:rPr>
            <w:lang w:val="pt-BR"/>
          </w:rPr>
          <w:t>;</w:t>
        </w:r>
      </w:ins>
    </w:p>
    <w:p w14:paraId="7039C220" w14:textId="77777777" w:rsidR="00E25ECA" w:rsidRPr="00C40ADD" w:rsidRDefault="00E25ECA" w:rsidP="00E25ECA">
      <w:pPr>
        <w:pStyle w:val="B3"/>
        <w:spacing w:after="0"/>
        <w:rPr>
          <w:ins w:id="163" w:author="Lu, Yang, Vodafone DE4-1" w:date="2022-04-13T08:57:00Z"/>
        </w:rPr>
      </w:pPr>
      <w:ins w:id="164" w:author="Lu, Yang, Vodafone DE4-1" w:date="2022-04-13T08:57:00Z">
        <w:r w:rsidRPr="00C40ADD">
          <w:noBreakHyphen/>
        </w:r>
        <w:r w:rsidRPr="00C40ADD">
          <w:tab/>
          <w:t>:     :</w:t>
        </w:r>
      </w:ins>
    </w:p>
    <w:p w14:paraId="72D92E72" w14:textId="77777777" w:rsidR="00E25ECA" w:rsidRDefault="00E25ECA" w:rsidP="00E25ECA">
      <w:pPr>
        <w:pStyle w:val="B3"/>
        <w:rPr>
          <w:ins w:id="165" w:author="Lu, Yang, Vodafone DE4-1" w:date="2022-04-13T08:57:00Z"/>
        </w:rPr>
      </w:pPr>
      <w:ins w:id="166" w:author="Lu, Yang, Vodafone DE4-1" w:date="2022-04-13T08:57:00Z">
        <w:r w:rsidRPr="00C40ADD">
          <w:noBreakHyphen/>
        </w:r>
        <w:r w:rsidRPr="00C40ADD">
          <w:tab/>
          <w:t>'YZ':</w:t>
        </w:r>
        <w:r w:rsidRPr="00C40ADD">
          <w:tab/>
          <w:t>(16Y+Z) (maximum value).</w:t>
        </w:r>
        <w:r w:rsidRPr="006D5832">
          <w:t xml:space="preserve"> </w:t>
        </w:r>
      </w:ins>
    </w:p>
    <w:p w14:paraId="5ABD4294" w14:textId="3C6236D1" w:rsidR="00E25ECA" w:rsidRDefault="00E25ECA" w:rsidP="00EE53C9">
      <w:pPr>
        <w:rPr>
          <w:noProof/>
        </w:rPr>
      </w:pPr>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A0AAEB1" w14:textId="77777777" w:rsidR="0015072B" w:rsidRPr="007D0212" w:rsidRDefault="0015072B" w:rsidP="0015072B">
      <w:pPr>
        <w:pStyle w:val="berschrift2"/>
        <w:rPr>
          <w:lang w:eastAsia="ja-JP"/>
        </w:rPr>
      </w:pPr>
      <w:bookmarkStart w:id="167" w:name="_Toc36477620"/>
      <w:bookmarkStart w:id="168" w:name="_Toc44930512"/>
      <w:bookmarkStart w:id="169" w:name="_Toc50965282"/>
      <w:bookmarkStart w:id="170" w:name="_Toc57102050"/>
      <w:bookmarkStart w:id="171" w:name="_Toc90499899"/>
      <w:r w:rsidRPr="007D0212">
        <w:t>4.7</w:t>
      </w:r>
      <w:r w:rsidRPr="007D0212">
        <w:tab/>
      </w:r>
      <w:r w:rsidRPr="007D0212">
        <w:rPr>
          <w:rFonts w:hint="eastAsia"/>
          <w:lang w:eastAsia="ja-JP"/>
        </w:rPr>
        <w:t>Files of USIM</w:t>
      </w:r>
      <w:bookmarkEnd w:id="167"/>
      <w:bookmarkEnd w:id="168"/>
      <w:bookmarkEnd w:id="169"/>
      <w:bookmarkEnd w:id="170"/>
      <w:bookmarkEnd w:id="171"/>
    </w:p>
    <w:p w14:paraId="76DC93E4" w14:textId="77777777"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8" w:type="dxa"/>
        <w:tblInd w:w="-28" w:type="dxa"/>
        <w:tblLayout w:type="fixed"/>
        <w:tblCellMar>
          <w:left w:w="28" w:type="dxa"/>
          <w:right w:w="28" w:type="dxa"/>
        </w:tblCellMar>
        <w:tblLook w:val="0000" w:firstRow="0" w:lastRow="0" w:firstColumn="0" w:lastColumn="0" w:noHBand="0" w:noVBand="0"/>
      </w:tblPr>
      <w:tblGrid>
        <w:gridCol w:w="27"/>
        <w:gridCol w:w="471"/>
        <w:gridCol w:w="65"/>
        <w:gridCol w:w="43"/>
        <w:gridCol w:w="456"/>
        <w:gridCol w:w="74"/>
        <w:gridCol w:w="50"/>
        <w:gridCol w:w="132"/>
        <w:gridCol w:w="80"/>
        <w:gridCol w:w="52"/>
        <w:gridCol w:w="436"/>
        <w:gridCol w:w="409"/>
        <w:gridCol w:w="425"/>
        <w:gridCol w:w="112"/>
        <w:gridCol w:w="28"/>
        <w:gridCol w:w="107"/>
        <w:gridCol w:w="121"/>
        <w:gridCol w:w="28"/>
        <w:gridCol w:w="254"/>
        <w:gridCol w:w="282"/>
        <w:gridCol w:w="29"/>
        <w:gridCol w:w="254"/>
        <w:gridCol w:w="120"/>
        <w:gridCol w:w="164"/>
        <w:gridCol w:w="27"/>
        <w:gridCol w:w="56"/>
        <w:gridCol w:w="138"/>
        <w:gridCol w:w="25"/>
        <w:gridCol w:w="37"/>
        <w:gridCol w:w="219"/>
        <w:gridCol w:w="282"/>
        <w:gridCol w:w="25"/>
        <w:gridCol w:w="15"/>
        <w:gridCol w:w="242"/>
        <w:gridCol w:w="69"/>
        <w:gridCol w:w="291"/>
        <w:gridCol w:w="53"/>
        <w:gridCol w:w="176"/>
        <w:gridCol w:w="20"/>
        <w:gridCol w:w="262"/>
        <w:gridCol w:w="283"/>
        <w:gridCol w:w="22"/>
        <w:gridCol w:w="261"/>
        <w:gridCol w:w="17"/>
        <w:gridCol w:w="245"/>
        <w:gridCol w:w="21"/>
        <w:gridCol w:w="24"/>
        <w:gridCol w:w="230"/>
        <w:gridCol w:w="24"/>
        <w:gridCol w:w="565"/>
        <w:gridCol w:w="224"/>
        <w:gridCol w:w="245"/>
        <w:gridCol w:w="68"/>
        <w:gridCol w:w="28"/>
        <w:gridCol w:w="226"/>
        <w:gridCol w:w="28"/>
        <w:gridCol w:w="565"/>
        <w:gridCol w:w="173"/>
        <w:gridCol w:w="393"/>
      </w:tblGrid>
      <w:tr w:rsidR="0015072B" w:rsidRPr="00CF653D" w14:paraId="39C9E07F" w14:textId="77777777" w:rsidTr="00B429BA">
        <w:trPr>
          <w:gridBefore w:val="1"/>
          <w:gridAfter w:val="1"/>
          <w:wBefore w:w="27" w:type="dxa"/>
          <w:wAfter w:w="393" w:type="dxa"/>
          <w:cantSplit/>
        </w:trPr>
        <w:tc>
          <w:tcPr>
            <w:tcW w:w="471" w:type="dxa"/>
            <w:tcBorders>
              <w:right w:val="single" w:sz="4" w:space="0" w:color="auto"/>
            </w:tcBorders>
          </w:tcPr>
          <w:p w14:paraId="383CF50B"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tcBorders>
          </w:tcPr>
          <w:p w14:paraId="159169FC" w14:textId="77777777" w:rsidR="0015072B" w:rsidRPr="00CF653D" w:rsidRDefault="0015072B" w:rsidP="00E164DE">
            <w:pPr>
              <w:keepNext/>
              <w:keepLines/>
              <w:spacing w:after="0"/>
              <w:jc w:val="center"/>
              <w:rPr>
                <w:rFonts w:ascii="Arial" w:hAnsi="Arial"/>
                <w:sz w:val="18"/>
                <w:szCs w:val="18"/>
              </w:rPr>
            </w:pPr>
          </w:p>
        </w:tc>
        <w:tc>
          <w:tcPr>
            <w:tcW w:w="256" w:type="dxa"/>
            <w:gridSpan w:val="3"/>
          </w:tcPr>
          <w:p w14:paraId="069BAADD" w14:textId="77777777" w:rsidR="0015072B" w:rsidRPr="00CF653D" w:rsidRDefault="0015072B" w:rsidP="00E164DE">
            <w:pPr>
              <w:keepNext/>
              <w:keepLines/>
              <w:spacing w:after="0"/>
              <w:jc w:val="center"/>
              <w:rPr>
                <w:rFonts w:ascii="Arial" w:hAnsi="Arial"/>
                <w:sz w:val="18"/>
              </w:rPr>
            </w:pPr>
          </w:p>
        </w:tc>
        <w:tc>
          <w:tcPr>
            <w:tcW w:w="568" w:type="dxa"/>
            <w:gridSpan w:val="3"/>
          </w:tcPr>
          <w:p w14:paraId="1CF68A3F" w14:textId="77777777" w:rsidR="0015072B" w:rsidRPr="00CF653D" w:rsidRDefault="0015072B" w:rsidP="00E164DE">
            <w:pPr>
              <w:keepNext/>
              <w:keepLines/>
              <w:spacing w:after="0"/>
              <w:jc w:val="center"/>
              <w:rPr>
                <w:rFonts w:ascii="Arial" w:hAnsi="Arial"/>
                <w:sz w:val="18"/>
                <w:szCs w:val="18"/>
              </w:rPr>
            </w:pPr>
          </w:p>
        </w:tc>
        <w:tc>
          <w:tcPr>
            <w:tcW w:w="834" w:type="dxa"/>
            <w:gridSpan w:val="2"/>
          </w:tcPr>
          <w:p w14:paraId="392261F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713FFDD" w14:textId="77777777" w:rsidR="0015072B" w:rsidRPr="00CF653D" w:rsidRDefault="0015072B" w:rsidP="00E164DE">
            <w:pPr>
              <w:keepNext/>
              <w:keepLines/>
              <w:spacing w:after="0"/>
              <w:jc w:val="center"/>
              <w:rPr>
                <w:rFonts w:ascii="Arial" w:hAnsi="Arial"/>
                <w:sz w:val="18"/>
              </w:rPr>
            </w:pPr>
          </w:p>
        </w:tc>
        <w:tc>
          <w:tcPr>
            <w:tcW w:w="1088" w:type="dxa"/>
            <w:gridSpan w:val="7"/>
          </w:tcPr>
          <w:p w14:paraId="554BACA8"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532B8E1C" w14:textId="77777777" w:rsidR="0015072B" w:rsidRPr="00CF653D" w:rsidRDefault="0015072B" w:rsidP="00E164DE">
            <w:pPr>
              <w:keepNext/>
              <w:keepLines/>
              <w:spacing w:after="0"/>
              <w:jc w:val="center"/>
              <w:rPr>
                <w:rFonts w:ascii="Arial" w:hAnsi="Arial"/>
                <w:sz w:val="18"/>
              </w:rPr>
            </w:pPr>
          </w:p>
        </w:tc>
        <w:tc>
          <w:tcPr>
            <w:tcW w:w="1052" w:type="dxa"/>
            <w:gridSpan w:val="9"/>
          </w:tcPr>
          <w:p w14:paraId="48F7A349" w14:textId="77777777" w:rsidR="0015072B" w:rsidRPr="00CF653D" w:rsidRDefault="0015072B" w:rsidP="00E164DE">
            <w:pPr>
              <w:keepNext/>
              <w:keepLines/>
              <w:spacing w:after="0"/>
              <w:jc w:val="center"/>
              <w:rPr>
                <w:rFonts w:ascii="Arial" w:hAnsi="Arial"/>
                <w:sz w:val="18"/>
                <w:szCs w:val="18"/>
              </w:rPr>
            </w:pPr>
          </w:p>
        </w:tc>
        <w:tc>
          <w:tcPr>
            <w:tcW w:w="291" w:type="dxa"/>
          </w:tcPr>
          <w:p w14:paraId="5F3FFC90"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34C9005F" w14:textId="77777777" w:rsidR="0015072B" w:rsidRPr="00CF653D" w:rsidRDefault="0015072B" w:rsidP="00E164DE">
            <w:pPr>
              <w:keepNext/>
              <w:keepLines/>
              <w:spacing w:after="0"/>
              <w:jc w:val="center"/>
              <w:rPr>
                <w:rFonts w:ascii="Arial" w:hAnsi="Arial"/>
                <w:sz w:val="18"/>
                <w:szCs w:val="18"/>
              </w:rPr>
            </w:pPr>
          </w:p>
        </w:tc>
        <w:tc>
          <w:tcPr>
            <w:tcW w:w="245" w:type="dxa"/>
          </w:tcPr>
          <w:p w14:paraId="1E20111C"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4F3D156B" w14:textId="77777777" w:rsidR="0015072B" w:rsidRPr="00CF653D" w:rsidRDefault="0015072B" w:rsidP="00E164DE">
            <w:pPr>
              <w:keepNext/>
              <w:keepLines/>
              <w:spacing w:after="0"/>
              <w:jc w:val="center"/>
              <w:rPr>
                <w:rFonts w:ascii="Arial" w:hAnsi="Arial"/>
                <w:sz w:val="18"/>
                <w:szCs w:val="18"/>
              </w:rPr>
            </w:pPr>
          </w:p>
        </w:tc>
        <w:tc>
          <w:tcPr>
            <w:tcW w:w="245" w:type="dxa"/>
          </w:tcPr>
          <w:p w14:paraId="756B9730"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3B940D2A" w14:textId="77777777" w:rsidR="0015072B" w:rsidRPr="00CF653D" w:rsidRDefault="0015072B" w:rsidP="00E164DE">
            <w:pPr>
              <w:keepNext/>
              <w:keepLines/>
              <w:spacing w:after="0"/>
              <w:jc w:val="center"/>
              <w:rPr>
                <w:rFonts w:ascii="Arial" w:hAnsi="Arial"/>
                <w:sz w:val="18"/>
                <w:szCs w:val="18"/>
              </w:rPr>
            </w:pPr>
          </w:p>
        </w:tc>
      </w:tr>
      <w:tr w:rsidR="0015072B" w:rsidRPr="00CF653D" w14:paraId="7E587AD7" w14:textId="77777777" w:rsidTr="00B429BA">
        <w:trPr>
          <w:gridBefore w:val="1"/>
          <w:gridAfter w:val="1"/>
          <w:wBefore w:w="27" w:type="dxa"/>
          <w:wAfter w:w="393" w:type="dxa"/>
          <w:cantSplit/>
        </w:trPr>
        <w:tc>
          <w:tcPr>
            <w:tcW w:w="471" w:type="dxa"/>
            <w:tcBorders>
              <w:right w:val="single" w:sz="4" w:space="0" w:color="auto"/>
            </w:tcBorders>
          </w:tcPr>
          <w:p w14:paraId="10B6329E"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bottom w:val="single" w:sz="4" w:space="0" w:color="auto"/>
            </w:tcBorders>
          </w:tcPr>
          <w:p w14:paraId="38C0A001"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left w:val="nil"/>
              <w:bottom w:val="single" w:sz="4" w:space="0" w:color="auto"/>
              <w:right w:val="double" w:sz="4" w:space="0" w:color="auto"/>
            </w:tcBorders>
          </w:tcPr>
          <w:p w14:paraId="50C72094" w14:textId="77777777" w:rsidR="0015072B" w:rsidRPr="00CF653D" w:rsidRDefault="0015072B" w:rsidP="00E164DE">
            <w:pPr>
              <w:keepNext/>
              <w:keepLines/>
              <w:spacing w:after="0"/>
              <w:jc w:val="center"/>
              <w:rPr>
                <w:rFonts w:ascii="Arial" w:hAnsi="Arial"/>
                <w:sz w:val="18"/>
              </w:rPr>
            </w:pPr>
          </w:p>
        </w:tc>
        <w:tc>
          <w:tcPr>
            <w:tcW w:w="1402" w:type="dxa"/>
            <w:gridSpan w:val="5"/>
            <w:vMerge w:val="restart"/>
            <w:tcBorders>
              <w:top w:val="double" w:sz="4" w:space="0" w:color="auto"/>
              <w:left w:val="double" w:sz="4" w:space="0" w:color="auto"/>
              <w:right w:val="double" w:sz="4" w:space="0" w:color="auto"/>
            </w:tcBorders>
          </w:tcPr>
          <w:p w14:paraId="02399BEC"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71F4B27"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'5FC0'</w:t>
            </w:r>
          </w:p>
        </w:tc>
        <w:tc>
          <w:tcPr>
            <w:tcW w:w="247" w:type="dxa"/>
            <w:gridSpan w:val="3"/>
            <w:tcBorders>
              <w:left w:val="double" w:sz="4" w:space="0" w:color="auto"/>
            </w:tcBorders>
          </w:tcPr>
          <w:p w14:paraId="06930DA3" w14:textId="77777777" w:rsidR="0015072B" w:rsidRPr="00CF653D" w:rsidRDefault="0015072B" w:rsidP="00E164DE">
            <w:pPr>
              <w:keepNext/>
              <w:keepLines/>
              <w:spacing w:after="0"/>
              <w:jc w:val="center"/>
              <w:rPr>
                <w:rFonts w:ascii="Arial" w:hAnsi="Arial"/>
                <w:sz w:val="18"/>
              </w:rPr>
            </w:pPr>
          </w:p>
        </w:tc>
        <w:tc>
          <w:tcPr>
            <w:tcW w:w="1088" w:type="dxa"/>
            <w:gridSpan w:val="7"/>
          </w:tcPr>
          <w:p w14:paraId="527ED10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6624BBF9" w14:textId="77777777" w:rsidR="0015072B" w:rsidRPr="00CF653D" w:rsidRDefault="0015072B" w:rsidP="00E164DE">
            <w:pPr>
              <w:keepNext/>
              <w:keepLines/>
              <w:spacing w:after="0"/>
              <w:jc w:val="center"/>
              <w:rPr>
                <w:rFonts w:ascii="Arial" w:hAnsi="Arial"/>
                <w:sz w:val="18"/>
              </w:rPr>
            </w:pPr>
          </w:p>
        </w:tc>
        <w:tc>
          <w:tcPr>
            <w:tcW w:w="1052" w:type="dxa"/>
            <w:gridSpan w:val="9"/>
          </w:tcPr>
          <w:p w14:paraId="2A4C2A88" w14:textId="77777777" w:rsidR="0015072B" w:rsidRPr="00CF653D" w:rsidRDefault="0015072B" w:rsidP="00E164DE">
            <w:pPr>
              <w:keepNext/>
              <w:keepLines/>
              <w:spacing w:after="0"/>
              <w:jc w:val="center"/>
              <w:rPr>
                <w:rFonts w:ascii="Arial" w:hAnsi="Arial"/>
                <w:sz w:val="18"/>
                <w:szCs w:val="18"/>
              </w:rPr>
            </w:pPr>
          </w:p>
        </w:tc>
        <w:tc>
          <w:tcPr>
            <w:tcW w:w="291" w:type="dxa"/>
          </w:tcPr>
          <w:p w14:paraId="47086C89"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938A866" w14:textId="77777777" w:rsidR="0015072B" w:rsidRPr="00CF653D" w:rsidRDefault="0015072B" w:rsidP="00E164DE">
            <w:pPr>
              <w:keepNext/>
              <w:keepLines/>
              <w:spacing w:after="0"/>
              <w:jc w:val="center"/>
              <w:rPr>
                <w:rFonts w:ascii="Arial" w:hAnsi="Arial"/>
                <w:sz w:val="18"/>
                <w:szCs w:val="18"/>
              </w:rPr>
            </w:pPr>
          </w:p>
        </w:tc>
        <w:tc>
          <w:tcPr>
            <w:tcW w:w="245" w:type="dxa"/>
          </w:tcPr>
          <w:p w14:paraId="7DA128B8"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2AA4089E" w14:textId="77777777" w:rsidR="0015072B" w:rsidRPr="00CF653D" w:rsidRDefault="0015072B" w:rsidP="00E164DE">
            <w:pPr>
              <w:keepNext/>
              <w:keepLines/>
              <w:spacing w:after="0"/>
              <w:jc w:val="center"/>
              <w:rPr>
                <w:rFonts w:ascii="Arial" w:hAnsi="Arial"/>
                <w:sz w:val="18"/>
                <w:szCs w:val="18"/>
              </w:rPr>
            </w:pPr>
          </w:p>
        </w:tc>
        <w:tc>
          <w:tcPr>
            <w:tcW w:w="245" w:type="dxa"/>
          </w:tcPr>
          <w:p w14:paraId="71EB4CEB"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6AF2C410" w14:textId="77777777" w:rsidR="0015072B" w:rsidRPr="00CF653D" w:rsidRDefault="0015072B" w:rsidP="00E164DE">
            <w:pPr>
              <w:keepNext/>
              <w:keepLines/>
              <w:spacing w:after="0"/>
              <w:jc w:val="center"/>
              <w:rPr>
                <w:rFonts w:ascii="Arial" w:hAnsi="Arial"/>
                <w:sz w:val="18"/>
                <w:szCs w:val="18"/>
              </w:rPr>
            </w:pPr>
          </w:p>
        </w:tc>
      </w:tr>
      <w:tr w:rsidR="0015072B" w:rsidRPr="00CF653D" w14:paraId="3B08F21C" w14:textId="77777777" w:rsidTr="00B429BA">
        <w:trPr>
          <w:gridBefore w:val="1"/>
          <w:gridAfter w:val="1"/>
          <w:wBefore w:w="27" w:type="dxa"/>
          <w:wAfter w:w="393" w:type="dxa"/>
          <w:cantSplit/>
        </w:trPr>
        <w:tc>
          <w:tcPr>
            <w:tcW w:w="471" w:type="dxa"/>
          </w:tcPr>
          <w:p w14:paraId="236D9300"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top w:val="single" w:sz="4" w:space="0" w:color="auto"/>
            </w:tcBorders>
          </w:tcPr>
          <w:p w14:paraId="3DAD3B72"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top w:val="single" w:sz="4" w:space="0" w:color="auto"/>
              <w:right w:val="double" w:sz="4" w:space="0" w:color="auto"/>
            </w:tcBorders>
          </w:tcPr>
          <w:p w14:paraId="39CE5317" w14:textId="77777777" w:rsidR="0015072B" w:rsidRPr="00CF653D" w:rsidRDefault="0015072B" w:rsidP="00E164DE">
            <w:pPr>
              <w:keepNext/>
              <w:keepLines/>
              <w:spacing w:after="0"/>
              <w:jc w:val="center"/>
              <w:rPr>
                <w:rFonts w:ascii="Arial" w:hAnsi="Arial"/>
                <w:sz w:val="18"/>
              </w:rPr>
            </w:pPr>
          </w:p>
        </w:tc>
        <w:tc>
          <w:tcPr>
            <w:tcW w:w="1402" w:type="dxa"/>
            <w:gridSpan w:val="5"/>
            <w:vMerge/>
            <w:tcBorders>
              <w:left w:val="double" w:sz="4" w:space="0" w:color="auto"/>
              <w:bottom w:val="double" w:sz="4" w:space="0" w:color="auto"/>
              <w:right w:val="double" w:sz="4" w:space="0" w:color="auto"/>
            </w:tcBorders>
          </w:tcPr>
          <w:p w14:paraId="3B56688E" w14:textId="77777777" w:rsidR="0015072B" w:rsidRPr="00CF653D" w:rsidRDefault="0015072B" w:rsidP="00E164DE">
            <w:pPr>
              <w:keepNext/>
              <w:keepLines/>
              <w:spacing w:after="0"/>
              <w:jc w:val="center"/>
              <w:rPr>
                <w:rFonts w:ascii="Arial" w:hAnsi="Arial"/>
                <w:sz w:val="18"/>
                <w:szCs w:val="18"/>
              </w:rPr>
            </w:pPr>
          </w:p>
        </w:tc>
        <w:tc>
          <w:tcPr>
            <w:tcW w:w="247" w:type="dxa"/>
            <w:gridSpan w:val="3"/>
            <w:tcBorders>
              <w:left w:val="double" w:sz="4" w:space="0" w:color="auto"/>
            </w:tcBorders>
          </w:tcPr>
          <w:p w14:paraId="7CF5E932" w14:textId="77777777" w:rsidR="0015072B" w:rsidRPr="00CF653D" w:rsidRDefault="0015072B" w:rsidP="00E164DE">
            <w:pPr>
              <w:keepNext/>
              <w:keepLines/>
              <w:spacing w:after="0"/>
              <w:jc w:val="center"/>
              <w:rPr>
                <w:rFonts w:ascii="Arial" w:hAnsi="Arial"/>
                <w:sz w:val="18"/>
              </w:rPr>
            </w:pPr>
          </w:p>
        </w:tc>
        <w:tc>
          <w:tcPr>
            <w:tcW w:w="1088" w:type="dxa"/>
            <w:gridSpan w:val="7"/>
          </w:tcPr>
          <w:p w14:paraId="01002CA9"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EBE0EDB" w14:textId="77777777" w:rsidR="0015072B" w:rsidRPr="00CF653D" w:rsidRDefault="0015072B" w:rsidP="00E164DE">
            <w:pPr>
              <w:keepNext/>
              <w:keepLines/>
              <w:spacing w:after="0"/>
              <w:jc w:val="center"/>
              <w:rPr>
                <w:rFonts w:ascii="Arial" w:hAnsi="Arial"/>
                <w:sz w:val="18"/>
              </w:rPr>
            </w:pPr>
          </w:p>
        </w:tc>
        <w:tc>
          <w:tcPr>
            <w:tcW w:w="1052" w:type="dxa"/>
            <w:gridSpan w:val="9"/>
          </w:tcPr>
          <w:p w14:paraId="5C4CE1FE" w14:textId="77777777" w:rsidR="0015072B" w:rsidRPr="00CF653D" w:rsidRDefault="0015072B" w:rsidP="00E164DE">
            <w:pPr>
              <w:keepNext/>
              <w:keepLines/>
              <w:spacing w:after="0"/>
              <w:jc w:val="center"/>
              <w:rPr>
                <w:rFonts w:ascii="Arial" w:hAnsi="Arial"/>
                <w:sz w:val="18"/>
                <w:szCs w:val="18"/>
              </w:rPr>
            </w:pPr>
          </w:p>
        </w:tc>
        <w:tc>
          <w:tcPr>
            <w:tcW w:w="291" w:type="dxa"/>
          </w:tcPr>
          <w:p w14:paraId="0C86AB03"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55B4E7C" w14:textId="77777777" w:rsidR="0015072B" w:rsidRPr="00CF653D" w:rsidRDefault="0015072B" w:rsidP="00E164DE">
            <w:pPr>
              <w:keepNext/>
              <w:keepLines/>
              <w:spacing w:after="0"/>
              <w:jc w:val="center"/>
              <w:rPr>
                <w:rFonts w:ascii="Arial" w:hAnsi="Arial"/>
                <w:sz w:val="18"/>
                <w:szCs w:val="18"/>
              </w:rPr>
            </w:pPr>
          </w:p>
        </w:tc>
        <w:tc>
          <w:tcPr>
            <w:tcW w:w="245" w:type="dxa"/>
          </w:tcPr>
          <w:p w14:paraId="3ADEADF5"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BC471B7" w14:textId="77777777" w:rsidR="0015072B" w:rsidRPr="00CF653D" w:rsidRDefault="0015072B" w:rsidP="00E164DE">
            <w:pPr>
              <w:keepNext/>
              <w:keepLines/>
              <w:spacing w:after="0"/>
              <w:jc w:val="center"/>
              <w:rPr>
                <w:rFonts w:ascii="Arial" w:hAnsi="Arial"/>
                <w:sz w:val="18"/>
                <w:szCs w:val="18"/>
              </w:rPr>
            </w:pPr>
          </w:p>
        </w:tc>
        <w:tc>
          <w:tcPr>
            <w:tcW w:w="245" w:type="dxa"/>
          </w:tcPr>
          <w:p w14:paraId="0A4B2791"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0398DFE" w14:textId="77777777" w:rsidR="0015072B" w:rsidRPr="00CF653D" w:rsidRDefault="0015072B" w:rsidP="00E164DE">
            <w:pPr>
              <w:keepNext/>
              <w:keepLines/>
              <w:spacing w:after="0"/>
              <w:jc w:val="center"/>
              <w:rPr>
                <w:rFonts w:ascii="Arial" w:hAnsi="Arial"/>
                <w:sz w:val="18"/>
                <w:szCs w:val="18"/>
              </w:rPr>
            </w:pPr>
          </w:p>
        </w:tc>
      </w:tr>
      <w:tr w:rsidR="0015072B" w:rsidRPr="00CF653D" w14:paraId="64F606FB" w14:textId="77777777" w:rsidTr="00B429BA">
        <w:tblPrEx>
          <w:tblLook w:val="04A0" w:firstRow="1" w:lastRow="0" w:firstColumn="1" w:lastColumn="0" w:noHBand="0" w:noVBand="1"/>
        </w:tblPrEx>
        <w:trPr>
          <w:gridBefore w:val="1"/>
          <w:wBefore w:w="27" w:type="dxa"/>
          <w:cantSplit/>
        </w:trPr>
        <w:tc>
          <w:tcPr>
            <w:tcW w:w="579" w:type="dxa"/>
            <w:gridSpan w:val="3"/>
          </w:tcPr>
          <w:p w14:paraId="613CF5C9"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AAE1188"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2E395BB"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6FF3DC3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7953BCB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single" w:sz="4" w:space="0" w:color="auto"/>
              <w:right w:val="nil"/>
            </w:tcBorders>
          </w:tcPr>
          <w:p w14:paraId="1C7B92C6"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nil"/>
              <w:bottom w:val="single" w:sz="4" w:space="0" w:color="auto"/>
              <w:right w:val="nil"/>
            </w:tcBorders>
          </w:tcPr>
          <w:p w14:paraId="4BBA64C2"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nil"/>
              <w:left w:val="nil"/>
              <w:bottom w:val="single" w:sz="4" w:space="0" w:color="auto"/>
              <w:right w:val="nil"/>
            </w:tcBorders>
          </w:tcPr>
          <w:p w14:paraId="48B85479" w14:textId="77777777" w:rsidR="0015072B" w:rsidRPr="00CF653D" w:rsidRDefault="0015072B" w:rsidP="00E164DE">
            <w:pPr>
              <w:keepNext/>
              <w:keepLines/>
              <w:spacing w:after="0"/>
              <w:jc w:val="center"/>
              <w:rPr>
                <w:rFonts w:ascii="Arial" w:hAnsi="Arial"/>
                <w:sz w:val="18"/>
                <w:lang w:val="fr-FR"/>
              </w:rPr>
            </w:pPr>
          </w:p>
        </w:tc>
        <w:tc>
          <w:tcPr>
            <w:tcW w:w="1196" w:type="dxa"/>
            <w:gridSpan w:val="8"/>
            <w:tcBorders>
              <w:top w:val="nil"/>
              <w:left w:val="nil"/>
              <w:bottom w:val="single" w:sz="4" w:space="0" w:color="auto"/>
              <w:right w:val="nil"/>
            </w:tcBorders>
          </w:tcPr>
          <w:p w14:paraId="628D724F"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nil"/>
              <w:left w:val="nil"/>
              <w:bottom w:val="single" w:sz="4" w:space="0" w:color="auto"/>
              <w:right w:val="nil"/>
            </w:tcBorders>
          </w:tcPr>
          <w:p w14:paraId="67671E0F"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nil"/>
              <w:bottom w:val="single" w:sz="4" w:space="0" w:color="auto"/>
              <w:right w:val="nil"/>
            </w:tcBorders>
          </w:tcPr>
          <w:p w14:paraId="79F90BB9"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6243B616"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nil"/>
              <w:bottom w:val="single" w:sz="4" w:space="0" w:color="auto"/>
              <w:right w:val="nil"/>
            </w:tcBorders>
          </w:tcPr>
          <w:p w14:paraId="5AAD49D3"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44F609B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Pr>
          <w:p w14:paraId="2DDF275E"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2EF483E7" w14:textId="77777777" w:rsidTr="00B429BA">
        <w:tblPrEx>
          <w:tblLook w:val="04A0" w:firstRow="1" w:lastRow="0" w:firstColumn="1" w:lastColumn="0" w:noHBand="0" w:noVBand="1"/>
        </w:tblPrEx>
        <w:trPr>
          <w:gridBefore w:val="1"/>
          <w:wBefore w:w="27" w:type="dxa"/>
          <w:cantSplit/>
        </w:trPr>
        <w:tc>
          <w:tcPr>
            <w:tcW w:w="579" w:type="dxa"/>
            <w:gridSpan w:val="3"/>
          </w:tcPr>
          <w:p w14:paraId="4D76B01D"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D4F15B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00C467"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3E7B82B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2352F53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4095D1B6"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4E9B1CB1"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FA8898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single" w:sz="4" w:space="0" w:color="auto"/>
              <w:left w:val="nil"/>
              <w:bottom w:val="nil"/>
              <w:right w:val="nil"/>
            </w:tcBorders>
          </w:tcPr>
          <w:p w14:paraId="6FB07746" w14:textId="77777777" w:rsidR="0015072B" w:rsidRPr="00CF653D" w:rsidRDefault="0015072B" w:rsidP="00E164DE">
            <w:pPr>
              <w:keepNext/>
              <w:keepLines/>
              <w:spacing w:after="0"/>
              <w:jc w:val="center"/>
              <w:rPr>
                <w:rFonts w:ascii="Arial" w:hAnsi="Arial"/>
                <w:sz w:val="18"/>
                <w:lang w:val="fr-FR"/>
              </w:rPr>
            </w:pPr>
          </w:p>
        </w:tc>
        <w:tc>
          <w:tcPr>
            <w:tcW w:w="541" w:type="dxa"/>
            <w:gridSpan w:val="4"/>
            <w:tcBorders>
              <w:top w:val="single" w:sz="4" w:space="0" w:color="auto"/>
              <w:left w:val="nil"/>
              <w:bottom w:val="nil"/>
              <w:right w:val="single" w:sz="4" w:space="0" w:color="auto"/>
            </w:tcBorders>
          </w:tcPr>
          <w:p w14:paraId="5FDCAEF7" w14:textId="77777777" w:rsidR="0015072B" w:rsidRPr="00CF653D" w:rsidRDefault="0015072B" w:rsidP="00E164DE">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nil"/>
              <w:right w:val="nil"/>
            </w:tcBorders>
          </w:tcPr>
          <w:p w14:paraId="3031215C"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7D981EA"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1E59D064"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4" w:space="0" w:color="auto"/>
              <w:bottom w:val="single" w:sz="4" w:space="0" w:color="auto"/>
              <w:right w:val="nil"/>
            </w:tcBorders>
          </w:tcPr>
          <w:p w14:paraId="769C52C2"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61FD2C9"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6DE6620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3A4B8DC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F8B8A45"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27447DFE"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09A235B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42B7BD47" w14:textId="77777777" w:rsidTr="00B429BA">
        <w:tblPrEx>
          <w:tblLook w:val="04A0" w:firstRow="1" w:lastRow="0" w:firstColumn="1" w:lastColumn="0" w:noHBand="0" w:noVBand="1"/>
        </w:tblPrEx>
        <w:trPr>
          <w:gridBefore w:val="1"/>
          <w:wBefore w:w="27" w:type="dxa"/>
          <w:cantSplit/>
        </w:trPr>
        <w:tc>
          <w:tcPr>
            <w:tcW w:w="579" w:type="dxa"/>
            <w:gridSpan w:val="3"/>
          </w:tcPr>
          <w:p w14:paraId="75751280"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753B3A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1210BBA"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BCBBF8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527F7988"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7F66280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0D1980C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19" w:type="dxa"/>
            <w:gridSpan w:val="3"/>
            <w:tcBorders>
              <w:top w:val="nil"/>
              <w:left w:val="single" w:sz="4" w:space="0" w:color="auto"/>
              <w:bottom w:val="nil"/>
              <w:right w:val="single" w:sz="4" w:space="0" w:color="auto"/>
            </w:tcBorders>
          </w:tcPr>
          <w:p w14:paraId="266E715E"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75FFEE8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196" w:type="dxa"/>
            <w:gridSpan w:val="2"/>
            <w:tcBorders>
              <w:top w:val="nil"/>
              <w:left w:val="single" w:sz="4" w:space="0" w:color="auto"/>
              <w:bottom w:val="nil"/>
              <w:right w:val="single" w:sz="4" w:space="0" w:color="auto"/>
            </w:tcBorders>
          </w:tcPr>
          <w:p w14:paraId="766E808A"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4" w:space="0" w:color="auto"/>
            </w:tcBorders>
            <w:hideMark/>
          </w:tcPr>
          <w:p w14:paraId="084623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54" w:type="dxa"/>
            <w:gridSpan w:val="2"/>
            <w:tcBorders>
              <w:top w:val="nil"/>
              <w:left w:val="single" w:sz="4" w:space="0" w:color="auto"/>
              <w:bottom w:val="nil"/>
              <w:right w:val="single" w:sz="4" w:space="0" w:color="auto"/>
            </w:tcBorders>
          </w:tcPr>
          <w:p w14:paraId="05D43D5B"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3A428FC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54" w:type="dxa"/>
            <w:gridSpan w:val="2"/>
            <w:tcBorders>
              <w:top w:val="nil"/>
              <w:left w:val="single" w:sz="4" w:space="0" w:color="auto"/>
              <w:bottom w:val="nil"/>
              <w:right w:val="single" w:sz="4" w:space="0" w:color="auto"/>
            </w:tcBorders>
          </w:tcPr>
          <w:p w14:paraId="26934061"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7A1996B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15072B" w:rsidRPr="00CF653D" w14:paraId="5AC9726F" w14:textId="77777777" w:rsidTr="00B429BA">
        <w:tblPrEx>
          <w:tblLook w:val="04A0" w:firstRow="1" w:lastRow="0" w:firstColumn="1" w:lastColumn="0" w:noHBand="0" w:noVBand="1"/>
        </w:tblPrEx>
        <w:trPr>
          <w:gridBefore w:val="1"/>
          <w:wBefore w:w="27" w:type="dxa"/>
          <w:cantSplit/>
        </w:trPr>
        <w:tc>
          <w:tcPr>
            <w:tcW w:w="579" w:type="dxa"/>
            <w:gridSpan w:val="3"/>
          </w:tcPr>
          <w:p w14:paraId="1DE51BB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964396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14FB1809"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FD5CF3B"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87C12F4"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5AEFF2AE"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23DE77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19" w:type="dxa"/>
            <w:gridSpan w:val="3"/>
            <w:tcBorders>
              <w:top w:val="nil"/>
              <w:left w:val="single" w:sz="4" w:space="0" w:color="auto"/>
              <w:bottom w:val="nil"/>
              <w:right w:val="single" w:sz="4" w:space="0" w:color="auto"/>
            </w:tcBorders>
          </w:tcPr>
          <w:p w14:paraId="5BE56312"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0A169524"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196" w:type="dxa"/>
            <w:gridSpan w:val="2"/>
            <w:tcBorders>
              <w:top w:val="nil"/>
              <w:left w:val="single" w:sz="4" w:space="0" w:color="auto"/>
              <w:bottom w:val="nil"/>
              <w:right w:val="single" w:sz="4" w:space="0" w:color="auto"/>
            </w:tcBorders>
          </w:tcPr>
          <w:p w14:paraId="1F643343"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4" w:space="0" w:color="auto"/>
            </w:tcBorders>
            <w:hideMark/>
          </w:tcPr>
          <w:p w14:paraId="620F591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54" w:type="dxa"/>
            <w:gridSpan w:val="2"/>
            <w:tcBorders>
              <w:top w:val="nil"/>
              <w:left w:val="single" w:sz="4" w:space="0" w:color="auto"/>
              <w:bottom w:val="nil"/>
              <w:right w:val="single" w:sz="4" w:space="0" w:color="auto"/>
            </w:tcBorders>
          </w:tcPr>
          <w:p w14:paraId="01DAD48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4318FA57"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54" w:type="dxa"/>
            <w:gridSpan w:val="2"/>
            <w:tcBorders>
              <w:top w:val="nil"/>
              <w:left w:val="single" w:sz="4" w:space="0" w:color="auto"/>
              <w:bottom w:val="nil"/>
              <w:right w:val="single" w:sz="4" w:space="0" w:color="auto"/>
            </w:tcBorders>
          </w:tcPr>
          <w:p w14:paraId="3048C2A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725FA85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15072B" w:rsidRPr="00CF653D" w14:paraId="7E2C18B5" w14:textId="77777777" w:rsidTr="00B429BA">
        <w:tblPrEx>
          <w:tblLook w:val="04A0" w:firstRow="1" w:lastRow="0" w:firstColumn="1" w:lastColumn="0" w:noHBand="0" w:noVBand="1"/>
        </w:tblPrEx>
        <w:trPr>
          <w:gridBefore w:val="1"/>
          <w:wBefore w:w="27" w:type="dxa"/>
          <w:cantSplit/>
        </w:trPr>
        <w:tc>
          <w:tcPr>
            <w:tcW w:w="579" w:type="dxa"/>
            <w:gridSpan w:val="3"/>
          </w:tcPr>
          <w:p w14:paraId="7D37F6F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7098DF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7497ED8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037F779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4C1B6393"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1C7CD1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79134776"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Pr>
          <w:p w14:paraId="73A979D8"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47B4369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Pr>
          <w:p w14:paraId="679F7168"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6ACE9D36"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1372192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1B3CB73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034E0AC9"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640064E9"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3D6ACA39" w14:textId="77777777" w:rsidTr="00B429BA">
        <w:tblPrEx>
          <w:tblLook w:val="04A0" w:firstRow="1" w:lastRow="0" w:firstColumn="1" w:lastColumn="0" w:noHBand="0" w:noVBand="1"/>
        </w:tblPrEx>
        <w:trPr>
          <w:gridBefore w:val="1"/>
          <w:wBefore w:w="27" w:type="dxa"/>
          <w:cantSplit/>
        </w:trPr>
        <w:tc>
          <w:tcPr>
            <w:tcW w:w="579" w:type="dxa"/>
            <w:gridSpan w:val="3"/>
          </w:tcPr>
          <w:p w14:paraId="7CBCD55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510833"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6B4832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5617C43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68D00890"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0FE56331"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6E1B115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F74F579"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64F9E5B7"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61EE979D"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93B3EB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10E20D23"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4B1EA798"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72104EAD"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6A74897"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0A98D1E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3B946F0"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15E32B9F"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470D42B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62C512B0"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728AF08" w14:textId="77777777" w:rsidTr="00B429BA">
        <w:tblPrEx>
          <w:tblLook w:val="04A0" w:firstRow="1" w:lastRow="0" w:firstColumn="1" w:lastColumn="0" w:noHBand="0" w:noVBand="1"/>
        </w:tblPrEx>
        <w:trPr>
          <w:gridBefore w:val="1"/>
          <w:wBefore w:w="27" w:type="dxa"/>
          <w:cantSplit/>
        </w:trPr>
        <w:tc>
          <w:tcPr>
            <w:tcW w:w="579" w:type="dxa"/>
            <w:gridSpan w:val="3"/>
          </w:tcPr>
          <w:p w14:paraId="44DCAFD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152C1B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DE77ED"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7AB8EE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0B95D231"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DAD63F7"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4FE0BD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19" w:type="dxa"/>
            <w:gridSpan w:val="3"/>
            <w:tcBorders>
              <w:top w:val="nil"/>
              <w:left w:val="single" w:sz="4" w:space="0" w:color="auto"/>
              <w:bottom w:val="nil"/>
              <w:right w:val="single" w:sz="4" w:space="0" w:color="auto"/>
            </w:tcBorders>
          </w:tcPr>
          <w:p w14:paraId="7BC3FF30"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2921C5B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196" w:type="dxa"/>
            <w:gridSpan w:val="2"/>
            <w:tcBorders>
              <w:top w:val="nil"/>
              <w:left w:val="single" w:sz="4" w:space="0" w:color="auto"/>
              <w:bottom w:val="nil"/>
              <w:right w:val="single" w:sz="4" w:space="0" w:color="auto"/>
            </w:tcBorders>
          </w:tcPr>
          <w:p w14:paraId="0FAB62FD"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hideMark/>
          </w:tcPr>
          <w:p w14:paraId="3D01456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54" w:type="dxa"/>
            <w:gridSpan w:val="2"/>
            <w:tcBorders>
              <w:top w:val="nil"/>
              <w:left w:val="single" w:sz="6" w:space="0" w:color="auto"/>
              <w:bottom w:val="nil"/>
              <w:right w:val="single" w:sz="4" w:space="0" w:color="auto"/>
            </w:tcBorders>
          </w:tcPr>
          <w:p w14:paraId="74D02A73"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70F97A28"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54" w:type="dxa"/>
            <w:gridSpan w:val="2"/>
            <w:tcBorders>
              <w:top w:val="nil"/>
              <w:left w:val="single" w:sz="4" w:space="0" w:color="auto"/>
              <w:bottom w:val="nil"/>
              <w:right w:val="single" w:sz="4" w:space="0" w:color="auto"/>
            </w:tcBorders>
          </w:tcPr>
          <w:p w14:paraId="2DD03E7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28F8AD9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15072B" w:rsidRPr="00CF653D" w14:paraId="01BCC0A3" w14:textId="77777777" w:rsidTr="00B429BA">
        <w:tblPrEx>
          <w:tblLook w:val="04A0" w:firstRow="1" w:lastRow="0" w:firstColumn="1" w:lastColumn="0" w:noHBand="0" w:noVBand="1"/>
        </w:tblPrEx>
        <w:trPr>
          <w:gridBefore w:val="1"/>
          <w:wBefore w:w="27" w:type="dxa"/>
          <w:cantSplit/>
        </w:trPr>
        <w:tc>
          <w:tcPr>
            <w:tcW w:w="579" w:type="dxa"/>
            <w:gridSpan w:val="3"/>
          </w:tcPr>
          <w:p w14:paraId="1ECFA7B1"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1F60E65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371D53F"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210EC7D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F14BFBF"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6A0CD0E9"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08B7624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7E41D2EB"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3E458A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196" w:type="dxa"/>
            <w:gridSpan w:val="2"/>
            <w:tcBorders>
              <w:top w:val="nil"/>
              <w:left w:val="single" w:sz="4" w:space="0" w:color="auto"/>
              <w:bottom w:val="nil"/>
              <w:right w:val="single" w:sz="4" w:space="0" w:color="auto"/>
            </w:tcBorders>
          </w:tcPr>
          <w:p w14:paraId="0CD06769"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hideMark/>
          </w:tcPr>
          <w:p w14:paraId="321BD7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54" w:type="dxa"/>
            <w:gridSpan w:val="2"/>
            <w:tcBorders>
              <w:top w:val="nil"/>
              <w:left w:val="single" w:sz="6" w:space="0" w:color="auto"/>
              <w:bottom w:val="nil"/>
              <w:right w:val="single" w:sz="4" w:space="0" w:color="auto"/>
            </w:tcBorders>
          </w:tcPr>
          <w:p w14:paraId="712EBC79"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290174F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54" w:type="dxa"/>
            <w:gridSpan w:val="2"/>
            <w:tcBorders>
              <w:top w:val="nil"/>
              <w:left w:val="single" w:sz="4" w:space="0" w:color="auto"/>
              <w:bottom w:val="nil"/>
              <w:right w:val="single" w:sz="4" w:space="0" w:color="auto"/>
            </w:tcBorders>
          </w:tcPr>
          <w:p w14:paraId="37F180F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46ECB3D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15072B" w:rsidRPr="00CF653D" w14:paraId="1001CA0B" w14:textId="77777777" w:rsidTr="00B429BA">
        <w:trPr>
          <w:gridBefore w:val="1"/>
          <w:wBefore w:w="27" w:type="dxa"/>
          <w:cantSplit/>
        </w:trPr>
        <w:tc>
          <w:tcPr>
            <w:tcW w:w="579" w:type="dxa"/>
            <w:gridSpan w:val="3"/>
          </w:tcPr>
          <w:p w14:paraId="4136EC2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0E842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EF20520"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right w:val="single" w:sz="4" w:space="0" w:color="auto"/>
            </w:tcBorders>
          </w:tcPr>
          <w:p w14:paraId="75BB4E7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2DBD89F7"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B6289B1"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6E4937A5" w14:textId="77777777" w:rsidR="0015072B" w:rsidRPr="00CF653D" w:rsidRDefault="0015072B" w:rsidP="00E164DE">
            <w:pPr>
              <w:keepNext/>
              <w:keepLines/>
              <w:spacing w:after="0"/>
              <w:jc w:val="center"/>
              <w:rPr>
                <w:rFonts w:ascii="Arial" w:hAnsi="Arial" w:cs="Courier New"/>
                <w:sz w:val="18"/>
                <w:szCs w:val="18"/>
                <w:lang w:val="fr-FR"/>
              </w:rPr>
            </w:pPr>
          </w:p>
        </w:tc>
        <w:tc>
          <w:tcPr>
            <w:tcW w:w="219" w:type="dxa"/>
            <w:gridSpan w:val="3"/>
          </w:tcPr>
          <w:p w14:paraId="09E8A7CF"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3D7A7535" w14:textId="77777777" w:rsidR="0015072B" w:rsidRPr="00CF653D" w:rsidRDefault="0015072B" w:rsidP="00E164DE">
            <w:pPr>
              <w:keepNext/>
              <w:keepLines/>
              <w:spacing w:after="0"/>
              <w:jc w:val="center"/>
              <w:rPr>
                <w:rFonts w:ascii="Arial" w:hAnsi="Arial" w:cs="Courier New"/>
                <w:sz w:val="18"/>
                <w:szCs w:val="18"/>
                <w:lang w:val="fr-FR"/>
              </w:rPr>
            </w:pPr>
          </w:p>
        </w:tc>
        <w:tc>
          <w:tcPr>
            <w:tcW w:w="196" w:type="dxa"/>
            <w:gridSpan w:val="2"/>
          </w:tcPr>
          <w:p w14:paraId="1DEF5742"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01F35320"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6EC8A56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227F2649"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02EC8747"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470E7094" w14:textId="77777777" w:rsidR="0015072B" w:rsidRPr="00CF653D" w:rsidRDefault="0015072B" w:rsidP="00E164DE">
            <w:pPr>
              <w:keepNext/>
              <w:keepLines/>
              <w:spacing w:after="0"/>
              <w:jc w:val="center"/>
              <w:rPr>
                <w:rFonts w:ascii="Arial" w:hAnsi="Arial" w:cs="Courier New"/>
                <w:sz w:val="18"/>
                <w:szCs w:val="18"/>
                <w:lang w:val="fr-FR"/>
              </w:rPr>
            </w:pPr>
          </w:p>
        </w:tc>
      </w:tr>
      <w:tr w:rsidR="0015072B" w:rsidRPr="00CF653D" w14:paraId="4018585F" w14:textId="77777777" w:rsidTr="00B429BA">
        <w:trPr>
          <w:gridBefore w:val="1"/>
          <w:wBefore w:w="27" w:type="dxa"/>
          <w:cantSplit/>
        </w:trPr>
        <w:tc>
          <w:tcPr>
            <w:tcW w:w="579" w:type="dxa"/>
            <w:gridSpan w:val="3"/>
          </w:tcPr>
          <w:p w14:paraId="2FB0BE2C"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A7C5DF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02DF7F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7E8DB442"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1D4954C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2145D71F"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0F5A73A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C140B77"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48088B61"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0AD7D618"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53CFFA2"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027A412"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6BCE258C"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5E8351FC"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EED2090"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1A07235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EE43B65"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34C7434C"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5B6D778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118F435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27FD353" w14:textId="77777777" w:rsidTr="00B429BA">
        <w:trPr>
          <w:gridBefore w:val="1"/>
          <w:wBefore w:w="27" w:type="dxa"/>
          <w:cantSplit/>
        </w:trPr>
        <w:tc>
          <w:tcPr>
            <w:tcW w:w="579" w:type="dxa"/>
            <w:gridSpan w:val="3"/>
          </w:tcPr>
          <w:p w14:paraId="01030B9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CE0092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9CBF59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5099476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354C79C"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67A5DF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1F73088C"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19" w:type="dxa"/>
            <w:gridSpan w:val="3"/>
            <w:tcBorders>
              <w:top w:val="nil"/>
              <w:left w:val="single" w:sz="4" w:space="0" w:color="auto"/>
              <w:bottom w:val="nil"/>
              <w:right w:val="single" w:sz="4" w:space="0" w:color="auto"/>
            </w:tcBorders>
          </w:tcPr>
          <w:p w14:paraId="1B1BB176"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tcPr>
          <w:p w14:paraId="1073C41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196" w:type="dxa"/>
            <w:gridSpan w:val="2"/>
            <w:tcBorders>
              <w:top w:val="nil"/>
              <w:left w:val="single" w:sz="4" w:space="0" w:color="auto"/>
              <w:bottom w:val="nil"/>
              <w:right w:val="single" w:sz="4" w:space="0" w:color="auto"/>
            </w:tcBorders>
          </w:tcPr>
          <w:p w14:paraId="4436D0D1"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tcPr>
          <w:p w14:paraId="05F5C4A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54" w:type="dxa"/>
            <w:gridSpan w:val="2"/>
            <w:tcBorders>
              <w:top w:val="nil"/>
              <w:left w:val="single" w:sz="6" w:space="0" w:color="auto"/>
              <w:bottom w:val="nil"/>
              <w:right w:val="single" w:sz="4" w:space="0" w:color="auto"/>
            </w:tcBorders>
          </w:tcPr>
          <w:p w14:paraId="4087307C"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tcPr>
          <w:p w14:paraId="1D5BE6C1"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54" w:type="dxa"/>
            <w:gridSpan w:val="2"/>
            <w:tcBorders>
              <w:top w:val="nil"/>
              <w:left w:val="single" w:sz="4" w:space="0" w:color="auto"/>
              <w:bottom w:val="nil"/>
              <w:right w:val="single" w:sz="4" w:space="0" w:color="auto"/>
            </w:tcBorders>
          </w:tcPr>
          <w:p w14:paraId="69B04E8E"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tcPr>
          <w:p w14:paraId="2BC292A0"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15072B" w:rsidRPr="00CF653D" w14:paraId="6D31496B" w14:textId="77777777" w:rsidTr="00AC256D">
        <w:trPr>
          <w:gridBefore w:val="1"/>
          <w:wBefore w:w="27" w:type="dxa"/>
          <w:cantSplit/>
        </w:trPr>
        <w:tc>
          <w:tcPr>
            <w:tcW w:w="579" w:type="dxa"/>
            <w:gridSpan w:val="3"/>
          </w:tcPr>
          <w:p w14:paraId="5CDAF0C4"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653725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A560CA1"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322F6FF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60E6B9F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E78CF7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BBAB09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54154D79"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tcPr>
          <w:p w14:paraId="5049F2C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196" w:type="dxa"/>
            <w:gridSpan w:val="2"/>
            <w:tcBorders>
              <w:top w:val="nil"/>
              <w:left w:val="single" w:sz="4" w:space="0" w:color="auto"/>
              <w:bottom w:val="nil"/>
              <w:right w:val="single" w:sz="4" w:space="0" w:color="auto"/>
            </w:tcBorders>
          </w:tcPr>
          <w:p w14:paraId="3FF36B46"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tcPr>
          <w:p w14:paraId="786731F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54" w:type="dxa"/>
            <w:gridSpan w:val="2"/>
            <w:tcBorders>
              <w:top w:val="nil"/>
              <w:left w:val="single" w:sz="6" w:space="0" w:color="auto"/>
              <w:bottom w:val="nil"/>
              <w:right w:val="single" w:sz="4" w:space="0" w:color="auto"/>
            </w:tcBorders>
          </w:tcPr>
          <w:p w14:paraId="29F5EE1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tcPr>
          <w:p w14:paraId="5ABC865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54" w:type="dxa"/>
            <w:gridSpan w:val="2"/>
            <w:tcBorders>
              <w:top w:val="nil"/>
              <w:left w:val="single" w:sz="4" w:space="0" w:color="auto"/>
              <w:bottom w:val="nil"/>
              <w:right w:val="single" w:sz="4" w:space="0" w:color="auto"/>
            </w:tcBorders>
          </w:tcPr>
          <w:p w14:paraId="0D7B374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tcPr>
          <w:p w14:paraId="4B03D5E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r>
      <w:tr w:rsidR="00F25A40" w:rsidRPr="00CF653D" w14:paraId="550FBB5E" w14:textId="77777777" w:rsidTr="00B429BA">
        <w:trPr>
          <w:gridBefore w:val="1"/>
          <w:wBefore w:w="27" w:type="dxa"/>
          <w:cantSplit/>
        </w:trPr>
        <w:tc>
          <w:tcPr>
            <w:tcW w:w="579" w:type="dxa"/>
            <w:gridSpan w:val="3"/>
          </w:tcPr>
          <w:p w14:paraId="16DA738D" w14:textId="77777777" w:rsidR="00F25A40" w:rsidRPr="00CF653D" w:rsidRDefault="00F25A40" w:rsidP="00F25A40">
            <w:pPr>
              <w:keepNext/>
              <w:keepLines/>
              <w:spacing w:after="0"/>
              <w:jc w:val="center"/>
              <w:rPr>
                <w:rFonts w:ascii="Arial" w:hAnsi="Arial"/>
                <w:sz w:val="18"/>
                <w:szCs w:val="18"/>
                <w:lang w:val="fr-FR"/>
              </w:rPr>
            </w:pPr>
          </w:p>
        </w:tc>
        <w:tc>
          <w:tcPr>
            <w:tcW w:w="580" w:type="dxa"/>
            <w:gridSpan w:val="3"/>
          </w:tcPr>
          <w:p w14:paraId="558FAE6E" w14:textId="77777777" w:rsidR="00F25A40" w:rsidRPr="00CF653D" w:rsidRDefault="00F25A40" w:rsidP="00F25A40">
            <w:pPr>
              <w:keepNext/>
              <w:keepLines/>
              <w:spacing w:after="0"/>
              <w:jc w:val="center"/>
              <w:rPr>
                <w:rFonts w:ascii="Arial" w:hAnsi="Arial"/>
                <w:sz w:val="18"/>
                <w:szCs w:val="18"/>
                <w:lang w:val="fr-FR"/>
              </w:rPr>
            </w:pPr>
          </w:p>
        </w:tc>
        <w:tc>
          <w:tcPr>
            <w:tcW w:w="264" w:type="dxa"/>
            <w:gridSpan w:val="3"/>
          </w:tcPr>
          <w:p w14:paraId="0423935F" w14:textId="77777777" w:rsidR="00F25A40" w:rsidRPr="00CF653D" w:rsidRDefault="00F25A40" w:rsidP="00F25A40">
            <w:pPr>
              <w:keepNext/>
              <w:keepLines/>
              <w:spacing w:after="0"/>
              <w:jc w:val="center"/>
              <w:rPr>
                <w:rFonts w:ascii="Arial" w:hAnsi="Arial"/>
                <w:sz w:val="18"/>
                <w:lang w:val="fr-FR"/>
              </w:rPr>
            </w:pPr>
          </w:p>
        </w:tc>
        <w:tc>
          <w:tcPr>
            <w:tcW w:w="845" w:type="dxa"/>
            <w:gridSpan w:val="2"/>
            <w:tcBorders>
              <w:right w:val="single" w:sz="4" w:space="0" w:color="auto"/>
            </w:tcBorders>
          </w:tcPr>
          <w:p w14:paraId="63D95C15" w14:textId="77777777" w:rsidR="00F25A40" w:rsidRPr="00CF653D" w:rsidRDefault="00F25A40" w:rsidP="00F25A40">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4AE70CA" w14:textId="77777777" w:rsidR="00F25A40" w:rsidRPr="00CF653D" w:rsidRDefault="00F25A40" w:rsidP="00F25A40">
            <w:pPr>
              <w:keepNext/>
              <w:keepLines/>
              <w:spacing w:after="0"/>
              <w:jc w:val="center"/>
              <w:rPr>
                <w:rFonts w:ascii="Arial" w:hAnsi="Arial"/>
                <w:sz w:val="18"/>
                <w:szCs w:val="18"/>
                <w:lang w:val="fr-FR"/>
              </w:rPr>
            </w:pPr>
          </w:p>
        </w:tc>
        <w:tc>
          <w:tcPr>
            <w:tcW w:w="256" w:type="dxa"/>
            <w:gridSpan w:val="3"/>
          </w:tcPr>
          <w:p w14:paraId="5329C315" w14:textId="77777777" w:rsidR="00F25A40" w:rsidRPr="00CF653D" w:rsidRDefault="00F25A40" w:rsidP="00F25A40">
            <w:pPr>
              <w:keepNext/>
              <w:keepLines/>
              <w:spacing w:after="0"/>
              <w:jc w:val="center"/>
              <w:rPr>
                <w:rFonts w:ascii="Arial" w:hAnsi="Arial"/>
                <w:sz w:val="18"/>
                <w:lang w:val="fr-FR"/>
              </w:rPr>
            </w:pPr>
          </w:p>
        </w:tc>
        <w:tc>
          <w:tcPr>
            <w:tcW w:w="1130" w:type="dxa"/>
            <w:gridSpan w:val="7"/>
            <w:tcBorders>
              <w:top w:val="single" w:sz="4" w:space="0" w:color="auto"/>
              <w:left w:val="nil"/>
              <w:bottom w:val="single" w:sz="4" w:space="0" w:color="auto"/>
              <w:right w:val="nil"/>
            </w:tcBorders>
          </w:tcPr>
          <w:p w14:paraId="042DE455" w14:textId="77777777" w:rsidR="00F25A40" w:rsidRPr="00CF653D" w:rsidRDefault="00F25A40" w:rsidP="00F25A40">
            <w:pPr>
              <w:keepNext/>
              <w:keepLines/>
              <w:spacing w:after="0"/>
              <w:jc w:val="center"/>
              <w:rPr>
                <w:rFonts w:ascii="Arial" w:hAnsi="Arial" w:cs="Courier New"/>
                <w:sz w:val="18"/>
                <w:szCs w:val="18"/>
                <w:lang w:val="fr-FR"/>
              </w:rPr>
            </w:pPr>
          </w:p>
        </w:tc>
        <w:tc>
          <w:tcPr>
            <w:tcW w:w="219" w:type="dxa"/>
            <w:gridSpan w:val="3"/>
          </w:tcPr>
          <w:p w14:paraId="6F9D5356" w14:textId="77777777" w:rsidR="00F25A40" w:rsidRPr="00CF653D" w:rsidRDefault="00F25A40" w:rsidP="00F25A40">
            <w:pPr>
              <w:keepNext/>
              <w:keepLines/>
              <w:spacing w:after="0"/>
              <w:jc w:val="center"/>
              <w:rPr>
                <w:rFonts w:ascii="Arial" w:hAnsi="Arial"/>
                <w:sz w:val="18"/>
                <w:lang w:val="fr-FR"/>
              </w:rPr>
            </w:pPr>
          </w:p>
        </w:tc>
        <w:tc>
          <w:tcPr>
            <w:tcW w:w="1233" w:type="dxa"/>
            <w:gridSpan w:val="9"/>
            <w:tcBorders>
              <w:top w:val="single" w:sz="4" w:space="0" w:color="auto"/>
              <w:left w:val="nil"/>
              <w:bottom w:val="single" w:sz="4" w:space="0" w:color="auto"/>
              <w:right w:val="nil"/>
            </w:tcBorders>
          </w:tcPr>
          <w:p w14:paraId="01930EDF" w14:textId="77777777" w:rsidR="00F25A40" w:rsidRPr="00CF653D" w:rsidRDefault="00F25A40" w:rsidP="00F25A40">
            <w:pPr>
              <w:keepNext/>
              <w:keepLines/>
              <w:spacing w:after="0"/>
              <w:jc w:val="center"/>
              <w:rPr>
                <w:rFonts w:ascii="Arial" w:hAnsi="Arial" w:cs="Courier New"/>
                <w:sz w:val="18"/>
                <w:szCs w:val="18"/>
                <w:lang w:val="fr-FR"/>
              </w:rPr>
            </w:pPr>
          </w:p>
        </w:tc>
        <w:tc>
          <w:tcPr>
            <w:tcW w:w="196" w:type="dxa"/>
            <w:gridSpan w:val="2"/>
          </w:tcPr>
          <w:p w14:paraId="01AE219C" w14:textId="77777777" w:rsidR="00F25A40" w:rsidRPr="00CF653D" w:rsidRDefault="00F25A40" w:rsidP="00F25A40">
            <w:pPr>
              <w:keepNext/>
              <w:keepLines/>
              <w:spacing w:after="0"/>
              <w:jc w:val="center"/>
              <w:rPr>
                <w:rFonts w:ascii="Arial" w:hAnsi="Arial"/>
                <w:sz w:val="18"/>
                <w:lang w:val="fr-FR"/>
              </w:rPr>
            </w:pPr>
          </w:p>
        </w:tc>
        <w:tc>
          <w:tcPr>
            <w:tcW w:w="1135" w:type="dxa"/>
            <w:gridSpan w:val="8"/>
            <w:tcBorders>
              <w:top w:val="single" w:sz="4" w:space="0" w:color="auto"/>
              <w:left w:val="nil"/>
              <w:bottom w:val="single" w:sz="4" w:space="0" w:color="auto"/>
              <w:right w:val="nil"/>
            </w:tcBorders>
          </w:tcPr>
          <w:p w14:paraId="104C11AD"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514EDB12" w14:textId="77777777" w:rsidR="00F25A40" w:rsidRPr="00CF653D" w:rsidRDefault="00F25A40" w:rsidP="00F25A40">
            <w:pPr>
              <w:keepNext/>
              <w:keepLines/>
              <w:spacing w:after="0"/>
              <w:jc w:val="center"/>
              <w:rPr>
                <w:rFonts w:ascii="Arial" w:hAnsi="Arial"/>
                <w:sz w:val="18"/>
                <w:szCs w:val="18"/>
                <w:lang w:val="fr-FR"/>
              </w:rPr>
            </w:pPr>
          </w:p>
        </w:tc>
        <w:tc>
          <w:tcPr>
            <w:tcW w:w="1130" w:type="dxa"/>
            <w:gridSpan w:val="5"/>
            <w:tcBorders>
              <w:top w:val="single" w:sz="4" w:space="0" w:color="auto"/>
              <w:left w:val="nil"/>
              <w:bottom w:val="single" w:sz="4" w:space="0" w:color="auto"/>
              <w:right w:val="nil"/>
            </w:tcBorders>
          </w:tcPr>
          <w:p w14:paraId="59371C17"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323D78B8" w14:textId="77777777" w:rsidR="00F25A40" w:rsidRPr="00CF653D" w:rsidRDefault="00F25A40" w:rsidP="00F25A40">
            <w:pPr>
              <w:keepNext/>
              <w:keepLines/>
              <w:spacing w:after="0"/>
              <w:jc w:val="center"/>
              <w:rPr>
                <w:rFonts w:ascii="Arial" w:hAnsi="Arial"/>
                <w:sz w:val="18"/>
                <w:szCs w:val="18"/>
                <w:lang w:val="fr-FR"/>
              </w:rPr>
            </w:pPr>
          </w:p>
        </w:tc>
        <w:tc>
          <w:tcPr>
            <w:tcW w:w="1131" w:type="dxa"/>
            <w:gridSpan w:val="3"/>
            <w:tcBorders>
              <w:top w:val="single" w:sz="4" w:space="0" w:color="auto"/>
              <w:left w:val="nil"/>
              <w:bottom w:val="single" w:sz="4" w:space="0" w:color="auto"/>
              <w:right w:val="nil"/>
            </w:tcBorders>
          </w:tcPr>
          <w:p w14:paraId="7B4D06ED" w14:textId="77777777" w:rsidR="00F25A40" w:rsidRPr="00CF653D" w:rsidRDefault="00F25A40" w:rsidP="00F25A40">
            <w:pPr>
              <w:keepNext/>
              <w:keepLines/>
              <w:spacing w:after="0"/>
              <w:jc w:val="center"/>
              <w:rPr>
                <w:rFonts w:ascii="Arial" w:hAnsi="Arial" w:cs="Courier New"/>
                <w:sz w:val="18"/>
                <w:szCs w:val="18"/>
                <w:lang w:val="fr-FR"/>
              </w:rPr>
            </w:pPr>
          </w:p>
        </w:tc>
      </w:tr>
      <w:tr w:rsidR="00582F38" w:rsidRPr="00CF653D" w14:paraId="056980B0" w14:textId="77777777" w:rsidTr="00AC256D">
        <w:tblPrEx>
          <w:tblLook w:val="04A0" w:firstRow="1" w:lastRow="0" w:firstColumn="1" w:lastColumn="0" w:noHBand="0" w:noVBand="1"/>
        </w:tblPrEx>
        <w:trPr>
          <w:cantSplit/>
        </w:trPr>
        <w:tc>
          <w:tcPr>
            <w:tcW w:w="563" w:type="dxa"/>
            <w:gridSpan w:val="3"/>
          </w:tcPr>
          <w:p w14:paraId="5793D5FF" w14:textId="77777777" w:rsidR="00582F38" w:rsidRPr="00CF653D" w:rsidRDefault="00582F38" w:rsidP="00B64D11">
            <w:pPr>
              <w:keepNext/>
              <w:keepLines/>
              <w:spacing w:after="0"/>
              <w:jc w:val="center"/>
              <w:rPr>
                <w:rFonts w:ascii="Arial" w:hAnsi="Arial"/>
                <w:sz w:val="18"/>
                <w:szCs w:val="18"/>
                <w:lang w:val="fr-FR"/>
              </w:rPr>
            </w:pPr>
          </w:p>
        </w:tc>
        <w:tc>
          <w:tcPr>
            <w:tcW w:w="573" w:type="dxa"/>
            <w:gridSpan w:val="3"/>
          </w:tcPr>
          <w:p w14:paraId="5D85711A" w14:textId="77777777" w:rsidR="00582F38" w:rsidRPr="00CF653D" w:rsidRDefault="00582F38" w:rsidP="00B64D11">
            <w:pPr>
              <w:keepNext/>
              <w:keepLines/>
              <w:spacing w:after="0"/>
              <w:jc w:val="center"/>
              <w:rPr>
                <w:rFonts w:ascii="Arial" w:hAnsi="Arial"/>
                <w:sz w:val="18"/>
                <w:szCs w:val="18"/>
                <w:lang w:val="fr-FR"/>
              </w:rPr>
            </w:pPr>
          </w:p>
        </w:tc>
        <w:tc>
          <w:tcPr>
            <w:tcW w:w="262" w:type="dxa"/>
            <w:gridSpan w:val="3"/>
          </w:tcPr>
          <w:p w14:paraId="6350C7A3" w14:textId="77777777" w:rsidR="00582F38" w:rsidRPr="00CF653D" w:rsidRDefault="00582F38" w:rsidP="00B64D11">
            <w:pPr>
              <w:keepNext/>
              <w:keepLines/>
              <w:spacing w:after="0"/>
              <w:jc w:val="center"/>
              <w:rPr>
                <w:rFonts w:ascii="Arial" w:hAnsi="Arial"/>
                <w:sz w:val="18"/>
                <w:lang w:val="fr-FR"/>
              </w:rPr>
            </w:pPr>
          </w:p>
        </w:tc>
        <w:tc>
          <w:tcPr>
            <w:tcW w:w="897" w:type="dxa"/>
            <w:gridSpan w:val="3"/>
            <w:tcBorders>
              <w:right w:val="single" w:sz="4" w:space="0" w:color="auto"/>
            </w:tcBorders>
          </w:tcPr>
          <w:p w14:paraId="2D07A636" w14:textId="77777777" w:rsidR="00582F38" w:rsidRPr="00CF653D" w:rsidRDefault="00582F38" w:rsidP="00B64D11">
            <w:pPr>
              <w:keepNext/>
              <w:keepLines/>
              <w:spacing w:after="0"/>
              <w:jc w:val="center"/>
              <w:rPr>
                <w:rFonts w:ascii="Arial" w:hAnsi="Arial"/>
                <w:sz w:val="18"/>
                <w:szCs w:val="18"/>
                <w:lang w:val="fr-FR"/>
              </w:rPr>
            </w:pPr>
          </w:p>
        </w:tc>
        <w:tc>
          <w:tcPr>
            <w:tcW w:w="537" w:type="dxa"/>
            <w:gridSpan w:val="2"/>
            <w:tcBorders>
              <w:top w:val="single" w:sz="4" w:space="0" w:color="auto"/>
              <w:left w:val="single" w:sz="4" w:space="0" w:color="auto"/>
            </w:tcBorders>
          </w:tcPr>
          <w:p w14:paraId="198031F9" w14:textId="77777777" w:rsidR="00582F38" w:rsidRPr="00CF653D" w:rsidRDefault="00582F38" w:rsidP="00B64D11">
            <w:pPr>
              <w:keepNext/>
              <w:keepLines/>
              <w:spacing w:after="0"/>
              <w:jc w:val="center"/>
              <w:rPr>
                <w:rFonts w:ascii="Arial" w:hAnsi="Arial"/>
                <w:sz w:val="18"/>
                <w:szCs w:val="18"/>
                <w:lang w:val="fr-FR"/>
              </w:rPr>
            </w:pPr>
          </w:p>
        </w:tc>
        <w:tc>
          <w:tcPr>
            <w:tcW w:w="256" w:type="dxa"/>
            <w:gridSpan w:val="3"/>
            <w:tcBorders>
              <w:top w:val="single" w:sz="4" w:space="0" w:color="auto"/>
            </w:tcBorders>
          </w:tcPr>
          <w:p w14:paraId="6609D474"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bottom w:val="single" w:sz="4" w:space="0" w:color="auto"/>
              <w:right w:val="nil"/>
            </w:tcBorders>
          </w:tcPr>
          <w:p w14:paraId="22284C6B"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7F087C62"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top w:val="single" w:sz="4" w:space="0" w:color="auto"/>
              <w:left w:val="single" w:sz="4" w:space="0" w:color="auto"/>
              <w:bottom w:val="single" w:sz="4" w:space="0" w:color="auto"/>
              <w:right w:val="nil"/>
            </w:tcBorders>
          </w:tcPr>
          <w:p w14:paraId="0398C1CD" w14:textId="77777777" w:rsidR="00582F38" w:rsidRPr="00CF653D" w:rsidRDefault="00582F38" w:rsidP="00B64D11">
            <w:pPr>
              <w:keepNext/>
              <w:keepLines/>
              <w:spacing w:after="0"/>
              <w:jc w:val="center"/>
              <w:rPr>
                <w:rFonts w:ascii="Arial" w:hAnsi="Arial" w:cs="Courier New"/>
                <w:sz w:val="18"/>
                <w:szCs w:val="18"/>
                <w:lang w:val="fr-FR"/>
              </w:rPr>
            </w:pPr>
          </w:p>
        </w:tc>
        <w:tc>
          <w:tcPr>
            <w:tcW w:w="284" w:type="dxa"/>
            <w:gridSpan w:val="2"/>
            <w:tcBorders>
              <w:top w:val="single" w:sz="4" w:space="0" w:color="auto"/>
              <w:left w:val="nil"/>
              <w:bottom w:val="single" w:sz="4" w:space="0" w:color="auto"/>
              <w:right w:val="nil"/>
            </w:tcBorders>
          </w:tcPr>
          <w:p w14:paraId="164F953D" w14:textId="77777777" w:rsidR="00582F38" w:rsidRPr="00CF653D" w:rsidRDefault="00582F38" w:rsidP="00B64D11">
            <w:pPr>
              <w:keepNext/>
              <w:keepLines/>
              <w:spacing w:after="0"/>
              <w:jc w:val="center"/>
              <w:rPr>
                <w:rFonts w:ascii="Arial" w:hAnsi="Arial" w:cs="Courier New"/>
                <w:sz w:val="18"/>
                <w:szCs w:val="18"/>
                <w:lang w:val="fr-FR"/>
              </w:rPr>
            </w:pPr>
          </w:p>
        </w:tc>
        <w:tc>
          <w:tcPr>
            <w:tcW w:w="221" w:type="dxa"/>
            <w:gridSpan w:val="3"/>
            <w:tcBorders>
              <w:top w:val="single" w:sz="4" w:space="0" w:color="auto"/>
            </w:tcBorders>
          </w:tcPr>
          <w:p w14:paraId="061D0EBE" w14:textId="77777777" w:rsidR="00582F38" w:rsidRPr="00CF653D" w:rsidRDefault="00582F38" w:rsidP="00B64D11">
            <w:pPr>
              <w:keepNext/>
              <w:keepLines/>
              <w:spacing w:after="0"/>
              <w:jc w:val="center"/>
              <w:rPr>
                <w:rFonts w:ascii="Arial" w:hAnsi="Arial"/>
                <w:sz w:val="18"/>
                <w:lang w:val="fr-FR"/>
              </w:rPr>
            </w:pPr>
          </w:p>
        </w:tc>
        <w:tc>
          <w:tcPr>
            <w:tcW w:w="281" w:type="dxa"/>
            <w:gridSpan w:val="3"/>
            <w:tcBorders>
              <w:top w:val="single" w:sz="4" w:space="0" w:color="auto"/>
              <w:left w:val="nil"/>
              <w:bottom w:val="single" w:sz="4" w:space="0" w:color="auto"/>
              <w:right w:val="nil"/>
            </w:tcBorders>
          </w:tcPr>
          <w:p w14:paraId="23CB50BD"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49E5219A"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gridSpan w:val="3"/>
            <w:tcBorders>
              <w:left w:val="single" w:sz="4" w:space="0" w:color="auto"/>
              <w:bottom w:val="single" w:sz="4" w:space="0" w:color="auto"/>
              <w:right w:val="nil"/>
            </w:tcBorders>
          </w:tcPr>
          <w:p w14:paraId="7646DA99" w14:textId="77777777" w:rsidR="00582F38" w:rsidRPr="00CF653D" w:rsidRDefault="00582F38" w:rsidP="00B64D11">
            <w:pPr>
              <w:keepNext/>
              <w:keepLines/>
              <w:spacing w:after="0"/>
              <w:jc w:val="center"/>
              <w:rPr>
                <w:rFonts w:ascii="Arial" w:hAnsi="Arial" w:cs="Courier New"/>
                <w:sz w:val="18"/>
                <w:szCs w:val="18"/>
                <w:lang w:val="fr-FR"/>
              </w:rPr>
            </w:pPr>
          </w:p>
        </w:tc>
        <w:tc>
          <w:tcPr>
            <w:tcW w:w="413" w:type="dxa"/>
            <w:gridSpan w:val="3"/>
            <w:tcBorders>
              <w:top w:val="single" w:sz="4" w:space="0" w:color="auto"/>
              <w:left w:val="nil"/>
              <w:right w:val="nil"/>
            </w:tcBorders>
          </w:tcPr>
          <w:p w14:paraId="173D0EA1" w14:textId="77777777" w:rsidR="00582F38" w:rsidRPr="00CF653D" w:rsidRDefault="00582F38" w:rsidP="00B64D11">
            <w:pPr>
              <w:keepNext/>
              <w:keepLines/>
              <w:spacing w:after="0"/>
              <w:jc w:val="center"/>
              <w:rPr>
                <w:rFonts w:ascii="Arial" w:hAnsi="Arial" w:cs="Courier New"/>
                <w:sz w:val="18"/>
                <w:szCs w:val="18"/>
                <w:lang w:val="fr-FR"/>
              </w:rPr>
            </w:pPr>
          </w:p>
        </w:tc>
        <w:tc>
          <w:tcPr>
            <w:tcW w:w="176" w:type="dxa"/>
            <w:tcBorders>
              <w:top w:val="single" w:sz="4" w:space="0" w:color="auto"/>
            </w:tcBorders>
          </w:tcPr>
          <w:p w14:paraId="1C66F176"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right w:val="nil"/>
            </w:tcBorders>
          </w:tcPr>
          <w:p w14:paraId="31733671"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tcBorders>
              <w:top w:val="single" w:sz="4" w:space="0" w:color="auto"/>
              <w:left w:val="nil"/>
              <w:right w:val="single" w:sz="4" w:space="0" w:color="auto"/>
            </w:tcBorders>
          </w:tcPr>
          <w:p w14:paraId="2BFC69BD"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left w:val="single" w:sz="4" w:space="0" w:color="auto"/>
              <w:right w:val="nil"/>
            </w:tcBorders>
          </w:tcPr>
          <w:p w14:paraId="0D714597"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3"/>
            <w:tcBorders>
              <w:left w:val="nil"/>
              <w:right w:val="nil"/>
            </w:tcBorders>
          </w:tcPr>
          <w:p w14:paraId="3449ED79" w14:textId="5056EA9C"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1327F7E0" w14:textId="77777777" w:rsidR="00582F38" w:rsidRPr="00CF653D" w:rsidRDefault="00582F38" w:rsidP="00B64D11">
            <w:pPr>
              <w:keepNext/>
              <w:keepLines/>
              <w:spacing w:after="0"/>
              <w:jc w:val="center"/>
              <w:rPr>
                <w:rFonts w:ascii="Arial" w:hAnsi="Arial"/>
                <w:sz w:val="18"/>
                <w:szCs w:val="18"/>
                <w:lang w:val="fr-FR"/>
              </w:rPr>
            </w:pPr>
          </w:p>
        </w:tc>
        <w:tc>
          <w:tcPr>
            <w:tcW w:w="1126" w:type="dxa"/>
            <w:gridSpan w:val="5"/>
            <w:tcBorders>
              <w:left w:val="nil"/>
              <w:right w:val="nil"/>
            </w:tcBorders>
          </w:tcPr>
          <w:p w14:paraId="7F5D19B3" w14:textId="77777777"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31AFD340" w14:textId="77777777" w:rsidR="00582F38" w:rsidRPr="00CF653D" w:rsidRDefault="00582F38" w:rsidP="00B64D11">
            <w:pPr>
              <w:keepNext/>
              <w:keepLines/>
              <w:spacing w:after="0"/>
              <w:jc w:val="center"/>
              <w:rPr>
                <w:rFonts w:ascii="Arial" w:hAnsi="Arial"/>
                <w:sz w:val="18"/>
                <w:szCs w:val="18"/>
                <w:lang w:val="fr-FR"/>
              </w:rPr>
            </w:pPr>
          </w:p>
        </w:tc>
        <w:tc>
          <w:tcPr>
            <w:tcW w:w="1159" w:type="dxa"/>
            <w:gridSpan w:val="4"/>
            <w:tcBorders>
              <w:top w:val="single" w:sz="4" w:space="0" w:color="auto"/>
              <w:left w:val="nil"/>
              <w:right w:val="nil"/>
            </w:tcBorders>
          </w:tcPr>
          <w:p w14:paraId="41481564" w14:textId="77777777" w:rsidR="00582F38" w:rsidRPr="00CF653D" w:rsidRDefault="00582F38" w:rsidP="00B64D11">
            <w:pPr>
              <w:keepNext/>
              <w:keepLines/>
              <w:spacing w:after="0"/>
              <w:jc w:val="center"/>
              <w:rPr>
                <w:rFonts w:ascii="Arial" w:hAnsi="Arial" w:cs="Courier New"/>
                <w:sz w:val="18"/>
                <w:szCs w:val="18"/>
                <w:lang w:val="fr-FR"/>
              </w:rPr>
            </w:pPr>
          </w:p>
        </w:tc>
      </w:tr>
      <w:tr w:rsidR="00180AA5" w:rsidRPr="00CF653D" w14:paraId="5C1E4985" w14:textId="0A954D2B" w:rsidTr="00B429BA">
        <w:tblPrEx>
          <w:tblLook w:val="04A0" w:firstRow="1" w:lastRow="0" w:firstColumn="1" w:lastColumn="0" w:noHBand="0" w:noVBand="1"/>
        </w:tblPrEx>
        <w:trPr>
          <w:cantSplit/>
        </w:trPr>
        <w:tc>
          <w:tcPr>
            <w:tcW w:w="563" w:type="dxa"/>
            <w:gridSpan w:val="3"/>
          </w:tcPr>
          <w:p w14:paraId="3B7A8DDF"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67A164BF"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5A2F131"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70BBDAA"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28780CEF"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2094EF10"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single" w:sz="4" w:space="0" w:color="auto"/>
              <w:right w:val="single" w:sz="4" w:space="0" w:color="auto"/>
            </w:tcBorders>
          </w:tcPr>
          <w:p w14:paraId="0CA4022C" w14:textId="77777777" w:rsidR="00180AA5" w:rsidRPr="00CF653D" w:rsidRDefault="00180AA5" w:rsidP="00180AA5">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1" w:type="dxa"/>
            <w:gridSpan w:val="3"/>
            <w:tcBorders>
              <w:left w:val="single" w:sz="4" w:space="0" w:color="auto"/>
              <w:right w:val="single" w:sz="4" w:space="0" w:color="auto"/>
            </w:tcBorders>
          </w:tcPr>
          <w:p w14:paraId="0AF3FECC"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single" w:sz="4" w:space="0" w:color="auto"/>
              <w:right w:val="single" w:sz="4" w:space="0" w:color="auto"/>
            </w:tcBorders>
          </w:tcPr>
          <w:p w14:paraId="4D827D0C"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176" w:type="dxa"/>
            <w:tcBorders>
              <w:left w:val="single" w:sz="4" w:space="0" w:color="auto"/>
              <w:right w:val="single" w:sz="4" w:space="0" w:color="auto"/>
            </w:tcBorders>
          </w:tcPr>
          <w:p w14:paraId="22042441"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single" w:sz="4" w:space="0" w:color="auto"/>
              <w:right w:val="single" w:sz="4" w:space="0" w:color="auto"/>
            </w:tcBorders>
          </w:tcPr>
          <w:p w14:paraId="13EFA4DD" w14:textId="19D9E5B4" w:rsidR="00180AA5" w:rsidRPr="00CF653D" w:rsidRDefault="00180AA5" w:rsidP="00180AA5">
            <w:pPr>
              <w:keepNext/>
              <w:keepLines/>
              <w:spacing w:after="0"/>
              <w:jc w:val="center"/>
              <w:rPr>
                <w:rFonts w:ascii="Arial" w:hAnsi="Arial" w:cs="Courier New"/>
                <w:sz w:val="18"/>
                <w:szCs w:val="18"/>
                <w:lang w:val="fr-FR"/>
              </w:rPr>
            </w:pPr>
            <w:ins w:id="172" w:author="Lu, Yang, Vodafone DE5-CT6" w:date="2022-04-19T11:38:00Z">
              <w:r w:rsidRPr="00CF653D">
                <w:rPr>
                  <w:rFonts w:ascii="Arial" w:hAnsi="Arial"/>
                  <w:sz w:val="18"/>
                  <w:szCs w:val="18"/>
                  <w:lang w:val="fr-FR"/>
                </w:rPr>
                <w:t>EF</w:t>
              </w:r>
              <w:r>
                <w:rPr>
                  <w:vertAlign w:val="subscript"/>
                </w:rPr>
                <w:t>MCHPPLMN</w:t>
              </w:r>
            </w:ins>
          </w:p>
        </w:tc>
        <w:tc>
          <w:tcPr>
            <w:tcW w:w="254" w:type="dxa"/>
            <w:gridSpan w:val="2"/>
            <w:tcBorders>
              <w:left w:val="single" w:sz="4" w:space="0" w:color="auto"/>
            </w:tcBorders>
          </w:tcPr>
          <w:p w14:paraId="6B945E31"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35EE6893"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162EA31A"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1633CBCE" w14:textId="6BE244CC"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E2275E3" w14:textId="20B38EA5" w:rsidTr="00B429BA">
        <w:tblPrEx>
          <w:tblLook w:val="04A0" w:firstRow="1" w:lastRow="0" w:firstColumn="1" w:lastColumn="0" w:noHBand="0" w:noVBand="1"/>
        </w:tblPrEx>
        <w:trPr>
          <w:cantSplit/>
        </w:trPr>
        <w:tc>
          <w:tcPr>
            <w:tcW w:w="563" w:type="dxa"/>
            <w:gridSpan w:val="3"/>
          </w:tcPr>
          <w:p w14:paraId="10F74930"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79BF700E"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403ABD13"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287462A3"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13F8CDCD"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4AFBE8FF"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left w:val="single" w:sz="4" w:space="0" w:color="auto"/>
              <w:bottom w:val="single" w:sz="4" w:space="0" w:color="auto"/>
              <w:right w:val="single" w:sz="4" w:space="0" w:color="auto"/>
            </w:tcBorders>
          </w:tcPr>
          <w:p w14:paraId="3D2648F7" w14:textId="77777777" w:rsidR="00180AA5" w:rsidRPr="000533E4" w:rsidRDefault="00180AA5" w:rsidP="00180AA5">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1" w:type="dxa"/>
            <w:gridSpan w:val="3"/>
            <w:tcBorders>
              <w:left w:val="single" w:sz="4" w:space="0" w:color="auto"/>
              <w:right w:val="single" w:sz="4" w:space="0" w:color="auto"/>
            </w:tcBorders>
          </w:tcPr>
          <w:p w14:paraId="00CA0CC4"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left w:val="single" w:sz="4" w:space="0" w:color="auto"/>
              <w:bottom w:val="single" w:sz="4" w:space="0" w:color="auto"/>
              <w:right w:val="single" w:sz="4" w:space="0" w:color="auto"/>
            </w:tcBorders>
          </w:tcPr>
          <w:p w14:paraId="6258774B"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176" w:type="dxa"/>
            <w:tcBorders>
              <w:left w:val="single" w:sz="4" w:space="0" w:color="auto"/>
              <w:right w:val="single" w:sz="4" w:space="0" w:color="auto"/>
            </w:tcBorders>
          </w:tcPr>
          <w:p w14:paraId="76E56C02"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left w:val="single" w:sz="4" w:space="0" w:color="auto"/>
              <w:bottom w:val="single" w:sz="4" w:space="0" w:color="auto"/>
              <w:right w:val="single" w:sz="4" w:space="0" w:color="auto"/>
            </w:tcBorders>
          </w:tcPr>
          <w:p w14:paraId="5A6D8661" w14:textId="506D3AA5" w:rsidR="00180AA5" w:rsidRPr="00CF653D" w:rsidRDefault="00180AA5" w:rsidP="00180AA5">
            <w:pPr>
              <w:keepNext/>
              <w:keepLines/>
              <w:spacing w:after="0"/>
              <w:jc w:val="center"/>
              <w:rPr>
                <w:rFonts w:ascii="Arial" w:hAnsi="Arial" w:cs="Courier New"/>
                <w:sz w:val="18"/>
                <w:szCs w:val="18"/>
                <w:lang w:val="fr-FR"/>
              </w:rPr>
            </w:pPr>
            <w:ins w:id="173" w:author="Lu, Yang, Vodafone DE5-CT6" w:date="2022-04-19T11:38:00Z">
              <w:r w:rsidRPr="00CF653D">
                <w:rPr>
                  <w:rFonts w:ascii="Arial" w:hAnsi="Arial" w:cs="Courier New"/>
                  <w:sz w:val="18"/>
                  <w:szCs w:val="18"/>
                  <w:lang w:val="fr-FR"/>
                </w:rPr>
                <w:t>'</w:t>
              </w:r>
              <w:r w:rsidRPr="00CF653D">
                <w:rPr>
                  <w:rFonts w:ascii="Arial" w:hAnsi="Arial"/>
                  <w:sz w:val="18"/>
                  <w:szCs w:val="18"/>
                  <w:lang w:val="fr-FR"/>
                </w:rPr>
                <w:t>4F</w:t>
              </w:r>
            </w:ins>
            <w:ins w:id="174" w:author="Lu, Yang, Vodafone DE 1" w:date="2022-05-04T07:18:00Z">
              <w:r w:rsidR="009E61F8">
                <w:rPr>
                  <w:rFonts w:ascii="Arial" w:hAnsi="Arial"/>
                  <w:sz w:val="18"/>
                  <w:szCs w:val="18"/>
                  <w:lang w:val="fr-FR"/>
                </w:rPr>
                <w:t>xx</w:t>
              </w:r>
            </w:ins>
            <w:ins w:id="175" w:author="Lu, Yang, Vodafone DE5-CT6" w:date="2022-04-19T11:38:00Z">
              <w:r w:rsidRPr="00CF653D">
                <w:rPr>
                  <w:rFonts w:ascii="Arial" w:hAnsi="Arial" w:cs="Courier New"/>
                  <w:sz w:val="18"/>
                  <w:szCs w:val="18"/>
                  <w:lang w:val="fr-FR"/>
                </w:rPr>
                <w:t>'</w:t>
              </w:r>
            </w:ins>
          </w:p>
        </w:tc>
        <w:tc>
          <w:tcPr>
            <w:tcW w:w="254" w:type="dxa"/>
            <w:gridSpan w:val="2"/>
            <w:tcBorders>
              <w:left w:val="single" w:sz="4" w:space="0" w:color="auto"/>
            </w:tcBorders>
          </w:tcPr>
          <w:p w14:paraId="36C9289B"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5E27955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2F989B3F"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0C8890AA" w14:textId="627645C9"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D3DA104" w14:textId="543D7E4D" w:rsidTr="00B429BA">
        <w:tblPrEx>
          <w:tblLook w:val="04A0" w:firstRow="1" w:lastRow="0" w:firstColumn="1" w:lastColumn="0" w:noHBand="0" w:noVBand="1"/>
        </w:tblPrEx>
        <w:trPr>
          <w:cantSplit/>
          <w:trHeight w:val="28"/>
        </w:trPr>
        <w:tc>
          <w:tcPr>
            <w:tcW w:w="563" w:type="dxa"/>
            <w:gridSpan w:val="3"/>
          </w:tcPr>
          <w:p w14:paraId="3B118525"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2A2DA3B3"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3EDD9E7"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6CD3E85"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4AE458B8"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Pr>
          <w:p w14:paraId="352C73F8"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nil"/>
              <w:right w:val="nil"/>
            </w:tcBorders>
          </w:tcPr>
          <w:p w14:paraId="0569C4DE" w14:textId="77777777" w:rsidR="00180AA5" w:rsidRPr="00CF653D" w:rsidRDefault="00180AA5" w:rsidP="00180AA5">
            <w:pPr>
              <w:keepNext/>
              <w:keepLines/>
              <w:spacing w:after="0"/>
              <w:jc w:val="center"/>
              <w:rPr>
                <w:rFonts w:ascii="Arial" w:hAnsi="Arial" w:cs="Courier New"/>
                <w:sz w:val="18"/>
                <w:szCs w:val="18"/>
                <w:lang w:val="fr-FR"/>
              </w:rPr>
            </w:pPr>
          </w:p>
        </w:tc>
        <w:tc>
          <w:tcPr>
            <w:tcW w:w="221" w:type="dxa"/>
            <w:gridSpan w:val="3"/>
          </w:tcPr>
          <w:p w14:paraId="45B22EF9"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nil"/>
              <w:right w:val="nil"/>
            </w:tcBorders>
          </w:tcPr>
          <w:p w14:paraId="5FC0D461" w14:textId="77777777" w:rsidR="00180AA5" w:rsidRPr="00CF653D" w:rsidRDefault="00180AA5" w:rsidP="00180AA5">
            <w:pPr>
              <w:keepNext/>
              <w:keepLines/>
              <w:spacing w:after="0"/>
              <w:jc w:val="center"/>
              <w:rPr>
                <w:rFonts w:ascii="Arial" w:hAnsi="Arial" w:cs="Courier New"/>
                <w:sz w:val="18"/>
                <w:szCs w:val="18"/>
                <w:lang w:val="fr-FR"/>
              </w:rPr>
            </w:pPr>
          </w:p>
        </w:tc>
        <w:tc>
          <w:tcPr>
            <w:tcW w:w="176" w:type="dxa"/>
          </w:tcPr>
          <w:p w14:paraId="03A089D9"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nil"/>
              <w:right w:val="nil"/>
            </w:tcBorders>
          </w:tcPr>
          <w:p w14:paraId="40D4FFEE"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466B2CD8"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18A43D1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6FC7DD3D"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617F571B" w14:textId="03D16BBB" w:rsidR="00180AA5" w:rsidRPr="00CF653D" w:rsidRDefault="00180AA5" w:rsidP="00180AA5">
            <w:pPr>
              <w:keepNext/>
              <w:keepLines/>
              <w:spacing w:after="0"/>
              <w:jc w:val="center"/>
              <w:rPr>
                <w:rFonts w:ascii="Arial" w:hAnsi="Arial" w:cs="Courier New"/>
                <w:sz w:val="18"/>
                <w:szCs w:val="18"/>
                <w:lang w:val="fr-FR"/>
              </w:rPr>
            </w:pPr>
          </w:p>
        </w:tc>
      </w:tr>
    </w:tbl>
    <w:p w14:paraId="1EDDD66E" w14:textId="77777777" w:rsidR="0015072B" w:rsidRDefault="0015072B" w:rsidP="00EE53C9">
      <w:pPr>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5C12D37" w14:textId="4FF8B45B" w:rsidR="00E24E94" w:rsidRDefault="00DD5DFF" w:rsidP="00E24E94">
      <w:pPr>
        <w:pStyle w:val="berschrift2"/>
      </w:pPr>
      <w:bookmarkStart w:id="176" w:name="_Toc99453958"/>
      <w:ins w:id="177" w:author="Lu, Yang, Vodafone DE5-CT6" w:date="2022-04-19T10:51:00Z">
        <w:r w:rsidRPr="007D0212">
          <w:t>5.</w:t>
        </w:r>
      </w:ins>
      <w:ins w:id="178" w:author="Lu, Yang, Vodafone DE 1" w:date="2022-05-04T07:19:00Z">
        <w:r w:rsidR="009E61F8">
          <w:t>xx</w:t>
        </w:r>
      </w:ins>
      <w:ins w:id="179" w:author="Lu, Yang, Vodafone DE5-CT6" w:date="2022-04-19T10:51:00Z">
        <w:r w:rsidRPr="007D0212">
          <w:tab/>
        </w:r>
      </w:ins>
      <w:bookmarkEnd w:id="176"/>
      <w:ins w:id="180" w:author="Lu, Yang, Vodafone DE5-CT6" w:date="2022-04-19T11:52:00Z">
        <w:r w:rsidR="00B41D07">
          <w:t>NG-RAN satellite access related</w:t>
        </w:r>
      </w:ins>
      <w:ins w:id="181" w:author="Lu, Yang, Vodafone DE5-CT6" w:date="2022-04-19T11:53:00Z">
        <w:r w:rsidR="00B41D07">
          <w:t xml:space="preserve"> procedures</w:t>
        </w:r>
      </w:ins>
    </w:p>
    <w:p w14:paraId="6EF08845" w14:textId="1F61C7FC" w:rsidR="00E24E94" w:rsidRDefault="00DD5DFF" w:rsidP="00E24E94">
      <w:pPr>
        <w:pStyle w:val="berschrift3"/>
        <w:rPr>
          <w:lang w:val="x-none"/>
        </w:rPr>
      </w:pPr>
      <w:bookmarkStart w:id="182" w:name="_Toc99453959"/>
      <w:ins w:id="183" w:author="Lu, Yang, Vodafone DE5-CT6" w:date="2022-04-19T10:54:00Z">
        <w:r>
          <w:t>5.</w:t>
        </w:r>
      </w:ins>
      <w:ins w:id="184" w:author="Lu, Yang, Vodafone DE 1" w:date="2022-05-04T07:19:00Z">
        <w:r w:rsidR="009E61F8">
          <w:t>xx</w:t>
        </w:r>
      </w:ins>
      <w:ins w:id="185" w:author="Lu, Yang, Vodafone DE5-CT6" w:date="2022-04-19T10:54:00Z">
        <w:r>
          <w:t>.1</w:t>
        </w:r>
        <w:r>
          <w:tab/>
        </w:r>
      </w:ins>
      <w:bookmarkEnd w:id="182"/>
      <w:ins w:id="186" w:author="Lu, Yang, Vodafone DE5-CT6" w:date="2022-04-19T10:52:00Z">
        <w:r>
          <w:t>Multiplier c</w:t>
        </w:r>
        <w:r w:rsidRPr="00E25ECA">
          <w:t xml:space="preserve">oefficient </w:t>
        </w:r>
        <w:r>
          <w:t xml:space="preserve">for Higher Priority PLMN search </w:t>
        </w:r>
      </w:ins>
      <w:ins w:id="187" w:author="Lu, Yang, Vodafone DE5-CT6" w:date="2022-04-19T11:54:00Z">
        <w:r w:rsidR="006B70E4">
          <w:t xml:space="preserve">via NG-RAN satellite access </w:t>
        </w:r>
      </w:ins>
      <w:ins w:id="188" w:author="Lu, Yang, Vodafone DE5-CT6" w:date="2022-04-19T10:52:00Z">
        <w:r>
          <w:t>for ME</w:t>
        </w:r>
      </w:ins>
    </w:p>
    <w:p w14:paraId="50654CF3" w14:textId="0A1DC1F8" w:rsidR="00DD5DFF" w:rsidRDefault="00DD5DFF" w:rsidP="00DD5DFF">
      <w:pPr>
        <w:pStyle w:val="EX"/>
        <w:rPr>
          <w:ins w:id="189" w:author="Lu, Yang, Vodafone DE5-CT6" w:date="2022-04-19T10:54:00Z"/>
        </w:rPr>
      </w:pPr>
      <w:ins w:id="190" w:author="Lu, Yang, Vodafone DE5-CT6" w:date="2022-04-19T10:54:00Z">
        <w:r>
          <w:t>Requirement:</w:t>
        </w:r>
        <w:r>
          <w:tab/>
          <w:t>Service n°</w:t>
        </w:r>
      </w:ins>
      <w:ins w:id="191" w:author="Lu, Yang, Vodafone DE 1" w:date="2022-05-04T07:19:00Z">
        <w:r w:rsidR="009E61F8">
          <w:t>xxx</w:t>
        </w:r>
      </w:ins>
      <w:ins w:id="192" w:author="Lu, Yang, Vodafone DE5-CT6" w:date="2022-04-19T10:54:00Z">
        <w:r>
          <w:t xml:space="preserve"> is "available".</w:t>
        </w:r>
      </w:ins>
    </w:p>
    <w:p w14:paraId="2993597C" w14:textId="6AE1577B" w:rsidR="00E24E94" w:rsidRDefault="00DD5DFF">
      <w:pPr>
        <w:pStyle w:val="EX"/>
        <w:rPr>
          <w:noProof/>
        </w:rPr>
        <w:pPrChange w:id="193" w:author="Lu, Yang, Vodafone DE5-CT6" w:date="2022-04-19T10:54:00Z">
          <w:pPr/>
        </w:pPrChange>
      </w:pPr>
      <w:ins w:id="194" w:author="Lu, Yang, Vodafone DE5-CT6" w:date="2022-04-19T10:54:00Z">
        <w:r>
          <w:t>Request:</w:t>
        </w:r>
        <w:r>
          <w:tab/>
          <w:t>If the ME supports the NG-RAN via satellite access (see 3GPP TS 23,122 [31]), the ME performs the reading procedure with EF</w:t>
        </w:r>
        <w:r>
          <w:rPr>
            <w:vertAlign w:val="subscript"/>
          </w:rPr>
          <w:t>MCHPPLMN</w:t>
        </w:r>
        <w:r>
          <w:t>.</w:t>
        </w:r>
      </w:ins>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95" w:name="_Toc11053242"/>
      <w:bookmarkStart w:id="196" w:name="_Toc20392082"/>
      <w:bookmarkStart w:id="197" w:name="_Toc27774050"/>
      <w:bookmarkStart w:id="198" w:name="_Toc36474475"/>
      <w:bookmarkStart w:id="199" w:name="_Toc36477837"/>
      <w:bookmarkStart w:id="200" w:name="_Toc44930730"/>
      <w:bookmarkStart w:id="201" w:name="_Toc50965500"/>
      <w:bookmarkStart w:id="202" w:name="_Toc57102268"/>
      <w:bookmarkStart w:id="203"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berschrift8"/>
      </w:pPr>
      <w:r w:rsidRPr="007D0212">
        <w:t>Annex A (informative):</w:t>
      </w:r>
      <w:r w:rsidRPr="007D0212">
        <w:br/>
        <w:t>EF changes via Data Download or USAT applications</w:t>
      </w:r>
      <w:bookmarkEnd w:id="195"/>
      <w:bookmarkEnd w:id="196"/>
      <w:bookmarkEnd w:id="197"/>
      <w:bookmarkEnd w:id="198"/>
      <w:bookmarkEnd w:id="199"/>
      <w:bookmarkEnd w:id="200"/>
      <w:bookmarkEnd w:id="201"/>
      <w:bookmarkEnd w:id="202"/>
      <w:bookmarkEnd w:id="203"/>
    </w:p>
    <w:p w14:paraId="7262BE4F" w14:textId="77777777" w:rsidR="00A87F33" w:rsidRPr="007D0212" w:rsidRDefault="00A87F33" w:rsidP="0079073A">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r w:rsidRPr="007D0212">
              <w:t>ProSe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5G ProSe</w:t>
            </w:r>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A87F33" w:rsidRPr="007D0212" w14:paraId="679B70D0" w14:textId="77777777" w:rsidTr="00A87F33">
        <w:trPr>
          <w:gridAfter w:val="1"/>
          <w:wAfter w:w="22" w:type="dxa"/>
          <w:jc w:val="center"/>
        </w:trPr>
        <w:tc>
          <w:tcPr>
            <w:tcW w:w="1652" w:type="dxa"/>
            <w:gridSpan w:val="2"/>
          </w:tcPr>
          <w:p w14:paraId="3E67B410" w14:textId="77777777" w:rsidR="00A87F33" w:rsidRPr="007D0212" w:rsidRDefault="00A87F33" w:rsidP="00A87F33">
            <w:pPr>
              <w:pStyle w:val="TAC"/>
            </w:pPr>
            <w:r>
              <w:t>'4F02'</w:t>
            </w:r>
          </w:p>
        </w:tc>
        <w:tc>
          <w:tcPr>
            <w:tcW w:w="4470" w:type="dxa"/>
            <w:gridSpan w:val="2"/>
          </w:tcPr>
          <w:p w14:paraId="2B7392A5" w14:textId="77777777" w:rsidR="00A87F33" w:rsidRPr="007D0212" w:rsidRDefault="00A87F33" w:rsidP="00A87F33">
            <w:pPr>
              <w:pStyle w:val="TAL"/>
            </w:pPr>
            <w:r>
              <w:t>V2X configuration data</w:t>
            </w:r>
          </w:p>
        </w:tc>
        <w:tc>
          <w:tcPr>
            <w:tcW w:w="1533" w:type="dxa"/>
            <w:gridSpan w:val="3"/>
          </w:tcPr>
          <w:p w14:paraId="0BCD8CB3" w14:textId="77777777" w:rsidR="00A87F33" w:rsidRPr="007D0212" w:rsidRDefault="00A87F33" w:rsidP="00A87F33">
            <w:pPr>
              <w:pStyle w:val="TAC"/>
            </w:pPr>
            <w:r>
              <w:t>Yes</w:t>
            </w:r>
          </w:p>
        </w:tc>
      </w:tr>
      <w:tr w:rsidR="00A87F33" w:rsidRPr="007D0212" w14:paraId="5572507E" w14:textId="77777777" w:rsidTr="00A87F33">
        <w:trPr>
          <w:gridAfter w:val="1"/>
          <w:wAfter w:w="22" w:type="dxa"/>
          <w:jc w:val="center"/>
        </w:trPr>
        <w:tc>
          <w:tcPr>
            <w:tcW w:w="1652" w:type="dxa"/>
            <w:gridSpan w:val="2"/>
          </w:tcPr>
          <w:p w14:paraId="5143C7D5" w14:textId="77777777" w:rsidR="00A87F33" w:rsidRPr="007D0212" w:rsidRDefault="00A87F33" w:rsidP="00A87F33">
            <w:pPr>
              <w:pStyle w:val="TAC"/>
            </w:pPr>
            <w:r>
              <w:t>'4F02'</w:t>
            </w:r>
          </w:p>
        </w:tc>
        <w:tc>
          <w:tcPr>
            <w:tcW w:w="4470" w:type="dxa"/>
            <w:gridSpan w:val="2"/>
          </w:tcPr>
          <w:p w14:paraId="30562247" w14:textId="77777777" w:rsidR="00A87F33" w:rsidRPr="007D0212" w:rsidRDefault="00A87F33" w:rsidP="00A87F33">
            <w:pPr>
              <w:pStyle w:val="TAL"/>
            </w:pPr>
            <w:r>
              <w:t>ProSe Announcing Parameters</w:t>
            </w:r>
          </w:p>
        </w:tc>
        <w:tc>
          <w:tcPr>
            <w:tcW w:w="1533" w:type="dxa"/>
            <w:gridSpan w:val="3"/>
          </w:tcPr>
          <w:p w14:paraId="736DC6D8" w14:textId="77777777" w:rsidR="00A87F33" w:rsidRPr="007D0212" w:rsidRDefault="00A87F33" w:rsidP="00A87F33">
            <w:pPr>
              <w:pStyle w:val="TAC"/>
            </w:pPr>
            <w:r>
              <w:t>Yes</w:t>
            </w:r>
          </w:p>
        </w:tc>
      </w:tr>
      <w:tr w:rsidR="00A87F33" w:rsidRPr="007D0212" w14:paraId="43A1A358" w14:textId="77777777" w:rsidTr="00A87F33">
        <w:trPr>
          <w:gridAfter w:val="1"/>
          <w:wAfter w:w="22" w:type="dxa"/>
          <w:jc w:val="center"/>
        </w:trPr>
        <w:tc>
          <w:tcPr>
            <w:tcW w:w="1652" w:type="dxa"/>
            <w:gridSpan w:val="2"/>
          </w:tcPr>
          <w:p w14:paraId="1D86CDB6" w14:textId="77777777" w:rsidR="00A87F33" w:rsidRPr="007D0212" w:rsidRDefault="00A87F33" w:rsidP="00A87F33">
            <w:pPr>
              <w:pStyle w:val="TAC"/>
            </w:pPr>
            <w:r>
              <w:t>'4F02'</w:t>
            </w:r>
          </w:p>
        </w:tc>
        <w:tc>
          <w:tcPr>
            <w:tcW w:w="4470" w:type="dxa"/>
            <w:gridSpan w:val="2"/>
          </w:tcPr>
          <w:p w14:paraId="578E9416" w14:textId="77777777" w:rsidR="00A87F33" w:rsidRPr="007D0212" w:rsidRDefault="00A87F33" w:rsidP="00A87F33">
            <w:pPr>
              <w:pStyle w:val="TAL"/>
            </w:pPr>
            <w:r>
              <w:t>MCS configuration data</w:t>
            </w:r>
          </w:p>
        </w:tc>
        <w:tc>
          <w:tcPr>
            <w:tcW w:w="1533" w:type="dxa"/>
            <w:gridSpan w:val="3"/>
          </w:tcPr>
          <w:p w14:paraId="13D3E916" w14:textId="77777777" w:rsidR="00A87F33" w:rsidRPr="007D0212" w:rsidRDefault="00A87F33" w:rsidP="00A87F33">
            <w:pPr>
              <w:pStyle w:val="TAC"/>
            </w:pPr>
            <w:r>
              <w:t>Yes</w:t>
            </w:r>
          </w:p>
        </w:tc>
      </w:tr>
      <w:tr w:rsidR="00A87F33" w:rsidRPr="007D0212" w14:paraId="080B3E23" w14:textId="77777777" w:rsidTr="00A87F33">
        <w:trPr>
          <w:gridAfter w:val="1"/>
          <w:wAfter w:w="22" w:type="dxa"/>
          <w:jc w:val="center"/>
        </w:trPr>
        <w:tc>
          <w:tcPr>
            <w:tcW w:w="1652" w:type="dxa"/>
            <w:gridSpan w:val="2"/>
          </w:tcPr>
          <w:p w14:paraId="2B044335" w14:textId="77777777" w:rsidR="00A87F33" w:rsidRPr="007D0212" w:rsidRDefault="00A87F33" w:rsidP="00A87F33">
            <w:pPr>
              <w:pStyle w:val="TAC"/>
            </w:pPr>
            <w:r>
              <w:t>'4F02'</w:t>
            </w:r>
          </w:p>
        </w:tc>
        <w:tc>
          <w:tcPr>
            <w:tcW w:w="4470" w:type="dxa"/>
            <w:gridSpan w:val="2"/>
          </w:tcPr>
          <w:p w14:paraId="5D9312BB" w14:textId="77777777" w:rsidR="00A87F33" w:rsidRPr="007D0212" w:rsidRDefault="00A87F33" w:rsidP="00A87F33">
            <w:pPr>
              <w:pStyle w:val="TAL"/>
              <w:rPr>
                <w:lang w:val="fr-FR"/>
              </w:rPr>
            </w:pPr>
            <w:r>
              <w:rPr>
                <w:lang w:val="fr-FR"/>
              </w:rPr>
              <w:t>5GS non-3GPP location information</w:t>
            </w:r>
          </w:p>
        </w:tc>
        <w:tc>
          <w:tcPr>
            <w:tcW w:w="1533" w:type="dxa"/>
            <w:gridSpan w:val="3"/>
          </w:tcPr>
          <w:p w14:paraId="6E427EE6" w14:textId="77777777" w:rsidR="00A87F33" w:rsidRPr="007D0212" w:rsidRDefault="00A87F33" w:rsidP="00A87F33">
            <w:pPr>
              <w:pStyle w:val="TAC"/>
            </w:pPr>
            <w:r>
              <w:t>Caution (Note 1)</w:t>
            </w:r>
          </w:p>
        </w:tc>
      </w:tr>
      <w:tr w:rsidR="00A87F33" w:rsidRPr="007D0212" w14:paraId="21BEFD01" w14:textId="77777777" w:rsidTr="00A87F33">
        <w:trPr>
          <w:gridAfter w:val="1"/>
          <w:wAfter w:w="22" w:type="dxa"/>
          <w:jc w:val="center"/>
        </w:trPr>
        <w:tc>
          <w:tcPr>
            <w:tcW w:w="1652" w:type="dxa"/>
            <w:gridSpan w:val="2"/>
          </w:tcPr>
          <w:p w14:paraId="325B6C81" w14:textId="77777777" w:rsidR="00A87F33" w:rsidRPr="007D0212" w:rsidRDefault="00A87F33" w:rsidP="00A87F33">
            <w:pPr>
              <w:pStyle w:val="TAC"/>
            </w:pPr>
            <w:r>
              <w:rPr>
                <w:rFonts w:hint="eastAsia"/>
                <w:snapToGrid w:val="0"/>
                <w:lang w:eastAsia="zh-CN"/>
              </w:rPr>
              <w:t>'</w:t>
            </w:r>
            <w:r>
              <w:rPr>
                <w:snapToGrid w:val="0"/>
                <w:lang w:eastAsia="zh-CN"/>
              </w:rPr>
              <w:t>4F02'</w:t>
            </w:r>
          </w:p>
        </w:tc>
        <w:tc>
          <w:tcPr>
            <w:tcW w:w="4470" w:type="dxa"/>
            <w:gridSpan w:val="2"/>
          </w:tcPr>
          <w:p w14:paraId="785E55A5" w14:textId="77777777" w:rsidR="00A87F33" w:rsidRPr="007D0212" w:rsidRDefault="00A87F33" w:rsidP="00A87F33">
            <w:pPr>
              <w:pStyle w:val="TAL"/>
              <w:rPr>
                <w:lang w:val="fr-FR"/>
              </w:rPr>
            </w:pPr>
            <w:r>
              <w:t>5G ProSe configuration data for direct discovery</w:t>
            </w:r>
          </w:p>
        </w:tc>
        <w:tc>
          <w:tcPr>
            <w:tcW w:w="1533" w:type="dxa"/>
            <w:gridSpan w:val="3"/>
          </w:tcPr>
          <w:p w14:paraId="56089167" w14:textId="77777777" w:rsidR="00A87F33" w:rsidRPr="007D0212" w:rsidRDefault="00A87F33" w:rsidP="00A87F33">
            <w:pPr>
              <w:pStyle w:val="TAC"/>
            </w:pPr>
            <w:r>
              <w:rPr>
                <w:rFonts w:hint="eastAsia"/>
                <w:snapToGrid w:val="0"/>
                <w:lang w:eastAsia="zh-CN"/>
              </w:rPr>
              <w:t>Y</w:t>
            </w:r>
            <w:r>
              <w:rPr>
                <w:snapToGrid w:val="0"/>
                <w:lang w:eastAsia="zh-CN"/>
              </w:rPr>
              <w:t>es</w:t>
            </w:r>
          </w:p>
        </w:tc>
      </w:tr>
      <w:tr w:rsidR="00A87F33" w:rsidRPr="007D0212" w14:paraId="701B9FCA" w14:textId="77777777" w:rsidTr="00A87F33">
        <w:trPr>
          <w:gridAfter w:val="1"/>
          <w:wAfter w:w="22" w:type="dxa"/>
          <w:jc w:val="center"/>
        </w:trPr>
        <w:tc>
          <w:tcPr>
            <w:tcW w:w="1652" w:type="dxa"/>
            <w:gridSpan w:val="2"/>
          </w:tcPr>
          <w:p w14:paraId="36FCC803" w14:textId="77777777" w:rsidR="00A87F33" w:rsidRPr="007D0212" w:rsidRDefault="00A87F33" w:rsidP="00A87F33">
            <w:pPr>
              <w:pStyle w:val="TAC"/>
            </w:pPr>
            <w:r>
              <w:rPr>
                <w:snapToGrid w:val="0"/>
              </w:rPr>
              <w:t>'4F03'</w:t>
            </w:r>
          </w:p>
        </w:tc>
        <w:tc>
          <w:tcPr>
            <w:tcW w:w="4470" w:type="dxa"/>
            <w:gridSpan w:val="2"/>
          </w:tcPr>
          <w:p w14:paraId="1A91DADB" w14:textId="77777777" w:rsidR="00A87F33" w:rsidRPr="007D0212" w:rsidRDefault="00A87F33" w:rsidP="00A87F33">
            <w:pPr>
              <w:pStyle w:val="TAL"/>
            </w:pPr>
            <w:r>
              <w:rPr>
                <w:snapToGrid w:val="0"/>
              </w:rPr>
              <w:t>HPLMN ProSe Function</w:t>
            </w:r>
          </w:p>
        </w:tc>
        <w:tc>
          <w:tcPr>
            <w:tcW w:w="1533" w:type="dxa"/>
            <w:gridSpan w:val="3"/>
          </w:tcPr>
          <w:p w14:paraId="6885CD23" w14:textId="77777777" w:rsidR="00A87F33" w:rsidRPr="007D0212" w:rsidRDefault="00A87F33" w:rsidP="00A87F33">
            <w:pPr>
              <w:pStyle w:val="TAC"/>
            </w:pPr>
            <w:r>
              <w:rPr>
                <w:snapToGrid w:val="0"/>
              </w:rPr>
              <w:t>Yes</w:t>
            </w:r>
          </w:p>
        </w:tc>
      </w:tr>
      <w:tr w:rsidR="00A87F33" w:rsidRPr="007D0212" w14:paraId="7288FDAE" w14:textId="77777777" w:rsidTr="00A87F33">
        <w:trPr>
          <w:gridAfter w:val="1"/>
          <w:wAfter w:w="22" w:type="dxa"/>
          <w:jc w:val="center"/>
        </w:trPr>
        <w:tc>
          <w:tcPr>
            <w:tcW w:w="1652" w:type="dxa"/>
            <w:gridSpan w:val="2"/>
          </w:tcPr>
          <w:p w14:paraId="6ECDEDAF" w14:textId="77777777" w:rsidR="00A87F33" w:rsidRPr="007D0212" w:rsidRDefault="00A87F33" w:rsidP="00A87F33">
            <w:pPr>
              <w:pStyle w:val="TAC"/>
            </w:pPr>
            <w:r>
              <w:t>'4F03'</w:t>
            </w:r>
          </w:p>
        </w:tc>
        <w:tc>
          <w:tcPr>
            <w:tcW w:w="4470" w:type="dxa"/>
            <w:gridSpan w:val="2"/>
          </w:tcPr>
          <w:p w14:paraId="6D244297" w14:textId="77777777" w:rsidR="00A87F33" w:rsidRPr="007D0212" w:rsidRDefault="00A87F33" w:rsidP="00A87F33">
            <w:pPr>
              <w:pStyle w:val="TAL"/>
            </w:pPr>
            <w:r>
              <w:t>5GS 3GPP Access NAS Security Context</w:t>
            </w:r>
          </w:p>
        </w:tc>
        <w:tc>
          <w:tcPr>
            <w:tcW w:w="1533" w:type="dxa"/>
            <w:gridSpan w:val="3"/>
          </w:tcPr>
          <w:p w14:paraId="231B89FA" w14:textId="77777777" w:rsidR="00A87F33" w:rsidRPr="007D0212" w:rsidRDefault="00A87F33" w:rsidP="00A87F33">
            <w:pPr>
              <w:pStyle w:val="TAC"/>
            </w:pPr>
            <w:r>
              <w:t>Caution</w:t>
            </w:r>
          </w:p>
        </w:tc>
      </w:tr>
      <w:tr w:rsidR="00A87F33" w:rsidRPr="007D0212" w14:paraId="3F159A60" w14:textId="77777777" w:rsidTr="00A87F33">
        <w:trPr>
          <w:gridAfter w:val="1"/>
          <w:wAfter w:w="22" w:type="dxa"/>
          <w:jc w:val="center"/>
        </w:trPr>
        <w:tc>
          <w:tcPr>
            <w:tcW w:w="1652" w:type="dxa"/>
            <w:gridSpan w:val="2"/>
          </w:tcPr>
          <w:p w14:paraId="0C78EF74" w14:textId="77777777" w:rsidR="00A87F33" w:rsidRPr="007D0212" w:rsidRDefault="00A87F33" w:rsidP="00A87F33">
            <w:pPr>
              <w:pStyle w:val="TAC"/>
              <w:rPr>
                <w:snapToGrid w:val="0"/>
              </w:rPr>
            </w:pPr>
            <w:r>
              <w:t>'4F03'</w:t>
            </w:r>
          </w:p>
        </w:tc>
        <w:tc>
          <w:tcPr>
            <w:tcW w:w="4470" w:type="dxa"/>
            <w:gridSpan w:val="2"/>
          </w:tcPr>
          <w:p w14:paraId="1686F6B5" w14:textId="77777777" w:rsidR="00A87F33" w:rsidRPr="007D0212" w:rsidRDefault="00A87F33" w:rsidP="00A87F33">
            <w:pPr>
              <w:pStyle w:val="TAL"/>
              <w:rPr>
                <w:snapToGrid w:val="0"/>
              </w:rPr>
            </w:pPr>
            <w:r>
              <w:t>V2X data policy over PC5</w:t>
            </w:r>
          </w:p>
        </w:tc>
        <w:tc>
          <w:tcPr>
            <w:tcW w:w="1533" w:type="dxa"/>
            <w:gridSpan w:val="3"/>
          </w:tcPr>
          <w:p w14:paraId="52B32EC2" w14:textId="77777777" w:rsidR="00A87F33" w:rsidRPr="007D0212" w:rsidRDefault="00A87F33" w:rsidP="00A87F33">
            <w:pPr>
              <w:pStyle w:val="TAC"/>
              <w:rPr>
                <w:snapToGrid w:val="0"/>
              </w:rPr>
            </w:pPr>
            <w:r>
              <w:t>Yes</w:t>
            </w:r>
          </w:p>
        </w:tc>
      </w:tr>
      <w:tr w:rsidR="00A87F33" w:rsidRPr="007D0212" w14:paraId="21533CB7" w14:textId="77777777" w:rsidTr="00A87F33">
        <w:trPr>
          <w:gridAfter w:val="1"/>
          <w:wAfter w:w="22" w:type="dxa"/>
          <w:jc w:val="center"/>
        </w:trPr>
        <w:tc>
          <w:tcPr>
            <w:tcW w:w="1652" w:type="dxa"/>
            <w:gridSpan w:val="2"/>
          </w:tcPr>
          <w:p w14:paraId="3AD01CCF" w14:textId="77777777" w:rsidR="00A87F33" w:rsidRPr="007D0212" w:rsidRDefault="00A87F33" w:rsidP="00A87F33">
            <w:pPr>
              <w:pStyle w:val="TAC"/>
            </w:pPr>
            <w:r>
              <w:rPr>
                <w:lang w:eastAsia="zh-CN"/>
              </w:rPr>
              <w:t>'4F03'</w:t>
            </w:r>
          </w:p>
        </w:tc>
        <w:tc>
          <w:tcPr>
            <w:tcW w:w="4470" w:type="dxa"/>
            <w:gridSpan w:val="2"/>
          </w:tcPr>
          <w:p w14:paraId="5CEDF30F" w14:textId="77777777" w:rsidR="00A87F33" w:rsidRPr="007D0212" w:rsidRDefault="00A87F33" w:rsidP="00A87F33">
            <w:pPr>
              <w:pStyle w:val="TAL"/>
            </w:pPr>
            <w:r>
              <w:t>5G ProSe configuration data for direct communication</w:t>
            </w:r>
          </w:p>
        </w:tc>
        <w:tc>
          <w:tcPr>
            <w:tcW w:w="1533" w:type="dxa"/>
            <w:gridSpan w:val="3"/>
          </w:tcPr>
          <w:p w14:paraId="2F9279B1" w14:textId="77777777" w:rsidR="00A87F33" w:rsidRPr="007D0212" w:rsidRDefault="00A87F33" w:rsidP="00A87F33">
            <w:pPr>
              <w:pStyle w:val="TAC"/>
            </w:pPr>
            <w:r>
              <w:rPr>
                <w:rFonts w:hint="eastAsia"/>
                <w:lang w:eastAsia="zh-CN"/>
              </w:rPr>
              <w:t>Y</w:t>
            </w:r>
            <w:r>
              <w:rPr>
                <w:lang w:eastAsia="zh-CN"/>
              </w:rPr>
              <w:t>es</w:t>
            </w:r>
          </w:p>
        </w:tc>
      </w:tr>
      <w:tr w:rsidR="00A87F33" w:rsidRPr="007D0212" w14:paraId="024C0ACD" w14:textId="77777777" w:rsidTr="00A87F33">
        <w:trPr>
          <w:gridAfter w:val="1"/>
          <w:wAfter w:w="22" w:type="dxa"/>
          <w:jc w:val="center"/>
        </w:trPr>
        <w:tc>
          <w:tcPr>
            <w:tcW w:w="1652" w:type="dxa"/>
            <w:gridSpan w:val="2"/>
          </w:tcPr>
          <w:p w14:paraId="114D01EA" w14:textId="77777777" w:rsidR="00A87F33" w:rsidRPr="007D0212" w:rsidRDefault="00A87F33" w:rsidP="00A87F33">
            <w:pPr>
              <w:pStyle w:val="TAC"/>
              <w:rPr>
                <w:snapToGrid w:val="0"/>
              </w:rPr>
            </w:pPr>
            <w:r>
              <w:t>'4F04'</w:t>
            </w:r>
          </w:p>
        </w:tc>
        <w:tc>
          <w:tcPr>
            <w:tcW w:w="4470" w:type="dxa"/>
            <w:gridSpan w:val="2"/>
          </w:tcPr>
          <w:p w14:paraId="524F21C8" w14:textId="77777777" w:rsidR="00A87F33" w:rsidRPr="007D0212" w:rsidRDefault="00A87F33" w:rsidP="00A87F33">
            <w:pPr>
              <w:pStyle w:val="TAL"/>
              <w:rPr>
                <w:snapToGrid w:val="0"/>
              </w:rPr>
            </w:pPr>
            <w:r>
              <w:t>ProSe Direct Communication Radio Parameters</w:t>
            </w:r>
          </w:p>
        </w:tc>
        <w:tc>
          <w:tcPr>
            <w:tcW w:w="1533" w:type="dxa"/>
            <w:gridSpan w:val="3"/>
          </w:tcPr>
          <w:p w14:paraId="40CFE334" w14:textId="77777777" w:rsidR="00A87F33" w:rsidRPr="007D0212" w:rsidRDefault="00A87F33" w:rsidP="00A87F33">
            <w:pPr>
              <w:pStyle w:val="TAC"/>
              <w:rPr>
                <w:snapToGrid w:val="0"/>
              </w:rPr>
            </w:pPr>
            <w:r>
              <w:t>Yes</w:t>
            </w:r>
          </w:p>
        </w:tc>
      </w:tr>
      <w:tr w:rsidR="00A87F33" w:rsidRPr="007D0212" w14:paraId="25F38646" w14:textId="77777777" w:rsidTr="00A87F33">
        <w:trPr>
          <w:gridAfter w:val="1"/>
          <w:wAfter w:w="22" w:type="dxa"/>
          <w:jc w:val="center"/>
        </w:trPr>
        <w:tc>
          <w:tcPr>
            <w:tcW w:w="1652" w:type="dxa"/>
            <w:gridSpan w:val="2"/>
          </w:tcPr>
          <w:p w14:paraId="3A4703D5" w14:textId="77777777" w:rsidR="00A87F33" w:rsidRPr="007D0212" w:rsidRDefault="00A87F33" w:rsidP="00A87F33">
            <w:pPr>
              <w:pStyle w:val="TAC"/>
            </w:pPr>
            <w:r>
              <w:t>'4F04'</w:t>
            </w:r>
          </w:p>
        </w:tc>
        <w:tc>
          <w:tcPr>
            <w:tcW w:w="4470" w:type="dxa"/>
            <w:gridSpan w:val="2"/>
          </w:tcPr>
          <w:p w14:paraId="516AE669" w14:textId="77777777" w:rsidR="00A87F33" w:rsidRPr="007D0212" w:rsidRDefault="00A87F33" w:rsidP="00A87F33">
            <w:pPr>
              <w:pStyle w:val="TAL"/>
            </w:pPr>
            <w:r>
              <w:t>5GS non-3GPP Access NAS Security Context</w:t>
            </w:r>
          </w:p>
        </w:tc>
        <w:tc>
          <w:tcPr>
            <w:tcW w:w="1533" w:type="dxa"/>
            <w:gridSpan w:val="3"/>
          </w:tcPr>
          <w:p w14:paraId="0D16276F" w14:textId="77777777" w:rsidR="00A87F33" w:rsidRPr="007D0212" w:rsidRDefault="00A87F33" w:rsidP="00A87F33">
            <w:pPr>
              <w:pStyle w:val="TAC"/>
            </w:pPr>
            <w:r>
              <w:t>Caution</w:t>
            </w:r>
          </w:p>
        </w:tc>
      </w:tr>
      <w:tr w:rsidR="00A87F33" w:rsidRPr="007D0212" w14:paraId="30F05B13" w14:textId="77777777" w:rsidTr="00A87F33">
        <w:trPr>
          <w:gridAfter w:val="1"/>
          <w:wAfter w:w="22" w:type="dxa"/>
          <w:jc w:val="center"/>
        </w:trPr>
        <w:tc>
          <w:tcPr>
            <w:tcW w:w="1652" w:type="dxa"/>
            <w:gridSpan w:val="2"/>
          </w:tcPr>
          <w:p w14:paraId="0A72E0B5" w14:textId="77777777" w:rsidR="00A87F33" w:rsidRPr="007D0212" w:rsidRDefault="00A87F33" w:rsidP="00A87F33">
            <w:pPr>
              <w:pStyle w:val="TAC"/>
              <w:rPr>
                <w:snapToGrid w:val="0"/>
              </w:rPr>
            </w:pPr>
            <w:r>
              <w:t>'4F04'</w:t>
            </w:r>
          </w:p>
        </w:tc>
        <w:tc>
          <w:tcPr>
            <w:tcW w:w="4470" w:type="dxa"/>
            <w:gridSpan w:val="2"/>
          </w:tcPr>
          <w:p w14:paraId="742338D9" w14:textId="77777777" w:rsidR="00A87F33" w:rsidRPr="007D0212" w:rsidRDefault="00A87F33" w:rsidP="00A87F33">
            <w:pPr>
              <w:pStyle w:val="TAL"/>
              <w:rPr>
                <w:snapToGrid w:val="0"/>
              </w:rPr>
            </w:pPr>
            <w:r>
              <w:t>V2X data policy over Uu</w:t>
            </w:r>
          </w:p>
        </w:tc>
        <w:tc>
          <w:tcPr>
            <w:tcW w:w="1533" w:type="dxa"/>
            <w:gridSpan w:val="3"/>
          </w:tcPr>
          <w:p w14:paraId="0648C669" w14:textId="77777777" w:rsidR="00A87F33" w:rsidRPr="007D0212" w:rsidRDefault="00A87F33" w:rsidP="00A87F33">
            <w:pPr>
              <w:pStyle w:val="TAC"/>
              <w:rPr>
                <w:snapToGrid w:val="0"/>
              </w:rPr>
            </w:pPr>
            <w:r>
              <w:t>Yes</w:t>
            </w:r>
          </w:p>
        </w:tc>
      </w:tr>
      <w:tr w:rsidR="00A87F33" w:rsidRPr="007D0212" w14:paraId="543F1BF6" w14:textId="77777777" w:rsidTr="00A87F33">
        <w:trPr>
          <w:gridAfter w:val="1"/>
          <w:wAfter w:w="22" w:type="dxa"/>
          <w:jc w:val="center"/>
        </w:trPr>
        <w:tc>
          <w:tcPr>
            <w:tcW w:w="1652" w:type="dxa"/>
            <w:gridSpan w:val="2"/>
          </w:tcPr>
          <w:p w14:paraId="0FE2B2D5" w14:textId="77777777" w:rsidR="00A87F33" w:rsidRPr="007D0212" w:rsidRDefault="00A87F33" w:rsidP="00A87F33">
            <w:pPr>
              <w:pStyle w:val="TAC"/>
            </w:pPr>
            <w:r>
              <w:t>'4F04'</w:t>
            </w:r>
          </w:p>
        </w:tc>
        <w:tc>
          <w:tcPr>
            <w:tcW w:w="4470" w:type="dxa"/>
            <w:gridSpan w:val="2"/>
          </w:tcPr>
          <w:p w14:paraId="06F3616F" w14:textId="77777777" w:rsidR="00A87F33" w:rsidRPr="007D0212" w:rsidRDefault="00A87F33" w:rsidP="00A87F33">
            <w:pPr>
              <w:pStyle w:val="TAL"/>
            </w:pPr>
            <w:r>
              <w:t>5G ProSe configuration data for UE-to-network relay UE</w:t>
            </w:r>
          </w:p>
        </w:tc>
        <w:tc>
          <w:tcPr>
            <w:tcW w:w="1533" w:type="dxa"/>
            <w:gridSpan w:val="3"/>
          </w:tcPr>
          <w:p w14:paraId="41EDA0D0" w14:textId="77777777" w:rsidR="00A87F33" w:rsidRPr="007D0212" w:rsidRDefault="00A87F33" w:rsidP="00A87F33">
            <w:pPr>
              <w:pStyle w:val="TAC"/>
            </w:pPr>
            <w:r>
              <w:rPr>
                <w:rFonts w:hint="eastAsia"/>
                <w:lang w:eastAsia="zh-CN"/>
              </w:rPr>
              <w:t>Y</w:t>
            </w:r>
            <w:r>
              <w:rPr>
                <w:lang w:eastAsia="zh-CN"/>
              </w:rPr>
              <w:t>es</w:t>
            </w:r>
          </w:p>
        </w:tc>
      </w:tr>
      <w:tr w:rsidR="00A87F33" w:rsidRPr="007D0212" w14:paraId="1524484C" w14:textId="77777777" w:rsidTr="00A87F33">
        <w:trPr>
          <w:gridAfter w:val="1"/>
          <w:wAfter w:w="22" w:type="dxa"/>
          <w:jc w:val="center"/>
        </w:trPr>
        <w:tc>
          <w:tcPr>
            <w:tcW w:w="1652" w:type="dxa"/>
            <w:gridSpan w:val="2"/>
          </w:tcPr>
          <w:p w14:paraId="14208263" w14:textId="77777777" w:rsidR="00A87F33" w:rsidRPr="007D0212" w:rsidRDefault="00A87F33" w:rsidP="00A87F33">
            <w:pPr>
              <w:pStyle w:val="TAC"/>
              <w:rPr>
                <w:snapToGrid w:val="0"/>
              </w:rPr>
            </w:pPr>
            <w:r>
              <w:t>'4F05'</w:t>
            </w:r>
          </w:p>
        </w:tc>
        <w:tc>
          <w:tcPr>
            <w:tcW w:w="4470" w:type="dxa"/>
            <w:gridSpan w:val="2"/>
          </w:tcPr>
          <w:p w14:paraId="3E36D786" w14:textId="77777777" w:rsidR="00A87F33" w:rsidRPr="007D0212" w:rsidRDefault="00A87F33" w:rsidP="00A87F33">
            <w:pPr>
              <w:pStyle w:val="TAL"/>
              <w:rPr>
                <w:snapToGrid w:val="0"/>
              </w:rPr>
            </w:pPr>
            <w:r>
              <w:t>ProSe Direct Discovery Monitoring Radio Parameters</w:t>
            </w:r>
          </w:p>
        </w:tc>
        <w:tc>
          <w:tcPr>
            <w:tcW w:w="1533" w:type="dxa"/>
            <w:gridSpan w:val="3"/>
          </w:tcPr>
          <w:p w14:paraId="58F6F510" w14:textId="77777777" w:rsidR="00A87F33" w:rsidRPr="007D0212" w:rsidRDefault="00A87F33" w:rsidP="00A87F33">
            <w:pPr>
              <w:pStyle w:val="TAC"/>
              <w:rPr>
                <w:snapToGrid w:val="0"/>
              </w:rPr>
            </w:pPr>
            <w:r>
              <w:t>Yes</w:t>
            </w:r>
          </w:p>
        </w:tc>
      </w:tr>
      <w:tr w:rsidR="00A87F33" w:rsidRPr="007D0212" w14:paraId="2D6617AD" w14:textId="77777777" w:rsidTr="00A87F33">
        <w:trPr>
          <w:gridAfter w:val="1"/>
          <w:wAfter w:w="22" w:type="dxa"/>
          <w:jc w:val="center"/>
        </w:trPr>
        <w:tc>
          <w:tcPr>
            <w:tcW w:w="1652" w:type="dxa"/>
            <w:gridSpan w:val="2"/>
          </w:tcPr>
          <w:p w14:paraId="2BF64B26" w14:textId="77777777" w:rsidR="00A87F33" w:rsidRPr="007D0212" w:rsidRDefault="00A87F33" w:rsidP="00A87F33">
            <w:pPr>
              <w:pStyle w:val="TAC"/>
            </w:pPr>
            <w:r>
              <w:t>'4F05'</w:t>
            </w:r>
          </w:p>
        </w:tc>
        <w:tc>
          <w:tcPr>
            <w:tcW w:w="4470" w:type="dxa"/>
            <w:gridSpan w:val="2"/>
          </w:tcPr>
          <w:p w14:paraId="22ADCBD8" w14:textId="77777777" w:rsidR="00A87F33" w:rsidRPr="007D0212" w:rsidRDefault="00A87F33" w:rsidP="00A87F33">
            <w:pPr>
              <w:pStyle w:val="TAL"/>
            </w:pPr>
            <w:r>
              <w:t>5G authentication keys</w:t>
            </w:r>
          </w:p>
        </w:tc>
        <w:tc>
          <w:tcPr>
            <w:tcW w:w="1533" w:type="dxa"/>
            <w:gridSpan w:val="3"/>
          </w:tcPr>
          <w:p w14:paraId="0071EB8C" w14:textId="77777777" w:rsidR="00A87F33" w:rsidRPr="007D0212" w:rsidRDefault="00A87F33" w:rsidP="00A87F33">
            <w:pPr>
              <w:pStyle w:val="TAC"/>
            </w:pPr>
            <w:r>
              <w:t>No</w:t>
            </w:r>
          </w:p>
        </w:tc>
      </w:tr>
      <w:tr w:rsidR="00A87F33" w:rsidRPr="007D0212" w14:paraId="57B0D2FB" w14:textId="77777777" w:rsidTr="00A87F33">
        <w:trPr>
          <w:gridAfter w:val="1"/>
          <w:wAfter w:w="22" w:type="dxa"/>
          <w:jc w:val="center"/>
        </w:trPr>
        <w:tc>
          <w:tcPr>
            <w:tcW w:w="1652" w:type="dxa"/>
            <w:gridSpan w:val="2"/>
          </w:tcPr>
          <w:p w14:paraId="40A71C12" w14:textId="77777777" w:rsidR="00A87F33" w:rsidRPr="007D0212" w:rsidRDefault="00A87F33" w:rsidP="00A87F33">
            <w:pPr>
              <w:pStyle w:val="TAC"/>
            </w:pPr>
            <w:r>
              <w:rPr>
                <w:rFonts w:hint="eastAsia"/>
                <w:lang w:eastAsia="zh-CN"/>
              </w:rPr>
              <w:t>'</w:t>
            </w:r>
            <w:r>
              <w:rPr>
                <w:lang w:eastAsia="zh-CN"/>
              </w:rPr>
              <w:t>4F05'</w:t>
            </w:r>
          </w:p>
        </w:tc>
        <w:tc>
          <w:tcPr>
            <w:tcW w:w="4470" w:type="dxa"/>
            <w:gridSpan w:val="2"/>
          </w:tcPr>
          <w:p w14:paraId="65ECA3CF" w14:textId="77777777" w:rsidR="00A87F33" w:rsidRPr="007D0212" w:rsidRDefault="00A87F33" w:rsidP="00A87F33">
            <w:pPr>
              <w:pStyle w:val="TAL"/>
            </w:pPr>
            <w:r>
              <w:t>5G ProSe configuration data for remote UE</w:t>
            </w:r>
          </w:p>
        </w:tc>
        <w:tc>
          <w:tcPr>
            <w:tcW w:w="1533" w:type="dxa"/>
            <w:gridSpan w:val="3"/>
          </w:tcPr>
          <w:p w14:paraId="42552673" w14:textId="77777777" w:rsidR="00A87F33" w:rsidRPr="007D0212" w:rsidRDefault="00A87F33" w:rsidP="00A87F33">
            <w:pPr>
              <w:pStyle w:val="TAC"/>
            </w:pPr>
            <w:r>
              <w:rPr>
                <w:rFonts w:hint="eastAsia"/>
                <w:lang w:eastAsia="zh-CN"/>
              </w:rPr>
              <w:t>Y</w:t>
            </w:r>
            <w:r>
              <w:rPr>
                <w:lang w:eastAsia="zh-CN"/>
              </w:rPr>
              <w:t>es</w:t>
            </w:r>
          </w:p>
        </w:tc>
      </w:tr>
      <w:tr w:rsidR="00A87F33" w:rsidRPr="007D0212" w14:paraId="3697F0C6" w14:textId="77777777" w:rsidTr="00A87F33">
        <w:trPr>
          <w:gridAfter w:val="1"/>
          <w:wAfter w:w="22" w:type="dxa"/>
          <w:jc w:val="center"/>
        </w:trPr>
        <w:tc>
          <w:tcPr>
            <w:tcW w:w="1652" w:type="dxa"/>
            <w:gridSpan w:val="2"/>
          </w:tcPr>
          <w:p w14:paraId="359AD2C8" w14:textId="77777777" w:rsidR="00A87F33" w:rsidRPr="007D0212" w:rsidRDefault="00A87F33" w:rsidP="00A87F33">
            <w:pPr>
              <w:pStyle w:val="TAC"/>
              <w:rPr>
                <w:snapToGrid w:val="0"/>
              </w:rPr>
            </w:pPr>
            <w:r w:rsidRPr="007D0212">
              <w:t>'4F06'</w:t>
            </w:r>
          </w:p>
        </w:tc>
        <w:tc>
          <w:tcPr>
            <w:tcW w:w="4470" w:type="dxa"/>
            <w:gridSpan w:val="2"/>
          </w:tcPr>
          <w:p w14:paraId="0F951634" w14:textId="77777777" w:rsidR="00A87F33" w:rsidRPr="007D0212" w:rsidRDefault="00A87F33" w:rsidP="00A87F33">
            <w:pPr>
              <w:pStyle w:val="TAL"/>
              <w:rPr>
                <w:snapToGrid w:val="0"/>
              </w:rPr>
            </w:pPr>
            <w:r w:rsidRPr="007D0212">
              <w:t>ProSe Direct Discovery Announcing Radio Parameters</w:t>
            </w:r>
          </w:p>
        </w:tc>
        <w:tc>
          <w:tcPr>
            <w:tcW w:w="1533" w:type="dxa"/>
            <w:gridSpan w:val="3"/>
          </w:tcPr>
          <w:p w14:paraId="658190AC" w14:textId="77777777" w:rsidR="00A87F33" w:rsidRPr="007D0212" w:rsidRDefault="00A87F33" w:rsidP="00A87F33">
            <w:pPr>
              <w:pStyle w:val="TAC"/>
              <w:rPr>
                <w:snapToGrid w:val="0"/>
              </w:rPr>
            </w:pPr>
            <w:r w:rsidRPr="007D0212">
              <w:t>Yes</w:t>
            </w:r>
          </w:p>
        </w:tc>
      </w:tr>
      <w:tr w:rsidR="00A87F33" w:rsidRPr="007D0212" w14:paraId="77B8D38B" w14:textId="77777777" w:rsidTr="00A87F33">
        <w:trPr>
          <w:gridAfter w:val="1"/>
          <w:wAfter w:w="22" w:type="dxa"/>
          <w:jc w:val="center"/>
        </w:trPr>
        <w:tc>
          <w:tcPr>
            <w:tcW w:w="1652" w:type="dxa"/>
            <w:gridSpan w:val="2"/>
          </w:tcPr>
          <w:p w14:paraId="7DFCB10B" w14:textId="77777777" w:rsidR="00A87F33" w:rsidRPr="007D0212" w:rsidRDefault="00A87F33" w:rsidP="00A87F33">
            <w:pPr>
              <w:pStyle w:val="TAC"/>
            </w:pPr>
            <w:r w:rsidRPr="007D0212">
              <w:t>'4F06'</w:t>
            </w:r>
          </w:p>
        </w:tc>
        <w:tc>
          <w:tcPr>
            <w:tcW w:w="4470" w:type="dxa"/>
            <w:gridSpan w:val="2"/>
          </w:tcPr>
          <w:p w14:paraId="62210062" w14:textId="77777777" w:rsidR="00A87F33" w:rsidRPr="007D0212" w:rsidRDefault="00A87F33" w:rsidP="00A87F33">
            <w:pPr>
              <w:pStyle w:val="TAL"/>
            </w:pPr>
            <w:r w:rsidRPr="007D0212">
              <w:t>UAC Access Identities Configuration</w:t>
            </w:r>
          </w:p>
        </w:tc>
        <w:tc>
          <w:tcPr>
            <w:tcW w:w="1533" w:type="dxa"/>
            <w:gridSpan w:val="3"/>
          </w:tcPr>
          <w:p w14:paraId="2718A684" w14:textId="77777777" w:rsidR="00A87F33" w:rsidRPr="007D0212" w:rsidRDefault="00A87F33" w:rsidP="00A87F33">
            <w:pPr>
              <w:pStyle w:val="TAC"/>
            </w:pPr>
            <w:r w:rsidRPr="007D0212">
              <w:t>Caution</w:t>
            </w:r>
          </w:p>
        </w:tc>
      </w:tr>
      <w:tr w:rsidR="00A87F33" w:rsidRPr="007D0212" w14:paraId="59140035" w14:textId="77777777" w:rsidTr="00A87F33">
        <w:trPr>
          <w:gridAfter w:val="1"/>
          <w:wAfter w:w="22" w:type="dxa"/>
          <w:jc w:val="center"/>
        </w:trPr>
        <w:tc>
          <w:tcPr>
            <w:tcW w:w="1652" w:type="dxa"/>
            <w:gridSpan w:val="2"/>
          </w:tcPr>
          <w:p w14:paraId="0898612D" w14:textId="77777777" w:rsidR="00A87F33" w:rsidRPr="007D0212" w:rsidRDefault="00A87F33" w:rsidP="00A87F33">
            <w:pPr>
              <w:pStyle w:val="TAC"/>
            </w:pPr>
            <w:r w:rsidRPr="007D0212">
              <w:t>'4F07'</w:t>
            </w:r>
          </w:p>
        </w:tc>
        <w:tc>
          <w:tcPr>
            <w:tcW w:w="4470" w:type="dxa"/>
            <w:gridSpan w:val="2"/>
          </w:tcPr>
          <w:p w14:paraId="58D4C18E" w14:textId="77777777" w:rsidR="00A87F33" w:rsidRPr="007D0212" w:rsidRDefault="00A87F33" w:rsidP="00A87F33">
            <w:pPr>
              <w:pStyle w:val="TAL"/>
            </w:pPr>
            <w:r w:rsidRPr="007D0212">
              <w:t>ProSe Policy Parameters</w:t>
            </w:r>
          </w:p>
        </w:tc>
        <w:tc>
          <w:tcPr>
            <w:tcW w:w="1533" w:type="dxa"/>
            <w:gridSpan w:val="3"/>
          </w:tcPr>
          <w:p w14:paraId="751245FD" w14:textId="77777777" w:rsidR="00A87F33" w:rsidRPr="007D0212" w:rsidRDefault="00A87F33" w:rsidP="00A87F33">
            <w:pPr>
              <w:pStyle w:val="TAC"/>
            </w:pPr>
            <w:r w:rsidRPr="007D0212">
              <w:t>Yes</w:t>
            </w:r>
          </w:p>
        </w:tc>
      </w:tr>
      <w:tr w:rsidR="00A87F33" w:rsidRPr="007D0212" w14:paraId="53D84169" w14:textId="77777777" w:rsidTr="00A87F33">
        <w:trPr>
          <w:gridAfter w:val="1"/>
          <w:wAfter w:w="22" w:type="dxa"/>
          <w:jc w:val="center"/>
        </w:trPr>
        <w:tc>
          <w:tcPr>
            <w:tcW w:w="1652" w:type="dxa"/>
            <w:gridSpan w:val="2"/>
          </w:tcPr>
          <w:p w14:paraId="6F58D07C" w14:textId="77777777" w:rsidR="00A87F33" w:rsidRPr="007D0212" w:rsidRDefault="00A87F33" w:rsidP="00A87F33">
            <w:pPr>
              <w:pStyle w:val="TAC"/>
              <w:rPr>
                <w:snapToGrid w:val="0"/>
              </w:rPr>
            </w:pPr>
            <w:r w:rsidRPr="007D0212">
              <w:t>'4F07'</w:t>
            </w:r>
          </w:p>
        </w:tc>
        <w:tc>
          <w:tcPr>
            <w:tcW w:w="4470" w:type="dxa"/>
            <w:gridSpan w:val="2"/>
          </w:tcPr>
          <w:p w14:paraId="3D432014" w14:textId="77777777" w:rsidR="00A87F33" w:rsidRPr="007D0212" w:rsidRDefault="00A87F33" w:rsidP="00A87F33">
            <w:pPr>
              <w:pStyle w:val="TAL"/>
              <w:rPr>
                <w:snapToGrid w:val="0"/>
              </w:rPr>
            </w:pPr>
            <w:r w:rsidRPr="007D0212">
              <w:t>Subscriber Concealed Identifier Calculation Information</w:t>
            </w:r>
          </w:p>
        </w:tc>
        <w:tc>
          <w:tcPr>
            <w:tcW w:w="1533" w:type="dxa"/>
            <w:gridSpan w:val="3"/>
          </w:tcPr>
          <w:p w14:paraId="533282FF" w14:textId="77777777" w:rsidR="00A87F33" w:rsidRPr="007D0212" w:rsidRDefault="00A87F33" w:rsidP="00A87F33">
            <w:pPr>
              <w:pStyle w:val="TAC"/>
              <w:rPr>
                <w:snapToGrid w:val="0"/>
              </w:rPr>
            </w:pPr>
            <w:r w:rsidRPr="007D0212">
              <w:rPr>
                <w:snapToGrid w:val="0"/>
              </w:rPr>
              <w:t>Yes</w:t>
            </w:r>
          </w:p>
        </w:tc>
      </w:tr>
      <w:tr w:rsidR="00A87F33" w:rsidRPr="007D0212" w14:paraId="741A66A6" w14:textId="77777777" w:rsidTr="00A87F33">
        <w:trPr>
          <w:gridAfter w:val="1"/>
          <w:wAfter w:w="22" w:type="dxa"/>
          <w:jc w:val="center"/>
        </w:trPr>
        <w:tc>
          <w:tcPr>
            <w:tcW w:w="1652" w:type="dxa"/>
            <w:gridSpan w:val="2"/>
          </w:tcPr>
          <w:p w14:paraId="2A522BA4" w14:textId="77777777" w:rsidR="00A87F33" w:rsidRPr="007D0212" w:rsidRDefault="00A87F33" w:rsidP="00A87F33">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A87F33" w:rsidRPr="007D0212" w:rsidRDefault="00A87F33" w:rsidP="00A87F33">
            <w:pPr>
              <w:pStyle w:val="TAL"/>
              <w:rPr>
                <w:snapToGrid w:val="0"/>
              </w:rPr>
            </w:pPr>
            <w:r w:rsidRPr="007D0212">
              <w:t>SUPI as Network Access Identifier</w:t>
            </w:r>
          </w:p>
        </w:tc>
        <w:tc>
          <w:tcPr>
            <w:tcW w:w="1533" w:type="dxa"/>
            <w:gridSpan w:val="3"/>
          </w:tcPr>
          <w:p w14:paraId="7F121772" w14:textId="77777777" w:rsidR="00A87F33" w:rsidRPr="007D0212" w:rsidRDefault="00A87F33" w:rsidP="00A87F33">
            <w:pPr>
              <w:pStyle w:val="TAC"/>
              <w:rPr>
                <w:snapToGrid w:val="0"/>
              </w:rPr>
            </w:pPr>
            <w:r w:rsidRPr="007D0212">
              <w:rPr>
                <w:snapToGrid w:val="0"/>
              </w:rPr>
              <w:t>Caution</w:t>
            </w:r>
          </w:p>
        </w:tc>
      </w:tr>
      <w:tr w:rsidR="00A87F33" w:rsidRPr="007D0212" w14:paraId="4348F7E9" w14:textId="77777777" w:rsidTr="00A87F33">
        <w:trPr>
          <w:gridAfter w:val="1"/>
          <w:wAfter w:w="22" w:type="dxa"/>
          <w:jc w:val="center"/>
        </w:trPr>
        <w:tc>
          <w:tcPr>
            <w:tcW w:w="1652" w:type="dxa"/>
            <w:gridSpan w:val="2"/>
          </w:tcPr>
          <w:p w14:paraId="33E0E06C" w14:textId="77777777" w:rsidR="00A87F33" w:rsidRPr="007D0212" w:rsidRDefault="00A87F33" w:rsidP="00A87F33">
            <w:pPr>
              <w:pStyle w:val="TAC"/>
              <w:rPr>
                <w:snapToGrid w:val="0"/>
              </w:rPr>
            </w:pPr>
            <w:r w:rsidRPr="007D0212">
              <w:rPr>
                <w:snapToGrid w:val="0"/>
              </w:rPr>
              <w:t>'4F09'</w:t>
            </w:r>
          </w:p>
        </w:tc>
        <w:tc>
          <w:tcPr>
            <w:tcW w:w="4470" w:type="dxa"/>
            <w:gridSpan w:val="2"/>
          </w:tcPr>
          <w:p w14:paraId="550E5B49" w14:textId="77777777" w:rsidR="00A87F33" w:rsidRPr="007D0212" w:rsidRDefault="00A87F33" w:rsidP="00A87F33">
            <w:pPr>
              <w:pStyle w:val="TAL"/>
              <w:rPr>
                <w:snapToGrid w:val="0"/>
              </w:rPr>
            </w:pPr>
            <w:r w:rsidRPr="007D0212">
              <w:rPr>
                <w:snapToGrid w:val="0"/>
              </w:rPr>
              <w:t>ProSe Group Counter</w:t>
            </w:r>
          </w:p>
        </w:tc>
        <w:tc>
          <w:tcPr>
            <w:tcW w:w="1533" w:type="dxa"/>
            <w:gridSpan w:val="3"/>
          </w:tcPr>
          <w:p w14:paraId="22D0E75F" w14:textId="77777777" w:rsidR="00A87F33" w:rsidRPr="007D0212" w:rsidRDefault="00A87F33" w:rsidP="00A87F33">
            <w:pPr>
              <w:pStyle w:val="TAC"/>
              <w:rPr>
                <w:snapToGrid w:val="0"/>
              </w:rPr>
            </w:pPr>
            <w:r w:rsidRPr="007D0212">
              <w:rPr>
                <w:snapToGrid w:val="0"/>
              </w:rPr>
              <w:t>No</w:t>
            </w:r>
          </w:p>
        </w:tc>
      </w:tr>
      <w:tr w:rsidR="00A87F33" w:rsidRPr="007D0212" w14:paraId="738F9EAE" w14:textId="77777777" w:rsidTr="00A87F33">
        <w:trPr>
          <w:gridAfter w:val="1"/>
          <w:wAfter w:w="22" w:type="dxa"/>
          <w:jc w:val="center"/>
        </w:trPr>
        <w:tc>
          <w:tcPr>
            <w:tcW w:w="1652" w:type="dxa"/>
            <w:gridSpan w:val="2"/>
          </w:tcPr>
          <w:p w14:paraId="615B7BA9" w14:textId="77777777" w:rsidR="00A87F33" w:rsidRPr="007D0212" w:rsidRDefault="00A87F33" w:rsidP="00A87F33">
            <w:pPr>
              <w:pStyle w:val="TAC"/>
              <w:rPr>
                <w:snapToGrid w:val="0"/>
              </w:rPr>
            </w:pPr>
            <w:r w:rsidRPr="007D0212">
              <w:rPr>
                <w:snapToGrid w:val="0"/>
              </w:rPr>
              <w:t>'4F0A'</w:t>
            </w:r>
          </w:p>
        </w:tc>
        <w:tc>
          <w:tcPr>
            <w:tcW w:w="4470" w:type="dxa"/>
            <w:gridSpan w:val="2"/>
          </w:tcPr>
          <w:p w14:paraId="0DA3F051" w14:textId="77777777" w:rsidR="00A87F33" w:rsidRPr="007D0212" w:rsidRDefault="00A87F33" w:rsidP="00A87F33">
            <w:pPr>
              <w:pStyle w:val="TAL"/>
              <w:rPr>
                <w:snapToGrid w:val="0"/>
              </w:rPr>
            </w:pPr>
            <w:r w:rsidRPr="007D0212">
              <w:rPr>
                <w:snapToGrid w:val="0"/>
              </w:rPr>
              <w:t>Routing Indicator</w:t>
            </w:r>
          </w:p>
        </w:tc>
        <w:tc>
          <w:tcPr>
            <w:tcW w:w="1533" w:type="dxa"/>
            <w:gridSpan w:val="3"/>
          </w:tcPr>
          <w:p w14:paraId="654718CF" w14:textId="77777777" w:rsidR="00A87F33" w:rsidRPr="007D0212" w:rsidRDefault="00A87F33" w:rsidP="00A87F33">
            <w:pPr>
              <w:pStyle w:val="TAC"/>
              <w:rPr>
                <w:snapToGrid w:val="0"/>
              </w:rPr>
            </w:pPr>
            <w:r w:rsidRPr="007D0212">
              <w:rPr>
                <w:snapToGrid w:val="0"/>
              </w:rPr>
              <w:t>Yes (Note 5)</w:t>
            </w:r>
          </w:p>
        </w:tc>
      </w:tr>
      <w:tr w:rsidR="00A87F33" w:rsidRPr="007D0212" w14:paraId="38A97380" w14:textId="77777777" w:rsidTr="00A87F33">
        <w:trPr>
          <w:gridAfter w:val="1"/>
          <w:wAfter w:w="22" w:type="dxa"/>
          <w:jc w:val="center"/>
        </w:trPr>
        <w:tc>
          <w:tcPr>
            <w:tcW w:w="1652" w:type="dxa"/>
            <w:gridSpan w:val="2"/>
          </w:tcPr>
          <w:p w14:paraId="67C75F1C" w14:textId="77777777" w:rsidR="00A87F33" w:rsidRPr="007D0212" w:rsidRDefault="00A87F33" w:rsidP="00A87F33">
            <w:pPr>
              <w:pStyle w:val="TAC"/>
              <w:rPr>
                <w:snapToGrid w:val="0"/>
                <w:lang w:val="fr-FR"/>
              </w:rPr>
            </w:pPr>
            <w:r w:rsidRPr="007D0212">
              <w:rPr>
                <w:snapToGrid w:val="0"/>
                <w:lang w:val="fr-FR"/>
              </w:rPr>
              <w:t>'4F0B'</w:t>
            </w:r>
          </w:p>
        </w:tc>
        <w:tc>
          <w:tcPr>
            <w:tcW w:w="4470" w:type="dxa"/>
            <w:gridSpan w:val="2"/>
          </w:tcPr>
          <w:p w14:paraId="6698B692" w14:textId="77777777" w:rsidR="00A87F33" w:rsidRPr="007D0212" w:rsidRDefault="00A87F33" w:rsidP="00A87F33">
            <w:pPr>
              <w:pStyle w:val="TAL"/>
              <w:rPr>
                <w:snapToGrid w:val="0"/>
                <w:lang w:val="fr-FR"/>
              </w:rPr>
            </w:pPr>
            <w:r w:rsidRPr="007D0212">
              <w:rPr>
                <w:snapToGrid w:val="0"/>
                <w:lang w:val="fr-FR"/>
              </w:rPr>
              <w:t>UE Route Selection Policies</w:t>
            </w:r>
          </w:p>
        </w:tc>
        <w:tc>
          <w:tcPr>
            <w:tcW w:w="1533" w:type="dxa"/>
            <w:gridSpan w:val="3"/>
          </w:tcPr>
          <w:p w14:paraId="0BA0F37B"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3046C118" w14:textId="77777777" w:rsidTr="00A87F33">
        <w:trPr>
          <w:gridAfter w:val="1"/>
          <w:wAfter w:w="22" w:type="dxa"/>
          <w:jc w:val="center"/>
        </w:trPr>
        <w:tc>
          <w:tcPr>
            <w:tcW w:w="1652" w:type="dxa"/>
            <w:gridSpan w:val="2"/>
          </w:tcPr>
          <w:p w14:paraId="57C0C9B8" w14:textId="77777777" w:rsidR="00A87F33" w:rsidRPr="007D0212" w:rsidRDefault="00A87F33" w:rsidP="00A87F33">
            <w:pPr>
              <w:pStyle w:val="TAC"/>
              <w:rPr>
                <w:snapToGrid w:val="0"/>
                <w:lang w:val="fr-FR"/>
              </w:rPr>
            </w:pPr>
            <w:r w:rsidRPr="007D0212">
              <w:rPr>
                <w:snapToGrid w:val="0"/>
                <w:lang w:val="fr-FR"/>
              </w:rPr>
              <w:t>'4F0C'</w:t>
            </w:r>
          </w:p>
        </w:tc>
        <w:tc>
          <w:tcPr>
            <w:tcW w:w="4470" w:type="dxa"/>
            <w:gridSpan w:val="2"/>
          </w:tcPr>
          <w:p w14:paraId="1A0777FB" w14:textId="77777777" w:rsidR="00A87F33" w:rsidRPr="007D0212" w:rsidRDefault="00A87F33" w:rsidP="00A87F33">
            <w:pPr>
              <w:pStyle w:val="TAL"/>
              <w:rPr>
                <w:snapToGrid w:val="0"/>
                <w:lang w:val="en-US"/>
              </w:rPr>
            </w:pPr>
            <w:r w:rsidRPr="007D0212">
              <w:t>Trusted non-3GPP Serving network name list</w:t>
            </w:r>
          </w:p>
        </w:tc>
        <w:tc>
          <w:tcPr>
            <w:tcW w:w="1533" w:type="dxa"/>
            <w:gridSpan w:val="3"/>
          </w:tcPr>
          <w:p w14:paraId="2B928D62"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A87F33" w:rsidRPr="007D0212" w:rsidRDefault="00A87F33" w:rsidP="00A87F3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A87F33" w:rsidRPr="007D0212" w:rsidRDefault="00A87F33" w:rsidP="00A87F3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A87F33" w:rsidRPr="007D0212" w:rsidRDefault="00A87F33" w:rsidP="00A87F33">
            <w:pPr>
              <w:pStyle w:val="TAC"/>
              <w:rPr>
                <w:snapToGrid w:val="0"/>
                <w:lang w:val="fr-FR"/>
              </w:rPr>
            </w:pPr>
            <w:r>
              <w:rPr>
                <w:snapToGrid w:val="0"/>
                <w:lang w:val="fr-FR"/>
              </w:rPr>
              <w:t>Caution</w:t>
            </w:r>
          </w:p>
        </w:tc>
      </w:tr>
      <w:tr w:rsidR="00A87F33"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A87F33" w:rsidRPr="007D0212" w:rsidRDefault="00A87F33" w:rsidP="00A87F33">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A87F33" w:rsidRDefault="00A87F33" w:rsidP="00A87F33">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A87F33" w:rsidRDefault="00A87F33" w:rsidP="00A87F33">
            <w:pPr>
              <w:pStyle w:val="TAC"/>
              <w:rPr>
                <w:snapToGrid w:val="0"/>
                <w:lang w:val="fr-FR"/>
              </w:rPr>
            </w:pPr>
            <w:r>
              <w:rPr>
                <w:snapToGrid w:val="0"/>
                <w:lang w:val="fr-FR"/>
              </w:rPr>
              <w:t>Yes</w:t>
            </w:r>
          </w:p>
        </w:tc>
      </w:tr>
      <w:tr w:rsidR="00A87F33"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A87F33" w:rsidRPr="007D0212" w:rsidRDefault="00A87F33" w:rsidP="00A87F33">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A87F33" w:rsidRPr="007D0212" w:rsidRDefault="00A87F33" w:rsidP="00A87F33">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A87F33" w:rsidRPr="007D0212" w:rsidRDefault="00A87F33" w:rsidP="00A87F33">
            <w:pPr>
              <w:pStyle w:val="TAC"/>
              <w:rPr>
                <w:snapToGrid w:val="0"/>
              </w:rPr>
            </w:pPr>
            <w:r>
              <w:rPr>
                <w:snapToGrid w:val="0"/>
              </w:rPr>
              <w:t>Yes</w:t>
            </w:r>
          </w:p>
        </w:tc>
      </w:tr>
      <w:tr w:rsidR="00A87F33"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A87F33" w:rsidRPr="007D0212" w:rsidRDefault="00A87F33" w:rsidP="00A87F33">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A87F33" w:rsidRPr="007D0212" w:rsidRDefault="00A87F33" w:rsidP="00A87F33">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A87F33" w:rsidRPr="007D0212" w:rsidRDefault="00A87F33" w:rsidP="00A87F33">
            <w:pPr>
              <w:pStyle w:val="TAC"/>
              <w:rPr>
                <w:snapToGrid w:val="0"/>
              </w:rPr>
            </w:pPr>
            <w:r w:rsidRPr="007D0212">
              <w:rPr>
                <w:snapToGrid w:val="0"/>
              </w:rPr>
              <w:t>Caution</w:t>
            </w:r>
          </w:p>
        </w:tc>
      </w:tr>
      <w:tr w:rsidR="00A87F33" w:rsidRPr="007D0212" w14:paraId="0F801632" w14:textId="77777777" w:rsidTr="00A87F33">
        <w:trPr>
          <w:gridAfter w:val="1"/>
          <w:wAfter w:w="22" w:type="dxa"/>
          <w:jc w:val="center"/>
        </w:trPr>
        <w:tc>
          <w:tcPr>
            <w:tcW w:w="1652" w:type="dxa"/>
            <w:gridSpan w:val="2"/>
          </w:tcPr>
          <w:p w14:paraId="7329AD7C" w14:textId="77777777" w:rsidR="00A87F33" w:rsidRPr="007D0212" w:rsidRDefault="00A87F33" w:rsidP="00A87F33">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A87F33" w:rsidRPr="007D0212" w:rsidRDefault="00A87F33" w:rsidP="00A87F33">
            <w:pPr>
              <w:pStyle w:val="TAL"/>
              <w:rPr>
                <w:snapToGrid w:val="0"/>
              </w:rPr>
            </w:pPr>
            <w:r w:rsidRPr="007D0212">
              <w:t xml:space="preserve">5GS </w:t>
            </w:r>
            <w:r>
              <w:rPr>
                <w:rFonts w:hint="eastAsia"/>
                <w:lang w:eastAsia="zh-CN"/>
              </w:rPr>
              <w:t>eDRX Parameters</w:t>
            </w:r>
          </w:p>
        </w:tc>
        <w:tc>
          <w:tcPr>
            <w:tcW w:w="1533" w:type="dxa"/>
            <w:gridSpan w:val="3"/>
          </w:tcPr>
          <w:p w14:paraId="66C0DA35" w14:textId="77777777" w:rsidR="00A87F33" w:rsidRPr="007D0212" w:rsidRDefault="00A87F33" w:rsidP="00A87F33">
            <w:pPr>
              <w:pStyle w:val="TAC"/>
              <w:rPr>
                <w:snapToGrid w:val="0"/>
              </w:rPr>
            </w:pPr>
            <w:r>
              <w:rPr>
                <w:rFonts w:hint="eastAsia"/>
                <w:snapToGrid w:val="0"/>
                <w:lang w:eastAsia="zh-CN"/>
              </w:rPr>
              <w:t>Yes</w:t>
            </w:r>
          </w:p>
        </w:tc>
      </w:tr>
      <w:tr w:rsidR="00A87F33" w:rsidRPr="007D0212" w14:paraId="62206BE7" w14:textId="77777777" w:rsidTr="00A87F33">
        <w:trPr>
          <w:gridAfter w:val="1"/>
          <w:wAfter w:w="22" w:type="dxa"/>
          <w:jc w:val="center"/>
        </w:trPr>
        <w:tc>
          <w:tcPr>
            <w:tcW w:w="1652" w:type="dxa"/>
            <w:gridSpan w:val="2"/>
          </w:tcPr>
          <w:p w14:paraId="3FE04811" w14:textId="77777777" w:rsidR="00A87F33" w:rsidRPr="007D0212" w:rsidRDefault="00A87F33" w:rsidP="00A87F33">
            <w:pPr>
              <w:pStyle w:val="TAC"/>
              <w:rPr>
                <w:snapToGrid w:val="0"/>
              </w:rPr>
            </w:pPr>
            <w:r w:rsidRPr="007D0212">
              <w:rPr>
                <w:snapToGrid w:val="0"/>
              </w:rPr>
              <w:t>'4F11'</w:t>
            </w:r>
          </w:p>
        </w:tc>
        <w:tc>
          <w:tcPr>
            <w:tcW w:w="4470" w:type="dxa"/>
            <w:gridSpan w:val="2"/>
          </w:tcPr>
          <w:p w14:paraId="1A398E18" w14:textId="77777777" w:rsidR="00A87F33" w:rsidRPr="007D0212" w:rsidRDefault="00A87F33" w:rsidP="00A87F33">
            <w:pPr>
              <w:pStyle w:val="TAL"/>
              <w:rPr>
                <w:snapToGrid w:val="0"/>
              </w:rPr>
            </w:pPr>
            <w:r w:rsidRPr="007D0212">
              <w:rPr>
                <w:snapToGrid w:val="0"/>
              </w:rPr>
              <w:t>ProSe UsageInformationReportingConfiguration</w:t>
            </w:r>
          </w:p>
        </w:tc>
        <w:tc>
          <w:tcPr>
            <w:tcW w:w="1533" w:type="dxa"/>
            <w:gridSpan w:val="3"/>
          </w:tcPr>
          <w:p w14:paraId="2D0CE0FF" w14:textId="77777777" w:rsidR="00A87F33" w:rsidRPr="007D0212" w:rsidRDefault="00A87F33" w:rsidP="00A87F33">
            <w:pPr>
              <w:pStyle w:val="TAC"/>
              <w:rPr>
                <w:snapToGrid w:val="0"/>
              </w:rPr>
            </w:pPr>
            <w:r w:rsidRPr="007D0212">
              <w:rPr>
                <w:snapToGrid w:val="0"/>
              </w:rPr>
              <w:t>Caution (Note 4)</w:t>
            </w:r>
          </w:p>
        </w:tc>
      </w:tr>
      <w:tr w:rsidR="00A87F33" w:rsidRPr="007D0212" w14:paraId="71FDE6CA" w14:textId="77777777" w:rsidTr="00A87F33">
        <w:trPr>
          <w:gridAfter w:val="1"/>
          <w:wAfter w:w="22" w:type="dxa"/>
          <w:jc w:val="center"/>
        </w:trPr>
        <w:tc>
          <w:tcPr>
            <w:tcW w:w="1652" w:type="dxa"/>
            <w:gridSpan w:val="2"/>
          </w:tcPr>
          <w:p w14:paraId="10D871E2" w14:textId="77777777" w:rsidR="00A87F33" w:rsidRPr="007D0212" w:rsidRDefault="00A87F33" w:rsidP="00A87F33">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A87F33" w:rsidRPr="007D0212" w:rsidRDefault="00A87F33" w:rsidP="00A87F33">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A87F33" w:rsidRPr="007D0212" w:rsidRDefault="00A87F33" w:rsidP="00A87F33">
            <w:pPr>
              <w:pStyle w:val="TAC"/>
              <w:rPr>
                <w:snapToGrid w:val="0"/>
              </w:rPr>
            </w:pPr>
            <w:r>
              <w:rPr>
                <w:snapToGrid w:val="0"/>
              </w:rPr>
              <w:t>Yes</w:t>
            </w:r>
          </w:p>
        </w:tc>
      </w:tr>
      <w:tr w:rsidR="00A87F33" w:rsidRPr="007D0212" w14:paraId="03E61961" w14:textId="77777777" w:rsidTr="00A87F33">
        <w:trPr>
          <w:gridAfter w:val="1"/>
          <w:wAfter w:w="22" w:type="dxa"/>
          <w:jc w:val="center"/>
        </w:trPr>
        <w:tc>
          <w:tcPr>
            <w:tcW w:w="1652" w:type="dxa"/>
            <w:gridSpan w:val="2"/>
          </w:tcPr>
          <w:p w14:paraId="348BBCA8" w14:textId="77777777" w:rsidR="00A87F33" w:rsidRPr="007D0212" w:rsidRDefault="00A87F33" w:rsidP="00A87F33">
            <w:pPr>
              <w:pStyle w:val="TAC"/>
              <w:rPr>
                <w:snapToGrid w:val="0"/>
              </w:rPr>
            </w:pPr>
            <w:r w:rsidRPr="007D0212">
              <w:rPr>
                <w:snapToGrid w:val="0"/>
              </w:rPr>
              <w:t>'4F12'</w:t>
            </w:r>
          </w:p>
        </w:tc>
        <w:tc>
          <w:tcPr>
            <w:tcW w:w="4470" w:type="dxa"/>
            <w:gridSpan w:val="2"/>
          </w:tcPr>
          <w:p w14:paraId="6FD15ACF" w14:textId="77777777" w:rsidR="00A87F33" w:rsidRPr="007D0212" w:rsidRDefault="00A87F33" w:rsidP="00A87F33">
            <w:pPr>
              <w:pStyle w:val="TAL"/>
              <w:rPr>
                <w:snapToGrid w:val="0"/>
              </w:rPr>
            </w:pPr>
            <w:r w:rsidRPr="007D0212">
              <w:t>ProSe Group Member Discovery Parameters</w:t>
            </w:r>
          </w:p>
        </w:tc>
        <w:tc>
          <w:tcPr>
            <w:tcW w:w="1533" w:type="dxa"/>
            <w:gridSpan w:val="3"/>
          </w:tcPr>
          <w:p w14:paraId="4D95B8F9" w14:textId="77777777" w:rsidR="00A87F33" w:rsidRPr="007D0212" w:rsidRDefault="00A87F33" w:rsidP="00A87F33">
            <w:pPr>
              <w:pStyle w:val="TAC"/>
              <w:rPr>
                <w:snapToGrid w:val="0"/>
              </w:rPr>
            </w:pPr>
            <w:r w:rsidRPr="007D0212">
              <w:rPr>
                <w:snapToGrid w:val="0"/>
              </w:rPr>
              <w:t>Yes</w:t>
            </w:r>
          </w:p>
        </w:tc>
      </w:tr>
      <w:tr w:rsidR="00A87F33" w:rsidRPr="007D0212" w14:paraId="630BE065" w14:textId="77777777" w:rsidTr="00A87F33">
        <w:trPr>
          <w:gridAfter w:val="1"/>
          <w:wAfter w:w="22" w:type="dxa"/>
          <w:jc w:val="center"/>
        </w:trPr>
        <w:tc>
          <w:tcPr>
            <w:tcW w:w="1652" w:type="dxa"/>
            <w:gridSpan w:val="2"/>
          </w:tcPr>
          <w:p w14:paraId="2D684773" w14:textId="77777777" w:rsidR="00A87F33" w:rsidRPr="007D0212" w:rsidRDefault="00A87F33" w:rsidP="00A87F33">
            <w:pPr>
              <w:pStyle w:val="TAC"/>
              <w:rPr>
                <w:snapToGrid w:val="0"/>
              </w:rPr>
            </w:pPr>
            <w:r w:rsidRPr="007D0212">
              <w:rPr>
                <w:snapToGrid w:val="0"/>
              </w:rPr>
              <w:t>'4F13'</w:t>
            </w:r>
          </w:p>
        </w:tc>
        <w:tc>
          <w:tcPr>
            <w:tcW w:w="4470" w:type="dxa"/>
            <w:gridSpan w:val="2"/>
          </w:tcPr>
          <w:p w14:paraId="1489DCDF" w14:textId="77777777" w:rsidR="00A87F33" w:rsidRPr="007D0212" w:rsidRDefault="00A87F33" w:rsidP="00A87F33">
            <w:pPr>
              <w:pStyle w:val="TAL"/>
            </w:pPr>
            <w:r w:rsidRPr="007D0212">
              <w:rPr>
                <w:snapToGrid w:val="0"/>
              </w:rPr>
              <w:t>ProSe Relay Parameters</w:t>
            </w:r>
          </w:p>
        </w:tc>
        <w:tc>
          <w:tcPr>
            <w:tcW w:w="1533" w:type="dxa"/>
            <w:gridSpan w:val="3"/>
          </w:tcPr>
          <w:p w14:paraId="07EB258A" w14:textId="77777777" w:rsidR="00A87F33" w:rsidRPr="007D0212" w:rsidRDefault="00A87F33" w:rsidP="00A87F33">
            <w:pPr>
              <w:pStyle w:val="TAC"/>
              <w:rPr>
                <w:snapToGrid w:val="0"/>
              </w:rPr>
            </w:pPr>
            <w:r w:rsidRPr="007D0212">
              <w:rPr>
                <w:snapToGrid w:val="0"/>
              </w:rPr>
              <w:t>Yes</w:t>
            </w:r>
          </w:p>
        </w:tc>
      </w:tr>
      <w:tr w:rsidR="00A87F33" w:rsidRPr="007D0212" w14:paraId="43D2CFF4" w14:textId="77777777" w:rsidTr="00A87F33">
        <w:trPr>
          <w:gridAfter w:val="1"/>
          <w:wAfter w:w="22" w:type="dxa"/>
          <w:jc w:val="center"/>
        </w:trPr>
        <w:tc>
          <w:tcPr>
            <w:tcW w:w="1652" w:type="dxa"/>
            <w:gridSpan w:val="2"/>
          </w:tcPr>
          <w:p w14:paraId="59AC648C" w14:textId="77777777" w:rsidR="00A87F33" w:rsidRPr="007D0212" w:rsidRDefault="00A87F33" w:rsidP="00A87F33">
            <w:pPr>
              <w:pStyle w:val="TAC"/>
              <w:rPr>
                <w:snapToGrid w:val="0"/>
              </w:rPr>
            </w:pPr>
            <w:r w:rsidRPr="007D0212">
              <w:rPr>
                <w:snapToGrid w:val="0"/>
              </w:rPr>
              <w:t>'4F14'</w:t>
            </w:r>
          </w:p>
        </w:tc>
        <w:tc>
          <w:tcPr>
            <w:tcW w:w="4470" w:type="dxa"/>
            <w:gridSpan w:val="2"/>
          </w:tcPr>
          <w:p w14:paraId="459A313D" w14:textId="77777777" w:rsidR="00A87F33" w:rsidRPr="007D0212" w:rsidRDefault="00A87F33" w:rsidP="00A87F33">
            <w:pPr>
              <w:pStyle w:val="TAL"/>
            </w:pPr>
            <w:r w:rsidRPr="007D0212">
              <w:rPr>
                <w:snapToGrid w:val="0"/>
              </w:rPr>
              <w:t>ProSe Relay Discovery Parameters</w:t>
            </w:r>
          </w:p>
        </w:tc>
        <w:tc>
          <w:tcPr>
            <w:tcW w:w="1533" w:type="dxa"/>
            <w:gridSpan w:val="3"/>
          </w:tcPr>
          <w:p w14:paraId="475FDDF5" w14:textId="77777777" w:rsidR="00A87F33" w:rsidRPr="007D0212" w:rsidRDefault="00A87F33" w:rsidP="00A87F33">
            <w:pPr>
              <w:pStyle w:val="TAC"/>
              <w:rPr>
                <w:snapToGrid w:val="0"/>
              </w:rPr>
            </w:pPr>
            <w:r w:rsidRPr="007D0212">
              <w:rPr>
                <w:snapToGrid w:val="0"/>
              </w:rPr>
              <w:t>Yes</w:t>
            </w:r>
          </w:p>
        </w:tc>
      </w:tr>
      <w:tr w:rsidR="00AF7CB0" w:rsidRPr="007D0212" w14:paraId="4E2B4F3D" w14:textId="77777777" w:rsidTr="00E164DE">
        <w:trPr>
          <w:gridAfter w:val="1"/>
          <w:wAfter w:w="22" w:type="dxa"/>
          <w:jc w:val="center"/>
          <w:ins w:id="204" w:author="Lu, Yang, Vodafone DE5-CT6" w:date="2022-04-19T11:12:00Z"/>
        </w:trPr>
        <w:tc>
          <w:tcPr>
            <w:tcW w:w="1652" w:type="dxa"/>
            <w:gridSpan w:val="2"/>
          </w:tcPr>
          <w:p w14:paraId="33E1F876" w14:textId="46F93CC0" w:rsidR="00AF7CB0" w:rsidRPr="007D0212" w:rsidRDefault="00AF7CB0" w:rsidP="00E164DE">
            <w:pPr>
              <w:pStyle w:val="TAC"/>
              <w:rPr>
                <w:ins w:id="205" w:author="Lu, Yang, Vodafone DE5-CT6" w:date="2022-04-19T11:12:00Z"/>
                <w:snapToGrid w:val="0"/>
              </w:rPr>
            </w:pPr>
            <w:ins w:id="206" w:author="Lu, Yang, Vodafone DE5-CT6" w:date="2022-04-19T11:12:00Z">
              <w:r w:rsidRPr="007D0212">
                <w:rPr>
                  <w:snapToGrid w:val="0"/>
                </w:rPr>
                <w:t>'</w:t>
              </w:r>
              <w:r>
                <w:rPr>
                  <w:snapToGrid w:val="0"/>
                </w:rPr>
                <w:t>4</w:t>
              </w:r>
              <w:r w:rsidRPr="007D0212">
                <w:rPr>
                  <w:snapToGrid w:val="0"/>
                </w:rPr>
                <w:t>F</w:t>
              </w:r>
            </w:ins>
            <w:ins w:id="207" w:author="Lu, Yang, Vodafone DE 1" w:date="2022-05-04T07:19:00Z">
              <w:r w:rsidR="00B42093">
                <w:rPr>
                  <w:snapToGrid w:val="0"/>
                </w:rPr>
                <w:t>xx</w:t>
              </w:r>
            </w:ins>
            <w:ins w:id="208" w:author="Lu, Yang, Vodafone DE5-CT6" w:date="2022-04-19T11:12:00Z">
              <w:r w:rsidRPr="007D0212">
                <w:rPr>
                  <w:snapToGrid w:val="0"/>
                </w:rPr>
                <w:t>'</w:t>
              </w:r>
            </w:ins>
          </w:p>
        </w:tc>
        <w:tc>
          <w:tcPr>
            <w:tcW w:w="4470" w:type="dxa"/>
            <w:gridSpan w:val="2"/>
          </w:tcPr>
          <w:p w14:paraId="7F05A81F" w14:textId="56ADD5D0" w:rsidR="00AF7CB0" w:rsidRPr="007D0212" w:rsidRDefault="00AF7CB0" w:rsidP="00E164DE">
            <w:pPr>
              <w:pStyle w:val="TAL"/>
              <w:rPr>
                <w:ins w:id="209" w:author="Lu, Yang, Vodafone DE5-CT6" w:date="2022-04-19T11:12:00Z"/>
                <w:snapToGrid w:val="0"/>
              </w:rPr>
            </w:pPr>
            <w:ins w:id="210" w:author="Lu, Yang, Vodafone DE5-CT6" w:date="2022-04-19T11:12:00Z">
              <w:r>
                <w:rPr>
                  <w:snapToGrid w:val="0"/>
                </w:rPr>
                <w:t xml:space="preserve">Multiplier coefficient for </w:t>
              </w:r>
              <w:r w:rsidRPr="007D0212">
                <w:rPr>
                  <w:snapToGrid w:val="0"/>
                </w:rPr>
                <w:t>Higher Priority PLMN search period</w:t>
              </w:r>
            </w:ins>
            <w:ins w:id="211" w:author="Lu, Yang, Vodafone DE5-CT6" w:date="2022-04-19T11:55:00Z">
              <w:r w:rsidR="00616874">
                <w:rPr>
                  <w:snapToGrid w:val="0"/>
                </w:rPr>
                <w:t xml:space="preserve"> </w:t>
              </w:r>
              <w:r w:rsidR="00616874">
                <w:t>via NG-RAN satellite access</w:t>
              </w:r>
            </w:ins>
          </w:p>
        </w:tc>
        <w:tc>
          <w:tcPr>
            <w:tcW w:w="1533" w:type="dxa"/>
            <w:gridSpan w:val="3"/>
          </w:tcPr>
          <w:p w14:paraId="170FA4A0" w14:textId="3700A3CE" w:rsidR="00AF7CB0" w:rsidRPr="007D0212" w:rsidRDefault="00AF7CB0" w:rsidP="00E164DE">
            <w:pPr>
              <w:pStyle w:val="TAC"/>
              <w:rPr>
                <w:ins w:id="212" w:author="Lu, Yang, Vodafone DE5-CT6" w:date="2022-04-19T11:12:00Z"/>
                <w:snapToGrid w:val="0"/>
              </w:rPr>
            </w:pPr>
            <w:ins w:id="213" w:author="Lu, Yang, Vodafone DE5-CT6" w:date="2022-04-19T11:12:00Z">
              <w:r>
                <w:rPr>
                  <w:snapToGrid w:val="0"/>
                </w:rPr>
                <w:t>Yes</w:t>
              </w:r>
            </w:ins>
          </w:p>
        </w:tc>
      </w:tr>
      <w:tr w:rsidR="00A87F33" w:rsidRPr="007D0212" w14:paraId="512F0355" w14:textId="77777777" w:rsidTr="00A87F33">
        <w:trPr>
          <w:gridAfter w:val="1"/>
          <w:wAfter w:w="22" w:type="dxa"/>
          <w:jc w:val="center"/>
        </w:trPr>
        <w:tc>
          <w:tcPr>
            <w:tcW w:w="1652" w:type="dxa"/>
            <w:gridSpan w:val="2"/>
          </w:tcPr>
          <w:p w14:paraId="09809637" w14:textId="77777777" w:rsidR="00A87F33" w:rsidRPr="007D0212" w:rsidRDefault="00A87F33" w:rsidP="00A87F33">
            <w:pPr>
              <w:pStyle w:val="TAC"/>
              <w:rPr>
                <w:snapToGrid w:val="0"/>
              </w:rPr>
            </w:pPr>
            <w:r w:rsidRPr="007D0212">
              <w:rPr>
                <w:snapToGrid w:val="0"/>
              </w:rPr>
              <w:t>'4F20'</w:t>
            </w:r>
          </w:p>
        </w:tc>
        <w:tc>
          <w:tcPr>
            <w:tcW w:w="4470" w:type="dxa"/>
            <w:gridSpan w:val="2"/>
          </w:tcPr>
          <w:p w14:paraId="250F75E7" w14:textId="77777777" w:rsidR="00A87F33" w:rsidRPr="007D0212" w:rsidRDefault="00A87F33" w:rsidP="00A87F33">
            <w:pPr>
              <w:pStyle w:val="TAL"/>
              <w:rPr>
                <w:snapToGrid w:val="0"/>
              </w:rPr>
            </w:pPr>
            <w:r w:rsidRPr="007D0212">
              <w:rPr>
                <w:snapToGrid w:val="0"/>
              </w:rPr>
              <w:t>Image data</w:t>
            </w:r>
          </w:p>
        </w:tc>
        <w:tc>
          <w:tcPr>
            <w:tcW w:w="1533" w:type="dxa"/>
            <w:gridSpan w:val="3"/>
          </w:tcPr>
          <w:p w14:paraId="5D2AE20D" w14:textId="77777777" w:rsidR="00A87F33" w:rsidRPr="007D0212" w:rsidRDefault="00A87F33" w:rsidP="00A87F33">
            <w:pPr>
              <w:pStyle w:val="TAC"/>
              <w:rPr>
                <w:snapToGrid w:val="0"/>
              </w:rPr>
            </w:pPr>
            <w:r w:rsidRPr="007D0212">
              <w:rPr>
                <w:snapToGrid w:val="0"/>
              </w:rPr>
              <w:t>Yes</w:t>
            </w:r>
          </w:p>
        </w:tc>
      </w:tr>
      <w:tr w:rsidR="00A87F33" w:rsidRPr="007D0212" w14:paraId="51A587F4" w14:textId="77777777" w:rsidTr="00A87F33">
        <w:trPr>
          <w:gridAfter w:val="1"/>
          <w:wAfter w:w="22" w:type="dxa"/>
          <w:jc w:val="center"/>
        </w:trPr>
        <w:tc>
          <w:tcPr>
            <w:tcW w:w="1652" w:type="dxa"/>
            <w:gridSpan w:val="2"/>
          </w:tcPr>
          <w:p w14:paraId="139FC254" w14:textId="77777777" w:rsidR="00A87F33" w:rsidRPr="007D0212" w:rsidRDefault="00A87F33" w:rsidP="00A87F33">
            <w:pPr>
              <w:pStyle w:val="TAC"/>
              <w:rPr>
                <w:snapToGrid w:val="0"/>
              </w:rPr>
            </w:pPr>
            <w:r w:rsidRPr="007D0212">
              <w:rPr>
                <w:snapToGrid w:val="0"/>
              </w:rPr>
              <w:t>'4F20'</w:t>
            </w:r>
          </w:p>
        </w:tc>
        <w:tc>
          <w:tcPr>
            <w:tcW w:w="4470" w:type="dxa"/>
            <w:gridSpan w:val="2"/>
          </w:tcPr>
          <w:p w14:paraId="72EEB9F3" w14:textId="77777777" w:rsidR="00A87F33" w:rsidRPr="007D0212" w:rsidRDefault="00A87F33" w:rsidP="00A87F33">
            <w:pPr>
              <w:pStyle w:val="TAL"/>
              <w:rPr>
                <w:snapToGrid w:val="0"/>
              </w:rPr>
            </w:pPr>
            <w:r w:rsidRPr="007D0212">
              <w:rPr>
                <w:snapToGrid w:val="0"/>
              </w:rPr>
              <w:t>GSM Ciphering key Kc</w:t>
            </w:r>
          </w:p>
        </w:tc>
        <w:tc>
          <w:tcPr>
            <w:tcW w:w="1533" w:type="dxa"/>
            <w:gridSpan w:val="3"/>
          </w:tcPr>
          <w:p w14:paraId="4B608A46" w14:textId="77777777" w:rsidR="00A87F33" w:rsidRPr="007D0212" w:rsidRDefault="00A87F33" w:rsidP="00A87F33">
            <w:pPr>
              <w:pStyle w:val="TAC"/>
              <w:rPr>
                <w:snapToGrid w:val="0"/>
              </w:rPr>
            </w:pPr>
            <w:r w:rsidRPr="007D0212">
              <w:rPr>
                <w:snapToGrid w:val="0"/>
              </w:rPr>
              <w:t>No</w:t>
            </w:r>
          </w:p>
        </w:tc>
      </w:tr>
      <w:tr w:rsidR="00A87F33" w:rsidRPr="007D0212" w14:paraId="327BF75B" w14:textId="77777777" w:rsidTr="00A87F33">
        <w:trPr>
          <w:gridAfter w:val="1"/>
          <w:wAfter w:w="22" w:type="dxa"/>
          <w:jc w:val="center"/>
        </w:trPr>
        <w:tc>
          <w:tcPr>
            <w:tcW w:w="1652" w:type="dxa"/>
            <w:gridSpan w:val="2"/>
          </w:tcPr>
          <w:p w14:paraId="565D8464" w14:textId="77777777" w:rsidR="00A87F33" w:rsidRPr="007D0212" w:rsidRDefault="00A87F33" w:rsidP="00A87F33">
            <w:pPr>
              <w:pStyle w:val="TAC"/>
              <w:rPr>
                <w:snapToGrid w:val="0"/>
              </w:rPr>
            </w:pPr>
            <w:r w:rsidRPr="007D0212">
              <w:rPr>
                <w:snapToGrid w:val="0"/>
              </w:rPr>
              <w:t>'4FXX'</w:t>
            </w:r>
          </w:p>
        </w:tc>
        <w:tc>
          <w:tcPr>
            <w:tcW w:w="4470" w:type="dxa"/>
            <w:gridSpan w:val="2"/>
          </w:tcPr>
          <w:p w14:paraId="5CACC79E" w14:textId="77777777" w:rsidR="00A87F33" w:rsidRPr="007D0212" w:rsidRDefault="00A87F33" w:rsidP="00A87F33">
            <w:pPr>
              <w:pStyle w:val="TAL"/>
              <w:rPr>
                <w:snapToGrid w:val="0"/>
              </w:rPr>
            </w:pPr>
            <w:r w:rsidRPr="007D0212">
              <w:rPr>
                <w:snapToGrid w:val="0"/>
              </w:rPr>
              <w:t xml:space="preserve">Image Instance data Files </w:t>
            </w:r>
          </w:p>
        </w:tc>
        <w:tc>
          <w:tcPr>
            <w:tcW w:w="1533" w:type="dxa"/>
            <w:gridSpan w:val="3"/>
          </w:tcPr>
          <w:p w14:paraId="6B72E9B0"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13D78166" w14:textId="77777777" w:rsidTr="00A87F33">
        <w:trPr>
          <w:gridAfter w:val="1"/>
          <w:wAfter w:w="22" w:type="dxa"/>
          <w:jc w:val="center"/>
        </w:trPr>
        <w:tc>
          <w:tcPr>
            <w:tcW w:w="1652" w:type="dxa"/>
            <w:gridSpan w:val="2"/>
          </w:tcPr>
          <w:p w14:paraId="58CD1F9F" w14:textId="77777777" w:rsidR="00A87F33" w:rsidRPr="007D0212" w:rsidRDefault="00A87F33" w:rsidP="00A87F33">
            <w:pPr>
              <w:pStyle w:val="TAC"/>
              <w:rPr>
                <w:snapToGrid w:val="0"/>
              </w:rPr>
            </w:pPr>
            <w:r w:rsidRPr="007D0212">
              <w:rPr>
                <w:snapToGrid w:val="0"/>
              </w:rPr>
              <w:t>'4FXX'</w:t>
            </w:r>
          </w:p>
        </w:tc>
        <w:tc>
          <w:tcPr>
            <w:tcW w:w="4470" w:type="dxa"/>
            <w:gridSpan w:val="2"/>
          </w:tcPr>
          <w:p w14:paraId="5042EE21" w14:textId="77777777" w:rsidR="00A87F33" w:rsidRPr="007D0212" w:rsidRDefault="00A87F33" w:rsidP="00A87F33">
            <w:pPr>
              <w:pStyle w:val="TAL"/>
              <w:rPr>
                <w:snapToGrid w:val="0"/>
              </w:rPr>
            </w:pPr>
            <w:r w:rsidRPr="007D0212">
              <w:rPr>
                <w:snapToGrid w:val="0"/>
              </w:rPr>
              <w:t>ACDC OS Configuration</w:t>
            </w:r>
          </w:p>
        </w:tc>
        <w:tc>
          <w:tcPr>
            <w:tcW w:w="1533" w:type="dxa"/>
            <w:gridSpan w:val="3"/>
          </w:tcPr>
          <w:p w14:paraId="32B639E3"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402EE230" w14:textId="77777777" w:rsidTr="00A87F33">
        <w:trPr>
          <w:gridAfter w:val="1"/>
          <w:wAfter w:w="22" w:type="dxa"/>
          <w:jc w:val="center"/>
        </w:trPr>
        <w:tc>
          <w:tcPr>
            <w:tcW w:w="1652" w:type="dxa"/>
            <w:gridSpan w:val="2"/>
          </w:tcPr>
          <w:p w14:paraId="4D8BE7EB" w14:textId="77777777" w:rsidR="00A87F33" w:rsidRPr="007D0212" w:rsidRDefault="00A87F33" w:rsidP="00A87F33">
            <w:pPr>
              <w:pStyle w:val="TAC"/>
              <w:rPr>
                <w:snapToGrid w:val="0"/>
                <w:lang w:val="fr-FR"/>
              </w:rPr>
            </w:pPr>
            <w:r w:rsidRPr="007D0212">
              <w:rPr>
                <w:snapToGrid w:val="0"/>
              </w:rPr>
              <w:t>'4F21'</w:t>
            </w:r>
          </w:p>
        </w:tc>
        <w:tc>
          <w:tcPr>
            <w:tcW w:w="4470" w:type="dxa"/>
            <w:gridSpan w:val="2"/>
          </w:tcPr>
          <w:p w14:paraId="0B4CEF40" w14:textId="77777777" w:rsidR="00A87F33" w:rsidRPr="007D0212" w:rsidRDefault="00A87F33" w:rsidP="00A87F33">
            <w:pPr>
              <w:pStyle w:val="TAL"/>
              <w:rPr>
                <w:snapToGrid w:val="0"/>
                <w:lang w:val="fr-FR"/>
              </w:rPr>
            </w:pPr>
            <w:r w:rsidRPr="007D0212">
              <w:rPr>
                <w:snapToGrid w:val="0"/>
              </w:rPr>
              <w:t xml:space="preserve">ICE graphics </w:t>
            </w:r>
          </w:p>
        </w:tc>
        <w:tc>
          <w:tcPr>
            <w:tcW w:w="1533" w:type="dxa"/>
            <w:gridSpan w:val="3"/>
          </w:tcPr>
          <w:p w14:paraId="21832BAA" w14:textId="77777777" w:rsidR="00A87F33" w:rsidRPr="007D0212" w:rsidRDefault="00A87F33" w:rsidP="00A87F33">
            <w:pPr>
              <w:pStyle w:val="TAC"/>
              <w:rPr>
                <w:snapToGrid w:val="0"/>
              </w:rPr>
            </w:pPr>
            <w:r w:rsidRPr="007D0212">
              <w:rPr>
                <w:snapToGrid w:val="0"/>
                <w:lang w:val="fr-FR"/>
              </w:rPr>
              <w:t>Yes</w:t>
            </w:r>
          </w:p>
        </w:tc>
      </w:tr>
      <w:tr w:rsidR="00A87F33" w:rsidRPr="007D0212" w14:paraId="364BAECD" w14:textId="77777777" w:rsidTr="00A87F33">
        <w:trPr>
          <w:gridAfter w:val="1"/>
          <w:wAfter w:w="22" w:type="dxa"/>
          <w:jc w:val="center"/>
        </w:trPr>
        <w:tc>
          <w:tcPr>
            <w:tcW w:w="1652" w:type="dxa"/>
            <w:gridSpan w:val="2"/>
          </w:tcPr>
          <w:p w14:paraId="61A82593" w14:textId="77777777" w:rsidR="00A87F33" w:rsidRPr="007D0212" w:rsidRDefault="00A87F33" w:rsidP="00A87F33">
            <w:pPr>
              <w:pStyle w:val="TAC"/>
              <w:rPr>
                <w:snapToGrid w:val="0"/>
                <w:lang w:val="fr-FR"/>
              </w:rPr>
            </w:pPr>
            <w:r w:rsidRPr="007D0212">
              <w:rPr>
                <w:snapToGrid w:val="0"/>
                <w:lang w:val="fr-FR"/>
              </w:rPr>
              <w:t>'4FXX'</w:t>
            </w:r>
          </w:p>
        </w:tc>
        <w:tc>
          <w:tcPr>
            <w:tcW w:w="4470" w:type="dxa"/>
            <w:gridSpan w:val="2"/>
          </w:tcPr>
          <w:p w14:paraId="0AB665F3" w14:textId="77777777" w:rsidR="00A87F33" w:rsidRPr="007D0212" w:rsidRDefault="00A87F33" w:rsidP="00A87F33">
            <w:pPr>
              <w:pStyle w:val="TAL"/>
              <w:rPr>
                <w:snapToGrid w:val="0"/>
                <w:lang w:val="fr-FR"/>
              </w:rPr>
            </w:pPr>
            <w:r w:rsidRPr="007D0212">
              <w:rPr>
                <w:snapToGrid w:val="0"/>
                <w:lang w:val="fr-FR"/>
              </w:rPr>
              <w:t>Unique identifier</w:t>
            </w:r>
          </w:p>
        </w:tc>
        <w:tc>
          <w:tcPr>
            <w:tcW w:w="1533" w:type="dxa"/>
            <w:gridSpan w:val="3"/>
          </w:tcPr>
          <w:p w14:paraId="1271E430" w14:textId="77777777" w:rsidR="00A87F33" w:rsidRPr="007D0212" w:rsidRDefault="00A87F33" w:rsidP="00A87F33">
            <w:pPr>
              <w:pStyle w:val="TAC"/>
              <w:rPr>
                <w:snapToGrid w:val="0"/>
              </w:rPr>
            </w:pPr>
            <w:r w:rsidRPr="007D0212">
              <w:rPr>
                <w:snapToGrid w:val="0"/>
              </w:rPr>
              <w:t>Yes</w:t>
            </w:r>
          </w:p>
        </w:tc>
      </w:tr>
      <w:tr w:rsidR="00A87F33" w:rsidRPr="007D0212" w14:paraId="6EFAD8EC" w14:textId="77777777" w:rsidTr="00A87F33">
        <w:trPr>
          <w:gridAfter w:val="1"/>
          <w:wAfter w:w="22" w:type="dxa"/>
          <w:jc w:val="center"/>
        </w:trPr>
        <w:tc>
          <w:tcPr>
            <w:tcW w:w="1652" w:type="dxa"/>
            <w:gridSpan w:val="2"/>
          </w:tcPr>
          <w:p w14:paraId="107DAC24" w14:textId="77777777" w:rsidR="00A87F33" w:rsidRPr="007D0212" w:rsidRDefault="00A87F33" w:rsidP="00A87F33">
            <w:pPr>
              <w:pStyle w:val="TAC"/>
              <w:rPr>
                <w:snapToGrid w:val="0"/>
              </w:rPr>
            </w:pPr>
            <w:r w:rsidRPr="007D0212">
              <w:rPr>
                <w:snapToGrid w:val="0"/>
              </w:rPr>
              <w:t>'4F22'</w:t>
            </w:r>
          </w:p>
        </w:tc>
        <w:tc>
          <w:tcPr>
            <w:tcW w:w="4470" w:type="dxa"/>
            <w:gridSpan w:val="2"/>
          </w:tcPr>
          <w:p w14:paraId="4041A75C" w14:textId="77777777" w:rsidR="00A87F33" w:rsidRPr="007D0212" w:rsidRDefault="00A87F33" w:rsidP="00A87F33">
            <w:pPr>
              <w:pStyle w:val="TAL"/>
              <w:rPr>
                <w:snapToGrid w:val="0"/>
              </w:rPr>
            </w:pPr>
            <w:r w:rsidRPr="007D0212">
              <w:rPr>
                <w:snapToGrid w:val="0"/>
              </w:rPr>
              <w:t>Phone book synchronisation counter</w:t>
            </w:r>
          </w:p>
        </w:tc>
        <w:tc>
          <w:tcPr>
            <w:tcW w:w="1533" w:type="dxa"/>
            <w:gridSpan w:val="3"/>
          </w:tcPr>
          <w:p w14:paraId="31BE5CCC" w14:textId="77777777" w:rsidR="00A87F33" w:rsidRPr="007D0212" w:rsidRDefault="00A87F33" w:rsidP="00A87F33">
            <w:pPr>
              <w:pStyle w:val="TAC"/>
              <w:rPr>
                <w:snapToGrid w:val="0"/>
              </w:rPr>
            </w:pPr>
            <w:r w:rsidRPr="007D0212">
              <w:rPr>
                <w:snapToGrid w:val="0"/>
              </w:rPr>
              <w:t>Yes</w:t>
            </w:r>
          </w:p>
        </w:tc>
      </w:tr>
      <w:tr w:rsidR="00A87F33" w:rsidRPr="007D0212" w14:paraId="2C52BAC6" w14:textId="77777777" w:rsidTr="00A87F33">
        <w:trPr>
          <w:gridAfter w:val="1"/>
          <w:wAfter w:w="22" w:type="dxa"/>
          <w:jc w:val="center"/>
        </w:trPr>
        <w:tc>
          <w:tcPr>
            <w:tcW w:w="1652" w:type="dxa"/>
            <w:gridSpan w:val="2"/>
          </w:tcPr>
          <w:p w14:paraId="2860B545" w14:textId="77777777" w:rsidR="00A87F33" w:rsidRPr="007D0212" w:rsidRDefault="00A87F33" w:rsidP="00A87F33">
            <w:pPr>
              <w:pStyle w:val="TAC"/>
              <w:rPr>
                <w:snapToGrid w:val="0"/>
              </w:rPr>
            </w:pPr>
            <w:r w:rsidRPr="007D0212">
              <w:rPr>
                <w:snapToGrid w:val="0"/>
              </w:rPr>
              <w:t>'4F23'</w:t>
            </w:r>
          </w:p>
        </w:tc>
        <w:tc>
          <w:tcPr>
            <w:tcW w:w="4470" w:type="dxa"/>
            <w:gridSpan w:val="2"/>
          </w:tcPr>
          <w:p w14:paraId="2116E253" w14:textId="77777777" w:rsidR="00A87F33" w:rsidRPr="007D0212" w:rsidRDefault="00A87F33" w:rsidP="00A87F33">
            <w:pPr>
              <w:pStyle w:val="TAL"/>
              <w:rPr>
                <w:snapToGrid w:val="0"/>
              </w:rPr>
            </w:pPr>
            <w:r w:rsidRPr="007D0212">
              <w:rPr>
                <w:snapToGrid w:val="0"/>
              </w:rPr>
              <w:t>Change counter</w:t>
            </w:r>
          </w:p>
        </w:tc>
        <w:tc>
          <w:tcPr>
            <w:tcW w:w="1533" w:type="dxa"/>
            <w:gridSpan w:val="3"/>
          </w:tcPr>
          <w:p w14:paraId="05F53DDB" w14:textId="77777777" w:rsidR="00A87F33" w:rsidRPr="007D0212" w:rsidRDefault="00A87F33" w:rsidP="00A87F33">
            <w:pPr>
              <w:pStyle w:val="TAC"/>
              <w:rPr>
                <w:snapToGrid w:val="0"/>
              </w:rPr>
            </w:pPr>
            <w:r w:rsidRPr="007D0212">
              <w:rPr>
                <w:snapToGrid w:val="0"/>
              </w:rPr>
              <w:t>Yes</w:t>
            </w:r>
          </w:p>
        </w:tc>
      </w:tr>
      <w:tr w:rsidR="00A87F33" w:rsidRPr="007D0212" w14:paraId="184BE7B9" w14:textId="77777777" w:rsidTr="00A87F33">
        <w:trPr>
          <w:gridAfter w:val="1"/>
          <w:wAfter w:w="22" w:type="dxa"/>
          <w:jc w:val="center"/>
        </w:trPr>
        <w:tc>
          <w:tcPr>
            <w:tcW w:w="1652" w:type="dxa"/>
            <w:gridSpan w:val="2"/>
          </w:tcPr>
          <w:p w14:paraId="7CD40AF4" w14:textId="77777777" w:rsidR="00A87F33" w:rsidRPr="007D0212" w:rsidRDefault="00A87F33" w:rsidP="00A87F33">
            <w:pPr>
              <w:pStyle w:val="TAC"/>
              <w:rPr>
                <w:snapToGrid w:val="0"/>
              </w:rPr>
            </w:pPr>
            <w:r w:rsidRPr="007D0212">
              <w:rPr>
                <w:snapToGrid w:val="0"/>
              </w:rPr>
              <w:t>'4F24'</w:t>
            </w:r>
          </w:p>
        </w:tc>
        <w:tc>
          <w:tcPr>
            <w:tcW w:w="4470" w:type="dxa"/>
            <w:gridSpan w:val="2"/>
          </w:tcPr>
          <w:p w14:paraId="6DB5285A" w14:textId="77777777" w:rsidR="00A87F33" w:rsidRPr="007D0212" w:rsidRDefault="00A87F33" w:rsidP="00A87F33">
            <w:pPr>
              <w:pStyle w:val="TAL"/>
              <w:rPr>
                <w:snapToGrid w:val="0"/>
              </w:rPr>
            </w:pPr>
            <w:r w:rsidRPr="007D0212">
              <w:rPr>
                <w:snapToGrid w:val="0"/>
              </w:rPr>
              <w:t>Previous unique identifier</w:t>
            </w:r>
          </w:p>
        </w:tc>
        <w:tc>
          <w:tcPr>
            <w:tcW w:w="1533" w:type="dxa"/>
            <w:gridSpan w:val="3"/>
          </w:tcPr>
          <w:p w14:paraId="59D9EC52" w14:textId="77777777" w:rsidR="00A87F33" w:rsidRPr="007D0212" w:rsidRDefault="00A87F33" w:rsidP="00A87F33">
            <w:pPr>
              <w:pStyle w:val="TAC"/>
              <w:rPr>
                <w:snapToGrid w:val="0"/>
              </w:rPr>
            </w:pPr>
            <w:r w:rsidRPr="007D0212">
              <w:rPr>
                <w:snapToGrid w:val="0"/>
              </w:rPr>
              <w:t>Yes</w:t>
            </w:r>
          </w:p>
        </w:tc>
      </w:tr>
      <w:tr w:rsidR="00A87F33" w:rsidRPr="007D0212" w14:paraId="25BA83FE" w14:textId="77777777" w:rsidTr="00A87F33">
        <w:trPr>
          <w:gridAfter w:val="1"/>
          <w:wAfter w:w="22" w:type="dxa"/>
          <w:jc w:val="center"/>
        </w:trPr>
        <w:tc>
          <w:tcPr>
            <w:tcW w:w="1652" w:type="dxa"/>
            <w:gridSpan w:val="2"/>
          </w:tcPr>
          <w:p w14:paraId="33056732" w14:textId="77777777" w:rsidR="00A87F33" w:rsidRPr="007D0212" w:rsidRDefault="00A87F33" w:rsidP="00A87F33">
            <w:pPr>
              <w:pStyle w:val="TAC"/>
              <w:rPr>
                <w:snapToGrid w:val="0"/>
              </w:rPr>
            </w:pPr>
            <w:r w:rsidRPr="007D0212">
              <w:rPr>
                <w:snapToGrid w:val="0"/>
              </w:rPr>
              <w:t>'4F30'</w:t>
            </w:r>
          </w:p>
        </w:tc>
        <w:tc>
          <w:tcPr>
            <w:tcW w:w="4470" w:type="dxa"/>
            <w:gridSpan w:val="2"/>
          </w:tcPr>
          <w:p w14:paraId="7154AB79" w14:textId="77777777" w:rsidR="00A87F33" w:rsidRPr="007D0212" w:rsidRDefault="00A87F33" w:rsidP="00A87F33">
            <w:pPr>
              <w:pStyle w:val="TAL"/>
              <w:rPr>
                <w:snapToGrid w:val="0"/>
              </w:rPr>
            </w:pPr>
            <w:r w:rsidRPr="007D0212">
              <w:rPr>
                <w:snapToGrid w:val="0"/>
              </w:rPr>
              <w:t>Phone book reference file</w:t>
            </w:r>
          </w:p>
        </w:tc>
        <w:tc>
          <w:tcPr>
            <w:tcW w:w="1533" w:type="dxa"/>
            <w:gridSpan w:val="3"/>
          </w:tcPr>
          <w:p w14:paraId="584337A4" w14:textId="77777777" w:rsidR="00A87F33" w:rsidRPr="007D0212" w:rsidRDefault="00A87F33" w:rsidP="00A87F33">
            <w:pPr>
              <w:pStyle w:val="TAC"/>
              <w:rPr>
                <w:snapToGrid w:val="0"/>
              </w:rPr>
            </w:pPr>
            <w:r w:rsidRPr="007D0212">
              <w:rPr>
                <w:snapToGrid w:val="0"/>
              </w:rPr>
              <w:t>Yes</w:t>
            </w:r>
          </w:p>
        </w:tc>
      </w:tr>
      <w:tr w:rsidR="00A87F33" w:rsidRPr="007D0212" w14:paraId="3F9F12B7" w14:textId="77777777" w:rsidTr="00A87F33">
        <w:trPr>
          <w:gridAfter w:val="1"/>
          <w:wAfter w:w="22" w:type="dxa"/>
          <w:jc w:val="center"/>
        </w:trPr>
        <w:tc>
          <w:tcPr>
            <w:tcW w:w="1652" w:type="dxa"/>
            <w:gridSpan w:val="2"/>
          </w:tcPr>
          <w:p w14:paraId="7F6672F3" w14:textId="77777777" w:rsidR="00A87F33" w:rsidRPr="007D0212" w:rsidRDefault="00A87F33" w:rsidP="00A87F33">
            <w:pPr>
              <w:pStyle w:val="TAC"/>
              <w:rPr>
                <w:snapToGrid w:val="0"/>
              </w:rPr>
            </w:pPr>
            <w:r w:rsidRPr="007D0212">
              <w:rPr>
                <w:snapToGrid w:val="0"/>
              </w:rPr>
              <w:t>'4FXX'</w:t>
            </w:r>
          </w:p>
        </w:tc>
        <w:tc>
          <w:tcPr>
            <w:tcW w:w="4470" w:type="dxa"/>
            <w:gridSpan w:val="2"/>
          </w:tcPr>
          <w:p w14:paraId="1854BFA7" w14:textId="77777777" w:rsidR="00A87F33" w:rsidRPr="007D0212" w:rsidRDefault="00A87F33" w:rsidP="00A87F33">
            <w:pPr>
              <w:pStyle w:val="TAL"/>
              <w:rPr>
                <w:snapToGrid w:val="0"/>
              </w:rPr>
            </w:pPr>
            <w:r w:rsidRPr="007D0212">
              <w:rPr>
                <w:snapToGrid w:val="0"/>
              </w:rPr>
              <w:t>Capability configuration parameters 1</w:t>
            </w:r>
          </w:p>
        </w:tc>
        <w:tc>
          <w:tcPr>
            <w:tcW w:w="1533" w:type="dxa"/>
            <w:gridSpan w:val="3"/>
          </w:tcPr>
          <w:p w14:paraId="06492863" w14:textId="77777777" w:rsidR="00A87F33" w:rsidRPr="007D0212" w:rsidRDefault="00A87F33" w:rsidP="00A87F33">
            <w:pPr>
              <w:pStyle w:val="TAC"/>
              <w:rPr>
                <w:snapToGrid w:val="0"/>
              </w:rPr>
            </w:pPr>
            <w:r w:rsidRPr="007D0212">
              <w:rPr>
                <w:snapToGrid w:val="0"/>
              </w:rPr>
              <w:t xml:space="preserve">Yes </w:t>
            </w:r>
          </w:p>
        </w:tc>
      </w:tr>
      <w:tr w:rsidR="00A87F33"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A87F33" w:rsidRPr="007D0212" w:rsidRDefault="00A87F33" w:rsidP="00A87F33">
            <w:pPr>
              <w:pStyle w:val="TAC"/>
              <w:rPr>
                <w:snapToGrid w:val="0"/>
              </w:rPr>
            </w:pPr>
            <w:r w:rsidRPr="007D0212">
              <w:t>'4F30'</w:t>
            </w:r>
          </w:p>
        </w:tc>
        <w:tc>
          <w:tcPr>
            <w:tcW w:w="4470" w:type="dxa"/>
            <w:gridSpan w:val="2"/>
          </w:tcPr>
          <w:p w14:paraId="4495B3BD" w14:textId="77777777" w:rsidR="00A87F33" w:rsidRPr="007D0212" w:rsidRDefault="00A87F33" w:rsidP="00A87F33">
            <w:pPr>
              <w:pStyle w:val="TAL"/>
              <w:rPr>
                <w:snapToGrid w:val="0"/>
              </w:rPr>
            </w:pPr>
            <w:r w:rsidRPr="007D0212">
              <w:t>SoLSA Access Indicator</w:t>
            </w:r>
          </w:p>
        </w:tc>
        <w:tc>
          <w:tcPr>
            <w:tcW w:w="1535" w:type="dxa"/>
            <w:gridSpan w:val="3"/>
          </w:tcPr>
          <w:p w14:paraId="3E1D2E41" w14:textId="77777777" w:rsidR="00A87F33" w:rsidRPr="007D0212" w:rsidRDefault="00A87F33" w:rsidP="00A87F33">
            <w:pPr>
              <w:pStyle w:val="TAC"/>
              <w:rPr>
                <w:snapToGrid w:val="0"/>
              </w:rPr>
            </w:pPr>
            <w:r w:rsidRPr="007D0212">
              <w:rPr>
                <w:snapToGrid w:val="0"/>
              </w:rPr>
              <w:t>Caution</w:t>
            </w:r>
          </w:p>
        </w:tc>
      </w:tr>
      <w:tr w:rsidR="00A87F33"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A87F33" w:rsidRPr="007D0212" w:rsidRDefault="00A87F33" w:rsidP="00A87F33">
            <w:pPr>
              <w:pStyle w:val="TAC"/>
              <w:rPr>
                <w:snapToGrid w:val="0"/>
              </w:rPr>
            </w:pPr>
            <w:r w:rsidRPr="007D0212">
              <w:t>'4F31'</w:t>
            </w:r>
          </w:p>
        </w:tc>
        <w:tc>
          <w:tcPr>
            <w:tcW w:w="4470" w:type="dxa"/>
            <w:gridSpan w:val="2"/>
          </w:tcPr>
          <w:p w14:paraId="689D4EE8" w14:textId="77777777" w:rsidR="00A87F33" w:rsidRPr="007D0212" w:rsidRDefault="00A87F33" w:rsidP="00A87F33">
            <w:pPr>
              <w:pStyle w:val="TAL"/>
              <w:rPr>
                <w:snapToGrid w:val="0"/>
              </w:rPr>
            </w:pPr>
            <w:r w:rsidRPr="007D0212">
              <w:rPr>
                <w:lang w:val="en-US"/>
              </w:rPr>
              <w:t>SoLSA LSA List</w:t>
            </w:r>
          </w:p>
        </w:tc>
        <w:tc>
          <w:tcPr>
            <w:tcW w:w="1535" w:type="dxa"/>
            <w:gridSpan w:val="3"/>
          </w:tcPr>
          <w:p w14:paraId="75E901E7" w14:textId="77777777" w:rsidR="00A87F33" w:rsidRPr="007D0212" w:rsidRDefault="00A87F33" w:rsidP="00A87F33">
            <w:pPr>
              <w:pStyle w:val="TAC"/>
              <w:rPr>
                <w:snapToGrid w:val="0"/>
              </w:rPr>
            </w:pPr>
            <w:r w:rsidRPr="007D0212">
              <w:rPr>
                <w:snapToGrid w:val="0"/>
              </w:rPr>
              <w:t>Caution</w:t>
            </w:r>
          </w:p>
        </w:tc>
      </w:tr>
      <w:tr w:rsidR="00A87F33"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A87F33" w:rsidRPr="007D0212" w:rsidRDefault="00A87F33" w:rsidP="00A87F33">
            <w:pPr>
              <w:pStyle w:val="TAC"/>
              <w:rPr>
                <w:snapToGrid w:val="0"/>
              </w:rPr>
            </w:pPr>
            <w:r w:rsidRPr="007D0212">
              <w:rPr>
                <w:snapToGrid w:val="0"/>
              </w:rPr>
              <w:t>'4FXX'</w:t>
            </w:r>
          </w:p>
        </w:tc>
        <w:tc>
          <w:tcPr>
            <w:tcW w:w="4470" w:type="dxa"/>
            <w:gridSpan w:val="2"/>
          </w:tcPr>
          <w:p w14:paraId="2ADE9D42" w14:textId="77777777" w:rsidR="00A87F33" w:rsidRPr="007D0212" w:rsidRDefault="00A87F33" w:rsidP="00A87F33">
            <w:pPr>
              <w:pStyle w:val="TAL"/>
              <w:rPr>
                <w:snapToGrid w:val="0"/>
              </w:rPr>
            </w:pPr>
            <w:r w:rsidRPr="007D0212">
              <w:rPr>
                <w:snapToGrid w:val="0"/>
              </w:rPr>
              <w:t>LSA Descriptor files</w:t>
            </w:r>
          </w:p>
        </w:tc>
        <w:tc>
          <w:tcPr>
            <w:tcW w:w="1535" w:type="dxa"/>
            <w:gridSpan w:val="3"/>
          </w:tcPr>
          <w:p w14:paraId="3943B4AF" w14:textId="77777777" w:rsidR="00A87F33" w:rsidRPr="007D0212" w:rsidRDefault="00A87F33" w:rsidP="00A87F33">
            <w:pPr>
              <w:pStyle w:val="TAC"/>
              <w:rPr>
                <w:snapToGrid w:val="0"/>
              </w:rPr>
            </w:pPr>
            <w:r w:rsidRPr="007D0212">
              <w:rPr>
                <w:snapToGrid w:val="0"/>
              </w:rPr>
              <w:t>Caution</w:t>
            </w:r>
          </w:p>
        </w:tc>
      </w:tr>
      <w:tr w:rsidR="00A87F33" w:rsidRPr="007D0212" w14:paraId="57C5C21A" w14:textId="77777777" w:rsidTr="00A87F33">
        <w:trPr>
          <w:gridAfter w:val="1"/>
          <w:wAfter w:w="22" w:type="dxa"/>
          <w:jc w:val="center"/>
        </w:trPr>
        <w:tc>
          <w:tcPr>
            <w:tcW w:w="1652" w:type="dxa"/>
            <w:gridSpan w:val="2"/>
          </w:tcPr>
          <w:p w14:paraId="0232DA6F" w14:textId="77777777" w:rsidR="00A87F33" w:rsidRPr="007D0212" w:rsidRDefault="00A87F33" w:rsidP="00A87F33">
            <w:pPr>
              <w:pStyle w:val="TAC"/>
              <w:rPr>
                <w:snapToGrid w:val="0"/>
              </w:rPr>
            </w:pPr>
            <w:r w:rsidRPr="007D0212">
              <w:rPr>
                <w:snapToGrid w:val="0"/>
              </w:rPr>
              <w:t>'4F52'</w:t>
            </w:r>
          </w:p>
        </w:tc>
        <w:tc>
          <w:tcPr>
            <w:tcW w:w="4470" w:type="dxa"/>
            <w:gridSpan w:val="2"/>
          </w:tcPr>
          <w:p w14:paraId="73F294AF" w14:textId="77777777" w:rsidR="00A87F33" w:rsidRPr="007D0212" w:rsidRDefault="00A87F33" w:rsidP="00A87F33">
            <w:pPr>
              <w:pStyle w:val="TAL"/>
              <w:rPr>
                <w:snapToGrid w:val="0"/>
              </w:rPr>
            </w:pPr>
            <w:r w:rsidRPr="007D0212">
              <w:rPr>
                <w:snapToGrid w:val="0"/>
              </w:rPr>
              <w:t>GPRS Ciphring key KcGPRS</w:t>
            </w:r>
          </w:p>
        </w:tc>
        <w:tc>
          <w:tcPr>
            <w:tcW w:w="1533" w:type="dxa"/>
            <w:gridSpan w:val="3"/>
          </w:tcPr>
          <w:p w14:paraId="3C3EFEE7" w14:textId="77777777" w:rsidR="00A87F33" w:rsidRPr="007D0212" w:rsidRDefault="00A87F33" w:rsidP="00A87F33">
            <w:pPr>
              <w:pStyle w:val="TAC"/>
              <w:rPr>
                <w:snapToGrid w:val="0"/>
              </w:rPr>
            </w:pPr>
            <w:r w:rsidRPr="007D0212">
              <w:rPr>
                <w:snapToGrid w:val="0"/>
              </w:rPr>
              <w:t>No</w:t>
            </w:r>
          </w:p>
        </w:tc>
      </w:tr>
      <w:tr w:rsidR="00A87F33" w:rsidRPr="007D0212" w14:paraId="21CE137C" w14:textId="77777777" w:rsidTr="00A87F33">
        <w:trPr>
          <w:gridAfter w:val="1"/>
          <w:wAfter w:w="22" w:type="dxa"/>
          <w:jc w:val="center"/>
        </w:trPr>
        <w:tc>
          <w:tcPr>
            <w:tcW w:w="1652" w:type="dxa"/>
            <w:gridSpan w:val="2"/>
          </w:tcPr>
          <w:p w14:paraId="58B445A5" w14:textId="77777777" w:rsidR="00A87F33" w:rsidRPr="007D0212" w:rsidRDefault="00A87F33" w:rsidP="00A87F33">
            <w:pPr>
              <w:pStyle w:val="TAC"/>
              <w:rPr>
                <w:snapToGrid w:val="0"/>
              </w:rPr>
            </w:pPr>
            <w:r w:rsidRPr="007D0212">
              <w:rPr>
                <w:snapToGrid w:val="0"/>
              </w:rPr>
              <w:t>'4F63'</w:t>
            </w:r>
          </w:p>
        </w:tc>
        <w:tc>
          <w:tcPr>
            <w:tcW w:w="4470" w:type="dxa"/>
            <w:gridSpan w:val="2"/>
          </w:tcPr>
          <w:p w14:paraId="16E0C1DB" w14:textId="77777777" w:rsidR="00A87F33" w:rsidRPr="007D0212" w:rsidRDefault="00A87F33" w:rsidP="00A87F33">
            <w:pPr>
              <w:pStyle w:val="TAL"/>
              <w:rPr>
                <w:snapToGrid w:val="0"/>
              </w:rPr>
            </w:pPr>
            <w:r w:rsidRPr="007D0212">
              <w:rPr>
                <w:snapToGrid w:val="0"/>
              </w:rPr>
              <w:t>CPBCCH Information</w:t>
            </w:r>
          </w:p>
        </w:tc>
        <w:tc>
          <w:tcPr>
            <w:tcW w:w="1533" w:type="dxa"/>
            <w:gridSpan w:val="3"/>
          </w:tcPr>
          <w:p w14:paraId="4779AC26" w14:textId="77777777" w:rsidR="00A87F33" w:rsidRPr="007D0212" w:rsidRDefault="00A87F33" w:rsidP="00A87F33">
            <w:pPr>
              <w:pStyle w:val="TAC"/>
              <w:rPr>
                <w:snapToGrid w:val="0"/>
              </w:rPr>
            </w:pPr>
            <w:r w:rsidRPr="007D0212">
              <w:rPr>
                <w:snapToGrid w:val="0"/>
              </w:rPr>
              <w:t>No</w:t>
            </w:r>
          </w:p>
        </w:tc>
      </w:tr>
      <w:tr w:rsidR="00A87F33" w:rsidRPr="007D0212" w14:paraId="7503BBA6" w14:textId="77777777" w:rsidTr="00A87F33">
        <w:trPr>
          <w:gridAfter w:val="1"/>
          <w:wAfter w:w="22" w:type="dxa"/>
          <w:jc w:val="center"/>
        </w:trPr>
        <w:tc>
          <w:tcPr>
            <w:tcW w:w="1652" w:type="dxa"/>
            <w:gridSpan w:val="2"/>
          </w:tcPr>
          <w:p w14:paraId="79CE422D" w14:textId="77777777" w:rsidR="00A87F33" w:rsidRPr="007D0212" w:rsidRDefault="00A87F33" w:rsidP="00A87F33">
            <w:pPr>
              <w:pStyle w:val="TAC"/>
              <w:rPr>
                <w:snapToGrid w:val="0"/>
              </w:rPr>
            </w:pPr>
            <w:r w:rsidRPr="007D0212">
              <w:rPr>
                <w:snapToGrid w:val="0"/>
              </w:rPr>
              <w:t>'4F64'</w:t>
            </w:r>
          </w:p>
        </w:tc>
        <w:tc>
          <w:tcPr>
            <w:tcW w:w="4470" w:type="dxa"/>
            <w:gridSpan w:val="2"/>
          </w:tcPr>
          <w:p w14:paraId="78CDB925" w14:textId="77777777" w:rsidR="00A87F33" w:rsidRPr="007D0212" w:rsidRDefault="00A87F33" w:rsidP="00A87F33">
            <w:pPr>
              <w:pStyle w:val="TAL"/>
              <w:rPr>
                <w:snapToGrid w:val="0"/>
              </w:rPr>
            </w:pPr>
            <w:r w:rsidRPr="007D0212">
              <w:rPr>
                <w:snapToGrid w:val="0"/>
              </w:rPr>
              <w:t>Investigation Scan</w:t>
            </w:r>
          </w:p>
        </w:tc>
        <w:tc>
          <w:tcPr>
            <w:tcW w:w="1533" w:type="dxa"/>
            <w:gridSpan w:val="3"/>
          </w:tcPr>
          <w:p w14:paraId="0744C9F0" w14:textId="77777777" w:rsidR="00A87F33" w:rsidRPr="007D0212" w:rsidRDefault="00A87F33" w:rsidP="00A87F33">
            <w:pPr>
              <w:pStyle w:val="TAC"/>
              <w:rPr>
                <w:snapToGrid w:val="0"/>
              </w:rPr>
            </w:pPr>
            <w:r w:rsidRPr="007D0212">
              <w:rPr>
                <w:snapToGrid w:val="0"/>
              </w:rPr>
              <w:t>Caution</w:t>
            </w:r>
          </w:p>
        </w:tc>
      </w:tr>
      <w:tr w:rsidR="00A87F33" w:rsidRPr="007D0212" w14:paraId="5F578D4E" w14:textId="77777777" w:rsidTr="00A87F33">
        <w:trPr>
          <w:gridAfter w:val="1"/>
          <w:wAfter w:w="22" w:type="dxa"/>
          <w:jc w:val="center"/>
        </w:trPr>
        <w:tc>
          <w:tcPr>
            <w:tcW w:w="1652" w:type="dxa"/>
            <w:gridSpan w:val="2"/>
          </w:tcPr>
          <w:p w14:paraId="2B42C9BD" w14:textId="77777777" w:rsidR="00A87F33" w:rsidRPr="007D0212" w:rsidRDefault="00A87F33" w:rsidP="00A87F33">
            <w:pPr>
              <w:pStyle w:val="TAC"/>
              <w:rPr>
                <w:snapToGrid w:val="0"/>
              </w:rPr>
            </w:pPr>
            <w:r w:rsidRPr="007D0212">
              <w:rPr>
                <w:snapToGrid w:val="0"/>
              </w:rPr>
              <w:t>'4FXX'</w:t>
            </w:r>
          </w:p>
        </w:tc>
        <w:tc>
          <w:tcPr>
            <w:tcW w:w="4470" w:type="dxa"/>
            <w:gridSpan w:val="2"/>
          </w:tcPr>
          <w:p w14:paraId="3C422A02" w14:textId="77777777" w:rsidR="00A87F33" w:rsidRPr="007D0212" w:rsidRDefault="00A87F33" w:rsidP="00A87F33">
            <w:pPr>
              <w:pStyle w:val="TAL"/>
              <w:rPr>
                <w:snapToGrid w:val="0"/>
              </w:rPr>
            </w:pPr>
            <w:r w:rsidRPr="007D0212">
              <w:rPr>
                <w:snapToGrid w:val="0"/>
              </w:rPr>
              <w:t>Additional number alpha string</w:t>
            </w:r>
          </w:p>
        </w:tc>
        <w:tc>
          <w:tcPr>
            <w:tcW w:w="1533" w:type="dxa"/>
            <w:gridSpan w:val="3"/>
          </w:tcPr>
          <w:p w14:paraId="51525A1B" w14:textId="77777777" w:rsidR="00A87F33" w:rsidRPr="007D0212" w:rsidRDefault="00A87F33" w:rsidP="00A87F33">
            <w:pPr>
              <w:pStyle w:val="TAC"/>
              <w:rPr>
                <w:snapToGrid w:val="0"/>
              </w:rPr>
            </w:pPr>
            <w:r w:rsidRPr="007D0212">
              <w:rPr>
                <w:snapToGrid w:val="0"/>
              </w:rPr>
              <w:t>Yes</w:t>
            </w:r>
          </w:p>
        </w:tc>
      </w:tr>
      <w:tr w:rsidR="00A87F33" w:rsidRPr="007D0212" w14:paraId="79E6CE4C" w14:textId="77777777" w:rsidTr="00A87F33">
        <w:trPr>
          <w:gridAfter w:val="1"/>
          <w:wAfter w:w="22" w:type="dxa"/>
          <w:jc w:val="center"/>
        </w:trPr>
        <w:tc>
          <w:tcPr>
            <w:tcW w:w="1652" w:type="dxa"/>
            <w:gridSpan w:val="2"/>
          </w:tcPr>
          <w:p w14:paraId="3CD4DED3" w14:textId="77777777" w:rsidR="00A87F33" w:rsidRPr="007D0212" w:rsidRDefault="00A87F33" w:rsidP="00A87F33">
            <w:pPr>
              <w:pStyle w:val="TAC"/>
              <w:rPr>
                <w:snapToGrid w:val="0"/>
              </w:rPr>
            </w:pPr>
            <w:r w:rsidRPr="007D0212">
              <w:rPr>
                <w:snapToGrid w:val="0"/>
              </w:rPr>
              <w:t>'4FXX'</w:t>
            </w:r>
          </w:p>
        </w:tc>
        <w:tc>
          <w:tcPr>
            <w:tcW w:w="4470" w:type="dxa"/>
            <w:gridSpan w:val="2"/>
          </w:tcPr>
          <w:p w14:paraId="4D75174C" w14:textId="77777777" w:rsidR="00A87F33" w:rsidRPr="007D0212" w:rsidRDefault="00A87F33" w:rsidP="00A87F33">
            <w:pPr>
              <w:pStyle w:val="TAL"/>
              <w:rPr>
                <w:snapToGrid w:val="0"/>
              </w:rPr>
            </w:pPr>
            <w:r w:rsidRPr="007D0212">
              <w:rPr>
                <w:snapToGrid w:val="0"/>
              </w:rPr>
              <w:t>Additional number</w:t>
            </w:r>
          </w:p>
        </w:tc>
        <w:tc>
          <w:tcPr>
            <w:tcW w:w="1533" w:type="dxa"/>
            <w:gridSpan w:val="3"/>
          </w:tcPr>
          <w:p w14:paraId="200BA5DD" w14:textId="77777777" w:rsidR="00A87F33" w:rsidRPr="007D0212" w:rsidRDefault="00A87F33" w:rsidP="00A87F33">
            <w:pPr>
              <w:pStyle w:val="TAC"/>
              <w:rPr>
                <w:snapToGrid w:val="0"/>
              </w:rPr>
            </w:pPr>
            <w:r w:rsidRPr="007D0212">
              <w:rPr>
                <w:snapToGrid w:val="0"/>
              </w:rPr>
              <w:t>Yes</w:t>
            </w:r>
          </w:p>
        </w:tc>
      </w:tr>
      <w:tr w:rsidR="00A87F33" w:rsidRPr="007D0212" w14:paraId="7CB753B8" w14:textId="77777777" w:rsidTr="00A87F33">
        <w:trPr>
          <w:gridAfter w:val="1"/>
          <w:wAfter w:w="22" w:type="dxa"/>
          <w:jc w:val="center"/>
        </w:trPr>
        <w:tc>
          <w:tcPr>
            <w:tcW w:w="1652" w:type="dxa"/>
            <w:gridSpan w:val="2"/>
          </w:tcPr>
          <w:p w14:paraId="26853099" w14:textId="77777777" w:rsidR="00A87F33" w:rsidRPr="007D0212" w:rsidRDefault="00A87F33" w:rsidP="00A87F33">
            <w:pPr>
              <w:pStyle w:val="TAC"/>
              <w:rPr>
                <w:snapToGrid w:val="0"/>
              </w:rPr>
            </w:pPr>
            <w:r w:rsidRPr="007D0212">
              <w:rPr>
                <w:snapToGrid w:val="0"/>
              </w:rPr>
              <w:t>'4FXX'</w:t>
            </w:r>
          </w:p>
        </w:tc>
        <w:tc>
          <w:tcPr>
            <w:tcW w:w="4470" w:type="dxa"/>
            <w:gridSpan w:val="2"/>
          </w:tcPr>
          <w:p w14:paraId="5EA62224" w14:textId="77777777" w:rsidR="00A87F33" w:rsidRPr="007D0212" w:rsidRDefault="00A87F33" w:rsidP="00A87F33">
            <w:pPr>
              <w:pStyle w:val="TAL"/>
              <w:rPr>
                <w:snapToGrid w:val="0"/>
              </w:rPr>
            </w:pPr>
            <w:r w:rsidRPr="007D0212">
              <w:rPr>
                <w:snapToGrid w:val="0"/>
              </w:rPr>
              <w:t>Second name entry</w:t>
            </w:r>
          </w:p>
        </w:tc>
        <w:tc>
          <w:tcPr>
            <w:tcW w:w="1533" w:type="dxa"/>
            <w:gridSpan w:val="3"/>
          </w:tcPr>
          <w:p w14:paraId="2678A0A3" w14:textId="77777777" w:rsidR="00A87F33" w:rsidRPr="007D0212" w:rsidRDefault="00A87F33" w:rsidP="00A87F33">
            <w:pPr>
              <w:pStyle w:val="TAC"/>
              <w:rPr>
                <w:snapToGrid w:val="0"/>
              </w:rPr>
            </w:pPr>
            <w:r w:rsidRPr="007D0212">
              <w:rPr>
                <w:snapToGrid w:val="0"/>
              </w:rPr>
              <w:t>Yes</w:t>
            </w:r>
          </w:p>
        </w:tc>
      </w:tr>
      <w:tr w:rsidR="00A87F33" w:rsidRPr="007D0212" w14:paraId="472D05ED" w14:textId="77777777" w:rsidTr="00A87F33">
        <w:trPr>
          <w:gridAfter w:val="1"/>
          <w:wAfter w:w="22" w:type="dxa"/>
          <w:jc w:val="center"/>
        </w:trPr>
        <w:tc>
          <w:tcPr>
            <w:tcW w:w="1652" w:type="dxa"/>
            <w:gridSpan w:val="2"/>
          </w:tcPr>
          <w:p w14:paraId="2013B720" w14:textId="77777777" w:rsidR="00A87F33" w:rsidRPr="007D0212" w:rsidRDefault="00A87F33" w:rsidP="00A87F33">
            <w:pPr>
              <w:pStyle w:val="TAC"/>
              <w:rPr>
                <w:snapToGrid w:val="0"/>
              </w:rPr>
            </w:pPr>
            <w:r w:rsidRPr="007D0212">
              <w:rPr>
                <w:snapToGrid w:val="0"/>
              </w:rPr>
              <w:t>'4FXX'</w:t>
            </w:r>
          </w:p>
        </w:tc>
        <w:tc>
          <w:tcPr>
            <w:tcW w:w="4470" w:type="dxa"/>
            <w:gridSpan w:val="2"/>
          </w:tcPr>
          <w:p w14:paraId="2F651514" w14:textId="77777777" w:rsidR="00A87F33" w:rsidRPr="007D0212" w:rsidRDefault="00A87F33" w:rsidP="00A87F33">
            <w:pPr>
              <w:pStyle w:val="TAL"/>
              <w:rPr>
                <w:snapToGrid w:val="0"/>
              </w:rPr>
            </w:pPr>
            <w:r w:rsidRPr="007D0212">
              <w:rPr>
                <w:snapToGrid w:val="0"/>
              </w:rPr>
              <w:t>Grouping information alpha string</w:t>
            </w:r>
          </w:p>
        </w:tc>
        <w:tc>
          <w:tcPr>
            <w:tcW w:w="1533" w:type="dxa"/>
            <w:gridSpan w:val="3"/>
          </w:tcPr>
          <w:p w14:paraId="53E65A8F" w14:textId="77777777" w:rsidR="00A87F33" w:rsidRPr="007D0212" w:rsidRDefault="00A87F33" w:rsidP="00A87F33">
            <w:pPr>
              <w:pStyle w:val="TAC"/>
              <w:rPr>
                <w:snapToGrid w:val="0"/>
              </w:rPr>
            </w:pPr>
            <w:r w:rsidRPr="007D0212">
              <w:rPr>
                <w:snapToGrid w:val="0"/>
              </w:rPr>
              <w:t>Yes</w:t>
            </w:r>
          </w:p>
        </w:tc>
      </w:tr>
      <w:tr w:rsidR="00A87F33" w:rsidRPr="007D0212" w14:paraId="1494CC64" w14:textId="77777777" w:rsidTr="00A87F33">
        <w:trPr>
          <w:gridAfter w:val="1"/>
          <w:wAfter w:w="22" w:type="dxa"/>
          <w:jc w:val="center"/>
        </w:trPr>
        <w:tc>
          <w:tcPr>
            <w:tcW w:w="1652" w:type="dxa"/>
            <w:gridSpan w:val="2"/>
          </w:tcPr>
          <w:p w14:paraId="2549371B" w14:textId="77777777" w:rsidR="00A87F33" w:rsidRPr="007D0212" w:rsidRDefault="00A87F33" w:rsidP="00A87F33">
            <w:pPr>
              <w:pStyle w:val="TAC"/>
              <w:rPr>
                <w:snapToGrid w:val="0"/>
              </w:rPr>
            </w:pPr>
            <w:r w:rsidRPr="007D0212">
              <w:rPr>
                <w:snapToGrid w:val="0"/>
              </w:rPr>
              <w:t>'4FXX'</w:t>
            </w:r>
          </w:p>
        </w:tc>
        <w:tc>
          <w:tcPr>
            <w:tcW w:w="4470" w:type="dxa"/>
            <w:gridSpan w:val="2"/>
          </w:tcPr>
          <w:p w14:paraId="04D3D0C4" w14:textId="77777777" w:rsidR="00A87F33" w:rsidRPr="007D0212" w:rsidRDefault="00A87F33" w:rsidP="00A87F33">
            <w:pPr>
              <w:pStyle w:val="TAL"/>
              <w:rPr>
                <w:snapToGrid w:val="0"/>
              </w:rPr>
            </w:pPr>
            <w:r w:rsidRPr="007D0212">
              <w:rPr>
                <w:snapToGrid w:val="0"/>
              </w:rPr>
              <w:t>Phone book control</w:t>
            </w:r>
          </w:p>
        </w:tc>
        <w:tc>
          <w:tcPr>
            <w:tcW w:w="1533" w:type="dxa"/>
            <w:gridSpan w:val="3"/>
          </w:tcPr>
          <w:p w14:paraId="4CFCAD65" w14:textId="77777777" w:rsidR="00A87F33" w:rsidRPr="007D0212" w:rsidRDefault="00A87F33" w:rsidP="00A87F33">
            <w:pPr>
              <w:pStyle w:val="TAC"/>
              <w:rPr>
                <w:snapToGrid w:val="0"/>
              </w:rPr>
            </w:pPr>
            <w:r w:rsidRPr="007D0212">
              <w:rPr>
                <w:snapToGrid w:val="0"/>
              </w:rPr>
              <w:t>Yes</w:t>
            </w:r>
          </w:p>
        </w:tc>
      </w:tr>
      <w:tr w:rsidR="00A87F33" w:rsidRPr="007D0212" w14:paraId="5C19B7B6" w14:textId="77777777" w:rsidTr="00A87F33">
        <w:trPr>
          <w:gridAfter w:val="1"/>
          <w:wAfter w:w="22" w:type="dxa"/>
          <w:jc w:val="center"/>
        </w:trPr>
        <w:tc>
          <w:tcPr>
            <w:tcW w:w="1652" w:type="dxa"/>
            <w:gridSpan w:val="2"/>
          </w:tcPr>
          <w:p w14:paraId="2B71E3DC" w14:textId="77777777" w:rsidR="00A87F33" w:rsidRPr="007D0212" w:rsidRDefault="00A87F33" w:rsidP="00A87F33">
            <w:pPr>
              <w:pStyle w:val="TAC"/>
              <w:rPr>
                <w:snapToGrid w:val="0"/>
              </w:rPr>
            </w:pPr>
            <w:r w:rsidRPr="007D0212">
              <w:rPr>
                <w:snapToGrid w:val="0"/>
              </w:rPr>
              <w:t>'4FXX'</w:t>
            </w:r>
          </w:p>
        </w:tc>
        <w:tc>
          <w:tcPr>
            <w:tcW w:w="4470" w:type="dxa"/>
            <w:gridSpan w:val="2"/>
          </w:tcPr>
          <w:p w14:paraId="4B3F25FE" w14:textId="77777777" w:rsidR="00A87F33" w:rsidRPr="007D0212" w:rsidRDefault="00A87F33" w:rsidP="00A87F33">
            <w:pPr>
              <w:pStyle w:val="TAL"/>
              <w:rPr>
                <w:snapToGrid w:val="0"/>
              </w:rPr>
            </w:pPr>
            <w:r w:rsidRPr="007D0212">
              <w:rPr>
                <w:snapToGrid w:val="0"/>
              </w:rPr>
              <w:t>E-mail addresses</w:t>
            </w:r>
          </w:p>
        </w:tc>
        <w:tc>
          <w:tcPr>
            <w:tcW w:w="1533" w:type="dxa"/>
            <w:gridSpan w:val="3"/>
          </w:tcPr>
          <w:p w14:paraId="50A16E85" w14:textId="77777777" w:rsidR="00A87F33" w:rsidRPr="007D0212" w:rsidRDefault="00A87F33" w:rsidP="00A87F33">
            <w:pPr>
              <w:pStyle w:val="TAC"/>
              <w:rPr>
                <w:snapToGrid w:val="0"/>
              </w:rPr>
            </w:pPr>
            <w:r w:rsidRPr="007D0212">
              <w:rPr>
                <w:snapToGrid w:val="0"/>
              </w:rPr>
              <w:t>Yes</w:t>
            </w:r>
          </w:p>
        </w:tc>
      </w:tr>
      <w:tr w:rsidR="00A87F33" w:rsidRPr="007D0212" w14:paraId="0BD24BA0" w14:textId="77777777" w:rsidTr="00A87F33">
        <w:trPr>
          <w:gridAfter w:val="1"/>
          <w:wAfter w:w="22" w:type="dxa"/>
          <w:jc w:val="center"/>
        </w:trPr>
        <w:tc>
          <w:tcPr>
            <w:tcW w:w="1652" w:type="dxa"/>
            <w:gridSpan w:val="2"/>
          </w:tcPr>
          <w:p w14:paraId="61A9A153" w14:textId="77777777" w:rsidR="00A87F33" w:rsidRPr="007D0212" w:rsidRDefault="00A87F33" w:rsidP="00A87F33">
            <w:pPr>
              <w:pStyle w:val="TAC"/>
              <w:rPr>
                <w:snapToGrid w:val="0"/>
              </w:rPr>
            </w:pPr>
            <w:r w:rsidRPr="007D0212">
              <w:rPr>
                <w:snapToGrid w:val="0"/>
              </w:rPr>
              <w:t>'4FXX'</w:t>
            </w:r>
          </w:p>
        </w:tc>
        <w:tc>
          <w:tcPr>
            <w:tcW w:w="4470" w:type="dxa"/>
            <w:gridSpan w:val="2"/>
          </w:tcPr>
          <w:p w14:paraId="439ECFAF" w14:textId="77777777" w:rsidR="00A87F33" w:rsidRPr="007D0212" w:rsidRDefault="00A87F33" w:rsidP="00A87F33">
            <w:pPr>
              <w:pStyle w:val="TAL"/>
              <w:rPr>
                <w:snapToGrid w:val="0"/>
              </w:rPr>
            </w:pPr>
            <w:r w:rsidRPr="007D0212">
              <w:rPr>
                <w:snapToGrid w:val="0"/>
              </w:rPr>
              <w:t>Index administration phone book</w:t>
            </w:r>
          </w:p>
        </w:tc>
        <w:tc>
          <w:tcPr>
            <w:tcW w:w="1533" w:type="dxa"/>
            <w:gridSpan w:val="3"/>
          </w:tcPr>
          <w:p w14:paraId="3E9240F2" w14:textId="77777777" w:rsidR="00A87F33" w:rsidRPr="007D0212" w:rsidRDefault="00A87F33" w:rsidP="00A87F33">
            <w:pPr>
              <w:pStyle w:val="TAC"/>
              <w:rPr>
                <w:snapToGrid w:val="0"/>
              </w:rPr>
            </w:pPr>
            <w:r w:rsidRPr="007D0212">
              <w:rPr>
                <w:snapToGrid w:val="0"/>
              </w:rPr>
              <w:t>Yes</w:t>
            </w:r>
          </w:p>
        </w:tc>
      </w:tr>
      <w:tr w:rsidR="00A87F33" w:rsidRPr="007D0212" w14:paraId="575FE8F7" w14:textId="77777777" w:rsidTr="00A87F33">
        <w:trPr>
          <w:gridAfter w:val="1"/>
          <w:wAfter w:w="22" w:type="dxa"/>
          <w:jc w:val="center"/>
        </w:trPr>
        <w:tc>
          <w:tcPr>
            <w:tcW w:w="1652" w:type="dxa"/>
            <w:gridSpan w:val="2"/>
          </w:tcPr>
          <w:p w14:paraId="1DABE616" w14:textId="77777777" w:rsidR="00A87F33" w:rsidRPr="007D0212" w:rsidRDefault="00A87F33" w:rsidP="00A87F33">
            <w:pPr>
              <w:pStyle w:val="TAC"/>
              <w:rPr>
                <w:snapToGrid w:val="0"/>
              </w:rPr>
            </w:pPr>
            <w:r w:rsidRPr="007D0212">
              <w:rPr>
                <w:snapToGrid w:val="0"/>
              </w:rPr>
              <w:t>'4FXX'</w:t>
            </w:r>
          </w:p>
        </w:tc>
        <w:tc>
          <w:tcPr>
            <w:tcW w:w="4470" w:type="dxa"/>
            <w:gridSpan w:val="2"/>
          </w:tcPr>
          <w:p w14:paraId="66A68CDE" w14:textId="77777777" w:rsidR="00A87F33" w:rsidRPr="007D0212" w:rsidRDefault="00A87F33" w:rsidP="00A87F33">
            <w:pPr>
              <w:pStyle w:val="TAL"/>
              <w:rPr>
                <w:snapToGrid w:val="0"/>
              </w:rPr>
            </w:pPr>
            <w:r w:rsidRPr="007D0212">
              <w:rPr>
                <w:snapToGrid w:val="0"/>
              </w:rPr>
              <w:t>Extension 1</w:t>
            </w:r>
          </w:p>
        </w:tc>
        <w:tc>
          <w:tcPr>
            <w:tcW w:w="1533" w:type="dxa"/>
            <w:gridSpan w:val="3"/>
          </w:tcPr>
          <w:p w14:paraId="1E77074D" w14:textId="77777777" w:rsidR="00A87F33" w:rsidRPr="007D0212" w:rsidRDefault="00A87F33" w:rsidP="00A87F33">
            <w:pPr>
              <w:pStyle w:val="TAC"/>
              <w:rPr>
                <w:snapToGrid w:val="0"/>
              </w:rPr>
            </w:pPr>
            <w:r w:rsidRPr="007D0212">
              <w:rPr>
                <w:snapToGrid w:val="0"/>
              </w:rPr>
              <w:t xml:space="preserve">Yes </w:t>
            </w:r>
          </w:p>
        </w:tc>
      </w:tr>
      <w:tr w:rsidR="00A87F33" w:rsidRPr="007D0212" w14:paraId="4BBA57BA" w14:textId="77777777" w:rsidTr="00A87F33">
        <w:trPr>
          <w:gridAfter w:val="1"/>
          <w:wAfter w:w="22" w:type="dxa"/>
          <w:jc w:val="center"/>
        </w:trPr>
        <w:tc>
          <w:tcPr>
            <w:tcW w:w="1652" w:type="dxa"/>
            <w:gridSpan w:val="2"/>
          </w:tcPr>
          <w:p w14:paraId="15793D53" w14:textId="77777777" w:rsidR="00A87F33" w:rsidRPr="007D0212" w:rsidRDefault="00A87F33" w:rsidP="00A87F33">
            <w:pPr>
              <w:pStyle w:val="TAC"/>
              <w:rPr>
                <w:snapToGrid w:val="0"/>
              </w:rPr>
            </w:pPr>
            <w:r w:rsidRPr="007D0212">
              <w:rPr>
                <w:snapToGrid w:val="0"/>
              </w:rPr>
              <w:t>'4FXX'</w:t>
            </w:r>
          </w:p>
        </w:tc>
        <w:tc>
          <w:tcPr>
            <w:tcW w:w="4470" w:type="dxa"/>
            <w:gridSpan w:val="2"/>
          </w:tcPr>
          <w:p w14:paraId="67325AB6" w14:textId="77777777" w:rsidR="00A87F33" w:rsidRPr="007D0212" w:rsidRDefault="00A87F33" w:rsidP="00A87F33">
            <w:pPr>
              <w:pStyle w:val="TAL"/>
              <w:rPr>
                <w:snapToGrid w:val="0"/>
              </w:rPr>
            </w:pPr>
            <w:r w:rsidRPr="007D0212">
              <w:rPr>
                <w:snapToGrid w:val="0"/>
              </w:rPr>
              <w:t>Abbreviated dialling numbers</w:t>
            </w:r>
          </w:p>
        </w:tc>
        <w:tc>
          <w:tcPr>
            <w:tcW w:w="1533" w:type="dxa"/>
            <w:gridSpan w:val="3"/>
          </w:tcPr>
          <w:p w14:paraId="11CEF5DA" w14:textId="77777777" w:rsidR="00A87F33" w:rsidRPr="007D0212" w:rsidRDefault="00A87F33" w:rsidP="00A87F33">
            <w:pPr>
              <w:pStyle w:val="TAC"/>
              <w:rPr>
                <w:snapToGrid w:val="0"/>
              </w:rPr>
            </w:pPr>
            <w:r w:rsidRPr="007D0212">
              <w:rPr>
                <w:snapToGrid w:val="0"/>
              </w:rPr>
              <w:t xml:space="preserve">Yes </w:t>
            </w:r>
          </w:p>
        </w:tc>
      </w:tr>
      <w:tr w:rsidR="00A87F33" w:rsidRPr="007D0212" w14:paraId="1CE17129" w14:textId="77777777" w:rsidTr="00A87F33">
        <w:trPr>
          <w:gridAfter w:val="1"/>
          <w:wAfter w:w="22" w:type="dxa"/>
          <w:jc w:val="center"/>
        </w:trPr>
        <w:tc>
          <w:tcPr>
            <w:tcW w:w="1652" w:type="dxa"/>
            <w:gridSpan w:val="2"/>
          </w:tcPr>
          <w:p w14:paraId="46C468DD" w14:textId="77777777" w:rsidR="00A87F33" w:rsidRPr="007D0212" w:rsidRDefault="00A87F33" w:rsidP="00A87F33">
            <w:pPr>
              <w:pStyle w:val="TAC"/>
              <w:rPr>
                <w:snapToGrid w:val="0"/>
              </w:rPr>
            </w:pPr>
            <w:r w:rsidRPr="007D0212">
              <w:rPr>
                <w:snapToGrid w:val="0"/>
              </w:rPr>
              <w:t>'4FXX'</w:t>
            </w:r>
          </w:p>
        </w:tc>
        <w:tc>
          <w:tcPr>
            <w:tcW w:w="4470" w:type="dxa"/>
            <w:gridSpan w:val="2"/>
          </w:tcPr>
          <w:p w14:paraId="77F7CE82" w14:textId="77777777" w:rsidR="00A87F33" w:rsidRPr="007D0212" w:rsidRDefault="00A87F33" w:rsidP="00A87F33">
            <w:pPr>
              <w:pStyle w:val="TAL"/>
              <w:rPr>
                <w:snapToGrid w:val="0"/>
              </w:rPr>
            </w:pPr>
            <w:r w:rsidRPr="007D0212">
              <w:rPr>
                <w:snapToGrid w:val="0"/>
              </w:rPr>
              <w:t>Grouping file</w:t>
            </w:r>
          </w:p>
        </w:tc>
        <w:tc>
          <w:tcPr>
            <w:tcW w:w="1533" w:type="dxa"/>
            <w:gridSpan w:val="3"/>
          </w:tcPr>
          <w:p w14:paraId="78BA4477" w14:textId="77777777" w:rsidR="00A87F33" w:rsidRPr="007D0212" w:rsidRDefault="00A87F33" w:rsidP="00A87F33">
            <w:pPr>
              <w:pStyle w:val="TAC"/>
              <w:rPr>
                <w:snapToGrid w:val="0"/>
              </w:rPr>
            </w:pPr>
            <w:r w:rsidRPr="007D0212">
              <w:rPr>
                <w:snapToGrid w:val="0"/>
              </w:rPr>
              <w:t>Yes</w:t>
            </w:r>
          </w:p>
        </w:tc>
      </w:tr>
      <w:tr w:rsidR="00A87F33" w:rsidRPr="007D0212" w14:paraId="5FDCE7F7" w14:textId="77777777" w:rsidTr="00A87F33">
        <w:trPr>
          <w:gridAfter w:val="1"/>
          <w:wAfter w:w="22" w:type="dxa"/>
          <w:jc w:val="center"/>
        </w:trPr>
        <w:tc>
          <w:tcPr>
            <w:tcW w:w="1652" w:type="dxa"/>
            <w:gridSpan w:val="2"/>
          </w:tcPr>
          <w:p w14:paraId="0FBEE2FA" w14:textId="77777777" w:rsidR="00A87F33" w:rsidRPr="007D0212" w:rsidRDefault="00A87F33" w:rsidP="00A87F33">
            <w:pPr>
              <w:pStyle w:val="TAC"/>
              <w:rPr>
                <w:snapToGrid w:val="0"/>
              </w:rPr>
            </w:pPr>
            <w:r w:rsidRPr="007D0212">
              <w:rPr>
                <w:snapToGrid w:val="0"/>
              </w:rPr>
              <w:t>'4FXX'</w:t>
            </w:r>
          </w:p>
        </w:tc>
        <w:tc>
          <w:tcPr>
            <w:tcW w:w="4470" w:type="dxa"/>
            <w:gridSpan w:val="2"/>
          </w:tcPr>
          <w:p w14:paraId="29164353" w14:textId="77777777" w:rsidR="00A87F33" w:rsidRPr="007D0212" w:rsidRDefault="00A87F33" w:rsidP="00A87F33">
            <w:pPr>
              <w:pStyle w:val="TAL"/>
              <w:rPr>
                <w:snapToGrid w:val="0"/>
              </w:rPr>
            </w:pPr>
            <w:r w:rsidRPr="007D0212">
              <w:t>TV User Service Description</w:t>
            </w:r>
          </w:p>
        </w:tc>
        <w:tc>
          <w:tcPr>
            <w:tcW w:w="1533" w:type="dxa"/>
            <w:gridSpan w:val="3"/>
          </w:tcPr>
          <w:p w14:paraId="56218AF6" w14:textId="77777777" w:rsidR="00A87F33" w:rsidRPr="007D0212" w:rsidRDefault="00A87F33" w:rsidP="00A87F33">
            <w:pPr>
              <w:pStyle w:val="TAC"/>
              <w:rPr>
                <w:snapToGrid w:val="0"/>
              </w:rPr>
            </w:pPr>
            <w:r w:rsidRPr="007D0212">
              <w:rPr>
                <w:snapToGrid w:val="0"/>
              </w:rPr>
              <w:t>Yes</w:t>
            </w:r>
          </w:p>
        </w:tc>
      </w:tr>
      <w:tr w:rsidR="00A87F33" w:rsidRPr="007D0212" w14:paraId="11EBB1AA" w14:textId="77777777" w:rsidTr="00A87F33">
        <w:trPr>
          <w:gridAfter w:val="1"/>
          <w:wAfter w:w="22" w:type="dxa"/>
          <w:jc w:val="center"/>
        </w:trPr>
        <w:tc>
          <w:tcPr>
            <w:tcW w:w="1652" w:type="dxa"/>
            <w:gridSpan w:val="2"/>
          </w:tcPr>
          <w:p w14:paraId="38BBDE73" w14:textId="77777777" w:rsidR="00A87F33" w:rsidRPr="007D0212" w:rsidRDefault="00A87F33" w:rsidP="00A87F33">
            <w:pPr>
              <w:pStyle w:val="TAC"/>
              <w:rPr>
                <w:snapToGrid w:val="0"/>
              </w:rPr>
            </w:pPr>
            <w:r w:rsidRPr="007D0212">
              <w:rPr>
                <w:snapToGrid w:val="0"/>
              </w:rPr>
              <w:t>'4F41'</w:t>
            </w:r>
          </w:p>
        </w:tc>
        <w:tc>
          <w:tcPr>
            <w:tcW w:w="4470" w:type="dxa"/>
            <w:gridSpan w:val="2"/>
          </w:tcPr>
          <w:p w14:paraId="1A51B4F3" w14:textId="77777777" w:rsidR="00A87F33" w:rsidRPr="007D0212" w:rsidRDefault="00A87F33" w:rsidP="00A87F33">
            <w:pPr>
              <w:pStyle w:val="TAL"/>
              <w:rPr>
                <w:snapToGrid w:val="0"/>
              </w:rPr>
            </w:pPr>
            <w:r w:rsidRPr="007D0212">
              <w:rPr>
                <w:snapToGrid w:val="0"/>
              </w:rPr>
              <w:t>Pseudonym</w:t>
            </w:r>
          </w:p>
        </w:tc>
        <w:tc>
          <w:tcPr>
            <w:tcW w:w="1533" w:type="dxa"/>
            <w:gridSpan w:val="3"/>
          </w:tcPr>
          <w:p w14:paraId="4B979994" w14:textId="77777777" w:rsidR="00A87F33" w:rsidRPr="007D0212" w:rsidRDefault="00A87F33" w:rsidP="00A87F33">
            <w:pPr>
              <w:pStyle w:val="TAC"/>
              <w:rPr>
                <w:snapToGrid w:val="0"/>
              </w:rPr>
            </w:pPr>
            <w:r w:rsidRPr="007D0212">
              <w:rPr>
                <w:snapToGrid w:val="0"/>
              </w:rPr>
              <w:t>Caution</w:t>
            </w:r>
          </w:p>
        </w:tc>
      </w:tr>
      <w:tr w:rsidR="00A87F33" w:rsidRPr="007D0212" w14:paraId="3D1DECEE" w14:textId="77777777" w:rsidTr="00A87F33">
        <w:trPr>
          <w:gridAfter w:val="1"/>
          <w:wAfter w:w="22" w:type="dxa"/>
          <w:jc w:val="center"/>
        </w:trPr>
        <w:tc>
          <w:tcPr>
            <w:tcW w:w="1652" w:type="dxa"/>
            <w:gridSpan w:val="2"/>
          </w:tcPr>
          <w:p w14:paraId="1A0B73A4" w14:textId="77777777" w:rsidR="00A87F33" w:rsidRPr="007D0212" w:rsidRDefault="00A87F33" w:rsidP="00A87F33">
            <w:pPr>
              <w:pStyle w:val="TAC"/>
              <w:rPr>
                <w:snapToGrid w:val="0"/>
              </w:rPr>
            </w:pPr>
            <w:r w:rsidRPr="007D0212">
              <w:rPr>
                <w:snapToGrid w:val="0"/>
              </w:rPr>
              <w:t>'4F42'</w:t>
            </w:r>
          </w:p>
        </w:tc>
        <w:tc>
          <w:tcPr>
            <w:tcW w:w="4470" w:type="dxa"/>
            <w:gridSpan w:val="2"/>
          </w:tcPr>
          <w:p w14:paraId="44602CD9" w14:textId="77777777" w:rsidR="00A87F33" w:rsidRPr="007D0212" w:rsidRDefault="00A87F33" w:rsidP="00A87F33">
            <w:pPr>
              <w:pStyle w:val="TAL"/>
              <w:rPr>
                <w:snapToGrid w:val="0"/>
              </w:rPr>
            </w:pPr>
            <w:r w:rsidRPr="007D0212">
              <w:rPr>
                <w:snapToGrid w:val="0"/>
              </w:rPr>
              <w:t>User controlled PLMN selector for I-WLAN</w:t>
            </w:r>
          </w:p>
        </w:tc>
        <w:tc>
          <w:tcPr>
            <w:tcW w:w="1533" w:type="dxa"/>
            <w:gridSpan w:val="3"/>
          </w:tcPr>
          <w:p w14:paraId="38A56B9B" w14:textId="77777777" w:rsidR="00A87F33" w:rsidRPr="007D0212" w:rsidRDefault="00A87F33" w:rsidP="00A87F33">
            <w:pPr>
              <w:pStyle w:val="TAC"/>
              <w:rPr>
                <w:snapToGrid w:val="0"/>
              </w:rPr>
            </w:pPr>
            <w:r w:rsidRPr="007D0212">
              <w:rPr>
                <w:snapToGrid w:val="0"/>
              </w:rPr>
              <w:t>No</w:t>
            </w:r>
          </w:p>
        </w:tc>
      </w:tr>
      <w:tr w:rsidR="00A87F33" w:rsidRPr="007D0212" w14:paraId="74364717" w14:textId="77777777" w:rsidTr="00A87F33">
        <w:trPr>
          <w:gridAfter w:val="1"/>
          <w:wAfter w:w="22" w:type="dxa"/>
          <w:jc w:val="center"/>
        </w:trPr>
        <w:tc>
          <w:tcPr>
            <w:tcW w:w="1652" w:type="dxa"/>
            <w:gridSpan w:val="2"/>
          </w:tcPr>
          <w:p w14:paraId="40173536" w14:textId="77777777" w:rsidR="00A87F33" w:rsidRPr="007D0212" w:rsidRDefault="00A87F33" w:rsidP="00A87F33">
            <w:pPr>
              <w:pStyle w:val="TAC"/>
              <w:rPr>
                <w:snapToGrid w:val="0"/>
              </w:rPr>
            </w:pPr>
            <w:r w:rsidRPr="007D0212">
              <w:rPr>
                <w:snapToGrid w:val="0"/>
              </w:rPr>
              <w:t>'4F43'</w:t>
            </w:r>
          </w:p>
        </w:tc>
        <w:tc>
          <w:tcPr>
            <w:tcW w:w="4470" w:type="dxa"/>
            <w:gridSpan w:val="2"/>
          </w:tcPr>
          <w:p w14:paraId="55612EC9" w14:textId="77777777" w:rsidR="00A87F33" w:rsidRPr="007D0212" w:rsidRDefault="00A87F33" w:rsidP="00A87F33">
            <w:pPr>
              <w:pStyle w:val="TAL"/>
              <w:rPr>
                <w:snapToGrid w:val="0"/>
              </w:rPr>
            </w:pPr>
            <w:r w:rsidRPr="007D0212">
              <w:rPr>
                <w:snapToGrid w:val="0"/>
              </w:rPr>
              <w:t>Operator controlled PLMN selector for I-WLAN</w:t>
            </w:r>
          </w:p>
        </w:tc>
        <w:tc>
          <w:tcPr>
            <w:tcW w:w="1533" w:type="dxa"/>
            <w:gridSpan w:val="3"/>
          </w:tcPr>
          <w:p w14:paraId="0C4CAA84" w14:textId="77777777" w:rsidR="00A87F33" w:rsidRPr="007D0212" w:rsidRDefault="00A87F33" w:rsidP="00A87F33">
            <w:pPr>
              <w:pStyle w:val="TAC"/>
              <w:rPr>
                <w:snapToGrid w:val="0"/>
              </w:rPr>
            </w:pPr>
            <w:r w:rsidRPr="007D0212">
              <w:rPr>
                <w:snapToGrid w:val="0"/>
              </w:rPr>
              <w:t>Caution</w:t>
            </w:r>
          </w:p>
        </w:tc>
      </w:tr>
      <w:tr w:rsidR="00A87F33" w:rsidRPr="007D0212" w14:paraId="4D66A7FE" w14:textId="77777777" w:rsidTr="00A87F33">
        <w:trPr>
          <w:gridAfter w:val="1"/>
          <w:wAfter w:w="22" w:type="dxa"/>
          <w:jc w:val="center"/>
        </w:trPr>
        <w:tc>
          <w:tcPr>
            <w:tcW w:w="1652" w:type="dxa"/>
            <w:gridSpan w:val="2"/>
          </w:tcPr>
          <w:p w14:paraId="615245F3" w14:textId="77777777" w:rsidR="00A87F33" w:rsidRPr="007D0212" w:rsidRDefault="00A87F33" w:rsidP="00A87F33">
            <w:pPr>
              <w:pStyle w:val="TAC"/>
              <w:rPr>
                <w:snapToGrid w:val="0"/>
              </w:rPr>
            </w:pPr>
            <w:r w:rsidRPr="007D0212">
              <w:rPr>
                <w:snapToGrid w:val="0"/>
              </w:rPr>
              <w:t>'4F44'</w:t>
            </w:r>
          </w:p>
        </w:tc>
        <w:tc>
          <w:tcPr>
            <w:tcW w:w="4470" w:type="dxa"/>
            <w:gridSpan w:val="2"/>
          </w:tcPr>
          <w:p w14:paraId="2C525A37" w14:textId="77777777" w:rsidR="00A87F33" w:rsidRPr="007D0212" w:rsidRDefault="00A87F33" w:rsidP="00A87F33">
            <w:pPr>
              <w:pStyle w:val="TAL"/>
              <w:rPr>
                <w:snapToGrid w:val="0"/>
              </w:rPr>
            </w:pPr>
            <w:r w:rsidRPr="007D0212">
              <w:rPr>
                <w:snapToGrid w:val="0"/>
              </w:rPr>
              <w:t>User controlled WSID List</w:t>
            </w:r>
          </w:p>
        </w:tc>
        <w:tc>
          <w:tcPr>
            <w:tcW w:w="1533" w:type="dxa"/>
            <w:gridSpan w:val="3"/>
          </w:tcPr>
          <w:p w14:paraId="6E5BA8C6" w14:textId="77777777" w:rsidR="00A87F33" w:rsidRPr="007D0212" w:rsidRDefault="00A87F33" w:rsidP="00A87F33">
            <w:pPr>
              <w:pStyle w:val="TAC"/>
              <w:rPr>
                <w:snapToGrid w:val="0"/>
              </w:rPr>
            </w:pPr>
            <w:r w:rsidRPr="007D0212">
              <w:rPr>
                <w:snapToGrid w:val="0"/>
              </w:rPr>
              <w:t>No</w:t>
            </w:r>
          </w:p>
        </w:tc>
      </w:tr>
      <w:tr w:rsidR="00A87F33" w:rsidRPr="007D0212" w14:paraId="3A6B12E2" w14:textId="77777777" w:rsidTr="00A87F33">
        <w:trPr>
          <w:gridAfter w:val="1"/>
          <w:wAfter w:w="22" w:type="dxa"/>
          <w:jc w:val="center"/>
        </w:trPr>
        <w:tc>
          <w:tcPr>
            <w:tcW w:w="1652" w:type="dxa"/>
            <w:gridSpan w:val="2"/>
          </w:tcPr>
          <w:p w14:paraId="7647A30C" w14:textId="77777777" w:rsidR="00A87F33" w:rsidRPr="007D0212" w:rsidRDefault="00A87F33" w:rsidP="00A87F33">
            <w:pPr>
              <w:pStyle w:val="TAC"/>
              <w:rPr>
                <w:snapToGrid w:val="0"/>
              </w:rPr>
            </w:pPr>
            <w:r w:rsidRPr="007D0212">
              <w:rPr>
                <w:snapToGrid w:val="0"/>
              </w:rPr>
              <w:t>'4F45'</w:t>
            </w:r>
          </w:p>
        </w:tc>
        <w:tc>
          <w:tcPr>
            <w:tcW w:w="4470" w:type="dxa"/>
            <w:gridSpan w:val="2"/>
          </w:tcPr>
          <w:p w14:paraId="3546F327" w14:textId="77777777" w:rsidR="00A87F33" w:rsidRPr="007D0212" w:rsidRDefault="00A87F33" w:rsidP="00A87F33">
            <w:pPr>
              <w:pStyle w:val="TAL"/>
              <w:rPr>
                <w:snapToGrid w:val="0"/>
              </w:rPr>
            </w:pPr>
            <w:r w:rsidRPr="007D0212">
              <w:rPr>
                <w:snapToGrid w:val="0"/>
              </w:rPr>
              <w:t>Operator controlled WSID List</w:t>
            </w:r>
          </w:p>
        </w:tc>
        <w:tc>
          <w:tcPr>
            <w:tcW w:w="1533" w:type="dxa"/>
            <w:gridSpan w:val="3"/>
          </w:tcPr>
          <w:p w14:paraId="7DEAF94E" w14:textId="77777777" w:rsidR="00A87F33" w:rsidRPr="007D0212" w:rsidRDefault="00A87F33" w:rsidP="00A87F33">
            <w:pPr>
              <w:pStyle w:val="TAC"/>
              <w:rPr>
                <w:snapToGrid w:val="0"/>
              </w:rPr>
            </w:pPr>
            <w:r w:rsidRPr="007D0212">
              <w:rPr>
                <w:snapToGrid w:val="0"/>
              </w:rPr>
              <w:t>Caution</w:t>
            </w:r>
          </w:p>
        </w:tc>
      </w:tr>
      <w:tr w:rsidR="00A87F33" w:rsidRPr="007D0212" w14:paraId="684F9FE3" w14:textId="77777777" w:rsidTr="00A87F33">
        <w:trPr>
          <w:gridAfter w:val="1"/>
          <w:wAfter w:w="22" w:type="dxa"/>
          <w:jc w:val="center"/>
        </w:trPr>
        <w:tc>
          <w:tcPr>
            <w:tcW w:w="1652" w:type="dxa"/>
            <w:gridSpan w:val="2"/>
          </w:tcPr>
          <w:p w14:paraId="38C03128" w14:textId="77777777" w:rsidR="00A87F33" w:rsidRPr="007D0212" w:rsidRDefault="00A87F33" w:rsidP="00A87F33">
            <w:pPr>
              <w:pStyle w:val="TAC"/>
              <w:rPr>
                <w:snapToGrid w:val="0"/>
              </w:rPr>
            </w:pPr>
            <w:r w:rsidRPr="007D0212">
              <w:rPr>
                <w:snapToGrid w:val="0"/>
              </w:rPr>
              <w:t>'4F46'</w:t>
            </w:r>
          </w:p>
        </w:tc>
        <w:tc>
          <w:tcPr>
            <w:tcW w:w="4470" w:type="dxa"/>
            <w:gridSpan w:val="2"/>
          </w:tcPr>
          <w:p w14:paraId="402AA931" w14:textId="77777777" w:rsidR="00A87F33" w:rsidRPr="007D0212" w:rsidRDefault="00A87F33" w:rsidP="00A87F33">
            <w:pPr>
              <w:pStyle w:val="TAL"/>
              <w:rPr>
                <w:snapToGrid w:val="0"/>
              </w:rPr>
            </w:pPr>
            <w:r w:rsidRPr="007D0212">
              <w:t>WLAN Reauthentication Identity</w:t>
            </w:r>
          </w:p>
        </w:tc>
        <w:tc>
          <w:tcPr>
            <w:tcW w:w="1533" w:type="dxa"/>
            <w:gridSpan w:val="3"/>
          </w:tcPr>
          <w:p w14:paraId="3FA99897" w14:textId="77777777" w:rsidR="00A87F33" w:rsidRPr="007D0212" w:rsidRDefault="00A87F33" w:rsidP="00A87F33">
            <w:pPr>
              <w:pStyle w:val="TAC"/>
              <w:rPr>
                <w:snapToGrid w:val="0"/>
              </w:rPr>
            </w:pPr>
            <w:r w:rsidRPr="007D0212">
              <w:rPr>
                <w:snapToGrid w:val="0"/>
              </w:rPr>
              <w:t>No</w:t>
            </w:r>
          </w:p>
        </w:tc>
      </w:tr>
      <w:tr w:rsidR="00A87F33" w:rsidRPr="007D0212" w14:paraId="39D7A667" w14:textId="77777777" w:rsidTr="00A87F33">
        <w:trPr>
          <w:gridAfter w:val="1"/>
          <w:wAfter w:w="22" w:type="dxa"/>
          <w:jc w:val="center"/>
        </w:trPr>
        <w:tc>
          <w:tcPr>
            <w:tcW w:w="1652" w:type="dxa"/>
            <w:gridSpan w:val="2"/>
          </w:tcPr>
          <w:p w14:paraId="51B5A8CC" w14:textId="77777777" w:rsidR="00A87F33" w:rsidRPr="007D0212" w:rsidRDefault="00A87F33" w:rsidP="00A87F33">
            <w:pPr>
              <w:pStyle w:val="TAC"/>
              <w:rPr>
                <w:snapToGrid w:val="0"/>
              </w:rPr>
            </w:pPr>
            <w:r w:rsidRPr="007D0212">
              <w:t>4F47'</w:t>
            </w:r>
          </w:p>
        </w:tc>
        <w:tc>
          <w:tcPr>
            <w:tcW w:w="4470" w:type="dxa"/>
            <w:gridSpan w:val="2"/>
          </w:tcPr>
          <w:p w14:paraId="41197213" w14:textId="77777777" w:rsidR="00A87F33" w:rsidRPr="007D0212" w:rsidRDefault="00A87F33" w:rsidP="00A87F33">
            <w:pPr>
              <w:pStyle w:val="TAL"/>
            </w:pPr>
            <w:r w:rsidRPr="007D0212">
              <w:t>Home I-WLAN Specific Identifier List</w:t>
            </w:r>
          </w:p>
        </w:tc>
        <w:tc>
          <w:tcPr>
            <w:tcW w:w="1533" w:type="dxa"/>
            <w:gridSpan w:val="3"/>
          </w:tcPr>
          <w:p w14:paraId="083A2630" w14:textId="77777777" w:rsidR="00A87F33" w:rsidRPr="007D0212" w:rsidRDefault="00A87F33" w:rsidP="00A87F33">
            <w:pPr>
              <w:pStyle w:val="TAC"/>
              <w:rPr>
                <w:snapToGrid w:val="0"/>
              </w:rPr>
            </w:pPr>
            <w:r w:rsidRPr="007D0212">
              <w:rPr>
                <w:snapToGrid w:val="0"/>
              </w:rPr>
              <w:t>Yes</w:t>
            </w:r>
          </w:p>
        </w:tc>
      </w:tr>
      <w:tr w:rsidR="00A87F33" w:rsidRPr="007D0212" w14:paraId="11BD071E" w14:textId="77777777" w:rsidTr="00A87F33">
        <w:trPr>
          <w:gridAfter w:val="1"/>
          <w:wAfter w:w="22" w:type="dxa"/>
          <w:jc w:val="center"/>
        </w:trPr>
        <w:tc>
          <w:tcPr>
            <w:tcW w:w="1652" w:type="dxa"/>
            <w:gridSpan w:val="2"/>
          </w:tcPr>
          <w:p w14:paraId="21178247" w14:textId="77777777" w:rsidR="00A87F33" w:rsidRPr="007D0212" w:rsidRDefault="00A87F33" w:rsidP="00A87F33">
            <w:pPr>
              <w:pStyle w:val="TAC"/>
              <w:rPr>
                <w:snapToGrid w:val="0"/>
              </w:rPr>
            </w:pPr>
            <w:r w:rsidRPr="007D0212">
              <w:rPr>
                <w:snapToGrid w:val="0"/>
              </w:rPr>
              <w:t>'4F47'</w:t>
            </w:r>
          </w:p>
        </w:tc>
        <w:tc>
          <w:tcPr>
            <w:tcW w:w="4470" w:type="dxa"/>
            <w:gridSpan w:val="2"/>
          </w:tcPr>
          <w:p w14:paraId="1DEDB4DD" w14:textId="77777777" w:rsidR="00A87F33" w:rsidRPr="007D0212" w:rsidRDefault="00A87F33" w:rsidP="00A87F33">
            <w:pPr>
              <w:pStyle w:val="TAL"/>
              <w:rPr>
                <w:snapToGrid w:val="0"/>
              </w:rPr>
            </w:pPr>
            <w:r w:rsidRPr="007D0212">
              <w:rPr>
                <w:snapToGrid w:val="0"/>
              </w:rPr>
              <w:t>Multimedia Messages List</w:t>
            </w:r>
          </w:p>
        </w:tc>
        <w:tc>
          <w:tcPr>
            <w:tcW w:w="1533" w:type="dxa"/>
            <w:gridSpan w:val="3"/>
          </w:tcPr>
          <w:p w14:paraId="4340384F" w14:textId="77777777" w:rsidR="00A87F33" w:rsidRPr="007D0212" w:rsidRDefault="00A87F33" w:rsidP="00A87F33">
            <w:pPr>
              <w:pStyle w:val="TAC"/>
              <w:rPr>
                <w:snapToGrid w:val="0"/>
              </w:rPr>
            </w:pPr>
            <w:r w:rsidRPr="007D0212">
              <w:rPr>
                <w:snapToGrid w:val="0"/>
              </w:rPr>
              <w:t>Yes</w:t>
            </w:r>
          </w:p>
        </w:tc>
      </w:tr>
      <w:tr w:rsidR="00A87F33" w:rsidRPr="007D0212" w14:paraId="7267D159" w14:textId="77777777" w:rsidTr="00A87F33">
        <w:trPr>
          <w:gridAfter w:val="1"/>
          <w:wAfter w:w="22" w:type="dxa"/>
          <w:jc w:val="center"/>
        </w:trPr>
        <w:tc>
          <w:tcPr>
            <w:tcW w:w="1652" w:type="dxa"/>
            <w:gridSpan w:val="2"/>
          </w:tcPr>
          <w:p w14:paraId="1BC6CA44" w14:textId="77777777" w:rsidR="00A87F33" w:rsidRPr="007D0212" w:rsidRDefault="00A87F33" w:rsidP="00A87F33">
            <w:pPr>
              <w:pStyle w:val="TAC"/>
              <w:rPr>
                <w:snapToGrid w:val="0"/>
              </w:rPr>
            </w:pPr>
            <w:r w:rsidRPr="007D0212">
              <w:t>'4F48'</w:t>
            </w:r>
          </w:p>
        </w:tc>
        <w:tc>
          <w:tcPr>
            <w:tcW w:w="4470" w:type="dxa"/>
            <w:gridSpan w:val="2"/>
          </w:tcPr>
          <w:p w14:paraId="344A474E" w14:textId="77777777" w:rsidR="00A87F33" w:rsidRPr="007D0212" w:rsidRDefault="00A87F33" w:rsidP="00A87F33">
            <w:pPr>
              <w:pStyle w:val="TAL"/>
            </w:pPr>
            <w:r w:rsidRPr="007D0212">
              <w:t>I-WLAN Equivalent HPLMN Presentation Indication</w:t>
            </w:r>
          </w:p>
        </w:tc>
        <w:tc>
          <w:tcPr>
            <w:tcW w:w="1533" w:type="dxa"/>
            <w:gridSpan w:val="3"/>
          </w:tcPr>
          <w:p w14:paraId="209E4272" w14:textId="77777777" w:rsidR="00A87F33" w:rsidRPr="007D0212" w:rsidRDefault="00A87F33" w:rsidP="00A87F33">
            <w:pPr>
              <w:pStyle w:val="TAC"/>
              <w:rPr>
                <w:snapToGrid w:val="0"/>
              </w:rPr>
            </w:pPr>
            <w:r w:rsidRPr="007D0212">
              <w:rPr>
                <w:snapToGrid w:val="0"/>
              </w:rPr>
              <w:t>Yes</w:t>
            </w:r>
          </w:p>
        </w:tc>
      </w:tr>
      <w:tr w:rsidR="00A87F33" w:rsidRPr="007D0212" w14:paraId="627CEEF2" w14:textId="77777777" w:rsidTr="00A87F33">
        <w:trPr>
          <w:gridAfter w:val="1"/>
          <w:wAfter w:w="22" w:type="dxa"/>
          <w:jc w:val="center"/>
        </w:trPr>
        <w:tc>
          <w:tcPr>
            <w:tcW w:w="1652" w:type="dxa"/>
            <w:gridSpan w:val="2"/>
          </w:tcPr>
          <w:p w14:paraId="13D73D8B" w14:textId="77777777" w:rsidR="00A87F33" w:rsidRPr="007D0212" w:rsidRDefault="00A87F33" w:rsidP="00A87F33">
            <w:pPr>
              <w:pStyle w:val="TAC"/>
              <w:rPr>
                <w:snapToGrid w:val="0"/>
              </w:rPr>
            </w:pPr>
            <w:r w:rsidRPr="007D0212">
              <w:rPr>
                <w:snapToGrid w:val="0"/>
              </w:rPr>
              <w:t>'4F48'</w:t>
            </w:r>
          </w:p>
        </w:tc>
        <w:tc>
          <w:tcPr>
            <w:tcW w:w="4470" w:type="dxa"/>
            <w:gridSpan w:val="2"/>
          </w:tcPr>
          <w:p w14:paraId="4360BADD" w14:textId="77777777" w:rsidR="00A87F33" w:rsidRPr="007D0212" w:rsidRDefault="00A87F33" w:rsidP="00A87F33">
            <w:pPr>
              <w:pStyle w:val="TAL"/>
              <w:rPr>
                <w:snapToGrid w:val="0"/>
              </w:rPr>
            </w:pPr>
            <w:r w:rsidRPr="007D0212">
              <w:t>Multimedia Messages Data File</w:t>
            </w:r>
          </w:p>
        </w:tc>
        <w:tc>
          <w:tcPr>
            <w:tcW w:w="1533" w:type="dxa"/>
            <w:gridSpan w:val="3"/>
          </w:tcPr>
          <w:p w14:paraId="70ED810E" w14:textId="77777777" w:rsidR="00A87F33" w:rsidRPr="007D0212" w:rsidRDefault="00A87F33" w:rsidP="00A87F33">
            <w:pPr>
              <w:pStyle w:val="TAC"/>
              <w:rPr>
                <w:snapToGrid w:val="0"/>
              </w:rPr>
            </w:pPr>
            <w:r w:rsidRPr="007D0212">
              <w:rPr>
                <w:snapToGrid w:val="0"/>
              </w:rPr>
              <w:t>Yes</w:t>
            </w:r>
          </w:p>
        </w:tc>
      </w:tr>
      <w:tr w:rsidR="00A87F33" w:rsidRPr="007D0212" w14:paraId="276B0528" w14:textId="77777777" w:rsidTr="00A87F33">
        <w:trPr>
          <w:gridAfter w:val="1"/>
          <w:wAfter w:w="22" w:type="dxa"/>
          <w:jc w:val="center"/>
        </w:trPr>
        <w:tc>
          <w:tcPr>
            <w:tcW w:w="1652" w:type="dxa"/>
            <w:gridSpan w:val="2"/>
          </w:tcPr>
          <w:p w14:paraId="6DE7934D" w14:textId="77777777" w:rsidR="00A87F33" w:rsidRPr="007D0212" w:rsidRDefault="00A87F33" w:rsidP="00A87F33">
            <w:pPr>
              <w:pStyle w:val="TAC"/>
              <w:rPr>
                <w:snapToGrid w:val="0"/>
              </w:rPr>
            </w:pPr>
            <w:r w:rsidRPr="007D0212">
              <w:t>'4F49'</w:t>
            </w:r>
          </w:p>
        </w:tc>
        <w:tc>
          <w:tcPr>
            <w:tcW w:w="4470" w:type="dxa"/>
            <w:gridSpan w:val="2"/>
          </w:tcPr>
          <w:p w14:paraId="680AE58F" w14:textId="77777777" w:rsidR="00A87F33" w:rsidRPr="007D0212" w:rsidRDefault="00A87F33" w:rsidP="00A87F33">
            <w:pPr>
              <w:pStyle w:val="TAL"/>
            </w:pPr>
            <w:r w:rsidRPr="007D0212">
              <w:t>I-WLAN HPLMN Priority Indication</w:t>
            </w:r>
          </w:p>
        </w:tc>
        <w:tc>
          <w:tcPr>
            <w:tcW w:w="1533" w:type="dxa"/>
            <w:gridSpan w:val="3"/>
          </w:tcPr>
          <w:p w14:paraId="05159112" w14:textId="77777777" w:rsidR="00A87F33" w:rsidRPr="007D0212" w:rsidRDefault="00A87F33" w:rsidP="00A87F33">
            <w:pPr>
              <w:pStyle w:val="TAC"/>
              <w:rPr>
                <w:snapToGrid w:val="0"/>
              </w:rPr>
            </w:pPr>
            <w:r w:rsidRPr="007D0212">
              <w:rPr>
                <w:snapToGrid w:val="0"/>
              </w:rPr>
              <w:t>Yes</w:t>
            </w:r>
          </w:p>
        </w:tc>
      </w:tr>
      <w:tr w:rsidR="00A87F33" w:rsidRPr="007D0212" w14:paraId="5BA9CDB3" w14:textId="77777777" w:rsidTr="00A87F33">
        <w:trPr>
          <w:gridAfter w:val="1"/>
          <w:wAfter w:w="22" w:type="dxa"/>
          <w:jc w:val="center"/>
        </w:trPr>
        <w:tc>
          <w:tcPr>
            <w:tcW w:w="1652" w:type="dxa"/>
            <w:gridSpan w:val="2"/>
          </w:tcPr>
          <w:p w14:paraId="4FB18A0D" w14:textId="77777777" w:rsidR="00A87F33" w:rsidRPr="007D0212" w:rsidRDefault="00A87F33" w:rsidP="00A87F33">
            <w:pPr>
              <w:pStyle w:val="TAC"/>
            </w:pPr>
            <w:r w:rsidRPr="007D0212">
              <w:t>'4F4A'</w:t>
            </w:r>
          </w:p>
        </w:tc>
        <w:tc>
          <w:tcPr>
            <w:tcW w:w="4470" w:type="dxa"/>
            <w:gridSpan w:val="2"/>
          </w:tcPr>
          <w:p w14:paraId="6909E93D" w14:textId="77777777" w:rsidR="00A87F33" w:rsidRPr="007D0212" w:rsidRDefault="00A87F33" w:rsidP="00A87F33">
            <w:pPr>
              <w:pStyle w:val="TAL"/>
            </w:pPr>
            <w:r w:rsidRPr="007D0212">
              <w:t>I-WLAN Last Registered PLMN</w:t>
            </w:r>
          </w:p>
        </w:tc>
        <w:tc>
          <w:tcPr>
            <w:tcW w:w="1533" w:type="dxa"/>
            <w:gridSpan w:val="3"/>
          </w:tcPr>
          <w:p w14:paraId="3C45C52B" w14:textId="77777777" w:rsidR="00A87F33" w:rsidRPr="007D0212" w:rsidRDefault="00A87F33" w:rsidP="00A87F33">
            <w:pPr>
              <w:pStyle w:val="TAC"/>
              <w:rPr>
                <w:snapToGrid w:val="0"/>
              </w:rPr>
            </w:pPr>
            <w:r w:rsidRPr="007D0212">
              <w:rPr>
                <w:snapToGrid w:val="0"/>
              </w:rPr>
              <w:t>Caution</w:t>
            </w:r>
          </w:p>
        </w:tc>
      </w:tr>
      <w:tr w:rsidR="00A87F33" w:rsidRPr="007D0212" w14:paraId="0DAF0958" w14:textId="77777777" w:rsidTr="00A87F33">
        <w:trPr>
          <w:gridAfter w:val="1"/>
          <w:wAfter w:w="22" w:type="dxa"/>
          <w:jc w:val="center"/>
        </w:trPr>
        <w:tc>
          <w:tcPr>
            <w:tcW w:w="1652" w:type="dxa"/>
            <w:gridSpan w:val="2"/>
          </w:tcPr>
          <w:p w14:paraId="1C452605" w14:textId="77777777" w:rsidR="00A87F33" w:rsidRPr="007D0212" w:rsidRDefault="00A87F33" w:rsidP="00A87F33">
            <w:pPr>
              <w:pStyle w:val="TAC"/>
              <w:rPr>
                <w:snapToGrid w:val="0"/>
              </w:rPr>
            </w:pPr>
            <w:r w:rsidRPr="007D0212">
              <w:t>'4F4B'</w:t>
            </w:r>
          </w:p>
        </w:tc>
        <w:tc>
          <w:tcPr>
            <w:tcW w:w="4470" w:type="dxa"/>
            <w:gridSpan w:val="2"/>
          </w:tcPr>
          <w:p w14:paraId="23D04710" w14:textId="77777777" w:rsidR="00A87F33" w:rsidRPr="007D0212" w:rsidRDefault="00A87F33" w:rsidP="00A87F33">
            <w:pPr>
              <w:pStyle w:val="TAL"/>
              <w:rPr>
                <w:snapToGrid w:val="0"/>
              </w:rPr>
            </w:pPr>
            <w:r w:rsidRPr="007D0212">
              <w:t>HPLMN Direct Access Indicator</w:t>
            </w:r>
          </w:p>
        </w:tc>
        <w:tc>
          <w:tcPr>
            <w:tcW w:w="1533" w:type="dxa"/>
            <w:gridSpan w:val="3"/>
          </w:tcPr>
          <w:p w14:paraId="084301F7" w14:textId="77777777" w:rsidR="00A87F33" w:rsidRPr="007D0212" w:rsidRDefault="00A87F33" w:rsidP="00A87F33">
            <w:pPr>
              <w:pStyle w:val="TAC"/>
              <w:rPr>
                <w:snapToGrid w:val="0"/>
              </w:rPr>
            </w:pPr>
            <w:r w:rsidRPr="007D0212">
              <w:rPr>
                <w:snapToGrid w:val="0"/>
              </w:rPr>
              <w:t>Yes</w:t>
            </w:r>
          </w:p>
        </w:tc>
      </w:tr>
      <w:tr w:rsidR="00A87F33" w:rsidRPr="007D0212" w14:paraId="156B248A" w14:textId="77777777" w:rsidTr="00A87F33">
        <w:trPr>
          <w:gridAfter w:val="1"/>
          <w:wAfter w:w="22" w:type="dxa"/>
          <w:jc w:val="center"/>
        </w:trPr>
        <w:tc>
          <w:tcPr>
            <w:tcW w:w="1652" w:type="dxa"/>
            <w:gridSpan w:val="2"/>
          </w:tcPr>
          <w:p w14:paraId="0F0639AE" w14:textId="77777777" w:rsidR="00A87F33" w:rsidRPr="007D0212" w:rsidRDefault="00A87F33" w:rsidP="00A87F33">
            <w:pPr>
              <w:pStyle w:val="TAC"/>
              <w:rPr>
                <w:snapToGrid w:val="0"/>
              </w:rPr>
            </w:pPr>
            <w:r w:rsidRPr="007D0212">
              <w:t>'4F81'</w:t>
            </w:r>
          </w:p>
        </w:tc>
        <w:tc>
          <w:tcPr>
            <w:tcW w:w="4470" w:type="dxa"/>
            <w:gridSpan w:val="2"/>
          </w:tcPr>
          <w:p w14:paraId="7CDF9156" w14:textId="77777777" w:rsidR="00A87F33" w:rsidRPr="007D0212" w:rsidRDefault="00A87F33" w:rsidP="00A87F33">
            <w:pPr>
              <w:pStyle w:val="TAL"/>
              <w:rPr>
                <w:snapToGrid w:val="0"/>
              </w:rPr>
            </w:pPr>
            <w:r w:rsidRPr="007D0212">
              <w:t>Allowed CSG lists</w:t>
            </w:r>
          </w:p>
        </w:tc>
        <w:tc>
          <w:tcPr>
            <w:tcW w:w="1533" w:type="dxa"/>
            <w:gridSpan w:val="3"/>
          </w:tcPr>
          <w:p w14:paraId="27D79B3C" w14:textId="77777777" w:rsidR="00A87F33" w:rsidRPr="007D0212" w:rsidRDefault="00A87F33" w:rsidP="00A87F33">
            <w:pPr>
              <w:pStyle w:val="TAC"/>
              <w:rPr>
                <w:snapToGrid w:val="0"/>
              </w:rPr>
            </w:pPr>
            <w:r w:rsidRPr="007D0212">
              <w:t>Yes</w:t>
            </w:r>
          </w:p>
        </w:tc>
      </w:tr>
      <w:tr w:rsidR="00A87F33" w:rsidRPr="007D0212" w14:paraId="6DA2E070" w14:textId="77777777" w:rsidTr="00A87F33">
        <w:trPr>
          <w:gridAfter w:val="1"/>
          <w:wAfter w:w="22" w:type="dxa"/>
          <w:jc w:val="center"/>
        </w:trPr>
        <w:tc>
          <w:tcPr>
            <w:tcW w:w="1652" w:type="dxa"/>
            <w:gridSpan w:val="2"/>
          </w:tcPr>
          <w:p w14:paraId="4A659082" w14:textId="77777777" w:rsidR="00A87F33" w:rsidRPr="007D0212" w:rsidRDefault="00A87F33" w:rsidP="00A87F33">
            <w:pPr>
              <w:pStyle w:val="TAC"/>
              <w:rPr>
                <w:snapToGrid w:val="0"/>
              </w:rPr>
            </w:pPr>
            <w:r w:rsidRPr="007D0212">
              <w:t>'4F82'</w:t>
            </w:r>
          </w:p>
        </w:tc>
        <w:tc>
          <w:tcPr>
            <w:tcW w:w="4470" w:type="dxa"/>
            <w:gridSpan w:val="2"/>
          </w:tcPr>
          <w:p w14:paraId="3565A4EB" w14:textId="77777777" w:rsidR="00A87F33" w:rsidRPr="007D0212" w:rsidRDefault="00A87F33" w:rsidP="00A87F33">
            <w:pPr>
              <w:pStyle w:val="TAL"/>
              <w:rPr>
                <w:snapToGrid w:val="0"/>
              </w:rPr>
            </w:pPr>
            <w:r w:rsidRPr="007D0212">
              <w:t>CSG Type</w:t>
            </w:r>
          </w:p>
        </w:tc>
        <w:tc>
          <w:tcPr>
            <w:tcW w:w="1533" w:type="dxa"/>
            <w:gridSpan w:val="3"/>
          </w:tcPr>
          <w:p w14:paraId="17748F1C" w14:textId="77777777" w:rsidR="00A87F33" w:rsidRPr="007D0212" w:rsidRDefault="00A87F33" w:rsidP="00A87F33">
            <w:pPr>
              <w:pStyle w:val="TAC"/>
              <w:rPr>
                <w:snapToGrid w:val="0"/>
              </w:rPr>
            </w:pPr>
            <w:r w:rsidRPr="007D0212">
              <w:t>Yes</w:t>
            </w:r>
          </w:p>
        </w:tc>
      </w:tr>
      <w:tr w:rsidR="00A87F33" w:rsidRPr="007D0212" w14:paraId="2D164A61" w14:textId="77777777" w:rsidTr="00A87F33">
        <w:trPr>
          <w:gridAfter w:val="1"/>
          <w:wAfter w:w="22" w:type="dxa"/>
          <w:jc w:val="center"/>
        </w:trPr>
        <w:tc>
          <w:tcPr>
            <w:tcW w:w="1652" w:type="dxa"/>
            <w:gridSpan w:val="2"/>
          </w:tcPr>
          <w:p w14:paraId="1C891C87" w14:textId="77777777" w:rsidR="00A87F33" w:rsidRPr="007D0212" w:rsidRDefault="00A87F33" w:rsidP="00A87F33">
            <w:pPr>
              <w:pStyle w:val="TAC"/>
              <w:rPr>
                <w:snapToGrid w:val="0"/>
              </w:rPr>
            </w:pPr>
            <w:r w:rsidRPr="007D0212">
              <w:t>'4F83'</w:t>
            </w:r>
          </w:p>
        </w:tc>
        <w:tc>
          <w:tcPr>
            <w:tcW w:w="4470" w:type="dxa"/>
            <w:gridSpan w:val="2"/>
          </w:tcPr>
          <w:p w14:paraId="531839FD" w14:textId="77777777" w:rsidR="00A87F33" w:rsidRPr="007D0212" w:rsidRDefault="00A87F33" w:rsidP="00A87F33">
            <w:pPr>
              <w:pStyle w:val="TAL"/>
              <w:rPr>
                <w:snapToGrid w:val="0"/>
              </w:rPr>
            </w:pPr>
            <w:r w:rsidRPr="007D0212">
              <w:t>HNB name</w:t>
            </w:r>
          </w:p>
        </w:tc>
        <w:tc>
          <w:tcPr>
            <w:tcW w:w="1533" w:type="dxa"/>
            <w:gridSpan w:val="3"/>
          </w:tcPr>
          <w:p w14:paraId="63757BAB" w14:textId="77777777" w:rsidR="00A87F33" w:rsidRPr="007D0212" w:rsidRDefault="00A87F33" w:rsidP="00A87F33">
            <w:pPr>
              <w:pStyle w:val="TAC"/>
              <w:rPr>
                <w:snapToGrid w:val="0"/>
              </w:rPr>
            </w:pPr>
            <w:r w:rsidRPr="007D0212">
              <w:t>Yes</w:t>
            </w:r>
          </w:p>
        </w:tc>
      </w:tr>
      <w:tr w:rsidR="00A87F33" w:rsidRPr="007D0212" w14:paraId="0FDDF01C" w14:textId="77777777" w:rsidTr="00A87F33">
        <w:trPr>
          <w:gridAfter w:val="1"/>
          <w:wAfter w:w="22" w:type="dxa"/>
          <w:jc w:val="center"/>
        </w:trPr>
        <w:tc>
          <w:tcPr>
            <w:tcW w:w="1652" w:type="dxa"/>
            <w:gridSpan w:val="2"/>
          </w:tcPr>
          <w:p w14:paraId="4B303D5C" w14:textId="77777777" w:rsidR="00A87F33" w:rsidRPr="007D0212" w:rsidRDefault="00A87F33" w:rsidP="00A87F33">
            <w:pPr>
              <w:pStyle w:val="TAC"/>
              <w:rPr>
                <w:snapToGrid w:val="0"/>
              </w:rPr>
            </w:pPr>
            <w:r w:rsidRPr="007D0212">
              <w:t>'4F84'</w:t>
            </w:r>
          </w:p>
        </w:tc>
        <w:tc>
          <w:tcPr>
            <w:tcW w:w="4470" w:type="dxa"/>
            <w:gridSpan w:val="2"/>
          </w:tcPr>
          <w:p w14:paraId="14AECF43" w14:textId="77777777" w:rsidR="00A87F33" w:rsidRPr="007D0212" w:rsidRDefault="00A87F33" w:rsidP="00A87F33">
            <w:pPr>
              <w:pStyle w:val="TAL"/>
              <w:rPr>
                <w:snapToGrid w:val="0"/>
              </w:rPr>
            </w:pPr>
            <w:r w:rsidRPr="007D0212">
              <w:t>Operator CSG lists</w:t>
            </w:r>
          </w:p>
        </w:tc>
        <w:tc>
          <w:tcPr>
            <w:tcW w:w="1533" w:type="dxa"/>
            <w:gridSpan w:val="3"/>
          </w:tcPr>
          <w:p w14:paraId="1151F2D8" w14:textId="77777777" w:rsidR="00A87F33" w:rsidRPr="007D0212" w:rsidRDefault="00A87F33" w:rsidP="00A87F33">
            <w:pPr>
              <w:pStyle w:val="TAC"/>
              <w:rPr>
                <w:snapToGrid w:val="0"/>
              </w:rPr>
            </w:pPr>
            <w:r w:rsidRPr="007D0212">
              <w:t>Yes</w:t>
            </w:r>
          </w:p>
        </w:tc>
      </w:tr>
      <w:tr w:rsidR="00A87F33" w:rsidRPr="007D0212" w14:paraId="74E870F7" w14:textId="77777777" w:rsidTr="00A87F33">
        <w:trPr>
          <w:gridAfter w:val="1"/>
          <w:wAfter w:w="22" w:type="dxa"/>
          <w:jc w:val="center"/>
        </w:trPr>
        <w:tc>
          <w:tcPr>
            <w:tcW w:w="1652" w:type="dxa"/>
            <w:gridSpan w:val="2"/>
          </w:tcPr>
          <w:p w14:paraId="50511905" w14:textId="77777777" w:rsidR="00A87F33" w:rsidRPr="007D0212" w:rsidRDefault="00A87F33" w:rsidP="00A87F33">
            <w:pPr>
              <w:pStyle w:val="TAC"/>
              <w:rPr>
                <w:snapToGrid w:val="0"/>
              </w:rPr>
            </w:pPr>
            <w:r w:rsidRPr="007D0212">
              <w:t>'4F85'</w:t>
            </w:r>
          </w:p>
        </w:tc>
        <w:tc>
          <w:tcPr>
            <w:tcW w:w="4470" w:type="dxa"/>
            <w:gridSpan w:val="2"/>
          </w:tcPr>
          <w:p w14:paraId="5239AD28" w14:textId="77777777" w:rsidR="00A87F33" w:rsidRPr="007D0212" w:rsidRDefault="00A87F33" w:rsidP="00A87F33">
            <w:pPr>
              <w:pStyle w:val="TAL"/>
              <w:rPr>
                <w:snapToGrid w:val="0"/>
              </w:rPr>
            </w:pPr>
            <w:r w:rsidRPr="007D0212">
              <w:t>Operator CSG Type</w:t>
            </w:r>
          </w:p>
        </w:tc>
        <w:tc>
          <w:tcPr>
            <w:tcW w:w="1533" w:type="dxa"/>
            <w:gridSpan w:val="3"/>
          </w:tcPr>
          <w:p w14:paraId="09B4B74B" w14:textId="77777777" w:rsidR="00A87F33" w:rsidRPr="007D0212" w:rsidRDefault="00A87F33" w:rsidP="00A87F33">
            <w:pPr>
              <w:pStyle w:val="TAC"/>
              <w:rPr>
                <w:snapToGrid w:val="0"/>
              </w:rPr>
            </w:pPr>
            <w:r w:rsidRPr="007D0212">
              <w:t>Yes</w:t>
            </w:r>
          </w:p>
        </w:tc>
      </w:tr>
      <w:tr w:rsidR="00A87F33" w:rsidRPr="007D0212" w14:paraId="11069391" w14:textId="77777777" w:rsidTr="00A87F33">
        <w:trPr>
          <w:gridAfter w:val="1"/>
          <w:wAfter w:w="22" w:type="dxa"/>
          <w:jc w:val="center"/>
        </w:trPr>
        <w:tc>
          <w:tcPr>
            <w:tcW w:w="1652" w:type="dxa"/>
            <w:gridSpan w:val="2"/>
          </w:tcPr>
          <w:p w14:paraId="1442A0D4" w14:textId="77777777" w:rsidR="00A87F33" w:rsidRPr="007D0212" w:rsidRDefault="00A87F33" w:rsidP="00A87F33">
            <w:pPr>
              <w:pStyle w:val="TAC"/>
              <w:rPr>
                <w:snapToGrid w:val="0"/>
              </w:rPr>
            </w:pPr>
            <w:r w:rsidRPr="007D0212">
              <w:t>'4F86'</w:t>
            </w:r>
          </w:p>
        </w:tc>
        <w:tc>
          <w:tcPr>
            <w:tcW w:w="4470" w:type="dxa"/>
            <w:gridSpan w:val="2"/>
          </w:tcPr>
          <w:p w14:paraId="5B20AA79" w14:textId="77777777" w:rsidR="00A87F33" w:rsidRPr="007D0212" w:rsidRDefault="00A87F33" w:rsidP="00A87F33">
            <w:pPr>
              <w:pStyle w:val="TAL"/>
              <w:rPr>
                <w:snapToGrid w:val="0"/>
              </w:rPr>
            </w:pPr>
            <w:r w:rsidRPr="007D0212">
              <w:t>Operator HNB name</w:t>
            </w:r>
          </w:p>
        </w:tc>
        <w:tc>
          <w:tcPr>
            <w:tcW w:w="1533" w:type="dxa"/>
            <w:gridSpan w:val="3"/>
          </w:tcPr>
          <w:p w14:paraId="0F38CC69" w14:textId="77777777" w:rsidR="00A87F33" w:rsidRPr="007D0212" w:rsidRDefault="00A87F33" w:rsidP="00A87F33">
            <w:pPr>
              <w:pStyle w:val="TAC"/>
              <w:rPr>
                <w:snapToGrid w:val="0"/>
              </w:rPr>
            </w:pPr>
            <w:r w:rsidRPr="007D0212">
              <w:t>Yes</w:t>
            </w:r>
          </w:p>
        </w:tc>
      </w:tr>
      <w:tr w:rsidR="00A87F33" w:rsidRPr="007D0212" w14:paraId="12D271C6" w14:textId="77777777" w:rsidTr="00A87F33">
        <w:trPr>
          <w:gridAfter w:val="1"/>
          <w:wAfter w:w="22" w:type="dxa"/>
          <w:jc w:val="center"/>
        </w:trPr>
        <w:tc>
          <w:tcPr>
            <w:tcW w:w="1652" w:type="dxa"/>
            <w:gridSpan w:val="2"/>
          </w:tcPr>
          <w:p w14:paraId="4457D6BA" w14:textId="77777777" w:rsidR="00A87F33" w:rsidRPr="007D0212" w:rsidRDefault="00A87F33" w:rsidP="00A87F33">
            <w:pPr>
              <w:pStyle w:val="TAC"/>
              <w:rPr>
                <w:snapToGrid w:val="0"/>
              </w:rPr>
            </w:pPr>
            <w:r w:rsidRPr="007D0212">
              <w:rPr>
                <w:snapToGrid w:val="0"/>
              </w:rPr>
              <w:t>'6F05'</w:t>
            </w:r>
          </w:p>
        </w:tc>
        <w:tc>
          <w:tcPr>
            <w:tcW w:w="4470" w:type="dxa"/>
            <w:gridSpan w:val="2"/>
          </w:tcPr>
          <w:p w14:paraId="78D5681F" w14:textId="77777777" w:rsidR="00A87F33" w:rsidRPr="007D0212" w:rsidRDefault="00A87F33" w:rsidP="00A87F33">
            <w:pPr>
              <w:pStyle w:val="TAL"/>
              <w:rPr>
                <w:snapToGrid w:val="0"/>
              </w:rPr>
            </w:pPr>
            <w:r w:rsidRPr="007D0212">
              <w:rPr>
                <w:snapToGrid w:val="0"/>
              </w:rPr>
              <w:t xml:space="preserve">Language indication </w:t>
            </w:r>
          </w:p>
        </w:tc>
        <w:tc>
          <w:tcPr>
            <w:tcW w:w="1533" w:type="dxa"/>
            <w:gridSpan w:val="3"/>
          </w:tcPr>
          <w:p w14:paraId="2E086333" w14:textId="77777777" w:rsidR="00A87F33" w:rsidRPr="007D0212" w:rsidRDefault="00A87F33" w:rsidP="00A87F33">
            <w:pPr>
              <w:pStyle w:val="TAC"/>
              <w:rPr>
                <w:snapToGrid w:val="0"/>
              </w:rPr>
            </w:pPr>
            <w:r w:rsidRPr="007D0212">
              <w:rPr>
                <w:snapToGrid w:val="0"/>
              </w:rPr>
              <w:t>Yes</w:t>
            </w:r>
          </w:p>
        </w:tc>
      </w:tr>
      <w:tr w:rsidR="00A87F33" w:rsidRPr="007D0212" w14:paraId="17F690BB" w14:textId="77777777" w:rsidTr="00A87F33">
        <w:trPr>
          <w:gridAfter w:val="1"/>
          <w:wAfter w:w="22" w:type="dxa"/>
          <w:jc w:val="center"/>
        </w:trPr>
        <w:tc>
          <w:tcPr>
            <w:tcW w:w="1652" w:type="dxa"/>
            <w:gridSpan w:val="2"/>
          </w:tcPr>
          <w:p w14:paraId="2E636F08" w14:textId="77777777" w:rsidR="00A87F33" w:rsidRPr="007D0212" w:rsidRDefault="00A87F33" w:rsidP="00A87F33">
            <w:pPr>
              <w:pStyle w:val="TAC"/>
              <w:rPr>
                <w:snapToGrid w:val="0"/>
              </w:rPr>
            </w:pPr>
            <w:r w:rsidRPr="007D0212">
              <w:rPr>
                <w:snapToGrid w:val="0"/>
              </w:rPr>
              <w:t>'6F06'</w:t>
            </w:r>
          </w:p>
        </w:tc>
        <w:tc>
          <w:tcPr>
            <w:tcW w:w="4470" w:type="dxa"/>
            <w:gridSpan w:val="2"/>
          </w:tcPr>
          <w:p w14:paraId="37A73EED" w14:textId="77777777" w:rsidR="00A87F33" w:rsidRPr="007D0212" w:rsidRDefault="00A87F33" w:rsidP="00A87F33">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A87F33" w:rsidRPr="007D0212" w:rsidRDefault="00A87F33" w:rsidP="00A87F33">
            <w:pPr>
              <w:pStyle w:val="TAC"/>
              <w:rPr>
                <w:snapToGrid w:val="0"/>
              </w:rPr>
            </w:pPr>
            <w:r w:rsidRPr="007D0212">
              <w:rPr>
                <w:snapToGrid w:val="0"/>
              </w:rPr>
              <w:t>Caution</w:t>
            </w:r>
          </w:p>
        </w:tc>
      </w:tr>
      <w:tr w:rsidR="00A87F33" w:rsidRPr="007D0212" w14:paraId="75B0CE3E" w14:textId="77777777" w:rsidTr="00A87F33">
        <w:trPr>
          <w:gridAfter w:val="1"/>
          <w:wAfter w:w="22" w:type="dxa"/>
          <w:jc w:val="center"/>
        </w:trPr>
        <w:tc>
          <w:tcPr>
            <w:tcW w:w="1652" w:type="dxa"/>
            <w:gridSpan w:val="2"/>
          </w:tcPr>
          <w:p w14:paraId="691B1984" w14:textId="77777777" w:rsidR="00A87F33" w:rsidRPr="007D0212" w:rsidRDefault="00A87F33" w:rsidP="00A87F33">
            <w:pPr>
              <w:pStyle w:val="TAC"/>
              <w:rPr>
                <w:snapToGrid w:val="0"/>
              </w:rPr>
            </w:pPr>
            <w:r w:rsidRPr="007D0212">
              <w:rPr>
                <w:snapToGrid w:val="0"/>
              </w:rPr>
              <w:t>'6F07'</w:t>
            </w:r>
          </w:p>
        </w:tc>
        <w:tc>
          <w:tcPr>
            <w:tcW w:w="4470" w:type="dxa"/>
            <w:gridSpan w:val="2"/>
          </w:tcPr>
          <w:p w14:paraId="4FAED703" w14:textId="77777777" w:rsidR="00A87F33" w:rsidRPr="007D0212" w:rsidRDefault="00A87F33" w:rsidP="00A87F33">
            <w:pPr>
              <w:pStyle w:val="TAL"/>
              <w:rPr>
                <w:snapToGrid w:val="0"/>
              </w:rPr>
            </w:pPr>
            <w:r w:rsidRPr="007D0212">
              <w:rPr>
                <w:snapToGrid w:val="0"/>
              </w:rPr>
              <w:t>IMSI</w:t>
            </w:r>
          </w:p>
        </w:tc>
        <w:tc>
          <w:tcPr>
            <w:tcW w:w="1533" w:type="dxa"/>
            <w:gridSpan w:val="3"/>
          </w:tcPr>
          <w:p w14:paraId="017B63D0" w14:textId="77777777" w:rsidR="00A87F33" w:rsidRPr="007D0212" w:rsidRDefault="00A87F33" w:rsidP="00A87F33">
            <w:pPr>
              <w:pStyle w:val="TAC"/>
              <w:rPr>
                <w:snapToGrid w:val="0"/>
              </w:rPr>
            </w:pPr>
            <w:r w:rsidRPr="007D0212">
              <w:rPr>
                <w:snapToGrid w:val="0"/>
              </w:rPr>
              <w:t>Caution (Note 1)</w:t>
            </w:r>
          </w:p>
        </w:tc>
      </w:tr>
      <w:tr w:rsidR="00A87F33" w:rsidRPr="007D0212" w14:paraId="371547A6" w14:textId="77777777" w:rsidTr="00A87F33">
        <w:trPr>
          <w:gridAfter w:val="1"/>
          <w:wAfter w:w="22" w:type="dxa"/>
          <w:jc w:val="center"/>
        </w:trPr>
        <w:tc>
          <w:tcPr>
            <w:tcW w:w="1652" w:type="dxa"/>
            <w:gridSpan w:val="2"/>
          </w:tcPr>
          <w:p w14:paraId="1AE51CC2" w14:textId="77777777" w:rsidR="00A87F33" w:rsidRPr="007D0212" w:rsidRDefault="00A87F33" w:rsidP="00A87F33">
            <w:pPr>
              <w:pStyle w:val="TAC"/>
              <w:rPr>
                <w:snapToGrid w:val="0"/>
              </w:rPr>
            </w:pPr>
            <w:r w:rsidRPr="007D0212">
              <w:rPr>
                <w:snapToGrid w:val="0"/>
              </w:rPr>
              <w:t>'6F08'</w:t>
            </w:r>
          </w:p>
        </w:tc>
        <w:tc>
          <w:tcPr>
            <w:tcW w:w="4470" w:type="dxa"/>
            <w:gridSpan w:val="2"/>
          </w:tcPr>
          <w:p w14:paraId="628D03A2" w14:textId="77777777" w:rsidR="00A87F33" w:rsidRPr="007D0212" w:rsidRDefault="00A87F33" w:rsidP="00A87F33">
            <w:pPr>
              <w:pStyle w:val="TAL"/>
              <w:rPr>
                <w:snapToGrid w:val="0"/>
              </w:rPr>
            </w:pPr>
            <w:r w:rsidRPr="007D0212">
              <w:rPr>
                <w:snapToGrid w:val="0"/>
              </w:rPr>
              <w:t>Ciphering and integrity keys</w:t>
            </w:r>
          </w:p>
        </w:tc>
        <w:tc>
          <w:tcPr>
            <w:tcW w:w="1533" w:type="dxa"/>
            <w:gridSpan w:val="3"/>
          </w:tcPr>
          <w:p w14:paraId="56D150CA" w14:textId="77777777" w:rsidR="00A87F33" w:rsidRPr="007D0212" w:rsidRDefault="00A87F33" w:rsidP="00A87F33">
            <w:pPr>
              <w:pStyle w:val="TAC"/>
              <w:rPr>
                <w:snapToGrid w:val="0"/>
              </w:rPr>
            </w:pPr>
            <w:r w:rsidRPr="007D0212">
              <w:rPr>
                <w:snapToGrid w:val="0"/>
              </w:rPr>
              <w:t xml:space="preserve">No </w:t>
            </w:r>
          </w:p>
        </w:tc>
      </w:tr>
      <w:tr w:rsidR="00A87F33" w:rsidRPr="007D0212" w14:paraId="6B120DAC" w14:textId="77777777" w:rsidTr="00A87F33">
        <w:trPr>
          <w:gridAfter w:val="1"/>
          <w:wAfter w:w="22" w:type="dxa"/>
          <w:jc w:val="center"/>
        </w:trPr>
        <w:tc>
          <w:tcPr>
            <w:tcW w:w="1652" w:type="dxa"/>
            <w:gridSpan w:val="2"/>
          </w:tcPr>
          <w:p w14:paraId="466A8538" w14:textId="77777777" w:rsidR="00A87F33" w:rsidRPr="007D0212" w:rsidRDefault="00A87F33" w:rsidP="00A87F33">
            <w:pPr>
              <w:pStyle w:val="TAC"/>
              <w:rPr>
                <w:snapToGrid w:val="0"/>
              </w:rPr>
            </w:pPr>
            <w:r w:rsidRPr="007D0212">
              <w:rPr>
                <w:snapToGrid w:val="0"/>
              </w:rPr>
              <w:t>'6F09'</w:t>
            </w:r>
          </w:p>
        </w:tc>
        <w:tc>
          <w:tcPr>
            <w:tcW w:w="4470" w:type="dxa"/>
            <w:gridSpan w:val="2"/>
          </w:tcPr>
          <w:p w14:paraId="7F858DFB" w14:textId="77777777" w:rsidR="00A87F33" w:rsidRPr="007D0212" w:rsidRDefault="00A87F33" w:rsidP="00A87F33">
            <w:pPr>
              <w:pStyle w:val="TAL"/>
              <w:rPr>
                <w:snapToGrid w:val="0"/>
              </w:rPr>
            </w:pPr>
            <w:r w:rsidRPr="007D0212">
              <w:rPr>
                <w:snapToGrid w:val="0"/>
              </w:rPr>
              <w:t>Ciphering and integrity keys for packet switched domain</w:t>
            </w:r>
          </w:p>
        </w:tc>
        <w:tc>
          <w:tcPr>
            <w:tcW w:w="1533" w:type="dxa"/>
            <w:gridSpan w:val="3"/>
          </w:tcPr>
          <w:p w14:paraId="41A4D1D1" w14:textId="77777777" w:rsidR="00A87F33" w:rsidRPr="007D0212" w:rsidRDefault="00A87F33" w:rsidP="00A87F33">
            <w:pPr>
              <w:pStyle w:val="TAC"/>
              <w:rPr>
                <w:snapToGrid w:val="0"/>
              </w:rPr>
            </w:pPr>
            <w:r w:rsidRPr="007D0212">
              <w:rPr>
                <w:snapToGrid w:val="0"/>
              </w:rPr>
              <w:t xml:space="preserve">No </w:t>
            </w:r>
          </w:p>
        </w:tc>
      </w:tr>
      <w:tr w:rsidR="00A87F33" w:rsidRPr="007D0212" w14:paraId="3421B3E2" w14:textId="77777777" w:rsidTr="00A87F33">
        <w:trPr>
          <w:gridAfter w:val="1"/>
          <w:wAfter w:w="22" w:type="dxa"/>
          <w:jc w:val="center"/>
        </w:trPr>
        <w:tc>
          <w:tcPr>
            <w:tcW w:w="1652" w:type="dxa"/>
            <w:gridSpan w:val="2"/>
          </w:tcPr>
          <w:p w14:paraId="2EA37C04" w14:textId="77777777" w:rsidR="00A87F33" w:rsidRPr="007D0212" w:rsidRDefault="00A87F33" w:rsidP="00A87F33">
            <w:pPr>
              <w:pStyle w:val="TAC"/>
              <w:rPr>
                <w:snapToGrid w:val="0"/>
              </w:rPr>
            </w:pPr>
            <w:r w:rsidRPr="007D0212">
              <w:rPr>
                <w:snapToGrid w:val="0"/>
              </w:rPr>
              <w:t>'6F2C'</w:t>
            </w:r>
          </w:p>
        </w:tc>
        <w:tc>
          <w:tcPr>
            <w:tcW w:w="4470" w:type="dxa"/>
            <w:gridSpan w:val="2"/>
          </w:tcPr>
          <w:p w14:paraId="50D97B18" w14:textId="77777777" w:rsidR="00A87F33" w:rsidRPr="007D0212" w:rsidRDefault="00A87F33" w:rsidP="00A87F33">
            <w:pPr>
              <w:pStyle w:val="TAL"/>
              <w:rPr>
                <w:snapToGrid w:val="0"/>
              </w:rPr>
            </w:pPr>
            <w:r w:rsidRPr="007D0212">
              <w:rPr>
                <w:snapToGrid w:val="0"/>
              </w:rPr>
              <w:t>De-personalization Control Keys</w:t>
            </w:r>
          </w:p>
        </w:tc>
        <w:tc>
          <w:tcPr>
            <w:tcW w:w="1533" w:type="dxa"/>
            <w:gridSpan w:val="3"/>
          </w:tcPr>
          <w:p w14:paraId="42543929" w14:textId="77777777" w:rsidR="00A87F33" w:rsidRPr="007D0212" w:rsidRDefault="00A87F33" w:rsidP="00A87F33">
            <w:pPr>
              <w:pStyle w:val="TAC"/>
              <w:rPr>
                <w:snapToGrid w:val="0"/>
              </w:rPr>
            </w:pPr>
            <w:r w:rsidRPr="007D0212">
              <w:rPr>
                <w:snapToGrid w:val="0"/>
              </w:rPr>
              <w:t>Caution</w:t>
            </w:r>
          </w:p>
        </w:tc>
      </w:tr>
      <w:tr w:rsidR="00A87F33" w:rsidRPr="007D0212" w14:paraId="41EA5DEC" w14:textId="77777777" w:rsidTr="00A87F33">
        <w:trPr>
          <w:gridAfter w:val="1"/>
          <w:wAfter w:w="22" w:type="dxa"/>
          <w:jc w:val="center"/>
        </w:trPr>
        <w:tc>
          <w:tcPr>
            <w:tcW w:w="1652" w:type="dxa"/>
            <w:gridSpan w:val="2"/>
          </w:tcPr>
          <w:p w14:paraId="0BFEC4B7" w14:textId="77777777" w:rsidR="00A87F33" w:rsidRPr="007D0212" w:rsidRDefault="00A87F33" w:rsidP="00A87F33">
            <w:pPr>
              <w:pStyle w:val="TAC"/>
              <w:rPr>
                <w:snapToGrid w:val="0"/>
              </w:rPr>
            </w:pPr>
            <w:r w:rsidRPr="007D0212">
              <w:rPr>
                <w:snapToGrid w:val="0"/>
              </w:rPr>
              <w:t>'6F31'</w:t>
            </w:r>
          </w:p>
        </w:tc>
        <w:tc>
          <w:tcPr>
            <w:tcW w:w="4470" w:type="dxa"/>
            <w:gridSpan w:val="2"/>
          </w:tcPr>
          <w:p w14:paraId="47CD4B44" w14:textId="77777777" w:rsidR="00A87F33" w:rsidRPr="007D0212" w:rsidRDefault="00A87F33" w:rsidP="00A87F33">
            <w:pPr>
              <w:pStyle w:val="TAL"/>
              <w:rPr>
                <w:snapToGrid w:val="0"/>
              </w:rPr>
            </w:pPr>
            <w:r w:rsidRPr="007D0212">
              <w:rPr>
                <w:snapToGrid w:val="0"/>
              </w:rPr>
              <w:t>Higher Priority PLMN search period</w:t>
            </w:r>
          </w:p>
        </w:tc>
        <w:tc>
          <w:tcPr>
            <w:tcW w:w="1533" w:type="dxa"/>
            <w:gridSpan w:val="3"/>
          </w:tcPr>
          <w:p w14:paraId="29CD3EAE" w14:textId="77777777" w:rsidR="00A87F33" w:rsidRPr="007D0212" w:rsidRDefault="00A87F33" w:rsidP="00A87F33">
            <w:pPr>
              <w:pStyle w:val="TAC"/>
              <w:rPr>
                <w:snapToGrid w:val="0"/>
              </w:rPr>
            </w:pPr>
            <w:r w:rsidRPr="007D0212">
              <w:rPr>
                <w:snapToGrid w:val="0"/>
              </w:rPr>
              <w:t>Caution</w:t>
            </w:r>
          </w:p>
        </w:tc>
      </w:tr>
      <w:tr w:rsidR="00A87F33" w:rsidRPr="007D0212" w14:paraId="17F93942" w14:textId="77777777" w:rsidTr="00A87F33">
        <w:trPr>
          <w:gridAfter w:val="1"/>
          <w:wAfter w:w="22" w:type="dxa"/>
          <w:jc w:val="center"/>
        </w:trPr>
        <w:tc>
          <w:tcPr>
            <w:tcW w:w="1652" w:type="dxa"/>
            <w:gridSpan w:val="2"/>
          </w:tcPr>
          <w:p w14:paraId="5721EFDD" w14:textId="77777777" w:rsidR="00A87F33" w:rsidRPr="007D0212" w:rsidRDefault="00A87F33" w:rsidP="00A87F33">
            <w:pPr>
              <w:pStyle w:val="TAC"/>
              <w:rPr>
                <w:snapToGrid w:val="0"/>
              </w:rPr>
            </w:pPr>
            <w:r w:rsidRPr="007D0212">
              <w:rPr>
                <w:snapToGrid w:val="0"/>
              </w:rPr>
              <w:t>'6F32'</w:t>
            </w:r>
          </w:p>
        </w:tc>
        <w:tc>
          <w:tcPr>
            <w:tcW w:w="4470" w:type="dxa"/>
            <w:gridSpan w:val="2"/>
          </w:tcPr>
          <w:p w14:paraId="4BFBD5EA" w14:textId="77777777" w:rsidR="00A87F33" w:rsidRPr="007D0212" w:rsidRDefault="00A87F33" w:rsidP="00A87F33">
            <w:pPr>
              <w:pStyle w:val="TAL"/>
              <w:rPr>
                <w:snapToGrid w:val="0"/>
              </w:rPr>
            </w:pPr>
            <w:r w:rsidRPr="007D0212">
              <w:rPr>
                <w:snapToGrid w:val="0"/>
              </w:rPr>
              <w:t>Co-operative network list</w:t>
            </w:r>
          </w:p>
        </w:tc>
        <w:tc>
          <w:tcPr>
            <w:tcW w:w="1533" w:type="dxa"/>
            <w:gridSpan w:val="3"/>
          </w:tcPr>
          <w:p w14:paraId="174A49AD" w14:textId="77777777" w:rsidR="00A87F33" w:rsidRPr="007D0212" w:rsidRDefault="00A87F33" w:rsidP="00A87F33">
            <w:pPr>
              <w:pStyle w:val="TAC"/>
              <w:rPr>
                <w:snapToGrid w:val="0"/>
              </w:rPr>
            </w:pPr>
            <w:r w:rsidRPr="007D0212">
              <w:rPr>
                <w:snapToGrid w:val="0"/>
              </w:rPr>
              <w:t>Caution</w:t>
            </w:r>
          </w:p>
        </w:tc>
      </w:tr>
      <w:tr w:rsidR="008A6350" w:rsidRPr="007D0212" w14:paraId="6FBFF49C" w14:textId="77777777" w:rsidTr="00A87F33">
        <w:trPr>
          <w:gridAfter w:val="1"/>
          <w:wAfter w:w="22" w:type="dxa"/>
          <w:jc w:val="center"/>
        </w:trPr>
        <w:tc>
          <w:tcPr>
            <w:tcW w:w="1652" w:type="dxa"/>
            <w:gridSpan w:val="2"/>
          </w:tcPr>
          <w:p w14:paraId="4F16506C" w14:textId="77777777" w:rsidR="008A6350" w:rsidRPr="007D0212" w:rsidRDefault="008A6350" w:rsidP="008A6350">
            <w:pPr>
              <w:pStyle w:val="TAC"/>
              <w:rPr>
                <w:snapToGrid w:val="0"/>
              </w:rPr>
            </w:pPr>
            <w:r w:rsidRPr="007D0212">
              <w:rPr>
                <w:snapToGrid w:val="0"/>
              </w:rPr>
              <w:t>'6F37'</w:t>
            </w:r>
          </w:p>
        </w:tc>
        <w:tc>
          <w:tcPr>
            <w:tcW w:w="4470" w:type="dxa"/>
            <w:gridSpan w:val="2"/>
          </w:tcPr>
          <w:p w14:paraId="261828F6" w14:textId="77777777" w:rsidR="008A6350" w:rsidRPr="007D0212" w:rsidRDefault="008A6350" w:rsidP="008A6350">
            <w:pPr>
              <w:pStyle w:val="TAL"/>
              <w:rPr>
                <w:snapToGrid w:val="0"/>
              </w:rPr>
            </w:pPr>
            <w:r w:rsidRPr="007D0212">
              <w:rPr>
                <w:snapToGrid w:val="0"/>
              </w:rPr>
              <w:t>ACM maximum value</w:t>
            </w:r>
          </w:p>
        </w:tc>
        <w:tc>
          <w:tcPr>
            <w:tcW w:w="1533" w:type="dxa"/>
            <w:gridSpan w:val="3"/>
          </w:tcPr>
          <w:p w14:paraId="07E82429" w14:textId="77777777" w:rsidR="008A6350" w:rsidRPr="007D0212" w:rsidRDefault="008A6350" w:rsidP="008A6350">
            <w:pPr>
              <w:pStyle w:val="TAC"/>
              <w:rPr>
                <w:snapToGrid w:val="0"/>
              </w:rPr>
            </w:pPr>
            <w:r w:rsidRPr="007D0212">
              <w:rPr>
                <w:snapToGrid w:val="0"/>
              </w:rPr>
              <w:t>Yes</w:t>
            </w:r>
          </w:p>
        </w:tc>
      </w:tr>
      <w:tr w:rsidR="008A6350" w:rsidRPr="007D0212" w14:paraId="109B0BD9" w14:textId="77777777" w:rsidTr="00A87F33">
        <w:trPr>
          <w:gridAfter w:val="1"/>
          <w:wAfter w:w="22" w:type="dxa"/>
          <w:jc w:val="center"/>
        </w:trPr>
        <w:tc>
          <w:tcPr>
            <w:tcW w:w="1652" w:type="dxa"/>
            <w:gridSpan w:val="2"/>
          </w:tcPr>
          <w:p w14:paraId="3217FBF5" w14:textId="77777777" w:rsidR="008A6350" w:rsidRPr="007D0212" w:rsidRDefault="008A6350" w:rsidP="008A6350">
            <w:pPr>
              <w:pStyle w:val="TAC"/>
              <w:rPr>
                <w:snapToGrid w:val="0"/>
              </w:rPr>
            </w:pPr>
            <w:r w:rsidRPr="007D0212">
              <w:rPr>
                <w:snapToGrid w:val="0"/>
              </w:rPr>
              <w:t>'6F38'</w:t>
            </w:r>
          </w:p>
        </w:tc>
        <w:tc>
          <w:tcPr>
            <w:tcW w:w="4470" w:type="dxa"/>
            <w:gridSpan w:val="2"/>
          </w:tcPr>
          <w:p w14:paraId="5D29C66F" w14:textId="77777777" w:rsidR="008A6350" w:rsidRPr="007D0212" w:rsidRDefault="008A6350" w:rsidP="008A6350">
            <w:pPr>
              <w:pStyle w:val="TAL"/>
              <w:rPr>
                <w:snapToGrid w:val="0"/>
              </w:rPr>
            </w:pPr>
            <w:r w:rsidRPr="007D0212">
              <w:rPr>
                <w:snapToGrid w:val="0"/>
              </w:rPr>
              <w:t>USIM service table</w:t>
            </w:r>
          </w:p>
        </w:tc>
        <w:tc>
          <w:tcPr>
            <w:tcW w:w="1533" w:type="dxa"/>
            <w:gridSpan w:val="3"/>
          </w:tcPr>
          <w:p w14:paraId="26AE87C3" w14:textId="77777777" w:rsidR="008A6350" w:rsidRPr="007D0212" w:rsidRDefault="008A6350" w:rsidP="008A6350">
            <w:pPr>
              <w:pStyle w:val="TAC"/>
              <w:rPr>
                <w:snapToGrid w:val="0"/>
              </w:rPr>
            </w:pPr>
            <w:r w:rsidRPr="007D0212">
              <w:rPr>
                <w:snapToGrid w:val="0"/>
              </w:rPr>
              <w:t>Caution</w:t>
            </w:r>
          </w:p>
        </w:tc>
      </w:tr>
      <w:tr w:rsidR="008A6350" w:rsidRPr="007D0212" w14:paraId="4B2051EE" w14:textId="77777777" w:rsidTr="00A87F33">
        <w:trPr>
          <w:gridAfter w:val="1"/>
          <w:wAfter w:w="22" w:type="dxa"/>
          <w:jc w:val="center"/>
        </w:trPr>
        <w:tc>
          <w:tcPr>
            <w:tcW w:w="1652" w:type="dxa"/>
            <w:gridSpan w:val="2"/>
          </w:tcPr>
          <w:p w14:paraId="27224CAA" w14:textId="77777777" w:rsidR="008A6350" w:rsidRPr="007D0212" w:rsidRDefault="008A6350" w:rsidP="008A6350">
            <w:pPr>
              <w:pStyle w:val="TAC"/>
              <w:rPr>
                <w:snapToGrid w:val="0"/>
              </w:rPr>
            </w:pPr>
            <w:r w:rsidRPr="007D0212">
              <w:rPr>
                <w:snapToGrid w:val="0"/>
              </w:rPr>
              <w:t>'6F39'</w:t>
            </w:r>
          </w:p>
        </w:tc>
        <w:tc>
          <w:tcPr>
            <w:tcW w:w="4470" w:type="dxa"/>
            <w:gridSpan w:val="2"/>
          </w:tcPr>
          <w:p w14:paraId="69E3DE83" w14:textId="77777777" w:rsidR="008A6350" w:rsidRPr="007D0212" w:rsidRDefault="008A6350" w:rsidP="008A6350">
            <w:pPr>
              <w:pStyle w:val="TAL"/>
              <w:rPr>
                <w:snapToGrid w:val="0"/>
              </w:rPr>
            </w:pPr>
            <w:r w:rsidRPr="007D0212">
              <w:rPr>
                <w:snapToGrid w:val="0"/>
              </w:rPr>
              <w:t>Accumulated call meter</w:t>
            </w:r>
          </w:p>
        </w:tc>
        <w:tc>
          <w:tcPr>
            <w:tcW w:w="1533" w:type="dxa"/>
            <w:gridSpan w:val="3"/>
          </w:tcPr>
          <w:p w14:paraId="65DC2FBD" w14:textId="77777777" w:rsidR="008A6350" w:rsidRPr="007D0212" w:rsidRDefault="008A6350" w:rsidP="008A6350">
            <w:pPr>
              <w:pStyle w:val="TAC"/>
              <w:rPr>
                <w:snapToGrid w:val="0"/>
              </w:rPr>
            </w:pPr>
            <w:r w:rsidRPr="007D0212">
              <w:rPr>
                <w:snapToGrid w:val="0"/>
              </w:rPr>
              <w:t>Yes</w:t>
            </w:r>
          </w:p>
        </w:tc>
      </w:tr>
      <w:tr w:rsidR="008A6350" w:rsidRPr="007D0212" w14:paraId="7DC39B1E" w14:textId="77777777" w:rsidTr="00A87F33">
        <w:trPr>
          <w:gridAfter w:val="1"/>
          <w:wAfter w:w="22" w:type="dxa"/>
          <w:jc w:val="center"/>
        </w:trPr>
        <w:tc>
          <w:tcPr>
            <w:tcW w:w="1652" w:type="dxa"/>
            <w:gridSpan w:val="2"/>
          </w:tcPr>
          <w:p w14:paraId="31F4035C" w14:textId="77777777" w:rsidR="008A6350" w:rsidRPr="007D0212" w:rsidRDefault="008A6350" w:rsidP="008A6350">
            <w:pPr>
              <w:pStyle w:val="TAC"/>
              <w:rPr>
                <w:snapToGrid w:val="0"/>
              </w:rPr>
            </w:pPr>
            <w:r w:rsidRPr="007D0212">
              <w:rPr>
                <w:snapToGrid w:val="0"/>
              </w:rPr>
              <w:t>'6F3B'</w:t>
            </w:r>
          </w:p>
        </w:tc>
        <w:tc>
          <w:tcPr>
            <w:tcW w:w="4470" w:type="dxa"/>
            <w:gridSpan w:val="2"/>
          </w:tcPr>
          <w:p w14:paraId="7931A979" w14:textId="77777777" w:rsidR="008A6350" w:rsidRPr="007D0212" w:rsidRDefault="008A6350" w:rsidP="008A6350">
            <w:pPr>
              <w:pStyle w:val="TAL"/>
              <w:rPr>
                <w:snapToGrid w:val="0"/>
              </w:rPr>
            </w:pPr>
            <w:r w:rsidRPr="007D0212">
              <w:rPr>
                <w:snapToGrid w:val="0"/>
              </w:rPr>
              <w:t>Fixed dialling numbers</w:t>
            </w:r>
          </w:p>
        </w:tc>
        <w:tc>
          <w:tcPr>
            <w:tcW w:w="1533" w:type="dxa"/>
            <w:gridSpan w:val="3"/>
          </w:tcPr>
          <w:p w14:paraId="013F8AFC" w14:textId="77777777" w:rsidR="008A6350" w:rsidRPr="007D0212" w:rsidRDefault="008A6350" w:rsidP="008A6350">
            <w:pPr>
              <w:pStyle w:val="TAC"/>
              <w:rPr>
                <w:snapToGrid w:val="0"/>
              </w:rPr>
            </w:pPr>
            <w:r w:rsidRPr="007D0212">
              <w:rPr>
                <w:snapToGrid w:val="0"/>
              </w:rPr>
              <w:t>Yes (Note 2)</w:t>
            </w:r>
          </w:p>
        </w:tc>
      </w:tr>
      <w:tr w:rsidR="008A6350" w:rsidRPr="007D0212" w14:paraId="4348E817" w14:textId="77777777" w:rsidTr="00A87F33">
        <w:trPr>
          <w:gridAfter w:val="1"/>
          <w:wAfter w:w="22" w:type="dxa"/>
          <w:jc w:val="center"/>
        </w:trPr>
        <w:tc>
          <w:tcPr>
            <w:tcW w:w="1652" w:type="dxa"/>
            <w:gridSpan w:val="2"/>
          </w:tcPr>
          <w:p w14:paraId="5422C93B" w14:textId="77777777" w:rsidR="008A6350" w:rsidRPr="007D0212" w:rsidRDefault="008A6350" w:rsidP="008A6350">
            <w:pPr>
              <w:pStyle w:val="TAC"/>
              <w:rPr>
                <w:snapToGrid w:val="0"/>
              </w:rPr>
            </w:pPr>
            <w:r w:rsidRPr="007D0212">
              <w:rPr>
                <w:snapToGrid w:val="0"/>
              </w:rPr>
              <w:t>'6F3C'</w:t>
            </w:r>
          </w:p>
        </w:tc>
        <w:tc>
          <w:tcPr>
            <w:tcW w:w="4470" w:type="dxa"/>
            <w:gridSpan w:val="2"/>
          </w:tcPr>
          <w:p w14:paraId="558EC110" w14:textId="77777777" w:rsidR="008A6350" w:rsidRPr="007D0212" w:rsidRDefault="008A6350" w:rsidP="008A6350">
            <w:pPr>
              <w:pStyle w:val="TAL"/>
              <w:rPr>
                <w:snapToGrid w:val="0"/>
              </w:rPr>
            </w:pPr>
            <w:r w:rsidRPr="007D0212">
              <w:rPr>
                <w:snapToGrid w:val="0"/>
              </w:rPr>
              <w:t>Short messages</w:t>
            </w:r>
          </w:p>
        </w:tc>
        <w:tc>
          <w:tcPr>
            <w:tcW w:w="1533" w:type="dxa"/>
            <w:gridSpan w:val="3"/>
          </w:tcPr>
          <w:p w14:paraId="60915A7A" w14:textId="77777777" w:rsidR="008A6350" w:rsidRPr="007D0212" w:rsidRDefault="008A6350" w:rsidP="008A6350">
            <w:pPr>
              <w:pStyle w:val="TAC"/>
              <w:rPr>
                <w:snapToGrid w:val="0"/>
              </w:rPr>
            </w:pPr>
            <w:r w:rsidRPr="007D0212">
              <w:rPr>
                <w:snapToGrid w:val="0"/>
              </w:rPr>
              <w:t>Yes</w:t>
            </w:r>
          </w:p>
        </w:tc>
      </w:tr>
      <w:tr w:rsidR="008A6350" w:rsidRPr="007D0212" w14:paraId="30E5CB53" w14:textId="77777777" w:rsidTr="00A87F33">
        <w:trPr>
          <w:gridAfter w:val="1"/>
          <w:wAfter w:w="22" w:type="dxa"/>
          <w:jc w:val="center"/>
        </w:trPr>
        <w:tc>
          <w:tcPr>
            <w:tcW w:w="1652" w:type="dxa"/>
            <w:gridSpan w:val="2"/>
          </w:tcPr>
          <w:p w14:paraId="5EFC982A" w14:textId="77777777" w:rsidR="008A6350" w:rsidRPr="007D0212" w:rsidRDefault="008A6350" w:rsidP="008A6350">
            <w:pPr>
              <w:pStyle w:val="TAC"/>
              <w:rPr>
                <w:snapToGrid w:val="0"/>
              </w:rPr>
            </w:pPr>
            <w:r w:rsidRPr="007D0212">
              <w:rPr>
                <w:snapToGrid w:val="0"/>
              </w:rPr>
              <w:t>'6F3E'</w:t>
            </w:r>
          </w:p>
        </w:tc>
        <w:tc>
          <w:tcPr>
            <w:tcW w:w="4470" w:type="dxa"/>
            <w:gridSpan w:val="2"/>
          </w:tcPr>
          <w:p w14:paraId="1B666CFC" w14:textId="77777777" w:rsidR="008A6350" w:rsidRPr="007D0212" w:rsidRDefault="008A6350" w:rsidP="008A6350">
            <w:pPr>
              <w:pStyle w:val="TAL"/>
              <w:rPr>
                <w:snapToGrid w:val="0"/>
              </w:rPr>
            </w:pPr>
            <w:r w:rsidRPr="007D0212">
              <w:rPr>
                <w:snapToGrid w:val="0"/>
              </w:rPr>
              <w:t>Group identifier level 1</w:t>
            </w:r>
          </w:p>
        </w:tc>
        <w:tc>
          <w:tcPr>
            <w:tcW w:w="1533" w:type="dxa"/>
            <w:gridSpan w:val="3"/>
          </w:tcPr>
          <w:p w14:paraId="436FBE56" w14:textId="77777777" w:rsidR="008A6350" w:rsidRPr="007D0212" w:rsidRDefault="008A6350" w:rsidP="008A6350">
            <w:pPr>
              <w:pStyle w:val="TAC"/>
              <w:rPr>
                <w:snapToGrid w:val="0"/>
              </w:rPr>
            </w:pPr>
            <w:r w:rsidRPr="007D0212">
              <w:rPr>
                <w:snapToGrid w:val="0"/>
              </w:rPr>
              <w:t>Yes</w:t>
            </w:r>
          </w:p>
        </w:tc>
      </w:tr>
      <w:tr w:rsidR="008A6350"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8A6350" w:rsidRPr="007D0212" w:rsidRDefault="008A6350" w:rsidP="008A6350">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8A6350" w:rsidRPr="007D0212" w:rsidRDefault="008A6350" w:rsidP="008A6350">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8A6350" w:rsidRPr="007D0212" w:rsidRDefault="008A6350" w:rsidP="008A6350">
            <w:pPr>
              <w:pStyle w:val="TAC"/>
              <w:rPr>
                <w:snapToGrid w:val="0"/>
              </w:rPr>
            </w:pPr>
            <w:r w:rsidRPr="007D0212">
              <w:rPr>
                <w:snapToGrid w:val="0"/>
              </w:rPr>
              <w:t>Yes</w:t>
            </w:r>
          </w:p>
        </w:tc>
      </w:tr>
      <w:tr w:rsidR="008A6350" w:rsidRPr="007D0212" w14:paraId="2F5ACDB5" w14:textId="77777777" w:rsidTr="00A87F33">
        <w:trPr>
          <w:gridAfter w:val="1"/>
          <w:wAfter w:w="22" w:type="dxa"/>
          <w:jc w:val="center"/>
        </w:trPr>
        <w:tc>
          <w:tcPr>
            <w:tcW w:w="1652" w:type="dxa"/>
            <w:gridSpan w:val="2"/>
          </w:tcPr>
          <w:p w14:paraId="54D22532" w14:textId="77777777" w:rsidR="008A6350" w:rsidRPr="007D0212" w:rsidRDefault="008A6350" w:rsidP="008A6350">
            <w:pPr>
              <w:pStyle w:val="TAC"/>
              <w:rPr>
                <w:snapToGrid w:val="0"/>
              </w:rPr>
            </w:pPr>
            <w:r w:rsidRPr="007D0212">
              <w:rPr>
                <w:snapToGrid w:val="0"/>
              </w:rPr>
              <w:t>'6F40'</w:t>
            </w:r>
          </w:p>
        </w:tc>
        <w:tc>
          <w:tcPr>
            <w:tcW w:w="4470" w:type="dxa"/>
            <w:gridSpan w:val="2"/>
          </w:tcPr>
          <w:p w14:paraId="1CE9C63C" w14:textId="77777777" w:rsidR="008A6350" w:rsidRPr="007D0212" w:rsidRDefault="008A6350" w:rsidP="008A6350">
            <w:pPr>
              <w:pStyle w:val="TAL"/>
              <w:rPr>
                <w:snapToGrid w:val="0"/>
              </w:rPr>
            </w:pPr>
            <w:r w:rsidRPr="007D0212">
              <w:rPr>
                <w:snapToGrid w:val="0"/>
              </w:rPr>
              <w:t>MSISDN storage</w:t>
            </w:r>
          </w:p>
        </w:tc>
        <w:tc>
          <w:tcPr>
            <w:tcW w:w="1533" w:type="dxa"/>
            <w:gridSpan w:val="3"/>
          </w:tcPr>
          <w:p w14:paraId="4F66A1D2" w14:textId="77777777" w:rsidR="008A6350" w:rsidRPr="007D0212" w:rsidRDefault="008A6350" w:rsidP="008A6350">
            <w:pPr>
              <w:pStyle w:val="TAC"/>
              <w:rPr>
                <w:snapToGrid w:val="0"/>
              </w:rPr>
            </w:pPr>
            <w:r w:rsidRPr="007D0212">
              <w:rPr>
                <w:snapToGrid w:val="0"/>
              </w:rPr>
              <w:t>Yes</w:t>
            </w:r>
          </w:p>
        </w:tc>
      </w:tr>
      <w:tr w:rsidR="008A6350" w:rsidRPr="007D0212" w14:paraId="617DB3A0" w14:textId="77777777" w:rsidTr="00A87F33">
        <w:trPr>
          <w:gridAfter w:val="1"/>
          <w:wAfter w:w="22" w:type="dxa"/>
          <w:jc w:val="center"/>
        </w:trPr>
        <w:tc>
          <w:tcPr>
            <w:tcW w:w="1652" w:type="dxa"/>
            <w:gridSpan w:val="2"/>
          </w:tcPr>
          <w:p w14:paraId="4992591E" w14:textId="77777777" w:rsidR="008A6350" w:rsidRPr="007D0212" w:rsidRDefault="008A6350" w:rsidP="008A6350">
            <w:pPr>
              <w:pStyle w:val="TAC"/>
              <w:rPr>
                <w:snapToGrid w:val="0"/>
              </w:rPr>
            </w:pPr>
            <w:r w:rsidRPr="007D0212">
              <w:rPr>
                <w:snapToGrid w:val="0"/>
              </w:rPr>
              <w:t>'6F41'</w:t>
            </w:r>
          </w:p>
        </w:tc>
        <w:tc>
          <w:tcPr>
            <w:tcW w:w="4470" w:type="dxa"/>
            <w:gridSpan w:val="2"/>
          </w:tcPr>
          <w:p w14:paraId="0E71AEDD" w14:textId="77777777" w:rsidR="008A6350" w:rsidRPr="007D0212" w:rsidRDefault="008A6350" w:rsidP="008A6350">
            <w:pPr>
              <w:pStyle w:val="TAL"/>
              <w:rPr>
                <w:snapToGrid w:val="0"/>
              </w:rPr>
            </w:pPr>
            <w:r w:rsidRPr="007D0212">
              <w:rPr>
                <w:snapToGrid w:val="0"/>
              </w:rPr>
              <w:t>PUCT</w:t>
            </w:r>
          </w:p>
        </w:tc>
        <w:tc>
          <w:tcPr>
            <w:tcW w:w="1533" w:type="dxa"/>
            <w:gridSpan w:val="3"/>
          </w:tcPr>
          <w:p w14:paraId="3A4E1B65" w14:textId="77777777" w:rsidR="008A6350" w:rsidRPr="007D0212" w:rsidRDefault="008A6350" w:rsidP="008A6350">
            <w:pPr>
              <w:pStyle w:val="TAC"/>
              <w:rPr>
                <w:snapToGrid w:val="0"/>
              </w:rPr>
            </w:pPr>
            <w:r w:rsidRPr="007D0212">
              <w:rPr>
                <w:snapToGrid w:val="0"/>
              </w:rPr>
              <w:t>Yes</w:t>
            </w:r>
          </w:p>
        </w:tc>
      </w:tr>
      <w:tr w:rsidR="008A6350" w:rsidRPr="007D0212" w14:paraId="077ED206" w14:textId="77777777" w:rsidTr="00A87F33">
        <w:trPr>
          <w:gridAfter w:val="1"/>
          <w:wAfter w:w="22" w:type="dxa"/>
          <w:jc w:val="center"/>
        </w:trPr>
        <w:tc>
          <w:tcPr>
            <w:tcW w:w="1652" w:type="dxa"/>
            <w:gridSpan w:val="2"/>
          </w:tcPr>
          <w:p w14:paraId="2E60FB56" w14:textId="77777777" w:rsidR="008A6350" w:rsidRPr="007D0212" w:rsidRDefault="008A6350" w:rsidP="008A6350">
            <w:pPr>
              <w:pStyle w:val="TAC"/>
              <w:rPr>
                <w:snapToGrid w:val="0"/>
              </w:rPr>
            </w:pPr>
            <w:r w:rsidRPr="007D0212">
              <w:rPr>
                <w:snapToGrid w:val="0"/>
              </w:rPr>
              <w:t>'6F42'</w:t>
            </w:r>
          </w:p>
        </w:tc>
        <w:tc>
          <w:tcPr>
            <w:tcW w:w="4470" w:type="dxa"/>
            <w:gridSpan w:val="2"/>
          </w:tcPr>
          <w:p w14:paraId="5996CF88" w14:textId="77777777" w:rsidR="008A6350" w:rsidRPr="007D0212" w:rsidRDefault="008A6350" w:rsidP="008A6350">
            <w:pPr>
              <w:pStyle w:val="TAL"/>
              <w:rPr>
                <w:snapToGrid w:val="0"/>
              </w:rPr>
            </w:pPr>
            <w:r w:rsidRPr="007D0212">
              <w:rPr>
                <w:snapToGrid w:val="0"/>
              </w:rPr>
              <w:t>SMS parameters</w:t>
            </w:r>
          </w:p>
        </w:tc>
        <w:tc>
          <w:tcPr>
            <w:tcW w:w="1533" w:type="dxa"/>
            <w:gridSpan w:val="3"/>
          </w:tcPr>
          <w:p w14:paraId="09A48494" w14:textId="77777777" w:rsidR="008A6350" w:rsidRPr="007D0212" w:rsidRDefault="008A6350" w:rsidP="008A6350">
            <w:pPr>
              <w:pStyle w:val="TAC"/>
              <w:rPr>
                <w:snapToGrid w:val="0"/>
              </w:rPr>
            </w:pPr>
            <w:r w:rsidRPr="007D0212">
              <w:rPr>
                <w:snapToGrid w:val="0"/>
              </w:rPr>
              <w:t>Yes</w:t>
            </w:r>
          </w:p>
        </w:tc>
      </w:tr>
      <w:tr w:rsidR="008A6350" w:rsidRPr="007D0212" w14:paraId="40682B73" w14:textId="77777777" w:rsidTr="00A87F33">
        <w:trPr>
          <w:gridAfter w:val="1"/>
          <w:wAfter w:w="22" w:type="dxa"/>
          <w:jc w:val="center"/>
        </w:trPr>
        <w:tc>
          <w:tcPr>
            <w:tcW w:w="1652" w:type="dxa"/>
            <w:gridSpan w:val="2"/>
          </w:tcPr>
          <w:p w14:paraId="274BE2C2" w14:textId="77777777" w:rsidR="008A6350" w:rsidRPr="007D0212" w:rsidRDefault="008A6350" w:rsidP="008A6350">
            <w:pPr>
              <w:pStyle w:val="TAC"/>
              <w:rPr>
                <w:snapToGrid w:val="0"/>
              </w:rPr>
            </w:pPr>
            <w:r w:rsidRPr="007D0212">
              <w:rPr>
                <w:snapToGrid w:val="0"/>
              </w:rPr>
              <w:t>'6F43'</w:t>
            </w:r>
          </w:p>
        </w:tc>
        <w:tc>
          <w:tcPr>
            <w:tcW w:w="4470" w:type="dxa"/>
            <w:gridSpan w:val="2"/>
          </w:tcPr>
          <w:p w14:paraId="2546F742" w14:textId="77777777" w:rsidR="008A6350" w:rsidRPr="007D0212" w:rsidRDefault="008A6350" w:rsidP="008A6350">
            <w:pPr>
              <w:pStyle w:val="TAL"/>
              <w:rPr>
                <w:snapToGrid w:val="0"/>
              </w:rPr>
            </w:pPr>
            <w:r w:rsidRPr="007D0212">
              <w:rPr>
                <w:snapToGrid w:val="0"/>
              </w:rPr>
              <w:t>SMS status</w:t>
            </w:r>
          </w:p>
        </w:tc>
        <w:tc>
          <w:tcPr>
            <w:tcW w:w="1533" w:type="dxa"/>
            <w:gridSpan w:val="3"/>
          </w:tcPr>
          <w:p w14:paraId="2E885D18" w14:textId="77777777" w:rsidR="008A6350" w:rsidRPr="007D0212" w:rsidRDefault="008A6350" w:rsidP="008A6350">
            <w:pPr>
              <w:pStyle w:val="TAC"/>
              <w:rPr>
                <w:snapToGrid w:val="0"/>
              </w:rPr>
            </w:pPr>
            <w:r w:rsidRPr="007D0212">
              <w:rPr>
                <w:snapToGrid w:val="0"/>
              </w:rPr>
              <w:t>Yes</w:t>
            </w:r>
          </w:p>
        </w:tc>
      </w:tr>
      <w:tr w:rsidR="008A6350" w:rsidRPr="007D0212" w14:paraId="35B456ED" w14:textId="77777777" w:rsidTr="00A87F33">
        <w:trPr>
          <w:gridAfter w:val="1"/>
          <w:wAfter w:w="22" w:type="dxa"/>
          <w:jc w:val="center"/>
        </w:trPr>
        <w:tc>
          <w:tcPr>
            <w:tcW w:w="1652" w:type="dxa"/>
            <w:gridSpan w:val="2"/>
          </w:tcPr>
          <w:p w14:paraId="7757AA6C" w14:textId="77777777" w:rsidR="008A6350" w:rsidRPr="007D0212" w:rsidRDefault="008A6350" w:rsidP="008A6350">
            <w:pPr>
              <w:pStyle w:val="TAC"/>
              <w:rPr>
                <w:snapToGrid w:val="0"/>
              </w:rPr>
            </w:pPr>
            <w:r w:rsidRPr="007D0212">
              <w:rPr>
                <w:snapToGrid w:val="0"/>
              </w:rPr>
              <w:t>'6F45'</w:t>
            </w:r>
          </w:p>
        </w:tc>
        <w:tc>
          <w:tcPr>
            <w:tcW w:w="4470" w:type="dxa"/>
            <w:gridSpan w:val="2"/>
          </w:tcPr>
          <w:p w14:paraId="7931F4A8" w14:textId="77777777" w:rsidR="008A6350" w:rsidRPr="007D0212" w:rsidRDefault="008A6350" w:rsidP="008A6350">
            <w:pPr>
              <w:pStyle w:val="TAL"/>
              <w:rPr>
                <w:snapToGrid w:val="0"/>
              </w:rPr>
            </w:pPr>
            <w:r w:rsidRPr="007D0212">
              <w:rPr>
                <w:snapToGrid w:val="0"/>
              </w:rPr>
              <w:t>CBMI</w:t>
            </w:r>
          </w:p>
        </w:tc>
        <w:tc>
          <w:tcPr>
            <w:tcW w:w="1533" w:type="dxa"/>
            <w:gridSpan w:val="3"/>
          </w:tcPr>
          <w:p w14:paraId="0C83C1F4" w14:textId="77777777" w:rsidR="008A6350" w:rsidRPr="007D0212" w:rsidRDefault="008A6350" w:rsidP="008A6350">
            <w:pPr>
              <w:pStyle w:val="TAC"/>
              <w:rPr>
                <w:snapToGrid w:val="0"/>
              </w:rPr>
            </w:pPr>
            <w:r w:rsidRPr="007D0212">
              <w:rPr>
                <w:snapToGrid w:val="0"/>
              </w:rPr>
              <w:t>Caution</w:t>
            </w:r>
          </w:p>
        </w:tc>
      </w:tr>
      <w:tr w:rsidR="008A6350" w:rsidRPr="007D0212" w14:paraId="08F84003" w14:textId="77777777" w:rsidTr="00A87F33">
        <w:trPr>
          <w:gridAfter w:val="1"/>
          <w:wAfter w:w="22" w:type="dxa"/>
          <w:jc w:val="center"/>
        </w:trPr>
        <w:tc>
          <w:tcPr>
            <w:tcW w:w="1652" w:type="dxa"/>
            <w:gridSpan w:val="2"/>
          </w:tcPr>
          <w:p w14:paraId="62779F28" w14:textId="77777777" w:rsidR="008A6350" w:rsidRPr="007D0212" w:rsidRDefault="008A6350" w:rsidP="008A6350">
            <w:pPr>
              <w:pStyle w:val="TAC"/>
              <w:rPr>
                <w:snapToGrid w:val="0"/>
              </w:rPr>
            </w:pPr>
            <w:r w:rsidRPr="007D0212">
              <w:rPr>
                <w:snapToGrid w:val="0"/>
              </w:rPr>
              <w:t>'6F46'</w:t>
            </w:r>
          </w:p>
        </w:tc>
        <w:tc>
          <w:tcPr>
            <w:tcW w:w="4470" w:type="dxa"/>
            <w:gridSpan w:val="2"/>
          </w:tcPr>
          <w:p w14:paraId="2221B24D" w14:textId="77777777" w:rsidR="008A6350" w:rsidRPr="007D0212" w:rsidRDefault="008A6350" w:rsidP="008A6350">
            <w:pPr>
              <w:pStyle w:val="TAL"/>
              <w:rPr>
                <w:snapToGrid w:val="0"/>
              </w:rPr>
            </w:pPr>
            <w:r w:rsidRPr="007D0212">
              <w:rPr>
                <w:snapToGrid w:val="0"/>
              </w:rPr>
              <w:t>Service provider name</w:t>
            </w:r>
          </w:p>
        </w:tc>
        <w:tc>
          <w:tcPr>
            <w:tcW w:w="1533" w:type="dxa"/>
            <w:gridSpan w:val="3"/>
          </w:tcPr>
          <w:p w14:paraId="01C1F59D" w14:textId="77777777" w:rsidR="008A6350" w:rsidRPr="007D0212" w:rsidRDefault="008A6350" w:rsidP="008A6350">
            <w:pPr>
              <w:pStyle w:val="TAC"/>
              <w:rPr>
                <w:snapToGrid w:val="0"/>
              </w:rPr>
            </w:pPr>
            <w:r w:rsidRPr="007D0212">
              <w:rPr>
                <w:snapToGrid w:val="0"/>
              </w:rPr>
              <w:t>Yes</w:t>
            </w:r>
          </w:p>
        </w:tc>
      </w:tr>
      <w:tr w:rsidR="008A6350" w:rsidRPr="007D0212" w14:paraId="0B282F1C" w14:textId="77777777" w:rsidTr="00A87F33">
        <w:trPr>
          <w:gridAfter w:val="1"/>
          <w:wAfter w:w="22" w:type="dxa"/>
          <w:jc w:val="center"/>
        </w:trPr>
        <w:tc>
          <w:tcPr>
            <w:tcW w:w="1652" w:type="dxa"/>
            <w:gridSpan w:val="2"/>
          </w:tcPr>
          <w:p w14:paraId="36BC5A81" w14:textId="77777777" w:rsidR="008A6350" w:rsidRPr="007D0212" w:rsidRDefault="008A6350" w:rsidP="008A6350">
            <w:pPr>
              <w:pStyle w:val="TAC"/>
              <w:rPr>
                <w:snapToGrid w:val="0"/>
              </w:rPr>
            </w:pPr>
            <w:r w:rsidRPr="007D0212">
              <w:rPr>
                <w:snapToGrid w:val="0"/>
              </w:rPr>
              <w:t>'6F47'</w:t>
            </w:r>
          </w:p>
        </w:tc>
        <w:tc>
          <w:tcPr>
            <w:tcW w:w="4470" w:type="dxa"/>
            <w:gridSpan w:val="2"/>
          </w:tcPr>
          <w:p w14:paraId="72E8E629" w14:textId="77777777" w:rsidR="008A6350" w:rsidRPr="007D0212" w:rsidRDefault="008A6350" w:rsidP="008A6350">
            <w:pPr>
              <w:pStyle w:val="TAL"/>
              <w:rPr>
                <w:snapToGrid w:val="0"/>
              </w:rPr>
            </w:pPr>
            <w:r w:rsidRPr="007D0212">
              <w:rPr>
                <w:snapToGrid w:val="0"/>
              </w:rPr>
              <w:t>Short message status reports</w:t>
            </w:r>
          </w:p>
        </w:tc>
        <w:tc>
          <w:tcPr>
            <w:tcW w:w="1533" w:type="dxa"/>
            <w:gridSpan w:val="3"/>
          </w:tcPr>
          <w:p w14:paraId="6BD2A59B" w14:textId="77777777" w:rsidR="008A6350" w:rsidRPr="007D0212" w:rsidRDefault="008A6350" w:rsidP="008A6350">
            <w:pPr>
              <w:pStyle w:val="TAC"/>
              <w:rPr>
                <w:snapToGrid w:val="0"/>
              </w:rPr>
            </w:pPr>
            <w:r w:rsidRPr="007D0212">
              <w:rPr>
                <w:snapToGrid w:val="0"/>
              </w:rPr>
              <w:t>Yes</w:t>
            </w:r>
          </w:p>
        </w:tc>
      </w:tr>
      <w:tr w:rsidR="008A6350" w:rsidRPr="007D0212" w14:paraId="20F63BA4" w14:textId="77777777" w:rsidTr="00A87F33">
        <w:trPr>
          <w:gridAfter w:val="1"/>
          <w:wAfter w:w="22" w:type="dxa"/>
          <w:jc w:val="center"/>
        </w:trPr>
        <w:tc>
          <w:tcPr>
            <w:tcW w:w="1652" w:type="dxa"/>
            <w:gridSpan w:val="2"/>
          </w:tcPr>
          <w:p w14:paraId="1FA40C22" w14:textId="77777777" w:rsidR="008A6350" w:rsidRPr="007D0212" w:rsidRDefault="008A6350" w:rsidP="008A6350">
            <w:pPr>
              <w:pStyle w:val="TAC"/>
              <w:rPr>
                <w:snapToGrid w:val="0"/>
              </w:rPr>
            </w:pPr>
            <w:r w:rsidRPr="007D0212">
              <w:rPr>
                <w:snapToGrid w:val="0"/>
              </w:rPr>
              <w:t>'6F48'</w:t>
            </w:r>
          </w:p>
        </w:tc>
        <w:tc>
          <w:tcPr>
            <w:tcW w:w="4470" w:type="dxa"/>
            <w:gridSpan w:val="2"/>
          </w:tcPr>
          <w:p w14:paraId="73722859" w14:textId="77777777" w:rsidR="008A6350" w:rsidRPr="007D0212" w:rsidRDefault="008A6350" w:rsidP="008A6350">
            <w:pPr>
              <w:pStyle w:val="TAL"/>
              <w:rPr>
                <w:snapToGrid w:val="0"/>
              </w:rPr>
            </w:pPr>
            <w:r w:rsidRPr="007D0212">
              <w:rPr>
                <w:snapToGrid w:val="0"/>
              </w:rPr>
              <w:t>CBMID</w:t>
            </w:r>
          </w:p>
        </w:tc>
        <w:tc>
          <w:tcPr>
            <w:tcW w:w="1533" w:type="dxa"/>
            <w:gridSpan w:val="3"/>
          </w:tcPr>
          <w:p w14:paraId="7D82E0C7" w14:textId="77777777" w:rsidR="008A6350" w:rsidRPr="007D0212" w:rsidRDefault="008A6350" w:rsidP="008A6350">
            <w:pPr>
              <w:pStyle w:val="TAC"/>
              <w:rPr>
                <w:snapToGrid w:val="0"/>
              </w:rPr>
            </w:pPr>
            <w:r w:rsidRPr="007D0212">
              <w:rPr>
                <w:snapToGrid w:val="0"/>
              </w:rPr>
              <w:t>Yes</w:t>
            </w:r>
          </w:p>
        </w:tc>
      </w:tr>
      <w:tr w:rsidR="008A6350" w:rsidRPr="007D0212" w14:paraId="3AF7949A" w14:textId="77777777" w:rsidTr="00A87F33">
        <w:trPr>
          <w:gridAfter w:val="1"/>
          <w:wAfter w:w="22" w:type="dxa"/>
          <w:jc w:val="center"/>
        </w:trPr>
        <w:tc>
          <w:tcPr>
            <w:tcW w:w="1652" w:type="dxa"/>
            <w:gridSpan w:val="2"/>
          </w:tcPr>
          <w:p w14:paraId="215AB41C" w14:textId="77777777" w:rsidR="008A6350" w:rsidRPr="007D0212" w:rsidRDefault="008A6350" w:rsidP="008A6350">
            <w:pPr>
              <w:pStyle w:val="TAC"/>
              <w:rPr>
                <w:snapToGrid w:val="0"/>
              </w:rPr>
            </w:pPr>
            <w:r w:rsidRPr="007D0212">
              <w:rPr>
                <w:snapToGrid w:val="0"/>
              </w:rPr>
              <w:t>'6F49'</w:t>
            </w:r>
          </w:p>
        </w:tc>
        <w:tc>
          <w:tcPr>
            <w:tcW w:w="4470" w:type="dxa"/>
            <w:gridSpan w:val="2"/>
          </w:tcPr>
          <w:p w14:paraId="2FBC4C1F" w14:textId="77777777" w:rsidR="008A6350" w:rsidRPr="007D0212" w:rsidRDefault="008A6350" w:rsidP="008A6350">
            <w:pPr>
              <w:pStyle w:val="TAL"/>
              <w:rPr>
                <w:snapToGrid w:val="0"/>
              </w:rPr>
            </w:pPr>
            <w:r w:rsidRPr="007D0212">
              <w:rPr>
                <w:snapToGrid w:val="0"/>
              </w:rPr>
              <w:t>Service Dialling Numbers</w:t>
            </w:r>
          </w:p>
        </w:tc>
        <w:tc>
          <w:tcPr>
            <w:tcW w:w="1533" w:type="dxa"/>
            <w:gridSpan w:val="3"/>
          </w:tcPr>
          <w:p w14:paraId="65C112B5" w14:textId="77777777" w:rsidR="008A6350" w:rsidRPr="007D0212" w:rsidRDefault="008A6350" w:rsidP="008A6350">
            <w:pPr>
              <w:pStyle w:val="TAC"/>
              <w:rPr>
                <w:snapToGrid w:val="0"/>
              </w:rPr>
            </w:pPr>
            <w:r w:rsidRPr="007D0212">
              <w:rPr>
                <w:snapToGrid w:val="0"/>
              </w:rPr>
              <w:t>Yes (Note 2)</w:t>
            </w:r>
          </w:p>
        </w:tc>
      </w:tr>
      <w:tr w:rsidR="008A6350" w:rsidRPr="007D0212" w14:paraId="39F7DE8E" w14:textId="77777777" w:rsidTr="00A87F33">
        <w:trPr>
          <w:gridAfter w:val="1"/>
          <w:wAfter w:w="22" w:type="dxa"/>
          <w:jc w:val="center"/>
        </w:trPr>
        <w:tc>
          <w:tcPr>
            <w:tcW w:w="1652" w:type="dxa"/>
            <w:gridSpan w:val="2"/>
          </w:tcPr>
          <w:p w14:paraId="470CB289" w14:textId="77777777" w:rsidR="008A6350" w:rsidRPr="007D0212" w:rsidRDefault="008A6350" w:rsidP="008A6350">
            <w:pPr>
              <w:pStyle w:val="TAC"/>
              <w:rPr>
                <w:snapToGrid w:val="0"/>
              </w:rPr>
            </w:pPr>
            <w:r w:rsidRPr="007D0212">
              <w:rPr>
                <w:snapToGrid w:val="0"/>
              </w:rPr>
              <w:t>'6F4B'</w:t>
            </w:r>
          </w:p>
        </w:tc>
        <w:tc>
          <w:tcPr>
            <w:tcW w:w="4470" w:type="dxa"/>
            <w:gridSpan w:val="2"/>
          </w:tcPr>
          <w:p w14:paraId="4D29FC66" w14:textId="77777777" w:rsidR="008A6350" w:rsidRPr="007D0212" w:rsidRDefault="008A6350" w:rsidP="008A6350">
            <w:pPr>
              <w:pStyle w:val="TAL"/>
              <w:rPr>
                <w:snapToGrid w:val="0"/>
              </w:rPr>
            </w:pPr>
            <w:r w:rsidRPr="007D0212">
              <w:rPr>
                <w:snapToGrid w:val="0"/>
              </w:rPr>
              <w:t>Extension 2</w:t>
            </w:r>
          </w:p>
        </w:tc>
        <w:tc>
          <w:tcPr>
            <w:tcW w:w="1533" w:type="dxa"/>
            <w:gridSpan w:val="3"/>
          </w:tcPr>
          <w:p w14:paraId="5EC4AB98" w14:textId="77777777" w:rsidR="008A6350" w:rsidRPr="007D0212" w:rsidRDefault="008A6350" w:rsidP="008A6350">
            <w:pPr>
              <w:pStyle w:val="TAC"/>
              <w:rPr>
                <w:snapToGrid w:val="0"/>
              </w:rPr>
            </w:pPr>
            <w:r w:rsidRPr="007D0212">
              <w:rPr>
                <w:snapToGrid w:val="0"/>
              </w:rPr>
              <w:t>Yes</w:t>
            </w:r>
          </w:p>
        </w:tc>
      </w:tr>
      <w:tr w:rsidR="008A6350" w:rsidRPr="007D0212" w14:paraId="1CF48B21" w14:textId="77777777" w:rsidTr="00A87F33">
        <w:trPr>
          <w:gridAfter w:val="1"/>
          <w:wAfter w:w="22" w:type="dxa"/>
          <w:jc w:val="center"/>
        </w:trPr>
        <w:tc>
          <w:tcPr>
            <w:tcW w:w="1652" w:type="dxa"/>
            <w:gridSpan w:val="2"/>
          </w:tcPr>
          <w:p w14:paraId="7521BC7C" w14:textId="77777777" w:rsidR="008A6350" w:rsidRPr="007D0212" w:rsidRDefault="008A6350" w:rsidP="008A6350">
            <w:pPr>
              <w:pStyle w:val="TAC"/>
              <w:rPr>
                <w:snapToGrid w:val="0"/>
              </w:rPr>
            </w:pPr>
            <w:r w:rsidRPr="007D0212">
              <w:rPr>
                <w:snapToGrid w:val="0"/>
              </w:rPr>
              <w:t>'6F4C'</w:t>
            </w:r>
          </w:p>
        </w:tc>
        <w:tc>
          <w:tcPr>
            <w:tcW w:w="4470" w:type="dxa"/>
            <w:gridSpan w:val="2"/>
          </w:tcPr>
          <w:p w14:paraId="2A48C527" w14:textId="77777777" w:rsidR="008A6350" w:rsidRPr="007D0212" w:rsidRDefault="008A6350" w:rsidP="008A6350">
            <w:pPr>
              <w:pStyle w:val="TAL"/>
              <w:rPr>
                <w:snapToGrid w:val="0"/>
              </w:rPr>
            </w:pPr>
            <w:r w:rsidRPr="007D0212">
              <w:rPr>
                <w:snapToGrid w:val="0"/>
              </w:rPr>
              <w:t>Extension 3</w:t>
            </w:r>
          </w:p>
        </w:tc>
        <w:tc>
          <w:tcPr>
            <w:tcW w:w="1533" w:type="dxa"/>
            <w:gridSpan w:val="3"/>
          </w:tcPr>
          <w:p w14:paraId="44C0366B" w14:textId="77777777" w:rsidR="008A6350" w:rsidRPr="007D0212" w:rsidRDefault="008A6350" w:rsidP="008A6350">
            <w:pPr>
              <w:pStyle w:val="TAC"/>
              <w:rPr>
                <w:snapToGrid w:val="0"/>
              </w:rPr>
            </w:pPr>
            <w:r w:rsidRPr="007D0212">
              <w:rPr>
                <w:snapToGrid w:val="0"/>
              </w:rPr>
              <w:t>Yes</w:t>
            </w:r>
          </w:p>
        </w:tc>
      </w:tr>
      <w:tr w:rsidR="008A6350" w:rsidRPr="007D0212" w14:paraId="3ECF8D93" w14:textId="77777777" w:rsidTr="00A87F33">
        <w:trPr>
          <w:gridAfter w:val="1"/>
          <w:wAfter w:w="22" w:type="dxa"/>
          <w:jc w:val="center"/>
        </w:trPr>
        <w:tc>
          <w:tcPr>
            <w:tcW w:w="1652" w:type="dxa"/>
            <w:gridSpan w:val="2"/>
          </w:tcPr>
          <w:p w14:paraId="6C8A25CF" w14:textId="77777777" w:rsidR="008A6350" w:rsidRPr="007D0212" w:rsidRDefault="008A6350" w:rsidP="008A6350">
            <w:pPr>
              <w:pStyle w:val="TAC"/>
              <w:rPr>
                <w:snapToGrid w:val="0"/>
              </w:rPr>
            </w:pPr>
            <w:r w:rsidRPr="007D0212">
              <w:rPr>
                <w:snapToGrid w:val="0"/>
              </w:rPr>
              <w:t>'6F4D'</w:t>
            </w:r>
          </w:p>
        </w:tc>
        <w:tc>
          <w:tcPr>
            <w:tcW w:w="4470" w:type="dxa"/>
            <w:gridSpan w:val="2"/>
          </w:tcPr>
          <w:p w14:paraId="0AD97894" w14:textId="77777777" w:rsidR="008A6350" w:rsidRPr="007D0212" w:rsidRDefault="008A6350" w:rsidP="008A6350">
            <w:pPr>
              <w:pStyle w:val="TAL"/>
              <w:rPr>
                <w:snapToGrid w:val="0"/>
              </w:rPr>
            </w:pPr>
            <w:r w:rsidRPr="007D0212">
              <w:rPr>
                <w:snapToGrid w:val="0"/>
              </w:rPr>
              <w:t>Barred dialling numbers</w:t>
            </w:r>
          </w:p>
        </w:tc>
        <w:tc>
          <w:tcPr>
            <w:tcW w:w="1533" w:type="dxa"/>
            <w:gridSpan w:val="3"/>
          </w:tcPr>
          <w:p w14:paraId="53F37B57" w14:textId="77777777" w:rsidR="008A6350" w:rsidRPr="007D0212" w:rsidRDefault="008A6350" w:rsidP="008A6350">
            <w:pPr>
              <w:pStyle w:val="TAC"/>
              <w:rPr>
                <w:snapToGrid w:val="0"/>
              </w:rPr>
            </w:pPr>
            <w:r w:rsidRPr="007D0212">
              <w:rPr>
                <w:snapToGrid w:val="0"/>
              </w:rPr>
              <w:t>Yes</w:t>
            </w:r>
          </w:p>
        </w:tc>
      </w:tr>
      <w:tr w:rsidR="008A6350" w:rsidRPr="007D0212" w14:paraId="74200CC8" w14:textId="77777777" w:rsidTr="00A87F33">
        <w:trPr>
          <w:gridAfter w:val="1"/>
          <w:wAfter w:w="22" w:type="dxa"/>
          <w:jc w:val="center"/>
        </w:trPr>
        <w:tc>
          <w:tcPr>
            <w:tcW w:w="1652" w:type="dxa"/>
            <w:gridSpan w:val="2"/>
          </w:tcPr>
          <w:p w14:paraId="3B77197E" w14:textId="77777777" w:rsidR="008A6350" w:rsidRPr="007D0212" w:rsidRDefault="008A6350" w:rsidP="008A6350">
            <w:pPr>
              <w:pStyle w:val="TAC"/>
              <w:rPr>
                <w:snapToGrid w:val="0"/>
              </w:rPr>
            </w:pPr>
            <w:r w:rsidRPr="007D0212">
              <w:rPr>
                <w:snapToGrid w:val="0"/>
              </w:rPr>
              <w:t>'6F4E'</w:t>
            </w:r>
          </w:p>
        </w:tc>
        <w:tc>
          <w:tcPr>
            <w:tcW w:w="4470" w:type="dxa"/>
            <w:gridSpan w:val="2"/>
          </w:tcPr>
          <w:p w14:paraId="6319CF7D" w14:textId="77777777" w:rsidR="008A6350" w:rsidRPr="007D0212" w:rsidRDefault="008A6350" w:rsidP="008A6350">
            <w:pPr>
              <w:pStyle w:val="TAL"/>
              <w:rPr>
                <w:snapToGrid w:val="0"/>
              </w:rPr>
            </w:pPr>
            <w:r w:rsidRPr="007D0212">
              <w:rPr>
                <w:snapToGrid w:val="0"/>
              </w:rPr>
              <w:t>Extension 5</w:t>
            </w:r>
          </w:p>
        </w:tc>
        <w:tc>
          <w:tcPr>
            <w:tcW w:w="1533" w:type="dxa"/>
            <w:gridSpan w:val="3"/>
          </w:tcPr>
          <w:p w14:paraId="7039CAA5" w14:textId="77777777" w:rsidR="008A6350" w:rsidRPr="007D0212" w:rsidRDefault="008A6350" w:rsidP="008A6350">
            <w:pPr>
              <w:pStyle w:val="TAC"/>
              <w:rPr>
                <w:snapToGrid w:val="0"/>
              </w:rPr>
            </w:pPr>
            <w:r w:rsidRPr="007D0212">
              <w:rPr>
                <w:snapToGrid w:val="0"/>
              </w:rPr>
              <w:t>Yes</w:t>
            </w:r>
          </w:p>
        </w:tc>
      </w:tr>
      <w:tr w:rsidR="008A6350" w:rsidRPr="007D0212" w14:paraId="0F10BF8F" w14:textId="77777777" w:rsidTr="00A87F33">
        <w:trPr>
          <w:gridAfter w:val="1"/>
          <w:wAfter w:w="22" w:type="dxa"/>
          <w:jc w:val="center"/>
        </w:trPr>
        <w:tc>
          <w:tcPr>
            <w:tcW w:w="1652" w:type="dxa"/>
            <w:gridSpan w:val="2"/>
          </w:tcPr>
          <w:p w14:paraId="0C9743C7" w14:textId="77777777" w:rsidR="008A6350" w:rsidRPr="007D0212" w:rsidRDefault="008A6350" w:rsidP="008A6350">
            <w:pPr>
              <w:pStyle w:val="TAC"/>
              <w:rPr>
                <w:snapToGrid w:val="0"/>
              </w:rPr>
            </w:pPr>
            <w:r w:rsidRPr="007D0212">
              <w:rPr>
                <w:snapToGrid w:val="0"/>
              </w:rPr>
              <w:t>'6F4F'</w:t>
            </w:r>
          </w:p>
        </w:tc>
        <w:tc>
          <w:tcPr>
            <w:tcW w:w="4470" w:type="dxa"/>
            <w:gridSpan w:val="2"/>
          </w:tcPr>
          <w:p w14:paraId="220FEB28" w14:textId="77777777" w:rsidR="008A6350" w:rsidRPr="007D0212" w:rsidRDefault="008A6350" w:rsidP="008A6350">
            <w:pPr>
              <w:pStyle w:val="TAL"/>
              <w:rPr>
                <w:snapToGrid w:val="0"/>
              </w:rPr>
            </w:pPr>
            <w:r w:rsidRPr="007D0212">
              <w:rPr>
                <w:snapToGrid w:val="0"/>
              </w:rPr>
              <w:t>Capability configuration parameters 2</w:t>
            </w:r>
          </w:p>
        </w:tc>
        <w:tc>
          <w:tcPr>
            <w:tcW w:w="1533" w:type="dxa"/>
            <w:gridSpan w:val="3"/>
          </w:tcPr>
          <w:p w14:paraId="57BD2A68" w14:textId="77777777" w:rsidR="008A6350" w:rsidRPr="007D0212" w:rsidRDefault="008A6350" w:rsidP="008A6350">
            <w:pPr>
              <w:pStyle w:val="TAC"/>
              <w:rPr>
                <w:snapToGrid w:val="0"/>
              </w:rPr>
            </w:pPr>
            <w:r w:rsidRPr="007D0212">
              <w:rPr>
                <w:snapToGrid w:val="0"/>
              </w:rPr>
              <w:t xml:space="preserve">Yes </w:t>
            </w:r>
          </w:p>
        </w:tc>
      </w:tr>
      <w:tr w:rsidR="008A6350" w:rsidRPr="007D0212" w14:paraId="60A8C523" w14:textId="77777777" w:rsidTr="00A87F33">
        <w:trPr>
          <w:gridAfter w:val="1"/>
          <w:wAfter w:w="22" w:type="dxa"/>
          <w:jc w:val="center"/>
        </w:trPr>
        <w:tc>
          <w:tcPr>
            <w:tcW w:w="1652" w:type="dxa"/>
            <w:gridSpan w:val="2"/>
          </w:tcPr>
          <w:p w14:paraId="10919A62" w14:textId="77777777" w:rsidR="008A6350" w:rsidRPr="007D0212" w:rsidRDefault="008A6350" w:rsidP="008A6350">
            <w:pPr>
              <w:pStyle w:val="TAC"/>
              <w:rPr>
                <w:snapToGrid w:val="0"/>
              </w:rPr>
            </w:pPr>
            <w:r w:rsidRPr="007D0212">
              <w:rPr>
                <w:snapToGrid w:val="0"/>
              </w:rPr>
              <w:t>'6F50'</w:t>
            </w:r>
          </w:p>
        </w:tc>
        <w:tc>
          <w:tcPr>
            <w:tcW w:w="4470" w:type="dxa"/>
            <w:gridSpan w:val="2"/>
          </w:tcPr>
          <w:p w14:paraId="3CDC5561" w14:textId="77777777" w:rsidR="008A6350" w:rsidRPr="007D0212" w:rsidRDefault="008A6350" w:rsidP="008A6350">
            <w:pPr>
              <w:pStyle w:val="TAL"/>
              <w:rPr>
                <w:snapToGrid w:val="0"/>
              </w:rPr>
            </w:pPr>
            <w:r w:rsidRPr="007D0212">
              <w:rPr>
                <w:snapToGrid w:val="0"/>
              </w:rPr>
              <w:t>CBMIR</w:t>
            </w:r>
          </w:p>
        </w:tc>
        <w:tc>
          <w:tcPr>
            <w:tcW w:w="1533" w:type="dxa"/>
            <w:gridSpan w:val="3"/>
          </w:tcPr>
          <w:p w14:paraId="6BC4316B" w14:textId="77777777" w:rsidR="008A6350" w:rsidRPr="007D0212" w:rsidRDefault="008A6350" w:rsidP="008A6350">
            <w:pPr>
              <w:pStyle w:val="TAC"/>
              <w:rPr>
                <w:snapToGrid w:val="0"/>
              </w:rPr>
            </w:pPr>
            <w:r w:rsidRPr="007D0212">
              <w:rPr>
                <w:snapToGrid w:val="0"/>
              </w:rPr>
              <w:t>Yes</w:t>
            </w:r>
          </w:p>
        </w:tc>
      </w:tr>
      <w:tr w:rsidR="008A6350" w:rsidRPr="007D0212" w14:paraId="357AE805" w14:textId="77777777" w:rsidTr="00A87F33">
        <w:trPr>
          <w:gridAfter w:val="1"/>
          <w:wAfter w:w="22" w:type="dxa"/>
          <w:jc w:val="center"/>
        </w:trPr>
        <w:tc>
          <w:tcPr>
            <w:tcW w:w="1652" w:type="dxa"/>
            <w:gridSpan w:val="2"/>
          </w:tcPr>
          <w:p w14:paraId="459FC5E0" w14:textId="77777777" w:rsidR="008A6350" w:rsidRPr="007D0212" w:rsidRDefault="008A6350" w:rsidP="008A6350">
            <w:pPr>
              <w:pStyle w:val="TAC"/>
              <w:rPr>
                <w:snapToGrid w:val="0"/>
              </w:rPr>
            </w:pPr>
            <w:r w:rsidRPr="007D0212">
              <w:rPr>
                <w:snapToGrid w:val="0"/>
              </w:rPr>
              <w:t>'6F54'</w:t>
            </w:r>
          </w:p>
        </w:tc>
        <w:tc>
          <w:tcPr>
            <w:tcW w:w="4470" w:type="dxa"/>
            <w:gridSpan w:val="2"/>
          </w:tcPr>
          <w:p w14:paraId="1D770D60" w14:textId="77777777" w:rsidR="008A6350" w:rsidRPr="007D0212" w:rsidRDefault="008A6350" w:rsidP="008A6350">
            <w:pPr>
              <w:pStyle w:val="TAL"/>
              <w:rPr>
                <w:snapToGrid w:val="0"/>
              </w:rPr>
            </w:pPr>
            <w:r w:rsidRPr="007D0212">
              <w:rPr>
                <w:snapToGrid w:val="0"/>
              </w:rPr>
              <w:t>SetUp Menu Elements</w:t>
            </w:r>
          </w:p>
        </w:tc>
        <w:tc>
          <w:tcPr>
            <w:tcW w:w="1533" w:type="dxa"/>
            <w:gridSpan w:val="3"/>
          </w:tcPr>
          <w:p w14:paraId="7B48DE09" w14:textId="77777777" w:rsidR="008A6350" w:rsidRPr="007D0212" w:rsidRDefault="008A6350" w:rsidP="008A6350">
            <w:pPr>
              <w:pStyle w:val="TAC"/>
              <w:rPr>
                <w:snapToGrid w:val="0"/>
              </w:rPr>
            </w:pPr>
            <w:r w:rsidRPr="007D0212">
              <w:rPr>
                <w:snapToGrid w:val="0"/>
              </w:rPr>
              <w:t>Yes</w:t>
            </w:r>
          </w:p>
        </w:tc>
      </w:tr>
      <w:tr w:rsidR="008A6350" w:rsidRPr="007D0212" w14:paraId="3619DD65" w14:textId="77777777" w:rsidTr="00A87F33">
        <w:trPr>
          <w:gridAfter w:val="1"/>
          <w:wAfter w:w="22" w:type="dxa"/>
          <w:jc w:val="center"/>
        </w:trPr>
        <w:tc>
          <w:tcPr>
            <w:tcW w:w="1652" w:type="dxa"/>
            <w:gridSpan w:val="2"/>
          </w:tcPr>
          <w:p w14:paraId="4723DF42" w14:textId="77777777" w:rsidR="008A6350" w:rsidRPr="007D0212" w:rsidRDefault="008A6350" w:rsidP="008A6350">
            <w:pPr>
              <w:pStyle w:val="TAC"/>
              <w:rPr>
                <w:snapToGrid w:val="0"/>
              </w:rPr>
            </w:pPr>
            <w:r w:rsidRPr="007D0212">
              <w:rPr>
                <w:snapToGrid w:val="0"/>
              </w:rPr>
              <w:t>'6F55'</w:t>
            </w:r>
          </w:p>
        </w:tc>
        <w:tc>
          <w:tcPr>
            <w:tcW w:w="4470" w:type="dxa"/>
            <w:gridSpan w:val="2"/>
          </w:tcPr>
          <w:p w14:paraId="4638BFD7" w14:textId="77777777" w:rsidR="008A6350" w:rsidRPr="007D0212" w:rsidRDefault="008A6350" w:rsidP="008A6350">
            <w:pPr>
              <w:pStyle w:val="TAL"/>
              <w:rPr>
                <w:snapToGrid w:val="0"/>
              </w:rPr>
            </w:pPr>
            <w:r w:rsidRPr="007D0212">
              <w:rPr>
                <w:snapToGrid w:val="0"/>
              </w:rPr>
              <w:t>Extension 4</w:t>
            </w:r>
          </w:p>
        </w:tc>
        <w:tc>
          <w:tcPr>
            <w:tcW w:w="1533" w:type="dxa"/>
            <w:gridSpan w:val="3"/>
          </w:tcPr>
          <w:p w14:paraId="0A248548" w14:textId="77777777" w:rsidR="008A6350" w:rsidRPr="007D0212" w:rsidRDefault="008A6350" w:rsidP="008A6350">
            <w:pPr>
              <w:pStyle w:val="TAC"/>
              <w:rPr>
                <w:snapToGrid w:val="0"/>
              </w:rPr>
            </w:pPr>
            <w:r w:rsidRPr="007D0212">
              <w:rPr>
                <w:snapToGrid w:val="0"/>
              </w:rPr>
              <w:t>Yes</w:t>
            </w:r>
          </w:p>
        </w:tc>
      </w:tr>
      <w:tr w:rsidR="008A6350" w:rsidRPr="007D0212" w14:paraId="1C8EEAA6" w14:textId="77777777" w:rsidTr="00A87F33">
        <w:trPr>
          <w:gridAfter w:val="1"/>
          <w:wAfter w:w="22" w:type="dxa"/>
          <w:jc w:val="center"/>
        </w:trPr>
        <w:tc>
          <w:tcPr>
            <w:tcW w:w="1652" w:type="dxa"/>
            <w:gridSpan w:val="2"/>
          </w:tcPr>
          <w:p w14:paraId="194F350D" w14:textId="77777777" w:rsidR="008A6350" w:rsidRPr="007D0212" w:rsidRDefault="008A6350" w:rsidP="008A6350">
            <w:pPr>
              <w:pStyle w:val="TAC"/>
              <w:rPr>
                <w:snapToGrid w:val="0"/>
              </w:rPr>
            </w:pPr>
            <w:r w:rsidRPr="007D0212">
              <w:rPr>
                <w:snapToGrid w:val="0"/>
              </w:rPr>
              <w:t>'6F56'</w:t>
            </w:r>
          </w:p>
        </w:tc>
        <w:tc>
          <w:tcPr>
            <w:tcW w:w="4470" w:type="dxa"/>
            <w:gridSpan w:val="2"/>
          </w:tcPr>
          <w:p w14:paraId="0EB2E088" w14:textId="77777777" w:rsidR="008A6350" w:rsidRPr="007D0212" w:rsidRDefault="008A6350" w:rsidP="008A6350">
            <w:pPr>
              <w:pStyle w:val="TAL"/>
              <w:rPr>
                <w:snapToGrid w:val="0"/>
              </w:rPr>
            </w:pPr>
            <w:r w:rsidRPr="007D0212">
              <w:rPr>
                <w:snapToGrid w:val="0"/>
              </w:rPr>
              <w:t>Enabled services table</w:t>
            </w:r>
          </w:p>
        </w:tc>
        <w:tc>
          <w:tcPr>
            <w:tcW w:w="1533" w:type="dxa"/>
            <w:gridSpan w:val="3"/>
          </w:tcPr>
          <w:p w14:paraId="7F5C8CB5" w14:textId="77777777" w:rsidR="008A6350" w:rsidRPr="007D0212" w:rsidRDefault="008A6350" w:rsidP="008A6350">
            <w:pPr>
              <w:pStyle w:val="TAC"/>
              <w:rPr>
                <w:snapToGrid w:val="0"/>
              </w:rPr>
            </w:pPr>
            <w:r w:rsidRPr="007D0212">
              <w:rPr>
                <w:snapToGrid w:val="0"/>
              </w:rPr>
              <w:t>Caution</w:t>
            </w:r>
          </w:p>
        </w:tc>
      </w:tr>
      <w:tr w:rsidR="008A6350" w:rsidRPr="007D0212" w14:paraId="6E6D3E7A" w14:textId="77777777" w:rsidTr="00A87F33">
        <w:trPr>
          <w:gridAfter w:val="1"/>
          <w:wAfter w:w="22" w:type="dxa"/>
          <w:jc w:val="center"/>
        </w:trPr>
        <w:tc>
          <w:tcPr>
            <w:tcW w:w="1652" w:type="dxa"/>
            <w:gridSpan w:val="2"/>
          </w:tcPr>
          <w:p w14:paraId="31CCB58D" w14:textId="77777777" w:rsidR="008A6350" w:rsidRPr="007D0212" w:rsidRDefault="008A6350" w:rsidP="008A6350">
            <w:pPr>
              <w:pStyle w:val="TAC"/>
              <w:rPr>
                <w:snapToGrid w:val="0"/>
              </w:rPr>
            </w:pPr>
            <w:r w:rsidRPr="007D0212">
              <w:rPr>
                <w:snapToGrid w:val="0"/>
              </w:rPr>
              <w:t>'6F57'</w:t>
            </w:r>
          </w:p>
        </w:tc>
        <w:tc>
          <w:tcPr>
            <w:tcW w:w="4470" w:type="dxa"/>
            <w:gridSpan w:val="2"/>
          </w:tcPr>
          <w:p w14:paraId="155DB47F" w14:textId="77777777" w:rsidR="008A6350" w:rsidRPr="007D0212" w:rsidRDefault="008A6350" w:rsidP="008A6350">
            <w:pPr>
              <w:pStyle w:val="TAL"/>
              <w:rPr>
                <w:snapToGrid w:val="0"/>
              </w:rPr>
            </w:pPr>
            <w:r w:rsidRPr="007D0212">
              <w:rPr>
                <w:snapToGrid w:val="0"/>
              </w:rPr>
              <w:t>Access point name control list</w:t>
            </w:r>
          </w:p>
        </w:tc>
        <w:tc>
          <w:tcPr>
            <w:tcW w:w="1533" w:type="dxa"/>
            <w:gridSpan w:val="3"/>
          </w:tcPr>
          <w:p w14:paraId="46E2308C" w14:textId="77777777" w:rsidR="008A6350" w:rsidRPr="007D0212" w:rsidRDefault="008A6350" w:rsidP="008A6350">
            <w:pPr>
              <w:pStyle w:val="TAC"/>
              <w:rPr>
                <w:snapToGrid w:val="0"/>
              </w:rPr>
            </w:pPr>
            <w:r w:rsidRPr="007D0212">
              <w:rPr>
                <w:snapToGrid w:val="0"/>
              </w:rPr>
              <w:t>Yes</w:t>
            </w:r>
          </w:p>
        </w:tc>
      </w:tr>
      <w:tr w:rsidR="008A6350" w:rsidRPr="007D0212" w14:paraId="3E30DFF8" w14:textId="77777777" w:rsidTr="00A87F33">
        <w:trPr>
          <w:gridAfter w:val="1"/>
          <w:wAfter w:w="22" w:type="dxa"/>
          <w:jc w:val="center"/>
        </w:trPr>
        <w:tc>
          <w:tcPr>
            <w:tcW w:w="1652" w:type="dxa"/>
            <w:gridSpan w:val="2"/>
          </w:tcPr>
          <w:p w14:paraId="7002C36E" w14:textId="77777777" w:rsidR="008A6350" w:rsidRPr="007D0212" w:rsidRDefault="008A6350" w:rsidP="008A6350">
            <w:pPr>
              <w:pStyle w:val="TAC"/>
              <w:rPr>
                <w:snapToGrid w:val="0"/>
              </w:rPr>
            </w:pPr>
            <w:r w:rsidRPr="007D0212">
              <w:rPr>
                <w:snapToGrid w:val="0"/>
              </w:rPr>
              <w:t>'6F58'</w:t>
            </w:r>
          </w:p>
        </w:tc>
        <w:tc>
          <w:tcPr>
            <w:tcW w:w="4470" w:type="dxa"/>
            <w:gridSpan w:val="2"/>
          </w:tcPr>
          <w:p w14:paraId="35104F91" w14:textId="77777777" w:rsidR="008A6350" w:rsidRPr="007D0212" w:rsidRDefault="008A6350" w:rsidP="008A6350">
            <w:pPr>
              <w:pStyle w:val="TAL"/>
              <w:rPr>
                <w:snapToGrid w:val="0"/>
              </w:rPr>
            </w:pPr>
            <w:r w:rsidRPr="007D0212">
              <w:rPr>
                <w:snapToGrid w:val="0"/>
              </w:rPr>
              <w:t>Comparison method information</w:t>
            </w:r>
          </w:p>
        </w:tc>
        <w:tc>
          <w:tcPr>
            <w:tcW w:w="1533" w:type="dxa"/>
            <w:gridSpan w:val="3"/>
          </w:tcPr>
          <w:p w14:paraId="4DC94A36" w14:textId="77777777" w:rsidR="008A6350" w:rsidRPr="007D0212" w:rsidRDefault="008A6350" w:rsidP="008A6350">
            <w:pPr>
              <w:pStyle w:val="TAC"/>
              <w:rPr>
                <w:snapToGrid w:val="0"/>
              </w:rPr>
            </w:pPr>
            <w:r w:rsidRPr="007D0212">
              <w:rPr>
                <w:snapToGrid w:val="0"/>
              </w:rPr>
              <w:t>Yes</w:t>
            </w:r>
          </w:p>
        </w:tc>
      </w:tr>
      <w:tr w:rsidR="008A6350" w:rsidRPr="007D0212" w14:paraId="7F5182D6" w14:textId="77777777" w:rsidTr="00A87F33">
        <w:trPr>
          <w:gridAfter w:val="1"/>
          <w:wAfter w:w="22" w:type="dxa"/>
          <w:jc w:val="center"/>
        </w:trPr>
        <w:tc>
          <w:tcPr>
            <w:tcW w:w="1652" w:type="dxa"/>
            <w:gridSpan w:val="2"/>
          </w:tcPr>
          <w:p w14:paraId="740D0B93" w14:textId="77777777" w:rsidR="008A6350" w:rsidRPr="007D0212" w:rsidRDefault="008A6350" w:rsidP="008A6350">
            <w:pPr>
              <w:pStyle w:val="TAC"/>
              <w:rPr>
                <w:snapToGrid w:val="0"/>
              </w:rPr>
            </w:pPr>
            <w:r w:rsidRPr="007D0212">
              <w:rPr>
                <w:snapToGrid w:val="0"/>
              </w:rPr>
              <w:t>'6F5B'</w:t>
            </w:r>
          </w:p>
        </w:tc>
        <w:tc>
          <w:tcPr>
            <w:tcW w:w="4470" w:type="dxa"/>
            <w:gridSpan w:val="2"/>
          </w:tcPr>
          <w:p w14:paraId="3382087B" w14:textId="77777777" w:rsidR="008A6350" w:rsidRPr="007D0212" w:rsidRDefault="008A6350" w:rsidP="008A6350">
            <w:pPr>
              <w:pStyle w:val="TAL"/>
              <w:rPr>
                <w:snapToGrid w:val="0"/>
              </w:rPr>
            </w:pPr>
            <w:r w:rsidRPr="007D0212">
              <w:rPr>
                <w:snapToGrid w:val="0"/>
              </w:rPr>
              <w:t>Initialisation value for Hyperframe number</w:t>
            </w:r>
          </w:p>
        </w:tc>
        <w:tc>
          <w:tcPr>
            <w:tcW w:w="1533" w:type="dxa"/>
            <w:gridSpan w:val="3"/>
          </w:tcPr>
          <w:p w14:paraId="1E8C16C0" w14:textId="77777777" w:rsidR="008A6350" w:rsidRPr="007D0212" w:rsidRDefault="008A6350" w:rsidP="008A6350">
            <w:pPr>
              <w:pStyle w:val="TAC"/>
              <w:rPr>
                <w:snapToGrid w:val="0"/>
              </w:rPr>
            </w:pPr>
            <w:r w:rsidRPr="007D0212">
              <w:rPr>
                <w:snapToGrid w:val="0"/>
              </w:rPr>
              <w:t>Caution</w:t>
            </w:r>
          </w:p>
        </w:tc>
      </w:tr>
      <w:tr w:rsidR="008A6350" w:rsidRPr="007D0212" w14:paraId="3EBAAB01" w14:textId="77777777" w:rsidTr="00A87F33">
        <w:trPr>
          <w:gridAfter w:val="1"/>
          <w:wAfter w:w="22" w:type="dxa"/>
          <w:jc w:val="center"/>
        </w:trPr>
        <w:tc>
          <w:tcPr>
            <w:tcW w:w="1652" w:type="dxa"/>
            <w:gridSpan w:val="2"/>
          </w:tcPr>
          <w:p w14:paraId="751549B2" w14:textId="77777777" w:rsidR="008A6350" w:rsidRPr="007D0212" w:rsidRDefault="008A6350" w:rsidP="008A6350">
            <w:pPr>
              <w:pStyle w:val="TAC"/>
              <w:rPr>
                <w:snapToGrid w:val="0"/>
              </w:rPr>
            </w:pPr>
            <w:r w:rsidRPr="007D0212">
              <w:rPr>
                <w:snapToGrid w:val="0"/>
              </w:rPr>
              <w:t>'6F5C'</w:t>
            </w:r>
          </w:p>
        </w:tc>
        <w:tc>
          <w:tcPr>
            <w:tcW w:w="4470" w:type="dxa"/>
            <w:gridSpan w:val="2"/>
          </w:tcPr>
          <w:p w14:paraId="4CB9188A" w14:textId="77777777" w:rsidR="008A6350" w:rsidRPr="007D0212" w:rsidRDefault="008A6350" w:rsidP="008A6350">
            <w:pPr>
              <w:pStyle w:val="TAL"/>
              <w:rPr>
                <w:snapToGrid w:val="0"/>
              </w:rPr>
            </w:pPr>
            <w:r w:rsidRPr="007D0212">
              <w:rPr>
                <w:snapToGrid w:val="0"/>
              </w:rPr>
              <w:t>Maximum value of START</w:t>
            </w:r>
          </w:p>
        </w:tc>
        <w:tc>
          <w:tcPr>
            <w:tcW w:w="1533" w:type="dxa"/>
            <w:gridSpan w:val="3"/>
          </w:tcPr>
          <w:p w14:paraId="73EF4F1B" w14:textId="77777777" w:rsidR="008A6350" w:rsidRPr="007D0212" w:rsidRDefault="008A6350" w:rsidP="008A6350">
            <w:pPr>
              <w:pStyle w:val="TAC"/>
              <w:rPr>
                <w:snapToGrid w:val="0"/>
              </w:rPr>
            </w:pPr>
            <w:r w:rsidRPr="007D0212">
              <w:rPr>
                <w:snapToGrid w:val="0"/>
              </w:rPr>
              <w:t>Yes</w:t>
            </w:r>
          </w:p>
        </w:tc>
      </w:tr>
      <w:tr w:rsidR="008A6350" w:rsidRPr="007D0212" w14:paraId="39C3D5A0" w14:textId="77777777" w:rsidTr="00A87F33">
        <w:trPr>
          <w:gridAfter w:val="1"/>
          <w:wAfter w:w="22" w:type="dxa"/>
          <w:jc w:val="center"/>
        </w:trPr>
        <w:tc>
          <w:tcPr>
            <w:tcW w:w="1652" w:type="dxa"/>
            <w:gridSpan w:val="2"/>
          </w:tcPr>
          <w:p w14:paraId="1A3F2A4B" w14:textId="77777777" w:rsidR="008A6350" w:rsidRPr="007D0212" w:rsidRDefault="008A6350" w:rsidP="008A6350">
            <w:pPr>
              <w:pStyle w:val="TAC"/>
              <w:rPr>
                <w:snapToGrid w:val="0"/>
              </w:rPr>
            </w:pPr>
            <w:r w:rsidRPr="007D0212">
              <w:rPr>
                <w:snapToGrid w:val="0"/>
              </w:rPr>
              <w:t>'6F60'</w:t>
            </w:r>
          </w:p>
        </w:tc>
        <w:tc>
          <w:tcPr>
            <w:tcW w:w="4470" w:type="dxa"/>
            <w:gridSpan w:val="2"/>
          </w:tcPr>
          <w:p w14:paraId="04464C6D" w14:textId="77777777" w:rsidR="008A6350" w:rsidRPr="007D0212" w:rsidRDefault="008A6350" w:rsidP="008A6350">
            <w:pPr>
              <w:pStyle w:val="TAL"/>
              <w:rPr>
                <w:snapToGrid w:val="0"/>
              </w:rPr>
            </w:pPr>
            <w:r w:rsidRPr="007D0212">
              <w:rPr>
                <w:snapToGrid w:val="0"/>
              </w:rPr>
              <w:t>User controlled PLMN selector with Access Technology</w:t>
            </w:r>
          </w:p>
        </w:tc>
        <w:tc>
          <w:tcPr>
            <w:tcW w:w="1533" w:type="dxa"/>
            <w:gridSpan w:val="3"/>
          </w:tcPr>
          <w:p w14:paraId="17EEA886" w14:textId="77777777" w:rsidR="008A6350" w:rsidRPr="007D0212" w:rsidRDefault="008A6350" w:rsidP="008A6350">
            <w:pPr>
              <w:pStyle w:val="TAC"/>
              <w:rPr>
                <w:snapToGrid w:val="0"/>
              </w:rPr>
            </w:pPr>
            <w:r w:rsidRPr="007D0212">
              <w:rPr>
                <w:snapToGrid w:val="0"/>
              </w:rPr>
              <w:t>No</w:t>
            </w:r>
          </w:p>
        </w:tc>
      </w:tr>
      <w:tr w:rsidR="008A6350" w:rsidRPr="007D0212" w14:paraId="4ECEC14A" w14:textId="77777777" w:rsidTr="00A87F33">
        <w:trPr>
          <w:gridAfter w:val="1"/>
          <w:wAfter w:w="22" w:type="dxa"/>
          <w:jc w:val="center"/>
        </w:trPr>
        <w:tc>
          <w:tcPr>
            <w:tcW w:w="1652" w:type="dxa"/>
            <w:gridSpan w:val="2"/>
          </w:tcPr>
          <w:p w14:paraId="28E736C4" w14:textId="77777777" w:rsidR="008A6350" w:rsidRPr="007D0212" w:rsidRDefault="008A6350" w:rsidP="008A6350">
            <w:pPr>
              <w:pStyle w:val="TAC"/>
              <w:rPr>
                <w:snapToGrid w:val="0"/>
              </w:rPr>
            </w:pPr>
            <w:r w:rsidRPr="007D0212">
              <w:rPr>
                <w:snapToGrid w:val="0"/>
              </w:rPr>
              <w:t>'6F61'</w:t>
            </w:r>
          </w:p>
        </w:tc>
        <w:tc>
          <w:tcPr>
            <w:tcW w:w="4470" w:type="dxa"/>
            <w:gridSpan w:val="2"/>
          </w:tcPr>
          <w:p w14:paraId="492CB64C" w14:textId="77777777" w:rsidR="008A6350" w:rsidRPr="007D0212" w:rsidRDefault="008A6350" w:rsidP="008A6350">
            <w:pPr>
              <w:pStyle w:val="TAL"/>
              <w:rPr>
                <w:snapToGrid w:val="0"/>
              </w:rPr>
            </w:pPr>
            <w:r w:rsidRPr="007D0212">
              <w:rPr>
                <w:snapToGrid w:val="0"/>
              </w:rPr>
              <w:t>Operator controlled PLMN selector with Access Technology</w:t>
            </w:r>
          </w:p>
        </w:tc>
        <w:tc>
          <w:tcPr>
            <w:tcW w:w="1533" w:type="dxa"/>
            <w:gridSpan w:val="3"/>
          </w:tcPr>
          <w:p w14:paraId="535A6B2F" w14:textId="77777777" w:rsidR="008A6350" w:rsidRPr="007D0212" w:rsidRDefault="008A6350" w:rsidP="008A6350">
            <w:pPr>
              <w:pStyle w:val="TAC"/>
              <w:rPr>
                <w:snapToGrid w:val="0"/>
              </w:rPr>
            </w:pPr>
            <w:r w:rsidRPr="007D0212">
              <w:rPr>
                <w:snapToGrid w:val="0"/>
              </w:rPr>
              <w:t>Caution</w:t>
            </w:r>
          </w:p>
        </w:tc>
      </w:tr>
      <w:tr w:rsidR="008A6350" w:rsidRPr="007D0212" w14:paraId="223DB491" w14:textId="77777777" w:rsidTr="00A87F33">
        <w:trPr>
          <w:gridAfter w:val="1"/>
          <w:wAfter w:w="22" w:type="dxa"/>
          <w:jc w:val="center"/>
        </w:trPr>
        <w:tc>
          <w:tcPr>
            <w:tcW w:w="1652" w:type="dxa"/>
            <w:gridSpan w:val="2"/>
          </w:tcPr>
          <w:p w14:paraId="6CDA1E34" w14:textId="77777777" w:rsidR="008A6350" w:rsidRPr="007D0212" w:rsidRDefault="008A6350" w:rsidP="008A6350">
            <w:pPr>
              <w:pStyle w:val="TAC"/>
              <w:rPr>
                <w:snapToGrid w:val="0"/>
              </w:rPr>
            </w:pPr>
            <w:r w:rsidRPr="007D0212">
              <w:rPr>
                <w:snapToGrid w:val="0"/>
              </w:rPr>
              <w:t>'6F62'</w:t>
            </w:r>
          </w:p>
        </w:tc>
        <w:tc>
          <w:tcPr>
            <w:tcW w:w="4470" w:type="dxa"/>
            <w:gridSpan w:val="2"/>
          </w:tcPr>
          <w:p w14:paraId="06C5A76E" w14:textId="77777777" w:rsidR="008A6350" w:rsidRPr="007D0212" w:rsidRDefault="008A6350" w:rsidP="008A6350">
            <w:pPr>
              <w:pStyle w:val="TAL"/>
              <w:rPr>
                <w:snapToGrid w:val="0"/>
              </w:rPr>
            </w:pPr>
            <w:r w:rsidRPr="007D0212">
              <w:rPr>
                <w:snapToGrid w:val="0"/>
              </w:rPr>
              <w:t>HPLMN selector with Access Technology</w:t>
            </w:r>
          </w:p>
        </w:tc>
        <w:tc>
          <w:tcPr>
            <w:tcW w:w="1533" w:type="dxa"/>
            <w:gridSpan w:val="3"/>
          </w:tcPr>
          <w:p w14:paraId="67B4E839" w14:textId="77777777" w:rsidR="008A6350" w:rsidRPr="007D0212" w:rsidRDefault="008A6350" w:rsidP="008A6350">
            <w:pPr>
              <w:pStyle w:val="TAC"/>
              <w:rPr>
                <w:snapToGrid w:val="0"/>
              </w:rPr>
            </w:pPr>
            <w:r w:rsidRPr="007D0212">
              <w:rPr>
                <w:snapToGrid w:val="0"/>
              </w:rPr>
              <w:t>Caution</w:t>
            </w:r>
          </w:p>
        </w:tc>
      </w:tr>
      <w:tr w:rsidR="008A6350" w:rsidRPr="007D0212" w14:paraId="21D4857B" w14:textId="77777777" w:rsidTr="00A87F33">
        <w:trPr>
          <w:gridAfter w:val="1"/>
          <w:wAfter w:w="22" w:type="dxa"/>
          <w:jc w:val="center"/>
        </w:trPr>
        <w:tc>
          <w:tcPr>
            <w:tcW w:w="1652" w:type="dxa"/>
            <w:gridSpan w:val="2"/>
          </w:tcPr>
          <w:p w14:paraId="3444DAB2" w14:textId="77777777" w:rsidR="008A6350" w:rsidRPr="007D0212" w:rsidRDefault="008A6350" w:rsidP="008A6350">
            <w:pPr>
              <w:pStyle w:val="TAC"/>
              <w:rPr>
                <w:snapToGrid w:val="0"/>
              </w:rPr>
            </w:pPr>
            <w:r w:rsidRPr="007D0212">
              <w:rPr>
                <w:snapToGrid w:val="0"/>
              </w:rPr>
              <w:t>'6F73'</w:t>
            </w:r>
          </w:p>
        </w:tc>
        <w:tc>
          <w:tcPr>
            <w:tcW w:w="4470" w:type="dxa"/>
            <w:gridSpan w:val="2"/>
          </w:tcPr>
          <w:p w14:paraId="5086A519" w14:textId="77777777" w:rsidR="008A6350" w:rsidRPr="007D0212" w:rsidRDefault="008A6350" w:rsidP="008A6350">
            <w:pPr>
              <w:pStyle w:val="TAL"/>
              <w:rPr>
                <w:snapToGrid w:val="0"/>
              </w:rPr>
            </w:pPr>
            <w:r w:rsidRPr="007D0212">
              <w:rPr>
                <w:snapToGrid w:val="0"/>
              </w:rPr>
              <w:t>Packet switched location information</w:t>
            </w:r>
          </w:p>
        </w:tc>
        <w:tc>
          <w:tcPr>
            <w:tcW w:w="1533" w:type="dxa"/>
            <w:gridSpan w:val="3"/>
          </w:tcPr>
          <w:p w14:paraId="58788008" w14:textId="77777777" w:rsidR="008A6350" w:rsidRPr="007D0212" w:rsidRDefault="008A6350" w:rsidP="008A6350">
            <w:pPr>
              <w:pStyle w:val="TAC"/>
              <w:rPr>
                <w:snapToGrid w:val="0"/>
              </w:rPr>
            </w:pPr>
            <w:r w:rsidRPr="007D0212">
              <w:rPr>
                <w:snapToGrid w:val="0"/>
              </w:rPr>
              <w:t>Caution (Note 1)</w:t>
            </w:r>
          </w:p>
        </w:tc>
      </w:tr>
      <w:tr w:rsidR="008A6350" w:rsidRPr="007D0212" w14:paraId="1FEA74D7" w14:textId="77777777" w:rsidTr="00A87F33">
        <w:trPr>
          <w:gridAfter w:val="1"/>
          <w:wAfter w:w="22" w:type="dxa"/>
          <w:jc w:val="center"/>
        </w:trPr>
        <w:tc>
          <w:tcPr>
            <w:tcW w:w="1652" w:type="dxa"/>
            <w:gridSpan w:val="2"/>
          </w:tcPr>
          <w:p w14:paraId="7111799A" w14:textId="77777777" w:rsidR="008A6350" w:rsidRPr="007D0212" w:rsidRDefault="008A6350" w:rsidP="008A6350">
            <w:pPr>
              <w:pStyle w:val="TAC"/>
              <w:rPr>
                <w:snapToGrid w:val="0"/>
              </w:rPr>
            </w:pPr>
            <w:r w:rsidRPr="007D0212">
              <w:rPr>
                <w:snapToGrid w:val="0"/>
              </w:rPr>
              <w:t>'6F78'</w:t>
            </w:r>
          </w:p>
        </w:tc>
        <w:tc>
          <w:tcPr>
            <w:tcW w:w="4470" w:type="dxa"/>
            <w:gridSpan w:val="2"/>
          </w:tcPr>
          <w:p w14:paraId="4672F272" w14:textId="77777777" w:rsidR="008A6350" w:rsidRPr="007D0212" w:rsidRDefault="008A6350" w:rsidP="008A6350">
            <w:pPr>
              <w:pStyle w:val="TAL"/>
              <w:rPr>
                <w:snapToGrid w:val="0"/>
              </w:rPr>
            </w:pPr>
            <w:r w:rsidRPr="007D0212">
              <w:rPr>
                <w:snapToGrid w:val="0"/>
              </w:rPr>
              <w:t>Access control class</w:t>
            </w:r>
          </w:p>
        </w:tc>
        <w:tc>
          <w:tcPr>
            <w:tcW w:w="1533" w:type="dxa"/>
            <w:gridSpan w:val="3"/>
          </w:tcPr>
          <w:p w14:paraId="42CBCFAA" w14:textId="77777777" w:rsidR="008A6350" w:rsidRPr="007D0212" w:rsidRDefault="008A6350" w:rsidP="008A6350">
            <w:pPr>
              <w:pStyle w:val="TAC"/>
              <w:rPr>
                <w:snapToGrid w:val="0"/>
              </w:rPr>
            </w:pPr>
            <w:r w:rsidRPr="007D0212">
              <w:rPr>
                <w:snapToGrid w:val="0"/>
              </w:rPr>
              <w:t>Caution</w:t>
            </w:r>
          </w:p>
        </w:tc>
      </w:tr>
      <w:tr w:rsidR="008A6350" w:rsidRPr="007D0212" w14:paraId="5FAC699E" w14:textId="77777777" w:rsidTr="00A87F33">
        <w:trPr>
          <w:gridAfter w:val="1"/>
          <w:wAfter w:w="22" w:type="dxa"/>
          <w:jc w:val="center"/>
        </w:trPr>
        <w:tc>
          <w:tcPr>
            <w:tcW w:w="1652" w:type="dxa"/>
            <w:gridSpan w:val="2"/>
          </w:tcPr>
          <w:p w14:paraId="00912BE9" w14:textId="77777777" w:rsidR="008A6350" w:rsidRPr="007D0212" w:rsidRDefault="008A6350" w:rsidP="008A6350">
            <w:pPr>
              <w:pStyle w:val="TAC"/>
              <w:rPr>
                <w:snapToGrid w:val="0"/>
              </w:rPr>
            </w:pPr>
            <w:r w:rsidRPr="007D0212">
              <w:rPr>
                <w:snapToGrid w:val="0"/>
              </w:rPr>
              <w:t>'6F7B'</w:t>
            </w:r>
          </w:p>
        </w:tc>
        <w:tc>
          <w:tcPr>
            <w:tcW w:w="4470" w:type="dxa"/>
            <w:gridSpan w:val="2"/>
          </w:tcPr>
          <w:p w14:paraId="5C4E27EA" w14:textId="77777777" w:rsidR="008A6350" w:rsidRPr="007D0212" w:rsidRDefault="008A6350" w:rsidP="008A6350">
            <w:pPr>
              <w:pStyle w:val="TAL"/>
              <w:rPr>
                <w:snapToGrid w:val="0"/>
              </w:rPr>
            </w:pPr>
            <w:r w:rsidRPr="007D0212">
              <w:rPr>
                <w:snapToGrid w:val="0"/>
              </w:rPr>
              <w:t>Forbidden PLMNs</w:t>
            </w:r>
          </w:p>
        </w:tc>
        <w:tc>
          <w:tcPr>
            <w:tcW w:w="1533" w:type="dxa"/>
            <w:gridSpan w:val="3"/>
          </w:tcPr>
          <w:p w14:paraId="3D5E2489" w14:textId="77777777" w:rsidR="008A6350" w:rsidRPr="007D0212" w:rsidRDefault="008A6350" w:rsidP="008A6350">
            <w:pPr>
              <w:pStyle w:val="TAC"/>
              <w:rPr>
                <w:snapToGrid w:val="0"/>
              </w:rPr>
            </w:pPr>
            <w:r w:rsidRPr="007D0212">
              <w:rPr>
                <w:snapToGrid w:val="0"/>
              </w:rPr>
              <w:t>Caution</w:t>
            </w:r>
          </w:p>
        </w:tc>
      </w:tr>
      <w:tr w:rsidR="008A6350" w:rsidRPr="007D0212" w14:paraId="1C6E5BE4" w14:textId="77777777" w:rsidTr="00A87F33">
        <w:trPr>
          <w:gridAfter w:val="1"/>
          <w:wAfter w:w="22" w:type="dxa"/>
          <w:jc w:val="center"/>
        </w:trPr>
        <w:tc>
          <w:tcPr>
            <w:tcW w:w="1652" w:type="dxa"/>
            <w:gridSpan w:val="2"/>
          </w:tcPr>
          <w:p w14:paraId="745CC808" w14:textId="77777777" w:rsidR="008A6350" w:rsidRPr="007D0212" w:rsidRDefault="008A6350" w:rsidP="008A6350">
            <w:pPr>
              <w:pStyle w:val="TAC"/>
              <w:rPr>
                <w:snapToGrid w:val="0"/>
              </w:rPr>
            </w:pPr>
            <w:r w:rsidRPr="007D0212">
              <w:rPr>
                <w:snapToGrid w:val="0"/>
              </w:rPr>
              <w:t>'6F7E'</w:t>
            </w:r>
          </w:p>
        </w:tc>
        <w:tc>
          <w:tcPr>
            <w:tcW w:w="4470" w:type="dxa"/>
            <w:gridSpan w:val="2"/>
          </w:tcPr>
          <w:p w14:paraId="2672E1DB" w14:textId="77777777" w:rsidR="008A6350" w:rsidRPr="007D0212" w:rsidRDefault="008A6350" w:rsidP="008A6350">
            <w:pPr>
              <w:pStyle w:val="TAL"/>
              <w:rPr>
                <w:snapToGrid w:val="0"/>
              </w:rPr>
            </w:pPr>
            <w:r w:rsidRPr="007D0212">
              <w:rPr>
                <w:snapToGrid w:val="0"/>
              </w:rPr>
              <w:t>Location information</w:t>
            </w:r>
          </w:p>
        </w:tc>
        <w:tc>
          <w:tcPr>
            <w:tcW w:w="1533" w:type="dxa"/>
            <w:gridSpan w:val="3"/>
          </w:tcPr>
          <w:p w14:paraId="204F4748" w14:textId="77777777" w:rsidR="008A6350" w:rsidRPr="007D0212" w:rsidRDefault="008A6350" w:rsidP="008A6350">
            <w:pPr>
              <w:pStyle w:val="TAC"/>
              <w:rPr>
                <w:snapToGrid w:val="0"/>
              </w:rPr>
            </w:pPr>
            <w:r w:rsidRPr="007D0212">
              <w:rPr>
                <w:snapToGrid w:val="0"/>
              </w:rPr>
              <w:t>No (Note 1)</w:t>
            </w:r>
          </w:p>
        </w:tc>
      </w:tr>
      <w:tr w:rsidR="008A6350" w:rsidRPr="007D0212" w14:paraId="724EFEC9" w14:textId="77777777" w:rsidTr="00A87F33">
        <w:trPr>
          <w:gridAfter w:val="1"/>
          <w:wAfter w:w="22" w:type="dxa"/>
          <w:jc w:val="center"/>
        </w:trPr>
        <w:tc>
          <w:tcPr>
            <w:tcW w:w="1652" w:type="dxa"/>
            <w:gridSpan w:val="2"/>
          </w:tcPr>
          <w:p w14:paraId="50C7FF49" w14:textId="77777777" w:rsidR="008A6350" w:rsidRPr="007D0212" w:rsidRDefault="008A6350" w:rsidP="008A6350">
            <w:pPr>
              <w:pStyle w:val="TAC"/>
              <w:rPr>
                <w:snapToGrid w:val="0"/>
              </w:rPr>
            </w:pPr>
            <w:r w:rsidRPr="007D0212">
              <w:rPr>
                <w:snapToGrid w:val="0"/>
              </w:rPr>
              <w:t>'6F80'</w:t>
            </w:r>
          </w:p>
        </w:tc>
        <w:tc>
          <w:tcPr>
            <w:tcW w:w="4470" w:type="dxa"/>
            <w:gridSpan w:val="2"/>
          </w:tcPr>
          <w:p w14:paraId="23997BF9" w14:textId="77777777" w:rsidR="008A6350" w:rsidRPr="007D0212" w:rsidRDefault="008A6350" w:rsidP="008A6350">
            <w:pPr>
              <w:pStyle w:val="TAL"/>
              <w:rPr>
                <w:snapToGrid w:val="0"/>
              </w:rPr>
            </w:pPr>
            <w:r w:rsidRPr="007D0212">
              <w:rPr>
                <w:snapToGrid w:val="0"/>
              </w:rPr>
              <w:t>Incoming call information</w:t>
            </w:r>
          </w:p>
        </w:tc>
        <w:tc>
          <w:tcPr>
            <w:tcW w:w="1533" w:type="dxa"/>
            <w:gridSpan w:val="3"/>
          </w:tcPr>
          <w:p w14:paraId="5235BAE0" w14:textId="77777777" w:rsidR="008A6350" w:rsidRPr="007D0212" w:rsidRDefault="008A6350" w:rsidP="008A6350">
            <w:pPr>
              <w:pStyle w:val="TAC"/>
              <w:rPr>
                <w:snapToGrid w:val="0"/>
              </w:rPr>
            </w:pPr>
            <w:r w:rsidRPr="007D0212">
              <w:rPr>
                <w:snapToGrid w:val="0"/>
              </w:rPr>
              <w:t>Yes</w:t>
            </w:r>
          </w:p>
        </w:tc>
      </w:tr>
      <w:tr w:rsidR="008A6350" w:rsidRPr="007D0212" w14:paraId="1E8A3E64" w14:textId="77777777" w:rsidTr="00A87F33">
        <w:trPr>
          <w:gridAfter w:val="1"/>
          <w:wAfter w:w="22" w:type="dxa"/>
          <w:jc w:val="center"/>
        </w:trPr>
        <w:tc>
          <w:tcPr>
            <w:tcW w:w="1652" w:type="dxa"/>
            <w:gridSpan w:val="2"/>
          </w:tcPr>
          <w:p w14:paraId="5B9155EF" w14:textId="77777777" w:rsidR="008A6350" w:rsidRPr="007D0212" w:rsidRDefault="008A6350" w:rsidP="008A6350">
            <w:pPr>
              <w:pStyle w:val="TAC"/>
              <w:rPr>
                <w:snapToGrid w:val="0"/>
              </w:rPr>
            </w:pPr>
            <w:r w:rsidRPr="007D0212">
              <w:rPr>
                <w:snapToGrid w:val="0"/>
              </w:rPr>
              <w:t>'6F81'</w:t>
            </w:r>
          </w:p>
        </w:tc>
        <w:tc>
          <w:tcPr>
            <w:tcW w:w="4470" w:type="dxa"/>
            <w:gridSpan w:val="2"/>
          </w:tcPr>
          <w:p w14:paraId="719AA7D5" w14:textId="77777777" w:rsidR="008A6350" w:rsidRPr="007D0212" w:rsidRDefault="008A6350" w:rsidP="008A6350">
            <w:pPr>
              <w:pStyle w:val="TAL"/>
              <w:rPr>
                <w:snapToGrid w:val="0"/>
              </w:rPr>
            </w:pPr>
            <w:r w:rsidRPr="007D0212">
              <w:rPr>
                <w:snapToGrid w:val="0"/>
              </w:rPr>
              <w:t>Outgoing call information</w:t>
            </w:r>
          </w:p>
        </w:tc>
        <w:tc>
          <w:tcPr>
            <w:tcW w:w="1533" w:type="dxa"/>
            <w:gridSpan w:val="3"/>
          </w:tcPr>
          <w:p w14:paraId="552599CD" w14:textId="77777777" w:rsidR="008A6350" w:rsidRPr="007D0212" w:rsidRDefault="008A6350" w:rsidP="008A6350">
            <w:pPr>
              <w:pStyle w:val="TAC"/>
              <w:rPr>
                <w:snapToGrid w:val="0"/>
              </w:rPr>
            </w:pPr>
            <w:r w:rsidRPr="007D0212">
              <w:rPr>
                <w:snapToGrid w:val="0"/>
              </w:rPr>
              <w:t>Yes</w:t>
            </w:r>
          </w:p>
        </w:tc>
      </w:tr>
      <w:tr w:rsidR="008A6350" w:rsidRPr="007D0212" w14:paraId="3072B4AA" w14:textId="77777777" w:rsidTr="00A87F33">
        <w:trPr>
          <w:gridAfter w:val="1"/>
          <w:wAfter w:w="22" w:type="dxa"/>
          <w:jc w:val="center"/>
        </w:trPr>
        <w:tc>
          <w:tcPr>
            <w:tcW w:w="1652" w:type="dxa"/>
            <w:gridSpan w:val="2"/>
          </w:tcPr>
          <w:p w14:paraId="388851E7" w14:textId="77777777" w:rsidR="008A6350" w:rsidRPr="007D0212" w:rsidRDefault="008A6350" w:rsidP="008A6350">
            <w:pPr>
              <w:pStyle w:val="TAC"/>
              <w:rPr>
                <w:snapToGrid w:val="0"/>
              </w:rPr>
            </w:pPr>
            <w:r w:rsidRPr="007D0212">
              <w:rPr>
                <w:snapToGrid w:val="0"/>
              </w:rPr>
              <w:t>'6F82'</w:t>
            </w:r>
          </w:p>
        </w:tc>
        <w:tc>
          <w:tcPr>
            <w:tcW w:w="4470" w:type="dxa"/>
            <w:gridSpan w:val="2"/>
          </w:tcPr>
          <w:p w14:paraId="60BAE102" w14:textId="77777777" w:rsidR="008A6350" w:rsidRPr="007D0212" w:rsidRDefault="008A6350" w:rsidP="008A6350">
            <w:pPr>
              <w:pStyle w:val="TAL"/>
              <w:rPr>
                <w:snapToGrid w:val="0"/>
              </w:rPr>
            </w:pPr>
            <w:r w:rsidRPr="007D0212">
              <w:rPr>
                <w:snapToGrid w:val="0"/>
              </w:rPr>
              <w:t>Incoming call timer</w:t>
            </w:r>
          </w:p>
        </w:tc>
        <w:tc>
          <w:tcPr>
            <w:tcW w:w="1533" w:type="dxa"/>
            <w:gridSpan w:val="3"/>
          </w:tcPr>
          <w:p w14:paraId="7C56FE9D" w14:textId="77777777" w:rsidR="008A6350" w:rsidRPr="007D0212" w:rsidRDefault="008A6350" w:rsidP="008A6350">
            <w:pPr>
              <w:pStyle w:val="TAC"/>
              <w:rPr>
                <w:snapToGrid w:val="0"/>
              </w:rPr>
            </w:pPr>
            <w:r w:rsidRPr="007D0212">
              <w:rPr>
                <w:snapToGrid w:val="0"/>
              </w:rPr>
              <w:t>Yes</w:t>
            </w:r>
          </w:p>
        </w:tc>
      </w:tr>
      <w:tr w:rsidR="008A6350" w:rsidRPr="007D0212" w14:paraId="61F9C7AB" w14:textId="77777777" w:rsidTr="00A87F33">
        <w:trPr>
          <w:gridAfter w:val="1"/>
          <w:wAfter w:w="22" w:type="dxa"/>
          <w:jc w:val="center"/>
        </w:trPr>
        <w:tc>
          <w:tcPr>
            <w:tcW w:w="1652" w:type="dxa"/>
            <w:gridSpan w:val="2"/>
          </w:tcPr>
          <w:p w14:paraId="3B899954" w14:textId="77777777" w:rsidR="008A6350" w:rsidRPr="007D0212" w:rsidRDefault="008A6350" w:rsidP="008A6350">
            <w:pPr>
              <w:pStyle w:val="TAC"/>
              <w:rPr>
                <w:snapToGrid w:val="0"/>
              </w:rPr>
            </w:pPr>
            <w:r w:rsidRPr="007D0212">
              <w:rPr>
                <w:snapToGrid w:val="0"/>
              </w:rPr>
              <w:t>'6F83'</w:t>
            </w:r>
          </w:p>
        </w:tc>
        <w:tc>
          <w:tcPr>
            <w:tcW w:w="4470" w:type="dxa"/>
            <w:gridSpan w:val="2"/>
          </w:tcPr>
          <w:p w14:paraId="28CBEE81" w14:textId="77777777" w:rsidR="008A6350" w:rsidRPr="007D0212" w:rsidRDefault="008A6350" w:rsidP="008A6350">
            <w:pPr>
              <w:pStyle w:val="TAL"/>
              <w:rPr>
                <w:snapToGrid w:val="0"/>
              </w:rPr>
            </w:pPr>
            <w:r w:rsidRPr="007D0212">
              <w:rPr>
                <w:snapToGrid w:val="0"/>
              </w:rPr>
              <w:t>Outgoing call timer</w:t>
            </w:r>
          </w:p>
        </w:tc>
        <w:tc>
          <w:tcPr>
            <w:tcW w:w="1533" w:type="dxa"/>
            <w:gridSpan w:val="3"/>
          </w:tcPr>
          <w:p w14:paraId="32898D2D" w14:textId="77777777" w:rsidR="008A6350" w:rsidRPr="007D0212" w:rsidRDefault="008A6350" w:rsidP="008A6350">
            <w:pPr>
              <w:pStyle w:val="TAC"/>
              <w:rPr>
                <w:snapToGrid w:val="0"/>
              </w:rPr>
            </w:pPr>
            <w:r w:rsidRPr="007D0212">
              <w:rPr>
                <w:snapToGrid w:val="0"/>
              </w:rPr>
              <w:t>Yes</w:t>
            </w:r>
          </w:p>
        </w:tc>
      </w:tr>
      <w:tr w:rsidR="008A6350" w:rsidRPr="007D0212" w14:paraId="14A78F07" w14:textId="77777777" w:rsidTr="00A87F33">
        <w:trPr>
          <w:gridAfter w:val="1"/>
          <w:wAfter w:w="22" w:type="dxa"/>
          <w:jc w:val="center"/>
        </w:trPr>
        <w:tc>
          <w:tcPr>
            <w:tcW w:w="1652" w:type="dxa"/>
            <w:gridSpan w:val="2"/>
          </w:tcPr>
          <w:p w14:paraId="466DE089" w14:textId="77777777" w:rsidR="008A6350" w:rsidRPr="007D0212" w:rsidRDefault="008A6350" w:rsidP="008A6350">
            <w:pPr>
              <w:pStyle w:val="TAC"/>
              <w:rPr>
                <w:snapToGrid w:val="0"/>
              </w:rPr>
            </w:pPr>
            <w:r w:rsidRPr="007D0212">
              <w:rPr>
                <w:snapToGrid w:val="0"/>
              </w:rPr>
              <w:t>'6FAD'</w:t>
            </w:r>
          </w:p>
        </w:tc>
        <w:tc>
          <w:tcPr>
            <w:tcW w:w="4470" w:type="dxa"/>
            <w:gridSpan w:val="2"/>
          </w:tcPr>
          <w:p w14:paraId="004BB374" w14:textId="77777777" w:rsidR="008A6350" w:rsidRPr="007D0212" w:rsidRDefault="008A6350" w:rsidP="008A6350">
            <w:pPr>
              <w:pStyle w:val="TAL"/>
              <w:rPr>
                <w:snapToGrid w:val="0"/>
              </w:rPr>
            </w:pPr>
            <w:r w:rsidRPr="007D0212">
              <w:rPr>
                <w:snapToGrid w:val="0"/>
              </w:rPr>
              <w:t>Administrative data</w:t>
            </w:r>
          </w:p>
        </w:tc>
        <w:tc>
          <w:tcPr>
            <w:tcW w:w="1533" w:type="dxa"/>
            <w:gridSpan w:val="3"/>
          </w:tcPr>
          <w:p w14:paraId="733007C9" w14:textId="77777777" w:rsidR="008A6350" w:rsidRPr="007D0212" w:rsidRDefault="008A6350" w:rsidP="008A6350">
            <w:pPr>
              <w:pStyle w:val="TAC"/>
              <w:rPr>
                <w:snapToGrid w:val="0"/>
              </w:rPr>
            </w:pPr>
            <w:r w:rsidRPr="007D0212">
              <w:rPr>
                <w:snapToGrid w:val="0"/>
              </w:rPr>
              <w:t>Caution</w:t>
            </w:r>
          </w:p>
        </w:tc>
      </w:tr>
      <w:tr w:rsidR="008A6350"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8A6350" w:rsidRPr="007D0212" w:rsidRDefault="008A6350" w:rsidP="008A6350">
            <w:pPr>
              <w:pStyle w:val="TAC"/>
              <w:rPr>
                <w:snapToGrid w:val="0"/>
              </w:rPr>
            </w:pPr>
            <w:r w:rsidRPr="007D0212">
              <w:t>'6FB1'</w:t>
            </w:r>
          </w:p>
        </w:tc>
        <w:tc>
          <w:tcPr>
            <w:tcW w:w="4470" w:type="dxa"/>
            <w:gridSpan w:val="2"/>
          </w:tcPr>
          <w:p w14:paraId="17FC097D" w14:textId="77777777" w:rsidR="008A6350" w:rsidRPr="007D0212" w:rsidRDefault="008A6350" w:rsidP="008A6350">
            <w:pPr>
              <w:pStyle w:val="TAL"/>
              <w:rPr>
                <w:snapToGrid w:val="0"/>
              </w:rPr>
            </w:pPr>
            <w:r w:rsidRPr="007D0212">
              <w:t>Voice Group Call Service</w:t>
            </w:r>
          </w:p>
        </w:tc>
        <w:tc>
          <w:tcPr>
            <w:tcW w:w="1535" w:type="dxa"/>
            <w:gridSpan w:val="3"/>
          </w:tcPr>
          <w:p w14:paraId="3B04C844" w14:textId="77777777" w:rsidR="008A6350" w:rsidRPr="007D0212" w:rsidRDefault="008A6350" w:rsidP="008A6350">
            <w:pPr>
              <w:pStyle w:val="TAC"/>
              <w:rPr>
                <w:snapToGrid w:val="0"/>
              </w:rPr>
            </w:pPr>
            <w:r w:rsidRPr="007D0212">
              <w:t>Yes</w:t>
            </w:r>
          </w:p>
        </w:tc>
      </w:tr>
      <w:tr w:rsidR="008A6350"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8A6350" w:rsidRPr="007D0212" w:rsidRDefault="008A6350" w:rsidP="008A6350">
            <w:pPr>
              <w:pStyle w:val="TAC"/>
              <w:rPr>
                <w:snapToGrid w:val="0"/>
              </w:rPr>
            </w:pPr>
            <w:r w:rsidRPr="007D0212">
              <w:t>'6FB2'</w:t>
            </w:r>
          </w:p>
        </w:tc>
        <w:tc>
          <w:tcPr>
            <w:tcW w:w="4470" w:type="dxa"/>
            <w:gridSpan w:val="2"/>
          </w:tcPr>
          <w:p w14:paraId="12FC4E30" w14:textId="77777777" w:rsidR="008A6350" w:rsidRPr="007D0212" w:rsidRDefault="008A6350" w:rsidP="008A6350">
            <w:pPr>
              <w:pStyle w:val="TAL"/>
              <w:rPr>
                <w:snapToGrid w:val="0"/>
              </w:rPr>
            </w:pPr>
            <w:r w:rsidRPr="007D0212">
              <w:t>Voice Group Call Service Status</w:t>
            </w:r>
          </w:p>
        </w:tc>
        <w:tc>
          <w:tcPr>
            <w:tcW w:w="1535" w:type="dxa"/>
            <w:gridSpan w:val="3"/>
          </w:tcPr>
          <w:p w14:paraId="74505463" w14:textId="77777777" w:rsidR="008A6350" w:rsidRPr="007D0212" w:rsidRDefault="008A6350" w:rsidP="008A6350">
            <w:pPr>
              <w:pStyle w:val="TAC"/>
              <w:rPr>
                <w:snapToGrid w:val="0"/>
              </w:rPr>
            </w:pPr>
            <w:r w:rsidRPr="007D0212">
              <w:t>Yes</w:t>
            </w:r>
          </w:p>
        </w:tc>
      </w:tr>
      <w:tr w:rsidR="008A6350"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8A6350" w:rsidRPr="007D0212" w:rsidRDefault="008A6350" w:rsidP="008A6350">
            <w:pPr>
              <w:pStyle w:val="TAC"/>
              <w:rPr>
                <w:snapToGrid w:val="0"/>
              </w:rPr>
            </w:pPr>
            <w:r w:rsidRPr="007D0212">
              <w:t>'6FB3'</w:t>
            </w:r>
          </w:p>
        </w:tc>
        <w:tc>
          <w:tcPr>
            <w:tcW w:w="4470" w:type="dxa"/>
            <w:gridSpan w:val="2"/>
          </w:tcPr>
          <w:p w14:paraId="320376DB" w14:textId="77777777" w:rsidR="008A6350" w:rsidRPr="007D0212" w:rsidRDefault="008A6350" w:rsidP="008A6350">
            <w:pPr>
              <w:pStyle w:val="TAL"/>
              <w:rPr>
                <w:snapToGrid w:val="0"/>
              </w:rPr>
            </w:pPr>
            <w:r w:rsidRPr="007D0212">
              <w:t>Voice Broadcast Service</w:t>
            </w:r>
          </w:p>
        </w:tc>
        <w:tc>
          <w:tcPr>
            <w:tcW w:w="1535" w:type="dxa"/>
            <w:gridSpan w:val="3"/>
          </w:tcPr>
          <w:p w14:paraId="49F36AFA" w14:textId="77777777" w:rsidR="008A6350" w:rsidRPr="007D0212" w:rsidRDefault="008A6350" w:rsidP="008A6350">
            <w:pPr>
              <w:pStyle w:val="TAC"/>
              <w:rPr>
                <w:snapToGrid w:val="0"/>
              </w:rPr>
            </w:pPr>
            <w:r w:rsidRPr="007D0212">
              <w:t>Yes</w:t>
            </w:r>
          </w:p>
        </w:tc>
      </w:tr>
      <w:tr w:rsidR="008A6350"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8A6350" w:rsidRPr="007D0212" w:rsidRDefault="008A6350" w:rsidP="008A6350">
            <w:pPr>
              <w:pStyle w:val="TAC"/>
              <w:rPr>
                <w:snapToGrid w:val="0"/>
              </w:rPr>
            </w:pPr>
            <w:r w:rsidRPr="007D0212">
              <w:t>'6FB4'</w:t>
            </w:r>
          </w:p>
        </w:tc>
        <w:tc>
          <w:tcPr>
            <w:tcW w:w="4470" w:type="dxa"/>
            <w:gridSpan w:val="2"/>
          </w:tcPr>
          <w:p w14:paraId="57516845" w14:textId="77777777" w:rsidR="008A6350" w:rsidRPr="007D0212" w:rsidRDefault="008A6350" w:rsidP="008A6350">
            <w:pPr>
              <w:pStyle w:val="TAL"/>
              <w:rPr>
                <w:snapToGrid w:val="0"/>
              </w:rPr>
            </w:pPr>
            <w:r w:rsidRPr="007D0212">
              <w:t>Voice Broadcast Service Status</w:t>
            </w:r>
          </w:p>
        </w:tc>
        <w:tc>
          <w:tcPr>
            <w:tcW w:w="1535" w:type="dxa"/>
            <w:gridSpan w:val="3"/>
          </w:tcPr>
          <w:p w14:paraId="6919F528" w14:textId="77777777" w:rsidR="008A6350" w:rsidRPr="007D0212" w:rsidRDefault="008A6350" w:rsidP="008A6350">
            <w:pPr>
              <w:pStyle w:val="TAC"/>
              <w:rPr>
                <w:snapToGrid w:val="0"/>
              </w:rPr>
            </w:pPr>
            <w:r w:rsidRPr="007D0212">
              <w:t>Yes</w:t>
            </w:r>
          </w:p>
        </w:tc>
      </w:tr>
      <w:tr w:rsidR="008A6350" w:rsidRPr="007D0212" w14:paraId="2EE8B277" w14:textId="77777777" w:rsidTr="00A87F33">
        <w:trPr>
          <w:gridAfter w:val="1"/>
          <w:wAfter w:w="22" w:type="dxa"/>
          <w:jc w:val="center"/>
        </w:trPr>
        <w:tc>
          <w:tcPr>
            <w:tcW w:w="1652" w:type="dxa"/>
            <w:gridSpan w:val="2"/>
          </w:tcPr>
          <w:p w14:paraId="3B53947F" w14:textId="77777777" w:rsidR="008A6350" w:rsidRPr="007D0212" w:rsidRDefault="008A6350" w:rsidP="008A6350">
            <w:pPr>
              <w:pStyle w:val="TAC"/>
              <w:rPr>
                <w:snapToGrid w:val="0"/>
              </w:rPr>
            </w:pPr>
            <w:r w:rsidRPr="007D0212">
              <w:rPr>
                <w:snapToGrid w:val="0"/>
              </w:rPr>
              <w:t>'6FB5'</w:t>
            </w:r>
          </w:p>
        </w:tc>
        <w:tc>
          <w:tcPr>
            <w:tcW w:w="4470" w:type="dxa"/>
            <w:gridSpan w:val="2"/>
          </w:tcPr>
          <w:p w14:paraId="1074ADFF" w14:textId="77777777" w:rsidR="008A6350" w:rsidRPr="007D0212" w:rsidRDefault="008A6350" w:rsidP="008A6350">
            <w:pPr>
              <w:pStyle w:val="TAL"/>
              <w:rPr>
                <w:snapToGrid w:val="0"/>
              </w:rPr>
            </w:pPr>
            <w:r w:rsidRPr="007D0212">
              <w:rPr>
                <w:snapToGrid w:val="0"/>
              </w:rPr>
              <w:t>Enhanced Multi Level Pre-emption and Priority</w:t>
            </w:r>
          </w:p>
        </w:tc>
        <w:tc>
          <w:tcPr>
            <w:tcW w:w="1533" w:type="dxa"/>
            <w:gridSpan w:val="3"/>
          </w:tcPr>
          <w:p w14:paraId="6743CBA7" w14:textId="77777777" w:rsidR="008A6350" w:rsidRPr="007D0212" w:rsidRDefault="008A6350" w:rsidP="008A6350">
            <w:pPr>
              <w:pStyle w:val="TAC"/>
              <w:rPr>
                <w:snapToGrid w:val="0"/>
              </w:rPr>
            </w:pPr>
            <w:r w:rsidRPr="007D0212">
              <w:rPr>
                <w:snapToGrid w:val="0"/>
              </w:rPr>
              <w:t>Yes</w:t>
            </w:r>
          </w:p>
        </w:tc>
      </w:tr>
      <w:tr w:rsidR="008A6350" w:rsidRPr="007D0212" w14:paraId="72A0AE42" w14:textId="77777777" w:rsidTr="00A87F33">
        <w:trPr>
          <w:gridAfter w:val="1"/>
          <w:wAfter w:w="22" w:type="dxa"/>
          <w:jc w:val="center"/>
        </w:trPr>
        <w:tc>
          <w:tcPr>
            <w:tcW w:w="1652" w:type="dxa"/>
            <w:gridSpan w:val="2"/>
          </w:tcPr>
          <w:p w14:paraId="30134F2E" w14:textId="77777777" w:rsidR="008A6350" w:rsidRPr="007D0212" w:rsidRDefault="008A6350" w:rsidP="008A6350">
            <w:pPr>
              <w:pStyle w:val="TAC"/>
              <w:rPr>
                <w:snapToGrid w:val="0"/>
              </w:rPr>
            </w:pPr>
            <w:r w:rsidRPr="007D0212">
              <w:rPr>
                <w:snapToGrid w:val="0"/>
              </w:rPr>
              <w:t>'6FB6'</w:t>
            </w:r>
          </w:p>
        </w:tc>
        <w:tc>
          <w:tcPr>
            <w:tcW w:w="4470" w:type="dxa"/>
            <w:gridSpan w:val="2"/>
          </w:tcPr>
          <w:p w14:paraId="6FD16A48" w14:textId="77777777" w:rsidR="008A6350" w:rsidRPr="007D0212" w:rsidRDefault="008A6350" w:rsidP="008A6350">
            <w:pPr>
              <w:pStyle w:val="TAL"/>
              <w:rPr>
                <w:snapToGrid w:val="0"/>
              </w:rPr>
            </w:pPr>
            <w:r w:rsidRPr="007D0212">
              <w:rPr>
                <w:snapToGrid w:val="0"/>
              </w:rPr>
              <w:t>Automatic Answer for eMLPP Service</w:t>
            </w:r>
          </w:p>
        </w:tc>
        <w:tc>
          <w:tcPr>
            <w:tcW w:w="1533" w:type="dxa"/>
            <w:gridSpan w:val="3"/>
          </w:tcPr>
          <w:p w14:paraId="4FE72C70" w14:textId="77777777" w:rsidR="008A6350" w:rsidRPr="007D0212" w:rsidRDefault="008A6350" w:rsidP="008A6350">
            <w:pPr>
              <w:pStyle w:val="TAC"/>
              <w:rPr>
                <w:snapToGrid w:val="0"/>
              </w:rPr>
            </w:pPr>
            <w:r w:rsidRPr="007D0212">
              <w:rPr>
                <w:snapToGrid w:val="0"/>
              </w:rPr>
              <w:t>Yes</w:t>
            </w:r>
          </w:p>
        </w:tc>
      </w:tr>
      <w:tr w:rsidR="008A6350" w:rsidRPr="007D0212" w14:paraId="018EB768" w14:textId="77777777" w:rsidTr="00A87F33">
        <w:trPr>
          <w:gridAfter w:val="1"/>
          <w:wAfter w:w="22" w:type="dxa"/>
          <w:jc w:val="center"/>
        </w:trPr>
        <w:tc>
          <w:tcPr>
            <w:tcW w:w="1652" w:type="dxa"/>
            <w:gridSpan w:val="2"/>
          </w:tcPr>
          <w:p w14:paraId="194A178F" w14:textId="77777777" w:rsidR="008A6350" w:rsidRPr="007D0212" w:rsidRDefault="008A6350" w:rsidP="008A6350">
            <w:pPr>
              <w:pStyle w:val="TAC"/>
              <w:rPr>
                <w:snapToGrid w:val="0"/>
              </w:rPr>
            </w:pPr>
            <w:r w:rsidRPr="007D0212">
              <w:rPr>
                <w:snapToGrid w:val="0"/>
              </w:rPr>
              <w:t>'6FB7'</w:t>
            </w:r>
          </w:p>
        </w:tc>
        <w:tc>
          <w:tcPr>
            <w:tcW w:w="4470" w:type="dxa"/>
            <w:gridSpan w:val="2"/>
          </w:tcPr>
          <w:p w14:paraId="4A768CE9" w14:textId="77777777" w:rsidR="008A6350" w:rsidRPr="007D0212" w:rsidRDefault="008A6350" w:rsidP="008A6350">
            <w:pPr>
              <w:pStyle w:val="TAL"/>
              <w:rPr>
                <w:snapToGrid w:val="0"/>
              </w:rPr>
            </w:pPr>
            <w:r w:rsidRPr="007D0212">
              <w:rPr>
                <w:snapToGrid w:val="0"/>
              </w:rPr>
              <w:t>Emergency Call Codes</w:t>
            </w:r>
          </w:p>
        </w:tc>
        <w:tc>
          <w:tcPr>
            <w:tcW w:w="1533" w:type="dxa"/>
            <w:gridSpan w:val="3"/>
          </w:tcPr>
          <w:p w14:paraId="410896D1" w14:textId="77777777" w:rsidR="008A6350" w:rsidRPr="007D0212" w:rsidRDefault="008A6350" w:rsidP="008A6350">
            <w:pPr>
              <w:pStyle w:val="TAC"/>
              <w:rPr>
                <w:snapToGrid w:val="0"/>
              </w:rPr>
            </w:pPr>
            <w:r w:rsidRPr="007D0212">
              <w:rPr>
                <w:snapToGrid w:val="0"/>
              </w:rPr>
              <w:t>Caution</w:t>
            </w:r>
          </w:p>
        </w:tc>
      </w:tr>
      <w:tr w:rsidR="008A6350" w:rsidRPr="007D0212" w14:paraId="7EABAD15" w14:textId="77777777" w:rsidTr="00A87F33">
        <w:trPr>
          <w:gridAfter w:val="1"/>
          <w:wAfter w:w="22" w:type="dxa"/>
          <w:jc w:val="center"/>
        </w:trPr>
        <w:tc>
          <w:tcPr>
            <w:tcW w:w="1652" w:type="dxa"/>
            <w:gridSpan w:val="2"/>
          </w:tcPr>
          <w:p w14:paraId="5B1EBE56" w14:textId="77777777" w:rsidR="008A6350" w:rsidRPr="007D0212" w:rsidRDefault="008A6350" w:rsidP="008A6350">
            <w:pPr>
              <w:pStyle w:val="TAC"/>
              <w:rPr>
                <w:snapToGrid w:val="0"/>
              </w:rPr>
            </w:pPr>
            <w:r w:rsidRPr="007D0212">
              <w:rPr>
                <w:snapToGrid w:val="0"/>
              </w:rPr>
              <w:t>'6FC3'</w:t>
            </w:r>
          </w:p>
        </w:tc>
        <w:tc>
          <w:tcPr>
            <w:tcW w:w="4470" w:type="dxa"/>
            <w:gridSpan w:val="2"/>
          </w:tcPr>
          <w:p w14:paraId="4578D3DE" w14:textId="77777777" w:rsidR="008A6350" w:rsidRPr="007D0212" w:rsidRDefault="008A6350" w:rsidP="008A6350">
            <w:pPr>
              <w:pStyle w:val="TAL"/>
              <w:rPr>
                <w:snapToGrid w:val="0"/>
              </w:rPr>
            </w:pPr>
            <w:r w:rsidRPr="007D0212">
              <w:rPr>
                <w:snapToGrid w:val="0"/>
              </w:rPr>
              <w:t>Key for hidden phone book entries</w:t>
            </w:r>
          </w:p>
        </w:tc>
        <w:tc>
          <w:tcPr>
            <w:tcW w:w="1533" w:type="dxa"/>
            <w:gridSpan w:val="3"/>
          </w:tcPr>
          <w:p w14:paraId="4764BCCC" w14:textId="77777777" w:rsidR="008A6350" w:rsidRPr="007D0212" w:rsidRDefault="008A6350" w:rsidP="008A6350">
            <w:pPr>
              <w:pStyle w:val="TAC"/>
              <w:rPr>
                <w:snapToGrid w:val="0"/>
              </w:rPr>
            </w:pPr>
            <w:r w:rsidRPr="007D0212">
              <w:rPr>
                <w:snapToGrid w:val="0"/>
              </w:rPr>
              <w:t>No</w:t>
            </w:r>
          </w:p>
        </w:tc>
      </w:tr>
      <w:tr w:rsidR="008A6350" w:rsidRPr="007D0212" w14:paraId="0E94AE79" w14:textId="77777777" w:rsidTr="00A87F33">
        <w:trPr>
          <w:gridAfter w:val="1"/>
          <w:wAfter w:w="22" w:type="dxa"/>
          <w:jc w:val="center"/>
        </w:trPr>
        <w:tc>
          <w:tcPr>
            <w:tcW w:w="1652" w:type="dxa"/>
            <w:gridSpan w:val="2"/>
          </w:tcPr>
          <w:p w14:paraId="1B1BE9B4" w14:textId="77777777" w:rsidR="008A6350" w:rsidRPr="007D0212" w:rsidRDefault="008A6350" w:rsidP="008A6350">
            <w:pPr>
              <w:pStyle w:val="TAC"/>
              <w:rPr>
                <w:snapToGrid w:val="0"/>
              </w:rPr>
            </w:pPr>
            <w:r w:rsidRPr="007D0212">
              <w:rPr>
                <w:snapToGrid w:val="0"/>
              </w:rPr>
              <w:t>'6FC4'</w:t>
            </w:r>
          </w:p>
        </w:tc>
        <w:tc>
          <w:tcPr>
            <w:tcW w:w="4470" w:type="dxa"/>
            <w:gridSpan w:val="2"/>
          </w:tcPr>
          <w:p w14:paraId="18E16799" w14:textId="77777777" w:rsidR="008A6350" w:rsidRPr="007D0212" w:rsidRDefault="008A6350" w:rsidP="008A6350">
            <w:pPr>
              <w:pStyle w:val="TAL"/>
              <w:rPr>
                <w:snapToGrid w:val="0"/>
              </w:rPr>
            </w:pPr>
            <w:r w:rsidRPr="007D0212">
              <w:rPr>
                <w:snapToGrid w:val="0"/>
              </w:rPr>
              <w:t>Network Parameters</w:t>
            </w:r>
          </w:p>
        </w:tc>
        <w:tc>
          <w:tcPr>
            <w:tcW w:w="1533" w:type="dxa"/>
            <w:gridSpan w:val="3"/>
          </w:tcPr>
          <w:p w14:paraId="1A501DD2" w14:textId="77777777" w:rsidR="008A6350" w:rsidRPr="007D0212" w:rsidRDefault="008A6350" w:rsidP="008A6350">
            <w:pPr>
              <w:pStyle w:val="TAC"/>
              <w:rPr>
                <w:snapToGrid w:val="0"/>
              </w:rPr>
            </w:pPr>
            <w:r w:rsidRPr="007D0212">
              <w:rPr>
                <w:snapToGrid w:val="0"/>
              </w:rPr>
              <w:t>No</w:t>
            </w:r>
          </w:p>
        </w:tc>
      </w:tr>
      <w:tr w:rsidR="008A6350" w:rsidRPr="007D0212" w14:paraId="0A32F398" w14:textId="77777777" w:rsidTr="00A87F33">
        <w:trPr>
          <w:gridAfter w:val="1"/>
          <w:wAfter w:w="22" w:type="dxa"/>
          <w:jc w:val="center"/>
        </w:trPr>
        <w:tc>
          <w:tcPr>
            <w:tcW w:w="1652" w:type="dxa"/>
            <w:gridSpan w:val="2"/>
          </w:tcPr>
          <w:p w14:paraId="78F61FBC" w14:textId="77777777" w:rsidR="008A6350" w:rsidRPr="007D0212" w:rsidRDefault="008A6350" w:rsidP="008A6350">
            <w:pPr>
              <w:pStyle w:val="TAC"/>
              <w:rPr>
                <w:snapToGrid w:val="0"/>
              </w:rPr>
            </w:pPr>
            <w:r w:rsidRPr="007D0212">
              <w:rPr>
                <w:snapToGrid w:val="0"/>
              </w:rPr>
              <w:t>'6FC5'</w:t>
            </w:r>
          </w:p>
        </w:tc>
        <w:tc>
          <w:tcPr>
            <w:tcW w:w="4470" w:type="dxa"/>
            <w:gridSpan w:val="2"/>
          </w:tcPr>
          <w:p w14:paraId="152C6FF4" w14:textId="77777777" w:rsidR="008A6350" w:rsidRPr="007D0212" w:rsidRDefault="008A6350" w:rsidP="008A6350">
            <w:pPr>
              <w:pStyle w:val="TAL"/>
              <w:rPr>
                <w:snapToGrid w:val="0"/>
              </w:rPr>
            </w:pPr>
            <w:r w:rsidRPr="007D0212">
              <w:rPr>
                <w:snapToGrid w:val="0"/>
              </w:rPr>
              <w:t>PLMN Network Name</w:t>
            </w:r>
          </w:p>
        </w:tc>
        <w:tc>
          <w:tcPr>
            <w:tcW w:w="1533" w:type="dxa"/>
            <w:gridSpan w:val="3"/>
          </w:tcPr>
          <w:p w14:paraId="64CF9278" w14:textId="77777777" w:rsidR="008A6350" w:rsidRPr="007D0212" w:rsidRDefault="008A6350" w:rsidP="008A6350">
            <w:pPr>
              <w:pStyle w:val="TAC"/>
              <w:rPr>
                <w:snapToGrid w:val="0"/>
              </w:rPr>
            </w:pPr>
            <w:r w:rsidRPr="007D0212">
              <w:rPr>
                <w:snapToGrid w:val="0"/>
              </w:rPr>
              <w:t>Yes</w:t>
            </w:r>
          </w:p>
        </w:tc>
      </w:tr>
      <w:tr w:rsidR="008A6350" w:rsidRPr="007D0212" w14:paraId="7024AF93" w14:textId="77777777" w:rsidTr="00A87F33">
        <w:trPr>
          <w:gridAfter w:val="1"/>
          <w:wAfter w:w="22" w:type="dxa"/>
          <w:jc w:val="center"/>
        </w:trPr>
        <w:tc>
          <w:tcPr>
            <w:tcW w:w="1652" w:type="dxa"/>
            <w:gridSpan w:val="2"/>
          </w:tcPr>
          <w:p w14:paraId="5FB7B435" w14:textId="77777777" w:rsidR="008A6350" w:rsidRPr="007D0212" w:rsidRDefault="008A6350" w:rsidP="008A6350">
            <w:pPr>
              <w:pStyle w:val="TAC"/>
            </w:pPr>
            <w:r w:rsidRPr="007D0212">
              <w:t>'6FC6'</w:t>
            </w:r>
          </w:p>
        </w:tc>
        <w:tc>
          <w:tcPr>
            <w:tcW w:w="4470" w:type="dxa"/>
            <w:gridSpan w:val="2"/>
          </w:tcPr>
          <w:p w14:paraId="2589329E" w14:textId="77777777" w:rsidR="008A6350" w:rsidRPr="007D0212" w:rsidRDefault="008A6350" w:rsidP="008A6350">
            <w:pPr>
              <w:pStyle w:val="TAL"/>
            </w:pPr>
            <w:r w:rsidRPr="007D0212">
              <w:t>Operator Network List</w:t>
            </w:r>
          </w:p>
        </w:tc>
        <w:tc>
          <w:tcPr>
            <w:tcW w:w="1533" w:type="dxa"/>
            <w:gridSpan w:val="3"/>
          </w:tcPr>
          <w:p w14:paraId="1B679751" w14:textId="77777777" w:rsidR="008A6350" w:rsidRPr="007D0212" w:rsidRDefault="008A6350" w:rsidP="008A6350">
            <w:pPr>
              <w:pStyle w:val="TAC"/>
            </w:pPr>
            <w:r w:rsidRPr="007D0212">
              <w:t>Yes</w:t>
            </w:r>
          </w:p>
        </w:tc>
      </w:tr>
      <w:tr w:rsidR="008A6350" w:rsidRPr="007D0212" w14:paraId="6B09D2BD" w14:textId="77777777" w:rsidTr="00A87F33">
        <w:trPr>
          <w:gridAfter w:val="1"/>
          <w:wAfter w:w="22" w:type="dxa"/>
          <w:jc w:val="center"/>
        </w:trPr>
        <w:tc>
          <w:tcPr>
            <w:tcW w:w="1652" w:type="dxa"/>
            <w:gridSpan w:val="2"/>
          </w:tcPr>
          <w:p w14:paraId="4A70A099" w14:textId="77777777" w:rsidR="008A6350" w:rsidRPr="007D0212" w:rsidRDefault="008A6350" w:rsidP="008A6350">
            <w:pPr>
              <w:pStyle w:val="TAC"/>
              <w:rPr>
                <w:snapToGrid w:val="0"/>
              </w:rPr>
            </w:pPr>
            <w:r w:rsidRPr="007D0212">
              <w:rPr>
                <w:snapToGrid w:val="0"/>
              </w:rPr>
              <w:t>'6FC7'</w:t>
            </w:r>
          </w:p>
        </w:tc>
        <w:tc>
          <w:tcPr>
            <w:tcW w:w="4470" w:type="dxa"/>
            <w:gridSpan w:val="2"/>
          </w:tcPr>
          <w:p w14:paraId="5DCDF3B5" w14:textId="77777777" w:rsidR="008A6350" w:rsidRPr="007D0212" w:rsidRDefault="008A6350" w:rsidP="008A6350">
            <w:pPr>
              <w:pStyle w:val="TAL"/>
              <w:rPr>
                <w:snapToGrid w:val="0"/>
              </w:rPr>
            </w:pPr>
            <w:r w:rsidRPr="007D0212">
              <w:rPr>
                <w:snapToGrid w:val="0"/>
              </w:rPr>
              <w:t>Mailbox Dialling Numbers</w:t>
            </w:r>
          </w:p>
        </w:tc>
        <w:tc>
          <w:tcPr>
            <w:tcW w:w="1533" w:type="dxa"/>
            <w:gridSpan w:val="3"/>
          </w:tcPr>
          <w:p w14:paraId="410B56B2" w14:textId="77777777" w:rsidR="008A6350" w:rsidRPr="007D0212" w:rsidRDefault="008A6350" w:rsidP="008A6350">
            <w:pPr>
              <w:pStyle w:val="TAC"/>
              <w:rPr>
                <w:snapToGrid w:val="0"/>
              </w:rPr>
            </w:pPr>
            <w:r w:rsidRPr="007D0212">
              <w:rPr>
                <w:snapToGrid w:val="0"/>
              </w:rPr>
              <w:t>Yes</w:t>
            </w:r>
          </w:p>
        </w:tc>
      </w:tr>
      <w:tr w:rsidR="008A6350" w:rsidRPr="007D0212" w14:paraId="45605AFE" w14:textId="77777777" w:rsidTr="00A87F33">
        <w:trPr>
          <w:gridAfter w:val="1"/>
          <w:wAfter w:w="22" w:type="dxa"/>
          <w:jc w:val="center"/>
        </w:trPr>
        <w:tc>
          <w:tcPr>
            <w:tcW w:w="1652" w:type="dxa"/>
            <w:gridSpan w:val="2"/>
          </w:tcPr>
          <w:p w14:paraId="72E681F6" w14:textId="77777777" w:rsidR="008A6350" w:rsidRPr="007D0212" w:rsidRDefault="008A6350" w:rsidP="008A6350">
            <w:pPr>
              <w:pStyle w:val="TAC"/>
              <w:rPr>
                <w:snapToGrid w:val="0"/>
              </w:rPr>
            </w:pPr>
            <w:r w:rsidRPr="007D0212">
              <w:rPr>
                <w:snapToGrid w:val="0"/>
              </w:rPr>
              <w:t>'6FC8'</w:t>
            </w:r>
          </w:p>
        </w:tc>
        <w:tc>
          <w:tcPr>
            <w:tcW w:w="4470" w:type="dxa"/>
            <w:gridSpan w:val="2"/>
          </w:tcPr>
          <w:p w14:paraId="1014AA63" w14:textId="77777777" w:rsidR="008A6350" w:rsidRPr="007D0212" w:rsidRDefault="008A6350" w:rsidP="008A6350">
            <w:pPr>
              <w:pStyle w:val="TAL"/>
              <w:rPr>
                <w:snapToGrid w:val="0"/>
              </w:rPr>
            </w:pPr>
            <w:r w:rsidRPr="007D0212">
              <w:rPr>
                <w:snapToGrid w:val="0"/>
              </w:rPr>
              <w:t>Extension 6</w:t>
            </w:r>
          </w:p>
        </w:tc>
        <w:tc>
          <w:tcPr>
            <w:tcW w:w="1533" w:type="dxa"/>
            <w:gridSpan w:val="3"/>
          </w:tcPr>
          <w:p w14:paraId="03D960B9" w14:textId="77777777" w:rsidR="008A6350" w:rsidRPr="007D0212" w:rsidRDefault="008A6350" w:rsidP="008A6350">
            <w:pPr>
              <w:pStyle w:val="TAC"/>
              <w:rPr>
                <w:snapToGrid w:val="0"/>
              </w:rPr>
            </w:pPr>
            <w:r w:rsidRPr="007D0212">
              <w:rPr>
                <w:snapToGrid w:val="0"/>
              </w:rPr>
              <w:t>Yes</w:t>
            </w:r>
          </w:p>
        </w:tc>
      </w:tr>
      <w:tr w:rsidR="008A6350" w:rsidRPr="007D0212" w14:paraId="4A2E020C" w14:textId="77777777" w:rsidTr="00A87F33">
        <w:trPr>
          <w:gridAfter w:val="1"/>
          <w:wAfter w:w="22" w:type="dxa"/>
          <w:jc w:val="center"/>
        </w:trPr>
        <w:tc>
          <w:tcPr>
            <w:tcW w:w="1652" w:type="dxa"/>
            <w:gridSpan w:val="2"/>
          </w:tcPr>
          <w:p w14:paraId="1C8FAE8C" w14:textId="77777777" w:rsidR="008A6350" w:rsidRPr="007D0212" w:rsidRDefault="008A6350" w:rsidP="008A6350">
            <w:pPr>
              <w:pStyle w:val="TAC"/>
              <w:rPr>
                <w:snapToGrid w:val="0"/>
                <w:lang w:val="fr-FR"/>
              </w:rPr>
            </w:pPr>
            <w:r w:rsidRPr="007D0212">
              <w:rPr>
                <w:snapToGrid w:val="0"/>
                <w:lang w:val="fr-FR"/>
              </w:rPr>
              <w:t>'6FC9'</w:t>
            </w:r>
          </w:p>
        </w:tc>
        <w:tc>
          <w:tcPr>
            <w:tcW w:w="4470" w:type="dxa"/>
            <w:gridSpan w:val="2"/>
          </w:tcPr>
          <w:p w14:paraId="4F27F664" w14:textId="77777777" w:rsidR="008A6350" w:rsidRPr="007D0212" w:rsidRDefault="008A6350" w:rsidP="008A6350">
            <w:pPr>
              <w:pStyle w:val="TAL"/>
              <w:rPr>
                <w:snapToGrid w:val="0"/>
                <w:lang w:val="fr-FR"/>
              </w:rPr>
            </w:pPr>
            <w:r w:rsidRPr="007D0212">
              <w:rPr>
                <w:snapToGrid w:val="0"/>
                <w:lang w:val="fr-FR"/>
              </w:rPr>
              <w:t>Mailbox Identifier</w:t>
            </w:r>
          </w:p>
        </w:tc>
        <w:tc>
          <w:tcPr>
            <w:tcW w:w="1533" w:type="dxa"/>
            <w:gridSpan w:val="3"/>
          </w:tcPr>
          <w:p w14:paraId="4B2449BF" w14:textId="77777777" w:rsidR="008A6350" w:rsidRPr="007D0212" w:rsidRDefault="008A6350" w:rsidP="008A6350">
            <w:pPr>
              <w:pStyle w:val="TAC"/>
              <w:rPr>
                <w:snapToGrid w:val="0"/>
              </w:rPr>
            </w:pPr>
            <w:r w:rsidRPr="007D0212">
              <w:rPr>
                <w:snapToGrid w:val="0"/>
              </w:rPr>
              <w:t>Caution</w:t>
            </w:r>
          </w:p>
        </w:tc>
      </w:tr>
      <w:tr w:rsidR="008A6350" w:rsidRPr="007D0212" w14:paraId="577519DE" w14:textId="77777777" w:rsidTr="00A87F33">
        <w:trPr>
          <w:gridAfter w:val="1"/>
          <w:wAfter w:w="22" w:type="dxa"/>
          <w:jc w:val="center"/>
        </w:trPr>
        <w:tc>
          <w:tcPr>
            <w:tcW w:w="1652" w:type="dxa"/>
            <w:gridSpan w:val="2"/>
          </w:tcPr>
          <w:p w14:paraId="62116225" w14:textId="77777777" w:rsidR="008A6350" w:rsidRPr="007D0212" w:rsidRDefault="008A6350" w:rsidP="008A6350">
            <w:pPr>
              <w:pStyle w:val="TAC"/>
              <w:rPr>
                <w:snapToGrid w:val="0"/>
              </w:rPr>
            </w:pPr>
            <w:r w:rsidRPr="007D0212">
              <w:rPr>
                <w:snapToGrid w:val="0"/>
              </w:rPr>
              <w:t>'6FCA'</w:t>
            </w:r>
          </w:p>
        </w:tc>
        <w:tc>
          <w:tcPr>
            <w:tcW w:w="4470" w:type="dxa"/>
            <w:gridSpan w:val="2"/>
          </w:tcPr>
          <w:p w14:paraId="4FEF12D6" w14:textId="77777777" w:rsidR="008A6350" w:rsidRPr="007D0212" w:rsidRDefault="008A6350" w:rsidP="008A6350">
            <w:pPr>
              <w:pStyle w:val="TAL"/>
              <w:rPr>
                <w:snapToGrid w:val="0"/>
              </w:rPr>
            </w:pPr>
            <w:r w:rsidRPr="007D0212">
              <w:rPr>
                <w:snapToGrid w:val="0"/>
              </w:rPr>
              <w:t>Message Waiting Indication Status</w:t>
            </w:r>
          </w:p>
        </w:tc>
        <w:tc>
          <w:tcPr>
            <w:tcW w:w="1533" w:type="dxa"/>
            <w:gridSpan w:val="3"/>
          </w:tcPr>
          <w:p w14:paraId="21B27D14" w14:textId="77777777" w:rsidR="008A6350" w:rsidRPr="007D0212" w:rsidRDefault="008A6350" w:rsidP="008A6350">
            <w:pPr>
              <w:pStyle w:val="TAC"/>
              <w:rPr>
                <w:snapToGrid w:val="0"/>
              </w:rPr>
            </w:pPr>
            <w:r w:rsidRPr="007D0212">
              <w:rPr>
                <w:snapToGrid w:val="0"/>
              </w:rPr>
              <w:t>Caution</w:t>
            </w:r>
          </w:p>
        </w:tc>
      </w:tr>
      <w:tr w:rsidR="008A6350" w:rsidRPr="007D0212" w14:paraId="26245E98" w14:textId="77777777" w:rsidTr="00A87F33">
        <w:trPr>
          <w:gridAfter w:val="1"/>
          <w:wAfter w:w="22" w:type="dxa"/>
          <w:jc w:val="center"/>
        </w:trPr>
        <w:tc>
          <w:tcPr>
            <w:tcW w:w="1652" w:type="dxa"/>
            <w:gridSpan w:val="2"/>
          </w:tcPr>
          <w:p w14:paraId="426E3CEE" w14:textId="77777777" w:rsidR="008A6350" w:rsidRPr="007D0212" w:rsidRDefault="008A6350" w:rsidP="008A6350">
            <w:pPr>
              <w:pStyle w:val="TAC"/>
              <w:rPr>
                <w:snapToGrid w:val="0"/>
              </w:rPr>
            </w:pPr>
            <w:r w:rsidRPr="007D0212">
              <w:rPr>
                <w:snapToGrid w:val="0"/>
              </w:rPr>
              <w:t>'6FCB'</w:t>
            </w:r>
          </w:p>
        </w:tc>
        <w:tc>
          <w:tcPr>
            <w:tcW w:w="4470" w:type="dxa"/>
            <w:gridSpan w:val="2"/>
          </w:tcPr>
          <w:p w14:paraId="1A2443CA" w14:textId="77777777" w:rsidR="008A6350" w:rsidRPr="007D0212" w:rsidRDefault="008A6350" w:rsidP="008A6350">
            <w:pPr>
              <w:pStyle w:val="TAL"/>
              <w:rPr>
                <w:snapToGrid w:val="0"/>
              </w:rPr>
            </w:pPr>
            <w:r w:rsidRPr="007D0212">
              <w:rPr>
                <w:snapToGrid w:val="0"/>
              </w:rPr>
              <w:t>Call Forwarding Indication Status</w:t>
            </w:r>
          </w:p>
        </w:tc>
        <w:tc>
          <w:tcPr>
            <w:tcW w:w="1533" w:type="dxa"/>
            <w:gridSpan w:val="3"/>
          </w:tcPr>
          <w:p w14:paraId="7C49613D" w14:textId="77777777" w:rsidR="008A6350" w:rsidRPr="007D0212" w:rsidRDefault="008A6350" w:rsidP="008A6350">
            <w:pPr>
              <w:pStyle w:val="TAC"/>
              <w:rPr>
                <w:snapToGrid w:val="0"/>
                <w:lang w:val="fr-FR"/>
              </w:rPr>
            </w:pPr>
            <w:r w:rsidRPr="007D0212">
              <w:rPr>
                <w:snapToGrid w:val="0"/>
                <w:lang w:val="fr-FR"/>
              </w:rPr>
              <w:t>Caution</w:t>
            </w:r>
          </w:p>
        </w:tc>
      </w:tr>
      <w:tr w:rsidR="008A6350" w:rsidRPr="007D0212" w14:paraId="0AADB661" w14:textId="77777777" w:rsidTr="00A87F33">
        <w:trPr>
          <w:gridAfter w:val="1"/>
          <w:wAfter w:w="22" w:type="dxa"/>
          <w:jc w:val="center"/>
        </w:trPr>
        <w:tc>
          <w:tcPr>
            <w:tcW w:w="1652" w:type="dxa"/>
            <w:gridSpan w:val="2"/>
          </w:tcPr>
          <w:p w14:paraId="5C4DA364" w14:textId="77777777" w:rsidR="008A6350" w:rsidRPr="007D0212" w:rsidRDefault="008A6350" w:rsidP="008A6350">
            <w:pPr>
              <w:pStyle w:val="TAC"/>
              <w:rPr>
                <w:snapToGrid w:val="0"/>
                <w:lang w:val="fr-FR"/>
              </w:rPr>
            </w:pPr>
            <w:r w:rsidRPr="007D0212">
              <w:rPr>
                <w:snapToGrid w:val="0"/>
                <w:lang w:val="fr-FR"/>
              </w:rPr>
              <w:t>'6FCC'</w:t>
            </w:r>
          </w:p>
        </w:tc>
        <w:tc>
          <w:tcPr>
            <w:tcW w:w="4470" w:type="dxa"/>
            <w:gridSpan w:val="2"/>
          </w:tcPr>
          <w:p w14:paraId="298219AF" w14:textId="77777777" w:rsidR="008A6350" w:rsidRPr="007D0212" w:rsidRDefault="008A6350" w:rsidP="008A6350">
            <w:pPr>
              <w:pStyle w:val="TAL"/>
              <w:rPr>
                <w:snapToGrid w:val="0"/>
                <w:lang w:val="fr-FR"/>
              </w:rPr>
            </w:pPr>
            <w:r w:rsidRPr="007D0212">
              <w:rPr>
                <w:snapToGrid w:val="0"/>
                <w:lang w:val="fr-FR"/>
              </w:rPr>
              <w:t>Extension 7</w:t>
            </w:r>
          </w:p>
        </w:tc>
        <w:tc>
          <w:tcPr>
            <w:tcW w:w="1533" w:type="dxa"/>
            <w:gridSpan w:val="3"/>
          </w:tcPr>
          <w:p w14:paraId="7F2006B1" w14:textId="77777777" w:rsidR="008A6350" w:rsidRPr="007D0212" w:rsidRDefault="008A6350" w:rsidP="008A6350">
            <w:pPr>
              <w:pStyle w:val="TAC"/>
              <w:rPr>
                <w:snapToGrid w:val="0"/>
              </w:rPr>
            </w:pPr>
            <w:r w:rsidRPr="007D0212">
              <w:rPr>
                <w:snapToGrid w:val="0"/>
              </w:rPr>
              <w:t>Yes</w:t>
            </w:r>
          </w:p>
        </w:tc>
      </w:tr>
      <w:tr w:rsidR="008A6350" w:rsidRPr="007D0212" w14:paraId="4A199B50" w14:textId="77777777" w:rsidTr="00A87F33">
        <w:trPr>
          <w:gridAfter w:val="1"/>
          <w:wAfter w:w="22" w:type="dxa"/>
          <w:jc w:val="center"/>
        </w:trPr>
        <w:tc>
          <w:tcPr>
            <w:tcW w:w="1652" w:type="dxa"/>
            <w:gridSpan w:val="2"/>
          </w:tcPr>
          <w:p w14:paraId="453A674D" w14:textId="77777777" w:rsidR="008A6350" w:rsidRPr="007D0212" w:rsidRDefault="008A6350" w:rsidP="008A6350">
            <w:pPr>
              <w:pStyle w:val="TAC"/>
              <w:rPr>
                <w:snapToGrid w:val="0"/>
              </w:rPr>
            </w:pPr>
            <w:r w:rsidRPr="007D0212">
              <w:rPr>
                <w:snapToGrid w:val="0"/>
              </w:rPr>
              <w:t>'6FCD'</w:t>
            </w:r>
          </w:p>
        </w:tc>
        <w:tc>
          <w:tcPr>
            <w:tcW w:w="4470" w:type="dxa"/>
            <w:gridSpan w:val="2"/>
          </w:tcPr>
          <w:p w14:paraId="6C99DA6C" w14:textId="77777777" w:rsidR="008A6350" w:rsidRPr="007D0212" w:rsidRDefault="008A6350" w:rsidP="008A6350">
            <w:pPr>
              <w:pStyle w:val="TAL"/>
              <w:rPr>
                <w:snapToGrid w:val="0"/>
              </w:rPr>
            </w:pPr>
            <w:r w:rsidRPr="007D0212">
              <w:rPr>
                <w:snapToGrid w:val="0"/>
              </w:rPr>
              <w:t>Service Provider Display Information</w:t>
            </w:r>
          </w:p>
        </w:tc>
        <w:tc>
          <w:tcPr>
            <w:tcW w:w="1533" w:type="dxa"/>
            <w:gridSpan w:val="3"/>
          </w:tcPr>
          <w:p w14:paraId="655D5F30" w14:textId="77777777" w:rsidR="008A6350" w:rsidRPr="007D0212" w:rsidRDefault="008A6350" w:rsidP="008A6350">
            <w:pPr>
              <w:pStyle w:val="TAC"/>
              <w:rPr>
                <w:snapToGrid w:val="0"/>
              </w:rPr>
            </w:pPr>
            <w:r w:rsidRPr="007D0212">
              <w:rPr>
                <w:snapToGrid w:val="0"/>
              </w:rPr>
              <w:t>Yes</w:t>
            </w:r>
          </w:p>
        </w:tc>
      </w:tr>
      <w:tr w:rsidR="008A6350"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8A6350" w:rsidRPr="007D0212" w:rsidRDefault="008A6350" w:rsidP="008A635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8A6350" w:rsidRPr="007D0212" w:rsidRDefault="008A6350" w:rsidP="008A635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8A6350" w:rsidRPr="007D0212" w:rsidRDefault="008A6350" w:rsidP="008A6350">
            <w:pPr>
              <w:pStyle w:val="TAC"/>
            </w:pPr>
            <w:r w:rsidRPr="007D0212">
              <w:t>Yes</w:t>
            </w:r>
          </w:p>
        </w:tc>
      </w:tr>
      <w:tr w:rsidR="008A6350"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8A6350" w:rsidRPr="007D0212" w:rsidRDefault="008A6350" w:rsidP="008A6350">
            <w:pPr>
              <w:pStyle w:val="TAC"/>
            </w:pPr>
            <w:r w:rsidRPr="007D0212">
              <w:t>'6FCF'</w:t>
            </w:r>
          </w:p>
        </w:tc>
        <w:tc>
          <w:tcPr>
            <w:tcW w:w="4470" w:type="dxa"/>
            <w:gridSpan w:val="2"/>
            <w:tcBorders>
              <w:left w:val="single" w:sz="4" w:space="0" w:color="auto"/>
              <w:right w:val="single" w:sz="4" w:space="0" w:color="auto"/>
            </w:tcBorders>
          </w:tcPr>
          <w:p w14:paraId="52E9380E" w14:textId="77777777" w:rsidR="008A6350" w:rsidRPr="007D0212" w:rsidRDefault="008A6350" w:rsidP="008A6350">
            <w:pPr>
              <w:pStyle w:val="TAL"/>
              <w:ind w:left="54"/>
            </w:pPr>
            <w:r w:rsidRPr="007D0212">
              <w:t>Extension 8</w:t>
            </w:r>
          </w:p>
        </w:tc>
        <w:tc>
          <w:tcPr>
            <w:tcW w:w="1535" w:type="dxa"/>
            <w:gridSpan w:val="3"/>
            <w:tcBorders>
              <w:left w:val="single" w:sz="4" w:space="0" w:color="auto"/>
            </w:tcBorders>
          </w:tcPr>
          <w:p w14:paraId="58184AD9" w14:textId="77777777" w:rsidR="008A6350" w:rsidRPr="007D0212" w:rsidRDefault="008A6350" w:rsidP="008A6350">
            <w:pPr>
              <w:pStyle w:val="TAC"/>
            </w:pPr>
            <w:r w:rsidRPr="007D0212">
              <w:t>Yes</w:t>
            </w:r>
          </w:p>
        </w:tc>
      </w:tr>
      <w:tr w:rsidR="008A6350"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8A6350" w:rsidRPr="007D0212" w:rsidRDefault="008A6350" w:rsidP="008A6350">
            <w:pPr>
              <w:pStyle w:val="TAC"/>
            </w:pPr>
            <w:r w:rsidRPr="007D0212">
              <w:t>'6FD0'</w:t>
            </w:r>
          </w:p>
        </w:tc>
        <w:tc>
          <w:tcPr>
            <w:tcW w:w="4470" w:type="dxa"/>
            <w:gridSpan w:val="2"/>
            <w:tcBorders>
              <w:left w:val="single" w:sz="4" w:space="0" w:color="auto"/>
              <w:right w:val="single" w:sz="4" w:space="0" w:color="auto"/>
            </w:tcBorders>
          </w:tcPr>
          <w:p w14:paraId="633A8A06" w14:textId="77777777" w:rsidR="008A6350" w:rsidRPr="007D0212" w:rsidRDefault="008A6350" w:rsidP="008A6350">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8A6350" w:rsidRPr="007D0212" w:rsidRDefault="008A6350" w:rsidP="008A6350">
            <w:pPr>
              <w:pStyle w:val="TAC"/>
            </w:pPr>
            <w:r w:rsidRPr="007D0212">
              <w:t>Yes</w:t>
            </w:r>
          </w:p>
        </w:tc>
      </w:tr>
      <w:tr w:rsidR="008A6350"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8A6350" w:rsidRPr="007D0212" w:rsidRDefault="008A6350" w:rsidP="008A6350">
            <w:pPr>
              <w:pStyle w:val="TAC"/>
            </w:pPr>
            <w:r w:rsidRPr="007D0212">
              <w:t>'6FD1'</w:t>
            </w:r>
          </w:p>
        </w:tc>
        <w:tc>
          <w:tcPr>
            <w:tcW w:w="4470" w:type="dxa"/>
            <w:gridSpan w:val="2"/>
            <w:tcBorders>
              <w:left w:val="single" w:sz="4" w:space="0" w:color="auto"/>
              <w:right w:val="single" w:sz="4" w:space="0" w:color="auto"/>
            </w:tcBorders>
          </w:tcPr>
          <w:p w14:paraId="337DC8ED" w14:textId="77777777" w:rsidR="008A6350" w:rsidRPr="007D0212" w:rsidRDefault="008A6350" w:rsidP="008A6350">
            <w:pPr>
              <w:pStyle w:val="TAL"/>
              <w:ind w:left="54"/>
            </w:pPr>
            <w:r w:rsidRPr="007D0212">
              <w:t>MMS User Preferences</w:t>
            </w:r>
          </w:p>
        </w:tc>
        <w:tc>
          <w:tcPr>
            <w:tcW w:w="1535" w:type="dxa"/>
            <w:gridSpan w:val="3"/>
            <w:tcBorders>
              <w:left w:val="single" w:sz="4" w:space="0" w:color="auto"/>
            </w:tcBorders>
          </w:tcPr>
          <w:p w14:paraId="7B91F5AD" w14:textId="77777777" w:rsidR="008A6350" w:rsidRPr="007D0212" w:rsidRDefault="008A6350" w:rsidP="008A6350">
            <w:pPr>
              <w:pStyle w:val="TAC"/>
            </w:pPr>
            <w:r w:rsidRPr="007D0212">
              <w:t>Yes</w:t>
            </w:r>
          </w:p>
        </w:tc>
      </w:tr>
      <w:tr w:rsidR="008A6350"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8A6350" w:rsidRPr="007D0212" w:rsidRDefault="008A6350" w:rsidP="008A6350">
            <w:pPr>
              <w:pStyle w:val="TAC"/>
            </w:pPr>
            <w:r w:rsidRPr="007D0212">
              <w:t>'6FD2'</w:t>
            </w:r>
          </w:p>
        </w:tc>
        <w:tc>
          <w:tcPr>
            <w:tcW w:w="4470" w:type="dxa"/>
            <w:gridSpan w:val="2"/>
            <w:tcBorders>
              <w:left w:val="single" w:sz="4" w:space="0" w:color="auto"/>
              <w:right w:val="single" w:sz="4" w:space="0" w:color="auto"/>
            </w:tcBorders>
          </w:tcPr>
          <w:p w14:paraId="2DCDBD29" w14:textId="77777777" w:rsidR="008A6350" w:rsidRPr="007D0212" w:rsidRDefault="008A6350" w:rsidP="008A6350">
            <w:pPr>
              <w:pStyle w:val="TAL"/>
              <w:ind w:left="54"/>
            </w:pPr>
            <w:r w:rsidRPr="007D0212">
              <w:t>MMS User Connectivity Parameters</w:t>
            </w:r>
          </w:p>
        </w:tc>
        <w:tc>
          <w:tcPr>
            <w:tcW w:w="1535" w:type="dxa"/>
            <w:gridSpan w:val="3"/>
            <w:tcBorders>
              <w:left w:val="single" w:sz="4" w:space="0" w:color="auto"/>
            </w:tcBorders>
          </w:tcPr>
          <w:p w14:paraId="48DE9274" w14:textId="77777777" w:rsidR="008A6350" w:rsidRPr="007D0212" w:rsidRDefault="008A6350" w:rsidP="008A6350">
            <w:pPr>
              <w:pStyle w:val="TAC"/>
            </w:pPr>
            <w:r w:rsidRPr="007D0212">
              <w:t>Yes</w:t>
            </w:r>
          </w:p>
        </w:tc>
      </w:tr>
      <w:tr w:rsidR="008A6350"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8A6350" w:rsidRPr="007D0212" w:rsidRDefault="008A6350" w:rsidP="008A6350">
            <w:pPr>
              <w:pStyle w:val="TAC"/>
            </w:pPr>
            <w:r w:rsidRPr="007D0212">
              <w:t>'6FD3'</w:t>
            </w:r>
          </w:p>
        </w:tc>
        <w:tc>
          <w:tcPr>
            <w:tcW w:w="4470" w:type="dxa"/>
            <w:gridSpan w:val="2"/>
          </w:tcPr>
          <w:p w14:paraId="1CDC68B0" w14:textId="77777777" w:rsidR="008A6350" w:rsidRPr="007D0212" w:rsidRDefault="008A6350" w:rsidP="008A6350">
            <w:pPr>
              <w:pStyle w:val="TAL"/>
            </w:pPr>
            <w:r w:rsidRPr="007D0212">
              <w:t>Network's indication of alerting (NIA)</w:t>
            </w:r>
          </w:p>
        </w:tc>
        <w:tc>
          <w:tcPr>
            <w:tcW w:w="1533" w:type="dxa"/>
            <w:gridSpan w:val="3"/>
          </w:tcPr>
          <w:p w14:paraId="4EA8F663" w14:textId="77777777" w:rsidR="008A6350" w:rsidRPr="007D0212" w:rsidRDefault="008A6350" w:rsidP="008A6350">
            <w:pPr>
              <w:pStyle w:val="TAC"/>
            </w:pPr>
            <w:r w:rsidRPr="007D0212">
              <w:t>Caution</w:t>
            </w:r>
          </w:p>
        </w:tc>
      </w:tr>
      <w:tr w:rsidR="008A6350"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8A6350" w:rsidRPr="007D0212" w:rsidRDefault="008A6350" w:rsidP="008A6350">
            <w:pPr>
              <w:pStyle w:val="TAC"/>
            </w:pPr>
            <w:r w:rsidRPr="007D0212">
              <w:t>'6FD4'</w:t>
            </w:r>
          </w:p>
        </w:tc>
        <w:tc>
          <w:tcPr>
            <w:tcW w:w="4470" w:type="dxa"/>
            <w:gridSpan w:val="2"/>
          </w:tcPr>
          <w:p w14:paraId="3E931DAB" w14:textId="77777777" w:rsidR="008A6350" w:rsidRPr="007D0212" w:rsidRDefault="008A6350" w:rsidP="008A6350">
            <w:pPr>
              <w:pStyle w:val="TAL"/>
            </w:pPr>
            <w:r w:rsidRPr="007D0212">
              <w:t>Voice Group Call Service Ciphering Algorithm</w:t>
            </w:r>
          </w:p>
        </w:tc>
        <w:tc>
          <w:tcPr>
            <w:tcW w:w="1533" w:type="dxa"/>
            <w:gridSpan w:val="3"/>
          </w:tcPr>
          <w:p w14:paraId="2CE5F314" w14:textId="77777777" w:rsidR="008A6350" w:rsidRPr="007D0212" w:rsidRDefault="008A6350" w:rsidP="008A6350">
            <w:pPr>
              <w:pStyle w:val="TAC"/>
            </w:pPr>
            <w:r w:rsidRPr="007D0212">
              <w:t>Yes</w:t>
            </w:r>
          </w:p>
        </w:tc>
      </w:tr>
      <w:tr w:rsidR="008A6350"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8A6350" w:rsidRPr="007D0212" w:rsidRDefault="008A6350" w:rsidP="008A6350">
            <w:pPr>
              <w:pStyle w:val="TAC"/>
            </w:pPr>
            <w:r w:rsidRPr="007D0212">
              <w:t>'6FD5'</w:t>
            </w:r>
          </w:p>
        </w:tc>
        <w:tc>
          <w:tcPr>
            <w:tcW w:w="4470" w:type="dxa"/>
            <w:gridSpan w:val="2"/>
          </w:tcPr>
          <w:p w14:paraId="268B0F6C" w14:textId="77777777" w:rsidR="008A6350" w:rsidRPr="007D0212" w:rsidRDefault="008A6350" w:rsidP="008A6350">
            <w:pPr>
              <w:pStyle w:val="TAL"/>
            </w:pPr>
            <w:r w:rsidRPr="007D0212">
              <w:t>Voice Broadcast Service Ciphering Algorithm</w:t>
            </w:r>
          </w:p>
        </w:tc>
        <w:tc>
          <w:tcPr>
            <w:tcW w:w="1533" w:type="dxa"/>
            <w:gridSpan w:val="3"/>
          </w:tcPr>
          <w:p w14:paraId="3FDB594F" w14:textId="77777777" w:rsidR="008A6350" w:rsidRPr="007D0212" w:rsidRDefault="008A6350" w:rsidP="008A6350">
            <w:pPr>
              <w:pStyle w:val="TAC"/>
            </w:pPr>
            <w:r w:rsidRPr="007D0212">
              <w:t>Yes</w:t>
            </w:r>
          </w:p>
        </w:tc>
      </w:tr>
      <w:tr w:rsidR="008A6350"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8A6350" w:rsidRPr="007D0212" w:rsidRDefault="008A6350" w:rsidP="008A6350">
            <w:pPr>
              <w:pStyle w:val="TAC"/>
            </w:pPr>
            <w:r w:rsidRPr="007D0212">
              <w:t>'6FD6'</w:t>
            </w:r>
          </w:p>
        </w:tc>
        <w:tc>
          <w:tcPr>
            <w:tcW w:w="4470" w:type="dxa"/>
            <w:gridSpan w:val="2"/>
          </w:tcPr>
          <w:p w14:paraId="3BBD21E3" w14:textId="77777777" w:rsidR="008A6350" w:rsidRPr="007D0212" w:rsidRDefault="008A6350" w:rsidP="008A6350">
            <w:pPr>
              <w:pStyle w:val="TAL"/>
            </w:pPr>
            <w:r w:rsidRPr="007D0212">
              <w:t>GBA Bootstrapping parameters</w:t>
            </w:r>
          </w:p>
        </w:tc>
        <w:tc>
          <w:tcPr>
            <w:tcW w:w="1533" w:type="dxa"/>
            <w:gridSpan w:val="3"/>
          </w:tcPr>
          <w:p w14:paraId="61C9E3FE" w14:textId="77777777" w:rsidR="008A6350" w:rsidRPr="007D0212" w:rsidRDefault="008A6350" w:rsidP="008A6350">
            <w:pPr>
              <w:pStyle w:val="TAC"/>
            </w:pPr>
            <w:r w:rsidRPr="007D0212">
              <w:t>Caution</w:t>
            </w:r>
          </w:p>
        </w:tc>
      </w:tr>
      <w:tr w:rsidR="008A6350"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8A6350" w:rsidRPr="007D0212" w:rsidRDefault="008A6350" w:rsidP="008A6350">
            <w:pPr>
              <w:pStyle w:val="TAC"/>
            </w:pPr>
            <w:r w:rsidRPr="007D0212">
              <w:t>'6FD7'</w:t>
            </w:r>
          </w:p>
        </w:tc>
        <w:tc>
          <w:tcPr>
            <w:tcW w:w="4470" w:type="dxa"/>
            <w:gridSpan w:val="2"/>
          </w:tcPr>
          <w:p w14:paraId="5A51CBA5" w14:textId="77777777" w:rsidR="008A6350" w:rsidRPr="007D0212" w:rsidRDefault="008A6350" w:rsidP="008A6350">
            <w:pPr>
              <w:pStyle w:val="TAL"/>
            </w:pPr>
            <w:r w:rsidRPr="007D0212">
              <w:t>MBMS Service Keys List</w:t>
            </w:r>
          </w:p>
        </w:tc>
        <w:tc>
          <w:tcPr>
            <w:tcW w:w="1533" w:type="dxa"/>
            <w:gridSpan w:val="3"/>
          </w:tcPr>
          <w:p w14:paraId="0EFE522F" w14:textId="77777777" w:rsidR="008A6350" w:rsidRPr="007D0212" w:rsidRDefault="008A6350" w:rsidP="008A6350">
            <w:pPr>
              <w:pStyle w:val="TAC"/>
            </w:pPr>
            <w:r w:rsidRPr="007D0212">
              <w:t>Caution</w:t>
            </w:r>
          </w:p>
        </w:tc>
      </w:tr>
      <w:tr w:rsidR="008A6350"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8A6350" w:rsidRPr="007D0212" w:rsidRDefault="008A6350" w:rsidP="008A6350">
            <w:pPr>
              <w:pStyle w:val="TAC"/>
            </w:pPr>
            <w:r w:rsidRPr="007D0212">
              <w:t>'6FD8'</w:t>
            </w:r>
          </w:p>
        </w:tc>
        <w:tc>
          <w:tcPr>
            <w:tcW w:w="4470" w:type="dxa"/>
            <w:gridSpan w:val="2"/>
          </w:tcPr>
          <w:p w14:paraId="524697E2" w14:textId="77777777" w:rsidR="008A6350" w:rsidRPr="007D0212" w:rsidRDefault="008A6350" w:rsidP="008A6350">
            <w:pPr>
              <w:pStyle w:val="TAL"/>
            </w:pPr>
            <w:r w:rsidRPr="007D0212">
              <w:t>MBMS User Key</w:t>
            </w:r>
          </w:p>
        </w:tc>
        <w:tc>
          <w:tcPr>
            <w:tcW w:w="1533" w:type="dxa"/>
            <w:gridSpan w:val="3"/>
          </w:tcPr>
          <w:p w14:paraId="793DA106" w14:textId="77777777" w:rsidR="008A6350" w:rsidRPr="007D0212" w:rsidRDefault="008A6350" w:rsidP="008A6350">
            <w:pPr>
              <w:pStyle w:val="TAC"/>
            </w:pPr>
            <w:r w:rsidRPr="007D0212">
              <w:t>Caution</w:t>
            </w:r>
          </w:p>
        </w:tc>
      </w:tr>
      <w:tr w:rsidR="008A6350"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8A6350" w:rsidRPr="007D0212" w:rsidRDefault="008A6350" w:rsidP="008A6350">
            <w:pPr>
              <w:pStyle w:val="TAL"/>
              <w:jc w:val="center"/>
              <w:rPr>
                <w:rFonts w:eastAsia="SimSun"/>
                <w:lang w:eastAsia="zh-CN"/>
              </w:rPr>
            </w:pPr>
            <w:r w:rsidRPr="007D0212">
              <w:t>'6FD9'</w:t>
            </w:r>
          </w:p>
        </w:tc>
        <w:tc>
          <w:tcPr>
            <w:tcW w:w="4470" w:type="dxa"/>
            <w:gridSpan w:val="2"/>
          </w:tcPr>
          <w:p w14:paraId="23E1082C" w14:textId="77777777" w:rsidR="008A6350" w:rsidRPr="007D0212" w:rsidRDefault="008A6350" w:rsidP="008A6350">
            <w:pPr>
              <w:pStyle w:val="TAL"/>
              <w:rPr>
                <w:rFonts w:eastAsia="SimSun"/>
                <w:lang w:eastAsia="zh-CN"/>
              </w:rPr>
            </w:pPr>
            <w:r w:rsidRPr="007D0212">
              <w:t>EHPLMN</w:t>
            </w:r>
          </w:p>
        </w:tc>
        <w:tc>
          <w:tcPr>
            <w:tcW w:w="1533" w:type="dxa"/>
            <w:gridSpan w:val="3"/>
          </w:tcPr>
          <w:p w14:paraId="0B03399C" w14:textId="77777777" w:rsidR="008A6350" w:rsidRPr="007D0212" w:rsidRDefault="008A6350" w:rsidP="008A6350">
            <w:pPr>
              <w:pStyle w:val="TAL"/>
              <w:jc w:val="center"/>
              <w:rPr>
                <w:rFonts w:eastAsia="SimSun"/>
                <w:lang w:eastAsia="zh-CN"/>
              </w:rPr>
            </w:pPr>
            <w:r w:rsidRPr="007D0212">
              <w:t>Caution</w:t>
            </w:r>
          </w:p>
        </w:tc>
      </w:tr>
      <w:tr w:rsidR="008A6350"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8A6350" w:rsidRPr="007D0212" w:rsidRDefault="008A6350" w:rsidP="008A6350">
            <w:pPr>
              <w:pStyle w:val="TAC"/>
            </w:pPr>
            <w:r w:rsidRPr="007D0212">
              <w:t>'6FDA'</w:t>
            </w:r>
          </w:p>
        </w:tc>
        <w:tc>
          <w:tcPr>
            <w:tcW w:w="4470" w:type="dxa"/>
            <w:gridSpan w:val="2"/>
          </w:tcPr>
          <w:p w14:paraId="0E251D89" w14:textId="77777777" w:rsidR="008A6350" w:rsidRPr="007D0212" w:rsidRDefault="008A6350" w:rsidP="008A6350">
            <w:pPr>
              <w:pStyle w:val="TAL"/>
            </w:pPr>
            <w:r w:rsidRPr="007D0212">
              <w:t>GBA NAF List</w:t>
            </w:r>
          </w:p>
        </w:tc>
        <w:tc>
          <w:tcPr>
            <w:tcW w:w="1533" w:type="dxa"/>
            <w:gridSpan w:val="3"/>
          </w:tcPr>
          <w:p w14:paraId="40EAC84B" w14:textId="77777777" w:rsidR="008A6350" w:rsidRPr="007D0212" w:rsidRDefault="008A6350" w:rsidP="008A6350">
            <w:pPr>
              <w:pStyle w:val="TAC"/>
            </w:pPr>
            <w:r w:rsidRPr="007D0212">
              <w:t>Caution</w:t>
            </w:r>
          </w:p>
        </w:tc>
      </w:tr>
      <w:tr w:rsidR="008A6350"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8A6350" w:rsidRPr="007D0212" w:rsidRDefault="008A6350" w:rsidP="008A6350">
            <w:pPr>
              <w:pStyle w:val="TAC"/>
            </w:pPr>
            <w:r w:rsidRPr="007D0212">
              <w:rPr>
                <w:lang w:val="en-US"/>
              </w:rPr>
              <w:t>'6FDB'</w:t>
            </w:r>
          </w:p>
        </w:tc>
        <w:tc>
          <w:tcPr>
            <w:tcW w:w="4470" w:type="dxa"/>
            <w:gridSpan w:val="2"/>
          </w:tcPr>
          <w:p w14:paraId="6A1A33C7" w14:textId="77777777" w:rsidR="008A6350" w:rsidRPr="007D0212" w:rsidRDefault="008A6350" w:rsidP="008A6350">
            <w:pPr>
              <w:pStyle w:val="TAL"/>
            </w:pPr>
            <w:r w:rsidRPr="007D0212">
              <w:rPr>
                <w:lang w:val="en-US"/>
              </w:rPr>
              <w:t>EHPLMN Presentation Indication</w:t>
            </w:r>
          </w:p>
        </w:tc>
        <w:tc>
          <w:tcPr>
            <w:tcW w:w="1533" w:type="dxa"/>
            <w:gridSpan w:val="3"/>
          </w:tcPr>
          <w:p w14:paraId="0A414D10" w14:textId="77777777" w:rsidR="008A6350" w:rsidRPr="007D0212" w:rsidRDefault="008A6350" w:rsidP="008A6350">
            <w:pPr>
              <w:pStyle w:val="TAC"/>
            </w:pPr>
            <w:r w:rsidRPr="007D0212">
              <w:rPr>
                <w:lang w:val="en-US"/>
              </w:rPr>
              <w:t>Caution</w:t>
            </w:r>
          </w:p>
        </w:tc>
      </w:tr>
      <w:tr w:rsidR="008A6350"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8A6350" w:rsidRPr="007D0212" w:rsidRDefault="008A6350" w:rsidP="008A6350">
            <w:pPr>
              <w:pStyle w:val="TAC"/>
              <w:rPr>
                <w:lang w:val="en-US"/>
              </w:rPr>
            </w:pPr>
            <w:r w:rsidRPr="007D0212">
              <w:rPr>
                <w:lang w:val="en-US"/>
              </w:rPr>
              <w:t>'6FDC'</w:t>
            </w:r>
          </w:p>
        </w:tc>
        <w:tc>
          <w:tcPr>
            <w:tcW w:w="4470" w:type="dxa"/>
            <w:gridSpan w:val="2"/>
          </w:tcPr>
          <w:p w14:paraId="2B90316C" w14:textId="77777777" w:rsidR="008A6350" w:rsidRPr="007D0212" w:rsidRDefault="008A6350" w:rsidP="008A6350">
            <w:pPr>
              <w:pStyle w:val="TAL"/>
              <w:rPr>
                <w:lang w:val="en-US"/>
              </w:rPr>
            </w:pPr>
            <w:r w:rsidRPr="007D0212">
              <w:rPr>
                <w:lang w:val="en-US"/>
              </w:rPr>
              <w:t>Last RPLMN Selection Indication</w:t>
            </w:r>
          </w:p>
        </w:tc>
        <w:tc>
          <w:tcPr>
            <w:tcW w:w="1533" w:type="dxa"/>
            <w:gridSpan w:val="3"/>
          </w:tcPr>
          <w:p w14:paraId="55C4D121" w14:textId="77777777" w:rsidR="008A6350" w:rsidRPr="007D0212" w:rsidRDefault="008A6350" w:rsidP="008A6350">
            <w:pPr>
              <w:pStyle w:val="TAC"/>
              <w:rPr>
                <w:lang w:val="en-US"/>
              </w:rPr>
            </w:pPr>
            <w:r w:rsidRPr="007D0212">
              <w:rPr>
                <w:lang w:val="en-US"/>
              </w:rPr>
              <w:t>Caution</w:t>
            </w:r>
          </w:p>
        </w:tc>
      </w:tr>
      <w:tr w:rsidR="008A6350"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8A6350" w:rsidRPr="007D0212" w:rsidRDefault="008A6350" w:rsidP="008A6350">
            <w:pPr>
              <w:pStyle w:val="TAC"/>
              <w:rPr>
                <w:lang w:val="en-US"/>
              </w:rPr>
            </w:pPr>
            <w:r w:rsidRPr="007D0212">
              <w:rPr>
                <w:lang w:val="en-US"/>
              </w:rPr>
              <w:t>'6FDD'</w:t>
            </w:r>
          </w:p>
        </w:tc>
        <w:tc>
          <w:tcPr>
            <w:tcW w:w="4470" w:type="dxa"/>
            <w:gridSpan w:val="2"/>
          </w:tcPr>
          <w:p w14:paraId="464094AA" w14:textId="77777777" w:rsidR="008A6350" w:rsidRPr="007D0212" w:rsidRDefault="008A6350" w:rsidP="008A6350">
            <w:pPr>
              <w:pStyle w:val="TAL"/>
              <w:rPr>
                <w:lang w:val="en-US"/>
              </w:rPr>
            </w:pPr>
            <w:r w:rsidRPr="007D0212">
              <w:rPr>
                <w:lang w:val="en-US"/>
              </w:rPr>
              <w:t>NAF Key Centre Address</w:t>
            </w:r>
          </w:p>
        </w:tc>
        <w:tc>
          <w:tcPr>
            <w:tcW w:w="1533" w:type="dxa"/>
            <w:gridSpan w:val="3"/>
          </w:tcPr>
          <w:p w14:paraId="369412BA" w14:textId="77777777" w:rsidR="008A6350" w:rsidRPr="007D0212" w:rsidRDefault="008A6350" w:rsidP="008A6350">
            <w:pPr>
              <w:pStyle w:val="TAC"/>
              <w:rPr>
                <w:lang w:val="en-US"/>
              </w:rPr>
            </w:pPr>
            <w:r w:rsidRPr="007D0212">
              <w:rPr>
                <w:lang w:val="en-US"/>
              </w:rPr>
              <w:t>Caution</w:t>
            </w:r>
          </w:p>
        </w:tc>
      </w:tr>
      <w:tr w:rsidR="008A6350"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8A6350" w:rsidRPr="007D0212" w:rsidRDefault="008A6350" w:rsidP="008A6350">
            <w:pPr>
              <w:pStyle w:val="TAC"/>
            </w:pPr>
            <w:r w:rsidRPr="007D0212">
              <w:t>'6FDE'</w:t>
            </w:r>
          </w:p>
        </w:tc>
        <w:tc>
          <w:tcPr>
            <w:tcW w:w="4470" w:type="dxa"/>
            <w:gridSpan w:val="2"/>
          </w:tcPr>
          <w:p w14:paraId="623BDC68" w14:textId="77777777" w:rsidR="008A6350" w:rsidRPr="007D0212" w:rsidRDefault="008A6350" w:rsidP="008A6350">
            <w:pPr>
              <w:pStyle w:val="TAL"/>
            </w:pPr>
            <w:r w:rsidRPr="007D0212">
              <w:t>Service Provider Name Icon</w:t>
            </w:r>
          </w:p>
        </w:tc>
        <w:tc>
          <w:tcPr>
            <w:tcW w:w="1533" w:type="dxa"/>
            <w:gridSpan w:val="3"/>
          </w:tcPr>
          <w:p w14:paraId="2D8372A0" w14:textId="77777777" w:rsidR="008A6350" w:rsidRPr="007D0212" w:rsidRDefault="008A6350" w:rsidP="008A6350">
            <w:pPr>
              <w:pStyle w:val="TAC"/>
            </w:pPr>
            <w:r w:rsidRPr="007D0212">
              <w:t>Yes</w:t>
            </w:r>
          </w:p>
        </w:tc>
      </w:tr>
      <w:tr w:rsidR="008A6350"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8A6350" w:rsidRPr="007D0212" w:rsidRDefault="008A6350" w:rsidP="008A6350">
            <w:pPr>
              <w:pStyle w:val="TAC"/>
            </w:pPr>
            <w:r w:rsidRPr="007D0212">
              <w:t>'6FDF'</w:t>
            </w:r>
          </w:p>
        </w:tc>
        <w:tc>
          <w:tcPr>
            <w:tcW w:w="4470" w:type="dxa"/>
            <w:gridSpan w:val="2"/>
          </w:tcPr>
          <w:p w14:paraId="45E36BF4" w14:textId="77777777" w:rsidR="008A6350" w:rsidRPr="007D0212" w:rsidRDefault="008A6350" w:rsidP="008A6350">
            <w:pPr>
              <w:pStyle w:val="TAL"/>
            </w:pPr>
            <w:r w:rsidRPr="007D0212">
              <w:t>PLMN Network Name Icon</w:t>
            </w:r>
          </w:p>
        </w:tc>
        <w:tc>
          <w:tcPr>
            <w:tcW w:w="1533" w:type="dxa"/>
            <w:gridSpan w:val="3"/>
          </w:tcPr>
          <w:p w14:paraId="40B15ACA" w14:textId="77777777" w:rsidR="008A6350" w:rsidRPr="007D0212" w:rsidRDefault="008A6350" w:rsidP="008A6350">
            <w:pPr>
              <w:pStyle w:val="TAC"/>
            </w:pPr>
            <w:r w:rsidRPr="007D0212">
              <w:t>Yes</w:t>
            </w:r>
          </w:p>
        </w:tc>
      </w:tr>
      <w:tr w:rsidR="008A6350"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8A6350" w:rsidRPr="007D0212" w:rsidRDefault="008A6350" w:rsidP="008A6350">
            <w:pPr>
              <w:pStyle w:val="TAC"/>
            </w:pPr>
            <w:r w:rsidRPr="007D0212">
              <w:t>'6FE0'</w:t>
            </w:r>
          </w:p>
        </w:tc>
        <w:tc>
          <w:tcPr>
            <w:tcW w:w="4470" w:type="dxa"/>
            <w:gridSpan w:val="2"/>
          </w:tcPr>
          <w:p w14:paraId="694921D7" w14:textId="77777777" w:rsidR="008A6350" w:rsidRPr="007D0212" w:rsidRDefault="008A6350" w:rsidP="008A6350">
            <w:pPr>
              <w:pStyle w:val="TAL"/>
            </w:pPr>
            <w:r w:rsidRPr="007D0212">
              <w:t>In Case of Emergency – Dialling Number</w:t>
            </w:r>
          </w:p>
        </w:tc>
        <w:tc>
          <w:tcPr>
            <w:tcW w:w="1533" w:type="dxa"/>
            <w:gridSpan w:val="3"/>
          </w:tcPr>
          <w:p w14:paraId="35A41F5B" w14:textId="77777777" w:rsidR="008A6350" w:rsidRPr="007D0212" w:rsidRDefault="008A6350" w:rsidP="008A6350">
            <w:pPr>
              <w:pStyle w:val="TAC"/>
            </w:pPr>
            <w:r w:rsidRPr="007D0212">
              <w:t>Yes</w:t>
            </w:r>
          </w:p>
        </w:tc>
      </w:tr>
      <w:tr w:rsidR="008A6350"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8A6350" w:rsidRPr="007D0212" w:rsidRDefault="008A6350" w:rsidP="008A6350">
            <w:pPr>
              <w:pStyle w:val="TAC"/>
            </w:pPr>
            <w:r w:rsidRPr="007D0212">
              <w:t>'6FE1'</w:t>
            </w:r>
          </w:p>
        </w:tc>
        <w:tc>
          <w:tcPr>
            <w:tcW w:w="4470" w:type="dxa"/>
            <w:gridSpan w:val="2"/>
          </w:tcPr>
          <w:p w14:paraId="09CD32BC" w14:textId="77777777" w:rsidR="008A6350" w:rsidRPr="007D0212" w:rsidRDefault="008A6350" w:rsidP="008A6350">
            <w:pPr>
              <w:pStyle w:val="TAL"/>
            </w:pPr>
            <w:r w:rsidRPr="007D0212">
              <w:t>In Case of Emergency – Free Format</w:t>
            </w:r>
          </w:p>
        </w:tc>
        <w:tc>
          <w:tcPr>
            <w:tcW w:w="1533" w:type="dxa"/>
            <w:gridSpan w:val="3"/>
          </w:tcPr>
          <w:p w14:paraId="20201E15" w14:textId="77777777" w:rsidR="008A6350" w:rsidRPr="007D0212" w:rsidRDefault="008A6350" w:rsidP="008A6350">
            <w:pPr>
              <w:pStyle w:val="TAC"/>
            </w:pPr>
            <w:r w:rsidRPr="007D0212">
              <w:t>Yes</w:t>
            </w:r>
          </w:p>
        </w:tc>
      </w:tr>
      <w:tr w:rsidR="008A6350"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8A6350" w:rsidRPr="007D0212" w:rsidRDefault="008A6350" w:rsidP="008A6350">
            <w:pPr>
              <w:pStyle w:val="TAC"/>
            </w:pPr>
            <w:r w:rsidRPr="007D0212">
              <w:t>'6FE2'</w:t>
            </w:r>
          </w:p>
        </w:tc>
        <w:tc>
          <w:tcPr>
            <w:tcW w:w="4470" w:type="dxa"/>
            <w:gridSpan w:val="2"/>
          </w:tcPr>
          <w:p w14:paraId="526B036B" w14:textId="77777777" w:rsidR="008A6350" w:rsidRPr="007D0212" w:rsidRDefault="008A6350" w:rsidP="008A6350">
            <w:pPr>
              <w:pStyle w:val="TAL"/>
            </w:pPr>
            <w:r w:rsidRPr="007D0212">
              <w:t>Network Connectivity Parameters for UICC IP connections</w:t>
            </w:r>
          </w:p>
        </w:tc>
        <w:tc>
          <w:tcPr>
            <w:tcW w:w="1533" w:type="dxa"/>
            <w:gridSpan w:val="3"/>
          </w:tcPr>
          <w:p w14:paraId="6E6EF057" w14:textId="77777777" w:rsidR="008A6350" w:rsidRPr="007D0212" w:rsidRDefault="008A6350" w:rsidP="008A6350">
            <w:pPr>
              <w:pStyle w:val="TAC"/>
            </w:pPr>
            <w:r w:rsidRPr="007D0212">
              <w:t>Yes</w:t>
            </w:r>
          </w:p>
        </w:tc>
      </w:tr>
      <w:tr w:rsidR="008A6350"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8A6350" w:rsidRPr="007D0212" w:rsidRDefault="008A6350" w:rsidP="008A6350">
            <w:pPr>
              <w:pStyle w:val="TAC"/>
            </w:pPr>
            <w:r w:rsidRPr="007D0212">
              <w:t>'6FE3'</w:t>
            </w:r>
          </w:p>
        </w:tc>
        <w:tc>
          <w:tcPr>
            <w:tcW w:w="4470" w:type="dxa"/>
            <w:gridSpan w:val="2"/>
          </w:tcPr>
          <w:p w14:paraId="6E3002AD" w14:textId="77777777" w:rsidR="008A6350" w:rsidRPr="007D0212" w:rsidRDefault="008A6350" w:rsidP="008A6350">
            <w:pPr>
              <w:pStyle w:val="TAL"/>
            </w:pPr>
            <w:r w:rsidRPr="007D0212">
              <w:t>EPS location information</w:t>
            </w:r>
          </w:p>
        </w:tc>
        <w:tc>
          <w:tcPr>
            <w:tcW w:w="1533" w:type="dxa"/>
            <w:gridSpan w:val="3"/>
          </w:tcPr>
          <w:p w14:paraId="42E3A70D" w14:textId="77777777" w:rsidR="008A6350" w:rsidRPr="007D0212" w:rsidRDefault="008A6350" w:rsidP="008A6350">
            <w:pPr>
              <w:pStyle w:val="TAC"/>
            </w:pPr>
            <w:r w:rsidRPr="007D0212">
              <w:t>Caution (Note 1)</w:t>
            </w:r>
          </w:p>
        </w:tc>
      </w:tr>
      <w:tr w:rsidR="008A6350"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8A6350" w:rsidRPr="007D0212" w:rsidRDefault="008A6350" w:rsidP="008A6350">
            <w:pPr>
              <w:pStyle w:val="TAC"/>
            </w:pPr>
            <w:r w:rsidRPr="007D0212">
              <w:t>'6FE4'</w:t>
            </w:r>
          </w:p>
        </w:tc>
        <w:tc>
          <w:tcPr>
            <w:tcW w:w="4470" w:type="dxa"/>
            <w:gridSpan w:val="2"/>
          </w:tcPr>
          <w:p w14:paraId="391F10BF" w14:textId="77777777" w:rsidR="008A6350" w:rsidRPr="007D0212" w:rsidRDefault="008A6350" w:rsidP="008A6350">
            <w:pPr>
              <w:pStyle w:val="TAL"/>
            </w:pPr>
            <w:r w:rsidRPr="007D0212">
              <w:t>EPS NAS Security Context</w:t>
            </w:r>
          </w:p>
        </w:tc>
        <w:tc>
          <w:tcPr>
            <w:tcW w:w="1533" w:type="dxa"/>
            <w:gridSpan w:val="3"/>
          </w:tcPr>
          <w:p w14:paraId="77D23B83" w14:textId="77777777" w:rsidR="008A6350" w:rsidRPr="007D0212" w:rsidRDefault="008A6350" w:rsidP="008A6350">
            <w:pPr>
              <w:pStyle w:val="TAC"/>
            </w:pPr>
            <w:r w:rsidRPr="007D0212">
              <w:t>Caution</w:t>
            </w:r>
          </w:p>
        </w:tc>
      </w:tr>
      <w:tr w:rsidR="008A6350"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8A6350" w:rsidRPr="007D0212" w:rsidRDefault="008A6350" w:rsidP="008A6350">
            <w:pPr>
              <w:pStyle w:val="TAC"/>
            </w:pPr>
            <w:r w:rsidRPr="007D0212">
              <w:t>'6FE5'</w:t>
            </w:r>
          </w:p>
        </w:tc>
        <w:tc>
          <w:tcPr>
            <w:tcW w:w="4470" w:type="dxa"/>
            <w:gridSpan w:val="2"/>
          </w:tcPr>
          <w:p w14:paraId="2DC18480" w14:textId="77777777" w:rsidR="008A6350" w:rsidRPr="007D0212" w:rsidRDefault="008A6350" w:rsidP="008A6350">
            <w:pPr>
              <w:pStyle w:val="TAL"/>
            </w:pPr>
            <w:r w:rsidRPr="007D0212">
              <w:t>Public Service Identity of the SM-SC</w:t>
            </w:r>
          </w:p>
        </w:tc>
        <w:tc>
          <w:tcPr>
            <w:tcW w:w="1526" w:type="dxa"/>
            <w:gridSpan w:val="2"/>
          </w:tcPr>
          <w:p w14:paraId="7404E269" w14:textId="77777777" w:rsidR="008A6350" w:rsidRPr="007D0212" w:rsidRDefault="008A6350" w:rsidP="008A6350">
            <w:pPr>
              <w:pStyle w:val="TAC"/>
            </w:pPr>
            <w:r w:rsidRPr="007D0212">
              <w:t>Yes</w:t>
            </w:r>
          </w:p>
        </w:tc>
      </w:tr>
      <w:tr w:rsidR="008A6350"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8A6350" w:rsidRPr="007D0212" w:rsidRDefault="008A6350" w:rsidP="008A6350">
            <w:pPr>
              <w:pStyle w:val="TAC"/>
            </w:pPr>
            <w:r w:rsidRPr="007D0212">
              <w:t>'6FE6'</w:t>
            </w:r>
          </w:p>
        </w:tc>
        <w:tc>
          <w:tcPr>
            <w:tcW w:w="4470" w:type="dxa"/>
            <w:gridSpan w:val="2"/>
          </w:tcPr>
          <w:p w14:paraId="19FABB38" w14:textId="77777777" w:rsidR="008A6350" w:rsidRPr="007D0212" w:rsidRDefault="008A6350" w:rsidP="008A6350">
            <w:pPr>
              <w:pStyle w:val="TAL"/>
            </w:pPr>
            <w:r w:rsidRPr="007D0212">
              <w:t>USAT Facility Control</w:t>
            </w:r>
          </w:p>
        </w:tc>
        <w:tc>
          <w:tcPr>
            <w:tcW w:w="1526" w:type="dxa"/>
            <w:gridSpan w:val="2"/>
          </w:tcPr>
          <w:p w14:paraId="42ED1CEC" w14:textId="77777777" w:rsidR="008A6350" w:rsidRPr="007D0212" w:rsidRDefault="008A6350" w:rsidP="008A6350">
            <w:pPr>
              <w:pStyle w:val="TAC"/>
            </w:pPr>
            <w:r w:rsidRPr="007D0212">
              <w:t>Caution</w:t>
            </w:r>
          </w:p>
        </w:tc>
      </w:tr>
      <w:tr w:rsidR="008A6350"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8A6350" w:rsidRPr="007D0212" w:rsidRDefault="008A6350" w:rsidP="008A6350">
            <w:pPr>
              <w:pStyle w:val="TAC"/>
            </w:pPr>
            <w:r w:rsidRPr="007D0212">
              <w:t>'6FE7'</w:t>
            </w:r>
          </w:p>
        </w:tc>
        <w:tc>
          <w:tcPr>
            <w:tcW w:w="4470" w:type="dxa"/>
            <w:gridSpan w:val="2"/>
          </w:tcPr>
          <w:p w14:paraId="1628D985" w14:textId="77777777" w:rsidR="008A6350" w:rsidRPr="007D0212" w:rsidRDefault="008A6350" w:rsidP="008A6350">
            <w:pPr>
              <w:pStyle w:val="TAL"/>
            </w:pPr>
            <w:r w:rsidRPr="007D0212">
              <w:t>UICC IARI</w:t>
            </w:r>
          </w:p>
        </w:tc>
        <w:tc>
          <w:tcPr>
            <w:tcW w:w="1526" w:type="dxa"/>
            <w:gridSpan w:val="2"/>
          </w:tcPr>
          <w:p w14:paraId="382D8BFF" w14:textId="77777777" w:rsidR="008A6350" w:rsidRPr="007D0212" w:rsidRDefault="008A6350" w:rsidP="008A6350">
            <w:pPr>
              <w:pStyle w:val="TAC"/>
            </w:pPr>
            <w:r w:rsidRPr="007D0212">
              <w:t>Caution (Note 3)</w:t>
            </w:r>
          </w:p>
        </w:tc>
      </w:tr>
      <w:tr w:rsidR="008A6350"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8A6350" w:rsidRPr="007D0212" w:rsidRDefault="008A6350" w:rsidP="008A6350">
            <w:pPr>
              <w:pStyle w:val="TAC"/>
            </w:pPr>
            <w:r w:rsidRPr="007D0212">
              <w:t>'6FE8'</w:t>
            </w:r>
          </w:p>
        </w:tc>
        <w:tc>
          <w:tcPr>
            <w:tcW w:w="4470" w:type="dxa"/>
            <w:gridSpan w:val="2"/>
          </w:tcPr>
          <w:p w14:paraId="068CCEF4" w14:textId="77777777" w:rsidR="008A6350" w:rsidRPr="007D0212" w:rsidRDefault="008A6350" w:rsidP="008A6350">
            <w:pPr>
              <w:pStyle w:val="TAL"/>
            </w:pPr>
            <w:proofErr w:type="gramStart"/>
            <w:r w:rsidRPr="007D0212">
              <w:t>Non Access</w:t>
            </w:r>
            <w:proofErr w:type="gramEnd"/>
            <w:r w:rsidRPr="007D0212">
              <w:t xml:space="preserve"> Stratum Configuration </w:t>
            </w:r>
          </w:p>
        </w:tc>
        <w:tc>
          <w:tcPr>
            <w:tcW w:w="1526" w:type="dxa"/>
            <w:gridSpan w:val="2"/>
          </w:tcPr>
          <w:p w14:paraId="62EC0CDB" w14:textId="77777777" w:rsidR="008A6350" w:rsidRPr="007D0212" w:rsidRDefault="008A6350" w:rsidP="008A6350">
            <w:pPr>
              <w:pStyle w:val="TAC"/>
            </w:pPr>
            <w:r w:rsidRPr="007D0212">
              <w:t>Yes</w:t>
            </w:r>
          </w:p>
        </w:tc>
      </w:tr>
      <w:tr w:rsidR="008A6350"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8A6350" w:rsidRPr="007D0212" w:rsidRDefault="008A6350" w:rsidP="008A6350">
            <w:pPr>
              <w:pStyle w:val="TAC"/>
            </w:pPr>
            <w:r w:rsidRPr="007D0212">
              <w:t>'6FE9'</w:t>
            </w:r>
          </w:p>
        </w:tc>
        <w:tc>
          <w:tcPr>
            <w:tcW w:w="4470" w:type="dxa"/>
            <w:gridSpan w:val="2"/>
          </w:tcPr>
          <w:p w14:paraId="10CED58C" w14:textId="77777777" w:rsidR="008A6350" w:rsidRPr="007D0212" w:rsidRDefault="008A6350" w:rsidP="008A6350">
            <w:pPr>
              <w:pStyle w:val="TAL"/>
            </w:pPr>
            <w:r w:rsidRPr="007D0212">
              <w:t>UICC certificate</w:t>
            </w:r>
          </w:p>
        </w:tc>
        <w:tc>
          <w:tcPr>
            <w:tcW w:w="1526" w:type="dxa"/>
            <w:gridSpan w:val="2"/>
          </w:tcPr>
          <w:p w14:paraId="69E30764" w14:textId="77777777" w:rsidR="008A6350" w:rsidRPr="007D0212" w:rsidRDefault="008A6350" w:rsidP="008A6350">
            <w:pPr>
              <w:pStyle w:val="TAC"/>
            </w:pPr>
            <w:r w:rsidRPr="007D0212">
              <w:t>Yes</w:t>
            </w:r>
          </w:p>
        </w:tc>
      </w:tr>
      <w:tr w:rsidR="008A6350"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8A6350" w:rsidRPr="007D0212" w:rsidRDefault="008A6350" w:rsidP="008A6350">
            <w:pPr>
              <w:pStyle w:val="TAC"/>
            </w:pPr>
            <w:r w:rsidRPr="007D0212">
              <w:t>'6FEA'</w:t>
            </w:r>
          </w:p>
        </w:tc>
        <w:tc>
          <w:tcPr>
            <w:tcW w:w="4470" w:type="dxa"/>
            <w:gridSpan w:val="2"/>
          </w:tcPr>
          <w:p w14:paraId="19E082CA" w14:textId="77777777" w:rsidR="008A6350" w:rsidRPr="007D0212" w:rsidRDefault="008A6350" w:rsidP="008A6350">
            <w:pPr>
              <w:pStyle w:val="TAL"/>
            </w:pPr>
            <w:r w:rsidRPr="007D0212">
              <w:t>Relay Node ID</w:t>
            </w:r>
          </w:p>
        </w:tc>
        <w:tc>
          <w:tcPr>
            <w:tcW w:w="1526" w:type="dxa"/>
            <w:gridSpan w:val="2"/>
          </w:tcPr>
          <w:p w14:paraId="550640CB" w14:textId="77777777" w:rsidR="008A6350" w:rsidRPr="007D0212" w:rsidRDefault="008A6350" w:rsidP="008A6350">
            <w:pPr>
              <w:pStyle w:val="TAC"/>
            </w:pPr>
            <w:r w:rsidRPr="007D0212">
              <w:t>Yes</w:t>
            </w:r>
          </w:p>
        </w:tc>
      </w:tr>
      <w:tr w:rsidR="008A6350"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8A6350" w:rsidRPr="007D0212" w:rsidRDefault="008A6350" w:rsidP="008A6350">
            <w:pPr>
              <w:pStyle w:val="TAC"/>
            </w:pPr>
            <w:r w:rsidRPr="007D0212">
              <w:t>'6FEB'</w:t>
            </w:r>
          </w:p>
        </w:tc>
        <w:tc>
          <w:tcPr>
            <w:tcW w:w="4470" w:type="dxa"/>
            <w:gridSpan w:val="2"/>
          </w:tcPr>
          <w:p w14:paraId="77CE5FAF" w14:textId="77777777" w:rsidR="008A6350" w:rsidRPr="007D0212" w:rsidRDefault="008A6350" w:rsidP="008A6350">
            <w:pPr>
              <w:pStyle w:val="TAL"/>
            </w:pPr>
            <w:r w:rsidRPr="007D0212">
              <w:t>Max value of Secure Channel counter</w:t>
            </w:r>
          </w:p>
        </w:tc>
        <w:tc>
          <w:tcPr>
            <w:tcW w:w="1526" w:type="dxa"/>
            <w:gridSpan w:val="2"/>
          </w:tcPr>
          <w:p w14:paraId="4339B2D0" w14:textId="77777777" w:rsidR="008A6350" w:rsidRPr="007D0212" w:rsidRDefault="008A6350" w:rsidP="008A6350">
            <w:pPr>
              <w:pStyle w:val="TAC"/>
            </w:pPr>
            <w:r w:rsidRPr="007D0212">
              <w:t>Caution</w:t>
            </w:r>
          </w:p>
        </w:tc>
      </w:tr>
      <w:tr w:rsidR="008A6350"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8A6350" w:rsidRPr="007D0212" w:rsidRDefault="008A6350" w:rsidP="008A6350">
            <w:pPr>
              <w:pStyle w:val="TAC"/>
            </w:pPr>
            <w:r w:rsidRPr="007D0212">
              <w:t>'6FEC'</w:t>
            </w:r>
          </w:p>
        </w:tc>
        <w:tc>
          <w:tcPr>
            <w:tcW w:w="4470" w:type="dxa"/>
            <w:gridSpan w:val="2"/>
          </w:tcPr>
          <w:p w14:paraId="53B58C4D" w14:textId="77777777" w:rsidR="008A6350" w:rsidRPr="007D0212" w:rsidRDefault="008A6350" w:rsidP="008A6350">
            <w:pPr>
              <w:pStyle w:val="TAL"/>
            </w:pPr>
            <w:r w:rsidRPr="007D0212">
              <w:t>Public Warning System</w:t>
            </w:r>
          </w:p>
        </w:tc>
        <w:tc>
          <w:tcPr>
            <w:tcW w:w="1526" w:type="dxa"/>
            <w:gridSpan w:val="2"/>
          </w:tcPr>
          <w:p w14:paraId="76D43A7D" w14:textId="77777777" w:rsidR="008A6350" w:rsidRPr="007D0212" w:rsidRDefault="008A6350" w:rsidP="008A6350">
            <w:pPr>
              <w:pStyle w:val="TAC"/>
            </w:pPr>
            <w:r w:rsidRPr="007D0212">
              <w:t>Yes</w:t>
            </w:r>
          </w:p>
        </w:tc>
      </w:tr>
      <w:tr w:rsidR="008A6350"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8A6350" w:rsidRPr="007D0212" w:rsidRDefault="008A6350" w:rsidP="008A6350">
            <w:pPr>
              <w:pStyle w:val="TAC"/>
            </w:pPr>
            <w:r w:rsidRPr="007D0212">
              <w:t>'6FED'</w:t>
            </w:r>
          </w:p>
        </w:tc>
        <w:tc>
          <w:tcPr>
            <w:tcW w:w="4470" w:type="dxa"/>
            <w:gridSpan w:val="2"/>
          </w:tcPr>
          <w:p w14:paraId="68759C23" w14:textId="77777777" w:rsidR="008A6350" w:rsidRPr="007D0212" w:rsidRDefault="008A6350" w:rsidP="008A6350">
            <w:pPr>
              <w:pStyle w:val="TAL"/>
            </w:pPr>
            <w:r w:rsidRPr="007D0212">
              <w:t>FDN URI</w:t>
            </w:r>
          </w:p>
        </w:tc>
        <w:tc>
          <w:tcPr>
            <w:tcW w:w="1526" w:type="dxa"/>
            <w:gridSpan w:val="2"/>
          </w:tcPr>
          <w:p w14:paraId="02F3C65B" w14:textId="77777777" w:rsidR="008A6350" w:rsidRPr="007D0212" w:rsidRDefault="008A6350" w:rsidP="008A6350">
            <w:pPr>
              <w:pStyle w:val="TAC"/>
            </w:pPr>
            <w:r w:rsidRPr="007D0212">
              <w:t>Yes (Note 2)</w:t>
            </w:r>
          </w:p>
        </w:tc>
      </w:tr>
      <w:tr w:rsidR="008A6350"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8A6350" w:rsidRPr="007D0212" w:rsidRDefault="008A6350" w:rsidP="008A6350">
            <w:pPr>
              <w:pStyle w:val="TAC"/>
            </w:pPr>
            <w:r w:rsidRPr="007D0212">
              <w:t>'6FEE'</w:t>
            </w:r>
          </w:p>
        </w:tc>
        <w:tc>
          <w:tcPr>
            <w:tcW w:w="4470" w:type="dxa"/>
            <w:gridSpan w:val="2"/>
          </w:tcPr>
          <w:p w14:paraId="4EB09E3E" w14:textId="77777777" w:rsidR="008A6350" w:rsidRPr="007D0212" w:rsidRDefault="008A6350" w:rsidP="008A6350">
            <w:pPr>
              <w:pStyle w:val="TAL"/>
            </w:pPr>
            <w:r w:rsidRPr="007D0212">
              <w:t>BDN URI</w:t>
            </w:r>
          </w:p>
        </w:tc>
        <w:tc>
          <w:tcPr>
            <w:tcW w:w="1526" w:type="dxa"/>
            <w:gridSpan w:val="2"/>
          </w:tcPr>
          <w:p w14:paraId="68B391C7" w14:textId="77777777" w:rsidR="008A6350" w:rsidRPr="007D0212" w:rsidRDefault="008A6350" w:rsidP="008A6350">
            <w:pPr>
              <w:pStyle w:val="TAC"/>
            </w:pPr>
            <w:r w:rsidRPr="007D0212">
              <w:t>Yes</w:t>
            </w:r>
          </w:p>
        </w:tc>
      </w:tr>
      <w:tr w:rsidR="008A6350"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8A6350" w:rsidRPr="007D0212" w:rsidRDefault="008A6350" w:rsidP="008A6350">
            <w:pPr>
              <w:pStyle w:val="TAC"/>
            </w:pPr>
            <w:r w:rsidRPr="007D0212">
              <w:t>'6FEF'</w:t>
            </w:r>
          </w:p>
        </w:tc>
        <w:tc>
          <w:tcPr>
            <w:tcW w:w="4470" w:type="dxa"/>
            <w:gridSpan w:val="2"/>
          </w:tcPr>
          <w:p w14:paraId="52F19B7D" w14:textId="77777777" w:rsidR="008A6350" w:rsidRPr="007D0212" w:rsidRDefault="008A6350" w:rsidP="008A6350">
            <w:pPr>
              <w:pStyle w:val="TAL"/>
            </w:pPr>
            <w:r w:rsidRPr="007D0212">
              <w:t>SDN URI</w:t>
            </w:r>
          </w:p>
        </w:tc>
        <w:tc>
          <w:tcPr>
            <w:tcW w:w="1526" w:type="dxa"/>
            <w:gridSpan w:val="2"/>
          </w:tcPr>
          <w:p w14:paraId="19E6F928" w14:textId="77777777" w:rsidR="008A6350" w:rsidRPr="007D0212" w:rsidRDefault="008A6350" w:rsidP="008A6350">
            <w:pPr>
              <w:pStyle w:val="TAC"/>
            </w:pPr>
            <w:r w:rsidRPr="007D0212">
              <w:t>Yes (Note 2)</w:t>
            </w:r>
          </w:p>
        </w:tc>
      </w:tr>
      <w:tr w:rsidR="008A6350"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8A6350" w:rsidRPr="007D0212" w:rsidRDefault="008A6350" w:rsidP="008A6350">
            <w:pPr>
              <w:pStyle w:val="TAC"/>
            </w:pPr>
            <w:r w:rsidRPr="007D0212">
              <w:t>'6FF0'</w:t>
            </w:r>
          </w:p>
        </w:tc>
        <w:tc>
          <w:tcPr>
            <w:tcW w:w="4470" w:type="dxa"/>
            <w:gridSpan w:val="2"/>
          </w:tcPr>
          <w:p w14:paraId="72ED196B" w14:textId="77777777" w:rsidR="008A6350" w:rsidRPr="007D0212" w:rsidRDefault="008A6350" w:rsidP="008A6350">
            <w:pPr>
              <w:pStyle w:val="TAL"/>
            </w:pPr>
            <w:r w:rsidRPr="000E34D3">
              <w:t xml:space="preserve">IMEI(SV) </w:t>
            </w:r>
            <w:r>
              <w:t>Allowed</w:t>
            </w:r>
            <w:r w:rsidRPr="000E34D3">
              <w:t xml:space="preserve"> List</w:t>
            </w:r>
          </w:p>
        </w:tc>
        <w:tc>
          <w:tcPr>
            <w:tcW w:w="1526" w:type="dxa"/>
            <w:gridSpan w:val="2"/>
          </w:tcPr>
          <w:p w14:paraId="0CF51EE7" w14:textId="77777777" w:rsidR="008A6350" w:rsidRPr="007D0212" w:rsidRDefault="008A6350" w:rsidP="008A6350">
            <w:pPr>
              <w:pStyle w:val="TAC"/>
            </w:pPr>
            <w:r w:rsidRPr="007D0212">
              <w:t>Yes</w:t>
            </w:r>
          </w:p>
        </w:tc>
      </w:tr>
      <w:tr w:rsidR="008A6350"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8A6350" w:rsidRPr="007D0212" w:rsidRDefault="008A6350" w:rsidP="008A6350">
            <w:pPr>
              <w:pStyle w:val="TAC"/>
            </w:pPr>
            <w:r w:rsidRPr="007D0212">
              <w:t>'6FF1'</w:t>
            </w:r>
          </w:p>
        </w:tc>
        <w:tc>
          <w:tcPr>
            <w:tcW w:w="4470" w:type="dxa"/>
            <w:gridSpan w:val="2"/>
          </w:tcPr>
          <w:p w14:paraId="44F2EFFC" w14:textId="77777777" w:rsidR="008A6350" w:rsidRPr="007D0212" w:rsidRDefault="008A6350" w:rsidP="008A6350">
            <w:pPr>
              <w:pStyle w:val="TAL"/>
            </w:pPr>
            <w:r w:rsidRPr="007D0212">
              <w:t>IMEI(SV) Pairing Status</w:t>
            </w:r>
          </w:p>
        </w:tc>
        <w:tc>
          <w:tcPr>
            <w:tcW w:w="1526" w:type="dxa"/>
            <w:gridSpan w:val="2"/>
          </w:tcPr>
          <w:p w14:paraId="36ED62AD" w14:textId="77777777" w:rsidR="008A6350" w:rsidRPr="007D0212" w:rsidRDefault="008A6350" w:rsidP="008A6350">
            <w:pPr>
              <w:pStyle w:val="TAC"/>
            </w:pPr>
            <w:r w:rsidRPr="007D0212">
              <w:t>Caution</w:t>
            </w:r>
          </w:p>
        </w:tc>
      </w:tr>
      <w:tr w:rsidR="008A6350"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8A6350" w:rsidRPr="007D0212" w:rsidRDefault="008A6350" w:rsidP="008A6350">
            <w:pPr>
              <w:pStyle w:val="TAC"/>
            </w:pPr>
            <w:r w:rsidRPr="007D0212">
              <w:t>'6FF2'</w:t>
            </w:r>
          </w:p>
        </w:tc>
        <w:tc>
          <w:tcPr>
            <w:tcW w:w="4470" w:type="dxa"/>
            <w:gridSpan w:val="2"/>
          </w:tcPr>
          <w:p w14:paraId="52A9706D" w14:textId="77777777" w:rsidR="008A6350" w:rsidRPr="007D0212" w:rsidRDefault="008A6350" w:rsidP="008A6350">
            <w:pPr>
              <w:pStyle w:val="TAL"/>
            </w:pPr>
            <w:r w:rsidRPr="007D0212">
              <w:t>IMEI(SV) Pairing Devices</w:t>
            </w:r>
          </w:p>
        </w:tc>
        <w:tc>
          <w:tcPr>
            <w:tcW w:w="1526" w:type="dxa"/>
            <w:gridSpan w:val="2"/>
          </w:tcPr>
          <w:p w14:paraId="494AEFFF" w14:textId="77777777" w:rsidR="008A6350" w:rsidRPr="007D0212" w:rsidRDefault="008A6350" w:rsidP="008A6350">
            <w:pPr>
              <w:pStyle w:val="TAC"/>
            </w:pPr>
            <w:r w:rsidRPr="007D0212">
              <w:t>Caution</w:t>
            </w:r>
          </w:p>
        </w:tc>
      </w:tr>
      <w:tr w:rsidR="008A6350"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8A6350" w:rsidRPr="007D0212" w:rsidRDefault="008A6350" w:rsidP="008A6350">
            <w:pPr>
              <w:pStyle w:val="TAC"/>
            </w:pPr>
            <w:r w:rsidRPr="007D0212">
              <w:t>'6FF3'</w:t>
            </w:r>
          </w:p>
        </w:tc>
        <w:tc>
          <w:tcPr>
            <w:tcW w:w="4470" w:type="dxa"/>
            <w:gridSpan w:val="2"/>
          </w:tcPr>
          <w:p w14:paraId="0564559A" w14:textId="77777777" w:rsidR="008A6350" w:rsidRPr="007D0212" w:rsidRDefault="008A6350" w:rsidP="008A6350">
            <w:pPr>
              <w:pStyle w:val="TAL"/>
            </w:pPr>
            <w:r w:rsidRPr="007D0212">
              <w:t>Home ePDG Identifier</w:t>
            </w:r>
          </w:p>
        </w:tc>
        <w:tc>
          <w:tcPr>
            <w:tcW w:w="1526" w:type="dxa"/>
            <w:gridSpan w:val="2"/>
          </w:tcPr>
          <w:p w14:paraId="7534B5AE" w14:textId="77777777" w:rsidR="008A6350" w:rsidRPr="007D0212" w:rsidRDefault="008A6350" w:rsidP="008A6350">
            <w:pPr>
              <w:pStyle w:val="TAC"/>
            </w:pPr>
            <w:r w:rsidRPr="007D0212">
              <w:t>Yes</w:t>
            </w:r>
          </w:p>
        </w:tc>
      </w:tr>
      <w:tr w:rsidR="008A6350"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8A6350" w:rsidRPr="007D0212" w:rsidRDefault="008A6350" w:rsidP="008A6350">
            <w:pPr>
              <w:pStyle w:val="TAC"/>
            </w:pPr>
            <w:r w:rsidRPr="007D0212">
              <w:t>'6FF4'</w:t>
            </w:r>
          </w:p>
        </w:tc>
        <w:tc>
          <w:tcPr>
            <w:tcW w:w="4470" w:type="dxa"/>
            <w:gridSpan w:val="2"/>
          </w:tcPr>
          <w:p w14:paraId="6C933978" w14:textId="77777777" w:rsidR="008A6350" w:rsidRPr="007D0212" w:rsidRDefault="008A6350" w:rsidP="008A6350">
            <w:pPr>
              <w:pStyle w:val="TAL"/>
            </w:pPr>
            <w:r w:rsidRPr="007D0212">
              <w:t>ePDG Selection Information</w:t>
            </w:r>
          </w:p>
        </w:tc>
        <w:tc>
          <w:tcPr>
            <w:tcW w:w="1526" w:type="dxa"/>
            <w:gridSpan w:val="2"/>
          </w:tcPr>
          <w:p w14:paraId="6710AC13" w14:textId="77777777" w:rsidR="008A6350" w:rsidRPr="007D0212" w:rsidRDefault="008A6350" w:rsidP="008A6350">
            <w:pPr>
              <w:pStyle w:val="TAC"/>
            </w:pPr>
            <w:r w:rsidRPr="007D0212">
              <w:t>Yes</w:t>
            </w:r>
          </w:p>
        </w:tc>
      </w:tr>
      <w:tr w:rsidR="008A6350"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8A6350" w:rsidRPr="007D0212" w:rsidRDefault="008A6350" w:rsidP="008A6350">
            <w:pPr>
              <w:pStyle w:val="TAC"/>
            </w:pPr>
            <w:r w:rsidRPr="007D0212">
              <w:t>'6FF5'</w:t>
            </w:r>
          </w:p>
        </w:tc>
        <w:tc>
          <w:tcPr>
            <w:tcW w:w="4470" w:type="dxa"/>
            <w:gridSpan w:val="2"/>
          </w:tcPr>
          <w:p w14:paraId="5BFC52CF" w14:textId="77777777" w:rsidR="008A6350" w:rsidRPr="007D0212" w:rsidRDefault="008A6350" w:rsidP="008A6350">
            <w:pPr>
              <w:pStyle w:val="TAL"/>
            </w:pPr>
            <w:r w:rsidRPr="007D0212">
              <w:t>Emergency ePDG Identifier</w:t>
            </w:r>
          </w:p>
        </w:tc>
        <w:tc>
          <w:tcPr>
            <w:tcW w:w="1526" w:type="dxa"/>
            <w:gridSpan w:val="2"/>
          </w:tcPr>
          <w:p w14:paraId="7A01B8FF" w14:textId="77777777" w:rsidR="008A6350" w:rsidRPr="007D0212" w:rsidRDefault="008A6350" w:rsidP="008A6350">
            <w:pPr>
              <w:pStyle w:val="TAC"/>
            </w:pPr>
            <w:r w:rsidRPr="007D0212">
              <w:t>Yes</w:t>
            </w:r>
          </w:p>
        </w:tc>
      </w:tr>
      <w:tr w:rsidR="008A6350"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8A6350" w:rsidRPr="007D0212" w:rsidRDefault="008A6350" w:rsidP="008A6350">
            <w:pPr>
              <w:pStyle w:val="TAC"/>
            </w:pPr>
            <w:r w:rsidRPr="007D0212">
              <w:t>'6FF6'</w:t>
            </w:r>
          </w:p>
        </w:tc>
        <w:tc>
          <w:tcPr>
            <w:tcW w:w="4470" w:type="dxa"/>
            <w:gridSpan w:val="2"/>
          </w:tcPr>
          <w:p w14:paraId="0E04F3DC" w14:textId="77777777" w:rsidR="008A6350" w:rsidRPr="007D0212" w:rsidRDefault="008A6350" w:rsidP="008A6350">
            <w:pPr>
              <w:pStyle w:val="TAL"/>
            </w:pPr>
            <w:r w:rsidRPr="007D0212">
              <w:t>ePDG Selection Information for Emergency Services</w:t>
            </w:r>
          </w:p>
        </w:tc>
        <w:tc>
          <w:tcPr>
            <w:tcW w:w="1526" w:type="dxa"/>
            <w:gridSpan w:val="2"/>
          </w:tcPr>
          <w:p w14:paraId="6F0BF17F" w14:textId="77777777" w:rsidR="008A6350" w:rsidRPr="007D0212" w:rsidRDefault="008A6350" w:rsidP="008A6350">
            <w:pPr>
              <w:pStyle w:val="TAC"/>
            </w:pPr>
            <w:r w:rsidRPr="007D0212">
              <w:t>Yes</w:t>
            </w:r>
          </w:p>
        </w:tc>
      </w:tr>
      <w:tr w:rsidR="008A6350"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8A6350" w:rsidRPr="007D0212" w:rsidRDefault="008A6350" w:rsidP="008A6350">
            <w:pPr>
              <w:pStyle w:val="TAC"/>
            </w:pPr>
            <w:r w:rsidRPr="007D0212">
              <w:t>'6FF7</w:t>
            </w:r>
            <w:r w:rsidRPr="007D0212">
              <w:rPr>
                <w:snapToGrid w:val="0"/>
              </w:rPr>
              <w:t>'</w:t>
            </w:r>
          </w:p>
        </w:tc>
        <w:tc>
          <w:tcPr>
            <w:tcW w:w="4470" w:type="dxa"/>
            <w:gridSpan w:val="2"/>
          </w:tcPr>
          <w:p w14:paraId="414CA4E7" w14:textId="77777777" w:rsidR="008A6350" w:rsidRPr="007D0212" w:rsidRDefault="008A6350" w:rsidP="008A6350">
            <w:pPr>
              <w:pStyle w:val="TAL"/>
            </w:pPr>
            <w:r w:rsidRPr="007D0212">
              <w:t>From Preferred</w:t>
            </w:r>
          </w:p>
        </w:tc>
        <w:tc>
          <w:tcPr>
            <w:tcW w:w="1526" w:type="dxa"/>
            <w:gridSpan w:val="2"/>
          </w:tcPr>
          <w:p w14:paraId="345EF953" w14:textId="77777777" w:rsidR="008A6350" w:rsidRPr="007D0212" w:rsidRDefault="008A6350" w:rsidP="008A6350">
            <w:pPr>
              <w:pStyle w:val="TAC"/>
            </w:pPr>
            <w:r w:rsidRPr="007D0212">
              <w:rPr>
                <w:snapToGrid w:val="0"/>
              </w:rPr>
              <w:t>Yes</w:t>
            </w:r>
          </w:p>
        </w:tc>
      </w:tr>
      <w:tr w:rsidR="008A6350"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8A6350" w:rsidRPr="007D0212" w:rsidRDefault="008A6350" w:rsidP="008A6350">
            <w:pPr>
              <w:pStyle w:val="TAC"/>
            </w:pPr>
            <w:r w:rsidRPr="007D0212">
              <w:t>'6FF8</w:t>
            </w:r>
            <w:r w:rsidRPr="007D0212">
              <w:rPr>
                <w:snapToGrid w:val="0"/>
              </w:rPr>
              <w:t>'</w:t>
            </w:r>
          </w:p>
        </w:tc>
        <w:tc>
          <w:tcPr>
            <w:tcW w:w="4470" w:type="dxa"/>
            <w:gridSpan w:val="2"/>
          </w:tcPr>
          <w:p w14:paraId="3AC8F482" w14:textId="77777777" w:rsidR="008A6350" w:rsidRPr="007D0212" w:rsidRDefault="008A6350" w:rsidP="008A6350">
            <w:pPr>
              <w:pStyle w:val="TAL"/>
            </w:pPr>
            <w:r w:rsidRPr="007D0212">
              <w:t>IMSConfigData</w:t>
            </w:r>
          </w:p>
        </w:tc>
        <w:tc>
          <w:tcPr>
            <w:tcW w:w="1526" w:type="dxa"/>
            <w:gridSpan w:val="2"/>
          </w:tcPr>
          <w:p w14:paraId="4A59014F" w14:textId="77777777" w:rsidR="008A6350" w:rsidRPr="007D0212" w:rsidRDefault="008A6350" w:rsidP="008A6350">
            <w:pPr>
              <w:pStyle w:val="TAC"/>
              <w:rPr>
                <w:snapToGrid w:val="0"/>
              </w:rPr>
            </w:pPr>
            <w:r w:rsidRPr="007D0212">
              <w:rPr>
                <w:snapToGrid w:val="0"/>
              </w:rPr>
              <w:t>Caution</w:t>
            </w:r>
          </w:p>
        </w:tc>
      </w:tr>
      <w:tr w:rsidR="008A6350"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8A6350" w:rsidRPr="007D0212" w:rsidRDefault="008A6350" w:rsidP="008A6350">
            <w:pPr>
              <w:pStyle w:val="TAC"/>
            </w:pPr>
            <w:r w:rsidRPr="007D0212">
              <w:t>'6FF9'</w:t>
            </w:r>
          </w:p>
        </w:tc>
        <w:tc>
          <w:tcPr>
            <w:tcW w:w="4470" w:type="dxa"/>
            <w:gridSpan w:val="2"/>
          </w:tcPr>
          <w:p w14:paraId="4C4CD73C" w14:textId="77777777" w:rsidR="008A6350" w:rsidRPr="007D0212" w:rsidRDefault="008A6350" w:rsidP="008A6350">
            <w:pPr>
              <w:pStyle w:val="TAL"/>
            </w:pPr>
            <w:r w:rsidRPr="007D0212">
              <w:t>3GPPPSDATAOFF</w:t>
            </w:r>
          </w:p>
        </w:tc>
        <w:tc>
          <w:tcPr>
            <w:tcW w:w="1526" w:type="dxa"/>
            <w:gridSpan w:val="2"/>
          </w:tcPr>
          <w:p w14:paraId="3AEA0751" w14:textId="77777777" w:rsidR="008A6350" w:rsidRPr="007D0212" w:rsidRDefault="008A6350" w:rsidP="008A6350">
            <w:pPr>
              <w:pStyle w:val="TAC"/>
              <w:rPr>
                <w:snapToGrid w:val="0"/>
              </w:rPr>
            </w:pPr>
            <w:r w:rsidRPr="007D0212">
              <w:rPr>
                <w:snapToGrid w:val="0"/>
              </w:rPr>
              <w:t>Caution</w:t>
            </w:r>
          </w:p>
        </w:tc>
      </w:tr>
      <w:tr w:rsidR="008A6350"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8A6350" w:rsidRPr="007D0212" w:rsidRDefault="008A6350" w:rsidP="008A6350">
            <w:pPr>
              <w:pStyle w:val="TAC"/>
            </w:pPr>
            <w:r w:rsidRPr="007D0212">
              <w:t>'6FFA'</w:t>
            </w:r>
          </w:p>
        </w:tc>
        <w:tc>
          <w:tcPr>
            <w:tcW w:w="4470" w:type="dxa"/>
            <w:gridSpan w:val="2"/>
          </w:tcPr>
          <w:p w14:paraId="70EDC8BF" w14:textId="77777777" w:rsidR="008A6350" w:rsidRPr="007D0212" w:rsidRDefault="008A6350" w:rsidP="008A6350">
            <w:pPr>
              <w:pStyle w:val="TAL"/>
            </w:pPr>
            <w:r w:rsidRPr="007D0212">
              <w:t>3GPPPSDATAOFFservicelist</w:t>
            </w:r>
          </w:p>
        </w:tc>
        <w:tc>
          <w:tcPr>
            <w:tcW w:w="1526" w:type="dxa"/>
            <w:gridSpan w:val="2"/>
          </w:tcPr>
          <w:p w14:paraId="6D3B2C9D" w14:textId="77777777" w:rsidR="008A6350" w:rsidRPr="007D0212" w:rsidRDefault="008A6350" w:rsidP="008A6350">
            <w:pPr>
              <w:pStyle w:val="TAC"/>
              <w:rPr>
                <w:snapToGrid w:val="0"/>
              </w:rPr>
            </w:pPr>
            <w:r w:rsidRPr="007D0212">
              <w:rPr>
                <w:snapToGrid w:val="0"/>
              </w:rPr>
              <w:t>Caution</w:t>
            </w:r>
          </w:p>
        </w:tc>
      </w:tr>
      <w:tr w:rsidR="008A6350"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8A6350" w:rsidRPr="007D0212" w:rsidRDefault="008A6350" w:rsidP="008A6350">
            <w:pPr>
              <w:pStyle w:val="TAC"/>
            </w:pPr>
            <w:r w:rsidRPr="007D0212">
              <w:t>'6FFB'</w:t>
            </w:r>
          </w:p>
        </w:tc>
        <w:tc>
          <w:tcPr>
            <w:tcW w:w="4470" w:type="dxa"/>
            <w:gridSpan w:val="2"/>
          </w:tcPr>
          <w:p w14:paraId="28B11A51" w14:textId="77777777" w:rsidR="008A6350" w:rsidRPr="007D0212" w:rsidRDefault="008A6350" w:rsidP="008A6350">
            <w:pPr>
              <w:pStyle w:val="TAL"/>
            </w:pPr>
            <w:r w:rsidRPr="007D0212">
              <w:t>TV Configuration</w:t>
            </w:r>
          </w:p>
        </w:tc>
        <w:tc>
          <w:tcPr>
            <w:tcW w:w="1526" w:type="dxa"/>
            <w:gridSpan w:val="2"/>
          </w:tcPr>
          <w:p w14:paraId="2D4B5F3B" w14:textId="77777777" w:rsidR="008A6350" w:rsidRPr="007D0212" w:rsidRDefault="008A6350" w:rsidP="008A6350">
            <w:pPr>
              <w:pStyle w:val="TAC"/>
              <w:rPr>
                <w:snapToGrid w:val="0"/>
              </w:rPr>
            </w:pPr>
            <w:r w:rsidRPr="007D0212">
              <w:rPr>
                <w:snapToGrid w:val="0"/>
              </w:rPr>
              <w:t>Yes</w:t>
            </w:r>
          </w:p>
        </w:tc>
      </w:tr>
      <w:tr w:rsidR="008A6350"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8A6350" w:rsidRPr="007D0212" w:rsidRDefault="008A6350" w:rsidP="008A6350">
            <w:pPr>
              <w:pStyle w:val="TAC"/>
            </w:pPr>
            <w:r w:rsidRPr="007D0212">
              <w:t>'6F</w:t>
            </w:r>
            <w:r w:rsidRPr="007D0212">
              <w:rPr>
                <w:lang w:val="fr-FR"/>
              </w:rPr>
              <w:t>FC</w:t>
            </w:r>
            <w:r w:rsidRPr="007D0212">
              <w:rPr>
                <w:snapToGrid w:val="0"/>
              </w:rPr>
              <w:t>'</w:t>
            </w:r>
          </w:p>
        </w:tc>
        <w:tc>
          <w:tcPr>
            <w:tcW w:w="4470" w:type="dxa"/>
            <w:gridSpan w:val="2"/>
          </w:tcPr>
          <w:p w14:paraId="4AD47C89" w14:textId="77777777" w:rsidR="008A6350" w:rsidRPr="007D0212" w:rsidRDefault="008A6350" w:rsidP="008A6350">
            <w:pPr>
              <w:pStyle w:val="TAL"/>
            </w:pPr>
            <w:r w:rsidRPr="007D0212">
              <w:t>XCAP Configuration Data</w:t>
            </w:r>
          </w:p>
        </w:tc>
        <w:tc>
          <w:tcPr>
            <w:tcW w:w="1526" w:type="dxa"/>
            <w:gridSpan w:val="2"/>
          </w:tcPr>
          <w:p w14:paraId="54BA783F" w14:textId="77777777" w:rsidR="008A6350" w:rsidRPr="007D0212" w:rsidRDefault="008A6350" w:rsidP="008A6350">
            <w:pPr>
              <w:pStyle w:val="TAC"/>
              <w:rPr>
                <w:snapToGrid w:val="0"/>
              </w:rPr>
            </w:pPr>
            <w:r w:rsidRPr="007D0212">
              <w:t>Yes</w:t>
            </w:r>
          </w:p>
        </w:tc>
      </w:tr>
      <w:tr w:rsidR="008A6350"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8A6350" w:rsidRPr="007D0212" w:rsidRDefault="008A6350" w:rsidP="008A6350">
            <w:pPr>
              <w:pStyle w:val="TAC"/>
              <w:rPr>
                <w:lang w:val="sv-SE"/>
              </w:rPr>
            </w:pPr>
            <w:r w:rsidRPr="007D0212">
              <w:rPr>
                <w:lang w:val="sv-SE"/>
              </w:rPr>
              <w:t>'6FFD'</w:t>
            </w:r>
          </w:p>
        </w:tc>
        <w:tc>
          <w:tcPr>
            <w:tcW w:w="4470" w:type="dxa"/>
            <w:gridSpan w:val="2"/>
          </w:tcPr>
          <w:p w14:paraId="1F5BBC71" w14:textId="77777777" w:rsidR="008A6350" w:rsidRPr="007D0212" w:rsidRDefault="008A6350" w:rsidP="008A6350">
            <w:pPr>
              <w:pStyle w:val="TAL"/>
            </w:pPr>
            <w:r w:rsidRPr="007D0212">
              <w:t>EARFCN List for MTC/NB-IOT UEs</w:t>
            </w:r>
          </w:p>
        </w:tc>
        <w:tc>
          <w:tcPr>
            <w:tcW w:w="1526" w:type="dxa"/>
            <w:gridSpan w:val="2"/>
          </w:tcPr>
          <w:p w14:paraId="1D59059B" w14:textId="77777777" w:rsidR="008A6350" w:rsidRPr="007D0212" w:rsidRDefault="008A6350" w:rsidP="008A6350">
            <w:pPr>
              <w:pStyle w:val="TAC"/>
              <w:rPr>
                <w:lang w:val="sv-SE"/>
              </w:rPr>
            </w:pPr>
            <w:r w:rsidRPr="007D0212">
              <w:rPr>
                <w:lang w:val="sv-SE"/>
              </w:rPr>
              <w:t>Yes</w:t>
            </w:r>
          </w:p>
        </w:tc>
      </w:tr>
      <w:tr w:rsidR="008A6350"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8A6350" w:rsidRPr="007D0212" w:rsidRDefault="008A6350" w:rsidP="008A6350">
            <w:pPr>
              <w:pStyle w:val="TAC"/>
              <w:rPr>
                <w:lang w:val="sv-SE"/>
              </w:rPr>
            </w:pPr>
            <w:r w:rsidRPr="007D0212">
              <w:rPr>
                <w:lang w:val="sv-SE"/>
              </w:rPr>
              <w:t>6FFE</w:t>
            </w:r>
          </w:p>
        </w:tc>
        <w:tc>
          <w:tcPr>
            <w:tcW w:w="4470" w:type="dxa"/>
            <w:gridSpan w:val="2"/>
          </w:tcPr>
          <w:p w14:paraId="4858DAC3" w14:textId="77777777" w:rsidR="008A6350" w:rsidRPr="007D0212" w:rsidRDefault="008A6350" w:rsidP="008A6350">
            <w:pPr>
              <w:pStyle w:val="TAL"/>
            </w:pPr>
            <w:r w:rsidRPr="007D0212">
              <w:t>MuD and MiD configuration data</w:t>
            </w:r>
          </w:p>
        </w:tc>
        <w:tc>
          <w:tcPr>
            <w:tcW w:w="1526" w:type="dxa"/>
            <w:gridSpan w:val="2"/>
          </w:tcPr>
          <w:p w14:paraId="13CD5970" w14:textId="77777777" w:rsidR="008A6350" w:rsidRPr="007D0212" w:rsidRDefault="008A6350" w:rsidP="008A6350">
            <w:pPr>
              <w:pStyle w:val="TAC"/>
              <w:rPr>
                <w:lang w:val="sv-SE"/>
              </w:rPr>
            </w:pPr>
            <w:r w:rsidRPr="007D0212">
              <w:rPr>
                <w:lang w:val="sv-SE"/>
              </w:rPr>
              <w:t>Yes</w:t>
            </w:r>
          </w:p>
        </w:tc>
      </w:tr>
      <w:tr w:rsidR="008A6350" w:rsidRPr="007D0212" w14:paraId="63186BDA" w14:textId="77777777" w:rsidTr="00A87F33">
        <w:trPr>
          <w:gridAfter w:val="1"/>
          <w:wAfter w:w="22" w:type="dxa"/>
          <w:jc w:val="center"/>
        </w:trPr>
        <w:tc>
          <w:tcPr>
            <w:tcW w:w="7655" w:type="dxa"/>
            <w:gridSpan w:val="7"/>
          </w:tcPr>
          <w:p w14:paraId="63B68334" w14:textId="77777777" w:rsidR="008A6350" w:rsidRPr="007D0212" w:rsidRDefault="008A6350" w:rsidP="008A635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8A6350" w:rsidRPr="007D0212" w:rsidRDefault="008A6350" w:rsidP="008A6350">
            <w:pPr>
              <w:pStyle w:val="TAN"/>
              <w:rPr>
                <w:sz w:val="16"/>
              </w:rPr>
            </w:pPr>
            <w:r w:rsidRPr="007D0212">
              <w:rPr>
                <w:sz w:val="16"/>
              </w:rPr>
              <w:t>NOTE2:</w:t>
            </w:r>
            <w:r w:rsidRPr="007D0212">
              <w:rPr>
                <w:sz w:val="16"/>
              </w:rPr>
              <w:tab/>
              <w:t>This file may contain eCALL related test and reconfiguration numbers or URIs.</w:t>
            </w:r>
          </w:p>
          <w:p w14:paraId="4A546BF7" w14:textId="77777777" w:rsidR="008A6350" w:rsidRPr="007D0212" w:rsidRDefault="008A6350" w:rsidP="008A635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8A6350" w:rsidRPr="007D0212" w:rsidRDefault="008A6350" w:rsidP="008A6350">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66860805" w14:textId="77777777" w:rsidR="008A6350" w:rsidRPr="007D0212" w:rsidRDefault="008A6350" w:rsidP="008A6350">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3EEE9D61" w14:textId="77777777" w:rsidR="008A6350" w:rsidRPr="007D0212" w:rsidRDefault="008A6350" w:rsidP="008A6350">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berschrift8"/>
        <w:rPr>
          <w:lang w:eastAsia="ja-JP"/>
        </w:rPr>
      </w:pPr>
      <w:bookmarkStart w:id="214" w:name="_Toc11053249"/>
      <w:bookmarkStart w:id="215" w:name="_Toc20392089"/>
      <w:bookmarkStart w:id="216" w:name="_Toc27774057"/>
      <w:bookmarkStart w:id="217" w:name="_Toc36474482"/>
      <w:bookmarkStart w:id="218" w:name="_Toc36477844"/>
      <w:bookmarkStart w:id="219" w:name="_Toc44930737"/>
      <w:bookmarkStart w:id="220" w:name="_Toc50965507"/>
      <w:bookmarkStart w:id="221" w:name="_Toc57102275"/>
      <w:bookmarkStart w:id="222"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14"/>
      <w:bookmarkEnd w:id="215"/>
      <w:bookmarkEnd w:id="216"/>
      <w:bookmarkEnd w:id="217"/>
      <w:bookmarkEnd w:id="218"/>
      <w:bookmarkEnd w:id="219"/>
      <w:bookmarkEnd w:id="220"/>
      <w:bookmarkEnd w:id="221"/>
      <w:bookmarkEnd w:id="222"/>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r w:rsidRPr="007D0212">
              <w:t>ProSe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'FFFFFFFFFFFFFFFFFFFFFFFFFF xxxxxx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G ProSe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r>
              <w:t>ProSe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FFFFFFFFFFFFFFFFFFFFFFFFFF xxxxxx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G ProSe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HPLMN ProSe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G ProSe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r>
              <w:t>ProSe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V2X data policy over Uu</w:t>
            </w:r>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G ProSe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r>
              <w:t>ProSe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G ProSe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r w:rsidRPr="007D0212">
              <w:t>ProSe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r w:rsidRPr="007D0212">
              <w:t>ProSe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r w:rsidRPr="007D0212">
              <w:t>ProSe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r w:rsidRPr="007D0212">
              <w:t>ProSe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UE Route Selection Policies</w:t>
            </w:r>
          </w:p>
        </w:tc>
        <w:tc>
          <w:tcPr>
            <w:tcW w:w="3739" w:type="dxa"/>
            <w:gridSpan w:val="3"/>
          </w:tcPr>
          <w:p w14:paraId="0740048A"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r w:rsidRPr="007D0212">
              <w:rPr>
                <w:snapToGrid w:val="0"/>
                <w:lang w:val="fr-FR"/>
              </w:rPr>
              <w:t>Operator dependent</w:t>
            </w:r>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r>
              <w:rPr>
                <w:snapToGrid w:val="0"/>
                <w:lang w:val="fr-FR"/>
              </w:rPr>
              <w:t>Operator dependent</w:t>
            </w:r>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r w:rsidRPr="007D0212">
              <w:t>ProSe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r>
              <w:rPr>
                <w:rFonts w:hint="eastAsia"/>
                <w:lang w:eastAsia="zh-CN"/>
              </w:rPr>
              <w:t>eDRX Parameters</w:t>
            </w:r>
          </w:p>
        </w:tc>
        <w:tc>
          <w:tcPr>
            <w:tcW w:w="3739" w:type="dxa"/>
            <w:gridSpan w:val="3"/>
          </w:tcPr>
          <w:p w14:paraId="20E7E5D0" w14:textId="77777777" w:rsidR="00854F13" w:rsidRPr="007D0212" w:rsidRDefault="00854F13" w:rsidP="00E164DE">
            <w:pPr>
              <w:pStyle w:val="TAL"/>
              <w:rPr>
                <w:snapToGrid w:val="0"/>
              </w:rPr>
            </w:pPr>
            <w:r>
              <w:rPr>
                <w:snapToGrid w:val="0"/>
                <w:lang w:val="fr-FR"/>
              </w:rPr>
              <w:t>Operator dependent</w:t>
            </w:r>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r w:rsidRPr="007D0212">
              <w:rPr>
                <w:snapToGrid w:val="0"/>
              </w:rPr>
              <w:t>ProSe UsageInformationReportingConfiguration</w:t>
            </w:r>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r w:rsidRPr="007D0212">
              <w:t>ProSe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r w:rsidRPr="007D0212">
              <w:rPr>
                <w:snapToGrid w:val="0"/>
              </w:rPr>
              <w:t>ProSe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r w:rsidRPr="007D0212">
              <w:rPr>
                <w:snapToGrid w:val="0"/>
              </w:rPr>
              <w:t>ProSe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E2537A" w:rsidRPr="007D0212" w14:paraId="6B0BE765" w14:textId="77777777" w:rsidTr="00E164DE">
        <w:trPr>
          <w:gridBefore w:val="1"/>
          <w:gridAfter w:val="1"/>
          <w:wBefore w:w="43" w:type="dxa"/>
          <w:wAfter w:w="106" w:type="dxa"/>
          <w:jc w:val="center"/>
          <w:ins w:id="223" w:author="Lu, Yang, Vodafone DE5-CT6" w:date="2022-04-19T11:03:00Z"/>
        </w:trPr>
        <w:tc>
          <w:tcPr>
            <w:tcW w:w="1898" w:type="dxa"/>
            <w:gridSpan w:val="3"/>
          </w:tcPr>
          <w:p w14:paraId="37BC61CD" w14:textId="0EA9AB7D" w:rsidR="00E2537A" w:rsidRPr="007D0212" w:rsidRDefault="00E2537A" w:rsidP="00E164DE">
            <w:pPr>
              <w:pStyle w:val="TAC"/>
              <w:rPr>
                <w:ins w:id="224" w:author="Lu, Yang, Vodafone DE5-CT6" w:date="2022-04-19T11:03:00Z"/>
                <w:snapToGrid w:val="0"/>
              </w:rPr>
            </w:pPr>
            <w:ins w:id="225" w:author="Lu, Yang, Vodafone DE5-CT6" w:date="2022-04-19T11:03:00Z">
              <w:r w:rsidRPr="007D0212">
                <w:rPr>
                  <w:snapToGrid w:val="0"/>
                </w:rPr>
                <w:t>'</w:t>
              </w:r>
            </w:ins>
            <w:ins w:id="226" w:author="Lu, Yang, Vodafone DE5-CT6" w:date="2022-04-19T11:08:00Z">
              <w:r>
                <w:rPr>
                  <w:snapToGrid w:val="0"/>
                </w:rPr>
                <w:t>4</w:t>
              </w:r>
            </w:ins>
            <w:ins w:id="227" w:author="Lu, Yang, Vodafone DE5-CT6" w:date="2022-04-19T11:03:00Z">
              <w:r w:rsidRPr="007D0212">
                <w:rPr>
                  <w:snapToGrid w:val="0"/>
                </w:rPr>
                <w:t>F</w:t>
              </w:r>
            </w:ins>
            <w:ins w:id="228" w:author="Lu, Yang, Vodafone DE 1" w:date="2022-05-04T07:19:00Z">
              <w:r w:rsidR="00B42093">
                <w:rPr>
                  <w:snapToGrid w:val="0"/>
                </w:rPr>
                <w:t>xx</w:t>
              </w:r>
            </w:ins>
            <w:ins w:id="229" w:author="Lu, Yang, Vodafone DE5-CT6" w:date="2022-04-19T11:03:00Z">
              <w:r w:rsidRPr="007D0212">
                <w:rPr>
                  <w:snapToGrid w:val="0"/>
                </w:rPr>
                <w:t>'</w:t>
              </w:r>
            </w:ins>
          </w:p>
        </w:tc>
        <w:tc>
          <w:tcPr>
            <w:tcW w:w="3827" w:type="dxa"/>
            <w:gridSpan w:val="3"/>
          </w:tcPr>
          <w:p w14:paraId="5100BE61" w14:textId="431003F4" w:rsidR="00E2537A" w:rsidRPr="007D0212" w:rsidRDefault="00616874" w:rsidP="00E164DE">
            <w:pPr>
              <w:pStyle w:val="TAL"/>
              <w:rPr>
                <w:ins w:id="230" w:author="Lu, Yang, Vodafone DE5-CT6" w:date="2022-04-19T11:03:00Z"/>
                <w:snapToGrid w:val="0"/>
              </w:rPr>
            </w:pPr>
            <w:ins w:id="231" w:author="Lu, Yang, Vodafone DE5-CT6" w:date="2022-04-19T11:55:00Z">
              <w:r>
                <w:rPr>
                  <w:snapToGrid w:val="0"/>
                </w:rPr>
                <w:t xml:space="preserve">Multiplier coefficient for </w:t>
              </w:r>
            </w:ins>
            <w:ins w:id="232" w:author="Lu, Yang, Vodafone DE5-CT6" w:date="2022-04-19T11:03:00Z">
              <w:r w:rsidR="00E2537A" w:rsidRPr="007D0212">
                <w:rPr>
                  <w:snapToGrid w:val="0"/>
                </w:rPr>
                <w:t xml:space="preserve">Higher Priority PLMN search </w:t>
              </w:r>
            </w:ins>
            <w:ins w:id="233" w:author="Lu, Yang, Vodafone DE5-CT6" w:date="2022-04-19T11:55:00Z">
              <w:r>
                <w:t>via NG-RAN satellite access</w:t>
              </w:r>
            </w:ins>
          </w:p>
        </w:tc>
        <w:tc>
          <w:tcPr>
            <w:tcW w:w="3739" w:type="dxa"/>
            <w:gridSpan w:val="3"/>
          </w:tcPr>
          <w:p w14:paraId="24945EF7" w14:textId="3159FA5F" w:rsidR="00E2537A" w:rsidRPr="007D0212" w:rsidRDefault="00E2537A" w:rsidP="00E164DE">
            <w:pPr>
              <w:pStyle w:val="TAL"/>
              <w:rPr>
                <w:ins w:id="234" w:author="Lu, Yang, Vodafone DE5-CT6" w:date="2022-04-19T11:03:00Z"/>
                <w:snapToGrid w:val="0"/>
              </w:rPr>
            </w:pPr>
            <w:ins w:id="235" w:author="Lu, Yang, Vodafone DE5-CT6" w:date="2022-04-19T11:08:00Z">
              <w:r w:rsidRPr="007D0212">
                <w:rPr>
                  <w:snapToGrid w:val="0"/>
                </w:rPr>
                <w:t>Operator dependent</w:t>
              </w:r>
            </w:ins>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r w:rsidRPr="007D0212">
              <w:t>SoLSA Access Indicator</w:t>
            </w:r>
          </w:p>
        </w:tc>
        <w:tc>
          <w:tcPr>
            <w:tcW w:w="3739" w:type="dxa"/>
            <w:gridSpan w:val="3"/>
          </w:tcPr>
          <w:p w14:paraId="7983F9A7" w14:textId="77777777" w:rsidR="00854F13" w:rsidRPr="007D0212" w:rsidRDefault="00854F13" w:rsidP="00E164DE">
            <w:pPr>
              <w:pStyle w:val="TAL"/>
              <w:rPr>
                <w:snapToGrid w:val="0"/>
              </w:rPr>
            </w:pPr>
            <w:r w:rsidRPr="007D0212">
              <w:t>'00FF.</w:t>
            </w:r>
            <w:proofErr w:type="gramStart"/>
            <w:r w:rsidRPr="007D0212">
              <w:t>..FF</w:t>
            </w:r>
            <w:proofErr w:type="gramEnd"/>
            <w:r w:rsidRPr="007D0212">
              <w:t>'</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w:t>
            </w:r>
            <w:proofErr w:type="gramStart"/>
            <w:r w:rsidRPr="007D0212">
              <w:t>..FF</w:t>
            </w:r>
            <w:proofErr w:type="gramEnd"/>
            <w:r w:rsidRPr="007D0212">
              <w:t>'</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GPRS Ciphring key KcGPRS</w:t>
            </w:r>
          </w:p>
        </w:tc>
        <w:tc>
          <w:tcPr>
            <w:tcW w:w="3739" w:type="dxa"/>
            <w:gridSpan w:val="3"/>
          </w:tcPr>
          <w:p w14:paraId="70890915"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854F13" w:rsidRPr="007D0212" w14:paraId="70FC1CB9" w14:textId="77777777" w:rsidTr="00E164DE">
        <w:trPr>
          <w:gridBefore w:val="1"/>
          <w:gridAfter w:val="1"/>
          <w:wBefore w:w="43" w:type="dxa"/>
          <w:wAfter w:w="106" w:type="dxa"/>
          <w:jc w:val="center"/>
        </w:trPr>
        <w:tc>
          <w:tcPr>
            <w:tcW w:w="1898" w:type="dxa"/>
            <w:gridSpan w:val="3"/>
          </w:tcPr>
          <w:p w14:paraId="79832666" w14:textId="77777777" w:rsidR="00854F13" w:rsidRPr="007D0212" w:rsidRDefault="00854F13" w:rsidP="00E164DE">
            <w:pPr>
              <w:pStyle w:val="TAC"/>
              <w:rPr>
                <w:snapToGrid w:val="0"/>
              </w:rPr>
            </w:pPr>
            <w:r w:rsidRPr="007D0212">
              <w:rPr>
                <w:snapToGrid w:val="0"/>
              </w:rPr>
              <w:t>'6F05'</w:t>
            </w:r>
          </w:p>
        </w:tc>
        <w:tc>
          <w:tcPr>
            <w:tcW w:w="3827" w:type="dxa"/>
            <w:gridSpan w:val="3"/>
          </w:tcPr>
          <w:p w14:paraId="376522CC" w14:textId="77777777" w:rsidR="00854F13" w:rsidRPr="007D0212" w:rsidRDefault="00854F13" w:rsidP="00E164DE">
            <w:pPr>
              <w:pStyle w:val="TAL"/>
              <w:rPr>
                <w:snapToGrid w:val="0"/>
              </w:rPr>
            </w:pPr>
            <w:r w:rsidRPr="007D0212">
              <w:rPr>
                <w:snapToGrid w:val="0"/>
              </w:rPr>
              <w:t>Language indication</w:t>
            </w:r>
          </w:p>
        </w:tc>
        <w:tc>
          <w:tcPr>
            <w:tcW w:w="3739" w:type="dxa"/>
            <w:gridSpan w:val="3"/>
          </w:tcPr>
          <w:p w14:paraId="3DF4BCCF" w14:textId="77777777" w:rsidR="00854F13" w:rsidRPr="007D0212" w:rsidRDefault="00854F13" w:rsidP="00E164DE">
            <w:pPr>
              <w:pStyle w:val="TAL"/>
              <w:rPr>
                <w:snapToGrid w:val="0"/>
              </w:rPr>
            </w:pPr>
            <w:r w:rsidRPr="007D0212">
              <w:rPr>
                <w:snapToGrid w:val="0"/>
              </w:rPr>
              <w:t>'FF…FF'</w:t>
            </w:r>
          </w:p>
        </w:tc>
      </w:tr>
      <w:tr w:rsidR="00854F13" w:rsidRPr="007D0212" w14:paraId="260A3247" w14:textId="77777777" w:rsidTr="00E164DE">
        <w:trPr>
          <w:gridBefore w:val="1"/>
          <w:gridAfter w:val="1"/>
          <w:wBefore w:w="43" w:type="dxa"/>
          <w:wAfter w:w="106" w:type="dxa"/>
          <w:jc w:val="center"/>
        </w:trPr>
        <w:tc>
          <w:tcPr>
            <w:tcW w:w="1898" w:type="dxa"/>
            <w:gridSpan w:val="3"/>
          </w:tcPr>
          <w:p w14:paraId="12E6E902" w14:textId="77777777" w:rsidR="00854F13" w:rsidRPr="007D0212" w:rsidRDefault="00854F13" w:rsidP="00E164DE">
            <w:pPr>
              <w:pStyle w:val="TAC"/>
              <w:rPr>
                <w:snapToGrid w:val="0"/>
              </w:rPr>
            </w:pPr>
            <w:r w:rsidRPr="007D0212">
              <w:rPr>
                <w:snapToGrid w:val="0"/>
              </w:rPr>
              <w:t>'6F06'</w:t>
            </w:r>
          </w:p>
        </w:tc>
        <w:tc>
          <w:tcPr>
            <w:tcW w:w="3827" w:type="dxa"/>
            <w:gridSpan w:val="3"/>
          </w:tcPr>
          <w:p w14:paraId="3F85B8AF" w14:textId="77777777" w:rsidR="00854F13" w:rsidRPr="007D0212" w:rsidRDefault="00854F13" w:rsidP="00E164DE">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3B34725B" w14:textId="77777777" w:rsidTr="00E164DE">
        <w:trPr>
          <w:gridBefore w:val="1"/>
          <w:gridAfter w:val="1"/>
          <w:wBefore w:w="43" w:type="dxa"/>
          <w:wAfter w:w="106" w:type="dxa"/>
          <w:jc w:val="center"/>
        </w:trPr>
        <w:tc>
          <w:tcPr>
            <w:tcW w:w="1898" w:type="dxa"/>
            <w:gridSpan w:val="3"/>
          </w:tcPr>
          <w:p w14:paraId="70378A55" w14:textId="77777777" w:rsidR="00854F13" w:rsidRPr="007D0212" w:rsidRDefault="00854F13" w:rsidP="00E164DE">
            <w:pPr>
              <w:pStyle w:val="TAC"/>
              <w:rPr>
                <w:snapToGrid w:val="0"/>
              </w:rPr>
            </w:pPr>
            <w:r w:rsidRPr="007D0212">
              <w:rPr>
                <w:snapToGrid w:val="0"/>
              </w:rPr>
              <w:t>'6F07'</w:t>
            </w:r>
          </w:p>
        </w:tc>
        <w:tc>
          <w:tcPr>
            <w:tcW w:w="3827" w:type="dxa"/>
            <w:gridSpan w:val="3"/>
          </w:tcPr>
          <w:p w14:paraId="1DC2D618" w14:textId="77777777" w:rsidR="00854F13" w:rsidRPr="007D0212" w:rsidRDefault="00854F13" w:rsidP="00E164DE">
            <w:pPr>
              <w:pStyle w:val="TAL"/>
              <w:rPr>
                <w:snapToGrid w:val="0"/>
              </w:rPr>
            </w:pPr>
            <w:r w:rsidRPr="007D0212">
              <w:rPr>
                <w:snapToGrid w:val="0"/>
              </w:rPr>
              <w:t>IMSI</w:t>
            </w:r>
          </w:p>
        </w:tc>
        <w:tc>
          <w:tcPr>
            <w:tcW w:w="3739" w:type="dxa"/>
            <w:gridSpan w:val="3"/>
          </w:tcPr>
          <w:p w14:paraId="569C09E5"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21B111AC" w14:textId="77777777" w:rsidTr="00E164DE">
        <w:trPr>
          <w:gridBefore w:val="1"/>
          <w:gridAfter w:val="1"/>
          <w:wBefore w:w="43" w:type="dxa"/>
          <w:wAfter w:w="106" w:type="dxa"/>
          <w:jc w:val="center"/>
        </w:trPr>
        <w:tc>
          <w:tcPr>
            <w:tcW w:w="1898" w:type="dxa"/>
            <w:gridSpan w:val="3"/>
          </w:tcPr>
          <w:p w14:paraId="6613D091" w14:textId="77777777" w:rsidR="00854F13" w:rsidRPr="007D0212" w:rsidRDefault="00854F13" w:rsidP="00E164DE">
            <w:pPr>
              <w:pStyle w:val="TAC"/>
              <w:rPr>
                <w:snapToGrid w:val="0"/>
              </w:rPr>
            </w:pPr>
            <w:r w:rsidRPr="007D0212">
              <w:rPr>
                <w:snapToGrid w:val="0"/>
              </w:rPr>
              <w:t>'6F08'</w:t>
            </w:r>
          </w:p>
        </w:tc>
        <w:tc>
          <w:tcPr>
            <w:tcW w:w="3827" w:type="dxa"/>
            <w:gridSpan w:val="3"/>
          </w:tcPr>
          <w:p w14:paraId="21353DC5" w14:textId="77777777" w:rsidR="00854F13" w:rsidRPr="007D0212" w:rsidRDefault="00854F13" w:rsidP="00E164DE">
            <w:pPr>
              <w:pStyle w:val="TAL"/>
              <w:rPr>
                <w:snapToGrid w:val="0"/>
              </w:rPr>
            </w:pPr>
            <w:r w:rsidRPr="007D0212">
              <w:rPr>
                <w:snapToGrid w:val="0"/>
              </w:rPr>
              <w:t>Ciphering and integrity keys</w:t>
            </w:r>
          </w:p>
        </w:tc>
        <w:tc>
          <w:tcPr>
            <w:tcW w:w="3739" w:type="dxa"/>
            <w:gridSpan w:val="3"/>
          </w:tcPr>
          <w:p w14:paraId="128F620C" w14:textId="77777777" w:rsidR="00854F13" w:rsidRPr="007D0212" w:rsidRDefault="00854F13" w:rsidP="00E164DE">
            <w:pPr>
              <w:pStyle w:val="TAL"/>
              <w:rPr>
                <w:snapToGrid w:val="0"/>
              </w:rPr>
            </w:pPr>
            <w:r w:rsidRPr="007D0212">
              <w:rPr>
                <w:snapToGrid w:val="0"/>
              </w:rPr>
              <w:t>'07FF…FF'</w:t>
            </w:r>
          </w:p>
        </w:tc>
      </w:tr>
      <w:tr w:rsidR="00854F13" w:rsidRPr="007D0212" w14:paraId="4693CD30" w14:textId="77777777" w:rsidTr="00E164DE">
        <w:trPr>
          <w:gridBefore w:val="1"/>
          <w:gridAfter w:val="1"/>
          <w:wBefore w:w="43" w:type="dxa"/>
          <w:wAfter w:w="106" w:type="dxa"/>
          <w:jc w:val="center"/>
        </w:trPr>
        <w:tc>
          <w:tcPr>
            <w:tcW w:w="1898" w:type="dxa"/>
            <w:gridSpan w:val="3"/>
          </w:tcPr>
          <w:p w14:paraId="20FFA683" w14:textId="77777777" w:rsidR="00854F13" w:rsidRPr="007D0212" w:rsidRDefault="00854F13" w:rsidP="00E164DE">
            <w:pPr>
              <w:pStyle w:val="TAC"/>
              <w:rPr>
                <w:snapToGrid w:val="0"/>
              </w:rPr>
            </w:pPr>
            <w:r w:rsidRPr="007D0212">
              <w:rPr>
                <w:snapToGrid w:val="0"/>
              </w:rPr>
              <w:t>'6F09'</w:t>
            </w:r>
          </w:p>
        </w:tc>
        <w:tc>
          <w:tcPr>
            <w:tcW w:w="3827" w:type="dxa"/>
            <w:gridSpan w:val="3"/>
          </w:tcPr>
          <w:p w14:paraId="0AA3BDD2" w14:textId="77777777" w:rsidR="00854F13" w:rsidRPr="007D0212" w:rsidRDefault="00854F13" w:rsidP="00E164DE">
            <w:pPr>
              <w:pStyle w:val="TAL"/>
              <w:rPr>
                <w:snapToGrid w:val="0"/>
              </w:rPr>
            </w:pPr>
            <w:r w:rsidRPr="007D0212">
              <w:rPr>
                <w:snapToGrid w:val="0"/>
              </w:rPr>
              <w:t>Ciphering and integrity keys for packet switched domain</w:t>
            </w:r>
          </w:p>
        </w:tc>
        <w:tc>
          <w:tcPr>
            <w:tcW w:w="3739" w:type="dxa"/>
            <w:gridSpan w:val="3"/>
          </w:tcPr>
          <w:p w14:paraId="46B5C6AE" w14:textId="77777777" w:rsidR="00854F13" w:rsidRPr="007D0212" w:rsidRDefault="00854F13" w:rsidP="00E164DE">
            <w:pPr>
              <w:pStyle w:val="TAL"/>
              <w:rPr>
                <w:snapToGrid w:val="0"/>
              </w:rPr>
            </w:pPr>
            <w:r w:rsidRPr="007D0212">
              <w:rPr>
                <w:snapToGrid w:val="0"/>
              </w:rPr>
              <w:t>'07FF…FF'</w:t>
            </w:r>
          </w:p>
        </w:tc>
      </w:tr>
      <w:tr w:rsidR="00854F13" w:rsidRPr="007D0212" w14:paraId="1210BC0D" w14:textId="77777777" w:rsidTr="00E164DE">
        <w:trPr>
          <w:gridBefore w:val="1"/>
          <w:gridAfter w:val="1"/>
          <w:wBefore w:w="43" w:type="dxa"/>
          <w:wAfter w:w="106" w:type="dxa"/>
          <w:jc w:val="center"/>
        </w:trPr>
        <w:tc>
          <w:tcPr>
            <w:tcW w:w="1898" w:type="dxa"/>
            <w:gridSpan w:val="3"/>
          </w:tcPr>
          <w:p w14:paraId="2F338B52" w14:textId="77777777" w:rsidR="00854F13" w:rsidRPr="007D0212" w:rsidRDefault="00854F13" w:rsidP="00E164DE">
            <w:pPr>
              <w:pStyle w:val="TAC"/>
              <w:rPr>
                <w:snapToGrid w:val="0"/>
              </w:rPr>
            </w:pPr>
            <w:r w:rsidRPr="007D0212">
              <w:rPr>
                <w:snapToGrid w:val="0"/>
              </w:rPr>
              <w:t>'6F2C'</w:t>
            </w:r>
          </w:p>
        </w:tc>
        <w:tc>
          <w:tcPr>
            <w:tcW w:w="3827" w:type="dxa"/>
            <w:gridSpan w:val="3"/>
          </w:tcPr>
          <w:p w14:paraId="67749D4E" w14:textId="77777777" w:rsidR="00854F13" w:rsidRPr="007D0212" w:rsidRDefault="00854F13" w:rsidP="00E164DE">
            <w:pPr>
              <w:pStyle w:val="TAL"/>
              <w:rPr>
                <w:snapToGrid w:val="0"/>
              </w:rPr>
            </w:pPr>
            <w:r w:rsidRPr="007D0212">
              <w:rPr>
                <w:snapToGrid w:val="0"/>
              </w:rPr>
              <w:t>De-personalization control keys</w:t>
            </w:r>
          </w:p>
        </w:tc>
        <w:tc>
          <w:tcPr>
            <w:tcW w:w="3739" w:type="dxa"/>
            <w:gridSpan w:val="3"/>
          </w:tcPr>
          <w:p w14:paraId="7FC3B557" w14:textId="77777777" w:rsidR="00854F13" w:rsidRPr="007D0212" w:rsidRDefault="00854F13" w:rsidP="00E164DE">
            <w:pPr>
              <w:pStyle w:val="TAL"/>
              <w:rPr>
                <w:snapToGrid w:val="0"/>
              </w:rPr>
            </w:pPr>
            <w:r w:rsidRPr="007D0212">
              <w:rPr>
                <w:snapToGrid w:val="0"/>
              </w:rPr>
              <w:t>'FF…FF'</w:t>
            </w:r>
          </w:p>
        </w:tc>
      </w:tr>
      <w:tr w:rsidR="00854F13" w:rsidRPr="007D0212" w14:paraId="37D60F68" w14:textId="77777777" w:rsidTr="00E164DE">
        <w:trPr>
          <w:gridBefore w:val="1"/>
          <w:gridAfter w:val="1"/>
          <w:wBefore w:w="43" w:type="dxa"/>
          <w:wAfter w:w="106" w:type="dxa"/>
          <w:jc w:val="center"/>
        </w:trPr>
        <w:tc>
          <w:tcPr>
            <w:tcW w:w="1898" w:type="dxa"/>
            <w:gridSpan w:val="3"/>
          </w:tcPr>
          <w:p w14:paraId="270AF280" w14:textId="77777777" w:rsidR="00854F13" w:rsidRPr="007D0212" w:rsidRDefault="00854F13" w:rsidP="00E164DE">
            <w:pPr>
              <w:pStyle w:val="TAC"/>
              <w:rPr>
                <w:snapToGrid w:val="0"/>
              </w:rPr>
            </w:pPr>
            <w:r w:rsidRPr="007D0212">
              <w:rPr>
                <w:snapToGrid w:val="0"/>
              </w:rPr>
              <w:t>'6F31'</w:t>
            </w:r>
          </w:p>
        </w:tc>
        <w:tc>
          <w:tcPr>
            <w:tcW w:w="3827" w:type="dxa"/>
            <w:gridSpan w:val="3"/>
          </w:tcPr>
          <w:p w14:paraId="6A05DFAE" w14:textId="77777777" w:rsidR="00854F13" w:rsidRPr="007D0212" w:rsidRDefault="00854F13" w:rsidP="00E164DE">
            <w:pPr>
              <w:pStyle w:val="TAL"/>
              <w:rPr>
                <w:snapToGrid w:val="0"/>
              </w:rPr>
            </w:pPr>
            <w:r w:rsidRPr="007D0212">
              <w:rPr>
                <w:snapToGrid w:val="0"/>
              </w:rPr>
              <w:t>Higher Priority PLMN search period</w:t>
            </w:r>
          </w:p>
        </w:tc>
        <w:tc>
          <w:tcPr>
            <w:tcW w:w="3739" w:type="dxa"/>
            <w:gridSpan w:val="3"/>
          </w:tcPr>
          <w:p w14:paraId="7E63057A" w14:textId="77777777" w:rsidR="00854F13" w:rsidRPr="007D0212" w:rsidRDefault="00854F13" w:rsidP="00E164DE">
            <w:pPr>
              <w:pStyle w:val="TAL"/>
              <w:rPr>
                <w:snapToGrid w:val="0"/>
              </w:rPr>
            </w:pPr>
            <w:r w:rsidRPr="007D0212">
              <w:rPr>
                <w:snapToGrid w:val="0"/>
              </w:rPr>
              <w:t>'FF'</w:t>
            </w:r>
          </w:p>
        </w:tc>
      </w:tr>
      <w:tr w:rsidR="00854F13" w:rsidRPr="007D0212" w14:paraId="5F527C48" w14:textId="77777777" w:rsidTr="00E164DE">
        <w:trPr>
          <w:gridBefore w:val="1"/>
          <w:gridAfter w:val="1"/>
          <w:wBefore w:w="43" w:type="dxa"/>
          <w:wAfter w:w="106" w:type="dxa"/>
          <w:jc w:val="center"/>
        </w:trPr>
        <w:tc>
          <w:tcPr>
            <w:tcW w:w="1898" w:type="dxa"/>
            <w:gridSpan w:val="3"/>
          </w:tcPr>
          <w:p w14:paraId="2A19ECD0" w14:textId="77777777" w:rsidR="00854F13" w:rsidRPr="007D0212" w:rsidRDefault="00854F13" w:rsidP="00E164DE">
            <w:pPr>
              <w:pStyle w:val="TAC"/>
              <w:rPr>
                <w:snapToGrid w:val="0"/>
              </w:rPr>
            </w:pPr>
            <w:r w:rsidRPr="007D0212">
              <w:rPr>
                <w:snapToGrid w:val="0"/>
              </w:rPr>
              <w:t>'6F32'</w:t>
            </w:r>
          </w:p>
        </w:tc>
        <w:tc>
          <w:tcPr>
            <w:tcW w:w="3827" w:type="dxa"/>
            <w:gridSpan w:val="3"/>
          </w:tcPr>
          <w:p w14:paraId="3F9EADD8" w14:textId="77777777" w:rsidR="00854F13" w:rsidRPr="007D0212" w:rsidRDefault="00854F13" w:rsidP="00E164DE">
            <w:pPr>
              <w:pStyle w:val="TAL"/>
              <w:rPr>
                <w:snapToGrid w:val="0"/>
              </w:rPr>
            </w:pPr>
            <w:r w:rsidRPr="007D0212">
              <w:rPr>
                <w:snapToGrid w:val="0"/>
              </w:rPr>
              <w:t>Co-operative network list</w:t>
            </w:r>
          </w:p>
        </w:tc>
        <w:tc>
          <w:tcPr>
            <w:tcW w:w="3739" w:type="dxa"/>
            <w:gridSpan w:val="3"/>
          </w:tcPr>
          <w:p w14:paraId="45801FD8" w14:textId="77777777" w:rsidR="00854F13" w:rsidRPr="007D0212" w:rsidRDefault="00854F13" w:rsidP="00E164DE">
            <w:pPr>
              <w:pStyle w:val="TAL"/>
              <w:rPr>
                <w:snapToGrid w:val="0"/>
              </w:rPr>
            </w:pPr>
            <w:r w:rsidRPr="007D0212">
              <w:rPr>
                <w:snapToGrid w:val="0"/>
              </w:rPr>
              <w:t>'FF…FF'</w:t>
            </w:r>
          </w:p>
        </w:tc>
      </w:tr>
      <w:tr w:rsidR="00854F13" w:rsidRPr="007D0212" w14:paraId="71D872BB" w14:textId="77777777" w:rsidTr="00E164DE">
        <w:trPr>
          <w:gridBefore w:val="1"/>
          <w:gridAfter w:val="1"/>
          <w:wBefore w:w="43" w:type="dxa"/>
          <w:wAfter w:w="106" w:type="dxa"/>
          <w:jc w:val="center"/>
        </w:trPr>
        <w:tc>
          <w:tcPr>
            <w:tcW w:w="1898" w:type="dxa"/>
            <w:gridSpan w:val="3"/>
          </w:tcPr>
          <w:p w14:paraId="7A76B5B0" w14:textId="77777777" w:rsidR="00854F13" w:rsidRPr="007D0212" w:rsidRDefault="00854F13" w:rsidP="00854F13">
            <w:pPr>
              <w:pStyle w:val="TAC"/>
              <w:rPr>
                <w:snapToGrid w:val="0"/>
              </w:rPr>
            </w:pPr>
            <w:r w:rsidRPr="007D0212">
              <w:rPr>
                <w:snapToGrid w:val="0"/>
              </w:rPr>
              <w:t>'6F37'</w:t>
            </w:r>
          </w:p>
        </w:tc>
        <w:tc>
          <w:tcPr>
            <w:tcW w:w="3827" w:type="dxa"/>
            <w:gridSpan w:val="3"/>
          </w:tcPr>
          <w:p w14:paraId="3725117B" w14:textId="77777777" w:rsidR="00854F13" w:rsidRPr="007D0212" w:rsidRDefault="00854F13" w:rsidP="00854F13">
            <w:pPr>
              <w:pStyle w:val="TAL"/>
              <w:rPr>
                <w:snapToGrid w:val="0"/>
              </w:rPr>
            </w:pPr>
            <w:r w:rsidRPr="007D0212">
              <w:rPr>
                <w:snapToGrid w:val="0"/>
              </w:rPr>
              <w:t>ACM maximum value</w:t>
            </w:r>
          </w:p>
        </w:tc>
        <w:tc>
          <w:tcPr>
            <w:tcW w:w="3739" w:type="dxa"/>
            <w:gridSpan w:val="3"/>
          </w:tcPr>
          <w:p w14:paraId="241C6EEE" w14:textId="77777777" w:rsidR="00854F13" w:rsidRPr="007D0212" w:rsidRDefault="00854F13" w:rsidP="00854F13">
            <w:pPr>
              <w:pStyle w:val="TAL"/>
              <w:rPr>
                <w:snapToGrid w:val="0"/>
              </w:rPr>
            </w:pPr>
            <w:r w:rsidRPr="007D0212">
              <w:rPr>
                <w:snapToGrid w:val="0"/>
              </w:rPr>
              <w:t>'000000' (see note 1)</w:t>
            </w:r>
          </w:p>
        </w:tc>
      </w:tr>
      <w:tr w:rsidR="00854F13" w:rsidRPr="007D0212" w14:paraId="2436942F" w14:textId="77777777" w:rsidTr="00E164DE">
        <w:trPr>
          <w:gridBefore w:val="1"/>
          <w:gridAfter w:val="1"/>
          <w:wBefore w:w="43" w:type="dxa"/>
          <w:wAfter w:w="106" w:type="dxa"/>
          <w:jc w:val="center"/>
        </w:trPr>
        <w:tc>
          <w:tcPr>
            <w:tcW w:w="1898" w:type="dxa"/>
            <w:gridSpan w:val="3"/>
          </w:tcPr>
          <w:p w14:paraId="17B65AB6" w14:textId="77777777" w:rsidR="00854F13" w:rsidRPr="007D0212" w:rsidRDefault="00854F13" w:rsidP="00854F13">
            <w:pPr>
              <w:pStyle w:val="TAC"/>
              <w:rPr>
                <w:snapToGrid w:val="0"/>
              </w:rPr>
            </w:pPr>
            <w:r w:rsidRPr="007D0212">
              <w:rPr>
                <w:snapToGrid w:val="0"/>
              </w:rPr>
              <w:t>'6F38'</w:t>
            </w:r>
          </w:p>
        </w:tc>
        <w:tc>
          <w:tcPr>
            <w:tcW w:w="3827" w:type="dxa"/>
            <w:gridSpan w:val="3"/>
          </w:tcPr>
          <w:p w14:paraId="49C2A573" w14:textId="77777777" w:rsidR="00854F13" w:rsidRPr="007D0212" w:rsidRDefault="00854F13" w:rsidP="00854F13">
            <w:pPr>
              <w:pStyle w:val="TAL"/>
              <w:rPr>
                <w:snapToGrid w:val="0"/>
              </w:rPr>
            </w:pPr>
            <w:r w:rsidRPr="007D0212">
              <w:rPr>
                <w:snapToGrid w:val="0"/>
              </w:rPr>
              <w:t>USIM service table</w:t>
            </w:r>
          </w:p>
        </w:tc>
        <w:tc>
          <w:tcPr>
            <w:tcW w:w="3739" w:type="dxa"/>
            <w:gridSpan w:val="3"/>
          </w:tcPr>
          <w:p w14:paraId="4B52027F"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6493BD6C" w14:textId="77777777" w:rsidTr="00E164DE">
        <w:trPr>
          <w:gridBefore w:val="1"/>
          <w:gridAfter w:val="1"/>
          <w:wBefore w:w="43" w:type="dxa"/>
          <w:wAfter w:w="106" w:type="dxa"/>
          <w:jc w:val="center"/>
        </w:trPr>
        <w:tc>
          <w:tcPr>
            <w:tcW w:w="1898" w:type="dxa"/>
            <w:gridSpan w:val="3"/>
          </w:tcPr>
          <w:p w14:paraId="5CDFA4F1" w14:textId="77777777" w:rsidR="00854F13" w:rsidRPr="007D0212" w:rsidRDefault="00854F13" w:rsidP="00854F13">
            <w:pPr>
              <w:pStyle w:val="TAC"/>
              <w:rPr>
                <w:snapToGrid w:val="0"/>
              </w:rPr>
            </w:pPr>
            <w:r w:rsidRPr="007D0212">
              <w:rPr>
                <w:snapToGrid w:val="0"/>
              </w:rPr>
              <w:t>'6F39'</w:t>
            </w:r>
          </w:p>
        </w:tc>
        <w:tc>
          <w:tcPr>
            <w:tcW w:w="3827" w:type="dxa"/>
            <w:gridSpan w:val="3"/>
          </w:tcPr>
          <w:p w14:paraId="0AC7918A" w14:textId="77777777" w:rsidR="00854F13" w:rsidRPr="007D0212" w:rsidRDefault="00854F13" w:rsidP="00854F13">
            <w:pPr>
              <w:pStyle w:val="TAL"/>
              <w:rPr>
                <w:snapToGrid w:val="0"/>
              </w:rPr>
            </w:pPr>
            <w:r w:rsidRPr="007D0212">
              <w:rPr>
                <w:snapToGrid w:val="0"/>
              </w:rPr>
              <w:t>Accumulated call meter</w:t>
            </w:r>
          </w:p>
        </w:tc>
        <w:tc>
          <w:tcPr>
            <w:tcW w:w="3739" w:type="dxa"/>
            <w:gridSpan w:val="3"/>
          </w:tcPr>
          <w:p w14:paraId="25270266" w14:textId="77777777" w:rsidR="00854F13" w:rsidRPr="007D0212" w:rsidRDefault="00854F13" w:rsidP="00854F13">
            <w:pPr>
              <w:pStyle w:val="TAL"/>
              <w:rPr>
                <w:snapToGrid w:val="0"/>
              </w:rPr>
            </w:pPr>
            <w:r w:rsidRPr="007D0212">
              <w:rPr>
                <w:snapToGrid w:val="0"/>
              </w:rPr>
              <w:t>'000000'</w:t>
            </w:r>
          </w:p>
        </w:tc>
      </w:tr>
      <w:tr w:rsidR="00854F13" w:rsidRPr="007D0212" w14:paraId="622A71AD" w14:textId="77777777" w:rsidTr="00E164DE">
        <w:trPr>
          <w:gridBefore w:val="1"/>
          <w:gridAfter w:val="1"/>
          <w:wBefore w:w="43" w:type="dxa"/>
          <w:wAfter w:w="106" w:type="dxa"/>
          <w:jc w:val="center"/>
        </w:trPr>
        <w:tc>
          <w:tcPr>
            <w:tcW w:w="1898" w:type="dxa"/>
            <w:gridSpan w:val="3"/>
          </w:tcPr>
          <w:p w14:paraId="12D6C52F" w14:textId="77777777" w:rsidR="00854F13" w:rsidRPr="007D0212" w:rsidRDefault="00854F13" w:rsidP="00854F13">
            <w:pPr>
              <w:pStyle w:val="TAC"/>
              <w:rPr>
                <w:snapToGrid w:val="0"/>
              </w:rPr>
            </w:pPr>
            <w:r w:rsidRPr="007D0212">
              <w:rPr>
                <w:snapToGrid w:val="0"/>
              </w:rPr>
              <w:t>'6F3B'</w:t>
            </w:r>
          </w:p>
        </w:tc>
        <w:tc>
          <w:tcPr>
            <w:tcW w:w="3827" w:type="dxa"/>
            <w:gridSpan w:val="3"/>
          </w:tcPr>
          <w:p w14:paraId="54575398" w14:textId="77777777" w:rsidR="00854F13" w:rsidRPr="007D0212" w:rsidRDefault="00854F13" w:rsidP="00854F13">
            <w:pPr>
              <w:pStyle w:val="TAL"/>
              <w:rPr>
                <w:snapToGrid w:val="0"/>
              </w:rPr>
            </w:pPr>
            <w:r w:rsidRPr="007D0212">
              <w:rPr>
                <w:snapToGrid w:val="0"/>
              </w:rPr>
              <w:t>Fixed dialling numbers</w:t>
            </w:r>
          </w:p>
        </w:tc>
        <w:tc>
          <w:tcPr>
            <w:tcW w:w="3739" w:type="dxa"/>
            <w:gridSpan w:val="3"/>
          </w:tcPr>
          <w:p w14:paraId="352EDEE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F9DE55A" w14:textId="77777777" w:rsidTr="00E164DE">
        <w:trPr>
          <w:gridBefore w:val="1"/>
          <w:gridAfter w:val="1"/>
          <w:wBefore w:w="43" w:type="dxa"/>
          <w:wAfter w:w="106" w:type="dxa"/>
          <w:jc w:val="center"/>
        </w:trPr>
        <w:tc>
          <w:tcPr>
            <w:tcW w:w="1898" w:type="dxa"/>
            <w:gridSpan w:val="3"/>
          </w:tcPr>
          <w:p w14:paraId="1157DC4E" w14:textId="77777777" w:rsidR="00854F13" w:rsidRPr="007D0212" w:rsidRDefault="00854F13" w:rsidP="00854F13">
            <w:pPr>
              <w:pStyle w:val="TAC"/>
              <w:rPr>
                <w:snapToGrid w:val="0"/>
              </w:rPr>
            </w:pPr>
            <w:r w:rsidRPr="007D0212">
              <w:rPr>
                <w:snapToGrid w:val="0"/>
              </w:rPr>
              <w:t>'6F3C'</w:t>
            </w:r>
          </w:p>
        </w:tc>
        <w:tc>
          <w:tcPr>
            <w:tcW w:w="3827" w:type="dxa"/>
            <w:gridSpan w:val="3"/>
          </w:tcPr>
          <w:p w14:paraId="72AB69BC" w14:textId="77777777" w:rsidR="00854F13" w:rsidRPr="007D0212" w:rsidRDefault="00854F13" w:rsidP="00854F13">
            <w:pPr>
              <w:pStyle w:val="TAL"/>
              <w:rPr>
                <w:snapToGrid w:val="0"/>
              </w:rPr>
            </w:pPr>
            <w:r w:rsidRPr="007D0212">
              <w:rPr>
                <w:snapToGrid w:val="0"/>
              </w:rPr>
              <w:t>Short messages</w:t>
            </w:r>
          </w:p>
        </w:tc>
        <w:tc>
          <w:tcPr>
            <w:tcW w:w="3739" w:type="dxa"/>
            <w:gridSpan w:val="3"/>
          </w:tcPr>
          <w:p w14:paraId="3504437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7D0F5CC8" w14:textId="77777777" w:rsidTr="00E164DE">
        <w:trPr>
          <w:gridBefore w:val="1"/>
          <w:gridAfter w:val="1"/>
          <w:wBefore w:w="43" w:type="dxa"/>
          <w:wAfter w:w="106" w:type="dxa"/>
          <w:jc w:val="center"/>
        </w:trPr>
        <w:tc>
          <w:tcPr>
            <w:tcW w:w="1898" w:type="dxa"/>
            <w:gridSpan w:val="3"/>
          </w:tcPr>
          <w:p w14:paraId="6774B0D1" w14:textId="77777777" w:rsidR="00854F13" w:rsidRPr="007D0212" w:rsidRDefault="00854F13" w:rsidP="00854F13">
            <w:pPr>
              <w:pStyle w:val="TAC"/>
              <w:rPr>
                <w:snapToGrid w:val="0"/>
              </w:rPr>
            </w:pPr>
            <w:r w:rsidRPr="007D0212">
              <w:rPr>
                <w:snapToGrid w:val="0"/>
              </w:rPr>
              <w:t>'6F3E'</w:t>
            </w:r>
          </w:p>
        </w:tc>
        <w:tc>
          <w:tcPr>
            <w:tcW w:w="3827" w:type="dxa"/>
            <w:gridSpan w:val="3"/>
          </w:tcPr>
          <w:p w14:paraId="02B03D56" w14:textId="77777777" w:rsidR="00854F13" w:rsidRPr="007D0212" w:rsidRDefault="00854F13" w:rsidP="00854F13">
            <w:pPr>
              <w:pStyle w:val="TAL"/>
              <w:rPr>
                <w:snapToGrid w:val="0"/>
              </w:rPr>
            </w:pPr>
            <w:r w:rsidRPr="007D0212">
              <w:rPr>
                <w:snapToGrid w:val="0"/>
              </w:rPr>
              <w:t>Group identifier level 1</w:t>
            </w:r>
          </w:p>
        </w:tc>
        <w:tc>
          <w:tcPr>
            <w:tcW w:w="3739" w:type="dxa"/>
            <w:gridSpan w:val="3"/>
          </w:tcPr>
          <w:p w14:paraId="3E2DC5F0" w14:textId="77777777" w:rsidR="00854F13" w:rsidRPr="007D0212" w:rsidRDefault="00854F13" w:rsidP="00854F13">
            <w:pPr>
              <w:pStyle w:val="TAL"/>
              <w:rPr>
                <w:snapToGrid w:val="0"/>
              </w:rPr>
            </w:pPr>
            <w:r w:rsidRPr="007D0212">
              <w:rPr>
                <w:snapToGrid w:val="0"/>
              </w:rPr>
              <w:t>Operator dependent</w:t>
            </w:r>
          </w:p>
        </w:tc>
      </w:tr>
      <w:tr w:rsidR="00854F13" w:rsidRPr="007D0212" w14:paraId="6983DBB9" w14:textId="77777777" w:rsidTr="00E164DE">
        <w:trPr>
          <w:gridBefore w:val="1"/>
          <w:gridAfter w:val="1"/>
          <w:wBefore w:w="43" w:type="dxa"/>
          <w:wAfter w:w="106" w:type="dxa"/>
          <w:jc w:val="center"/>
        </w:trPr>
        <w:tc>
          <w:tcPr>
            <w:tcW w:w="1898" w:type="dxa"/>
            <w:gridSpan w:val="3"/>
          </w:tcPr>
          <w:p w14:paraId="51675845" w14:textId="77777777" w:rsidR="00854F13" w:rsidRPr="007D0212" w:rsidRDefault="00854F13" w:rsidP="00854F13">
            <w:pPr>
              <w:pStyle w:val="TAC"/>
              <w:rPr>
                <w:snapToGrid w:val="0"/>
              </w:rPr>
            </w:pPr>
            <w:r w:rsidRPr="007D0212">
              <w:rPr>
                <w:snapToGrid w:val="0"/>
              </w:rPr>
              <w:t>'6F3F'</w:t>
            </w:r>
          </w:p>
        </w:tc>
        <w:tc>
          <w:tcPr>
            <w:tcW w:w="3827" w:type="dxa"/>
            <w:gridSpan w:val="3"/>
          </w:tcPr>
          <w:p w14:paraId="04B23366" w14:textId="77777777" w:rsidR="00854F13" w:rsidRPr="007D0212" w:rsidRDefault="00854F13" w:rsidP="00854F13">
            <w:pPr>
              <w:pStyle w:val="TAL"/>
              <w:rPr>
                <w:snapToGrid w:val="0"/>
              </w:rPr>
            </w:pPr>
            <w:r w:rsidRPr="007D0212">
              <w:rPr>
                <w:snapToGrid w:val="0"/>
              </w:rPr>
              <w:t>Group identifier level 2</w:t>
            </w:r>
          </w:p>
        </w:tc>
        <w:tc>
          <w:tcPr>
            <w:tcW w:w="3739" w:type="dxa"/>
            <w:gridSpan w:val="3"/>
          </w:tcPr>
          <w:p w14:paraId="436A8BD9" w14:textId="77777777" w:rsidR="00854F13" w:rsidRPr="007D0212" w:rsidRDefault="00854F13" w:rsidP="00854F13">
            <w:pPr>
              <w:pStyle w:val="TAL"/>
              <w:rPr>
                <w:snapToGrid w:val="0"/>
              </w:rPr>
            </w:pPr>
            <w:r w:rsidRPr="007D0212">
              <w:rPr>
                <w:snapToGrid w:val="0"/>
              </w:rPr>
              <w:t>Operator dependent</w:t>
            </w:r>
          </w:p>
        </w:tc>
      </w:tr>
      <w:tr w:rsidR="00854F13" w:rsidRPr="007D0212" w14:paraId="5256B387" w14:textId="77777777" w:rsidTr="00E164DE">
        <w:trPr>
          <w:gridBefore w:val="1"/>
          <w:gridAfter w:val="1"/>
          <w:wBefore w:w="43" w:type="dxa"/>
          <w:wAfter w:w="106" w:type="dxa"/>
          <w:jc w:val="center"/>
        </w:trPr>
        <w:tc>
          <w:tcPr>
            <w:tcW w:w="1898" w:type="dxa"/>
            <w:gridSpan w:val="3"/>
          </w:tcPr>
          <w:p w14:paraId="02912486" w14:textId="77777777" w:rsidR="00854F13" w:rsidRPr="007D0212" w:rsidRDefault="00854F13" w:rsidP="00854F13">
            <w:pPr>
              <w:pStyle w:val="TAC"/>
              <w:rPr>
                <w:snapToGrid w:val="0"/>
              </w:rPr>
            </w:pPr>
            <w:r w:rsidRPr="007D0212">
              <w:rPr>
                <w:snapToGrid w:val="0"/>
              </w:rPr>
              <w:t>'6F40'</w:t>
            </w:r>
          </w:p>
        </w:tc>
        <w:tc>
          <w:tcPr>
            <w:tcW w:w="3827" w:type="dxa"/>
            <w:gridSpan w:val="3"/>
          </w:tcPr>
          <w:p w14:paraId="1532D3C4" w14:textId="77777777" w:rsidR="00854F13" w:rsidRPr="007D0212" w:rsidRDefault="00854F13" w:rsidP="00854F13">
            <w:pPr>
              <w:pStyle w:val="TAL"/>
              <w:rPr>
                <w:snapToGrid w:val="0"/>
              </w:rPr>
            </w:pPr>
            <w:r w:rsidRPr="007D0212">
              <w:rPr>
                <w:snapToGrid w:val="0"/>
              </w:rPr>
              <w:t>MSISDN storage</w:t>
            </w:r>
          </w:p>
        </w:tc>
        <w:tc>
          <w:tcPr>
            <w:tcW w:w="3739" w:type="dxa"/>
            <w:gridSpan w:val="3"/>
          </w:tcPr>
          <w:p w14:paraId="59F2CAB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6B413D22" w14:textId="77777777" w:rsidTr="00E164DE">
        <w:trPr>
          <w:gridBefore w:val="1"/>
          <w:gridAfter w:val="1"/>
          <w:wBefore w:w="43" w:type="dxa"/>
          <w:wAfter w:w="106" w:type="dxa"/>
          <w:jc w:val="center"/>
        </w:trPr>
        <w:tc>
          <w:tcPr>
            <w:tcW w:w="1898" w:type="dxa"/>
            <w:gridSpan w:val="3"/>
          </w:tcPr>
          <w:p w14:paraId="633229F7" w14:textId="77777777" w:rsidR="00854F13" w:rsidRPr="007D0212" w:rsidRDefault="00854F13" w:rsidP="00854F13">
            <w:pPr>
              <w:pStyle w:val="TAC"/>
              <w:rPr>
                <w:snapToGrid w:val="0"/>
              </w:rPr>
            </w:pPr>
            <w:r w:rsidRPr="007D0212">
              <w:rPr>
                <w:snapToGrid w:val="0"/>
              </w:rPr>
              <w:t>'6F41'</w:t>
            </w:r>
          </w:p>
        </w:tc>
        <w:tc>
          <w:tcPr>
            <w:tcW w:w="3827" w:type="dxa"/>
            <w:gridSpan w:val="3"/>
          </w:tcPr>
          <w:p w14:paraId="1680E677" w14:textId="77777777" w:rsidR="00854F13" w:rsidRPr="007D0212" w:rsidRDefault="00854F13" w:rsidP="00854F13">
            <w:pPr>
              <w:pStyle w:val="TAL"/>
              <w:rPr>
                <w:snapToGrid w:val="0"/>
              </w:rPr>
            </w:pPr>
            <w:r w:rsidRPr="007D0212">
              <w:rPr>
                <w:snapToGrid w:val="0"/>
              </w:rPr>
              <w:t>PUCT</w:t>
            </w:r>
          </w:p>
        </w:tc>
        <w:tc>
          <w:tcPr>
            <w:tcW w:w="3739" w:type="dxa"/>
            <w:gridSpan w:val="3"/>
          </w:tcPr>
          <w:p w14:paraId="6A160EC3" w14:textId="77777777" w:rsidR="00854F13" w:rsidRPr="007D0212" w:rsidRDefault="00854F13" w:rsidP="00854F13">
            <w:pPr>
              <w:pStyle w:val="TAL"/>
              <w:rPr>
                <w:snapToGrid w:val="0"/>
              </w:rPr>
            </w:pPr>
            <w:r w:rsidRPr="007D0212">
              <w:rPr>
                <w:snapToGrid w:val="0"/>
              </w:rPr>
              <w:t>'FFFFFF0000'</w:t>
            </w:r>
          </w:p>
        </w:tc>
      </w:tr>
      <w:tr w:rsidR="00854F13" w:rsidRPr="007D0212" w14:paraId="24709C88" w14:textId="77777777" w:rsidTr="00E164DE">
        <w:trPr>
          <w:gridBefore w:val="1"/>
          <w:gridAfter w:val="1"/>
          <w:wBefore w:w="43" w:type="dxa"/>
          <w:wAfter w:w="106" w:type="dxa"/>
          <w:jc w:val="center"/>
        </w:trPr>
        <w:tc>
          <w:tcPr>
            <w:tcW w:w="1898" w:type="dxa"/>
            <w:gridSpan w:val="3"/>
          </w:tcPr>
          <w:p w14:paraId="40D32994" w14:textId="77777777" w:rsidR="00854F13" w:rsidRPr="007D0212" w:rsidRDefault="00854F13" w:rsidP="00854F13">
            <w:pPr>
              <w:pStyle w:val="TAC"/>
              <w:rPr>
                <w:snapToGrid w:val="0"/>
              </w:rPr>
            </w:pPr>
            <w:r w:rsidRPr="007D0212">
              <w:rPr>
                <w:snapToGrid w:val="0"/>
              </w:rPr>
              <w:t>'6F42'</w:t>
            </w:r>
          </w:p>
        </w:tc>
        <w:tc>
          <w:tcPr>
            <w:tcW w:w="3827" w:type="dxa"/>
            <w:gridSpan w:val="3"/>
          </w:tcPr>
          <w:p w14:paraId="7FEEDFB7" w14:textId="77777777" w:rsidR="00854F13" w:rsidRPr="007D0212" w:rsidRDefault="00854F13" w:rsidP="00854F13">
            <w:pPr>
              <w:pStyle w:val="TAL"/>
              <w:rPr>
                <w:snapToGrid w:val="0"/>
              </w:rPr>
            </w:pPr>
            <w:r w:rsidRPr="007D0212">
              <w:rPr>
                <w:snapToGrid w:val="0"/>
              </w:rPr>
              <w:t>SMS parameters</w:t>
            </w:r>
          </w:p>
        </w:tc>
        <w:tc>
          <w:tcPr>
            <w:tcW w:w="3739" w:type="dxa"/>
            <w:gridSpan w:val="3"/>
          </w:tcPr>
          <w:p w14:paraId="0A095E3A"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63DA78E" w14:textId="77777777" w:rsidTr="00E164DE">
        <w:trPr>
          <w:gridBefore w:val="1"/>
          <w:gridAfter w:val="1"/>
          <w:wBefore w:w="43" w:type="dxa"/>
          <w:wAfter w:w="106" w:type="dxa"/>
          <w:jc w:val="center"/>
        </w:trPr>
        <w:tc>
          <w:tcPr>
            <w:tcW w:w="1898" w:type="dxa"/>
            <w:gridSpan w:val="3"/>
          </w:tcPr>
          <w:p w14:paraId="0F31CF7F" w14:textId="77777777" w:rsidR="00854F13" w:rsidRPr="007D0212" w:rsidRDefault="00854F13" w:rsidP="00854F13">
            <w:pPr>
              <w:pStyle w:val="TAC"/>
              <w:rPr>
                <w:snapToGrid w:val="0"/>
              </w:rPr>
            </w:pPr>
            <w:r w:rsidRPr="007D0212">
              <w:rPr>
                <w:snapToGrid w:val="0"/>
              </w:rPr>
              <w:t>'6F43'</w:t>
            </w:r>
          </w:p>
        </w:tc>
        <w:tc>
          <w:tcPr>
            <w:tcW w:w="3827" w:type="dxa"/>
            <w:gridSpan w:val="3"/>
          </w:tcPr>
          <w:p w14:paraId="04F1F68F" w14:textId="77777777" w:rsidR="00854F13" w:rsidRPr="007D0212" w:rsidRDefault="00854F13" w:rsidP="00854F13">
            <w:pPr>
              <w:pStyle w:val="TAL"/>
              <w:rPr>
                <w:snapToGrid w:val="0"/>
              </w:rPr>
            </w:pPr>
            <w:r w:rsidRPr="007D0212">
              <w:rPr>
                <w:snapToGrid w:val="0"/>
              </w:rPr>
              <w:t>SMS status</w:t>
            </w:r>
          </w:p>
        </w:tc>
        <w:tc>
          <w:tcPr>
            <w:tcW w:w="3739" w:type="dxa"/>
            <w:gridSpan w:val="3"/>
          </w:tcPr>
          <w:p w14:paraId="518C80FF"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437B75F3" w14:textId="77777777" w:rsidTr="00E164DE">
        <w:trPr>
          <w:gridBefore w:val="1"/>
          <w:gridAfter w:val="1"/>
          <w:wBefore w:w="43" w:type="dxa"/>
          <w:wAfter w:w="106" w:type="dxa"/>
          <w:jc w:val="center"/>
        </w:trPr>
        <w:tc>
          <w:tcPr>
            <w:tcW w:w="1898" w:type="dxa"/>
            <w:gridSpan w:val="3"/>
          </w:tcPr>
          <w:p w14:paraId="5651C229" w14:textId="77777777" w:rsidR="00854F13" w:rsidRPr="007D0212" w:rsidRDefault="00854F13" w:rsidP="00854F13">
            <w:pPr>
              <w:pStyle w:val="TAC"/>
              <w:rPr>
                <w:snapToGrid w:val="0"/>
              </w:rPr>
            </w:pPr>
            <w:r w:rsidRPr="007D0212">
              <w:rPr>
                <w:snapToGrid w:val="0"/>
              </w:rPr>
              <w:t>'6F45'</w:t>
            </w:r>
          </w:p>
        </w:tc>
        <w:tc>
          <w:tcPr>
            <w:tcW w:w="3827" w:type="dxa"/>
            <w:gridSpan w:val="3"/>
          </w:tcPr>
          <w:p w14:paraId="199274FD" w14:textId="77777777" w:rsidR="00854F13" w:rsidRPr="007D0212" w:rsidRDefault="00854F13" w:rsidP="00854F13">
            <w:pPr>
              <w:pStyle w:val="TAL"/>
              <w:rPr>
                <w:snapToGrid w:val="0"/>
              </w:rPr>
            </w:pPr>
            <w:r w:rsidRPr="007D0212">
              <w:rPr>
                <w:snapToGrid w:val="0"/>
              </w:rPr>
              <w:t>CBMI</w:t>
            </w:r>
          </w:p>
        </w:tc>
        <w:tc>
          <w:tcPr>
            <w:tcW w:w="3739" w:type="dxa"/>
            <w:gridSpan w:val="3"/>
          </w:tcPr>
          <w:p w14:paraId="229EDC7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CDAEAC1" w14:textId="77777777" w:rsidTr="00E164DE">
        <w:trPr>
          <w:gridBefore w:val="1"/>
          <w:gridAfter w:val="1"/>
          <w:wBefore w:w="43" w:type="dxa"/>
          <w:wAfter w:w="106" w:type="dxa"/>
          <w:jc w:val="center"/>
        </w:trPr>
        <w:tc>
          <w:tcPr>
            <w:tcW w:w="1898" w:type="dxa"/>
            <w:gridSpan w:val="3"/>
          </w:tcPr>
          <w:p w14:paraId="7268CD22" w14:textId="77777777" w:rsidR="00854F13" w:rsidRPr="007D0212" w:rsidRDefault="00854F13" w:rsidP="00854F13">
            <w:pPr>
              <w:pStyle w:val="TAC"/>
              <w:rPr>
                <w:snapToGrid w:val="0"/>
              </w:rPr>
            </w:pPr>
            <w:r w:rsidRPr="007D0212">
              <w:rPr>
                <w:snapToGrid w:val="0"/>
              </w:rPr>
              <w:t>'6F46'</w:t>
            </w:r>
          </w:p>
        </w:tc>
        <w:tc>
          <w:tcPr>
            <w:tcW w:w="3827" w:type="dxa"/>
            <w:gridSpan w:val="3"/>
          </w:tcPr>
          <w:p w14:paraId="399273BC" w14:textId="77777777" w:rsidR="00854F13" w:rsidRPr="007D0212" w:rsidRDefault="00854F13" w:rsidP="00854F13">
            <w:pPr>
              <w:pStyle w:val="TAL"/>
              <w:rPr>
                <w:snapToGrid w:val="0"/>
              </w:rPr>
            </w:pPr>
            <w:r w:rsidRPr="007D0212">
              <w:rPr>
                <w:snapToGrid w:val="0"/>
              </w:rPr>
              <w:t>Service provider name</w:t>
            </w:r>
          </w:p>
        </w:tc>
        <w:tc>
          <w:tcPr>
            <w:tcW w:w="3739" w:type="dxa"/>
            <w:gridSpan w:val="3"/>
          </w:tcPr>
          <w:p w14:paraId="426EB9CE"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1650248C" w14:textId="77777777" w:rsidTr="00E164DE">
        <w:trPr>
          <w:gridBefore w:val="1"/>
          <w:gridAfter w:val="1"/>
          <w:wBefore w:w="43" w:type="dxa"/>
          <w:wAfter w:w="106" w:type="dxa"/>
          <w:jc w:val="center"/>
        </w:trPr>
        <w:tc>
          <w:tcPr>
            <w:tcW w:w="1898" w:type="dxa"/>
            <w:gridSpan w:val="3"/>
          </w:tcPr>
          <w:p w14:paraId="656CBC90" w14:textId="77777777" w:rsidR="00854F13" w:rsidRPr="007D0212" w:rsidRDefault="00854F13" w:rsidP="00854F13">
            <w:pPr>
              <w:pStyle w:val="TAC"/>
              <w:rPr>
                <w:snapToGrid w:val="0"/>
              </w:rPr>
            </w:pPr>
            <w:r w:rsidRPr="007D0212">
              <w:rPr>
                <w:snapToGrid w:val="0"/>
              </w:rPr>
              <w:t>'6F47'</w:t>
            </w:r>
          </w:p>
        </w:tc>
        <w:tc>
          <w:tcPr>
            <w:tcW w:w="3827" w:type="dxa"/>
            <w:gridSpan w:val="3"/>
          </w:tcPr>
          <w:p w14:paraId="178AC0F9" w14:textId="77777777" w:rsidR="00854F13" w:rsidRPr="007D0212" w:rsidRDefault="00854F13" w:rsidP="00854F13">
            <w:pPr>
              <w:pStyle w:val="TAL"/>
              <w:rPr>
                <w:snapToGrid w:val="0"/>
              </w:rPr>
            </w:pPr>
            <w:r w:rsidRPr="007D0212">
              <w:rPr>
                <w:snapToGrid w:val="0"/>
              </w:rPr>
              <w:t>Short message status reports</w:t>
            </w:r>
          </w:p>
        </w:tc>
        <w:tc>
          <w:tcPr>
            <w:tcW w:w="3739" w:type="dxa"/>
            <w:gridSpan w:val="3"/>
          </w:tcPr>
          <w:p w14:paraId="4119D012" w14:textId="77777777" w:rsidR="00854F13" w:rsidRPr="007D0212" w:rsidRDefault="00854F13" w:rsidP="00854F13">
            <w:pPr>
              <w:pStyle w:val="TAL"/>
              <w:rPr>
                <w:snapToGrid w:val="0"/>
              </w:rPr>
            </w:pPr>
            <w:r w:rsidRPr="007D0212">
              <w:rPr>
                <w:snapToGrid w:val="0"/>
              </w:rPr>
              <w:t>'00FF…FF'</w:t>
            </w:r>
          </w:p>
        </w:tc>
      </w:tr>
      <w:tr w:rsidR="00854F13" w:rsidRPr="007D0212" w14:paraId="3A42341C" w14:textId="77777777" w:rsidTr="00E164DE">
        <w:trPr>
          <w:gridBefore w:val="1"/>
          <w:gridAfter w:val="1"/>
          <w:wBefore w:w="43" w:type="dxa"/>
          <w:wAfter w:w="106" w:type="dxa"/>
          <w:jc w:val="center"/>
        </w:trPr>
        <w:tc>
          <w:tcPr>
            <w:tcW w:w="1898" w:type="dxa"/>
            <w:gridSpan w:val="3"/>
          </w:tcPr>
          <w:p w14:paraId="1B96D8D1" w14:textId="77777777" w:rsidR="00854F13" w:rsidRPr="007D0212" w:rsidRDefault="00854F13" w:rsidP="00854F13">
            <w:pPr>
              <w:pStyle w:val="TAC"/>
              <w:rPr>
                <w:snapToGrid w:val="0"/>
              </w:rPr>
            </w:pPr>
            <w:r w:rsidRPr="007D0212">
              <w:rPr>
                <w:snapToGrid w:val="0"/>
              </w:rPr>
              <w:t>'6F48'</w:t>
            </w:r>
          </w:p>
        </w:tc>
        <w:tc>
          <w:tcPr>
            <w:tcW w:w="3827" w:type="dxa"/>
            <w:gridSpan w:val="3"/>
          </w:tcPr>
          <w:p w14:paraId="0508881F" w14:textId="77777777" w:rsidR="00854F13" w:rsidRPr="007D0212" w:rsidRDefault="00854F13" w:rsidP="00854F13">
            <w:pPr>
              <w:pStyle w:val="TAL"/>
              <w:rPr>
                <w:snapToGrid w:val="0"/>
              </w:rPr>
            </w:pPr>
            <w:r w:rsidRPr="007D0212">
              <w:rPr>
                <w:snapToGrid w:val="0"/>
              </w:rPr>
              <w:t>CBMID</w:t>
            </w:r>
          </w:p>
        </w:tc>
        <w:tc>
          <w:tcPr>
            <w:tcW w:w="3739" w:type="dxa"/>
            <w:gridSpan w:val="3"/>
          </w:tcPr>
          <w:p w14:paraId="335AB79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AA54D65" w14:textId="77777777" w:rsidTr="00E164DE">
        <w:trPr>
          <w:gridBefore w:val="1"/>
          <w:gridAfter w:val="1"/>
          <w:wBefore w:w="43" w:type="dxa"/>
          <w:wAfter w:w="106" w:type="dxa"/>
          <w:jc w:val="center"/>
        </w:trPr>
        <w:tc>
          <w:tcPr>
            <w:tcW w:w="1898" w:type="dxa"/>
            <w:gridSpan w:val="3"/>
          </w:tcPr>
          <w:p w14:paraId="18D5F39C" w14:textId="77777777" w:rsidR="00854F13" w:rsidRPr="007D0212" w:rsidRDefault="00854F13" w:rsidP="00854F13">
            <w:pPr>
              <w:pStyle w:val="TAC"/>
              <w:rPr>
                <w:snapToGrid w:val="0"/>
              </w:rPr>
            </w:pPr>
            <w:r w:rsidRPr="007D0212">
              <w:rPr>
                <w:snapToGrid w:val="0"/>
              </w:rPr>
              <w:t>'6F49'</w:t>
            </w:r>
          </w:p>
        </w:tc>
        <w:tc>
          <w:tcPr>
            <w:tcW w:w="3827" w:type="dxa"/>
            <w:gridSpan w:val="3"/>
          </w:tcPr>
          <w:p w14:paraId="62EF6E8D" w14:textId="77777777" w:rsidR="00854F13" w:rsidRPr="007D0212" w:rsidRDefault="00854F13" w:rsidP="00854F13">
            <w:pPr>
              <w:pStyle w:val="TAL"/>
              <w:rPr>
                <w:snapToGrid w:val="0"/>
              </w:rPr>
            </w:pPr>
            <w:r w:rsidRPr="007D0212">
              <w:rPr>
                <w:snapToGrid w:val="0"/>
              </w:rPr>
              <w:t>Service Dialling Numbers</w:t>
            </w:r>
          </w:p>
        </w:tc>
        <w:tc>
          <w:tcPr>
            <w:tcW w:w="3739" w:type="dxa"/>
            <w:gridSpan w:val="3"/>
          </w:tcPr>
          <w:p w14:paraId="167110F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7FE4DF6" w14:textId="77777777" w:rsidTr="00E164DE">
        <w:trPr>
          <w:gridBefore w:val="1"/>
          <w:gridAfter w:val="1"/>
          <w:wBefore w:w="43" w:type="dxa"/>
          <w:wAfter w:w="106" w:type="dxa"/>
          <w:jc w:val="center"/>
        </w:trPr>
        <w:tc>
          <w:tcPr>
            <w:tcW w:w="1898" w:type="dxa"/>
            <w:gridSpan w:val="3"/>
          </w:tcPr>
          <w:p w14:paraId="0296D7DD" w14:textId="77777777" w:rsidR="00854F13" w:rsidRPr="007D0212" w:rsidRDefault="00854F13" w:rsidP="00854F13">
            <w:pPr>
              <w:pStyle w:val="TAC"/>
              <w:rPr>
                <w:snapToGrid w:val="0"/>
              </w:rPr>
            </w:pPr>
            <w:r w:rsidRPr="007D0212">
              <w:rPr>
                <w:snapToGrid w:val="0"/>
              </w:rPr>
              <w:t>'6F4B'</w:t>
            </w:r>
          </w:p>
        </w:tc>
        <w:tc>
          <w:tcPr>
            <w:tcW w:w="3827" w:type="dxa"/>
            <w:gridSpan w:val="3"/>
          </w:tcPr>
          <w:p w14:paraId="6FE3E74A" w14:textId="77777777" w:rsidR="00854F13" w:rsidRPr="007D0212" w:rsidRDefault="00854F13" w:rsidP="00854F13">
            <w:pPr>
              <w:pStyle w:val="TAL"/>
              <w:rPr>
                <w:snapToGrid w:val="0"/>
              </w:rPr>
            </w:pPr>
            <w:r w:rsidRPr="007D0212">
              <w:rPr>
                <w:snapToGrid w:val="0"/>
              </w:rPr>
              <w:t>Extension 2</w:t>
            </w:r>
          </w:p>
        </w:tc>
        <w:tc>
          <w:tcPr>
            <w:tcW w:w="3739" w:type="dxa"/>
            <w:gridSpan w:val="3"/>
          </w:tcPr>
          <w:p w14:paraId="152CEFF5"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549C5F2" w14:textId="77777777" w:rsidTr="00E164DE">
        <w:trPr>
          <w:gridBefore w:val="1"/>
          <w:gridAfter w:val="1"/>
          <w:wBefore w:w="43" w:type="dxa"/>
          <w:wAfter w:w="106" w:type="dxa"/>
          <w:jc w:val="center"/>
        </w:trPr>
        <w:tc>
          <w:tcPr>
            <w:tcW w:w="1898" w:type="dxa"/>
            <w:gridSpan w:val="3"/>
          </w:tcPr>
          <w:p w14:paraId="7201CCE7" w14:textId="77777777" w:rsidR="00854F13" w:rsidRPr="007D0212" w:rsidRDefault="00854F13" w:rsidP="00854F13">
            <w:pPr>
              <w:pStyle w:val="TAC"/>
              <w:rPr>
                <w:snapToGrid w:val="0"/>
              </w:rPr>
            </w:pPr>
            <w:r w:rsidRPr="007D0212">
              <w:rPr>
                <w:snapToGrid w:val="0"/>
              </w:rPr>
              <w:t>'6F4C'</w:t>
            </w:r>
          </w:p>
        </w:tc>
        <w:tc>
          <w:tcPr>
            <w:tcW w:w="3827" w:type="dxa"/>
            <w:gridSpan w:val="3"/>
          </w:tcPr>
          <w:p w14:paraId="4A1EA18B" w14:textId="77777777" w:rsidR="00854F13" w:rsidRPr="007D0212" w:rsidRDefault="00854F13" w:rsidP="00854F13">
            <w:pPr>
              <w:pStyle w:val="TAL"/>
              <w:rPr>
                <w:snapToGrid w:val="0"/>
              </w:rPr>
            </w:pPr>
            <w:r w:rsidRPr="007D0212">
              <w:rPr>
                <w:snapToGrid w:val="0"/>
              </w:rPr>
              <w:t>Extension 3</w:t>
            </w:r>
          </w:p>
        </w:tc>
        <w:tc>
          <w:tcPr>
            <w:tcW w:w="3739" w:type="dxa"/>
            <w:gridSpan w:val="3"/>
          </w:tcPr>
          <w:p w14:paraId="1428336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BF77584" w14:textId="77777777" w:rsidTr="00E164DE">
        <w:trPr>
          <w:gridBefore w:val="1"/>
          <w:gridAfter w:val="1"/>
          <w:wBefore w:w="43" w:type="dxa"/>
          <w:wAfter w:w="106" w:type="dxa"/>
          <w:jc w:val="center"/>
        </w:trPr>
        <w:tc>
          <w:tcPr>
            <w:tcW w:w="1898" w:type="dxa"/>
            <w:gridSpan w:val="3"/>
          </w:tcPr>
          <w:p w14:paraId="5A3BBD96" w14:textId="77777777" w:rsidR="00854F13" w:rsidRPr="007D0212" w:rsidRDefault="00854F13" w:rsidP="00854F13">
            <w:pPr>
              <w:pStyle w:val="TAC"/>
              <w:rPr>
                <w:snapToGrid w:val="0"/>
              </w:rPr>
            </w:pPr>
            <w:r w:rsidRPr="007D0212">
              <w:rPr>
                <w:snapToGrid w:val="0"/>
              </w:rPr>
              <w:t>'6F4D'</w:t>
            </w:r>
          </w:p>
        </w:tc>
        <w:tc>
          <w:tcPr>
            <w:tcW w:w="3827" w:type="dxa"/>
            <w:gridSpan w:val="3"/>
          </w:tcPr>
          <w:p w14:paraId="40E51A2E" w14:textId="77777777" w:rsidR="00854F13" w:rsidRPr="007D0212" w:rsidRDefault="00854F13" w:rsidP="00854F13">
            <w:pPr>
              <w:pStyle w:val="TAL"/>
              <w:rPr>
                <w:snapToGrid w:val="0"/>
              </w:rPr>
            </w:pPr>
            <w:r w:rsidRPr="007D0212">
              <w:rPr>
                <w:snapToGrid w:val="0"/>
              </w:rPr>
              <w:t>Barred Dialling Numbers</w:t>
            </w:r>
          </w:p>
        </w:tc>
        <w:tc>
          <w:tcPr>
            <w:tcW w:w="3739" w:type="dxa"/>
            <w:gridSpan w:val="3"/>
          </w:tcPr>
          <w:p w14:paraId="302A25C3"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362D105" w14:textId="77777777" w:rsidTr="00E164DE">
        <w:trPr>
          <w:gridBefore w:val="1"/>
          <w:gridAfter w:val="1"/>
          <w:wBefore w:w="43" w:type="dxa"/>
          <w:wAfter w:w="106" w:type="dxa"/>
          <w:jc w:val="center"/>
        </w:trPr>
        <w:tc>
          <w:tcPr>
            <w:tcW w:w="1898" w:type="dxa"/>
            <w:gridSpan w:val="3"/>
          </w:tcPr>
          <w:p w14:paraId="3F643453" w14:textId="77777777" w:rsidR="00854F13" w:rsidRPr="007D0212" w:rsidRDefault="00854F13" w:rsidP="00854F13">
            <w:pPr>
              <w:pStyle w:val="TAC"/>
              <w:rPr>
                <w:snapToGrid w:val="0"/>
              </w:rPr>
            </w:pPr>
            <w:r w:rsidRPr="007D0212">
              <w:rPr>
                <w:snapToGrid w:val="0"/>
              </w:rPr>
              <w:t>'6F4E'</w:t>
            </w:r>
          </w:p>
        </w:tc>
        <w:tc>
          <w:tcPr>
            <w:tcW w:w="3827" w:type="dxa"/>
            <w:gridSpan w:val="3"/>
          </w:tcPr>
          <w:p w14:paraId="02383929" w14:textId="77777777" w:rsidR="00854F13" w:rsidRPr="007D0212" w:rsidRDefault="00854F13" w:rsidP="00854F13">
            <w:pPr>
              <w:pStyle w:val="TAL"/>
              <w:rPr>
                <w:snapToGrid w:val="0"/>
              </w:rPr>
            </w:pPr>
            <w:r w:rsidRPr="007D0212">
              <w:rPr>
                <w:snapToGrid w:val="0"/>
              </w:rPr>
              <w:t>Extension 5</w:t>
            </w:r>
          </w:p>
        </w:tc>
        <w:tc>
          <w:tcPr>
            <w:tcW w:w="3739" w:type="dxa"/>
            <w:gridSpan w:val="3"/>
          </w:tcPr>
          <w:p w14:paraId="41F587A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D3BF6DA" w14:textId="77777777" w:rsidTr="00E164DE">
        <w:trPr>
          <w:gridBefore w:val="1"/>
          <w:gridAfter w:val="1"/>
          <w:wBefore w:w="43" w:type="dxa"/>
          <w:wAfter w:w="106" w:type="dxa"/>
          <w:jc w:val="center"/>
        </w:trPr>
        <w:tc>
          <w:tcPr>
            <w:tcW w:w="1898" w:type="dxa"/>
            <w:gridSpan w:val="3"/>
          </w:tcPr>
          <w:p w14:paraId="00F956C8" w14:textId="77777777" w:rsidR="00854F13" w:rsidRPr="007D0212" w:rsidRDefault="00854F13" w:rsidP="00854F13">
            <w:pPr>
              <w:pStyle w:val="TAC"/>
              <w:rPr>
                <w:snapToGrid w:val="0"/>
              </w:rPr>
            </w:pPr>
            <w:r w:rsidRPr="007D0212">
              <w:rPr>
                <w:snapToGrid w:val="0"/>
              </w:rPr>
              <w:t>'6F4F'</w:t>
            </w:r>
          </w:p>
        </w:tc>
        <w:tc>
          <w:tcPr>
            <w:tcW w:w="3827" w:type="dxa"/>
            <w:gridSpan w:val="3"/>
          </w:tcPr>
          <w:p w14:paraId="7882DF57" w14:textId="77777777" w:rsidR="00854F13" w:rsidRPr="007D0212" w:rsidRDefault="00854F13" w:rsidP="00854F13">
            <w:pPr>
              <w:pStyle w:val="TAL"/>
              <w:rPr>
                <w:snapToGrid w:val="0"/>
              </w:rPr>
            </w:pPr>
            <w:r w:rsidRPr="007D0212">
              <w:rPr>
                <w:snapToGrid w:val="0"/>
              </w:rPr>
              <w:t>Capability configuration parameters 2</w:t>
            </w:r>
          </w:p>
        </w:tc>
        <w:tc>
          <w:tcPr>
            <w:tcW w:w="3739" w:type="dxa"/>
            <w:gridSpan w:val="3"/>
          </w:tcPr>
          <w:p w14:paraId="4FBEFEA6"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823D1EF" w14:textId="77777777" w:rsidTr="00E164DE">
        <w:trPr>
          <w:gridBefore w:val="1"/>
          <w:gridAfter w:val="1"/>
          <w:wBefore w:w="43" w:type="dxa"/>
          <w:wAfter w:w="106" w:type="dxa"/>
          <w:jc w:val="center"/>
        </w:trPr>
        <w:tc>
          <w:tcPr>
            <w:tcW w:w="1898" w:type="dxa"/>
            <w:gridSpan w:val="3"/>
          </w:tcPr>
          <w:p w14:paraId="3079ED27" w14:textId="77777777" w:rsidR="00854F13" w:rsidRPr="007D0212" w:rsidRDefault="00854F13" w:rsidP="00854F13">
            <w:pPr>
              <w:pStyle w:val="TAC"/>
              <w:rPr>
                <w:snapToGrid w:val="0"/>
              </w:rPr>
            </w:pPr>
            <w:r w:rsidRPr="007D0212">
              <w:rPr>
                <w:snapToGrid w:val="0"/>
              </w:rPr>
              <w:t>'6F50'</w:t>
            </w:r>
          </w:p>
        </w:tc>
        <w:tc>
          <w:tcPr>
            <w:tcW w:w="3827" w:type="dxa"/>
            <w:gridSpan w:val="3"/>
          </w:tcPr>
          <w:p w14:paraId="508BB0A2" w14:textId="77777777" w:rsidR="00854F13" w:rsidRPr="007D0212" w:rsidRDefault="00854F13" w:rsidP="00854F13">
            <w:pPr>
              <w:pStyle w:val="TAL"/>
              <w:rPr>
                <w:snapToGrid w:val="0"/>
              </w:rPr>
            </w:pPr>
            <w:r w:rsidRPr="007D0212">
              <w:rPr>
                <w:snapToGrid w:val="0"/>
              </w:rPr>
              <w:t>CBMIR</w:t>
            </w:r>
          </w:p>
        </w:tc>
        <w:tc>
          <w:tcPr>
            <w:tcW w:w="3739" w:type="dxa"/>
            <w:gridSpan w:val="3"/>
          </w:tcPr>
          <w:p w14:paraId="1A040AE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1ED5092" w14:textId="77777777" w:rsidTr="00E164DE">
        <w:trPr>
          <w:gridBefore w:val="1"/>
          <w:gridAfter w:val="1"/>
          <w:wBefore w:w="43" w:type="dxa"/>
          <w:wAfter w:w="106" w:type="dxa"/>
          <w:jc w:val="center"/>
        </w:trPr>
        <w:tc>
          <w:tcPr>
            <w:tcW w:w="1898" w:type="dxa"/>
            <w:gridSpan w:val="3"/>
          </w:tcPr>
          <w:p w14:paraId="01397B45" w14:textId="77777777" w:rsidR="00854F13" w:rsidRPr="007D0212" w:rsidRDefault="00854F13" w:rsidP="00854F13">
            <w:pPr>
              <w:pStyle w:val="TAC"/>
              <w:rPr>
                <w:snapToGrid w:val="0"/>
              </w:rPr>
            </w:pPr>
            <w:r w:rsidRPr="007D0212">
              <w:rPr>
                <w:snapToGrid w:val="0"/>
              </w:rPr>
              <w:t>'6F54'</w:t>
            </w:r>
          </w:p>
        </w:tc>
        <w:tc>
          <w:tcPr>
            <w:tcW w:w="3827" w:type="dxa"/>
            <w:gridSpan w:val="3"/>
          </w:tcPr>
          <w:p w14:paraId="153AB772" w14:textId="77777777" w:rsidR="00854F13" w:rsidRPr="007D0212" w:rsidRDefault="00854F13" w:rsidP="00854F13">
            <w:pPr>
              <w:pStyle w:val="TAL"/>
              <w:rPr>
                <w:snapToGrid w:val="0"/>
              </w:rPr>
            </w:pPr>
            <w:r w:rsidRPr="007D0212">
              <w:rPr>
                <w:snapToGrid w:val="0"/>
              </w:rPr>
              <w:t>SetUp Menu Elements</w:t>
            </w:r>
          </w:p>
        </w:tc>
        <w:tc>
          <w:tcPr>
            <w:tcW w:w="3739" w:type="dxa"/>
            <w:gridSpan w:val="3"/>
          </w:tcPr>
          <w:p w14:paraId="089C5ECB"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58D66A94" w14:textId="77777777" w:rsidTr="00E164DE">
        <w:trPr>
          <w:gridBefore w:val="1"/>
          <w:gridAfter w:val="1"/>
          <w:wBefore w:w="43" w:type="dxa"/>
          <w:wAfter w:w="106" w:type="dxa"/>
          <w:jc w:val="center"/>
        </w:trPr>
        <w:tc>
          <w:tcPr>
            <w:tcW w:w="1898" w:type="dxa"/>
            <w:gridSpan w:val="3"/>
          </w:tcPr>
          <w:p w14:paraId="3838E9C9" w14:textId="77777777" w:rsidR="00854F13" w:rsidRPr="007D0212" w:rsidRDefault="00854F13" w:rsidP="00854F13">
            <w:pPr>
              <w:pStyle w:val="TAC"/>
              <w:rPr>
                <w:snapToGrid w:val="0"/>
              </w:rPr>
            </w:pPr>
            <w:r w:rsidRPr="007D0212">
              <w:rPr>
                <w:snapToGrid w:val="0"/>
              </w:rPr>
              <w:t>'6F55'</w:t>
            </w:r>
          </w:p>
        </w:tc>
        <w:tc>
          <w:tcPr>
            <w:tcW w:w="3827" w:type="dxa"/>
            <w:gridSpan w:val="3"/>
          </w:tcPr>
          <w:p w14:paraId="7A6DA619" w14:textId="77777777" w:rsidR="00854F13" w:rsidRPr="007D0212" w:rsidRDefault="00854F13" w:rsidP="00854F13">
            <w:pPr>
              <w:pStyle w:val="TAL"/>
              <w:rPr>
                <w:snapToGrid w:val="0"/>
              </w:rPr>
            </w:pPr>
            <w:r w:rsidRPr="007D0212">
              <w:rPr>
                <w:snapToGrid w:val="0"/>
              </w:rPr>
              <w:t>Extension 4</w:t>
            </w:r>
          </w:p>
        </w:tc>
        <w:tc>
          <w:tcPr>
            <w:tcW w:w="3739" w:type="dxa"/>
            <w:gridSpan w:val="3"/>
          </w:tcPr>
          <w:p w14:paraId="5B8A045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700C3B8" w14:textId="77777777" w:rsidTr="00E164DE">
        <w:trPr>
          <w:gridBefore w:val="1"/>
          <w:gridAfter w:val="1"/>
          <w:wBefore w:w="43" w:type="dxa"/>
          <w:wAfter w:w="106" w:type="dxa"/>
          <w:jc w:val="center"/>
        </w:trPr>
        <w:tc>
          <w:tcPr>
            <w:tcW w:w="1898" w:type="dxa"/>
            <w:gridSpan w:val="3"/>
          </w:tcPr>
          <w:p w14:paraId="34C3A734" w14:textId="77777777" w:rsidR="00854F13" w:rsidRPr="007D0212" w:rsidRDefault="00854F13" w:rsidP="00854F13">
            <w:pPr>
              <w:pStyle w:val="TAC"/>
              <w:rPr>
                <w:snapToGrid w:val="0"/>
              </w:rPr>
            </w:pPr>
            <w:r w:rsidRPr="007D0212">
              <w:rPr>
                <w:snapToGrid w:val="0"/>
              </w:rPr>
              <w:t>'6F56'</w:t>
            </w:r>
          </w:p>
        </w:tc>
        <w:tc>
          <w:tcPr>
            <w:tcW w:w="3827" w:type="dxa"/>
            <w:gridSpan w:val="3"/>
          </w:tcPr>
          <w:p w14:paraId="50F23DE5" w14:textId="77777777" w:rsidR="00854F13" w:rsidRPr="007D0212" w:rsidRDefault="00854F13" w:rsidP="00854F13">
            <w:pPr>
              <w:pStyle w:val="TAL"/>
              <w:rPr>
                <w:snapToGrid w:val="0"/>
              </w:rPr>
            </w:pPr>
            <w:r w:rsidRPr="007D0212">
              <w:rPr>
                <w:snapToGrid w:val="0"/>
              </w:rPr>
              <w:t>Enabled services table</w:t>
            </w:r>
          </w:p>
        </w:tc>
        <w:tc>
          <w:tcPr>
            <w:tcW w:w="3739" w:type="dxa"/>
            <w:gridSpan w:val="3"/>
          </w:tcPr>
          <w:p w14:paraId="783D6962" w14:textId="77777777" w:rsidR="00854F13" w:rsidRPr="007D0212" w:rsidRDefault="00854F13" w:rsidP="00854F13">
            <w:pPr>
              <w:pStyle w:val="TAL"/>
              <w:rPr>
                <w:snapToGrid w:val="0"/>
              </w:rPr>
            </w:pPr>
            <w:r w:rsidRPr="007D0212">
              <w:rPr>
                <w:snapToGrid w:val="0"/>
              </w:rPr>
              <w:t>Operator dependent</w:t>
            </w:r>
          </w:p>
        </w:tc>
      </w:tr>
      <w:tr w:rsidR="00854F13" w:rsidRPr="007D0212" w14:paraId="7A6D6CF2" w14:textId="77777777" w:rsidTr="00E164DE">
        <w:trPr>
          <w:gridBefore w:val="1"/>
          <w:gridAfter w:val="1"/>
          <w:wBefore w:w="43" w:type="dxa"/>
          <w:wAfter w:w="106" w:type="dxa"/>
          <w:jc w:val="center"/>
        </w:trPr>
        <w:tc>
          <w:tcPr>
            <w:tcW w:w="1898" w:type="dxa"/>
            <w:gridSpan w:val="3"/>
          </w:tcPr>
          <w:p w14:paraId="23615212" w14:textId="77777777" w:rsidR="00854F13" w:rsidRPr="007D0212" w:rsidRDefault="00854F13" w:rsidP="00854F13">
            <w:pPr>
              <w:pStyle w:val="TAC"/>
              <w:rPr>
                <w:snapToGrid w:val="0"/>
              </w:rPr>
            </w:pPr>
            <w:r w:rsidRPr="007D0212">
              <w:rPr>
                <w:snapToGrid w:val="0"/>
              </w:rPr>
              <w:t>'6F57'</w:t>
            </w:r>
          </w:p>
        </w:tc>
        <w:tc>
          <w:tcPr>
            <w:tcW w:w="3827" w:type="dxa"/>
            <w:gridSpan w:val="3"/>
          </w:tcPr>
          <w:p w14:paraId="6796496A" w14:textId="77777777" w:rsidR="00854F13" w:rsidRPr="007D0212" w:rsidRDefault="00854F13" w:rsidP="00854F13">
            <w:pPr>
              <w:pStyle w:val="TAL"/>
              <w:rPr>
                <w:snapToGrid w:val="0"/>
              </w:rPr>
            </w:pPr>
            <w:r w:rsidRPr="007D0212">
              <w:rPr>
                <w:snapToGrid w:val="0"/>
              </w:rPr>
              <w:t>Access point name control list</w:t>
            </w:r>
          </w:p>
        </w:tc>
        <w:tc>
          <w:tcPr>
            <w:tcW w:w="3739" w:type="dxa"/>
            <w:gridSpan w:val="3"/>
          </w:tcPr>
          <w:p w14:paraId="0B8B4F49" w14:textId="77777777" w:rsidR="00854F13" w:rsidRPr="007D0212" w:rsidRDefault="00854F13" w:rsidP="00854F13">
            <w:pPr>
              <w:pStyle w:val="TAL"/>
              <w:rPr>
                <w:snapToGrid w:val="0"/>
              </w:rPr>
            </w:pPr>
            <w:r w:rsidRPr="007D0212">
              <w:rPr>
                <w:snapToGrid w:val="0"/>
              </w:rPr>
              <w:t>'00FF…FF'</w:t>
            </w:r>
          </w:p>
        </w:tc>
      </w:tr>
      <w:tr w:rsidR="00854F13" w:rsidRPr="007D0212" w14:paraId="5D55D6E3" w14:textId="77777777" w:rsidTr="00E164DE">
        <w:trPr>
          <w:gridBefore w:val="1"/>
          <w:gridAfter w:val="1"/>
          <w:wBefore w:w="43" w:type="dxa"/>
          <w:wAfter w:w="106" w:type="dxa"/>
          <w:jc w:val="center"/>
        </w:trPr>
        <w:tc>
          <w:tcPr>
            <w:tcW w:w="1898" w:type="dxa"/>
            <w:gridSpan w:val="3"/>
          </w:tcPr>
          <w:p w14:paraId="52F9806A" w14:textId="77777777" w:rsidR="00854F13" w:rsidRPr="007D0212" w:rsidRDefault="00854F13" w:rsidP="00854F13">
            <w:pPr>
              <w:pStyle w:val="TAC"/>
              <w:rPr>
                <w:snapToGrid w:val="0"/>
              </w:rPr>
            </w:pPr>
            <w:r w:rsidRPr="007D0212">
              <w:rPr>
                <w:snapToGrid w:val="0"/>
              </w:rPr>
              <w:t>'6F58'</w:t>
            </w:r>
          </w:p>
        </w:tc>
        <w:tc>
          <w:tcPr>
            <w:tcW w:w="3827" w:type="dxa"/>
            <w:gridSpan w:val="3"/>
          </w:tcPr>
          <w:p w14:paraId="48C05021" w14:textId="77777777" w:rsidR="00854F13" w:rsidRPr="007D0212" w:rsidRDefault="00854F13" w:rsidP="00854F13">
            <w:pPr>
              <w:pStyle w:val="TAL"/>
              <w:rPr>
                <w:snapToGrid w:val="0"/>
              </w:rPr>
            </w:pPr>
            <w:r w:rsidRPr="007D0212">
              <w:rPr>
                <w:snapToGrid w:val="0"/>
              </w:rPr>
              <w:t>Comparison method information</w:t>
            </w:r>
          </w:p>
        </w:tc>
        <w:tc>
          <w:tcPr>
            <w:tcW w:w="3739" w:type="dxa"/>
            <w:gridSpan w:val="3"/>
          </w:tcPr>
          <w:p w14:paraId="14CED1DD" w14:textId="77777777" w:rsidR="00854F13" w:rsidRPr="007D0212" w:rsidRDefault="00854F13" w:rsidP="00854F13">
            <w:pPr>
              <w:pStyle w:val="TAL"/>
              <w:rPr>
                <w:snapToGrid w:val="0"/>
              </w:rPr>
            </w:pPr>
            <w:r w:rsidRPr="007D0212">
              <w:rPr>
                <w:snapToGrid w:val="0"/>
              </w:rPr>
              <w:t>'FF…FF'</w:t>
            </w:r>
          </w:p>
        </w:tc>
      </w:tr>
      <w:tr w:rsidR="00854F13" w:rsidRPr="007D0212" w14:paraId="2B4465B7" w14:textId="77777777" w:rsidTr="00E164DE">
        <w:trPr>
          <w:gridBefore w:val="1"/>
          <w:gridAfter w:val="1"/>
          <w:wBefore w:w="43" w:type="dxa"/>
          <w:wAfter w:w="106" w:type="dxa"/>
          <w:jc w:val="center"/>
        </w:trPr>
        <w:tc>
          <w:tcPr>
            <w:tcW w:w="1898" w:type="dxa"/>
            <w:gridSpan w:val="3"/>
          </w:tcPr>
          <w:p w14:paraId="4121A6DE" w14:textId="77777777" w:rsidR="00854F13" w:rsidRPr="007D0212" w:rsidRDefault="00854F13" w:rsidP="00854F13">
            <w:pPr>
              <w:pStyle w:val="TAC"/>
              <w:rPr>
                <w:snapToGrid w:val="0"/>
              </w:rPr>
            </w:pPr>
            <w:r w:rsidRPr="007D0212">
              <w:rPr>
                <w:snapToGrid w:val="0"/>
              </w:rPr>
              <w:t>'6F5B'</w:t>
            </w:r>
          </w:p>
        </w:tc>
        <w:tc>
          <w:tcPr>
            <w:tcW w:w="3827" w:type="dxa"/>
            <w:gridSpan w:val="3"/>
          </w:tcPr>
          <w:p w14:paraId="430B7BC6" w14:textId="77777777" w:rsidR="00854F13" w:rsidRPr="007D0212" w:rsidRDefault="00854F13" w:rsidP="00854F13">
            <w:pPr>
              <w:pStyle w:val="TAL"/>
              <w:rPr>
                <w:snapToGrid w:val="0"/>
              </w:rPr>
            </w:pPr>
            <w:r w:rsidRPr="007D0212">
              <w:rPr>
                <w:snapToGrid w:val="0"/>
              </w:rPr>
              <w:t>Initialisation value for Hyperframe number</w:t>
            </w:r>
          </w:p>
        </w:tc>
        <w:tc>
          <w:tcPr>
            <w:tcW w:w="3739" w:type="dxa"/>
            <w:gridSpan w:val="3"/>
          </w:tcPr>
          <w:p w14:paraId="2A982EB3" w14:textId="77777777" w:rsidR="00854F13" w:rsidRPr="007D0212" w:rsidRDefault="00854F13" w:rsidP="00854F13">
            <w:pPr>
              <w:pStyle w:val="TAL"/>
              <w:rPr>
                <w:snapToGrid w:val="0"/>
              </w:rPr>
            </w:pPr>
            <w:r w:rsidRPr="007D0212">
              <w:rPr>
                <w:snapToGrid w:val="0"/>
                <w:lang w:val="en-AU"/>
              </w:rPr>
              <w:t>'F0 00 00 F0 00 00'</w:t>
            </w:r>
          </w:p>
        </w:tc>
      </w:tr>
      <w:tr w:rsidR="00854F13" w:rsidRPr="007D0212" w14:paraId="0D932FD6" w14:textId="77777777" w:rsidTr="00E164DE">
        <w:trPr>
          <w:gridBefore w:val="1"/>
          <w:gridAfter w:val="1"/>
          <w:wBefore w:w="43" w:type="dxa"/>
          <w:wAfter w:w="106" w:type="dxa"/>
          <w:jc w:val="center"/>
        </w:trPr>
        <w:tc>
          <w:tcPr>
            <w:tcW w:w="1898" w:type="dxa"/>
            <w:gridSpan w:val="3"/>
          </w:tcPr>
          <w:p w14:paraId="79FEEB67" w14:textId="77777777" w:rsidR="00854F13" w:rsidRPr="007D0212" w:rsidRDefault="00854F13" w:rsidP="00854F13">
            <w:pPr>
              <w:pStyle w:val="TAC"/>
              <w:rPr>
                <w:snapToGrid w:val="0"/>
              </w:rPr>
            </w:pPr>
            <w:r w:rsidRPr="007D0212">
              <w:rPr>
                <w:snapToGrid w:val="0"/>
              </w:rPr>
              <w:t>'6F5C'</w:t>
            </w:r>
          </w:p>
        </w:tc>
        <w:tc>
          <w:tcPr>
            <w:tcW w:w="3827" w:type="dxa"/>
            <w:gridSpan w:val="3"/>
          </w:tcPr>
          <w:p w14:paraId="4399CB06" w14:textId="77777777" w:rsidR="00854F13" w:rsidRPr="007D0212" w:rsidRDefault="00854F13" w:rsidP="00854F13">
            <w:pPr>
              <w:pStyle w:val="TAL"/>
              <w:rPr>
                <w:snapToGrid w:val="0"/>
              </w:rPr>
            </w:pPr>
            <w:r w:rsidRPr="007D0212">
              <w:rPr>
                <w:snapToGrid w:val="0"/>
              </w:rPr>
              <w:t>Maximum value of START</w:t>
            </w:r>
          </w:p>
        </w:tc>
        <w:tc>
          <w:tcPr>
            <w:tcW w:w="3739" w:type="dxa"/>
            <w:gridSpan w:val="3"/>
          </w:tcPr>
          <w:p w14:paraId="7E0E81B6" w14:textId="77777777" w:rsidR="00854F13" w:rsidRPr="007D0212" w:rsidRDefault="00854F13" w:rsidP="00854F13">
            <w:pPr>
              <w:pStyle w:val="TAL"/>
              <w:rPr>
                <w:snapToGrid w:val="0"/>
              </w:rPr>
            </w:pPr>
            <w:r w:rsidRPr="007D0212">
              <w:rPr>
                <w:snapToGrid w:val="0"/>
              </w:rPr>
              <w:t>Operator dependent</w:t>
            </w:r>
          </w:p>
        </w:tc>
      </w:tr>
      <w:tr w:rsidR="00854F13" w:rsidRPr="007D0212" w14:paraId="056F41AD" w14:textId="77777777" w:rsidTr="00E164DE">
        <w:trPr>
          <w:gridBefore w:val="1"/>
          <w:gridAfter w:val="1"/>
          <w:wBefore w:w="43" w:type="dxa"/>
          <w:wAfter w:w="106" w:type="dxa"/>
          <w:jc w:val="center"/>
        </w:trPr>
        <w:tc>
          <w:tcPr>
            <w:tcW w:w="1898" w:type="dxa"/>
            <w:gridSpan w:val="3"/>
          </w:tcPr>
          <w:p w14:paraId="629EDD03" w14:textId="77777777" w:rsidR="00854F13" w:rsidRPr="007D0212" w:rsidRDefault="00854F13" w:rsidP="00854F13">
            <w:pPr>
              <w:pStyle w:val="TAC"/>
              <w:rPr>
                <w:snapToGrid w:val="0"/>
              </w:rPr>
            </w:pPr>
            <w:r w:rsidRPr="007D0212">
              <w:rPr>
                <w:snapToGrid w:val="0"/>
              </w:rPr>
              <w:t>'6F60'</w:t>
            </w:r>
          </w:p>
        </w:tc>
        <w:tc>
          <w:tcPr>
            <w:tcW w:w="3827" w:type="dxa"/>
            <w:gridSpan w:val="3"/>
          </w:tcPr>
          <w:p w14:paraId="0391A5BE" w14:textId="77777777" w:rsidR="00854F13" w:rsidRPr="007D0212" w:rsidRDefault="00854F13" w:rsidP="00854F13">
            <w:pPr>
              <w:pStyle w:val="TAL"/>
              <w:rPr>
                <w:snapToGrid w:val="0"/>
              </w:rPr>
            </w:pPr>
            <w:r w:rsidRPr="007D0212">
              <w:rPr>
                <w:snapToGrid w:val="0"/>
              </w:rPr>
              <w:t>User controlled PLMN selector with Access Technology</w:t>
            </w:r>
          </w:p>
        </w:tc>
        <w:tc>
          <w:tcPr>
            <w:tcW w:w="3739" w:type="dxa"/>
            <w:gridSpan w:val="3"/>
          </w:tcPr>
          <w:p w14:paraId="059021D9"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9C6D14" w14:textId="77777777" w:rsidTr="00E164DE">
        <w:trPr>
          <w:gridBefore w:val="1"/>
          <w:gridAfter w:val="1"/>
          <w:wBefore w:w="43" w:type="dxa"/>
          <w:wAfter w:w="106" w:type="dxa"/>
          <w:jc w:val="center"/>
        </w:trPr>
        <w:tc>
          <w:tcPr>
            <w:tcW w:w="1898" w:type="dxa"/>
            <w:gridSpan w:val="3"/>
          </w:tcPr>
          <w:p w14:paraId="18373409" w14:textId="77777777" w:rsidR="00854F13" w:rsidRPr="007D0212" w:rsidRDefault="00854F13" w:rsidP="00854F13">
            <w:pPr>
              <w:pStyle w:val="TAC"/>
              <w:rPr>
                <w:snapToGrid w:val="0"/>
              </w:rPr>
            </w:pPr>
            <w:r w:rsidRPr="007D0212">
              <w:rPr>
                <w:snapToGrid w:val="0"/>
              </w:rPr>
              <w:t>'6F61'</w:t>
            </w:r>
          </w:p>
        </w:tc>
        <w:tc>
          <w:tcPr>
            <w:tcW w:w="3827" w:type="dxa"/>
            <w:gridSpan w:val="3"/>
          </w:tcPr>
          <w:p w14:paraId="18D3FADD" w14:textId="77777777" w:rsidR="00854F13" w:rsidRPr="007D0212" w:rsidRDefault="00854F13" w:rsidP="00854F13">
            <w:pPr>
              <w:pStyle w:val="TAL"/>
              <w:rPr>
                <w:snapToGrid w:val="0"/>
              </w:rPr>
            </w:pPr>
            <w:r w:rsidRPr="007D0212">
              <w:rPr>
                <w:snapToGrid w:val="0"/>
              </w:rPr>
              <w:t>Operator controlled PLMN selector with Access Technology</w:t>
            </w:r>
          </w:p>
        </w:tc>
        <w:tc>
          <w:tcPr>
            <w:tcW w:w="3739" w:type="dxa"/>
            <w:gridSpan w:val="3"/>
          </w:tcPr>
          <w:p w14:paraId="174BAF9A"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7B4D0FBF" w14:textId="77777777" w:rsidTr="00E164DE">
        <w:trPr>
          <w:gridBefore w:val="1"/>
          <w:gridAfter w:val="1"/>
          <w:wBefore w:w="43" w:type="dxa"/>
          <w:wAfter w:w="106" w:type="dxa"/>
          <w:jc w:val="center"/>
        </w:trPr>
        <w:tc>
          <w:tcPr>
            <w:tcW w:w="1898" w:type="dxa"/>
            <w:gridSpan w:val="3"/>
          </w:tcPr>
          <w:p w14:paraId="051172B5" w14:textId="77777777" w:rsidR="00854F13" w:rsidRPr="007D0212" w:rsidRDefault="00854F13" w:rsidP="00854F13">
            <w:pPr>
              <w:pStyle w:val="TAC"/>
              <w:rPr>
                <w:snapToGrid w:val="0"/>
              </w:rPr>
            </w:pPr>
            <w:r w:rsidRPr="007D0212">
              <w:rPr>
                <w:snapToGrid w:val="0"/>
              </w:rPr>
              <w:t>'6F62'</w:t>
            </w:r>
          </w:p>
        </w:tc>
        <w:tc>
          <w:tcPr>
            <w:tcW w:w="3827" w:type="dxa"/>
            <w:gridSpan w:val="3"/>
          </w:tcPr>
          <w:p w14:paraId="096A4673" w14:textId="77777777" w:rsidR="00854F13" w:rsidRPr="007D0212" w:rsidRDefault="00854F13" w:rsidP="00854F13">
            <w:pPr>
              <w:pStyle w:val="TAL"/>
              <w:rPr>
                <w:snapToGrid w:val="0"/>
              </w:rPr>
            </w:pPr>
            <w:r w:rsidRPr="007D0212">
              <w:rPr>
                <w:snapToGrid w:val="0"/>
              </w:rPr>
              <w:t>HPLMN selector with Access Technology</w:t>
            </w:r>
          </w:p>
        </w:tc>
        <w:tc>
          <w:tcPr>
            <w:tcW w:w="3739" w:type="dxa"/>
            <w:gridSpan w:val="3"/>
          </w:tcPr>
          <w:p w14:paraId="4D1D6233"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D8AFE5" w14:textId="77777777" w:rsidTr="00E164DE">
        <w:trPr>
          <w:gridBefore w:val="1"/>
          <w:gridAfter w:val="1"/>
          <w:wBefore w:w="43" w:type="dxa"/>
          <w:wAfter w:w="106" w:type="dxa"/>
          <w:jc w:val="center"/>
        </w:trPr>
        <w:tc>
          <w:tcPr>
            <w:tcW w:w="1898" w:type="dxa"/>
            <w:gridSpan w:val="3"/>
          </w:tcPr>
          <w:p w14:paraId="56620EB1" w14:textId="77777777" w:rsidR="00854F13" w:rsidRPr="007D0212" w:rsidRDefault="00854F13" w:rsidP="00854F13">
            <w:pPr>
              <w:pStyle w:val="TAC"/>
              <w:rPr>
                <w:snapToGrid w:val="0"/>
              </w:rPr>
            </w:pPr>
            <w:r w:rsidRPr="007D0212">
              <w:rPr>
                <w:snapToGrid w:val="0"/>
              </w:rPr>
              <w:t>'6F73'</w:t>
            </w:r>
          </w:p>
        </w:tc>
        <w:tc>
          <w:tcPr>
            <w:tcW w:w="3827" w:type="dxa"/>
            <w:gridSpan w:val="3"/>
          </w:tcPr>
          <w:p w14:paraId="0ADA8355" w14:textId="77777777" w:rsidR="00854F13" w:rsidRPr="007D0212" w:rsidRDefault="00854F13" w:rsidP="00854F13">
            <w:pPr>
              <w:pStyle w:val="TAL"/>
              <w:rPr>
                <w:snapToGrid w:val="0"/>
              </w:rPr>
            </w:pPr>
            <w:r w:rsidRPr="007D0212">
              <w:rPr>
                <w:snapToGrid w:val="0"/>
              </w:rPr>
              <w:t>Packet switched location information</w:t>
            </w:r>
          </w:p>
        </w:tc>
        <w:tc>
          <w:tcPr>
            <w:tcW w:w="3739" w:type="dxa"/>
            <w:gridSpan w:val="3"/>
          </w:tcPr>
          <w:p w14:paraId="7BECFDFC" w14:textId="77777777" w:rsidR="00854F13" w:rsidRPr="007D0212" w:rsidRDefault="00854F13" w:rsidP="00854F13">
            <w:pPr>
              <w:pStyle w:val="TAL"/>
              <w:rPr>
                <w:snapToGrid w:val="0"/>
              </w:rPr>
            </w:pPr>
            <w:r w:rsidRPr="007D0212">
              <w:rPr>
                <w:snapToGrid w:val="0"/>
              </w:rPr>
              <w:t>'FFFFFFFF FFFFFF xxxxxx 0000 FF 01' (see note 2)</w:t>
            </w:r>
          </w:p>
        </w:tc>
      </w:tr>
      <w:tr w:rsidR="00854F13" w:rsidRPr="007D0212" w14:paraId="6D6A3D25" w14:textId="77777777" w:rsidTr="00E164DE">
        <w:trPr>
          <w:gridBefore w:val="1"/>
          <w:gridAfter w:val="1"/>
          <w:wBefore w:w="43" w:type="dxa"/>
          <w:wAfter w:w="106" w:type="dxa"/>
          <w:jc w:val="center"/>
        </w:trPr>
        <w:tc>
          <w:tcPr>
            <w:tcW w:w="1898" w:type="dxa"/>
            <w:gridSpan w:val="3"/>
          </w:tcPr>
          <w:p w14:paraId="0CE0CE12" w14:textId="77777777" w:rsidR="00854F13" w:rsidRPr="007D0212" w:rsidRDefault="00854F13" w:rsidP="00854F13">
            <w:pPr>
              <w:pStyle w:val="TAC"/>
              <w:rPr>
                <w:snapToGrid w:val="0"/>
              </w:rPr>
            </w:pPr>
            <w:r w:rsidRPr="007D0212">
              <w:rPr>
                <w:snapToGrid w:val="0"/>
              </w:rPr>
              <w:t>'6F78'</w:t>
            </w:r>
          </w:p>
        </w:tc>
        <w:tc>
          <w:tcPr>
            <w:tcW w:w="3827" w:type="dxa"/>
            <w:gridSpan w:val="3"/>
          </w:tcPr>
          <w:p w14:paraId="274E2EE7" w14:textId="77777777" w:rsidR="00854F13" w:rsidRPr="007D0212" w:rsidRDefault="00854F13" w:rsidP="00854F13">
            <w:pPr>
              <w:pStyle w:val="TAL"/>
              <w:rPr>
                <w:snapToGrid w:val="0"/>
              </w:rPr>
            </w:pPr>
            <w:r w:rsidRPr="007D0212">
              <w:rPr>
                <w:snapToGrid w:val="0"/>
              </w:rPr>
              <w:t>Access control class</w:t>
            </w:r>
          </w:p>
        </w:tc>
        <w:tc>
          <w:tcPr>
            <w:tcW w:w="3739" w:type="dxa"/>
            <w:gridSpan w:val="3"/>
          </w:tcPr>
          <w:p w14:paraId="7D6A2DC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2FDD3E7" w14:textId="77777777" w:rsidTr="00E164DE">
        <w:trPr>
          <w:gridBefore w:val="1"/>
          <w:gridAfter w:val="1"/>
          <w:wBefore w:w="43" w:type="dxa"/>
          <w:wAfter w:w="106" w:type="dxa"/>
          <w:jc w:val="center"/>
        </w:trPr>
        <w:tc>
          <w:tcPr>
            <w:tcW w:w="1898" w:type="dxa"/>
            <w:gridSpan w:val="3"/>
          </w:tcPr>
          <w:p w14:paraId="1FB8B459" w14:textId="77777777" w:rsidR="00854F13" w:rsidRPr="007D0212" w:rsidRDefault="00854F13" w:rsidP="00854F13">
            <w:pPr>
              <w:pStyle w:val="TAC"/>
              <w:rPr>
                <w:snapToGrid w:val="0"/>
              </w:rPr>
            </w:pPr>
            <w:r w:rsidRPr="007D0212">
              <w:rPr>
                <w:snapToGrid w:val="0"/>
              </w:rPr>
              <w:t>'6F7B'</w:t>
            </w:r>
          </w:p>
        </w:tc>
        <w:tc>
          <w:tcPr>
            <w:tcW w:w="3827" w:type="dxa"/>
            <w:gridSpan w:val="3"/>
          </w:tcPr>
          <w:p w14:paraId="0BEB7035" w14:textId="77777777" w:rsidR="00854F13" w:rsidRPr="007D0212" w:rsidRDefault="00854F13" w:rsidP="00854F13">
            <w:pPr>
              <w:pStyle w:val="TAL"/>
              <w:rPr>
                <w:snapToGrid w:val="0"/>
              </w:rPr>
            </w:pPr>
            <w:r w:rsidRPr="007D0212">
              <w:rPr>
                <w:snapToGrid w:val="0"/>
              </w:rPr>
              <w:t>Forbidden PLMNs</w:t>
            </w:r>
          </w:p>
        </w:tc>
        <w:tc>
          <w:tcPr>
            <w:tcW w:w="3739" w:type="dxa"/>
            <w:gridSpan w:val="3"/>
          </w:tcPr>
          <w:p w14:paraId="623C6BBB"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22BF68F" w14:textId="77777777" w:rsidTr="00E164DE">
        <w:trPr>
          <w:gridBefore w:val="1"/>
          <w:gridAfter w:val="1"/>
          <w:wBefore w:w="43" w:type="dxa"/>
          <w:wAfter w:w="106" w:type="dxa"/>
          <w:jc w:val="center"/>
        </w:trPr>
        <w:tc>
          <w:tcPr>
            <w:tcW w:w="1898" w:type="dxa"/>
            <w:gridSpan w:val="3"/>
          </w:tcPr>
          <w:p w14:paraId="1EB71F22" w14:textId="77777777" w:rsidR="00854F13" w:rsidRPr="007D0212" w:rsidRDefault="00854F13" w:rsidP="00854F13">
            <w:pPr>
              <w:pStyle w:val="TAC"/>
              <w:rPr>
                <w:snapToGrid w:val="0"/>
                <w:lang w:val="fr-FR"/>
              </w:rPr>
            </w:pPr>
            <w:r w:rsidRPr="007D0212">
              <w:rPr>
                <w:snapToGrid w:val="0"/>
                <w:lang w:val="fr-FR"/>
              </w:rPr>
              <w:t>'6F7E</w:t>
            </w:r>
          </w:p>
        </w:tc>
        <w:tc>
          <w:tcPr>
            <w:tcW w:w="3827" w:type="dxa"/>
            <w:gridSpan w:val="3"/>
          </w:tcPr>
          <w:p w14:paraId="72322980" w14:textId="77777777" w:rsidR="00854F13" w:rsidRPr="007D0212" w:rsidRDefault="00854F13" w:rsidP="00854F13">
            <w:pPr>
              <w:pStyle w:val="TAL"/>
              <w:rPr>
                <w:snapToGrid w:val="0"/>
                <w:lang w:val="fr-FR"/>
              </w:rPr>
            </w:pPr>
            <w:r w:rsidRPr="007D0212">
              <w:rPr>
                <w:snapToGrid w:val="0"/>
                <w:lang w:val="fr-FR"/>
              </w:rPr>
              <w:t>Location information</w:t>
            </w:r>
          </w:p>
        </w:tc>
        <w:tc>
          <w:tcPr>
            <w:tcW w:w="3739" w:type="dxa"/>
            <w:gridSpan w:val="3"/>
          </w:tcPr>
          <w:p w14:paraId="096EFEA7" w14:textId="77777777" w:rsidR="00854F13" w:rsidRPr="007D0212" w:rsidRDefault="00854F13" w:rsidP="00854F13">
            <w:pPr>
              <w:pStyle w:val="TAL"/>
              <w:rPr>
                <w:snapToGrid w:val="0"/>
              </w:rPr>
            </w:pPr>
            <w:r w:rsidRPr="007D0212">
              <w:rPr>
                <w:snapToGrid w:val="0"/>
              </w:rPr>
              <w:t>'FFFFFFFF xxxxxx 0000 FF 01' (see note 2)</w:t>
            </w:r>
          </w:p>
        </w:tc>
      </w:tr>
      <w:tr w:rsidR="00854F13" w:rsidRPr="007D0212" w14:paraId="5C7618F8" w14:textId="77777777" w:rsidTr="00E164DE">
        <w:trPr>
          <w:gridBefore w:val="1"/>
          <w:gridAfter w:val="1"/>
          <w:wBefore w:w="43" w:type="dxa"/>
          <w:wAfter w:w="106" w:type="dxa"/>
          <w:jc w:val="center"/>
        </w:trPr>
        <w:tc>
          <w:tcPr>
            <w:tcW w:w="1898" w:type="dxa"/>
            <w:gridSpan w:val="3"/>
          </w:tcPr>
          <w:p w14:paraId="6B9E6DAA" w14:textId="77777777" w:rsidR="00854F13" w:rsidRPr="007D0212" w:rsidRDefault="00854F13" w:rsidP="00854F13">
            <w:pPr>
              <w:pStyle w:val="TAC"/>
              <w:rPr>
                <w:snapToGrid w:val="0"/>
              </w:rPr>
            </w:pPr>
            <w:r w:rsidRPr="007D0212">
              <w:rPr>
                <w:snapToGrid w:val="0"/>
              </w:rPr>
              <w:t>'6F80'</w:t>
            </w:r>
          </w:p>
        </w:tc>
        <w:tc>
          <w:tcPr>
            <w:tcW w:w="3827" w:type="dxa"/>
            <w:gridSpan w:val="3"/>
          </w:tcPr>
          <w:p w14:paraId="37E208EC" w14:textId="77777777" w:rsidR="00854F13" w:rsidRPr="007D0212" w:rsidRDefault="00854F13" w:rsidP="00854F13">
            <w:pPr>
              <w:pStyle w:val="TAL"/>
              <w:rPr>
                <w:snapToGrid w:val="0"/>
              </w:rPr>
            </w:pPr>
            <w:r w:rsidRPr="007D0212">
              <w:rPr>
                <w:snapToGrid w:val="0"/>
              </w:rPr>
              <w:t>Incoming call information</w:t>
            </w:r>
          </w:p>
        </w:tc>
        <w:tc>
          <w:tcPr>
            <w:tcW w:w="3739" w:type="dxa"/>
            <w:gridSpan w:val="3"/>
          </w:tcPr>
          <w:p w14:paraId="757D215E" w14:textId="77777777" w:rsidR="00854F13" w:rsidRPr="007D0212" w:rsidRDefault="00854F13" w:rsidP="00854F13">
            <w:pPr>
              <w:pStyle w:val="TAL"/>
              <w:rPr>
                <w:snapToGrid w:val="0"/>
              </w:rPr>
            </w:pPr>
            <w:r w:rsidRPr="007D0212">
              <w:rPr>
                <w:snapToGrid w:val="0"/>
              </w:rPr>
              <w:t>'FF…FF 000000 00 01FFFF'</w:t>
            </w:r>
          </w:p>
        </w:tc>
      </w:tr>
      <w:tr w:rsidR="00854F13" w:rsidRPr="007D0212" w14:paraId="1E7B0A42" w14:textId="77777777" w:rsidTr="00E164DE">
        <w:trPr>
          <w:gridBefore w:val="1"/>
          <w:gridAfter w:val="1"/>
          <w:wBefore w:w="43" w:type="dxa"/>
          <w:wAfter w:w="106" w:type="dxa"/>
          <w:jc w:val="center"/>
        </w:trPr>
        <w:tc>
          <w:tcPr>
            <w:tcW w:w="1898" w:type="dxa"/>
            <w:gridSpan w:val="3"/>
          </w:tcPr>
          <w:p w14:paraId="39A8CBD1" w14:textId="77777777" w:rsidR="00854F13" w:rsidRPr="007D0212" w:rsidRDefault="00854F13" w:rsidP="00854F13">
            <w:pPr>
              <w:pStyle w:val="TAC"/>
              <w:rPr>
                <w:snapToGrid w:val="0"/>
              </w:rPr>
            </w:pPr>
            <w:r w:rsidRPr="007D0212">
              <w:rPr>
                <w:snapToGrid w:val="0"/>
              </w:rPr>
              <w:t>'6F81'</w:t>
            </w:r>
          </w:p>
        </w:tc>
        <w:tc>
          <w:tcPr>
            <w:tcW w:w="3827" w:type="dxa"/>
            <w:gridSpan w:val="3"/>
          </w:tcPr>
          <w:p w14:paraId="1B9FF615" w14:textId="77777777" w:rsidR="00854F13" w:rsidRPr="007D0212" w:rsidRDefault="00854F13" w:rsidP="00854F13">
            <w:pPr>
              <w:pStyle w:val="TAL"/>
              <w:rPr>
                <w:snapToGrid w:val="0"/>
              </w:rPr>
            </w:pPr>
            <w:r w:rsidRPr="007D0212">
              <w:rPr>
                <w:snapToGrid w:val="0"/>
              </w:rPr>
              <w:t>Outgoing call information</w:t>
            </w:r>
          </w:p>
        </w:tc>
        <w:tc>
          <w:tcPr>
            <w:tcW w:w="3739" w:type="dxa"/>
            <w:gridSpan w:val="3"/>
          </w:tcPr>
          <w:p w14:paraId="62B03F58" w14:textId="77777777" w:rsidR="00854F13" w:rsidRPr="007D0212" w:rsidRDefault="00854F13" w:rsidP="00854F13">
            <w:pPr>
              <w:pStyle w:val="TAL"/>
              <w:rPr>
                <w:snapToGrid w:val="0"/>
              </w:rPr>
            </w:pPr>
            <w:r w:rsidRPr="007D0212">
              <w:rPr>
                <w:snapToGrid w:val="0"/>
              </w:rPr>
              <w:t>'FF…FF 000000 01FFFF'</w:t>
            </w:r>
          </w:p>
        </w:tc>
      </w:tr>
      <w:tr w:rsidR="00854F13" w:rsidRPr="007D0212" w14:paraId="0E474C74" w14:textId="77777777" w:rsidTr="00E164DE">
        <w:trPr>
          <w:gridBefore w:val="1"/>
          <w:gridAfter w:val="1"/>
          <w:wBefore w:w="43" w:type="dxa"/>
          <w:wAfter w:w="106" w:type="dxa"/>
          <w:jc w:val="center"/>
        </w:trPr>
        <w:tc>
          <w:tcPr>
            <w:tcW w:w="1898" w:type="dxa"/>
            <w:gridSpan w:val="3"/>
          </w:tcPr>
          <w:p w14:paraId="7145400B" w14:textId="77777777" w:rsidR="00854F13" w:rsidRPr="007D0212" w:rsidRDefault="00854F13" w:rsidP="00854F13">
            <w:pPr>
              <w:pStyle w:val="TAC"/>
              <w:rPr>
                <w:snapToGrid w:val="0"/>
              </w:rPr>
            </w:pPr>
            <w:r w:rsidRPr="007D0212">
              <w:rPr>
                <w:snapToGrid w:val="0"/>
              </w:rPr>
              <w:t>'6F82'</w:t>
            </w:r>
          </w:p>
        </w:tc>
        <w:tc>
          <w:tcPr>
            <w:tcW w:w="3827" w:type="dxa"/>
            <w:gridSpan w:val="3"/>
          </w:tcPr>
          <w:p w14:paraId="08B6DD6F" w14:textId="77777777" w:rsidR="00854F13" w:rsidRPr="007D0212" w:rsidRDefault="00854F13" w:rsidP="00854F13">
            <w:pPr>
              <w:pStyle w:val="TAL"/>
              <w:rPr>
                <w:snapToGrid w:val="0"/>
              </w:rPr>
            </w:pPr>
            <w:r w:rsidRPr="007D0212">
              <w:rPr>
                <w:snapToGrid w:val="0"/>
              </w:rPr>
              <w:t>Incoming call timer</w:t>
            </w:r>
          </w:p>
        </w:tc>
        <w:tc>
          <w:tcPr>
            <w:tcW w:w="3739" w:type="dxa"/>
            <w:gridSpan w:val="3"/>
          </w:tcPr>
          <w:p w14:paraId="6A59B37A" w14:textId="77777777" w:rsidR="00854F13" w:rsidRPr="007D0212" w:rsidRDefault="00854F13" w:rsidP="00854F13">
            <w:pPr>
              <w:pStyle w:val="TAL"/>
              <w:rPr>
                <w:snapToGrid w:val="0"/>
              </w:rPr>
            </w:pPr>
            <w:r w:rsidRPr="007D0212">
              <w:rPr>
                <w:snapToGrid w:val="0"/>
              </w:rPr>
              <w:t>'000000'</w:t>
            </w:r>
          </w:p>
        </w:tc>
      </w:tr>
      <w:tr w:rsidR="00854F13" w:rsidRPr="007D0212" w14:paraId="2D88A70B" w14:textId="77777777" w:rsidTr="00E164DE">
        <w:trPr>
          <w:gridBefore w:val="1"/>
          <w:gridAfter w:val="1"/>
          <w:wBefore w:w="43" w:type="dxa"/>
          <w:wAfter w:w="106" w:type="dxa"/>
          <w:jc w:val="center"/>
        </w:trPr>
        <w:tc>
          <w:tcPr>
            <w:tcW w:w="1898" w:type="dxa"/>
            <w:gridSpan w:val="3"/>
          </w:tcPr>
          <w:p w14:paraId="604CBEA7" w14:textId="77777777" w:rsidR="00854F13" w:rsidRPr="007D0212" w:rsidRDefault="00854F13" w:rsidP="00854F13">
            <w:pPr>
              <w:pStyle w:val="TAC"/>
              <w:rPr>
                <w:snapToGrid w:val="0"/>
              </w:rPr>
            </w:pPr>
            <w:r w:rsidRPr="007D0212">
              <w:rPr>
                <w:snapToGrid w:val="0"/>
              </w:rPr>
              <w:t>'6F83'</w:t>
            </w:r>
          </w:p>
        </w:tc>
        <w:tc>
          <w:tcPr>
            <w:tcW w:w="3827" w:type="dxa"/>
            <w:gridSpan w:val="3"/>
          </w:tcPr>
          <w:p w14:paraId="7B3AF590" w14:textId="77777777" w:rsidR="00854F13" w:rsidRPr="007D0212" w:rsidRDefault="00854F13" w:rsidP="00854F13">
            <w:pPr>
              <w:pStyle w:val="TAL"/>
              <w:rPr>
                <w:snapToGrid w:val="0"/>
              </w:rPr>
            </w:pPr>
            <w:r w:rsidRPr="007D0212">
              <w:rPr>
                <w:snapToGrid w:val="0"/>
              </w:rPr>
              <w:t>Outgoing call timer</w:t>
            </w:r>
          </w:p>
        </w:tc>
        <w:tc>
          <w:tcPr>
            <w:tcW w:w="3739" w:type="dxa"/>
            <w:gridSpan w:val="3"/>
          </w:tcPr>
          <w:p w14:paraId="1FEBA0E8" w14:textId="77777777" w:rsidR="00854F13" w:rsidRPr="007D0212" w:rsidRDefault="00854F13" w:rsidP="00854F13">
            <w:pPr>
              <w:pStyle w:val="TAL"/>
              <w:rPr>
                <w:snapToGrid w:val="0"/>
              </w:rPr>
            </w:pPr>
            <w:r w:rsidRPr="007D0212">
              <w:rPr>
                <w:snapToGrid w:val="0"/>
              </w:rPr>
              <w:t>'000000'</w:t>
            </w:r>
          </w:p>
        </w:tc>
      </w:tr>
      <w:tr w:rsidR="00854F13" w:rsidRPr="007D0212" w14:paraId="1355C13B" w14:textId="77777777" w:rsidTr="00E164DE">
        <w:trPr>
          <w:gridBefore w:val="1"/>
          <w:gridAfter w:val="1"/>
          <w:wBefore w:w="43" w:type="dxa"/>
          <w:wAfter w:w="106" w:type="dxa"/>
          <w:jc w:val="center"/>
        </w:trPr>
        <w:tc>
          <w:tcPr>
            <w:tcW w:w="1898" w:type="dxa"/>
            <w:gridSpan w:val="3"/>
          </w:tcPr>
          <w:p w14:paraId="6E7D24C3" w14:textId="77777777" w:rsidR="00854F13" w:rsidRPr="007D0212" w:rsidRDefault="00854F13" w:rsidP="00854F13">
            <w:pPr>
              <w:pStyle w:val="TAC"/>
              <w:rPr>
                <w:snapToGrid w:val="0"/>
              </w:rPr>
            </w:pPr>
            <w:r w:rsidRPr="007D0212">
              <w:rPr>
                <w:snapToGrid w:val="0"/>
              </w:rPr>
              <w:t>'6FAD'</w:t>
            </w:r>
          </w:p>
        </w:tc>
        <w:tc>
          <w:tcPr>
            <w:tcW w:w="3827" w:type="dxa"/>
            <w:gridSpan w:val="3"/>
          </w:tcPr>
          <w:p w14:paraId="51F84FE3" w14:textId="77777777" w:rsidR="00854F13" w:rsidRPr="007D0212" w:rsidRDefault="00854F13" w:rsidP="00854F13">
            <w:pPr>
              <w:pStyle w:val="TAL"/>
              <w:rPr>
                <w:snapToGrid w:val="0"/>
              </w:rPr>
            </w:pPr>
            <w:r w:rsidRPr="007D0212">
              <w:rPr>
                <w:snapToGrid w:val="0"/>
              </w:rPr>
              <w:t>Administrative data</w:t>
            </w:r>
          </w:p>
        </w:tc>
        <w:tc>
          <w:tcPr>
            <w:tcW w:w="3739" w:type="dxa"/>
            <w:gridSpan w:val="3"/>
          </w:tcPr>
          <w:p w14:paraId="3E1DABD4"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854F13" w:rsidRPr="007D0212" w:rsidRDefault="00854F13" w:rsidP="00854F13">
            <w:pPr>
              <w:pStyle w:val="TAC"/>
              <w:rPr>
                <w:snapToGrid w:val="0"/>
              </w:rPr>
            </w:pPr>
            <w:r w:rsidRPr="007D0212">
              <w:t>'6FB1'</w:t>
            </w:r>
          </w:p>
        </w:tc>
        <w:tc>
          <w:tcPr>
            <w:tcW w:w="3827" w:type="dxa"/>
            <w:gridSpan w:val="3"/>
          </w:tcPr>
          <w:p w14:paraId="2116E9E8" w14:textId="77777777" w:rsidR="00854F13" w:rsidRPr="007D0212" w:rsidRDefault="00854F13" w:rsidP="00854F13">
            <w:pPr>
              <w:pStyle w:val="TAL"/>
              <w:rPr>
                <w:snapToGrid w:val="0"/>
              </w:rPr>
            </w:pPr>
            <w:r w:rsidRPr="007D0212">
              <w:t>Voice Group Call Service</w:t>
            </w:r>
          </w:p>
        </w:tc>
        <w:tc>
          <w:tcPr>
            <w:tcW w:w="3739" w:type="dxa"/>
            <w:gridSpan w:val="3"/>
          </w:tcPr>
          <w:p w14:paraId="0718220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854F13" w:rsidRPr="007D0212" w:rsidRDefault="00854F13" w:rsidP="00854F13">
            <w:pPr>
              <w:pStyle w:val="TAC"/>
              <w:rPr>
                <w:snapToGrid w:val="0"/>
              </w:rPr>
            </w:pPr>
            <w:r w:rsidRPr="007D0212">
              <w:t>'6FB2'</w:t>
            </w:r>
          </w:p>
        </w:tc>
        <w:tc>
          <w:tcPr>
            <w:tcW w:w="3827" w:type="dxa"/>
            <w:gridSpan w:val="3"/>
          </w:tcPr>
          <w:p w14:paraId="02E14996" w14:textId="77777777" w:rsidR="00854F13" w:rsidRPr="007D0212" w:rsidRDefault="00854F13" w:rsidP="00854F13">
            <w:pPr>
              <w:pStyle w:val="TAL"/>
              <w:rPr>
                <w:snapToGrid w:val="0"/>
              </w:rPr>
            </w:pPr>
            <w:r w:rsidRPr="007D0212">
              <w:t>Voice Group Call Service Status</w:t>
            </w:r>
          </w:p>
        </w:tc>
        <w:tc>
          <w:tcPr>
            <w:tcW w:w="3739" w:type="dxa"/>
            <w:gridSpan w:val="3"/>
          </w:tcPr>
          <w:p w14:paraId="17D0BAEA"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854F13" w:rsidRPr="007D0212" w:rsidRDefault="00854F13" w:rsidP="00854F13">
            <w:pPr>
              <w:pStyle w:val="TAC"/>
              <w:rPr>
                <w:snapToGrid w:val="0"/>
              </w:rPr>
            </w:pPr>
            <w:r w:rsidRPr="007D0212">
              <w:t>'6FB3'</w:t>
            </w:r>
          </w:p>
        </w:tc>
        <w:tc>
          <w:tcPr>
            <w:tcW w:w="3827" w:type="dxa"/>
            <w:gridSpan w:val="3"/>
          </w:tcPr>
          <w:p w14:paraId="5C86283C" w14:textId="77777777" w:rsidR="00854F13" w:rsidRPr="007D0212" w:rsidRDefault="00854F13" w:rsidP="00854F13">
            <w:pPr>
              <w:pStyle w:val="TAL"/>
              <w:rPr>
                <w:snapToGrid w:val="0"/>
              </w:rPr>
            </w:pPr>
            <w:r w:rsidRPr="007D0212">
              <w:t>Voice Broadcast Service</w:t>
            </w:r>
          </w:p>
        </w:tc>
        <w:tc>
          <w:tcPr>
            <w:tcW w:w="3739" w:type="dxa"/>
            <w:gridSpan w:val="3"/>
          </w:tcPr>
          <w:p w14:paraId="21C25CB7"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854F13" w:rsidRPr="007D0212" w:rsidRDefault="00854F13" w:rsidP="00854F13">
            <w:pPr>
              <w:pStyle w:val="TAC"/>
              <w:rPr>
                <w:snapToGrid w:val="0"/>
              </w:rPr>
            </w:pPr>
            <w:r w:rsidRPr="007D0212">
              <w:t>'6FB4'</w:t>
            </w:r>
          </w:p>
        </w:tc>
        <w:tc>
          <w:tcPr>
            <w:tcW w:w="3827" w:type="dxa"/>
            <w:gridSpan w:val="3"/>
          </w:tcPr>
          <w:p w14:paraId="506939E0" w14:textId="77777777" w:rsidR="00854F13" w:rsidRPr="007D0212" w:rsidRDefault="00854F13" w:rsidP="00854F13">
            <w:pPr>
              <w:pStyle w:val="TAL"/>
              <w:rPr>
                <w:snapToGrid w:val="0"/>
              </w:rPr>
            </w:pPr>
            <w:r w:rsidRPr="007D0212">
              <w:t>Voice Broadcast Service Status</w:t>
            </w:r>
          </w:p>
        </w:tc>
        <w:tc>
          <w:tcPr>
            <w:tcW w:w="3739" w:type="dxa"/>
            <w:gridSpan w:val="3"/>
          </w:tcPr>
          <w:p w14:paraId="6FDE286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0E0F8ED" w14:textId="77777777" w:rsidTr="00E164DE">
        <w:trPr>
          <w:gridBefore w:val="1"/>
          <w:gridAfter w:val="1"/>
          <w:wBefore w:w="43" w:type="dxa"/>
          <w:wAfter w:w="106" w:type="dxa"/>
          <w:jc w:val="center"/>
        </w:trPr>
        <w:tc>
          <w:tcPr>
            <w:tcW w:w="1898" w:type="dxa"/>
            <w:gridSpan w:val="3"/>
          </w:tcPr>
          <w:p w14:paraId="39088937" w14:textId="77777777" w:rsidR="00854F13" w:rsidRPr="007D0212" w:rsidRDefault="00854F13" w:rsidP="00854F13">
            <w:pPr>
              <w:pStyle w:val="TAC"/>
              <w:rPr>
                <w:snapToGrid w:val="0"/>
              </w:rPr>
            </w:pPr>
            <w:r w:rsidRPr="007D0212">
              <w:rPr>
                <w:snapToGrid w:val="0"/>
              </w:rPr>
              <w:t>'6FB5'</w:t>
            </w:r>
          </w:p>
        </w:tc>
        <w:tc>
          <w:tcPr>
            <w:tcW w:w="3827" w:type="dxa"/>
            <w:gridSpan w:val="3"/>
          </w:tcPr>
          <w:p w14:paraId="1784DAA6" w14:textId="77777777" w:rsidR="00854F13" w:rsidRPr="007D0212" w:rsidRDefault="00854F13" w:rsidP="00854F13">
            <w:pPr>
              <w:pStyle w:val="TAL"/>
              <w:rPr>
                <w:snapToGrid w:val="0"/>
              </w:rPr>
            </w:pPr>
            <w:r w:rsidRPr="007D0212">
              <w:rPr>
                <w:snapToGrid w:val="0"/>
              </w:rPr>
              <w:t>EMLPP</w:t>
            </w:r>
          </w:p>
        </w:tc>
        <w:tc>
          <w:tcPr>
            <w:tcW w:w="3739" w:type="dxa"/>
            <w:gridSpan w:val="3"/>
          </w:tcPr>
          <w:p w14:paraId="5EC4D9B6" w14:textId="77777777" w:rsidR="00854F13" w:rsidRPr="007D0212" w:rsidRDefault="00854F13" w:rsidP="00854F13">
            <w:pPr>
              <w:pStyle w:val="TAL"/>
              <w:rPr>
                <w:snapToGrid w:val="0"/>
              </w:rPr>
            </w:pPr>
            <w:r w:rsidRPr="007D0212">
              <w:rPr>
                <w:snapToGrid w:val="0"/>
              </w:rPr>
              <w:t>Operator dependent</w:t>
            </w:r>
          </w:p>
        </w:tc>
      </w:tr>
      <w:tr w:rsidR="00854F13" w:rsidRPr="007D0212" w14:paraId="0AF77447" w14:textId="77777777" w:rsidTr="00E164DE">
        <w:trPr>
          <w:gridBefore w:val="1"/>
          <w:gridAfter w:val="1"/>
          <w:wBefore w:w="43" w:type="dxa"/>
          <w:wAfter w:w="106" w:type="dxa"/>
          <w:jc w:val="center"/>
        </w:trPr>
        <w:tc>
          <w:tcPr>
            <w:tcW w:w="1898" w:type="dxa"/>
            <w:gridSpan w:val="3"/>
          </w:tcPr>
          <w:p w14:paraId="11BA85D3" w14:textId="77777777" w:rsidR="00854F13" w:rsidRPr="007D0212" w:rsidRDefault="00854F13" w:rsidP="00854F13">
            <w:pPr>
              <w:pStyle w:val="TAC"/>
              <w:rPr>
                <w:snapToGrid w:val="0"/>
              </w:rPr>
            </w:pPr>
            <w:r w:rsidRPr="007D0212">
              <w:rPr>
                <w:snapToGrid w:val="0"/>
              </w:rPr>
              <w:t>'6FB6'</w:t>
            </w:r>
          </w:p>
        </w:tc>
        <w:tc>
          <w:tcPr>
            <w:tcW w:w="3827" w:type="dxa"/>
            <w:gridSpan w:val="3"/>
          </w:tcPr>
          <w:p w14:paraId="3BACAE71" w14:textId="77777777" w:rsidR="00854F13" w:rsidRPr="007D0212" w:rsidRDefault="00854F13" w:rsidP="00854F13">
            <w:pPr>
              <w:pStyle w:val="TAL"/>
              <w:rPr>
                <w:snapToGrid w:val="0"/>
              </w:rPr>
            </w:pPr>
            <w:r w:rsidRPr="007D0212">
              <w:rPr>
                <w:snapToGrid w:val="0"/>
              </w:rPr>
              <w:t>AaeM</w:t>
            </w:r>
          </w:p>
        </w:tc>
        <w:tc>
          <w:tcPr>
            <w:tcW w:w="3739" w:type="dxa"/>
            <w:gridSpan w:val="3"/>
          </w:tcPr>
          <w:p w14:paraId="6AAD0721" w14:textId="77777777" w:rsidR="00854F13" w:rsidRPr="007D0212" w:rsidRDefault="00854F13" w:rsidP="00854F13">
            <w:pPr>
              <w:pStyle w:val="TAL"/>
              <w:rPr>
                <w:snapToGrid w:val="0"/>
              </w:rPr>
            </w:pPr>
            <w:r w:rsidRPr="007D0212">
              <w:rPr>
                <w:snapToGrid w:val="0"/>
              </w:rPr>
              <w:t>'00'</w:t>
            </w:r>
          </w:p>
        </w:tc>
      </w:tr>
      <w:tr w:rsidR="00854F13" w:rsidRPr="007D0212" w14:paraId="699C1DCA" w14:textId="77777777" w:rsidTr="00E164DE">
        <w:trPr>
          <w:gridBefore w:val="1"/>
          <w:gridAfter w:val="1"/>
          <w:wBefore w:w="43" w:type="dxa"/>
          <w:wAfter w:w="106" w:type="dxa"/>
          <w:jc w:val="center"/>
        </w:trPr>
        <w:tc>
          <w:tcPr>
            <w:tcW w:w="1898" w:type="dxa"/>
            <w:gridSpan w:val="3"/>
          </w:tcPr>
          <w:p w14:paraId="523481DD" w14:textId="77777777" w:rsidR="00854F13" w:rsidRPr="007D0212" w:rsidRDefault="00854F13" w:rsidP="00854F13">
            <w:pPr>
              <w:pStyle w:val="TAC"/>
              <w:rPr>
                <w:snapToGrid w:val="0"/>
              </w:rPr>
            </w:pPr>
            <w:r w:rsidRPr="007D0212">
              <w:rPr>
                <w:snapToGrid w:val="0"/>
              </w:rPr>
              <w:t>'6FB7'</w:t>
            </w:r>
          </w:p>
        </w:tc>
        <w:tc>
          <w:tcPr>
            <w:tcW w:w="3827" w:type="dxa"/>
            <w:gridSpan w:val="3"/>
          </w:tcPr>
          <w:p w14:paraId="4366CC5C" w14:textId="77777777" w:rsidR="00854F13" w:rsidRPr="007D0212" w:rsidRDefault="00854F13" w:rsidP="00854F13">
            <w:pPr>
              <w:pStyle w:val="TAL"/>
              <w:rPr>
                <w:snapToGrid w:val="0"/>
              </w:rPr>
            </w:pPr>
            <w:r w:rsidRPr="007D0212">
              <w:rPr>
                <w:snapToGrid w:val="0"/>
              </w:rPr>
              <w:t>Emergency call codes</w:t>
            </w:r>
          </w:p>
        </w:tc>
        <w:tc>
          <w:tcPr>
            <w:tcW w:w="3739" w:type="dxa"/>
            <w:gridSpan w:val="3"/>
          </w:tcPr>
          <w:p w14:paraId="59BAAD6D" w14:textId="77777777" w:rsidR="00854F13" w:rsidRPr="007D0212" w:rsidRDefault="00854F13" w:rsidP="00854F13">
            <w:pPr>
              <w:pStyle w:val="TAL"/>
              <w:rPr>
                <w:snapToGrid w:val="0"/>
              </w:rPr>
            </w:pPr>
            <w:r w:rsidRPr="007D0212">
              <w:rPr>
                <w:snapToGrid w:val="0"/>
              </w:rPr>
              <w:t>Operator dependent</w:t>
            </w:r>
          </w:p>
        </w:tc>
      </w:tr>
      <w:tr w:rsidR="00854F13" w:rsidRPr="007D0212" w14:paraId="472C064D" w14:textId="77777777" w:rsidTr="00E164DE">
        <w:trPr>
          <w:gridBefore w:val="1"/>
          <w:gridAfter w:val="1"/>
          <w:wBefore w:w="43" w:type="dxa"/>
          <w:wAfter w:w="106" w:type="dxa"/>
          <w:jc w:val="center"/>
        </w:trPr>
        <w:tc>
          <w:tcPr>
            <w:tcW w:w="1898" w:type="dxa"/>
            <w:gridSpan w:val="3"/>
          </w:tcPr>
          <w:p w14:paraId="252FBD81" w14:textId="77777777" w:rsidR="00854F13" w:rsidRPr="007D0212" w:rsidRDefault="00854F13" w:rsidP="00854F13">
            <w:pPr>
              <w:pStyle w:val="TAC"/>
              <w:rPr>
                <w:snapToGrid w:val="0"/>
              </w:rPr>
            </w:pPr>
            <w:r w:rsidRPr="007D0212">
              <w:rPr>
                <w:snapToGrid w:val="0"/>
              </w:rPr>
              <w:t>'6FC3'</w:t>
            </w:r>
          </w:p>
        </w:tc>
        <w:tc>
          <w:tcPr>
            <w:tcW w:w="3827" w:type="dxa"/>
            <w:gridSpan w:val="3"/>
          </w:tcPr>
          <w:p w14:paraId="3385BFA7" w14:textId="77777777" w:rsidR="00854F13" w:rsidRPr="007D0212" w:rsidRDefault="00854F13" w:rsidP="00854F13">
            <w:pPr>
              <w:pStyle w:val="TAL"/>
              <w:rPr>
                <w:snapToGrid w:val="0"/>
              </w:rPr>
            </w:pPr>
            <w:r w:rsidRPr="007D0212">
              <w:rPr>
                <w:snapToGrid w:val="0"/>
              </w:rPr>
              <w:t>Key for hidden phone book entries</w:t>
            </w:r>
          </w:p>
        </w:tc>
        <w:tc>
          <w:tcPr>
            <w:tcW w:w="3739" w:type="dxa"/>
            <w:gridSpan w:val="3"/>
          </w:tcPr>
          <w:p w14:paraId="2D162F94" w14:textId="77777777" w:rsidR="00854F13" w:rsidRPr="007D0212" w:rsidRDefault="00854F13" w:rsidP="00854F13">
            <w:pPr>
              <w:pStyle w:val="TAL"/>
              <w:rPr>
                <w:snapToGrid w:val="0"/>
              </w:rPr>
            </w:pPr>
            <w:r w:rsidRPr="007D0212">
              <w:rPr>
                <w:snapToGrid w:val="0"/>
              </w:rPr>
              <w:t>'FF…FF'</w:t>
            </w:r>
          </w:p>
        </w:tc>
      </w:tr>
      <w:tr w:rsidR="00854F13" w:rsidRPr="007D0212" w14:paraId="1EAC2710" w14:textId="77777777" w:rsidTr="00E164DE">
        <w:trPr>
          <w:gridBefore w:val="1"/>
          <w:gridAfter w:val="1"/>
          <w:wBefore w:w="43" w:type="dxa"/>
          <w:wAfter w:w="106" w:type="dxa"/>
          <w:jc w:val="center"/>
        </w:trPr>
        <w:tc>
          <w:tcPr>
            <w:tcW w:w="1898" w:type="dxa"/>
            <w:gridSpan w:val="3"/>
          </w:tcPr>
          <w:p w14:paraId="7EFA8106" w14:textId="77777777" w:rsidR="00854F13" w:rsidRPr="007D0212" w:rsidRDefault="00854F13" w:rsidP="00854F13">
            <w:pPr>
              <w:pStyle w:val="TAC"/>
              <w:rPr>
                <w:snapToGrid w:val="0"/>
              </w:rPr>
            </w:pPr>
            <w:r w:rsidRPr="007D0212">
              <w:rPr>
                <w:snapToGrid w:val="0"/>
              </w:rPr>
              <w:t>'6FC4'</w:t>
            </w:r>
          </w:p>
        </w:tc>
        <w:tc>
          <w:tcPr>
            <w:tcW w:w="3827" w:type="dxa"/>
            <w:gridSpan w:val="3"/>
          </w:tcPr>
          <w:p w14:paraId="6B34C733" w14:textId="77777777" w:rsidR="00854F13" w:rsidRPr="007D0212" w:rsidRDefault="00854F13" w:rsidP="00854F13">
            <w:pPr>
              <w:pStyle w:val="TAL"/>
              <w:rPr>
                <w:snapToGrid w:val="0"/>
              </w:rPr>
            </w:pPr>
            <w:r w:rsidRPr="007D0212">
              <w:rPr>
                <w:snapToGrid w:val="0"/>
              </w:rPr>
              <w:t>Network Parameters</w:t>
            </w:r>
          </w:p>
        </w:tc>
        <w:tc>
          <w:tcPr>
            <w:tcW w:w="3739" w:type="dxa"/>
            <w:gridSpan w:val="3"/>
          </w:tcPr>
          <w:p w14:paraId="62CAF1D3" w14:textId="77777777" w:rsidR="00854F13" w:rsidRPr="007D0212" w:rsidRDefault="00854F13" w:rsidP="00854F13">
            <w:pPr>
              <w:pStyle w:val="TAL"/>
              <w:rPr>
                <w:snapToGrid w:val="0"/>
              </w:rPr>
            </w:pPr>
            <w:r w:rsidRPr="007D0212">
              <w:rPr>
                <w:snapToGrid w:val="0"/>
              </w:rPr>
              <w:t>'FF…FF'</w:t>
            </w:r>
          </w:p>
        </w:tc>
      </w:tr>
      <w:tr w:rsidR="00854F13" w:rsidRPr="007D0212" w14:paraId="393361E0" w14:textId="77777777" w:rsidTr="00E164DE">
        <w:trPr>
          <w:gridBefore w:val="1"/>
          <w:gridAfter w:val="1"/>
          <w:wBefore w:w="43" w:type="dxa"/>
          <w:wAfter w:w="106" w:type="dxa"/>
          <w:jc w:val="center"/>
        </w:trPr>
        <w:tc>
          <w:tcPr>
            <w:tcW w:w="1898" w:type="dxa"/>
            <w:gridSpan w:val="3"/>
          </w:tcPr>
          <w:p w14:paraId="4D634A82" w14:textId="77777777" w:rsidR="00854F13" w:rsidRPr="007D0212" w:rsidRDefault="00854F13" w:rsidP="00854F13">
            <w:pPr>
              <w:pStyle w:val="TAC"/>
              <w:rPr>
                <w:snapToGrid w:val="0"/>
              </w:rPr>
            </w:pPr>
            <w:r w:rsidRPr="007D0212">
              <w:rPr>
                <w:snapToGrid w:val="0"/>
              </w:rPr>
              <w:t>'6FC5'</w:t>
            </w:r>
          </w:p>
        </w:tc>
        <w:tc>
          <w:tcPr>
            <w:tcW w:w="3827" w:type="dxa"/>
            <w:gridSpan w:val="3"/>
          </w:tcPr>
          <w:p w14:paraId="752E31D1" w14:textId="77777777" w:rsidR="00854F13" w:rsidRPr="007D0212" w:rsidRDefault="00854F13" w:rsidP="00854F13">
            <w:pPr>
              <w:pStyle w:val="TAL"/>
              <w:rPr>
                <w:snapToGrid w:val="0"/>
              </w:rPr>
            </w:pPr>
            <w:r w:rsidRPr="007D0212">
              <w:rPr>
                <w:snapToGrid w:val="0"/>
              </w:rPr>
              <w:t>PLMN Network Name</w:t>
            </w:r>
          </w:p>
        </w:tc>
        <w:tc>
          <w:tcPr>
            <w:tcW w:w="3739" w:type="dxa"/>
            <w:gridSpan w:val="3"/>
          </w:tcPr>
          <w:p w14:paraId="083A21E7" w14:textId="77777777" w:rsidR="00854F13" w:rsidRPr="007D0212" w:rsidRDefault="00854F13" w:rsidP="00854F13">
            <w:pPr>
              <w:pStyle w:val="TAL"/>
              <w:rPr>
                <w:snapToGrid w:val="0"/>
              </w:rPr>
            </w:pPr>
            <w:r w:rsidRPr="007D0212">
              <w:rPr>
                <w:snapToGrid w:val="0"/>
              </w:rPr>
              <w:t>Operator dependent</w:t>
            </w:r>
          </w:p>
        </w:tc>
      </w:tr>
      <w:tr w:rsidR="00854F13" w:rsidRPr="007D0212" w14:paraId="2A3CC519" w14:textId="77777777" w:rsidTr="00E164DE">
        <w:trPr>
          <w:gridBefore w:val="1"/>
          <w:gridAfter w:val="1"/>
          <w:wBefore w:w="43" w:type="dxa"/>
          <w:wAfter w:w="106" w:type="dxa"/>
          <w:jc w:val="center"/>
        </w:trPr>
        <w:tc>
          <w:tcPr>
            <w:tcW w:w="1898" w:type="dxa"/>
            <w:gridSpan w:val="3"/>
          </w:tcPr>
          <w:p w14:paraId="033EA8BE" w14:textId="77777777" w:rsidR="00854F13" w:rsidRPr="007D0212" w:rsidRDefault="00854F13" w:rsidP="00854F13">
            <w:pPr>
              <w:pStyle w:val="TAC"/>
              <w:rPr>
                <w:snapToGrid w:val="0"/>
              </w:rPr>
            </w:pPr>
            <w:r w:rsidRPr="007D0212">
              <w:rPr>
                <w:snapToGrid w:val="0"/>
              </w:rPr>
              <w:t>'6FC6'</w:t>
            </w:r>
          </w:p>
        </w:tc>
        <w:tc>
          <w:tcPr>
            <w:tcW w:w="3827" w:type="dxa"/>
            <w:gridSpan w:val="3"/>
          </w:tcPr>
          <w:p w14:paraId="15DC36C0" w14:textId="77777777" w:rsidR="00854F13" w:rsidRPr="007D0212" w:rsidRDefault="00854F13" w:rsidP="00854F13">
            <w:pPr>
              <w:pStyle w:val="TAL"/>
              <w:rPr>
                <w:snapToGrid w:val="0"/>
              </w:rPr>
            </w:pPr>
            <w:r w:rsidRPr="007D0212">
              <w:rPr>
                <w:snapToGrid w:val="0"/>
              </w:rPr>
              <w:t>Operator Network List</w:t>
            </w:r>
          </w:p>
        </w:tc>
        <w:tc>
          <w:tcPr>
            <w:tcW w:w="3739" w:type="dxa"/>
            <w:gridSpan w:val="3"/>
          </w:tcPr>
          <w:p w14:paraId="3C2D204C" w14:textId="77777777" w:rsidR="00854F13" w:rsidRPr="007D0212" w:rsidRDefault="00854F13" w:rsidP="00854F13">
            <w:pPr>
              <w:pStyle w:val="TAL"/>
              <w:rPr>
                <w:snapToGrid w:val="0"/>
              </w:rPr>
            </w:pPr>
            <w:r w:rsidRPr="007D0212">
              <w:rPr>
                <w:snapToGrid w:val="0"/>
              </w:rPr>
              <w:t>Operator dependent</w:t>
            </w:r>
          </w:p>
        </w:tc>
      </w:tr>
      <w:tr w:rsidR="00854F13" w:rsidRPr="007D0212" w14:paraId="5ECCF3A9" w14:textId="77777777" w:rsidTr="00E164DE">
        <w:trPr>
          <w:gridBefore w:val="1"/>
          <w:gridAfter w:val="1"/>
          <w:wBefore w:w="43" w:type="dxa"/>
          <w:wAfter w:w="106" w:type="dxa"/>
          <w:jc w:val="center"/>
        </w:trPr>
        <w:tc>
          <w:tcPr>
            <w:tcW w:w="1898" w:type="dxa"/>
            <w:gridSpan w:val="3"/>
          </w:tcPr>
          <w:p w14:paraId="7862207A" w14:textId="77777777" w:rsidR="00854F13" w:rsidRPr="007D0212" w:rsidRDefault="00854F13" w:rsidP="00854F13">
            <w:pPr>
              <w:pStyle w:val="TAC"/>
              <w:rPr>
                <w:snapToGrid w:val="0"/>
              </w:rPr>
            </w:pPr>
            <w:r w:rsidRPr="007D0212">
              <w:rPr>
                <w:snapToGrid w:val="0"/>
              </w:rPr>
              <w:t>'6FC7'</w:t>
            </w:r>
          </w:p>
        </w:tc>
        <w:tc>
          <w:tcPr>
            <w:tcW w:w="3827" w:type="dxa"/>
            <w:gridSpan w:val="3"/>
          </w:tcPr>
          <w:p w14:paraId="6784E4B3" w14:textId="77777777" w:rsidR="00854F13" w:rsidRPr="007D0212" w:rsidRDefault="00854F13" w:rsidP="00854F13">
            <w:pPr>
              <w:pStyle w:val="TAL"/>
              <w:rPr>
                <w:snapToGrid w:val="0"/>
              </w:rPr>
            </w:pPr>
            <w:r w:rsidRPr="007D0212">
              <w:rPr>
                <w:snapToGrid w:val="0"/>
              </w:rPr>
              <w:t>Mailbox Dialling Numbers</w:t>
            </w:r>
          </w:p>
        </w:tc>
        <w:tc>
          <w:tcPr>
            <w:tcW w:w="3739" w:type="dxa"/>
            <w:gridSpan w:val="3"/>
          </w:tcPr>
          <w:p w14:paraId="704694F2" w14:textId="77777777" w:rsidR="00854F13" w:rsidRPr="007D0212" w:rsidRDefault="00854F13" w:rsidP="00854F13">
            <w:pPr>
              <w:pStyle w:val="TAL"/>
              <w:rPr>
                <w:snapToGrid w:val="0"/>
              </w:rPr>
            </w:pPr>
            <w:r w:rsidRPr="007D0212">
              <w:rPr>
                <w:snapToGrid w:val="0"/>
              </w:rPr>
              <w:t>Operator dependent</w:t>
            </w:r>
          </w:p>
        </w:tc>
      </w:tr>
      <w:tr w:rsidR="00854F13" w:rsidRPr="007D0212" w14:paraId="5BD4B59A" w14:textId="77777777" w:rsidTr="00E164DE">
        <w:trPr>
          <w:gridBefore w:val="1"/>
          <w:gridAfter w:val="1"/>
          <w:wBefore w:w="43" w:type="dxa"/>
          <w:wAfter w:w="106" w:type="dxa"/>
          <w:jc w:val="center"/>
        </w:trPr>
        <w:tc>
          <w:tcPr>
            <w:tcW w:w="1898" w:type="dxa"/>
            <w:gridSpan w:val="3"/>
          </w:tcPr>
          <w:p w14:paraId="77AC7C06" w14:textId="77777777" w:rsidR="00854F13" w:rsidRPr="007D0212" w:rsidRDefault="00854F13" w:rsidP="00854F13">
            <w:pPr>
              <w:pStyle w:val="TAC"/>
              <w:rPr>
                <w:snapToGrid w:val="0"/>
              </w:rPr>
            </w:pPr>
            <w:r w:rsidRPr="007D0212">
              <w:rPr>
                <w:snapToGrid w:val="0"/>
              </w:rPr>
              <w:t>'6FC8'</w:t>
            </w:r>
          </w:p>
        </w:tc>
        <w:tc>
          <w:tcPr>
            <w:tcW w:w="3827" w:type="dxa"/>
            <w:gridSpan w:val="3"/>
          </w:tcPr>
          <w:p w14:paraId="2F1EE605" w14:textId="77777777" w:rsidR="00854F13" w:rsidRPr="007D0212" w:rsidRDefault="00854F13" w:rsidP="00854F13">
            <w:pPr>
              <w:pStyle w:val="TAL"/>
              <w:rPr>
                <w:snapToGrid w:val="0"/>
                <w:lang w:val="fr-FR"/>
              </w:rPr>
            </w:pPr>
            <w:r w:rsidRPr="007D0212">
              <w:rPr>
                <w:snapToGrid w:val="0"/>
                <w:lang w:val="fr-FR"/>
              </w:rPr>
              <w:t>Extension 6</w:t>
            </w:r>
          </w:p>
        </w:tc>
        <w:tc>
          <w:tcPr>
            <w:tcW w:w="3739" w:type="dxa"/>
            <w:gridSpan w:val="3"/>
          </w:tcPr>
          <w:p w14:paraId="4F6B20C3" w14:textId="77777777" w:rsidR="00854F13" w:rsidRPr="007D0212" w:rsidRDefault="00854F13" w:rsidP="00854F13">
            <w:pPr>
              <w:pStyle w:val="TAL"/>
              <w:rPr>
                <w:snapToGrid w:val="0"/>
                <w:lang w:val="fr-FR"/>
              </w:rPr>
            </w:pPr>
            <w:r w:rsidRPr="007D0212">
              <w:rPr>
                <w:snapToGrid w:val="0"/>
                <w:lang w:val="fr-FR"/>
              </w:rPr>
              <w:t>'00 FF...FF'</w:t>
            </w:r>
          </w:p>
        </w:tc>
      </w:tr>
      <w:tr w:rsidR="00854F13" w:rsidRPr="007D0212" w14:paraId="2C1F0038" w14:textId="77777777" w:rsidTr="00E164DE">
        <w:trPr>
          <w:gridBefore w:val="1"/>
          <w:gridAfter w:val="1"/>
          <w:wBefore w:w="43" w:type="dxa"/>
          <w:wAfter w:w="106" w:type="dxa"/>
          <w:jc w:val="center"/>
        </w:trPr>
        <w:tc>
          <w:tcPr>
            <w:tcW w:w="1898" w:type="dxa"/>
            <w:gridSpan w:val="3"/>
          </w:tcPr>
          <w:p w14:paraId="0A47A9D8" w14:textId="77777777" w:rsidR="00854F13" w:rsidRPr="007D0212" w:rsidRDefault="00854F13" w:rsidP="00854F13">
            <w:pPr>
              <w:pStyle w:val="TAC"/>
              <w:rPr>
                <w:snapToGrid w:val="0"/>
                <w:lang w:val="fr-FR"/>
              </w:rPr>
            </w:pPr>
            <w:r w:rsidRPr="007D0212">
              <w:rPr>
                <w:snapToGrid w:val="0"/>
                <w:lang w:val="fr-FR"/>
              </w:rPr>
              <w:t>'6FC9'</w:t>
            </w:r>
          </w:p>
        </w:tc>
        <w:tc>
          <w:tcPr>
            <w:tcW w:w="3827" w:type="dxa"/>
            <w:gridSpan w:val="3"/>
          </w:tcPr>
          <w:p w14:paraId="7A4B6F39" w14:textId="77777777" w:rsidR="00854F13" w:rsidRPr="007D0212" w:rsidRDefault="00854F13" w:rsidP="00854F13">
            <w:pPr>
              <w:pStyle w:val="TAL"/>
              <w:rPr>
                <w:snapToGrid w:val="0"/>
                <w:lang w:val="fr-FR"/>
              </w:rPr>
            </w:pPr>
            <w:r w:rsidRPr="007D0212">
              <w:rPr>
                <w:snapToGrid w:val="0"/>
                <w:lang w:val="fr-FR"/>
              </w:rPr>
              <w:t>Mailbox Identifier</w:t>
            </w:r>
          </w:p>
        </w:tc>
        <w:tc>
          <w:tcPr>
            <w:tcW w:w="3739" w:type="dxa"/>
            <w:gridSpan w:val="3"/>
          </w:tcPr>
          <w:p w14:paraId="3AF6E0E8" w14:textId="77777777" w:rsidR="00854F13" w:rsidRPr="007D0212" w:rsidRDefault="00854F13" w:rsidP="00854F13">
            <w:pPr>
              <w:pStyle w:val="TAL"/>
              <w:rPr>
                <w:snapToGrid w:val="0"/>
              </w:rPr>
            </w:pPr>
            <w:r w:rsidRPr="007D0212">
              <w:rPr>
                <w:snapToGrid w:val="0"/>
              </w:rPr>
              <w:t>Operator dependent</w:t>
            </w:r>
          </w:p>
        </w:tc>
      </w:tr>
      <w:tr w:rsidR="00854F13" w:rsidRPr="007D0212" w14:paraId="12D7CD57" w14:textId="77777777" w:rsidTr="00E164DE">
        <w:trPr>
          <w:gridBefore w:val="1"/>
          <w:gridAfter w:val="1"/>
          <w:wBefore w:w="43" w:type="dxa"/>
          <w:wAfter w:w="106" w:type="dxa"/>
          <w:jc w:val="center"/>
        </w:trPr>
        <w:tc>
          <w:tcPr>
            <w:tcW w:w="1898" w:type="dxa"/>
            <w:gridSpan w:val="3"/>
          </w:tcPr>
          <w:p w14:paraId="3C583950" w14:textId="77777777" w:rsidR="00854F13" w:rsidRPr="007D0212" w:rsidRDefault="00854F13" w:rsidP="00854F13">
            <w:pPr>
              <w:pStyle w:val="TAC"/>
              <w:rPr>
                <w:snapToGrid w:val="0"/>
              </w:rPr>
            </w:pPr>
            <w:r w:rsidRPr="007D0212">
              <w:rPr>
                <w:snapToGrid w:val="0"/>
              </w:rPr>
              <w:t>'6FCA'</w:t>
            </w:r>
          </w:p>
        </w:tc>
        <w:tc>
          <w:tcPr>
            <w:tcW w:w="3827" w:type="dxa"/>
            <w:gridSpan w:val="3"/>
          </w:tcPr>
          <w:p w14:paraId="1F9B8B28" w14:textId="77777777" w:rsidR="00854F13" w:rsidRPr="007D0212" w:rsidRDefault="00854F13" w:rsidP="00854F13">
            <w:pPr>
              <w:pStyle w:val="TAL"/>
              <w:rPr>
                <w:snapToGrid w:val="0"/>
              </w:rPr>
            </w:pPr>
            <w:r w:rsidRPr="007D0212">
              <w:rPr>
                <w:snapToGrid w:val="0"/>
              </w:rPr>
              <w:t>Message Waiting Indication Status</w:t>
            </w:r>
          </w:p>
        </w:tc>
        <w:tc>
          <w:tcPr>
            <w:tcW w:w="3739" w:type="dxa"/>
            <w:gridSpan w:val="3"/>
          </w:tcPr>
          <w:p w14:paraId="2D362FE2" w14:textId="77777777" w:rsidR="00854F13" w:rsidRPr="007D0212" w:rsidRDefault="00854F13" w:rsidP="00854F13">
            <w:pPr>
              <w:pStyle w:val="TAL"/>
              <w:rPr>
                <w:snapToGrid w:val="0"/>
              </w:rPr>
            </w:pPr>
            <w:r w:rsidRPr="007D0212">
              <w:rPr>
                <w:snapToGrid w:val="0"/>
              </w:rPr>
              <w:t>'00 00 00 00 00'</w:t>
            </w:r>
          </w:p>
        </w:tc>
      </w:tr>
      <w:tr w:rsidR="00854F13" w:rsidRPr="007D0212" w14:paraId="17E5C022" w14:textId="77777777" w:rsidTr="00E164DE">
        <w:trPr>
          <w:gridBefore w:val="1"/>
          <w:gridAfter w:val="1"/>
          <w:wBefore w:w="43" w:type="dxa"/>
          <w:wAfter w:w="106" w:type="dxa"/>
          <w:jc w:val="center"/>
        </w:trPr>
        <w:tc>
          <w:tcPr>
            <w:tcW w:w="1898" w:type="dxa"/>
            <w:gridSpan w:val="3"/>
          </w:tcPr>
          <w:p w14:paraId="7BED4D15" w14:textId="77777777" w:rsidR="00854F13" w:rsidRPr="007D0212" w:rsidRDefault="00854F13" w:rsidP="00854F13">
            <w:pPr>
              <w:pStyle w:val="TAC"/>
              <w:rPr>
                <w:snapToGrid w:val="0"/>
              </w:rPr>
            </w:pPr>
            <w:r w:rsidRPr="007D0212">
              <w:rPr>
                <w:snapToGrid w:val="0"/>
              </w:rPr>
              <w:t>'6FCB'</w:t>
            </w:r>
          </w:p>
        </w:tc>
        <w:tc>
          <w:tcPr>
            <w:tcW w:w="3827" w:type="dxa"/>
            <w:gridSpan w:val="3"/>
          </w:tcPr>
          <w:p w14:paraId="59B30D99" w14:textId="77777777" w:rsidR="00854F13" w:rsidRPr="007D0212" w:rsidRDefault="00854F13" w:rsidP="00854F13">
            <w:pPr>
              <w:pStyle w:val="TAL"/>
              <w:rPr>
                <w:snapToGrid w:val="0"/>
              </w:rPr>
            </w:pPr>
            <w:r w:rsidRPr="007D0212">
              <w:rPr>
                <w:snapToGrid w:val="0"/>
              </w:rPr>
              <w:t>Call Forwarding Indication Status</w:t>
            </w:r>
          </w:p>
        </w:tc>
        <w:tc>
          <w:tcPr>
            <w:tcW w:w="3739" w:type="dxa"/>
            <w:gridSpan w:val="3"/>
          </w:tcPr>
          <w:p w14:paraId="451D80DF" w14:textId="77777777" w:rsidR="00854F13" w:rsidRPr="007D0212" w:rsidRDefault="00854F13" w:rsidP="00854F13">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854F13" w:rsidRPr="007D0212" w14:paraId="6BC8BA6D" w14:textId="77777777" w:rsidTr="00E164DE">
        <w:trPr>
          <w:gridBefore w:val="1"/>
          <w:gridAfter w:val="1"/>
          <w:wBefore w:w="43" w:type="dxa"/>
          <w:wAfter w:w="106" w:type="dxa"/>
          <w:jc w:val="center"/>
        </w:trPr>
        <w:tc>
          <w:tcPr>
            <w:tcW w:w="1898" w:type="dxa"/>
            <w:gridSpan w:val="3"/>
          </w:tcPr>
          <w:p w14:paraId="64089903" w14:textId="77777777" w:rsidR="00854F13" w:rsidRPr="007D0212" w:rsidRDefault="00854F13" w:rsidP="00854F13">
            <w:pPr>
              <w:pStyle w:val="TAC"/>
              <w:rPr>
                <w:snapToGrid w:val="0"/>
              </w:rPr>
            </w:pPr>
            <w:r w:rsidRPr="007D0212">
              <w:rPr>
                <w:snapToGrid w:val="0"/>
              </w:rPr>
              <w:t>'6FCC'</w:t>
            </w:r>
          </w:p>
        </w:tc>
        <w:tc>
          <w:tcPr>
            <w:tcW w:w="3827" w:type="dxa"/>
            <w:gridSpan w:val="3"/>
          </w:tcPr>
          <w:p w14:paraId="38E2FEED" w14:textId="77777777" w:rsidR="00854F13" w:rsidRPr="007D0212" w:rsidRDefault="00854F13" w:rsidP="00854F13">
            <w:pPr>
              <w:pStyle w:val="TAL"/>
              <w:rPr>
                <w:snapToGrid w:val="0"/>
              </w:rPr>
            </w:pPr>
            <w:r w:rsidRPr="007D0212">
              <w:rPr>
                <w:snapToGrid w:val="0"/>
              </w:rPr>
              <w:t>Extension 7</w:t>
            </w:r>
          </w:p>
        </w:tc>
        <w:tc>
          <w:tcPr>
            <w:tcW w:w="3739" w:type="dxa"/>
            <w:gridSpan w:val="3"/>
          </w:tcPr>
          <w:p w14:paraId="775AA715" w14:textId="77777777" w:rsidR="00854F13" w:rsidRPr="007D0212" w:rsidRDefault="00854F13" w:rsidP="00854F13">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854F13" w:rsidRPr="007D0212" w14:paraId="18D75E28" w14:textId="77777777" w:rsidTr="00E164DE">
        <w:trPr>
          <w:gridBefore w:val="1"/>
          <w:gridAfter w:val="1"/>
          <w:wBefore w:w="43" w:type="dxa"/>
          <w:wAfter w:w="106" w:type="dxa"/>
          <w:jc w:val="center"/>
        </w:trPr>
        <w:tc>
          <w:tcPr>
            <w:tcW w:w="1898" w:type="dxa"/>
            <w:gridSpan w:val="3"/>
          </w:tcPr>
          <w:p w14:paraId="0EA4D3B9" w14:textId="77777777" w:rsidR="00854F13" w:rsidRPr="007D0212" w:rsidRDefault="00854F13" w:rsidP="00854F13">
            <w:pPr>
              <w:pStyle w:val="TAC"/>
              <w:rPr>
                <w:snapToGrid w:val="0"/>
              </w:rPr>
            </w:pPr>
            <w:r w:rsidRPr="007D0212">
              <w:rPr>
                <w:snapToGrid w:val="0"/>
              </w:rPr>
              <w:t>'6FCD'</w:t>
            </w:r>
          </w:p>
        </w:tc>
        <w:tc>
          <w:tcPr>
            <w:tcW w:w="3827" w:type="dxa"/>
            <w:gridSpan w:val="3"/>
          </w:tcPr>
          <w:p w14:paraId="645B17E0" w14:textId="77777777" w:rsidR="00854F13" w:rsidRPr="007D0212" w:rsidRDefault="00854F13" w:rsidP="00854F13">
            <w:pPr>
              <w:pStyle w:val="TAL"/>
              <w:rPr>
                <w:snapToGrid w:val="0"/>
              </w:rPr>
            </w:pPr>
            <w:r w:rsidRPr="007D0212">
              <w:rPr>
                <w:snapToGrid w:val="0"/>
              </w:rPr>
              <w:t>Service Provider Display Information</w:t>
            </w:r>
          </w:p>
        </w:tc>
        <w:tc>
          <w:tcPr>
            <w:tcW w:w="3739" w:type="dxa"/>
            <w:gridSpan w:val="3"/>
          </w:tcPr>
          <w:p w14:paraId="15AFEB02" w14:textId="77777777" w:rsidR="00854F13" w:rsidRPr="007D0212" w:rsidRDefault="00854F13" w:rsidP="00854F13">
            <w:pPr>
              <w:pStyle w:val="TAL"/>
              <w:rPr>
                <w:snapToGrid w:val="0"/>
              </w:rPr>
            </w:pPr>
          </w:p>
        </w:tc>
      </w:tr>
      <w:tr w:rsidR="00854F13"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854F13" w:rsidRPr="007D0212" w:rsidRDefault="00854F13" w:rsidP="00854F13">
            <w:pPr>
              <w:pStyle w:val="TAC"/>
              <w:rPr>
                <w:snapToGrid w:val="0"/>
              </w:rPr>
            </w:pPr>
            <w:r w:rsidRPr="007D0212">
              <w:rPr>
                <w:snapToGrid w:val="0"/>
              </w:rPr>
              <w:t>'6FCE'</w:t>
            </w:r>
          </w:p>
        </w:tc>
        <w:tc>
          <w:tcPr>
            <w:tcW w:w="3827" w:type="dxa"/>
            <w:gridSpan w:val="3"/>
          </w:tcPr>
          <w:p w14:paraId="5C29E63B" w14:textId="77777777" w:rsidR="00854F13" w:rsidRPr="007D0212" w:rsidRDefault="00854F13" w:rsidP="00854F13">
            <w:pPr>
              <w:pStyle w:val="TAL"/>
              <w:rPr>
                <w:snapToGrid w:val="0"/>
              </w:rPr>
            </w:pPr>
            <w:r w:rsidRPr="007D0212">
              <w:rPr>
                <w:snapToGrid w:val="0"/>
              </w:rPr>
              <w:t>MMS Notification</w:t>
            </w:r>
          </w:p>
        </w:tc>
        <w:tc>
          <w:tcPr>
            <w:tcW w:w="3739" w:type="dxa"/>
            <w:gridSpan w:val="3"/>
          </w:tcPr>
          <w:p w14:paraId="4E7254C7" w14:textId="77777777" w:rsidR="00854F13" w:rsidRPr="007D0212" w:rsidRDefault="00854F13" w:rsidP="00854F13">
            <w:pPr>
              <w:pStyle w:val="TAL"/>
              <w:rPr>
                <w:snapToGrid w:val="0"/>
              </w:rPr>
            </w:pPr>
            <w:r w:rsidRPr="007D0212">
              <w:rPr>
                <w:snapToGrid w:val="0"/>
              </w:rPr>
              <w:t>'00 00 00 FF…FF'</w:t>
            </w:r>
          </w:p>
        </w:tc>
      </w:tr>
      <w:tr w:rsidR="00854F13"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854F13" w:rsidRPr="007D0212" w:rsidRDefault="00854F13" w:rsidP="00854F13">
            <w:pPr>
              <w:pStyle w:val="TAC"/>
              <w:rPr>
                <w:snapToGrid w:val="0"/>
              </w:rPr>
            </w:pPr>
            <w:r w:rsidRPr="007D0212">
              <w:rPr>
                <w:snapToGrid w:val="0"/>
              </w:rPr>
              <w:t>'6FCF'</w:t>
            </w:r>
          </w:p>
        </w:tc>
        <w:tc>
          <w:tcPr>
            <w:tcW w:w="3827" w:type="dxa"/>
            <w:gridSpan w:val="3"/>
          </w:tcPr>
          <w:p w14:paraId="41171229" w14:textId="77777777" w:rsidR="00854F13" w:rsidRPr="007D0212" w:rsidRDefault="00854F13" w:rsidP="00854F13">
            <w:pPr>
              <w:pStyle w:val="TAL"/>
              <w:rPr>
                <w:snapToGrid w:val="0"/>
              </w:rPr>
            </w:pPr>
            <w:r w:rsidRPr="007D0212">
              <w:rPr>
                <w:snapToGrid w:val="0"/>
              </w:rPr>
              <w:t>Extension 8</w:t>
            </w:r>
          </w:p>
        </w:tc>
        <w:tc>
          <w:tcPr>
            <w:tcW w:w="3739" w:type="dxa"/>
            <w:gridSpan w:val="3"/>
          </w:tcPr>
          <w:p w14:paraId="2D2093D3"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854F13" w:rsidRPr="007D0212" w:rsidRDefault="00854F13" w:rsidP="00854F13">
            <w:pPr>
              <w:pStyle w:val="TAC"/>
              <w:rPr>
                <w:snapToGrid w:val="0"/>
              </w:rPr>
            </w:pPr>
            <w:r w:rsidRPr="007D0212">
              <w:rPr>
                <w:snapToGrid w:val="0"/>
              </w:rPr>
              <w:t>'6FD0'</w:t>
            </w:r>
          </w:p>
        </w:tc>
        <w:tc>
          <w:tcPr>
            <w:tcW w:w="3827" w:type="dxa"/>
            <w:gridSpan w:val="3"/>
          </w:tcPr>
          <w:p w14:paraId="0DB52549" w14:textId="77777777" w:rsidR="00854F13" w:rsidRPr="007D0212" w:rsidRDefault="00854F13" w:rsidP="00854F13">
            <w:pPr>
              <w:pStyle w:val="TAL"/>
              <w:rPr>
                <w:snapToGrid w:val="0"/>
              </w:rPr>
            </w:pPr>
            <w:r w:rsidRPr="007D0212">
              <w:rPr>
                <w:snapToGrid w:val="0"/>
              </w:rPr>
              <w:t>MMS Issuer Connectivity Parameters</w:t>
            </w:r>
          </w:p>
        </w:tc>
        <w:tc>
          <w:tcPr>
            <w:tcW w:w="3739" w:type="dxa"/>
            <w:gridSpan w:val="3"/>
          </w:tcPr>
          <w:p w14:paraId="796416CA" w14:textId="77777777" w:rsidR="00854F13" w:rsidRPr="007D0212" w:rsidRDefault="00854F13" w:rsidP="00854F13">
            <w:pPr>
              <w:pStyle w:val="TAL"/>
              <w:rPr>
                <w:snapToGrid w:val="0"/>
              </w:rPr>
            </w:pPr>
            <w:r w:rsidRPr="007D0212">
              <w:rPr>
                <w:snapToGrid w:val="0"/>
              </w:rPr>
              <w:t>'FF…FF'</w:t>
            </w:r>
          </w:p>
        </w:tc>
      </w:tr>
      <w:tr w:rsidR="00854F13"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854F13" w:rsidRPr="007D0212" w:rsidRDefault="00854F13" w:rsidP="00854F13">
            <w:pPr>
              <w:pStyle w:val="TAC"/>
              <w:rPr>
                <w:snapToGrid w:val="0"/>
              </w:rPr>
            </w:pPr>
            <w:r w:rsidRPr="007D0212">
              <w:rPr>
                <w:snapToGrid w:val="0"/>
              </w:rPr>
              <w:t>'6FD1'</w:t>
            </w:r>
          </w:p>
        </w:tc>
        <w:tc>
          <w:tcPr>
            <w:tcW w:w="3827" w:type="dxa"/>
            <w:gridSpan w:val="3"/>
          </w:tcPr>
          <w:p w14:paraId="76E3212F" w14:textId="77777777" w:rsidR="00854F13" w:rsidRPr="007D0212" w:rsidRDefault="00854F13" w:rsidP="00854F13">
            <w:pPr>
              <w:pStyle w:val="TAL"/>
              <w:rPr>
                <w:snapToGrid w:val="0"/>
              </w:rPr>
            </w:pPr>
            <w:r w:rsidRPr="007D0212">
              <w:rPr>
                <w:snapToGrid w:val="0"/>
              </w:rPr>
              <w:t>MMS User Preferences</w:t>
            </w:r>
          </w:p>
        </w:tc>
        <w:tc>
          <w:tcPr>
            <w:tcW w:w="3739" w:type="dxa"/>
            <w:gridSpan w:val="3"/>
          </w:tcPr>
          <w:p w14:paraId="027D1086" w14:textId="77777777" w:rsidR="00854F13" w:rsidRPr="007D0212" w:rsidRDefault="00854F13" w:rsidP="00854F13">
            <w:pPr>
              <w:pStyle w:val="TAL"/>
              <w:rPr>
                <w:snapToGrid w:val="0"/>
              </w:rPr>
            </w:pPr>
            <w:r w:rsidRPr="007D0212">
              <w:rPr>
                <w:snapToGrid w:val="0"/>
              </w:rPr>
              <w:t>'FF…FF'</w:t>
            </w:r>
          </w:p>
        </w:tc>
      </w:tr>
      <w:tr w:rsidR="00854F13"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854F13" w:rsidRPr="007D0212" w:rsidRDefault="00854F13" w:rsidP="00854F13">
            <w:pPr>
              <w:pStyle w:val="TAC"/>
              <w:rPr>
                <w:snapToGrid w:val="0"/>
              </w:rPr>
            </w:pPr>
            <w:r w:rsidRPr="007D0212">
              <w:rPr>
                <w:snapToGrid w:val="0"/>
              </w:rPr>
              <w:t>'6FD2'</w:t>
            </w:r>
          </w:p>
        </w:tc>
        <w:tc>
          <w:tcPr>
            <w:tcW w:w="3827" w:type="dxa"/>
            <w:gridSpan w:val="3"/>
          </w:tcPr>
          <w:p w14:paraId="10ABD430" w14:textId="77777777" w:rsidR="00854F13" w:rsidRPr="007D0212" w:rsidRDefault="00854F13" w:rsidP="00854F13">
            <w:pPr>
              <w:pStyle w:val="TAL"/>
              <w:rPr>
                <w:snapToGrid w:val="0"/>
              </w:rPr>
            </w:pPr>
            <w:r w:rsidRPr="007D0212">
              <w:rPr>
                <w:snapToGrid w:val="0"/>
              </w:rPr>
              <w:t>MMS User Connectivity Parameters</w:t>
            </w:r>
          </w:p>
        </w:tc>
        <w:tc>
          <w:tcPr>
            <w:tcW w:w="3739" w:type="dxa"/>
            <w:gridSpan w:val="3"/>
          </w:tcPr>
          <w:p w14:paraId="2AF7F4C1" w14:textId="77777777" w:rsidR="00854F13" w:rsidRPr="007D0212" w:rsidRDefault="00854F13" w:rsidP="00854F13">
            <w:pPr>
              <w:pStyle w:val="TAL"/>
              <w:rPr>
                <w:snapToGrid w:val="0"/>
              </w:rPr>
            </w:pPr>
            <w:r w:rsidRPr="007D0212">
              <w:rPr>
                <w:snapToGrid w:val="0"/>
              </w:rPr>
              <w:t>'FF…FF'</w:t>
            </w:r>
          </w:p>
        </w:tc>
      </w:tr>
      <w:tr w:rsidR="00854F13"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854F13" w:rsidRPr="007D0212" w:rsidRDefault="00854F13" w:rsidP="00854F13">
            <w:pPr>
              <w:pStyle w:val="TAC"/>
            </w:pPr>
            <w:r w:rsidRPr="007D0212">
              <w:t>'6FD3'</w:t>
            </w:r>
          </w:p>
        </w:tc>
        <w:tc>
          <w:tcPr>
            <w:tcW w:w="3827" w:type="dxa"/>
            <w:gridSpan w:val="3"/>
          </w:tcPr>
          <w:p w14:paraId="54F31835" w14:textId="77777777" w:rsidR="00854F13" w:rsidRPr="007D0212" w:rsidRDefault="00854F13" w:rsidP="00854F13">
            <w:pPr>
              <w:pStyle w:val="TAL"/>
              <w:rPr>
                <w:snapToGrid w:val="0"/>
              </w:rPr>
            </w:pPr>
            <w:r w:rsidRPr="007D0212">
              <w:rPr>
                <w:snapToGrid w:val="0"/>
              </w:rPr>
              <w:t>Network's Indication of Alerting (NIA)</w:t>
            </w:r>
          </w:p>
        </w:tc>
        <w:tc>
          <w:tcPr>
            <w:tcW w:w="3825" w:type="dxa"/>
            <w:gridSpan w:val="3"/>
          </w:tcPr>
          <w:p w14:paraId="0CF4880B" w14:textId="77777777" w:rsidR="00854F13" w:rsidRPr="007D0212" w:rsidRDefault="00854F13" w:rsidP="00854F13">
            <w:pPr>
              <w:pStyle w:val="TAL"/>
            </w:pPr>
            <w:r w:rsidRPr="007D0212">
              <w:t>'FF.</w:t>
            </w:r>
            <w:proofErr w:type="gramStart"/>
            <w:r w:rsidRPr="007D0212">
              <w:t>..FF</w:t>
            </w:r>
            <w:proofErr w:type="gramEnd"/>
            <w:r w:rsidRPr="007D0212">
              <w:t>'</w:t>
            </w:r>
          </w:p>
        </w:tc>
      </w:tr>
      <w:tr w:rsidR="00854F13"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854F13" w:rsidRPr="007D0212" w:rsidRDefault="00854F13" w:rsidP="00854F13">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854F13" w:rsidRPr="007D0212" w:rsidRDefault="00854F13" w:rsidP="00854F13">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854F13" w:rsidRPr="007D0212" w:rsidRDefault="00854F13" w:rsidP="00854F13">
            <w:pPr>
              <w:pStyle w:val="TAL"/>
            </w:pPr>
            <w:r w:rsidRPr="007D0212">
              <w:t>'00…00'</w:t>
            </w:r>
          </w:p>
        </w:tc>
      </w:tr>
      <w:tr w:rsidR="00854F13"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854F13" w:rsidRPr="007D0212" w:rsidRDefault="00854F13" w:rsidP="00854F13">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854F13" w:rsidRPr="007D0212" w:rsidRDefault="00854F13" w:rsidP="00854F13">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854F13" w:rsidRPr="007D0212" w:rsidRDefault="00854F13" w:rsidP="00854F13">
            <w:pPr>
              <w:pStyle w:val="TAL"/>
            </w:pPr>
            <w:r w:rsidRPr="007D0212">
              <w:t>'00…00'</w:t>
            </w:r>
          </w:p>
        </w:tc>
      </w:tr>
      <w:tr w:rsidR="00854F13"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854F13" w:rsidRPr="007D0212" w:rsidRDefault="00854F13" w:rsidP="00854F13">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854F13" w:rsidRPr="007D0212" w:rsidRDefault="00854F13" w:rsidP="00854F13">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854F13" w:rsidRPr="007D0212" w:rsidRDefault="00854F13" w:rsidP="00854F13">
            <w:pPr>
              <w:pStyle w:val="TAL"/>
            </w:pPr>
            <w:r w:rsidRPr="007D0212">
              <w:t>'FF…FF'</w:t>
            </w:r>
          </w:p>
        </w:tc>
      </w:tr>
      <w:tr w:rsidR="00854F13"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854F13" w:rsidRPr="007D0212" w:rsidRDefault="00854F13" w:rsidP="00854F13">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854F13" w:rsidRPr="007D0212" w:rsidRDefault="00854F13" w:rsidP="00854F13">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854F13" w:rsidRPr="007D0212" w:rsidRDefault="00854F13" w:rsidP="00854F13">
            <w:pPr>
              <w:pStyle w:val="TAL"/>
            </w:pPr>
            <w:r w:rsidRPr="007D0212">
              <w:t>'FF…FF'</w:t>
            </w:r>
          </w:p>
        </w:tc>
      </w:tr>
      <w:tr w:rsidR="00854F13"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854F13" w:rsidRPr="007D0212" w:rsidRDefault="00854F13" w:rsidP="00854F13">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854F13" w:rsidRPr="007D0212" w:rsidRDefault="00854F13" w:rsidP="00854F13">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854F13" w:rsidRPr="007D0212" w:rsidRDefault="00854F13" w:rsidP="00854F13">
            <w:pPr>
              <w:pStyle w:val="TAL"/>
            </w:pPr>
            <w:r w:rsidRPr="007D0212">
              <w:t>'FF…FF'</w:t>
            </w:r>
          </w:p>
        </w:tc>
      </w:tr>
      <w:tr w:rsidR="00854F13"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854F13" w:rsidRPr="007D0212" w:rsidRDefault="00854F13" w:rsidP="00854F13">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854F13" w:rsidRPr="007D0212" w:rsidRDefault="00854F13" w:rsidP="00854F13">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854F13" w:rsidRPr="007D0212" w:rsidRDefault="00854F13" w:rsidP="00854F13">
            <w:pPr>
              <w:pStyle w:val="TAL"/>
              <w:rPr>
                <w:rFonts w:eastAsia="SimSun"/>
                <w:lang w:eastAsia="zh-CN"/>
              </w:rPr>
            </w:pPr>
            <w:r w:rsidRPr="007D0212">
              <w:t>'FF…FF' or xxxxxx (see Note 2)</w:t>
            </w:r>
          </w:p>
        </w:tc>
      </w:tr>
      <w:tr w:rsidR="00854F13"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854F13" w:rsidRPr="007D0212" w:rsidRDefault="00854F13" w:rsidP="00854F13">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854F13" w:rsidRPr="007D0212" w:rsidRDefault="00854F13" w:rsidP="00854F13">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854F13" w:rsidRPr="007D0212" w:rsidRDefault="00854F13" w:rsidP="00854F13">
            <w:pPr>
              <w:pStyle w:val="TAL"/>
            </w:pPr>
            <w:r w:rsidRPr="007D0212">
              <w:t>'FF…FF'</w:t>
            </w:r>
          </w:p>
        </w:tc>
      </w:tr>
      <w:tr w:rsidR="00854F13"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854F13" w:rsidRPr="007D0212" w:rsidRDefault="00854F13" w:rsidP="00854F13">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854F13" w:rsidRPr="007D0212" w:rsidRDefault="00854F13" w:rsidP="00854F13">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854F13" w:rsidRPr="007D0212" w:rsidRDefault="00854F13" w:rsidP="00854F13">
            <w:pPr>
              <w:pStyle w:val="TAL"/>
            </w:pPr>
            <w:r w:rsidRPr="007D0212">
              <w:t>'00'</w:t>
            </w:r>
          </w:p>
        </w:tc>
      </w:tr>
      <w:tr w:rsidR="00854F13"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854F13" w:rsidRPr="007D0212" w:rsidRDefault="00854F13" w:rsidP="00854F13">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854F13" w:rsidRPr="007D0212" w:rsidRDefault="00854F13" w:rsidP="00854F13">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854F13" w:rsidRPr="007D0212" w:rsidRDefault="00854F13" w:rsidP="00854F13">
            <w:pPr>
              <w:pStyle w:val="TAL"/>
            </w:pPr>
            <w:r w:rsidRPr="007D0212">
              <w:t>'00'</w:t>
            </w:r>
          </w:p>
        </w:tc>
      </w:tr>
      <w:tr w:rsidR="00854F13"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854F13" w:rsidRPr="007D0212" w:rsidRDefault="00854F13" w:rsidP="00854F13">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854F13" w:rsidRPr="007D0212" w:rsidRDefault="00854F13" w:rsidP="00854F13">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854F13" w:rsidRPr="007D0212" w:rsidRDefault="00854F13" w:rsidP="00854F13">
            <w:pPr>
              <w:pStyle w:val="TAL"/>
            </w:pPr>
            <w:r w:rsidRPr="007D0212">
              <w:t>'FF…FF'</w:t>
            </w:r>
          </w:p>
        </w:tc>
      </w:tr>
      <w:tr w:rsidR="00854F13"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854F13" w:rsidRPr="007D0212" w:rsidRDefault="00854F13" w:rsidP="00854F13">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854F13" w:rsidRPr="007D0212" w:rsidRDefault="00854F13" w:rsidP="00854F13">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854F13" w:rsidRPr="007D0212" w:rsidRDefault="00854F13" w:rsidP="00854F13">
            <w:pPr>
              <w:pStyle w:val="TAL"/>
            </w:pPr>
            <w:r w:rsidRPr="007D0212">
              <w:t>'00 FF…FF'</w:t>
            </w:r>
          </w:p>
        </w:tc>
      </w:tr>
      <w:tr w:rsidR="00854F13"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854F13" w:rsidRPr="007D0212" w:rsidRDefault="00854F13" w:rsidP="00854F13">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854F13" w:rsidRPr="007D0212" w:rsidRDefault="00854F13" w:rsidP="00854F13">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854F13" w:rsidRPr="007D0212" w:rsidRDefault="00854F13" w:rsidP="00854F13">
            <w:pPr>
              <w:pStyle w:val="TAL"/>
            </w:pPr>
            <w:r w:rsidRPr="007D0212">
              <w:t>'00 FF…FF'</w:t>
            </w:r>
          </w:p>
        </w:tc>
      </w:tr>
      <w:tr w:rsidR="00854F13"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854F13" w:rsidRPr="007D0212" w:rsidRDefault="00854F13" w:rsidP="00854F13">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854F13" w:rsidRPr="007D0212" w:rsidRDefault="00854F13" w:rsidP="00854F13">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854F13" w:rsidRPr="007D0212" w:rsidRDefault="00854F13" w:rsidP="00854F13">
            <w:pPr>
              <w:pStyle w:val="TAL"/>
            </w:pPr>
            <w:r w:rsidRPr="007D0212">
              <w:rPr>
                <w:snapToGrid w:val="0"/>
              </w:rPr>
              <w:t>Operator dependent</w:t>
            </w:r>
          </w:p>
        </w:tc>
      </w:tr>
      <w:tr w:rsidR="00854F13"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854F13" w:rsidRPr="007D0212" w:rsidRDefault="00854F13" w:rsidP="00854F13">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854F13" w:rsidRPr="007D0212" w:rsidRDefault="00854F13" w:rsidP="00854F13">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854F13" w:rsidRPr="007D0212" w:rsidRDefault="00854F13" w:rsidP="00854F13">
            <w:pPr>
              <w:pStyle w:val="TAL"/>
            </w:pPr>
            <w:r w:rsidRPr="007D0212">
              <w:rPr>
                <w:snapToGrid w:val="0"/>
              </w:rPr>
              <w:t>Operator dependent</w:t>
            </w:r>
          </w:p>
        </w:tc>
      </w:tr>
      <w:tr w:rsidR="00854F13"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854F13" w:rsidRPr="007D0212" w:rsidRDefault="00854F13" w:rsidP="00854F13">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854F13" w:rsidRPr="007D0212" w:rsidRDefault="00854F13" w:rsidP="00854F13">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854F13" w:rsidRPr="007D0212" w:rsidRDefault="00854F13" w:rsidP="00854F13">
            <w:pPr>
              <w:pStyle w:val="TAL"/>
            </w:pPr>
            <w:r w:rsidRPr="007D0212">
              <w:rPr>
                <w:snapToGrid w:val="0"/>
              </w:rPr>
              <w:t>Operator dependent</w:t>
            </w:r>
          </w:p>
        </w:tc>
      </w:tr>
      <w:tr w:rsidR="00854F13"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854F13" w:rsidRPr="007D0212" w:rsidRDefault="00854F13" w:rsidP="00854F13">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854F13" w:rsidRPr="007D0212" w:rsidRDefault="00854F13" w:rsidP="00854F13">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854F13" w:rsidRPr="007D0212" w:rsidRDefault="00854F13" w:rsidP="00854F13">
            <w:pPr>
              <w:pStyle w:val="TAL"/>
            </w:pPr>
            <w:r w:rsidRPr="007D0212">
              <w:t>'FFFFFFFFFFFFFFFFFFFFFFFF xxxxxx</w:t>
            </w:r>
            <w:proofErr w:type="gramStart"/>
            <w:r w:rsidRPr="007D0212">
              <w:t>0000  01</w:t>
            </w:r>
            <w:proofErr w:type="gramEnd"/>
            <w:r w:rsidRPr="007D0212">
              <w:t>' (see note 2)</w:t>
            </w:r>
          </w:p>
        </w:tc>
      </w:tr>
      <w:tr w:rsidR="00854F13"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854F13" w:rsidRPr="007D0212" w:rsidRDefault="00854F13" w:rsidP="00854F13">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854F13" w:rsidRPr="007D0212" w:rsidRDefault="00854F13" w:rsidP="00854F13">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854F13" w:rsidRPr="007D0212" w:rsidRDefault="00854F13" w:rsidP="00854F13">
            <w:pPr>
              <w:pStyle w:val="TAL"/>
              <w:rPr>
                <w:snapToGrid w:val="0"/>
              </w:rPr>
            </w:pPr>
            <w:r w:rsidRPr="007D0212">
              <w:rPr>
                <w:snapToGrid w:val="0"/>
              </w:rPr>
              <w:t>'FF…FF'</w:t>
            </w:r>
          </w:p>
        </w:tc>
      </w:tr>
      <w:tr w:rsidR="00854F13"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854F13" w:rsidRPr="007D0212" w:rsidRDefault="00854F13" w:rsidP="00854F13">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854F13" w:rsidRPr="007D0212" w:rsidRDefault="00854F13" w:rsidP="00854F13">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854F13" w:rsidRPr="007D0212" w:rsidRDefault="00854F13" w:rsidP="00854F13">
            <w:pPr>
              <w:pStyle w:val="TAL"/>
              <w:rPr>
                <w:snapToGrid w:val="0"/>
              </w:rPr>
            </w:pPr>
            <w:r w:rsidRPr="007D0212">
              <w:rPr>
                <w:snapToGrid w:val="0"/>
              </w:rPr>
              <w:t>Operator dependent</w:t>
            </w:r>
          </w:p>
        </w:tc>
      </w:tr>
      <w:tr w:rsidR="00854F13"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854F13" w:rsidRPr="007D0212" w:rsidRDefault="00854F13" w:rsidP="00854F13">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854F13" w:rsidRPr="007D0212" w:rsidRDefault="00854F13" w:rsidP="00854F13">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854F13" w:rsidRPr="007D0212" w:rsidRDefault="00854F13" w:rsidP="00854F13">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854F13"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854F13" w:rsidRPr="007D0212" w:rsidRDefault="00854F13" w:rsidP="00854F13">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854F13" w:rsidRPr="007D0212" w:rsidRDefault="00854F13" w:rsidP="00854F13">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854F13" w:rsidRPr="007D0212" w:rsidRDefault="00854F13" w:rsidP="00854F13">
            <w:pPr>
              <w:pStyle w:val="TAL"/>
              <w:rPr>
                <w:snapToGrid w:val="0"/>
              </w:rPr>
            </w:pPr>
            <w:r w:rsidRPr="007D0212">
              <w:rPr>
                <w:snapToGrid w:val="0"/>
              </w:rPr>
              <w:t>Operator dependent</w:t>
            </w:r>
          </w:p>
        </w:tc>
      </w:tr>
      <w:tr w:rsidR="00854F13"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854F13" w:rsidRPr="007D0212" w:rsidRDefault="00854F13" w:rsidP="00854F13">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854F13" w:rsidRPr="007D0212" w:rsidRDefault="00854F13" w:rsidP="00854F13">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854F13" w:rsidRPr="007D0212" w:rsidRDefault="00854F13" w:rsidP="00854F13">
            <w:pPr>
              <w:pStyle w:val="TAL"/>
              <w:rPr>
                <w:snapToGrid w:val="0"/>
              </w:rPr>
            </w:pPr>
            <w:r w:rsidRPr="007D0212">
              <w:rPr>
                <w:snapToGrid w:val="0"/>
              </w:rPr>
              <w:t>Operator dependent</w:t>
            </w:r>
          </w:p>
        </w:tc>
      </w:tr>
      <w:tr w:rsidR="00854F13"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854F13" w:rsidRPr="007D0212" w:rsidRDefault="00854F13" w:rsidP="00854F13">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854F13" w:rsidRPr="007D0212" w:rsidRDefault="00854F13" w:rsidP="00854F13">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854F13" w:rsidRPr="007D0212" w:rsidRDefault="00854F13" w:rsidP="00854F13">
            <w:pPr>
              <w:pStyle w:val="TAL"/>
              <w:rPr>
                <w:snapToGrid w:val="0"/>
              </w:rPr>
            </w:pPr>
            <w:r w:rsidRPr="007D0212">
              <w:rPr>
                <w:snapToGrid w:val="0"/>
              </w:rPr>
              <w:t>Card Issuer / Operator dependent</w:t>
            </w:r>
          </w:p>
        </w:tc>
      </w:tr>
      <w:tr w:rsidR="00854F13"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854F13" w:rsidRPr="007D0212" w:rsidRDefault="00854F13" w:rsidP="00854F13">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854F13" w:rsidRPr="007D0212" w:rsidRDefault="00854F13" w:rsidP="00854F13">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854F13" w:rsidRPr="007D0212" w:rsidRDefault="00854F13" w:rsidP="00854F13">
            <w:pPr>
              <w:pStyle w:val="TAL"/>
              <w:rPr>
                <w:snapToGrid w:val="0"/>
              </w:rPr>
            </w:pPr>
            <w:r w:rsidRPr="007D0212">
              <w:rPr>
                <w:snapToGrid w:val="0"/>
              </w:rPr>
              <w:t>Operator dependent</w:t>
            </w:r>
          </w:p>
        </w:tc>
      </w:tr>
      <w:tr w:rsidR="00854F13"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854F13" w:rsidRPr="007D0212" w:rsidRDefault="00854F13" w:rsidP="00854F13">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854F13" w:rsidRPr="007D0212" w:rsidRDefault="00854F13" w:rsidP="00854F13">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854F13" w:rsidRPr="007D0212" w:rsidRDefault="00854F13" w:rsidP="00854F13">
            <w:pPr>
              <w:pStyle w:val="TAL"/>
              <w:rPr>
                <w:snapToGrid w:val="0"/>
              </w:rPr>
            </w:pPr>
            <w:r w:rsidRPr="007D0212">
              <w:rPr>
                <w:snapToGrid w:val="0"/>
              </w:rPr>
              <w:t>FF..FF</w:t>
            </w:r>
          </w:p>
        </w:tc>
      </w:tr>
      <w:tr w:rsidR="00854F13"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854F13" w:rsidRPr="007D0212" w:rsidRDefault="00854F13" w:rsidP="00854F13">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854F13" w:rsidRPr="007D0212" w:rsidRDefault="00854F13" w:rsidP="00854F13">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854F13" w:rsidRPr="007D0212" w:rsidRDefault="00854F13" w:rsidP="00854F13">
            <w:pPr>
              <w:pStyle w:val="TAL"/>
              <w:rPr>
                <w:snapToGrid w:val="0"/>
              </w:rPr>
            </w:pPr>
            <w:r w:rsidRPr="007D0212">
              <w:rPr>
                <w:snapToGrid w:val="0"/>
              </w:rPr>
              <w:t>Operator dependent</w:t>
            </w:r>
          </w:p>
        </w:tc>
      </w:tr>
      <w:tr w:rsidR="00854F13"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854F13" w:rsidRPr="007D0212" w:rsidRDefault="00854F13" w:rsidP="00854F13">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854F13" w:rsidRPr="007D0212" w:rsidRDefault="00854F13" w:rsidP="00854F13">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854F13" w:rsidRPr="007D0212" w:rsidRDefault="00854F13" w:rsidP="00854F13">
            <w:pPr>
              <w:pStyle w:val="TAL"/>
              <w:rPr>
                <w:snapToGrid w:val="0"/>
              </w:rPr>
            </w:pPr>
            <w:r w:rsidRPr="007D0212">
              <w:rPr>
                <w:snapToGrid w:val="0"/>
              </w:rPr>
              <w:t>'FF…FF'</w:t>
            </w:r>
          </w:p>
        </w:tc>
      </w:tr>
      <w:tr w:rsidR="00854F13"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854F13" w:rsidRPr="007D0212" w:rsidRDefault="00854F13" w:rsidP="00854F13">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854F13" w:rsidRPr="007D0212" w:rsidRDefault="00854F13" w:rsidP="00854F13">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854F13" w:rsidRPr="007D0212" w:rsidRDefault="00854F13" w:rsidP="00854F13">
            <w:pPr>
              <w:pStyle w:val="TAL"/>
              <w:rPr>
                <w:snapToGrid w:val="0"/>
              </w:rPr>
            </w:pPr>
            <w:r w:rsidRPr="007D0212">
              <w:rPr>
                <w:snapToGrid w:val="0"/>
              </w:rPr>
              <w:t>'FF…FF'</w:t>
            </w:r>
          </w:p>
        </w:tc>
      </w:tr>
      <w:tr w:rsidR="00854F13"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854F13" w:rsidRPr="007D0212" w:rsidRDefault="00854F13" w:rsidP="00854F13">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854F13" w:rsidRPr="007D0212" w:rsidRDefault="00854F13" w:rsidP="00854F13">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854F13" w:rsidRPr="007D0212" w:rsidRDefault="00854F13" w:rsidP="00854F13">
            <w:pPr>
              <w:pStyle w:val="TAL"/>
              <w:rPr>
                <w:snapToGrid w:val="0"/>
              </w:rPr>
            </w:pPr>
            <w:r w:rsidRPr="007D0212">
              <w:rPr>
                <w:snapToGrid w:val="0"/>
              </w:rPr>
              <w:t>'FF…FF'</w:t>
            </w:r>
          </w:p>
        </w:tc>
      </w:tr>
      <w:tr w:rsidR="00854F13"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854F13" w:rsidRPr="007D0212" w:rsidRDefault="00854F13" w:rsidP="00854F13">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854F13" w:rsidRPr="007D0212" w:rsidRDefault="00854F13" w:rsidP="00854F13">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854F13" w:rsidRPr="007D0212" w:rsidRDefault="00854F13" w:rsidP="00854F13">
            <w:pPr>
              <w:pStyle w:val="TAL"/>
              <w:rPr>
                <w:snapToGrid w:val="0"/>
              </w:rPr>
            </w:pPr>
            <w:r w:rsidRPr="007D0212">
              <w:rPr>
                <w:snapToGrid w:val="0"/>
              </w:rPr>
              <w:t>Operator dependent (at least 1 range of IMEI(SV) values)</w:t>
            </w:r>
          </w:p>
        </w:tc>
      </w:tr>
      <w:tr w:rsidR="00854F13"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854F13" w:rsidRPr="007D0212" w:rsidRDefault="00854F13" w:rsidP="00854F13">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854F13" w:rsidRPr="007D0212" w:rsidRDefault="00854F13" w:rsidP="00854F13">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854F13" w:rsidRPr="007D0212" w:rsidRDefault="00854F13" w:rsidP="00854F13">
            <w:pPr>
              <w:pStyle w:val="TAL"/>
              <w:rPr>
                <w:snapToGrid w:val="0"/>
              </w:rPr>
            </w:pPr>
            <w:r w:rsidRPr="007D0212">
              <w:rPr>
                <w:snapToGrid w:val="0"/>
              </w:rPr>
              <w:t>'FF…FF'</w:t>
            </w:r>
          </w:p>
        </w:tc>
      </w:tr>
      <w:tr w:rsidR="00854F13"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854F13" w:rsidRPr="007D0212" w:rsidRDefault="00854F13" w:rsidP="00854F13">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854F13" w:rsidRPr="007D0212" w:rsidRDefault="00854F13" w:rsidP="00854F13">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854F13" w:rsidRPr="007D0212" w:rsidRDefault="00854F13" w:rsidP="00854F13">
            <w:pPr>
              <w:pStyle w:val="TAL"/>
              <w:rPr>
                <w:snapToGrid w:val="0"/>
              </w:rPr>
            </w:pPr>
            <w:r w:rsidRPr="007D0212">
              <w:rPr>
                <w:snapToGrid w:val="0"/>
              </w:rPr>
              <w:t>'FF…FF'</w:t>
            </w:r>
          </w:p>
        </w:tc>
      </w:tr>
      <w:tr w:rsidR="00854F13"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854F13" w:rsidRPr="007D0212" w:rsidRDefault="00854F13" w:rsidP="00854F13">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854F13" w:rsidRPr="007D0212" w:rsidRDefault="00854F13" w:rsidP="00854F13">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854F13" w:rsidRPr="007D0212" w:rsidRDefault="00854F13" w:rsidP="00854F13">
            <w:pPr>
              <w:pStyle w:val="TAL"/>
              <w:rPr>
                <w:snapToGrid w:val="0"/>
              </w:rPr>
            </w:pPr>
            <w:r w:rsidRPr="007D0212">
              <w:rPr>
                <w:snapToGrid w:val="0"/>
              </w:rPr>
              <w:t>'FF…FF'</w:t>
            </w:r>
          </w:p>
        </w:tc>
      </w:tr>
      <w:tr w:rsidR="00854F13"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854F13" w:rsidRPr="007D0212" w:rsidRDefault="00854F13" w:rsidP="00854F13">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854F13" w:rsidRPr="007D0212" w:rsidRDefault="00854F13" w:rsidP="00854F13">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854F13" w:rsidRPr="007D0212" w:rsidRDefault="00854F13" w:rsidP="00854F13">
            <w:pPr>
              <w:pStyle w:val="TAL"/>
              <w:rPr>
                <w:snapToGrid w:val="0"/>
              </w:rPr>
            </w:pPr>
            <w:r w:rsidRPr="007D0212">
              <w:rPr>
                <w:snapToGrid w:val="0"/>
              </w:rPr>
              <w:t>'FF…FF'</w:t>
            </w:r>
          </w:p>
        </w:tc>
      </w:tr>
      <w:tr w:rsidR="00854F13"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854F13" w:rsidRPr="007D0212" w:rsidRDefault="00854F13" w:rsidP="00854F13">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854F13" w:rsidRPr="007D0212" w:rsidRDefault="00854F13" w:rsidP="00854F13">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854F13" w:rsidRPr="007D0212" w:rsidRDefault="00854F13" w:rsidP="00854F13">
            <w:pPr>
              <w:pStyle w:val="TAL"/>
              <w:rPr>
                <w:snapToGrid w:val="0"/>
              </w:rPr>
            </w:pPr>
            <w:r w:rsidRPr="007D0212">
              <w:rPr>
                <w:snapToGrid w:val="0"/>
              </w:rPr>
              <w:t>'FF…FF'</w:t>
            </w:r>
          </w:p>
        </w:tc>
      </w:tr>
      <w:tr w:rsidR="00854F13"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854F13" w:rsidRPr="007D0212" w:rsidRDefault="00854F13" w:rsidP="00854F13">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854F13" w:rsidRPr="007D0212" w:rsidRDefault="00854F13" w:rsidP="00854F13">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854F13" w:rsidRPr="007D0212" w:rsidRDefault="00854F13" w:rsidP="00854F13">
            <w:pPr>
              <w:pStyle w:val="TAL"/>
              <w:rPr>
                <w:snapToGrid w:val="0"/>
              </w:rPr>
            </w:pPr>
            <w:r w:rsidRPr="007D0212">
              <w:rPr>
                <w:snapToGrid w:val="0"/>
              </w:rPr>
              <w:t>'FF…FF'</w:t>
            </w:r>
          </w:p>
        </w:tc>
      </w:tr>
      <w:tr w:rsidR="00854F13"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854F13" w:rsidRPr="007D0212" w:rsidRDefault="00854F13" w:rsidP="00854F13">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854F13" w:rsidRPr="007D0212" w:rsidRDefault="00854F13" w:rsidP="00854F13">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854F13" w:rsidRPr="007D0212" w:rsidRDefault="00854F13" w:rsidP="00854F13">
            <w:pPr>
              <w:pStyle w:val="TAL"/>
              <w:rPr>
                <w:snapToGrid w:val="0"/>
              </w:rPr>
            </w:pPr>
            <w:r w:rsidRPr="007D0212">
              <w:rPr>
                <w:snapToGrid w:val="0"/>
              </w:rPr>
              <w:t>'00'</w:t>
            </w:r>
          </w:p>
        </w:tc>
      </w:tr>
      <w:tr w:rsidR="00854F13"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854F13" w:rsidRPr="007D0212" w:rsidRDefault="00854F13" w:rsidP="00854F13">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854F13" w:rsidRPr="007D0212" w:rsidRDefault="00854F13" w:rsidP="00854F13">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854F13" w:rsidRPr="007D0212" w:rsidRDefault="00854F13" w:rsidP="00854F13">
            <w:pPr>
              <w:pStyle w:val="TAL"/>
              <w:rPr>
                <w:snapToGrid w:val="0"/>
              </w:rPr>
            </w:pPr>
            <w:r w:rsidRPr="007D0212">
              <w:rPr>
                <w:snapToGrid w:val="0"/>
              </w:rPr>
              <w:t>Operator dependent</w:t>
            </w:r>
          </w:p>
        </w:tc>
      </w:tr>
      <w:tr w:rsidR="00854F13"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854F13" w:rsidRPr="007D0212" w:rsidRDefault="00854F13" w:rsidP="00854F13">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854F13" w:rsidRPr="007D0212" w:rsidRDefault="00854F13" w:rsidP="00854F13">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854F13" w:rsidRPr="007D0212" w:rsidRDefault="00854F13" w:rsidP="00854F13">
            <w:pPr>
              <w:pStyle w:val="TAL"/>
              <w:rPr>
                <w:snapToGrid w:val="0"/>
              </w:rPr>
            </w:pPr>
            <w:r w:rsidRPr="007D0212">
              <w:rPr>
                <w:snapToGrid w:val="0"/>
              </w:rPr>
              <w:t>Operator dependent</w:t>
            </w:r>
          </w:p>
        </w:tc>
      </w:tr>
      <w:tr w:rsidR="00854F13"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854F13" w:rsidRPr="007D0212" w:rsidRDefault="00854F13" w:rsidP="00854F13">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854F13" w:rsidRPr="007D0212" w:rsidRDefault="00854F13" w:rsidP="00854F13">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854F13" w:rsidRPr="007D0212" w:rsidRDefault="00854F13" w:rsidP="00854F13">
            <w:pPr>
              <w:pStyle w:val="TAL"/>
              <w:rPr>
                <w:snapToGrid w:val="0"/>
              </w:rPr>
            </w:pPr>
            <w:r w:rsidRPr="007D0212">
              <w:rPr>
                <w:snapToGrid w:val="0"/>
              </w:rPr>
              <w:t>Operator dependent</w:t>
            </w:r>
          </w:p>
        </w:tc>
      </w:tr>
      <w:tr w:rsidR="00854F13"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854F13" w:rsidRPr="007D0212" w:rsidRDefault="00854F13" w:rsidP="00854F13">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854F13" w:rsidRPr="007D0212" w:rsidRDefault="00854F13" w:rsidP="00854F13">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854F13" w:rsidRPr="007D0212" w:rsidRDefault="00854F13" w:rsidP="00854F13">
            <w:pPr>
              <w:pStyle w:val="TAL"/>
              <w:rPr>
                <w:snapToGrid w:val="0"/>
              </w:rPr>
            </w:pPr>
            <w:r w:rsidRPr="007D0212">
              <w:rPr>
                <w:snapToGrid w:val="0"/>
              </w:rPr>
              <w:t>Operator dependent</w:t>
            </w:r>
          </w:p>
        </w:tc>
      </w:tr>
      <w:tr w:rsidR="00854F13"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854F13" w:rsidRPr="007D0212" w:rsidRDefault="00854F13" w:rsidP="00854F13">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854F13" w:rsidRPr="007D0212" w:rsidRDefault="00854F13" w:rsidP="00854F13">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854F13" w:rsidRPr="007D0212" w:rsidRDefault="00854F13" w:rsidP="00854F13">
            <w:pPr>
              <w:pStyle w:val="TAL"/>
              <w:rPr>
                <w:snapToGrid w:val="0"/>
              </w:rPr>
            </w:pPr>
            <w:r w:rsidRPr="007D0212">
              <w:rPr>
                <w:snapToGrid w:val="0"/>
              </w:rPr>
              <w:t>Operator dependent</w:t>
            </w:r>
          </w:p>
        </w:tc>
      </w:tr>
      <w:tr w:rsidR="00854F13"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854F13" w:rsidRPr="007D0212" w:rsidRDefault="00854F13" w:rsidP="00854F13">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854F13" w:rsidRPr="007D0212" w:rsidRDefault="00854F13" w:rsidP="00854F13">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854F13" w:rsidRPr="007D0212" w:rsidRDefault="00854F13" w:rsidP="00854F13">
            <w:pPr>
              <w:pStyle w:val="TAL"/>
              <w:rPr>
                <w:snapToGrid w:val="0"/>
              </w:rPr>
            </w:pPr>
            <w:r w:rsidRPr="007D0212">
              <w:rPr>
                <w:snapToGrid w:val="0"/>
              </w:rPr>
              <w:t>Operator dependent</w:t>
            </w:r>
          </w:p>
        </w:tc>
      </w:tr>
      <w:tr w:rsidR="00854F13"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854F13" w:rsidRPr="007D0212" w:rsidRDefault="00854F13" w:rsidP="00854F13">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854F13" w:rsidRPr="007D0212" w:rsidRDefault="00854F13" w:rsidP="00854F13">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854F13" w:rsidRPr="007D0212" w:rsidRDefault="00854F13" w:rsidP="00854F13">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ACMmax is not valid, </w:t>
      </w:r>
      <w:proofErr w:type="gramStart"/>
      <w:r w:rsidRPr="007D0212">
        <w:t>i.e.</w:t>
      </w:r>
      <w:proofErr w:type="gramEnd"/>
      <w:r w:rsidRPr="007D0212">
        <w:t xml:space="preserv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540487F" w14:textId="77777777" w:rsidR="00E2537A" w:rsidRPr="007D0212" w:rsidRDefault="00E2537A" w:rsidP="00E2537A">
      <w:pPr>
        <w:pStyle w:val="berschrift1"/>
        <w:rPr>
          <w:rFonts w:eastAsia="MS Mincho"/>
          <w:lang w:eastAsia="ja-JP"/>
        </w:rPr>
      </w:pPr>
      <w:bookmarkStart w:id="236" w:name="_Toc36477856"/>
      <w:bookmarkStart w:id="237" w:name="_Toc44930749"/>
      <w:bookmarkStart w:id="238" w:name="_Toc50965519"/>
      <w:bookmarkStart w:id="239" w:name="_Toc57102287"/>
      <w:bookmarkStart w:id="240" w:name="_Toc99454021"/>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236"/>
      <w:bookmarkEnd w:id="237"/>
      <w:bookmarkEnd w:id="238"/>
      <w:bookmarkEnd w:id="239"/>
      <w:bookmarkEnd w:id="240"/>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2537A" w:rsidRPr="007D0212" w14:paraId="15BA2B1A" w14:textId="77777777" w:rsidTr="00E164DE">
        <w:trPr>
          <w:jc w:val="center"/>
        </w:trPr>
        <w:tc>
          <w:tcPr>
            <w:tcW w:w="1669" w:type="dxa"/>
          </w:tcPr>
          <w:p w14:paraId="5EB38325" w14:textId="77777777" w:rsidR="00E2537A" w:rsidRPr="007D0212" w:rsidRDefault="00E2537A" w:rsidP="00E164DE">
            <w:pPr>
              <w:pStyle w:val="TAH"/>
              <w:rPr>
                <w:lang w:val="fr-FR"/>
              </w:rPr>
            </w:pPr>
            <w:r w:rsidRPr="007D0212">
              <w:rPr>
                <w:lang w:val="fr-FR"/>
              </w:rPr>
              <w:t>File Identification</w:t>
            </w:r>
          </w:p>
        </w:tc>
        <w:tc>
          <w:tcPr>
            <w:tcW w:w="940" w:type="dxa"/>
          </w:tcPr>
          <w:p w14:paraId="27BB0B91" w14:textId="77777777" w:rsidR="00E2537A" w:rsidRPr="007D0212" w:rsidRDefault="00E2537A" w:rsidP="00E164DE">
            <w:pPr>
              <w:pStyle w:val="TAH"/>
              <w:rPr>
                <w:rFonts w:eastAsia="MS Mincho"/>
                <w:lang w:val="fr-FR"/>
              </w:rPr>
            </w:pPr>
            <w:r w:rsidRPr="007D0212">
              <w:rPr>
                <w:rFonts w:eastAsia="MS Mincho" w:hint="eastAsia"/>
                <w:lang w:val="fr-FR"/>
              </w:rPr>
              <w:t>SFI</w:t>
            </w:r>
          </w:p>
        </w:tc>
        <w:tc>
          <w:tcPr>
            <w:tcW w:w="4807" w:type="dxa"/>
          </w:tcPr>
          <w:p w14:paraId="4DB78D72" w14:textId="77777777" w:rsidR="00E2537A" w:rsidRPr="007D0212" w:rsidRDefault="00E2537A" w:rsidP="00E164DE">
            <w:pPr>
              <w:pStyle w:val="TAH"/>
              <w:rPr>
                <w:lang w:val="fr-FR"/>
              </w:rPr>
            </w:pPr>
            <w:r w:rsidRPr="007D0212">
              <w:rPr>
                <w:lang w:val="fr-FR"/>
              </w:rPr>
              <w:t>Description</w:t>
            </w:r>
          </w:p>
        </w:tc>
      </w:tr>
      <w:tr w:rsidR="00E2537A" w:rsidRPr="007D0212" w14:paraId="00014ACB" w14:textId="77777777" w:rsidTr="00E164DE">
        <w:trPr>
          <w:jc w:val="center"/>
        </w:trPr>
        <w:tc>
          <w:tcPr>
            <w:tcW w:w="1669" w:type="dxa"/>
          </w:tcPr>
          <w:p w14:paraId="2214525F" w14:textId="77777777" w:rsidR="00E2537A" w:rsidRPr="007D0212" w:rsidRDefault="00E2537A" w:rsidP="00E164DE">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00A8DCC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6929B493" w14:textId="77777777" w:rsidR="00E2537A" w:rsidRPr="007D0212" w:rsidRDefault="00E2537A" w:rsidP="00E164DE">
            <w:pPr>
              <w:pStyle w:val="TAL"/>
              <w:rPr>
                <w:snapToGrid w:val="0"/>
                <w:lang w:val="fr-FR"/>
              </w:rPr>
            </w:pPr>
            <w:r w:rsidRPr="007D0212">
              <w:rPr>
                <w:lang w:val="fr-FR"/>
              </w:rPr>
              <w:t xml:space="preserve">5GS 3GPP location information </w:t>
            </w:r>
            <w:r w:rsidRPr="007D0212">
              <w:rPr>
                <w:snapToGrid w:val="0"/>
                <w:lang w:val="fr-FR"/>
              </w:rPr>
              <w:t>(Note)</w:t>
            </w:r>
          </w:p>
        </w:tc>
      </w:tr>
      <w:tr w:rsidR="00E2537A" w:rsidRPr="007D0212" w14:paraId="2027C0B9" w14:textId="77777777" w:rsidTr="00E164DE">
        <w:trPr>
          <w:jc w:val="center"/>
        </w:trPr>
        <w:tc>
          <w:tcPr>
            <w:tcW w:w="1669" w:type="dxa"/>
          </w:tcPr>
          <w:p w14:paraId="4C9EEF17" w14:textId="77777777" w:rsidR="00E2537A" w:rsidRPr="007D0212" w:rsidRDefault="00E2537A" w:rsidP="00E164DE">
            <w:pPr>
              <w:pStyle w:val="TAC"/>
              <w:rPr>
                <w:snapToGrid w:val="0"/>
              </w:rPr>
            </w:pPr>
            <w:r w:rsidRPr="007D0212">
              <w:rPr>
                <w:snapToGrid w:val="0"/>
              </w:rPr>
              <w:t>'</w:t>
            </w:r>
            <w:r w:rsidRPr="007D0212">
              <w:t>4F02</w:t>
            </w:r>
            <w:r w:rsidRPr="007D0212">
              <w:rPr>
                <w:snapToGrid w:val="0"/>
              </w:rPr>
              <w:t>'</w:t>
            </w:r>
          </w:p>
        </w:tc>
        <w:tc>
          <w:tcPr>
            <w:tcW w:w="940" w:type="dxa"/>
          </w:tcPr>
          <w:p w14:paraId="084718A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2A8A8BF3" w14:textId="77777777" w:rsidR="00E2537A" w:rsidRPr="007D0212" w:rsidRDefault="00E2537A" w:rsidP="00E164DE">
            <w:pPr>
              <w:pStyle w:val="TAL"/>
              <w:rPr>
                <w:snapToGrid w:val="0"/>
                <w:lang w:val="fr-FR"/>
              </w:rPr>
            </w:pPr>
            <w:r w:rsidRPr="007D0212">
              <w:rPr>
                <w:lang w:val="fr-FR"/>
              </w:rPr>
              <w:t xml:space="preserve">5GS non-3GPP location information </w:t>
            </w:r>
            <w:r w:rsidRPr="007D0212">
              <w:rPr>
                <w:snapToGrid w:val="0"/>
                <w:lang w:val="fr-FR"/>
              </w:rPr>
              <w:t>(Note)</w:t>
            </w:r>
          </w:p>
        </w:tc>
      </w:tr>
      <w:tr w:rsidR="00E2537A" w:rsidRPr="007D0212" w14:paraId="4EF0C062" w14:textId="77777777" w:rsidTr="00E164DE">
        <w:trPr>
          <w:jc w:val="center"/>
        </w:trPr>
        <w:tc>
          <w:tcPr>
            <w:tcW w:w="1669" w:type="dxa"/>
          </w:tcPr>
          <w:p w14:paraId="30192BB6" w14:textId="77777777" w:rsidR="00E2537A" w:rsidRPr="007D0212" w:rsidRDefault="00E2537A" w:rsidP="00E164DE">
            <w:pPr>
              <w:pStyle w:val="TAC"/>
              <w:rPr>
                <w:snapToGrid w:val="0"/>
              </w:rPr>
            </w:pPr>
            <w:r w:rsidRPr="007D0212">
              <w:rPr>
                <w:snapToGrid w:val="0"/>
              </w:rPr>
              <w:t>'</w:t>
            </w:r>
            <w:r w:rsidRPr="007D0212">
              <w:t>4F03</w:t>
            </w:r>
            <w:r w:rsidRPr="007D0212">
              <w:rPr>
                <w:snapToGrid w:val="0"/>
              </w:rPr>
              <w:t>'</w:t>
            </w:r>
          </w:p>
        </w:tc>
        <w:tc>
          <w:tcPr>
            <w:tcW w:w="940" w:type="dxa"/>
          </w:tcPr>
          <w:p w14:paraId="50AEA8E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579374B2" w14:textId="77777777" w:rsidR="00E2537A" w:rsidRPr="007D0212" w:rsidRDefault="00E2537A" w:rsidP="00E164DE">
            <w:pPr>
              <w:pStyle w:val="TAL"/>
              <w:rPr>
                <w:snapToGrid w:val="0"/>
              </w:rPr>
            </w:pPr>
            <w:r w:rsidRPr="007D0212">
              <w:t>5GS 3GPP Access NAS Security Context</w:t>
            </w:r>
          </w:p>
        </w:tc>
      </w:tr>
      <w:tr w:rsidR="00E2537A" w:rsidRPr="007D0212" w14:paraId="1F7F10C4" w14:textId="77777777" w:rsidTr="00E164DE">
        <w:trPr>
          <w:jc w:val="center"/>
        </w:trPr>
        <w:tc>
          <w:tcPr>
            <w:tcW w:w="1669" w:type="dxa"/>
          </w:tcPr>
          <w:p w14:paraId="051142C7" w14:textId="77777777" w:rsidR="00E2537A" w:rsidRPr="007D0212" w:rsidRDefault="00E2537A" w:rsidP="00E164DE">
            <w:pPr>
              <w:pStyle w:val="TAC"/>
              <w:rPr>
                <w:snapToGrid w:val="0"/>
              </w:rPr>
            </w:pPr>
            <w:r w:rsidRPr="007D0212">
              <w:rPr>
                <w:snapToGrid w:val="0"/>
              </w:rPr>
              <w:t>'</w:t>
            </w:r>
            <w:r w:rsidRPr="007D0212">
              <w:t>4F04</w:t>
            </w:r>
            <w:r w:rsidRPr="007D0212">
              <w:rPr>
                <w:snapToGrid w:val="0"/>
              </w:rPr>
              <w:t>'</w:t>
            </w:r>
          </w:p>
        </w:tc>
        <w:tc>
          <w:tcPr>
            <w:tcW w:w="940" w:type="dxa"/>
          </w:tcPr>
          <w:p w14:paraId="023B713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3D73D354" w14:textId="77777777" w:rsidR="00E2537A" w:rsidRPr="007D0212" w:rsidRDefault="00E2537A" w:rsidP="00E164DE">
            <w:pPr>
              <w:pStyle w:val="TAL"/>
              <w:rPr>
                <w:snapToGrid w:val="0"/>
              </w:rPr>
            </w:pPr>
            <w:r w:rsidRPr="007D0212">
              <w:t>5GS non-3GPP Access NAS Security Context</w:t>
            </w:r>
          </w:p>
        </w:tc>
      </w:tr>
      <w:tr w:rsidR="00E2537A" w:rsidRPr="007D0212" w14:paraId="479622C5" w14:textId="77777777" w:rsidTr="00E164DE">
        <w:trPr>
          <w:jc w:val="center"/>
        </w:trPr>
        <w:tc>
          <w:tcPr>
            <w:tcW w:w="1669" w:type="dxa"/>
          </w:tcPr>
          <w:p w14:paraId="68B2F21D" w14:textId="77777777" w:rsidR="00E2537A" w:rsidRPr="007D0212" w:rsidRDefault="00E2537A" w:rsidP="00E164DE">
            <w:pPr>
              <w:pStyle w:val="TAC"/>
              <w:rPr>
                <w:snapToGrid w:val="0"/>
              </w:rPr>
            </w:pPr>
            <w:r w:rsidRPr="007D0212">
              <w:rPr>
                <w:snapToGrid w:val="0"/>
              </w:rPr>
              <w:t>'</w:t>
            </w:r>
            <w:r w:rsidRPr="007D0212">
              <w:t>4F05</w:t>
            </w:r>
            <w:r w:rsidRPr="007D0212">
              <w:rPr>
                <w:snapToGrid w:val="0"/>
              </w:rPr>
              <w:t>'</w:t>
            </w:r>
          </w:p>
        </w:tc>
        <w:tc>
          <w:tcPr>
            <w:tcW w:w="940" w:type="dxa"/>
          </w:tcPr>
          <w:p w14:paraId="33FF243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E1E32F7" w14:textId="77777777" w:rsidR="00E2537A" w:rsidRPr="007D0212" w:rsidRDefault="00E2537A" w:rsidP="00E164DE">
            <w:pPr>
              <w:pStyle w:val="TAL"/>
              <w:rPr>
                <w:snapToGrid w:val="0"/>
              </w:rPr>
            </w:pPr>
            <w:r w:rsidRPr="007D0212">
              <w:t>5G authentication keys</w:t>
            </w:r>
          </w:p>
        </w:tc>
      </w:tr>
      <w:tr w:rsidR="00E2537A" w:rsidRPr="007D0212" w14:paraId="402D9DD7" w14:textId="77777777" w:rsidTr="00E164DE">
        <w:trPr>
          <w:jc w:val="center"/>
        </w:trPr>
        <w:tc>
          <w:tcPr>
            <w:tcW w:w="1669" w:type="dxa"/>
          </w:tcPr>
          <w:p w14:paraId="65C0AEC3" w14:textId="77777777" w:rsidR="00E2537A" w:rsidRPr="007D0212" w:rsidRDefault="00E2537A" w:rsidP="00E164DE">
            <w:pPr>
              <w:pStyle w:val="TAC"/>
              <w:rPr>
                <w:snapToGrid w:val="0"/>
              </w:rPr>
            </w:pPr>
            <w:r w:rsidRPr="007D0212">
              <w:t>'4F06'</w:t>
            </w:r>
          </w:p>
        </w:tc>
        <w:tc>
          <w:tcPr>
            <w:tcW w:w="940" w:type="dxa"/>
          </w:tcPr>
          <w:p w14:paraId="2BFD6ED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34912B0F" w14:textId="77777777" w:rsidR="00E2537A" w:rsidRPr="007D0212" w:rsidRDefault="00E2537A" w:rsidP="00E164DE">
            <w:pPr>
              <w:pStyle w:val="TAL"/>
            </w:pPr>
            <w:r w:rsidRPr="007D0212">
              <w:t>UAC Access Identities Configuration</w:t>
            </w:r>
          </w:p>
        </w:tc>
      </w:tr>
      <w:tr w:rsidR="00E2537A" w:rsidRPr="007D0212" w14:paraId="65448FDB" w14:textId="77777777" w:rsidTr="00E164DE">
        <w:trPr>
          <w:jc w:val="center"/>
        </w:trPr>
        <w:tc>
          <w:tcPr>
            <w:tcW w:w="1669" w:type="dxa"/>
          </w:tcPr>
          <w:p w14:paraId="310D0E35" w14:textId="77777777" w:rsidR="00E2537A" w:rsidRPr="007D0212" w:rsidRDefault="00E2537A" w:rsidP="00E164DE">
            <w:pPr>
              <w:pStyle w:val="TAC"/>
              <w:rPr>
                <w:snapToGrid w:val="0"/>
              </w:rPr>
            </w:pPr>
            <w:r w:rsidRPr="007D0212">
              <w:t>'4F07'</w:t>
            </w:r>
          </w:p>
        </w:tc>
        <w:tc>
          <w:tcPr>
            <w:tcW w:w="940" w:type="dxa"/>
          </w:tcPr>
          <w:p w14:paraId="5CE6DD9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1FCF0D79" w14:textId="77777777" w:rsidR="00E2537A" w:rsidRPr="007D0212" w:rsidRDefault="00E2537A" w:rsidP="00E164DE">
            <w:pPr>
              <w:pStyle w:val="TAL"/>
            </w:pPr>
            <w:r w:rsidRPr="007D0212">
              <w:t>Subscriber Concealed Identifier Calculation Information</w:t>
            </w:r>
          </w:p>
        </w:tc>
      </w:tr>
      <w:tr w:rsidR="00E2537A" w:rsidRPr="007D0212" w14:paraId="4DEB3C54" w14:textId="77777777" w:rsidTr="00E164DE">
        <w:trPr>
          <w:jc w:val="center"/>
        </w:trPr>
        <w:tc>
          <w:tcPr>
            <w:tcW w:w="1669" w:type="dxa"/>
          </w:tcPr>
          <w:p w14:paraId="124FA78B" w14:textId="77777777" w:rsidR="00E2537A" w:rsidRPr="007D0212" w:rsidRDefault="00E2537A" w:rsidP="00E164DE">
            <w:pPr>
              <w:pStyle w:val="TAC"/>
            </w:pPr>
            <w:r w:rsidRPr="007D0212">
              <w:t>'4F08'</w:t>
            </w:r>
          </w:p>
        </w:tc>
        <w:tc>
          <w:tcPr>
            <w:tcW w:w="940" w:type="dxa"/>
          </w:tcPr>
          <w:p w14:paraId="14DB30F4"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37F1AF9F" w14:textId="77777777" w:rsidR="00E2537A" w:rsidRPr="007D0212" w:rsidRDefault="00E2537A" w:rsidP="00E164DE">
            <w:pPr>
              <w:pStyle w:val="TAL"/>
            </w:pPr>
            <w:r w:rsidRPr="007D0212">
              <w:t>5GS Operator PLMN List</w:t>
            </w:r>
          </w:p>
        </w:tc>
      </w:tr>
      <w:tr w:rsidR="00E2537A" w:rsidRPr="007D0212" w14:paraId="3AD20E64" w14:textId="77777777" w:rsidTr="00E164DE">
        <w:trPr>
          <w:jc w:val="center"/>
        </w:trPr>
        <w:tc>
          <w:tcPr>
            <w:tcW w:w="1669" w:type="dxa"/>
          </w:tcPr>
          <w:p w14:paraId="54764CFD" w14:textId="77777777" w:rsidR="00E2537A" w:rsidRPr="007D0212" w:rsidRDefault="00E2537A" w:rsidP="00E164DE">
            <w:pPr>
              <w:pStyle w:val="TAC"/>
            </w:pPr>
            <w:r w:rsidRPr="007D0212">
              <w:t>'4F</w:t>
            </w:r>
            <w:r w:rsidRPr="007D0212">
              <w:rPr>
                <w:lang w:val="fr-FR"/>
              </w:rPr>
              <w:t>09</w:t>
            </w:r>
            <w:r w:rsidRPr="007D0212">
              <w:t>'</w:t>
            </w:r>
          </w:p>
        </w:tc>
        <w:tc>
          <w:tcPr>
            <w:tcW w:w="940" w:type="dxa"/>
          </w:tcPr>
          <w:p w14:paraId="59746405" w14:textId="77777777" w:rsidR="00E2537A" w:rsidRPr="007D0212" w:rsidRDefault="00E2537A" w:rsidP="00E164DE">
            <w:pPr>
              <w:pStyle w:val="TAL"/>
              <w:jc w:val="center"/>
              <w:rPr>
                <w:rFonts w:eastAsia="MS Mincho"/>
                <w:snapToGrid w:val="0"/>
              </w:rPr>
            </w:pPr>
            <w:r w:rsidRPr="007D0212">
              <w:rPr>
                <w:rFonts w:eastAsia="MS Mincho"/>
                <w:snapToGrid w:val="0"/>
              </w:rPr>
              <w:t>'09'</w:t>
            </w:r>
          </w:p>
        </w:tc>
        <w:tc>
          <w:tcPr>
            <w:tcW w:w="4807" w:type="dxa"/>
          </w:tcPr>
          <w:p w14:paraId="612DF30C" w14:textId="77777777" w:rsidR="00E2537A" w:rsidRPr="007D0212" w:rsidRDefault="00E2537A" w:rsidP="00E164DE">
            <w:pPr>
              <w:pStyle w:val="TAL"/>
            </w:pPr>
            <w:r w:rsidRPr="007D0212">
              <w:t>SUPI as Network Access Identifier</w:t>
            </w:r>
          </w:p>
        </w:tc>
      </w:tr>
      <w:tr w:rsidR="00E2537A" w:rsidRPr="007D0212" w14:paraId="1C5B2ACD" w14:textId="77777777" w:rsidTr="00E164DE">
        <w:trPr>
          <w:jc w:val="center"/>
        </w:trPr>
        <w:tc>
          <w:tcPr>
            <w:tcW w:w="1669" w:type="dxa"/>
          </w:tcPr>
          <w:p w14:paraId="277EF5E9" w14:textId="77777777" w:rsidR="00E2537A" w:rsidRPr="007D0212" w:rsidRDefault="00E2537A" w:rsidP="00E164DE">
            <w:pPr>
              <w:pStyle w:val="TAC"/>
            </w:pPr>
            <w:r w:rsidRPr="007D0212">
              <w:t>'4F0A'</w:t>
            </w:r>
          </w:p>
        </w:tc>
        <w:tc>
          <w:tcPr>
            <w:tcW w:w="940" w:type="dxa"/>
          </w:tcPr>
          <w:p w14:paraId="4CACAE7B" w14:textId="77777777" w:rsidR="00E2537A" w:rsidRPr="007D0212" w:rsidRDefault="00E2537A" w:rsidP="00E164DE">
            <w:pPr>
              <w:pStyle w:val="TAL"/>
              <w:jc w:val="center"/>
              <w:rPr>
                <w:rFonts w:eastAsia="MS Mincho"/>
                <w:snapToGrid w:val="0"/>
              </w:rPr>
            </w:pPr>
            <w:r w:rsidRPr="007D0212">
              <w:rPr>
                <w:rFonts w:eastAsia="MS Mincho"/>
                <w:snapToGrid w:val="0"/>
              </w:rPr>
              <w:t>'0A'</w:t>
            </w:r>
          </w:p>
        </w:tc>
        <w:tc>
          <w:tcPr>
            <w:tcW w:w="4807" w:type="dxa"/>
          </w:tcPr>
          <w:p w14:paraId="17AE7F6D" w14:textId="77777777" w:rsidR="00E2537A" w:rsidRPr="007D0212" w:rsidRDefault="00E2537A" w:rsidP="00E164DE">
            <w:pPr>
              <w:pStyle w:val="TAL"/>
            </w:pPr>
            <w:r w:rsidRPr="007D0212">
              <w:t>Routing Indicator</w:t>
            </w:r>
          </w:p>
        </w:tc>
      </w:tr>
      <w:tr w:rsidR="00E2537A" w:rsidRPr="007D0212" w14:paraId="58B0A1EF" w14:textId="77777777" w:rsidTr="00E164DE">
        <w:trPr>
          <w:jc w:val="center"/>
        </w:trPr>
        <w:tc>
          <w:tcPr>
            <w:tcW w:w="1669" w:type="dxa"/>
          </w:tcPr>
          <w:p w14:paraId="7085C8C5" w14:textId="77777777" w:rsidR="00E2537A" w:rsidRPr="007D0212" w:rsidRDefault="00E2537A" w:rsidP="00E164DE">
            <w:pPr>
              <w:pStyle w:val="TAC"/>
              <w:rPr>
                <w:lang w:val="fr-FR"/>
              </w:rPr>
            </w:pPr>
            <w:r w:rsidRPr="007D0212">
              <w:rPr>
                <w:lang w:val="fr-FR"/>
              </w:rPr>
              <w:t>'4F0B'</w:t>
            </w:r>
          </w:p>
        </w:tc>
        <w:tc>
          <w:tcPr>
            <w:tcW w:w="940" w:type="dxa"/>
          </w:tcPr>
          <w:p w14:paraId="577426A6"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'0B'</w:t>
            </w:r>
          </w:p>
        </w:tc>
        <w:tc>
          <w:tcPr>
            <w:tcW w:w="4807" w:type="dxa"/>
          </w:tcPr>
          <w:p w14:paraId="1DFB9C87" w14:textId="77777777" w:rsidR="00E2537A" w:rsidRPr="007D0212" w:rsidRDefault="00E2537A" w:rsidP="00E164DE">
            <w:pPr>
              <w:pStyle w:val="TAL"/>
              <w:rPr>
                <w:lang w:val="fr-FR"/>
              </w:rPr>
            </w:pPr>
            <w:r w:rsidRPr="007D0212">
              <w:rPr>
                <w:lang w:val="fr-FR"/>
              </w:rPr>
              <w:t>UE Route Selection Policies</w:t>
            </w:r>
          </w:p>
        </w:tc>
      </w:tr>
      <w:tr w:rsidR="00E2537A" w:rsidRPr="007D0212" w14:paraId="320141D0" w14:textId="77777777" w:rsidTr="00E164DE">
        <w:trPr>
          <w:jc w:val="center"/>
        </w:trPr>
        <w:tc>
          <w:tcPr>
            <w:tcW w:w="1669" w:type="dxa"/>
          </w:tcPr>
          <w:p w14:paraId="0B414530" w14:textId="77777777" w:rsidR="00E2537A" w:rsidRPr="007D0212" w:rsidRDefault="00E2537A" w:rsidP="00E164DE">
            <w:pPr>
              <w:pStyle w:val="TAC"/>
              <w:rPr>
                <w:lang w:val="fr-FR"/>
              </w:rPr>
            </w:pPr>
            <w:r w:rsidRPr="007D0212">
              <w:rPr>
                <w:lang w:val="fr-FR"/>
              </w:rPr>
              <w:t>'4F0C'</w:t>
            </w:r>
          </w:p>
        </w:tc>
        <w:tc>
          <w:tcPr>
            <w:tcW w:w="940" w:type="dxa"/>
          </w:tcPr>
          <w:p w14:paraId="62080379"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'0C'</w:t>
            </w:r>
          </w:p>
        </w:tc>
        <w:tc>
          <w:tcPr>
            <w:tcW w:w="4807" w:type="dxa"/>
          </w:tcPr>
          <w:p w14:paraId="687A2C45" w14:textId="77777777" w:rsidR="00E2537A" w:rsidRPr="007D0212" w:rsidRDefault="00E2537A" w:rsidP="00E164DE">
            <w:pPr>
              <w:pStyle w:val="TAL"/>
              <w:rPr>
                <w:lang w:val="en-US"/>
              </w:rPr>
            </w:pPr>
            <w:r w:rsidRPr="007D0212">
              <w:t>Trusted non-3GPP Serving network name list</w:t>
            </w:r>
          </w:p>
        </w:tc>
      </w:tr>
      <w:tr w:rsidR="00E2537A" w:rsidRPr="007D0212" w14:paraId="76A6080D" w14:textId="77777777" w:rsidTr="00E164DE">
        <w:trPr>
          <w:jc w:val="center"/>
        </w:trPr>
        <w:tc>
          <w:tcPr>
            <w:tcW w:w="1669" w:type="dxa"/>
          </w:tcPr>
          <w:p w14:paraId="75468DDE" w14:textId="77777777" w:rsidR="00E2537A" w:rsidRPr="007D0212" w:rsidRDefault="00E2537A" w:rsidP="00E164DE">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2EBD7E87"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6ABC4B4" w14:textId="77777777" w:rsidR="00E2537A" w:rsidRPr="007D0212" w:rsidRDefault="00E2537A" w:rsidP="00E164DE">
            <w:pPr>
              <w:pStyle w:val="TAL"/>
            </w:pPr>
            <w:r>
              <w:t>Pre-configured CAG information list</w:t>
            </w:r>
          </w:p>
        </w:tc>
      </w:tr>
      <w:tr w:rsidR="00E2537A" w:rsidRPr="007D0212" w14:paraId="0ED89DD2" w14:textId="77777777" w:rsidTr="00E164DE">
        <w:trPr>
          <w:jc w:val="center"/>
        </w:trPr>
        <w:tc>
          <w:tcPr>
            <w:tcW w:w="1669" w:type="dxa"/>
          </w:tcPr>
          <w:p w14:paraId="5A8FD2AE" w14:textId="77777777" w:rsidR="00E2537A" w:rsidRPr="007D0212" w:rsidRDefault="00E2537A" w:rsidP="00E164DE">
            <w:pPr>
              <w:pStyle w:val="TAC"/>
              <w:rPr>
                <w:snapToGrid w:val="0"/>
                <w:lang w:val="fr-FR"/>
              </w:rPr>
            </w:pPr>
            <w:r>
              <w:rPr>
                <w:lang w:val="fr-FR"/>
              </w:rPr>
              <w:t>'4F0E'</w:t>
            </w:r>
          </w:p>
        </w:tc>
        <w:tc>
          <w:tcPr>
            <w:tcW w:w="940" w:type="dxa"/>
          </w:tcPr>
          <w:p w14:paraId="5A925612" w14:textId="77777777" w:rsidR="00E2537A" w:rsidRPr="007D0212" w:rsidRDefault="00E2537A" w:rsidP="00E164DE">
            <w:pPr>
              <w:pStyle w:val="TAL"/>
              <w:jc w:val="center"/>
              <w:rPr>
                <w:rFonts w:eastAsia="MS Mincho"/>
                <w:snapToGrid w:val="0"/>
                <w:lang w:val="fr-FR"/>
              </w:rPr>
            </w:pPr>
            <w:r>
              <w:rPr>
                <w:rFonts w:eastAsia="MS Mincho"/>
                <w:snapToGrid w:val="0"/>
                <w:lang w:val="fr-FR"/>
              </w:rPr>
              <w:t>'0E'</w:t>
            </w:r>
          </w:p>
        </w:tc>
        <w:tc>
          <w:tcPr>
            <w:tcW w:w="4807" w:type="dxa"/>
          </w:tcPr>
          <w:p w14:paraId="3AFCC9DB" w14:textId="77777777" w:rsidR="00E2537A" w:rsidRDefault="00E2537A" w:rsidP="00E164DE">
            <w:pPr>
              <w:pStyle w:val="TAL"/>
            </w:pPr>
            <w:r w:rsidRPr="00903B9E">
              <w:rPr>
                <w:lang w:val="en-US"/>
              </w:rPr>
              <w:t>Steering of roaming connected mode control information</w:t>
            </w:r>
          </w:p>
        </w:tc>
      </w:tr>
      <w:tr w:rsidR="00E2537A" w:rsidRPr="007D0212" w14:paraId="5224B876" w14:textId="77777777" w:rsidTr="00E164DE">
        <w:trPr>
          <w:jc w:val="center"/>
        </w:trPr>
        <w:tc>
          <w:tcPr>
            <w:tcW w:w="1669" w:type="dxa"/>
          </w:tcPr>
          <w:p w14:paraId="272B2ACD" w14:textId="77777777" w:rsidR="00E2537A" w:rsidRDefault="00E2537A" w:rsidP="00E164DE">
            <w:pPr>
              <w:pStyle w:val="TAC"/>
              <w:rPr>
                <w:lang w:val="fr-FR"/>
              </w:rPr>
            </w:pPr>
            <w:r>
              <w:rPr>
                <w:lang w:val="fr-FR"/>
              </w:rPr>
              <w:t>'4F0F'</w:t>
            </w:r>
          </w:p>
        </w:tc>
        <w:tc>
          <w:tcPr>
            <w:tcW w:w="940" w:type="dxa"/>
          </w:tcPr>
          <w:p w14:paraId="3E15C613" w14:textId="77777777" w:rsidR="00E2537A" w:rsidRDefault="00E2537A" w:rsidP="00E164DE">
            <w:pPr>
              <w:pStyle w:val="TAL"/>
              <w:jc w:val="center"/>
              <w:rPr>
                <w:rFonts w:eastAsia="MS Mincho"/>
                <w:snapToGrid w:val="0"/>
                <w:lang w:val="fr-FR"/>
              </w:rPr>
            </w:pPr>
            <w:r>
              <w:rPr>
                <w:rFonts w:eastAsia="MS Mincho"/>
                <w:snapToGrid w:val="0"/>
                <w:lang w:val="fr-FR"/>
              </w:rPr>
              <w:t>'0F'</w:t>
            </w:r>
          </w:p>
        </w:tc>
        <w:tc>
          <w:tcPr>
            <w:tcW w:w="4807" w:type="dxa"/>
          </w:tcPr>
          <w:p w14:paraId="645CAB4E" w14:textId="77777777" w:rsidR="00E2537A" w:rsidRPr="00903B9E" w:rsidRDefault="00E2537A" w:rsidP="00E164DE">
            <w:pPr>
              <w:pStyle w:val="TAL"/>
              <w:rPr>
                <w:lang w:val="en-US"/>
              </w:rPr>
            </w:pPr>
            <w:r>
              <w:t>Disaster roaming information</w:t>
            </w:r>
          </w:p>
        </w:tc>
      </w:tr>
      <w:tr w:rsidR="00E2537A" w:rsidRPr="007D0212" w14:paraId="2C9F26B6" w14:textId="77777777" w:rsidTr="00E164DE">
        <w:trPr>
          <w:jc w:val="center"/>
        </w:trPr>
        <w:tc>
          <w:tcPr>
            <w:tcW w:w="1669" w:type="dxa"/>
          </w:tcPr>
          <w:p w14:paraId="65C55AA3" w14:textId="77777777" w:rsidR="00E2537A" w:rsidRDefault="00E2537A" w:rsidP="00E164DE">
            <w:pPr>
              <w:pStyle w:val="TAC"/>
              <w:rPr>
                <w:lang w:val="fr-FR"/>
              </w:rPr>
            </w:pPr>
            <w:r>
              <w:rPr>
                <w:lang w:val="fr-FR" w:eastAsia="zh-CN"/>
              </w:rPr>
              <w:t>‘</w:t>
            </w:r>
            <w:r w:rsidRPr="007D0212">
              <w:rPr>
                <w:lang w:val="fr-FR"/>
              </w:rPr>
              <w:t>4F</w:t>
            </w:r>
            <w:r>
              <w:rPr>
                <w:lang w:val="fr-FR"/>
              </w:rPr>
              <w:t>10</w:t>
            </w:r>
            <w:r w:rsidRPr="007D0212">
              <w:t>'</w:t>
            </w:r>
          </w:p>
        </w:tc>
        <w:tc>
          <w:tcPr>
            <w:tcW w:w="940" w:type="dxa"/>
          </w:tcPr>
          <w:p w14:paraId="5F32FBE6" w14:textId="77777777" w:rsidR="00E2537A" w:rsidRDefault="00E2537A" w:rsidP="00E164DE">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41F69AD8" w14:textId="77777777" w:rsidR="00E2537A" w:rsidRDefault="00E2537A" w:rsidP="00E164DE">
            <w:pPr>
              <w:pStyle w:val="TAL"/>
            </w:pPr>
            <w:r w:rsidRPr="007D0212">
              <w:t xml:space="preserve">5GS </w:t>
            </w:r>
            <w:r>
              <w:rPr>
                <w:rFonts w:hint="eastAsia"/>
                <w:lang w:eastAsia="zh-CN"/>
              </w:rPr>
              <w:t>eDRX Parameters</w:t>
            </w:r>
          </w:p>
        </w:tc>
      </w:tr>
      <w:tr w:rsidR="00E2537A" w:rsidRPr="007D0212" w14:paraId="3386205B" w14:textId="77777777" w:rsidTr="00E164DE">
        <w:trPr>
          <w:jc w:val="center"/>
        </w:trPr>
        <w:tc>
          <w:tcPr>
            <w:tcW w:w="1669" w:type="dxa"/>
          </w:tcPr>
          <w:p w14:paraId="709CF093" w14:textId="77777777" w:rsidR="00E2537A" w:rsidRDefault="00E2537A" w:rsidP="00E164DE">
            <w:pPr>
              <w:pStyle w:val="TAC"/>
              <w:rPr>
                <w:lang w:val="fr-FR" w:eastAsia="zh-CN"/>
              </w:rPr>
            </w:pPr>
            <w:r>
              <w:rPr>
                <w:lang w:val="fr-FR"/>
              </w:rPr>
              <w:t>'4F11'</w:t>
            </w:r>
          </w:p>
        </w:tc>
        <w:tc>
          <w:tcPr>
            <w:tcW w:w="940" w:type="dxa"/>
          </w:tcPr>
          <w:p w14:paraId="4FC63D26" w14:textId="77777777" w:rsidR="00E2537A" w:rsidRPr="007D0212" w:rsidRDefault="00E2537A" w:rsidP="00E164DE">
            <w:pPr>
              <w:pStyle w:val="TAL"/>
              <w:jc w:val="center"/>
              <w:rPr>
                <w:lang w:val="fr-FR"/>
              </w:rPr>
            </w:pPr>
            <w:r>
              <w:rPr>
                <w:rFonts w:eastAsia="MS Mincho"/>
                <w:snapToGrid w:val="0"/>
                <w:lang w:val="fr-FR"/>
              </w:rPr>
              <w:t>'11'</w:t>
            </w:r>
          </w:p>
        </w:tc>
        <w:tc>
          <w:tcPr>
            <w:tcW w:w="4807" w:type="dxa"/>
          </w:tcPr>
          <w:p w14:paraId="0324BD7D" w14:textId="77777777" w:rsidR="00E2537A" w:rsidRPr="007D0212" w:rsidRDefault="00E2537A" w:rsidP="00E164DE">
            <w:pPr>
              <w:pStyle w:val="TAL"/>
            </w:pPr>
            <w:r>
              <w:t xml:space="preserve">5G </w:t>
            </w:r>
            <w:r w:rsidRPr="002849DF">
              <w:rPr>
                <w:noProof/>
              </w:rPr>
              <w:t>Non-Seamless WLAN Offload</w:t>
            </w:r>
            <w:r>
              <w:rPr>
                <w:noProof/>
              </w:rPr>
              <w:t xml:space="preserve"> configuration</w:t>
            </w:r>
          </w:p>
        </w:tc>
      </w:tr>
      <w:tr w:rsidR="00E2537A" w:rsidRPr="007D0212" w14:paraId="2DF36F2E" w14:textId="77777777" w:rsidTr="00E164DE">
        <w:trPr>
          <w:jc w:val="center"/>
          <w:ins w:id="241" w:author="Lu, Yang, Vodafone DE5-CT6" w:date="2022-04-19T11:09:00Z"/>
        </w:trPr>
        <w:tc>
          <w:tcPr>
            <w:tcW w:w="1669" w:type="dxa"/>
          </w:tcPr>
          <w:p w14:paraId="6B9B2E68" w14:textId="6E2F1EC9" w:rsidR="00E2537A" w:rsidRDefault="00E2537A" w:rsidP="00E2537A">
            <w:pPr>
              <w:pStyle w:val="TAC"/>
              <w:rPr>
                <w:ins w:id="242" w:author="Lu, Yang, Vodafone DE5-CT6" w:date="2022-04-19T11:09:00Z"/>
                <w:lang w:val="fr-FR"/>
              </w:rPr>
            </w:pPr>
            <w:ins w:id="243" w:author="Lu, Yang, Vodafone DE5-CT6" w:date="2022-04-19T11:09:00Z">
              <w:r>
                <w:rPr>
                  <w:lang w:val="fr-FR"/>
                </w:rPr>
                <w:t>'4F</w:t>
              </w:r>
            </w:ins>
            <w:ins w:id="244" w:author="Lu, Yang, Vodafone DE 1" w:date="2022-05-04T07:20:00Z">
              <w:r w:rsidR="00B42093">
                <w:rPr>
                  <w:lang w:val="fr-FR"/>
                </w:rPr>
                <w:t>xx</w:t>
              </w:r>
            </w:ins>
            <w:ins w:id="245" w:author="Lu, Yang, Vodafone DE5-CT6" w:date="2022-04-19T11:09:00Z">
              <w:r>
                <w:rPr>
                  <w:lang w:val="fr-FR"/>
                </w:rPr>
                <w:t>'</w:t>
              </w:r>
            </w:ins>
          </w:p>
        </w:tc>
        <w:tc>
          <w:tcPr>
            <w:tcW w:w="940" w:type="dxa"/>
          </w:tcPr>
          <w:p w14:paraId="3B50392D" w14:textId="23909F3F" w:rsidR="00E2537A" w:rsidRDefault="00E2537A" w:rsidP="00E2537A">
            <w:pPr>
              <w:pStyle w:val="TAL"/>
              <w:jc w:val="center"/>
              <w:rPr>
                <w:ins w:id="246" w:author="Lu, Yang, Vodafone DE5-CT6" w:date="2022-04-19T11:09:00Z"/>
                <w:rFonts w:eastAsia="MS Mincho"/>
                <w:snapToGrid w:val="0"/>
                <w:lang w:val="fr-FR"/>
              </w:rPr>
            </w:pPr>
            <w:ins w:id="247" w:author="Lu, Yang, Vodafone DE5-CT6" w:date="2022-04-19T11:09:00Z">
              <w:r>
                <w:rPr>
                  <w:rFonts w:eastAsia="MS Mincho"/>
                  <w:snapToGrid w:val="0"/>
                  <w:lang w:val="fr-FR"/>
                </w:rPr>
                <w:t>'</w:t>
              </w:r>
            </w:ins>
            <w:ins w:id="248" w:author="Lu, Yang, Vodafone DE 1" w:date="2022-05-04T07:20:00Z">
              <w:r w:rsidR="00B42093">
                <w:rPr>
                  <w:rFonts w:eastAsia="MS Mincho"/>
                  <w:snapToGrid w:val="0"/>
                  <w:lang w:val="fr-FR"/>
                </w:rPr>
                <w:t>xx</w:t>
              </w:r>
            </w:ins>
            <w:ins w:id="249" w:author="Lu, Yang, Vodafone DE5-CT6" w:date="2022-04-19T11:09:00Z">
              <w:r>
                <w:rPr>
                  <w:rFonts w:eastAsia="MS Mincho"/>
                  <w:snapToGrid w:val="0"/>
                  <w:lang w:val="fr-FR"/>
                </w:rPr>
                <w:t>'</w:t>
              </w:r>
            </w:ins>
          </w:p>
        </w:tc>
        <w:tc>
          <w:tcPr>
            <w:tcW w:w="4807" w:type="dxa"/>
          </w:tcPr>
          <w:p w14:paraId="0FAE54AF" w14:textId="189AF6DF" w:rsidR="00E2537A" w:rsidRDefault="00E2537A" w:rsidP="00E2537A">
            <w:pPr>
              <w:pStyle w:val="TAL"/>
              <w:rPr>
                <w:ins w:id="250" w:author="Lu, Yang, Vodafone DE5-CT6" w:date="2022-04-19T11:09:00Z"/>
              </w:rPr>
            </w:pPr>
            <w:ins w:id="251" w:author="Lu, Yang, Vodafone DE5-CT6" w:date="2022-04-19T11:09:00Z">
              <w:r>
                <w:t>Multiplier coefficient for H</w:t>
              </w:r>
            </w:ins>
            <w:ins w:id="252" w:author="Lu, Yang, Vodafone DE5-CT6" w:date="2022-04-19T11:56:00Z">
              <w:r w:rsidR="00E84963">
                <w:t>i</w:t>
              </w:r>
            </w:ins>
            <w:ins w:id="253" w:author="Lu, Yang, Vodafone DE5-CT6" w:date="2022-04-19T11:09:00Z">
              <w:r>
                <w:t>gher P</w:t>
              </w:r>
            </w:ins>
            <w:ins w:id="254" w:author="Lu, Yang, Vodafone DE5-CT6" w:date="2022-04-19T11:10:00Z">
              <w:r>
                <w:t xml:space="preserve">riority PLMN search </w:t>
              </w:r>
            </w:ins>
            <w:ins w:id="255" w:author="Lu, Yang, Vodafone DE5-CT6" w:date="2022-04-19T11:56:00Z">
              <w:r w:rsidR="00E84963">
                <w:t>via NG-RAN satellite access</w:t>
              </w:r>
            </w:ins>
          </w:p>
        </w:tc>
      </w:tr>
      <w:tr w:rsidR="00E2537A" w:rsidRPr="007D0212" w14:paraId="66AFEA3E" w14:textId="77777777" w:rsidTr="00E164DE">
        <w:trPr>
          <w:jc w:val="center"/>
        </w:trPr>
        <w:tc>
          <w:tcPr>
            <w:tcW w:w="7416" w:type="dxa"/>
            <w:gridSpan w:val="3"/>
          </w:tcPr>
          <w:p w14:paraId="3B940287" w14:textId="77777777" w:rsidR="00E2537A" w:rsidRPr="007D0212" w:rsidRDefault="00E2537A" w:rsidP="00E2537A">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3831B9C1" w14:textId="77777777" w:rsidR="00E2537A" w:rsidRPr="007D0212" w:rsidRDefault="00E2537A" w:rsidP="00E2537A">
            <w:pPr>
              <w:pStyle w:val="TAL"/>
            </w:pPr>
          </w:p>
        </w:tc>
      </w:tr>
    </w:tbl>
    <w:p w14:paraId="05BA3128" w14:textId="77777777" w:rsidR="00E2537A" w:rsidRPr="007D0212" w:rsidRDefault="00E2537A" w:rsidP="00E2537A">
      <w:pPr>
        <w:pStyle w:val="FP"/>
        <w:rPr>
          <w:rFonts w:eastAsia="MS Mincho"/>
          <w:lang w:eastAsia="ja-JP"/>
        </w:rPr>
      </w:pPr>
    </w:p>
    <w:p w14:paraId="52FC7CD5" w14:textId="77777777" w:rsidR="00E2537A" w:rsidRDefault="00E2537A" w:rsidP="00E2537A">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54E05" w14:textId="77777777" w:rsidR="001F3A2A" w:rsidRDefault="001F3A2A">
      <w:r>
        <w:separator/>
      </w:r>
    </w:p>
  </w:endnote>
  <w:endnote w:type="continuationSeparator" w:id="0">
    <w:p w14:paraId="47DA8304" w14:textId="77777777" w:rsidR="001F3A2A" w:rsidRDefault="001F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1E18" w14:textId="77777777" w:rsidR="00E164DE" w:rsidRDefault="00E164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4F9D" w14:textId="543D5A9E" w:rsidR="00E164DE" w:rsidRDefault="00E164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7832B" w14:textId="77777777" w:rsidR="00E164DE" w:rsidRDefault="00E164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45A48" w14:textId="77777777" w:rsidR="001F3A2A" w:rsidRDefault="001F3A2A">
      <w:r>
        <w:separator/>
      </w:r>
    </w:p>
  </w:footnote>
  <w:footnote w:type="continuationSeparator" w:id="0">
    <w:p w14:paraId="37C488CF" w14:textId="77777777" w:rsidR="001F3A2A" w:rsidRDefault="001F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164DE" w:rsidRDefault="00E16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39B89" w14:textId="77777777" w:rsidR="00E164DE" w:rsidRDefault="00E164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1ED42" w14:textId="77777777" w:rsidR="00E164DE" w:rsidRDefault="00E164D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164DE" w:rsidRDefault="00E164DE">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164DE" w:rsidRDefault="00E164D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164DE" w:rsidRDefault="00E164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4-1">
    <w15:presenceInfo w15:providerId="None" w15:userId="Lu, Yang, Vodafone DE4-1"/>
  </w15:person>
  <w15:person w15:author="Lu, Yang, Vodafone DE5-CT6-2">
    <w15:presenceInfo w15:providerId="None" w15:userId="Lu, Yang, Vodafone DE5-CT6-2"/>
  </w15:person>
  <w15:person w15:author="Lu, Yang, Vodafone DE5-CT6">
    <w15:presenceInfo w15:providerId="None" w15:userId="Lu, Yang, Vodafone DE5-CT6"/>
  </w15:person>
  <w15:person w15:author="Lu, Yang, Vodafone DE 1">
    <w15:presenceInfo w15:providerId="None" w15:userId="Lu, Yang, Vodafone DE 1"/>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5F40"/>
    <w:rsid w:val="00022E4A"/>
    <w:rsid w:val="00025BDF"/>
    <w:rsid w:val="00034B95"/>
    <w:rsid w:val="00041639"/>
    <w:rsid w:val="00046FF8"/>
    <w:rsid w:val="00051421"/>
    <w:rsid w:val="00051CA4"/>
    <w:rsid w:val="0008308A"/>
    <w:rsid w:val="000839D4"/>
    <w:rsid w:val="000A1F6F"/>
    <w:rsid w:val="000A6394"/>
    <w:rsid w:val="000A6E26"/>
    <w:rsid w:val="000B7FED"/>
    <w:rsid w:val="000C038A"/>
    <w:rsid w:val="000C5A69"/>
    <w:rsid w:val="000C6598"/>
    <w:rsid w:val="000D16E2"/>
    <w:rsid w:val="000D4047"/>
    <w:rsid w:val="000F02B6"/>
    <w:rsid w:val="000F4617"/>
    <w:rsid w:val="00102060"/>
    <w:rsid w:val="00112659"/>
    <w:rsid w:val="00115768"/>
    <w:rsid w:val="0012298F"/>
    <w:rsid w:val="00126FE7"/>
    <w:rsid w:val="001336AC"/>
    <w:rsid w:val="001400CE"/>
    <w:rsid w:val="00143DCF"/>
    <w:rsid w:val="00145D43"/>
    <w:rsid w:val="0015072B"/>
    <w:rsid w:val="00150E30"/>
    <w:rsid w:val="00174F87"/>
    <w:rsid w:val="00180AA5"/>
    <w:rsid w:val="00185EEA"/>
    <w:rsid w:val="00192C46"/>
    <w:rsid w:val="001A08B3"/>
    <w:rsid w:val="001A3150"/>
    <w:rsid w:val="001A7B60"/>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816BF"/>
    <w:rsid w:val="00284CCC"/>
    <w:rsid w:val="00284FEB"/>
    <w:rsid w:val="002860C4"/>
    <w:rsid w:val="002951F1"/>
    <w:rsid w:val="002A1ABE"/>
    <w:rsid w:val="002B2D91"/>
    <w:rsid w:val="002B5741"/>
    <w:rsid w:val="002C03C5"/>
    <w:rsid w:val="002C67F9"/>
    <w:rsid w:val="002D20D8"/>
    <w:rsid w:val="002D4F4C"/>
    <w:rsid w:val="002E2F2D"/>
    <w:rsid w:val="002F2ECE"/>
    <w:rsid w:val="002F4A60"/>
    <w:rsid w:val="002F64E9"/>
    <w:rsid w:val="00300459"/>
    <w:rsid w:val="00305409"/>
    <w:rsid w:val="00342071"/>
    <w:rsid w:val="003609EF"/>
    <w:rsid w:val="0036231A"/>
    <w:rsid w:val="00363DF6"/>
    <w:rsid w:val="00365E2C"/>
    <w:rsid w:val="003674C0"/>
    <w:rsid w:val="00371D6A"/>
    <w:rsid w:val="00374365"/>
    <w:rsid w:val="00374DD4"/>
    <w:rsid w:val="0037568C"/>
    <w:rsid w:val="00376424"/>
    <w:rsid w:val="00380C96"/>
    <w:rsid w:val="0038583E"/>
    <w:rsid w:val="00391926"/>
    <w:rsid w:val="003A6B4C"/>
    <w:rsid w:val="003B3C8C"/>
    <w:rsid w:val="003B729C"/>
    <w:rsid w:val="003C7533"/>
    <w:rsid w:val="003D3CC5"/>
    <w:rsid w:val="003E1A36"/>
    <w:rsid w:val="00405A62"/>
    <w:rsid w:val="00410371"/>
    <w:rsid w:val="004242F1"/>
    <w:rsid w:val="00427A94"/>
    <w:rsid w:val="00434669"/>
    <w:rsid w:val="00446E70"/>
    <w:rsid w:val="00471A3E"/>
    <w:rsid w:val="004946DA"/>
    <w:rsid w:val="0049599A"/>
    <w:rsid w:val="004A3400"/>
    <w:rsid w:val="004A6835"/>
    <w:rsid w:val="004A7A0F"/>
    <w:rsid w:val="004B07EF"/>
    <w:rsid w:val="004B50C5"/>
    <w:rsid w:val="004B75B7"/>
    <w:rsid w:val="004C7D11"/>
    <w:rsid w:val="004E128F"/>
    <w:rsid w:val="004E1669"/>
    <w:rsid w:val="00512317"/>
    <w:rsid w:val="0051580D"/>
    <w:rsid w:val="005218D5"/>
    <w:rsid w:val="005259A0"/>
    <w:rsid w:val="005470A9"/>
    <w:rsid w:val="00547111"/>
    <w:rsid w:val="00570453"/>
    <w:rsid w:val="005720CE"/>
    <w:rsid w:val="00572C7D"/>
    <w:rsid w:val="00582F38"/>
    <w:rsid w:val="005830A4"/>
    <w:rsid w:val="00587752"/>
    <w:rsid w:val="00592D74"/>
    <w:rsid w:val="00596225"/>
    <w:rsid w:val="005B2F85"/>
    <w:rsid w:val="005C68A4"/>
    <w:rsid w:val="005D3B0E"/>
    <w:rsid w:val="005E15CD"/>
    <w:rsid w:val="005E2C44"/>
    <w:rsid w:val="005F11A6"/>
    <w:rsid w:val="00601F12"/>
    <w:rsid w:val="00616874"/>
    <w:rsid w:val="00621188"/>
    <w:rsid w:val="006257ED"/>
    <w:rsid w:val="00630D28"/>
    <w:rsid w:val="00641517"/>
    <w:rsid w:val="00645C94"/>
    <w:rsid w:val="006513B2"/>
    <w:rsid w:val="006608C4"/>
    <w:rsid w:val="00670F2F"/>
    <w:rsid w:val="006723F9"/>
    <w:rsid w:val="00674893"/>
    <w:rsid w:val="00677E82"/>
    <w:rsid w:val="00685A01"/>
    <w:rsid w:val="00695808"/>
    <w:rsid w:val="006B46FB"/>
    <w:rsid w:val="006B499E"/>
    <w:rsid w:val="006B70E4"/>
    <w:rsid w:val="006C5FF9"/>
    <w:rsid w:val="006C710C"/>
    <w:rsid w:val="006C7A09"/>
    <w:rsid w:val="006E21FB"/>
    <w:rsid w:val="0070147A"/>
    <w:rsid w:val="00711CF7"/>
    <w:rsid w:val="007224C9"/>
    <w:rsid w:val="007301E7"/>
    <w:rsid w:val="00736825"/>
    <w:rsid w:val="00751825"/>
    <w:rsid w:val="007525A6"/>
    <w:rsid w:val="0076267C"/>
    <w:rsid w:val="0076678C"/>
    <w:rsid w:val="0079073A"/>
    <w:rsid w:val="007909B1"/>
    <w:rsid w:val="00792342"/>
    <w:rsid w:val="007977A8"/>
    <w:rsid w:val="007B0299"/>
    <w:rsid w:val="007B512A"/>
    <w:rsid w:val="007C2097"/>
    <w:rsid w:val="007D0E39"/>
    <w:rsid w:val="007D6A07"/>
    <w:rsid w:val="007D7D94"/>
    <w:rsid w:val="007F56BF"/>
    <w:rsid w:val="007F7259"/>
    <w:rsid w:val="00803B82"/>
    <w:rsid w:val="008040A8"/>
    <w:rsid w:val="0080702A"/>
    <w:rsid w:val="00822AFE"/>
    <w:rsid w:val="008272E2"/>
    <w:rsid w:val="008279FA"/>
    <w:rsid w:val="00843389"/>
    <w:rsid w:val="008438B9"/>
    <w:rsid w:val="00843F64"/>
    <w:rsid w:val="00847E1F"/>
    <w:rsid w:val="00854DF9"/>
    <w:rsid w:val="00854F13"/>
    <w:rsid w:val="0085633F"/>
    <w:rsid w:val="008626E7"/>
    <w:rsid w:val="00870EE7"/>
    <w:rsid w:val="00871C44"/>
    <w:rsid w:val="00883550"/>
    <w:rsid w:val="008863B9"/>
    <w:rsid w:val="008A1E85"/>
    <w:rsid w:val="008A45A6"/>
    <w:rsid w:val="008A6350"/>
    <w:rsid w:val="008F069D"/>
    <w:rsid w:val="008F686C"/>
    <w:rsid w:val="00907C59"/>
    <w:rsid w:val="009148DE"/>
    <w:rsid w:val="00925FE7"/>
    <w:rsid w:val="00934F3F"/>
    <w:rsid w:val="0093760C"/>
    <w:rsid w:val="00941BFE"/>
    <w:rsid w:val="00941E30"/>
    <w:rsid w:val="00957B2D"/>
    <w:rsid w:val="009629CC"/>
    <w:rsid w:val="009734F1"/>
    <w:rsid w:val="009777D9"/>
    <w:rsid w:val="00983974"/>
    <w:rsid w:val="00991B88"/>
    <w:rsid w:val="009A2921"/>
    <w:rsid w:val="009A5753"/>
    <w:rsid w:val="009A579D"/>
    <w:rsid w:val="009B00B8"/>
    <w:rsid w:val="009B0BE1"/>
    <w:rsid w:val="009B191C"/>
    <w:rsid w:val="009C349E"/>
    <w:rsid w:val="009E27D4"/>
    <w:rsid w:val="009E3297"/>
    <w:rsid w:val="009E54F5"/>
    <w:rsid w:val="009E61F8"/>
    <w:rsid w:val="009E6C24"/>
    <w:rsid w:val="009F734F"/>
    <w:rsid w:val="00A023AF"/>
    <w:rsid w:val="00A17406"/>
    <w:rsid w:val="00A246B6"/>
    <w:rsid w:val="00A27145"/>
    <w:rsid w:val="00A37D7B"/>
    <w:rsid w:val="00A40B70"/>
    <w:rsid w:val="00A47E70"/>
    <w:rsid w:val="00A50CF0"/>
    <w:rsid w:val="00A542A2"/>
    <w:rsid w:val="00A546D2"/>
    <w:rsid w:val="00A56556"/>
    <w:rsid w:val="00A7671C"/>
    <w:rsid w:val="00A87F33"/>
    <w:rsid w:val="00AA2CBC"/>
    <w:rsid w:val="00AB3D83"/>
    <w:rsid w:val="00AB6196"/>
    <w:rsid w:val="00AC256D"/>
    <w:rsid w:val="00AC5820"/>
    <w:rsid w:val="00AC66ED"/>
    <w:rsid w:val="00AD1CD8"/>
    <w:rsid w:val="00AF7CB0"/>
    <w:rsid w:val="00B147CF"/>
    <w:rsid w:val="00B21CB4"/>
    <w:rsid w:val="00B258BB"/>
    <w:rsid w:val="00B41D07"/>
    <w:rsid w:val="00B42093"/>
    <w:rsid w:val="00B429BA"/>
    <w:rsid w:val="00B468EF"/>
    <w:rsid w:val="00B533AA"/>
    <w:rsid w:val="00B624B1"/>
    <w:rsid w:val="00B63942"/>
    <w:rsid w:val="00B64D11"/>
    <w:rsid w:val="00B67B97"/>
    <w:rsid w:val="00B743E8"/>
    <w:rsid w:val="00B968C8"/>
    <w:rsid w:val="00BA3EC5"/>
    <w:rsid w:val="00BA51D9"/>
    <w:rsid w:val="00BB5DFC"/>
    <w:rsid w:val="00BD279D"/>
    <w:rsid w:val="00BD5A01"/>
    <w:rsid w:val="00BD6BB8"/>
    <w:rsid w:val="00BE70D2"/>
    <w:rsid w:val="00BE7530"/>
    <w:rsid w:val="00BF3A49"/>
    <w:rsid w:val="00BF4C6F"/>
    <w:rsid w:val="00C04D37"/>
    <w:rsid w:val="00C24E5C"/>
    <w:rsid w:val="00C25549"/>
    <w:rsid w:val="00C416DE"/>
    <w:rsid w:val="00C42FA7"/>
    <w:rsid w:val="00C66BA2"/>
    <w:rsid w:val="00C672DB"/>
    <w:rsid w:val="00C67362"/>
    <w:rsid w:val="00C746EA"/>
    <w:rsid w:val="00C75CB0"/>
    <w:rsid w:val="00C87328"/>
    <w:rsid w:val="00C95985"/>
    <w:rsid w:val="00CA21C3"/>
    <w:rsid w:val="00CC03FF"/>
    <w:rsid w:val="00CC2903"/>
    <w:rsid w:val="00CC495E"/>
    <w:rsid w:val="00CC5026"/>
    <w:rsid w:val="00CC68D0"/>
    <w:rsid w:val="00CE29C8"/>
    <w:rsid w:val="00CF13DB"/>
    <w:rsid w:val="00D03F9A"/>
    <w:rsid w:val="00D04125"/>
    <w:rsid w:val="00D06D51"/>
    <w:rsid w:val="00D11639"/>
    <w:rsid w:val="00D24991"/>
    <w:rsid w:val="00D3149D"/>
    <w:rsid w:val="00D4283C"/>
    <w:rsid w:val="00D4702B"/>
    <w:rsid w:val="00D50255"/>
    <w:rsid w:val="00D66520"/>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4898"/>
    <w:rsid w:val="00E47941"/>
    <w:rsid w:val="00E47A01"/>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4AB7"/>
    <w:rsid w:val="00FA0A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E128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Standard"/>
    <w:rsid w:val="00A87F33"/>
    <w:rPr>
      <w:i/>
      <w:color w:val="0000FF"/>
    </w:rPr>
  </w:style>
  <w:style w:type="character" w:customStyle="1" w:styleId="SprechblasentextZchn">
    <w:name w:val="Sprechblasentext Zchn"/>
    <w:link w:val="Sprechblasentext"/>
    <w:rsid w:val="00A87F33"/>
    <w:rPr>
      <w:rFonts w:ascii="Tahoma" w:hAnsi="Tahoma" w:cs="Tahoma"/>
      <w:sz w:val="16"/>
      <w:szCs w:val="16"/>
      <w:lang w:val="en-GB" w:eastAsia="en-US"/>
    </w:rPr>
  </w:style>
  <w:style w:type="table" w:styleId="Tabellenraster">
    <w:name w:val="Table Grid"/>
    <w:basedOn w:val="NormaleTabelle"/>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berschrift2Zchn">
    <w:name w:val="Überschrift 2 Zchn"/>
    <w:link w:val="berschrift2"/>
    <w:rsid w:val="00A87F33"/>
    <w:rPr>
      <w:rFonts w:ascii="Arial" w:hAnsi="Arial"/>
      <w:sz w:val="32"/>
      <w:lang w:val="en-GB" w:eastAsia="en-US"/>
    </w:rPr>
  </w:style>
  <w:style w:type="character" w:customStyle="1" w:styleId="berschrift3Zchn">
    <w:name w:val="Überschrift 3 Zchn"/>
    <w:link w:val="berschrift3"/>
    <w:rsid w:val="00A87F3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87F33"/>
    <w:rPr>
      <w:rFonts w:ascii="Arial" w:hAnsi="Arial"/>
      <w:sz w:val="24"/>
      <w:lang w:val="en-GB" w:eastAsia="en-US"/>
    </w:rPr>
  </w:style>
  <w:style w:type="character" w:customStyle="1" w:styleId="berschrift8Zchn">
    <w:name w:val="Überschrift 8 Zchn"/>
    <w:link w:val="berschrift8"/>
    <w:rsid w:val="00A87F33"/>
    <w:rPr>
      <w:rFonts w:ascii="Arial" w:hAnsi="Arial"/>
      <w:sz w:val="36"/>
      <w:lang w:val="en-GB" w:eastAsia="en-US"/>
    </w:rPr>
  </w:style>
  <w:style w:type="character" w:customStyle="1" w:styleId="FunotentextZchn">
    <w:name w:val="Fußnotentext Zchn"/>
    <w:link w:val="Funoten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berschrift">
    <w:name w:val="index heading"/>
    <w:basedOn w:val="Standard"/>
    <w:next w:val="Standard"/>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A87F33"/>
    <w:rPr>
      <w:rFonts w:ascii="Tahoma" w:hAnsi="Tahoma" w:cs="Tahoma"/>
      <w:shd w:val="clear" w:color="auto" w:fill="000080"/>
      <w:lang w:val="en-GB" w:eastAsia="en-US"/>
    </w:rPr>
  </w:style>
  <w:style w:type="paragraph" w:styleId="Standardeinzug">
    <w:name w:val="Normal Indent"/>
    <w:basedOn w:val="Standard"/>
    <w:next w:val="Standard"/>
    <w:rsid w:val="00A87F33"/>
    <w:pPr>
      <w:overflowPunct w:val="0"/>
      <w:autoSpaceDE w:val="0"/>
      <w:autoSpaceDN w:val="0"/>
      <w:adjustRightInd w:val="0"/>
      <w:ind w:left="567"/>
      <w:textAlignment w:val="baseline"/>
    </w:pPr>
  </w:style>
  <w:style w:type="paragraph" w:styleId="Beschriftung">
    <w:name w:val="caption"/>
    <w:basedOn w:val="Standard"/>
    <w:next w:val="Standard"/>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A87F33"/>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A87F33"/>
    <w:rPr>
      <w:rFonts w:ascii="Times New Roman" w:hAnsi="Times New Roman"/>
      <w:lang w:val="en-GB" w:eastAsia="en-US"/>
    </w:rPr>
  </w:style>
  <w:style w:type="paragraph" w:styleId="Textkrper-Zeileneinzug">
    <w:name w:val="Body Text Indent"/>
    <w:basedOn w:val="Standard"/>
    <w:link w:val="Textkrper-ZeileneinzugZchn"/>
    <w:rsid w:val="00A87F33"/>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A87F33"/>
    <w:rPr>
      <w:rFonts w:ascii="Times New Roman" w:hAnsi="Times New Roman"/>
      <w:lang w:val="en-GB" w:eastAsia="en-US"/>
    </w:rPr>
  </w:style>
  <w:style w:type="paragraph" w:styleId="Textkrper-Einzug2">
    <w:name w:val="Body Text Indent 2"/>
    <w:basedOn w:val="Standard"/>
    <w:link w:val="Textkrper-Einzug2Zchn"/>
    <w:rsid w:val="00A87F33"/>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A87F33"/>
    <w:rPr>
      <w:rFonts w:ascii="?? ??" w:eastAsia="?? ??" w:hAnsi="Times New Roman"/>
      <w:sz w:val="24"/>
      <w:lang w:val="en-GB" w:eastAsia="en-US"/>
    </w:rPr>
  </w:style>
  <w:style w:type="paragraph" w:styleId="Textkrper">
    <w:name w:val="Body Text"/>
    <w:basedOn w:val="Standard"/>
    <w:link w:val="TextkrperZchn"/>
    <w:rsid w:val="00A87F33"/>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A87F33"/>
    <w:rPr>
      <w:rFonts w:ascii="Times New Roman" w:hAnsi="Times New Roman"/>
      <w:snapToGrid w:val="0"/>
      <w:lang w:val="en-GB" w:eastAsia="de-DE"/>
    </w:rPr>
  </w:style>
  <w:style w:type="character" w:customStyle="1" w:styleId="KommentartextZchn">
    <w:name w:val="Kommentartext Zchn"/>
    <w:link w:val="Kommentartext"/>
    <w:rsid w:val="00A87F33"/>
    <w:rPr>
      <w:rFonts w:ascii="Times New Roman" w:hAnsi="Times New Roman"/>
      <w:lang w:val="en-GB" w:eastAsia="en-US"/>
    </w:rPr>
  </w:style>
  <w:style w:type="character" w:styleId="Seitenzahl">
    <w:name w:val="page number"/>
    <w:rsid w:val="00A87F33"/>
  </w:style>
  <w:style w:type="paragraph" w:styleId="Textkrper-Einzug3">
    <w:name w:val="Body Text Indent 3"/>
    <w:basedOn w:val="Standard"/>
    <w:link w:val="Textkrper-Einzug3Zchn"/>
    <w:rsid w:val="00A87F33"/>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A87F33"/>
    <w:rPr>
      <w:rFonts w:ascii="Times New Roman" w:hAnsi="Times New Roman"/>
      <w:lang w:val="en-GB" w:eastAsia="en-US"/>
    </w:rPr>
  </w:style>
  <w:style w:type="paragraph" w:styleId="StandardWeb">
    <w:name w:val="Normal (Web)"/>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Standard"/>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A87F33"/>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berschrift6Zchn">
    <w:name w:val="Überschrift 6 Zchn"/>
    <w:link w:val="berschrift6"/>
    <w:rsid w:val="00A87F33"/>
    <w:rPr>
      <w:rFonts w:ascii="Arial" w:hAnsi="Arial"/>
      <w:lang w:val="en-GB" w:eastAsia="en-US"/>
    </w:rPr>
  </w:style>
  <w:style w:type="character" w:customStyle="1" w:styleId="berschrift7Zchn">
    <w:name w:val="Überschrift 7 Zchn"/>
    <w:link w:val="berschrift7"/>
    <w:rsid w:val="00A87F33"/>
    <w:rPr>
      <w:rFonts w:ascii="Arial" w:hAnsi="Arial"/>
      <w:lang w:val="en-GB" w:eastAsia="en-US"/>
    </w:rPr>
  </w:style>
  <w:style w:type="character" w:customStyle="1" w:styleId="berschrift9Zchn">
    <w:name w:val="Überschrift 9 Zchn"/>
    <w:link w:val="berschrift9"/>
    <w:rsid w:val="00A87F33"/>
    <w:rPr>
      <w:rFonts w:ascii="Arial" w:hAnsi="Arial"/>
      <w:sz w:val="36"/>
      <w:lang w:val="en-GB" w:eastAsia="en-US"/>
    </w:rPr>
  </w:style>
  <w:style w:type="numbering" w:customStyle="1" w:styleId="NoList1">
    <w:name w:val="No List1"/>
    <w:next w:val="KeineListe"/>
    <w:uiPriority w:val="99"/>
    <w:semiHidden/>
    <w:rsid w:val="00A87F33"/>
  </w:style>
  <w:style w:type="character" w:customStyle="1" w:styleId="berschrift1Zchn">
    <w:name w:val="Überschrift 1 Zchn"/>
    <w:link w:val="berschrift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berschrift5Zchn">
    <w:name w:val="Überschrift 5 Zchn"/>
    <w:link w:val="berschrift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KopfzeileZchn">
    <w:name w:val="Kopfzeile Zchn"/>
    <w:link w:val="Kopfzeile"/>
    <w:rsid w:val="00A87F33"/>
    <w:rPr>
      <w:rFonts w:ascii="Arial" w:hAnsi="Arial"/>
      <w:b/>
      <w:noProof/>
      <w:sz w:val="18"/>
      <w:lang w:val="en-GB" w:eastAsia="en-US"/>
    </w:rPr>
  </w:style>
  <w:style w:type="character" w:customStyle="1" w:styleId="FuzeileZchn">
    <w:name w:val="Fußzeile Zchn"/>
    <w:link w:val="Fuzeile"/>
    <w:rsid w:val="00A87F33"/>
    <w:rPr>
      <w:rFonts w:ascii="Arial" w:hAnsi="Arial"/>
      <w:b/>
      <w:i/>
      <w:noProof/>
      <w:sz w:val="18"/>
      <w:lang w:val="en-GB" w:eastAsia="en-US"/>
    </w:rPr>
  </w:style>
  <w:style w:type="paragraph" w:customStyle="1" w:styleId="IB3">
    <w:name w:val="IB3"/>
    <w:basedOn w:val="Standard"/>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A87F33"/>
    <w:pPr>
      <w:ind w:left="851"/>
    </w:pPr>
  </w:style>
  <w:style w:type="paragraph" w:customStyle="1" w:styleId="INDENT2">
    <w:name w:val="INDENT2"/>
    <w:basedOn w:val="Standard"/>
    <w:rsid w:val="00A87F33"/>
    <w:pPr>
      <w:ind w:left="1135" w:hanging="284"/>
    </w:pPr>
  </w:style>
  <w:style w:type="paragraph" w:customStyle="1" w:styleId="INDENT3">
    <w:name w:val="INDENT3"/>
    <w:basedOn w:val="Standard"/>
    <w:rsid w:val="00A87F33"/>
    <w:pPr>
      <w:ind w:left="1701" w:hanging="567"/>
    </w:pPr>
  </w:style>
  <w:style w:type="paragraph" w:customStyle="1" w:styleId="FigureTitle">
    <w:name w:val="Figure_Title"/>
    <w:basedOn w:val="Standard"/>
    <w:next w:val="Standard"/>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A87F33"/>
    <w:pPr>
      <w:keepNext/>
      <w:keepLines/>
    </w:pPr>
    <w:rPr>
      <w:b/>
    </w:rPr>
  </w:style>
  <w:style w:type="paragraph" w:customStyle="1" w:styleId="enumlev2">
    <w:name w:val="enumlev2"/>
    <w:basedOn w:val="Standard"/>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A87F33"/>
    <w:pPr>
      <w:keepNext/>
      <w:keepLines/>
      <w:spacing w:before="240"/>
      <w:ind w:left="1418"/>
    </w:pPr>
    <w:rPr>
      <w:rFonts w:ascii="Arial" w:hAnsi="Arial"/>
      <w:b/>
      <w:sz w:val="36"/>
    </w:rPr>
  </w:style>
  <w:style w:type="paragraph" w:customStyle="1" w:styleId="ParagrapheNormal">
    <w:name w:val="Paragraphe Normal"/>
    <w:basedOn w:val="Standard"/>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Standard"/>
    <w:rsid w:val="00A87F33"/>
    <w:pPr>
      <w:overflowPunct w:val="0"/>
      <w:autoSpaceDE w:val="0"/>
      <w:autoSpaceDN w:val="0"/>
      <w:adjustRightInd w:val="0"/>
      <w:textAlignment w:val="baseline"/>
    </w:pPr>
  </w:style>
  <w:style w:type="paragraph" w:customStyle="1" w:styleId="Gh6">
    <w:name w:val="Gh6"/>
    <w:basedOn w:val="Textkrper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A87F33"/>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A87F33"/>
    <w:rPr>
      <w:rFonts w:ascii="Courier New" w:hAnsi="Courier New"/>
      <w:lang w:val="en-GB" w:eastAsia="en-US"/>
    </w:rPr>
  </w:style>
  <w:style w:type="paragraph" w:styleId="Textkrper3">
    <w:name w:val="Body Text 3"/>
    <w:basedOn w:val="Standard"/>
    <w:link w:val="Textkrper3Zchn"/>
    <w:rsid w:val="00A87F33"/>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Standard"/>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Standard"/>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berschrift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A87F33"/>
    <w:rPr>
      <w:rFonts w:ascii="Arial" w:hAnsi="Arial" w:cs="Arial" w:hint="default"/>
      <w:sz w:val="36"/>
      <w:lang w:val="en-GB" w:eastAsia="en-US" w:bidi="ar-SA"/>
    </w:rPr>
  </w:style>
  <w:style w:type="character" w:customStyle="1" w:styleId="berschrift21">
    <w:name w:val="Überschrift 21"/>
    <w:aliases w:val="T2 Char"/>
    <w:rsid w:val="00A87F33"/>
    <w:rPr>
      <w:rFonts w:ascii="Arial" w:hAnsi="Arial" w:cs="Arial" w:hint="default"/>
      <w:sz w:val="32"/>
      <w:lang w:val="en-GB" w:eastAsia="en-US" w:bidi="ar-SA"/>
    </w:rPr>
  </w:style>
  <w:style w:type="paragraph" w:customStyle="1" w:styleId="ZchnZchnChar">
    <w:name w:val="Zchn Zchn Char"/>
    <w:basedOn w:val="Standard"/>
    <w:semiHidden/>
    <w:rsid w:val="00A87F33"/>
    <w:pPr>
      <w:spacing w:after="160" w:line="240" w:lineRule="exact"/>
    </w:pPr>
    <w:rPr>
      <w:rFonts w:ascii="Arial" w:hAnsi="Arial"/>
      <w:szCs w:val="22"/>
      <w:lang w:val="en-US"/>
    </w:rPr>
  </w:style>
  <w:style w:type="paragraph" w:customStyle="1" w:styleId="CharCharChar">
    <w:name w:val="Char Char Char"/>
    <w:basedOn w:val="Standard"/>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KeineListe"/>
    <w:uiPriority w:val="99"/>
    <w:semiHidden/>
    <w:unhideWhenUsed/>
    <w:rsid w:val="00A87F33"/>
  </w:style>
  <w:style w:type="numbering" w:customStyle="1" w:styleId="NoList111">
    <w:name w:val="No List111"/>
    <w:next w:val="KeineListe"/>
    <w:uiPriority w:val="99"/>
    <w:semiHidden/>
    <w:rsid w:val="00A87F33"/>
  </w:style>
  <w:style w:type="numbering" w:customStyle="1" w:styleId="NoList2">
    <w:name w:val="No List2"/>
    <w:next w:val="KeineListe"/>
    <w:uiPriority w:val="99"/>
    <w:semiHidden/>
    <w:unhideWhenUsed/>
    <w:rsid w:val="00A87F33"/>
  </w:style>
  <w:style w:type="numbering" w:customStyle="1" w:styleId="NoList12">
    <w:name w:val="No List12"/>
    <w:next w:val="KeineListe"/>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KeineListe"/>
    <w:uiPriority w:val="99"/>
    <w:semiHidden/>
    <w:rsid w:val="00A87F33"/>
  </w:style>
  <w:style w:type="numbering" w:customStyle="1" w:styleId="NoList4">
    <w:name w:val="No List4"/>
    <w:next w:val="KeineListe"/>
    <w:uiPriority w:val="99"/>
    <w:semiHidden/>
    <w:rsid w:val="00A87F33"/>
  </w:style>
  <w:style w:type="numbering" w:customStyle="1" w:styleId="NoList5">
    <w:name w:val="No List5"/>
    <w:next w:val="KeineListe"/>
    <w:uiPriority w:val="99"/>
    <w:semiHidden/>
    <w:rsid w:val="00A87F33"/>
  </w:style>
  <w:style w:type="numbering" w:customStyle="1" w:styleId="NoList6">
    <w:name w:val="No List6"/>
    <w:next w:val="KeineListe"/>
    <w:uiPriority w:val="99"/>
    <w:semiHidden/>
    <w:rsid w:val="00A87F33"/>
  </w:style>
  <w:style w:type="numbering" w:customStyle="1" w:styleId="NoList7">
    <w:name w:val="No List7"/>
    <w:next w:val="KeineListe"/>
    <w:uiPriority w:val="99"/>
    <w:semiHidden/>
    <w:rsid w:val="00A87F33"/>
  </w:style>
  <w:style w:type="numbering" w:customStyle="1" w:styleId="NoList8">
    <w:name w:val="No List8"/>
    <w:next w:val="KeineListe"/>
    <w:uiPriority w:val="99"/>
    <w:semiHidden/>
    <w:rsid w:val="00A87F33"/>
  </w:style>
  <w:style w:type="numbering" w:customStyle="1" w:styleId="NoList9">
    <w:name w:val="No List9"/>
    <w:next w:val="KeineListe"/>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KeineListe"/>
    <w:uiPriority w:val="99"/>
    <w:semiHidden/>
    <w:unhideWhenUsed/>
    <w:rsid w:val="00A87F33"/>
  </w:style>
  <w:style w:type="numbering" w:customStyle="1" w:styleId="NoList1111">
    <w:name w:val="No List1111"/>
    <w:next w:val="KeineListe"/>
    <w:uiPriority w:val="99"/>
    <w:semiHidden/>
    <w:unhideWhenUsed/>
    <w:rsid w:val="00A87F33"/>
  </w:style>
  <w:style w:type="numbering" w:customStyle="1" w:styleId="NoList11111">
    <w:name w:val="No List11111"/>
    <w:next w:val="KeineListe"/>
    <w:uiPriority w:val="99"/>
    <w:semiHidden/>
    <w:rsid w:val="00A87F33"/>
  </w:style>
  <w:style w:type="numbering" w:customStyle="1" w:styleId="NoList21">
    <w:name w:val="No List21"/>
    <w:next w:val="KeineListe"/>
    <w:uiPriority w:val="99"/>
    <w:semiHidden/>
    <w:unhideWhenUsed/>
    <w:rsid w:val="00A87F33"/>
  </w:style>
  <w:style w:type="paragraph" w:styleId="HTMLVorformatiert">
    <w:name w:val="HTML Preformatted"/>
    <w:basedOn w:val="Standard"/>
    <w:link w:val="HTMLVorformatiertZchn"/>
    <w:uiPriority w:val="99"/>
    <w:unhideWhenUsed/>
    <w:rsid w:val="00A87F33"/>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Standard"/>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Standard"/>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Standard"/>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tzhaltertext">
    <w:name w:val="Placeholder Text"/>
    <w:uiPriority w:val="99"/>
    <w:semiHidden/>
    <w:rsid w:val="00A87F33"/>
    <w:rPr>
      <w:color w:val="808080"/>
    </w:rPr>
  </w:style>
  <w:style w:type="numbering" w:customStyle="1" w:styleId="1">
    <w:name w:val="无列表1"/>
    <w:next w:val="KeineListe"/>
    <w:uiPriority w:val="99"/>
    <w:semiHidden/>
    <w:unhideWhenUsed/>
    <w:rsid w:val="00A87F33"/>
  </w:style>
  <w:style w:type="table" w:customStyle="1" w:styleId="10">
    <w:name w:val="网格型1"/>
    <w:basedOn w:val="NormaleTabelle"/>
    <w:next w:val="Tabellenraster"/>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Literaturverzeichnis">
    <w:name w:val="Bibliography"/>
    <w:basedOn w:val="Standard"/>
    <w:next w:val="Standard"/>
    <w:uiPriority w:val="37"/>
    <w:semiHidden/>
    <w:unhideWhenUsed/>
    <w:rsid w:val="00A87F33"/>
  </w:style>
  <w:style w:type="paragraph" w:styleId="Blocktext">
    <w:name w:val="Block Text"/>
    <w:basedOn w:val="Standard"/>
    <w:rsid w:val="00A87F33"/>
    <w:pPr>
      <w:spacing w:after="120"/>
      <w:ind w:left="1440" w:right="1440"/>
    </w:pPr>
  </w:style>
  <w:style w:type="paragraph" w:styleId="Textkrper-Erstzeileneinzug">
    <w:name w:val="Body Text First Indent"/>
    <w:basedOn w:val="Textkrper"/>
    <w:link w:val="Textkrper-ErstzeileneinzugZchn"/>
    <w:rsid w:val="00A87F33"/>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A87F33"/>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A87F33"/>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A87F33"/>
    <w:rPr>
      <w:rFonts w:ascii="Times New Roman" w:hAnsi="Times New Roman"/>
      <w:lang w:val="en-GB" w:eastAsia="en-US"/>
    </w:rPr>
  </w:style>
  <w:style w:type="paragraph" w:styleId="Gruformel">
    <w:name w:val="Closing"/>
    <w:basedOn w:val="Standard"/>
    <w:link w:val="GruformelZchn"/>
    <w:rsid w:val="00A87F33"/>
    <w:pPr>
      <w:ind w:left="4252"/>
    </w:pPr>
  </w:style>
  <w:style w:type="character" w:customStyle="1" w:styleId="GruformelZchn">
    <w:name w:val="Grußformel Zchn"/>
    <w:basedOn w:val="Absatz-Standardschriftart"/>
    <w:link w:val="Gruformel"/>
    <w:rsid w:val="00A87F33"/>
    <w:rPr>
      <w:rFonts w:ascii="Times New Roman" w:hAnsi="Times New Roman"/>
      <w:lang w:val="en-GB" w:eastAsia="en-US"/>
    </w:rPr>
  </w:style>
  <w:style w:type="paragraph" w:styleId="Datum">
    <w:name w:val="Date"/>
    <w:basedOn w:val="Standard"/>
    <w:next w:val="Standard"/>
    <w:link w:val="DatumZchn"/>
    <w:rsid w:val="00A87F33"/>
  </w:style>
  <w:style w:type="character" w:customStyle="1" w:styleId="DatumZchn">
    <w:name w:val="Datum Zchn"/>
    <w:basedOn w:val="Absatz-Standardschriftart"/>
    <w:link w:val="Datum"/>
    <w:rsid w:val="00A87F33"/>
    <w:rPr>
      <w:rFonts w:ascii="Times New Roman" w:hAnsi="Times New Roman"/>
      <w:lang w:val="en-GB" w:eastAsia="en-US"/>
    </w:rPr>
  </w:style>
  <w:style w:type="paragraph" w:styleId="E-Mail-Signatur">
    <w:name w:val="E-mail Signature"/>
    <w:basedOn w:val="Standard"/>
    <w:link w:val="E-Mail-SignaturZchn"/>
    <w:rsid w:val="00A87F33"/>
  </w:style>
  <w:style w:type="character" w:customStyle="1" w:styleId="E-Mail-SignaturZchn">
    <w:name w:val="E-Mail-Signatur Zchn"/>
    <w:basedOn w:val="Absatz-Standardschriftart"/>
    <w:link w:val="E-Mail-Signatur"/>
    <w:rsid w:val="00A87F33"/>
    <w:rPr>
      <w:rFonts w:ascii="Times New Roman" w:hAnsi="Times New Roman"/>
      <w:lang w:val="en-GB" w:eastAsia="en-US"/>
    </w:rPr>
  </w:style>
  <w:style w:type="paragraph" w:styleId="Endnotentext">
    <w:name w:val="endnote text"/>
    <w:basedOn w:val="Standard"/>
    <w:link w:val="EndnotentextZchn"/>
    <w:rsid w:val="00A87F33"/>
  </w:style>
  <w:style w:type="character" w:customStyle="1" w:styleId="EndnotentextZchn">
    <w:name w:val="Endnotentext Zchn"/>
    <w:basedOn w:val="Absatz-Standardschriftart"/>
    <w:link w:val="Endnotentext"/>
    <w:rsid w:val="00A87F33"/>
    <w:rPr>
      <w:rFonts w:ascii="Times New Roman" w:hAnsi="Times New Roman"/>
      <w:lang w:val="en-GB" w:eastAsia="en-US"/>
    </w:rPr>
  </w:style>
  <w:style w:type="paragraph" w:styleId="Umschlagadresse">
    <w:name w:val="envelope address"/>
    <w:basedOn w:val="Standard"/>
    <w:rsid w:val="00A87F33"/>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A87F33"/>
    <w:rPr>
      <w:rFonts w:ascii="Calibri Light" w:hAnsi="Calibri Light"/>
    </w:rPr>
  </w:style>
  <w:style w:type="paragraph" w:styleId="HTMLAdresse">
    <w:name w:val="HTML Address"/>
    <w:basedOn w:val="Standard"/>
    <w:link w:val="HTMLAdresseZchn"/>
    <w:rsid w:val="00A87F33"/>
    <w:rPr>
      <w:i/>
      <w:iCs/>
    </w:rPr>
  </w:style>
  <w:style w:type="character" w:customStyle="1" w:styleId="HTMLAdresseZchn">
    <w:name w:val="HTML Adresse Zchn"/>
    <w:basedOn w:val="Absatz-Standardschriftart"/>
    <w:link w:val="HTMLAdresse"/>
    <w:rsid w:val="00A87F33"/>
    <w:rPr>
      <w:rFonts w:ascii="Times New Roman" w:hAnsi="Times New Roman"/>
      <w:i/>
      <w:iCs/>
      <w:lang w:val="en-GB" w:eastAsia="en-US"/>
    </w:rPr>
  </w:style>
  <w:style w:type="paragraph" w:styleId="Index3">
    <w:name w:val="index 3"/>
    <w:basedOn w:val="Standard"/>
    <w:next w:val="Standard"/>
    <w:rsid w:val="00A87F33"/>
    <w:pPr>
      <w:ind w:left="600" w:hanging="200"/>
    </w:pPr>
  </w:style>
  <w:style w:type="paragraph" w:styleId="Index4">
    <w:name w:val="index 4"/>
    <w:basedOn w:val="Standard"/>
    <w:next w:val="Standard"/>
    <w:rsid w:val="00A87F33"/>
    <w:pPr>
      <w:ind w:left="800" w:hanging="200"/>
    </w:pPr>
  </w:style>
  <w:style w:type="paragraph" w:styleId="Index5">
    <w:name w:val="index 5"/>
    <w:basedOn w:val="Standard"/>
    <w:next w:val="Standard"/>
    <w:rsid w:val="00A87F33"/>
    <w:pPr>
      <w:ind w:left="1000" w:hanging="200"/>
    </w:pPr>
  </w:style>
  <w:style w:type="paragraph" w:styleId="Index6">
    <w:name w:val="index 6"/>
    <w:basedOn w:val="Standard"/>
    <w:next w:val="Standard"/>
    <w:rsid w:val="00A87F33"/>
    <w:pPr>
      <w:ind w:left="1200" w:hanging="200"/>
    </w:pPr>
  </w:style>
  <w:style w:type="paragraph" w:styleId="Index7">
    <w:name w:val="index 7"/>
    <w:basedOn w:val="Standard"/>
    <w:next w:val="Standard"/>
    <w:rsid w:val="00A87F33"/>
    <w:pPr>
      <w:ind w:left="1400" w:hanging="200"/>
    </w:pPr>
  </w:style>
  <w:style w:type="paragraph" w:styleId="Index8">
    <w:name w:val="index 8"/>
    <w:basedOn w:val="Standard"/>
    <w:next w:val="Standard"/>
    <w:rsid w:val="00A87F33"/>
    <w:pPr>
      <w:ind w:left="1600" w:hanging="200"/>
    </w:pPr>
  </w:style>
  <w:style w:type="paragraph" w:styleId="Index9">
    <w:name w:val="index 9"/>
    <w:basedOn w:val="Standard"/>
    <w:next w:val="Standard"/>
    <w:rsid w:val="00A87F33"/>
    <w:pPr>
      <w:ind w:left="1800" w:hanging="200"/>
    </w:pPr>
  </w:style>
  <w:style w:type="paragraph" w:styleId="IntensivesZitat">
    <w:name w:val="Intense Quote"/>
    <w:basedOn w:val="Standard"/>
    <w:next w:val="Standard"/>
    <w:link w:val="IntensivesZitatZchn"/>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A87F33"/>
    <w:rPr>
      <w:rFonts w:ascii="Times New Roman" w:hAnsi="Times New Roman"/>
      <w:i/>
      <w:iCs/>
      <w:color w:val="4472C4"/>
      <w:lang w:val="en-GB" w:eastAsia="en-US"/>
    </w:rPr>
  </w:style>
  <w:style w:type="paragraph" w:styleId="Listenfortsetzung">
    <w:name w:val="List Continue"/>
    <w:basedOn w:val="Standard"/>
    <w:rsid w:val="00A87F33"/>
    <w:pPr>
      <w:spacing w:after="120"/>
      <w:ind w:left="283"/>
      <w:contextualSpacing/>
    </w:pPr>
  </w:style>
  <w:style w:type="paragraph" w:styleId="Listenfortsetzung2">
    <w:name w:val="List Continue 2"/>
    <w:basedOn w:val="Standard"/>
    <w:rsid w:val="00A87F33"/>
    <w:pPr>
      <w:spacing w:after="120"/>
      <w:ind w:left="566"/>
      <w:contextualSpacing/>
    </w:pPr>
  </w:style>
  <w:style w:type="paragraph" w:styleId="Listenfortsetzung3">
    <w:name w:val="List Continue 3"/>
    <w:basedOn w:val="Standard"/>
    <w:rsid w:val="00A87F33"/>
    <w:pPr>
      <w:spacing w:after="120"/>
      <w:ind w:left="849"/>
      <w:contextualSpacing/>
    </w:pPr>
  </w:style>
  <w:style w:type="paragraph" w:styleId="Listenfortsetzung4">
    <w:name w:val="List Continue 4"/>
    <w:basedOn w:val="Standard"/>
    <w:rsid w:val="00A87F33"/>
    <w:pPr>
      <w:spacing w:after="120"/>
      <w:ind w:left="1132"/>
      <w:contextualSpacing/>
    </w:pPr>
  </w:style>
  <w:style w:type="paragraph" w:styleId="Listenfortsetzung5">
    <w:name w:val="List Continue 5"/>
    <w:basedOn w:val="Standard"/>
    <w:rsid w:val="00A87F33"/>
    <w:pPr>
      <w:spacing w:after="120"/>
      <w:ind w:left="1415"/>
      <w:contextualSpacing/>
    </w:pPr>
  </w:style>
  <w:style w:type="paragraph" w:styleId="Listennummer4">
    <w:name w:val="List Number 4"/>
    <w:basedOn w:val="Standard"/>
    <w:rsid w:val="00A87F33"/>
    <w:pPr>
      <w:numPr>
        <w:numId w:val="15"/>
      </w:numPr>
      <w:contextualSpacing/>
    </w:pPr>
  </w:style>
  <w:style w:type="paragraph" w:styleId="Listennummer5">
    <w:name w:val="List Number 5"/>
    <w:basedOn w:val="Standard"/>
    <w:rsid w:val="00A87F33"/>
    <w:pPr>
      <w:numPr>
        <w:numId w:val="16"/>
      </w:numPr>
      <w:contextualSpacing/>
    </w:pPr>
  </w:style>
  <w:style w:type="paragraph" w:styleId="Makrotext">
    <w:name w:val="macro"/>
    <w:link w:val="MakrotextZchn"/>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A87F33"/>
    <w:rPr>
      <w:rFonts w:ascii="Courier New" w:hAnsi="Courier New" w:cs="Courier New"/>
      <w:lang w:val="en-GB" w:eastAsia="en-US"/>
    </w:rPr>
  </w:style>
  <w:style w:type="paragraph" w:styleId="Nachrichtenkopf">
    <w:name w:val="Message Header"/>
    <w:basedOn w:val="Standard"/>
    <w:link w:val="NachrichtenkopfZchn"/>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A87F33"/>
    <w:rPr>
      <w:rFonts w:ascii="Calibri Light" w:hAnsi="Calibri Light"/>
      <w:sz w:val="24"/>
      <w:szCs w:val="24"/>
      <w:shd w:val="pct20" w:color="auto" w:fill="auto"/>
      <w:lang w:val="en-GB" w:eastAsia="en-US"/>
    </w:rPr>
  </w:style>
  <w:style w:type="paragraph" w:styleId="KeinLeerraum">
    <w:name w:val="No Spacing"/>
    <w:uiPriority w:val="1"/>
    <w:qFormat/>
    <w:rsid w:val="00A87F33"/>
    <w:rPr>
      <w:rFonts w:ascii="Times New Roman" w:hAnsi="Times New Roman"/>
      <w:lang w:val="en-GB" w:eastAsia="en-US"/>
    </w:rPr>
  </w:style>
  <w:style w:type="paragraph" w:styleId="Fu-Endnotenberschrift">
    <w:name w:val="Note Heading"/>
    <w:basedOn w:val="Standard"/>
    <w:next w:val="Standard"/>
    <w:link w:val="Fu-EndnotenberschriftZchn"/>
    <w:rsid w:val="00A87F33"/>
  </w:style>
  <w:style w:type="character" w:customStyle="1" w:styleId="Fu-EndnotenberschriftZchn">
    <w:name w:val="Fuß/-Endnotenüberschrift Zchn"/>
    <w:basedOn w:val="Absatz-Standardschriftart"/>
    <w:link w:val="Fu-Endnotenberschrift"/>
    <w:rsid w:val="00A87F33"/>
    <w:rPr>
      <w:rFonts w:ascii="Times New Roman" w:hAnsi="Times New Roman"/>
      <w:lang w:val="en-GB" w:eastAsia="en-US"/>
    </w:rPr>
  </w:style>
  <w:style w:type="paragraph" w:styleId="Zitat">
    <w:name w:val="Quote"/>
    <w:basedOn w:val="Standard"/>
    <w:next w:val="Standard"/>
    <w:link w:val="ZitatZchn"/>
    <w:uiPriority w:val="29"/>
    <w:qFormat/>
    <w:rsid w:val="00A87F33"/>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A87F33"/>
    <w:rPr>
      <w:rFonts w:ascii="Times New Roman" w:hAnsi="Times New Roman"/>
      <w:i/>
      <w:iCs/>
      <w:color w:val="404040"/>
      <w:lang w:val="en-GB" w:eastAsia="en-US"/>
    </w:rPr>
  </w:style>
  <w:style w:type="paragraph" w:styleId="Anrede">
    <w:name w:val="Salutation"/>
    <w:basedOn w:val="Standard"/>
    <w:next w:val="Standard"/>
    <w:link w:val="AnredeZchn"/>
    <w:rsid w:val="00A87F33"/>
  </w:style>
  <w:style w:type="character" w:customStyle="1" w:styleId="AnredeZchn">
    <w:name w:val="Anrede Zchn"/>
    <w:basedOn w:val="Absatz-Standardschriftart"/>
    <w:link w:val="Anrede"/>
    <w:rsid w:val="00A87F33"/>
    <w:rPr>
      <w:rFonts w:ascii="Times New Roman" w:hAnsi="Times New Roman"/>
      <w:lang w:val="en-GB" w:eastAsia="en-US"/>
    </w:rPr>
  </w:style>
  <w:style w:type="paragraph" w:styleId="Unterschrift">
    <w:name w:val="Signature"/>
    <w:basedOn w:val="Standard"/>
    <w:link w:val="UnterschriftZchn"/>
    <w:rsid w:val="00A87F33"/>
    <w:pPr>
      <w:ind w:left="4252"/>
    </w:pPr>
  </w:style>
  <w:style w:type="character" w:customStyle="1" w:styleId="UnterschriftZchn">
    <w:name w:val="Unterschrift Zchn"/>
    <w:basedOn w:val="Absatz-Standardschriftart"/>
    <w:link w:val="Unterschrift"/>
    <w:rsid w:val="00A87F33"/>
    <w:rPr>
      <w:rFonts w:ascii="Times New Roman" w:hAnsi="Times New Roman"/>
      <w:lang w:val="en-GB" w:eastAsia="en-US"/>
    </w:rPr>
  </w:style>
  <w:style w:type="paragraph" w:styleId="Untertitel">
    <w:name w:val="Subtitle"/>
    <w:basedOn w:val="Standard"/>
    <w:next w:val="Standard"/>
    <w:link w:val="UntertitelZchn"/>
    <w:qFormat/>
    <w:rsid w:val="00A87F33"/>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A87F33"/>
    <w:rPr>
      <w:rFonts w:ascii="Calibri Light" w:hAnsi="Calibri Light"/>
      <w:sz w:val="24"/>
      <w:szCs w:val="24"/>
      <w:lang w:val="en-GB" w:eastAsia="en-US"/>
    </w:rPr>
  </w:style>
  <w:style w:type="paragraph" w:styleId="Rechtsgrundlagenverzeichnis">
    <w:name w:val="table of authorities"/>
    <w:basedOn w:val="Standard"/>
    <w:next w:val="Standard"/>
    <w:rsid w:val="00A87F33"/>
    <w:pPr>
      <w:ind w:left="200" w:hanging="200"/>
    </w:pPr>
  </w:style>
  <w:style w:type="paragraph" w:styleId="Abbildungsverzeichnis">
    <w:name w:val="table of figures"/>
    <w:basedOn w:val="Standard"/>
    <w:next w:val="Standard"/>
    <w:rsid w:val="00A87F33"/>
  </w:style>
  <w:style w:type="paragraph" w:styleId="Titel">
    <w:name w:val="Title"/>
    <w:basedOn w:val="Standard"/>
    <w:next w:val="Standard"/>
    <w:link w:val="TitelZchn"/>
    <w:qFormat/>
    <w:rsid w:val="00A87F33"/>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A87F33"/>
    <w:rPr>
      <w:rFonts w:ascii="Calibri Light" w:hAnsi="Calibri Light"/>
      <w:b/>
      <w:bCs/>
      <w:kern w:val="28"/>
      <w:sz w:val="32"/>
      <w:szCs w:val="32"/>
      <w:lang w:val="en-GB" w:eastAsia="en-US"/>
    </w:rPr>
  </w:style>
  <w:style w:type="paragraph" w:styleId="RGV-berschrift">
    <w:name w:val="toa heading"/>
    <w:basedOn w:val="Standard"/>
    <w:next w:val="Standard"/>
    <w:rsid w:val="00A87F33"/>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5409</Words>
  <Characters>34082</Characters>
  <Application>Microsoft Office Word</Application>
  <DocSecurity>0</DocSecurity>
  <Lines>284</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1</cp:lastModifiedBy>
  <cp:revision>2</cp:revision>
  <cp:lastPrinted>1899-12-31T23:00:00Z</cp:lastPrinted>
  <dcterms:created xsi:type="dcterms:W3CDTF">2022-05-10T12:05:00Z</dcterms:created>
  <dcterms:modified xsi:type="dcterms:W3CDTF">2022-05-10T12:05:00Z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