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21D2A12A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 w:rsidR="00E57C0D" w:rsidRPr="00E57C0D">
        <w:rPr>
          <w:b/>
          <w:noProof/>
          <w:sz w:val="24"/>
        </w:rPr>
        <w:t>C6-2200</w:t>
      </w:r>
      <w:r w:rsidR="00F86312">
        <w:rPr>
          <w:b/>
          <w:noProof/>
          <w:sz w:val="24"/>
        </w:rPr>
        <w:t>85</w:t>
      </w:r>
    </w:p>
    <w:p w14:paraId="2DA61A29" w14:textId="77777777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F651" w:rsidR="001E41F3" w:rsidRPr="00410371" w:rsidRDefault="006A5906" w:rsidP="003C1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679C8">
                <w:rPr>
                  <w:b/>
                  <w:noProof/>
                  <w:sz w:val="28"/>
                </w:rPr>
                <w:t>31.1</w:t>
              </w:r>
              <w:r w:rsidR="00ED1C7E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21322" w:rsidR="001E41F3" w:rsidRPr="00410371" w:rsidRDefault="00171510" w:rsidP="003C16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C166C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66C" w:rsidRPr="003C166C">
              <w:rPr>
                <w:b/>
                <w:noProof/>
                <w:sz w:val="28"/>
              </w:rPr>
              <w:t>0766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9430978" w:rsidR="001E41F3" w:rsidRDefault="00753D0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3812B3F" w:rsidR="001E41F3" w:rsidRPr="003C166C" w:rsidRDefault="00F86312" w:rsidP="003C1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F348D" w:rsidR="001E41F3" w:rsidRPr="00410371" w:rsidRDefault="006A5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79C8">
                <w:rPr>
                  <w:b/>
                  <w:noProof/>
                  <w:sz w:val="28"/>
                </w:rPr>
                <w:t>17.</w:t>
              </w:r>
              <w:r w:rsidR="00ED1C7E">
                <w:rPr>
                  <w:b/>
                  <w:noProof/>
                  <w:sz w:val="28"/>
                </w:rPr>
                <w:t>2</w:t>
              </w:r>
              <w:r w:rsidR="004679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FFFA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ED1C7E">
              <w:t>procedure for REFRESH command triggered by update of disaster roaming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B8C51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753D04"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4D2E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D3578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18A9" w14:textId="5BF8C860" w:rsidR="00F2588F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MINT (Minimization of service INTerruption) Rel-17 Work Item, </w:t>
            </w:r>
            <w:r w:rsidR="00B0375F">
              <w:rPr>
                <w:noProof/>
              </w:rPr>
              <w:t xml:space="preserve">CT1 agreed </w:t>
            </w:r>
            <w:r>
              <w:rPr>
                <w:noProof/>
              </w:rPr>
              <w:t>in C1-217</w:t>
            </w:r>
            <w:r w:rsidR="00E942C1">
              <w:rPr>
                <w:noProof/>
              </w:rPr>
              <w:t xml:space="preserve">213 </w:t>
            </w:r>
            <w:r w:rsidR="00B0375F">
              <w:rPr>
                <w:noProof/>
              </w:rPr>
              <w:t xml:space="preserve">to enable storage of the following pieces of information </w:t>
            </w:r>
            <w:r>
              <w:rPr>
                <w:noProof/>
              </w:rPr>
              <w:t>in the USIM:</w:t>
            </w:r>
          </w:p>
          <w:p w14:paraId="1362C9C3" w14:textId="6EE5320F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Indication of whether disaster roaming is enabled </w:t>
            </w:r>
            <w:r w:rsidR="00972F6C">
              <w:rPr>
                <w:noProof/>
              </w:rPr>
              <w:t>by the network</w:t>
            </w:r>
          </w:p>
          <w:p w14:paraId="4FE309BE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2F651C68" w14:textId="7DAE807B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C42C76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647F2AE3" w14:textId="77777777" w:rsidR="00F2588F" w:rsidRDefault="00F2588F" w:rsidP="00F2588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54BA47AF" w:rsidR="001E41F3" w:rsidRDefault="008E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same CR, </w:t>
            </w:r>
            <w:r w:rsidR="00FE0363">
              <w:rPr>
                <w:noProof/>
              </w:rPr>
              <w:t xml:space="preserve">CT1 </w:t>
            </w:r>
            <w:r>
              <w:rPr>
                <w:noProof/>
              </w:rPr>
              <w:t>also</w:t>
            </w:r>
            <w:r w:rsidR="00FE0363">
              <w:rPr>
                <w:noProof/>
              </w:rPr>
              <w:t xml:space="preserve"> agreed the procedure which the UE follows when the</w:t>
            </w:r>
            <w:r w:rsidR="008D2373">
              <w:rPr>
                <w:noProof/>
              </w:rPr>
              <w:t xml:space="preserve"> update of the </w:t>
            </w:r>
            <w:r w:rsidR="00FE0363">
              <w:rPr>
                <w:noProof/>
              </w:rPr>
              <w:t xml:space="preserve">content of </w:t>
            </w:r>
            <w:r w:rsidR="00E52263">
              <w:t>EF</w:t>
            </w:r>
            <w:r w:rsidR="00E52263">
              <w:rPr>
                <w:vertAlign w:val="subscript"/>
              </w:rPr>
              <w:t>DRI</w:t>
            </w:r>
            <w:r w:rsidR="008D2373">
              <w:rPr>
                <w:noProof/>
              </w:rPr>
              <w:t xml:space="preserve"> </w:t>
            </w:r>
            <w:r w:rsidR="00364551">
              <w:rPr>
                <w:noProof/>
              </w:rPr>
              <w:t>triggers</w:t>
            </w:r>
            <w:r w:rsidR="00EB161C">
              <w:rPr>
                <w:noProof/>
              </w:rPr>
              <w:t xml:space="preserve"> a REFRESH command. TS 31.111 needs to be updated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3A0CA7" w:rsidR="00B0375F" w:rsidRDefault="00EB161C" w:rsidP="00EB1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</w:t>
            </w:r>
            <w:r w:rsidR="00013DF5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7D176E">
              <w:rPr>
                <w:noProof/>
              </w:rPr>
              <w:t xml:space="preserve">a </w:t>
            </w:r>
            <w:r>
              <w:rPr>
                <w:noProof/>
              </w:rPr>
              <w:t xml:space="preserve">REFRESH command triggered by </w:t>
            </w:r>
            <w:r w:rsidR="00013DF5">
              <w:rPr>
                <w:noProof/>
              </w:rPr>
              <w:t xml:space="preserve">an </w:t>
            </w:r>
            <w:r>
              <w:rPr>
                <w:noProof/>
              </w:rPr>
              <w:t xml:space="preserve">update of </w:t>
            </w:r>
            <w:r w:rsidR="00013DF5">
              <w:rPr>
                <w:noProof/>
              </w:rPr>
              <w:t xml:space="preserve"> disaster roaming </w:t>
            </w:r>
            <w:r w:rsidR="00972F6C">
              <w:rPr>
                <w:noProof/>
              </w:rPr>
              <w:t>info by</w:t>
            </w:r>
            <w:r w:rsidR="00013DF5">
              <w:rPr>
                <w:noProof/>
              </w:rPr>
              <w:t xml:space="preserve"> the </w:t>
            </w:r>
            <w:r w:rsidR="00972F6C">
              <w:rPr>
                <w:noProof/>
              </w:rPr>
              <w:t>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BC2A0" w:rsidR="001E41F3" w:rsidRDefault="00EB1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</w:t>
            </w:r>
            <w:r w:rsidR="007D176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7D176E">
              <w:rPr>
                <w:noProof/>
              </w:rPr>
              <w:t xml:space="preserve">a REFRESH command triggered by an update of </w:t>
            </w:r>
            <w:r w:rsidR="00972F6C">
              <w:rPr>
                <w:noProof/>
              </w:rPr>
              <w:t>disaster roaming info by the network,</w:t>
            </w:r>
            <w:r w:rsidR="00E849ED">
              <w:rPr>
                <w:noProof/>
              </w:rPr>
              <w:t xml:space="preserve"> </w:t>
            </w:r>
            <w:r>
              <w:rPr>
                <w:noProof/>
              </w:rPr>
              <w:t>will remain unspecified, leading to differing UE 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84ADF" w:rsidR="001E41F3" w:rsidRDefault="0000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50550">
              <w:rPr>
                <w:noProof/>
              </w:rPr>
              <w:t>6.4.7.</w:t>
            </w:r>
            <w:r w:rsidR="00625A27">
              <w:rPr>
                <w:noProof/>
              </w:rPr>
              <w:t>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7F719" w14:textId="27FC958C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8E1D9EF" w14:textId="77777777" w:rsidR="0000746A" w:rsidRPr="00816C4A" w:rsidRDefault="0000746A" w:rsidP="0000746A">
      <w:pPr>
        <w:pStyle w:val="Heading2"/>
      </w:pPr>
      <w:bookmarkStart w:id="1" w:name="_Toc3200665"/>
      <w:bookmarkStart w:id="2" w:name="_Toc20392408"/>
      <w:bookmarkStart w:id="3" w:name="_Toc27774055"/>
      <w:bookmarkStart w:id="4" w:name="_Toc36482515"/>
      <w:bookmarkStart w:id="5" w:name="_Toc36484174"/>
      <w:bookmarkStart w:id="6" w:name="_Toc44933104"/>
      <w:bookmarkStart w:id="7" w:name="_Toc50972057"/>
      <w:bookmarkStart w:id="8" w:name="_Toc57104811"/>
      <w:bookmarkStart w:id="9" w:name="_Toc90502599"/>
      <w:r w:rsidRPr="00816C4A">
        <w:t>3.2</w:t>
      </w:r>
      <w:r w:rsidRPr="00816C4A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7288CD" w14:textId="77777777" w:rsidR="0000746A" w:rsidRPr="00816C4A" w:rsidRDefault="0000746A" w:rsidP="0000746A">
      <w:r w:rsidRPr="00816C4A">
        <w:t>For the purpose of the present document, the abbreviations given in ETSI TS 102 223 [32] and TR 21.905 [33] and the following apply:</w:t>
      </w:r>
    </w:p>
    <w:p w14:paraId="23F71EA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5GS</w:t>
      </w:r>
      <w:r w:rsidRPr="00816C4A">
        <w:tab/>
        <w:t>5G System</w:t>
      </w:r>
    </w:p>
    <w:p w14:paraId="5A5FC2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ADN</w:t>
      </w:r>
      <w:r w:rsidRPr="00816C4A">
        <w:tab/>
        <w:t>Abbreviated Dialling Number</w:t>
      </w:r>
    </w:p>
    <w:p w14:paraId="26A2C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BCCH</w:t>
      </w:r>
      <w:r w:rsidRPr="00816C4A">
        <w:tab/>
      </w:r>
      <w:proofErr w:type="spellStart"/>
      <w:r w:rsidRPr="00816C4A">
        <w:t>Broacast</w:t>
      </w:r>
      <w:proofErr w:type="spellEnd"/>
      <w:r w:rsidRPr="00816C4A">
        <w:t xml:space="preserve"> Control Channel</w:t>
      </w:r>
    </w:p>
    <w:p w14:paraId="4D129181" w14:textId="77777777" w:rsidR="0000746A" w:rsidRPr="00816C4A" w:rsidRDefault="0000746A" w:rsidP="0000746A">
      <w:pPr>
        <w:pStyle w:val="EW"/>
      </w:pPr>
      <w:r w:rsidRPr="00816C4A">
        <w:t>BSSID</w:t>
      </w:r>
      <w:r w:rsidRPr="00816C4A">
        <w:tab/>
        <w:t xml:space="preserve">Basic Service Set </w:t>
      </w:r>
      <w:proofErr w:type="spellStart"/>
      <w:r w:rsidRPr="00816C4A">
        <w:t>IDentifier</w:t>
      </w:r>
      <w:proofErr w:type="spellEnd"/>
    </w:p>
    <w:p w14:paraId="5C64DFF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</w:t>
      </w:r>
      <w:r w:rsidRPr="00816C4A">
        <w:tab/>
        <w:t>Cell Broadcast</w:t>
      </w:r>
    </w:p>
    <w:p w14:paraId="24F132B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CBMID</w:t>
      </w:r>
      <w:r w:rsidRPr="00816C4A">
        <w:tab/>
        <w:t>Cell Broadcast Message Identifier</w:t>
      </w:r>
    </w:p>
    <w:p w14:paraId="543284F8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CSG</w:t>
      </w:r>
      <w:r w:rsidRPr="00816C4A">
        <w:tab/>
        <w:t>Closed Subscriber Group</w:t>
      </w:r>
    </w:p>
    <w:p w14:paraId="312401AD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DNN</w:t>
      </w:r>
      <w:r w:rsidRPr="00816C4A">
        <w:tab/>
        <w:t>Data Network Name</w:t>
      </w:r>
    </w:p>
    <w:p w14:paraId="4D610CA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EGPRS</w:t>
      </w:r>
      <w:r w:rsidRPr="00816C4A">
        <w:tab/>
        <w:t>EDGE General Packet Radio Service</w:t>
      </w:r>
    </w:p>
    <w:p w14:paraId="1F30705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EPS</w:t>
      </w:r>
      <w:r w:rsidRPr="00816C4A">
        <w:tab/>
        <w:t>Evolved Packet System</w:t>
      </w:r>
    </w:p>
    <w:p w14:paraId="205185A1" w14:textId="77777777" w:rsidR="0000746A" w:rsidRPr="00816C4A" w:rsidRDefault="0000746A" w:rsidP="0000746A">
      <w:pPr>
        <w:pStyle w:val="EW"/>
      </w:pPr>
      <w:r w:rsidRPr="00816C4A">
        <w:t>E-UTRAN</w:t>
      </w:r>
      <w:r w:rsidRPr="00816C4A">
        <w:tab/>
        <w:t>Evolved Universal Terrestrial Radio Access Network</w:t>
      </w:r>
    </w:p>
    <w:p w14:paraId="72803FC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FDN</w:t>
      </w:r>
      <w:r w:rsidRPr="00816C4A">
        <w:tab/>
        <w:t>Fixed Dialling Number</w:t>
      </w:r>
    </w:p>
    <w:p w14:paraId="3D1BFB1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GGSN</w:t>
      </w:r>
      <w:r w:rsidRPr="00816C4A">
        <w:tab/>
        <w:t>Gateway GPRS Support Node</w:t>
      </w:r>
    </w:p>
    <w:p w14:paraId="757D0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GPRS</w:t>
      </w:r>
      <w:r w:rsidRPr="00816C4A">
        <w:tab/>
        <w:t>General Packet Radio Service</w:t>
      </w:r>
    </w:p>
    <w:p w14:paraId="57DC15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GSM</w:t>
      </w:r>
      <w:r w:rsidRPr="00816C4A">
        <w:tab/>
        <w:t xml:space="preserve">Global System for </w:t>
      </w:r>
      <w:smartTag w:uri="urn:schemas-microsoft-com:office:smarttags" w:element="place">
        <w:r w:rsidRPr="00816C4A">
          <w:t>Mobile</w:t>
        </w:r>
      </w:smartTag>
      <w:r w:rsidRPr="00816C4A">
        <w:t xml:space="preserve"> communications</w:t>
      </w:r>
    </w:p>
    <w:p w14:paraId="311F0B9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H(e)NB</w:t>
      </w:r>
      <w:r w:rsidRPr="00816C4A">
        <w:tab/>
        <w:t>Home Node B or Home evolved Node B</w:t>
      </w:r>
    </w:p>
    <w:p w14:paraId="0F0CE1EC" w14:textId="77777777" w:rsidR="0000746A" w:rsidRPr="00816C4A" w:rsidRDefault="0000746A" w:rsidP="0000746A">
      <w:pPr>
        <w:pStyle w:val="EW"/>
      </w:pPr>
      <w:r w:rsidRPr="00816C4A">
        <w:t>HESSID</w:t>
      </w:r>
      <w:r w:rsidRPr="00816C4A">
        <w:tab/>
        <w:t>Homogenous Extended Service Set Identifier</w:t>
      </w:r>
    </w:p>
    <w:p w14:paraId="7C43DF71" w14:textId="77777777" w:rsidR="0000746A" w:rsidRPr="00816C4A" w:rsidRDefault="0000746A" w:rsidP="0000746A">
      <w:pPr>
        <w:pStyle w:val="EW"/>
      </w:pPr>
      <w:r w:rsidRPr="00816C4A">
        <w:t>HPSIM</w:t>
      </w:r>
      <w:r w:rsidRPr="00816C4A">
        <w:tab/>
        <w:t>Hosting Party Subscription Identity Module</w:t>
      </w:r>
    </w:p>
    <w:p w14:paraId="52DFE18B" w14:textId="77777777" w:rsidR="0000746A" w:rsidRPr="00816C4A" w:rsidRDefault="0000746A" w:rsidP="0000746A">
      <w:pPr>
        <w:pStyle w:val="EW"/>
      </w:pPr>
      <w:r w:rsidRPr="00816C4A">
        <w:t>HSDPA</w:t>
      </w:r>
      <w:r w:rsidRPr="00816C4A">
        <w:tab/>
        <w:t>High Speed Downlink Packet Access</w:t>
      </w:r>
    </w:p>
    <w:p w14:paraId="71DC761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IARI</w:t>
      </w:r>
      <w:r w:rsidRPr="00816C4A">
        <w:tab/>
        <w:t>IMS Application Reference Identifier</w:t>
      </w:r>
    </w:p>
    <w:p w14:paraId="31AC814B" w14:textId="6FB51FF9" w:rsidR="0000746A" w:rsidRDefault="0000746A" w:rsidP="0000746A">
      <w:pPr>
        <w:pStyle w:val="EW"/>
        <w:tabs>
          <w:tab w:val="left" w:pos="2268"/>
        </w:tabs>
        <w:rPr>
          <w:ins w:id="10" w:author="Diwesh Johar" w:date="2022-01-19T20:18:00Z"/>
        </w:rPr>
      </w:pPr>
      <w:r w:rsidRPr="00816C4A">
        <w:t>IMPU</w:t>
      </w:r>
      <w:r w:rsidRPr="00816C4A">
        <w:tab/>
        <w:t>IMS Public User Identity</w:t>
      </w:r>
    </w:p>
    <w:p w14:paraId="12988979" w14:textId="2C8AD475" w:rsidR="00A5505E" w:rsidDel="00A5505E" w:rsidRDefault="00A5505E" w:rsidP="0000746A">
      <w:pPr>
        <w:pStyle w:val="EW"/>
        <w:tabs>
          <w:tab w:val="left" w:pos="2268"/>
        </w:tabs>
        <w:rPr>
          <w:ins w:id="11" w:author="Lena Chaponniere19" w:date="2022-01-13T14:22:00Z"/>
          <w:del w:id="12" w:author="Diwesh Johar" w:date="2022-01-19T20:18:00Z"/>
        </w:rPr>
      </w:pPr>
      <w:ins w:id="13" w:author="Diwesh Johar" w:date="2022-01-19T20:18:00Z">
        <w:r>
          <w:t>MINT</w:t>
        </w:r>
        <w:r>
          <w:tab/>
          <w:t xml:space="preserve">Minimization of Service </w:t>
        </w:r>
        <w:proofErr w:type="spellStart"/>
        <w:r>
          <w:t>Interruption</w:t>
        </w:r>
      </w:ins>
    </w:p>
    <w:p w14:paraId="41E8E1C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</w:t>
      </w:r>
      <w:proofErr w:type="spellEnd"/>
      <w:r w:rsidRPr="00816C4A">
        <w:tab/>
        <w:t>Multimedia Message</w:t>
      </w:r>
    </w:p>
    <w:p w14:paraId="1E2B613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MMS</w:t>
      </w:r>
      <w:r w:rsidRPr="00816C4A">
        <w:tab/>
        <w:t>Multimedia Messaging Service</w:t>
      </w:r>
    </w:p>
    <w:p w14:paraId="013D82D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MMI</w:t>
      </w:r>
      <w:r w:rsidRPr="00816C4A">
        <w:tab/>
        <w:t>Man Machine Interface</w:t>
      </w:r>
    </w:p>
    <w:p w14:paraId="2FD0BE8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NA</w:t>
      </w:r>
      <w:r w:rsidRPr="00816C4A">
        <w:tab/>
        <w:t>No Audio-alerting capability</w:t>
      </w:r>
    </w:p>
    <w:p w14:paraId="762B289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ND</w:t>
      </w:r>
      <w:r w:rsidRPr="00816C4A">
        <w:tab/>
        <w:t>No Display capability</w:t>
      </w:r>
    </w:p>
    <w:p w14:paraId="70C25BB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NG-RAN</w:t>
      </w:r>
      <w:r w:rsidRPr="00816C4A">
        <w:tab/>
        <w:t>Next Generation – Radio Access Network</w:t>
      </w:r>
    </w:p>
    <w:p w14:paraId="6B44D4E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NK</w:t>
      </w:r>
      <w:r w:rsidRPr="00816C4A">
        <w:tab/>
        <w:t>No Keypad capability</w:t>
      </w:r>
    </w:p>
    <w:p w14:paraId="4AA81A3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NL</w:t>
      </w:r>
      <w:r w:rsidRPr="00816C4A">
        <w:tab/>
        <w:t>No support of multiple Languages</w:t>
      </w:r>
    </w:p>
    <w:p w14:paraId="2E01FB9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NR</w:t>
      </w:r>
      <w:r w:rsidRPr="00816C4A">
        <w:tab/>
        <w:t>New Radio</w:t>
      </w:r>
    </w:p>
    <w:p w14:paraId="1D1E446D" w14:textId="77777777" w:rsidR="0000746A" w:rsidRPr="00816C4A" w:rsidDel="006E7FD1" w:rsidRDefault="0000746A" w:rsidP="0000746A">
      <w:pPr>
        <w:pStyle w:val="EW"/>
        <w:tabs>
          <w:tab w:val="left" w:pos="2268"/>
        </w:tabs>
      </w:pPr>
      <w:r w:rsidRPr="00816C4A">
        <w:t>NS</w:t>
      </w:r>
      <w:r w:rsidRPr="00816C4A">
        <w:tab/>
        <w:t>No Speech-call capability</w:t>
      </w:r>
    </w:p>
    <w:p w14:paraId="2D33B848" w14:textId="77777777" w:rsidR="0000746A" w:rsidRPr="009E0DE1" w:rsidRDefault="0000746A" w:rsidP="0000746A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34315BD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PDN</w:t>
      </w:r>
      <w:r w:rsidRPr="00816C4A">
        <w:tab/>
        <w:t>Packet Data Network</w:t>
      </w:r>
    </w:p>
    <w:p w14:paraId="649D8EC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PDP</w:t>
      </w:r>
      <w:r w:rsidRPr="00816C4A">
        <w:tab/>
        <w:t>Packet Data Protocol, e.g., Ip or X25 or PPP</w:t>
      </w:r>
    </w:p>
    <w:p w14:paraId="0B7BB7F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PDU</w:t>
      </w:r>
      <w:r w:rsidRPr="00816C4A">
        <w:tab/>
        <w:t>Protocol Data Unit</w:t>
      </w:r>
    </w:p>
    <w:p w14:paraId="244E7899" w14:textId="77777777" w:rsidR="0000746A" w:rsidRPr="00816C4A" w:rsidRDefault="0000746A" w:rsidP="0000746A">
      <w:pPr>
        <w:pStyle w:val="EW"/>
        <w:tabs>
          <w:tab w:val="left" w:pos="2268"/>
        </w:tabs>
      </w:pPr>
      <w:proofErr w:type="spellStart"/>
      <w:r w:rsidRPr="00816C4A">
        <w:t>ProSe</w:t>
      </w:r>
      <w:proofErr w:type="spellEnd"/>
      <w:r w:rsidRPr="00816C4A">
        <w:tab/>
        <w:t>Proximity-based Services</w:t>
      </w:r>
    </w:p>
    <w:p w14:paraId="7175399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PS</w:t>
      </w:r>
      <w:r w:rsidRPr="00816C4A">
        <w:tab/>
        <w:t>Packet Switched</w:t>
      </w:r>
    </w:p>
    <w:p w14:paraId="392EE53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RFU</w:t>
      </w:r>
      <w:r w:rsidRPr="00816C4A">
        <w:tab/>
        <w:t>Reserved for Future Use</w:t>
      </w:r>
    </w:p>
    <w:p w14:paraId="571C51F6" w14:textId="77777777" w:rsidR="0000746A" w:rsidRPr="009E0DE1" w:rsidRDefault="0000746A" w:rsidP="0000746A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481222E" w14:textId="77777777" w:rsidR="0000746A" w:rsidRDefault="0000746A" w:rsidP="0000746A">
      <w:pPr>
        <w:pStyle w:val="EW"/>
      </w:pPr>
      <w:r>
        <w:t>S-NSSAI</w:t>
      </w:r>
      <w:r>
        <w:tab/>
        <w:t>Single Network Slice Selection Assistance Information</w:t>
      </w:r>
    </w:p>
    <w:p w14:paraId="19093A6C" w14:textId="77777777" w:rsidR="0000746A" w:rsidRDefault="0000746A" w:rsidP="0000746A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1212F08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</w:t>
      </w:r>
      <w:r w:rsidRPr="00816C4A">
        <w:tab/>
        <w:t>Supplementary Service</w:t>
      </w:r>
    </w:p>
    <w:p w14:paraId="7BA1C30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SSC</w:t>
      </w:r>
      <w:r w:rsidRPr="00816C4A">
        <w:tab/>
        <w:t>Supplementary Service Control string</w:t>
      </w:r>
    </w:p>
    <w:p w14:paraId="07C3E3E6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SSID</w:t>
      </w:r>
      <w:r w:rsidRPr="00816C4A">
        <w:tab/>
        <w:t>Service Set Identifier</w:t>
      </w:r>
    </w:p>
    <w:p w14:paraId="010AA7E1" w14:textId="77777777" w:rsidR="0000746A" w:rsidRPr="009E0DE1" w:rsidRDefault="0000746A" w:rsidP="0000746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10D7147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USAT</w:t>
      </w:r>
      <w:r w:rsidRPr="00816C4A">
        <w:tab/>
        <w:t>USIM Application Toolkit</w:t>
      </w:r>
    </w:p>
    <w:p w14:paraId="2639F0A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USIM</w:t>
      </w:r>
      <w:r w:rsidRPr="00816C4A">
        <w:tab/>
        <w:t>Universal Subscriber Identity Module</w:t>
      </w:r>
    </w:p>
    <w:p w14:paraId="17D12114" w14:textId="77777777" w:rsidR="0000746A" w:rsidRPr="00816C4A" w:rsidRDefault="0000746A" w:rsidP="0000746A">
      <w:pPr>
        <w:pStyle w:val="EW"/>
      </w:pPr>
      <w:r w:rsidRPr="00816C4A">
        <w:t>USSD</w:t>
      </w:r>
      <w:r w:rsidRPr="00816C4A">
        <w:tab/>
        <w:t>Unstructured Supplementary Service Data</w:t>
      </w:r>
    </w:p>
    <w:p w14:paraId="4CEEAA29" w14:textId="77777777" w:rsidR="0000746A" w:rsidRPr="00816C4A" w:rsidRDefault="0000746A" w:rsidP="0000746A">
      <w:pPr>
        <w:pStyle w:val="EX"/>
      </w:pPr>
      <w:r w:rsidRPr="00816C4A">
        <w:t>WSID</w:t>
      </w:r>
      <w:r w:rsidRPr="00816C4A">
        <w:tab/>
        <w:t>WLAN Specific Identifier</w:t>
      </w:r>
    </w:p>
    <w:p w14:paraId="2001D7CE" w14:textId="01C0B94E" w:rsidR="0000746A" w:rsidRDefault="0000746A" w:rsidP="004C7516">
      <w:pPr>
        <w:jc w:val="center"/>
        <w:rPr>
          <w:noProof/>
        </w:rPr>
      </w:pPr>
    </w:p>
    <w:p w14:paraId="5991930A" w14:textId="77777777" w:rsidR="0000746A" w:rsidRDefault="0000746A" w:rsidP="004C7516">
      <w:pPr>
        <w:jc w:val="center"/>
        <w:rPr>
          <w:noProof/>
        </w:rPr>
      </w:pPr>
    </w:p>
    <w:p w14:paraId="2C92ADAA" w14:textId="77777777" w:rsidR="005F472A" w:rsidRDefault="005F472A" w:rsidP="005F472A">
      <w:pPr>
        <w:jc w:val="center"/>
        <w:rPr>
          <w:noProof/>
        </w:rPr>
      </w:pPr>
      <w:bookmarkStart w:id="14" w:name="_Toc3200706"/>
      <w:bookmarkStart w:id="15" w:name="_Toc20392449"/>
      <w:bookmarkStart w:id="16" w:name="_Toc27774096"/>
      <w:bookmarkStart w:id="17" w:name="_Toc36482556"/>
      <w:bookmarkStart w:id="18" w:name="_Toc36484215"/>
      <w:bookmarkStart w:id="19" w:name="_Toc44933145"/>
      <w:bookmarkStart w:id="20" w:name="_Toc50972098"/>
      <w:bookmarkStart w:id="21" w:name="_Toc57104852"/>
      <w:bookmarkStart w:id="22" w:name="_Toc9050264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8C69997" w14:textId="77777777" w:rsidR="00881733" w:rsidRDefault="00881733" w:rsidP="00A5505E">
      <w:pPr>
        <w:pStyle w:val="Heading4"/>
        <w:rPr>
          <w:ins w:id="23" w:author="Diwesh Johar" w:date="2022-01-19T20:22:00Z"/>
        </w:rPr>
      </w:pPr>
    </w:p>
    <w:p w14:paraId="1A32189D" w14:textId="55BB709B" w:rsidR="00A5505E" w:rsidRPr="00816C4A" w:rsidRDefault="00A5505E" w:rsidP="00A5505E">
      <w:pPr>
        <w:pStyle w:val="Heading4"/>
        <w:rPr>
          <w:ins w:id="24" w:author="Diwesh Johar" w:date="2022-01-19T20:20:00Z"/>
        </w:rPr>
      </w:pPr>
      <w:ins w:id="25" w:author="Diwesh Johar" w:date="2022-01-19T20:20:00Z">
        <w:r w:rsidRPr="00816C4A">
          <w:t>6.4.7.</w:t>
        </w:r>
        <w:r>
          <w:t>xx</w:t>
        </w:r>
        <w:r w:rsidRPr="00816C4A">
          <w:tab/>
          <w:t>EF</w:t>
        </w:r>
        <w:r>
          <w:rPr>
            <w:vertAlign w:val="subscript"/>
          </w:rPr>
          <w:t>DRI</w:t>
        </w:r>
        <w:r w:rsidRPr="00816C4A">
          <w:t xml:space="preserve"> changing procedure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EE70552" w14:textId="1D4B4DDE" w:rsidR="00A5505E" w:rsidRPr="00816C4A" w:rsidRDefault="00A5505E" w:rsidP="00A5505E">
      <w:pPr>
        <w:rPr>
          <w:ins w:id="26" w:author="Diwesh Johar" w:date="2022-01-19T20:20:00Z"/>
        </w:rPr>
      </w:pPr>
      <w:ins w:id="27" w:author="Diwesh Johar" w:date="2022-01-19T20:20:00Z">
        <w:r w:rsidRPr="00816C4A">
          <w:t>When an EF</w:t>
        </w:r>
        <w:r>
          <w:rPr>
            <w:vertAlign w:val="subscript"/>
          </w:rPr>
          <w:t>DRI</w:t>
        </w:r>
        <w:r w:rsidRPr="00816C4A">
          <w:t xml:space="preserve"> is changed in the USIM via Data Download or a USAT application and a REFRESH command is issued by the UICC the following rule applies to the ME:</w:t>
        </w:r>
      </w:ins>
    </w:p>
    <w:p w14:paraId="4FC3DCCD" w14:textId="51C99CD1" w:rsidR="00A5505E" w:rsidRPr="00816C4A" w:rsidRDefault="00A5505E" w:rsidP="00A5505E">
      <w:pPr>
        <w:rPr>
          <w:ins w:id="28" w:author="Diwesh Johar" w:date="2022-01-19T20:20:00Z"/>
        </w:rPr>
      </w:pPr>
      <w:ins w:id="29" w:author="Diwesh Johar" w:date="2022-01-19T20:20:00Z">
        <w:r>
          <w:t>If the ME supports MINT (see 3GPP</w:t>
        </w:r>
        <w:r w:rsidRPr="00816C4A">
          <w:t> TS 2</w:t>
        </w:r>
        <w:r>
          <w:t>3</w:t>
        </w:r>
        <w:r w:rsidRPr="00816C4A">
          <w:t>.</w:t>
        </w:r>
        <w:r>
          <w:t>122</w:t>
        </w:r>
        <w:r w:rsidRPr="00816C4A">
          <w:t> [</w:t>
        </w:r>
        <w:r>
          <w:t>7</w:t>
        </w:r>
        <w:r w:rsidRPr="00816C4A">
          <w:t>]</w:t>
        </w:r>
        <w:r>
          <w:t>), t</w:t>
        </w:r>
        <w:r w:rsidRPr="00816C4A">
          <w:t xml:space="preserve">he ME shall read the updated </w:t>
        </w:r>
        <w:r>
          <w:t xml:space="preserve">disaster roaming </w:t>
        </w:r>
      </w:ins>
      <w:ins w:id="30" w:author="Diwesh Johar" w:date="2022-01-19T22:55:00Z">
        <w:r w:rsidR="002B6615">
          <w:t xml:space="preserve">information </w:t>
        </w:r>
      </w:ins>
      <w:ins w:id="31" w:author="Diwesh Johar" w:date="2022-01-19T20:20:00Z">
        <w:r w:rsidRPr="00816C4A">
          <w:t xml:space="preserve">and follow the procedures defined in </w:t>
        </w:r>
        <w:r>
          <w:t>3GPP</w:t>
        </w:r>
        <w:r w:rsidRPr="00816C4A">
          <w:t> TS 2</w:t>
        </w:r>
        <w:r>
          <w:t>3</w:t>
        </w:r>
        <w:r w:rsidRPr="00816C4A">
          <w:t>.</w:t>
        </w:r>
        <w:r>
          <w:t>122</w:t>
        </w:r>
        <w:r w:rsidRPr="00816C4A">
          <w:t> [</w:t>
        </w:r>
        <w:r>
          <w:t>7</w:t>
        </w:r>
        <w:r w:rsidRPr="00816C4A">
          <w:t>].</w:t>
        </w:r>
      </w:ins>
    </w:p>
    <w:p w14:paraId="2335A4A6" w14:textId="51FAA528" w:rsidR="00EB161C" w:rsidRDefault="00EB161C" w:rsidP="004C7516">
      <w:pPr>
        <w:jc w:val="center"/>
        <w:rPr>
          <w:noProof/>
        </w:rPr>
      </w:pPr>
    </w:p>
    <w:p w14:paraId="2F57E03A" w14:textId="3807AD35" w:rsidR="00EB161C" w:rsidRDefault="00EB161C" w:rsidP="00EB161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79ECEC5" w14:textId="77777777" w:rsidR="00EB161C" w:rsidRDefault="00EB161C" w:rsidP="004C7516">
      <w:pPr>
        <w:jc w:val="center"/>
        <w:rPr>
          <w:noProof/>
        </w:rPr>
      </w:pPr>
    </w:p>
    <w:sectPr w:rsidR="00EB161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E20B3" w14:textId="77777777" w:rsidR="008B1D00" w:rsidRDefault="008B1D00">
      <w:r>
        <w:separator/>
      </w:r>
    </w:p>
  </w:endnote>
  <w:endnote w:type="continuationSeparator" w:id="0">
    <w:p w14:paraId="5E262B8A" w14:textId="77777777" w:rsidR="008B1D00" w:rsidRDefault="008B1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E216A" w14:textId="77777777" w:rsidR="008B1D00" w:rsidRDefault="008B1D00">
      <w:r>
        <w:separator/>
      </w:r>
    </w:p>
  </w:footnote>
  <w:footnote w:type="continuationSeparator" w:id="0">
    <w:p w14:paraId="15DD4842" w14:textId="77777777" w:rsidR="008B1D00" w:rsidRDefault="008B1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wesh Johar">
    <w15:presenceInfo w15:providerId="AD" w15:userId="S::djohar@qti.qualcomm.com::16fb2b3b-78b7-45bb-a37a-23b7ad05646e"/>
  </w15:person>
  <w15:person w15:author="Lena Chaponniere19">
    <w15:presenceInfo w15:providerId="None" w15:userId="Lena Chaponniere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6A"/>
    <w:rsid w:val="00013DF5"/>
    <w:rsid w:val="00022E4A"/>
    <w:rsid w:val="0003283B"/>
    <w:rsid w:val="00041739"/>
    <w:rsid w:val="000628F9"/>
    <w:rsid w:val="000670EE"/>
    <w:rsid w:val="00071604"/>
    <w:rsid w:val="0008402F"/>
    <w:rsid w:val="00091825"/>
    <w:rsid w:val="000A6394"/>
    <w:rsid w:val="000B7FED"/>
    <w:rsid w:val="000C038A"/>
    <w:rsid w:val="000C0E26"/>
    <w:rsid w:val="000C5A5C"/>
    <w:rsid w:val="000C6598"/>
    <w:rsid w:val="000D44B3"/>
    <w:rsid w:val="001008B3"/>
    <w:rsid w:val="001069E2"/>
    <w:rsid w:val="00115C4C"/>
    <w:rsid w:val="00123651"/>
    <w:rsid w:val="00145D43"/>
    <w:rsid w:val="0016030E"/>
    <w:rsid w:val="001636B2"/>
    <w:rsid w:val="00171510"/>
    <w:rsid w:val="00192C46"/>
    <w:rsid w:val="00196760"/>
    <w:rsid w:val="001A08B3"/>
    <w:rsid w:val="001A7B60"/>
    <w:rsid w:val="001B52F0"/>
    <w:rsid w:val="001B7A65"/>
    <w:rsid w:val="001E2E7A"/>
    <w:rsid w:val="001E41F3"/>
    <w:rsid w:val="0024380C"/>
    <w:rsid w:val="002457E6"/>
    <w:rsid w:val="0026004D"/>
    <w:rsid w:val="002640DD"/>
    <w:rsid w:val="00266565"/>
    <w:rsid w:val="00275D12"/>
    <w:rsid w:val="00284FEB"/>
    <w:rsid w:val="002852F8"/>
    <w:rsid w:val="002860C4"/>
    <w:rsid w:val="002A5A31"/>
    <w:rsid w:val="002B53FF"/>
    <w:rsid w:val="002B5741"/>
    <w:rsid w:val="002B6615"/>
    <w:rsid w:val="002E432E"/>
    <w:rsid w:val="002E472E"/>
    <w:rsid w:val="002F5704"/>
    <w:rsid w:val="00305409"/>
    <w:rsid w:val="00332048"/>
    <w:rsid w:val="00335BBB"/>
    <w:rsid w:val="003562EB"/>
    <w:rsid w:val="003609EF"/>
    <w:rsid w:val="0036231A"/>
    <w:rsid w:val="00364551"/>
    <w:rsid w:val="00374DD4"/>
    <w:rsid w:val="00375AE2"/>
    <w:rsid w:val="00381FDA"/>
    <w:rsid w:val="003A0B69"/>
    <w:rsid w:val="003A743E"/>
    <w:rsid w:val="003C166C"/>
    <w:rsid w:val="003D454E"/>
    <w:rsid w:val="003E1A36"/>
    <w:rsid w:val="003F4EE5"/>
    <w:rsid w:val="003F5E25"/>
    <w:rsid w:val="00410371"/>
    <w:rsid w:val="004158E4"/>
    <w:rsid w:val="004242F1"/>
    <w:rsid w:val="00425776"/>
    <w:rsid w:val="00450659"/>
    <w:rsid w:val="00463421"/>
    <w:rsid w:val="004679C8"/>
    <w:rsid w:val="004B75B7"/>
    <w:rsid w:val="004C7516"/>
    <w:rsid w:val="004D3D45"/>
    <w:rsid w:val="004E286B"/>
    <w:rsid w:val="0051580D"/>
    <w:rsid w:val="00547111"/>
    <w:rsid w:val="00551DE8"/>
    <w:rsid w:val="00565FB9"/>
    <w:rsid w:val="00592D74"/>
    <w:rsid w:val="005C76E2"/>
    <w:rsid w:val="005E1C44"/>
    <w:rsid w:val="005E2C44"/>
    <w:rsid w:val="005F472A"/>
    <w:rsid w:val="00601B51"/>
    <w:rsid w:val="00606635"/>
    <w:rsid w:val="006078D3"/>
    <w:rsid w:val="00621188"/>
    <w:rsid w:val="006257ED"/>
    <w:rsid w:val="00625A27"/>
    <w:rsid w:val="006264EC"/>
    <w:rsid w:val="00640DEB"/>
    <w:rsid w:val="00665C47"/>
    <w:rsid w:val="006700D5"/>
    <w:rsid w:val="00695808"/>
    <w:rsid w:val="006A5906"/>
    <w:rsid w:val="006B46FB"/>
    <w:rsid w:val="006D58B0"/>
    <w:rsid w:val="006E21FB"/>
    <w:rsid w:val="00700A3F"/>
    <w:rsid w:val="00733D57"/>
    <w:rsid w:val="00751B00"/>
    <w:rsid w:val="00753D04"/>
    <w:rsid w:val="00757133"/>
    <w:rsid w:val="00792342"/>
    <w:rsid w:val="00795481"/>
    <w:rsid w:val="007977A8"/>
    <w:rsid w:val="007A4CD7"/>
    <w:rsid w:val="007B512A"/>
    <w:rsid w:val="007C0057"/>
    <w:rsid w:val="007C2097"/>
    <w:rsid w:val="007D176E"/>
    <w:rsid w:val="007D6A07"/>
    <w:rsid w:val="007F5BCE"/>
    <w:rsid w:val="007F7259"/>
    <w:rsid w:val="008040A8"/>
    <w:rsid w:val="00804F24"/>
    <w:rsid w:val="008279FA"/>
    <w:rsid w:val="008626E7"/>
    <w:rsid w:val="00870EE7"/>
    <w:rsid w:val="00881733"/>
    <w:rsid w:val="0088412E"/>
    <w:rsid w:val="00885B4D"/>
    <w:rsid w:val="00886133"/>
    <w:rsid w:val="008863B9"/>
    <w:rsid w:val="008A45A6"/>
    <w:rsid w:val="008B1D00"/>
    <w:rsid w:val="008D2373"/>
    <w:rsid w:val="008E72A1"/>
    <w:rsid w:val="008F3789"/>
    <w:rsid w:val="008F686C"/>
    <w:rsid w:val="009148DE"/>
    <w:rsid w:val="00941E30"/>
    <w:rsid w:val="009517D3"/>
    <w:rsid w:val="0096573C"/>
    <w:rsid w:val="009727E3"/>
    <w:rsid w:val="00972F6C"/>
    <w:rsid w:val="009777D9"/>
    <w:rsid w:val="00985C49"/>
    <w:rsid w:val="00991B88"/>
    <w:rsid w:val="009A5753"/>
    <w:rsid w:val="009A579D"/>
    <w:rsid w:val="009E3297"/>
    <w:rsid w:val="009E6A06"/>
    <w:rsid w:val="009F0CF3"/>
    <w:rsid w:val="009F1932"/>
    <w:rsid w:val="009F734F"/>
    <w:rsid w:val="00A1391F"/>
    <w:rsid w:val="00A246B6"/>
    <w:rsid w:val="00A47E70"/>
    <w:rsid w:val="00A50CF0"/>
    <w:rsid w:val="00A5505E"/>
    <w:rsid w:val="00A7671C"/>
    <w:rsid w:val="00A81DA9"/>
    <w:rsid w:val="00AA2CBC"/>
    <w:rsid w:val="00AC5820"/>
    <w:rsid w:val="00AD1CD8"/>
    <w:rsid w:val="00AE0D5B"/>
    <w:rsid w:val="00AE3C57"/>
    <w:rsid w:val="00AF78CB"/>
    <w:rsid w:val="00B0375F"/>
    <w:rsid w:val="00B16029"/>
    <w:rsid w:val="00B258BB"/>
    <w:rsid w:val="00B329C4"/>
    <w:rsid w:val="00B5264D"/>
    <w:rsid w:val="00B52AAE"/>
    <w:rsid w:val="00B67B97"/>
    <w:rsid w:val="00B968C8"/>
    <w:rsid w:val="00BA3EC5"/>
    <w:rsid w:val="00BA51D9"/>
    <w:rsid w:val="00BB5DFC"/>
    <w:rsid w:val="00BC5A15"/>
    <w:rsid w:val="00BD279D"/>
    <w:rsid w:val="00BD6131"/>
    <w:rsid w:val="00BD6BB8"/>
    <w:rsid w:val="00BE69FC"/>
    <w:rsid w:val="00BE736E"/>
    <w:rsid w:val="00C07064"/>
    <w:rsid w:val="00C107B5"/>
    <w:rsid w:val="00C42C76"/>
    <w:rsid w:val="00C63161"/>
    <w:rsid w:val="00C66BA2"/>
    <w:rsid w:val="00C717C7"/>
    <w:rsid w:val="00C77DA5"/>
    <w:rsid w:val="00C95985"/>
    <w:rsid w:val="00CB5EC6"/>
    <w:rsid w:val="00CC44AD"/>
    <w:rsid w:val="00CC5026"/>
    <w:rsid w:val="00CC68D0"/>
    <w:rsid w:val="00D03F9A"/>
    <w:rsid w:val="00D06D51"/>
    <w:rsid w:val="00D1001A"/>
    <w:rsid w:val="00D24991"/>
    <w:rsid w:val="00D32EAF"/>
    <w:rsid w:val="00D40F97"/>
    <w:rsid w:val="00D431DF"/>
    <w:rsid w:val="00D50255"/>
    <w:rsid w:val="00D66520"/>
    <w:rsid w:val="00D7220A"/>
    <w:rsid w:val="00D74632"/>
    <w:rsid w:val="00DB2729"/>
    <w:rsid w:val="00DC7CE9"/>
    <w:rsid w:val="00DE291F"/>
    <w:rsid w:val="00DE34CF"/>
    <w:rsid w:val="00DE4E3E"/>
    <w:rsid w:val="00DF14DB"/>
    <w:rsid w:val="00DF7660"/>
    <w:rsid w:val="00E058BA"/>
    <w:rsid w:val="00E13F3D"/>
    <w:rsid w:val="00E34898"/>
    <w:rsid w:val="00E50550"/>
    <w:rsid w:val="00E52263"/>
    <w:rsid w:val="00E57C0D"/>
    <w:rsid w:val="00E659BE"/>
    <w:rsid w:val="00E849ED"/>
    <w:rsid w:val="00E942C1"/>
    <w:rsid w:val="00EB09B7"/>
    <w:rsid w:val="00EB161C"/>
    <w:rsid w:val="00EC492F"/>
    <w:rsid w:val="00EC52DA"/>
    <w:rsid w:val="00ED1C7E"/>
    <w:rsid w:val="00EE7D7C"/>
    <w:rsid w:val="00F01D71"/>
    <w:rsid w:val="00F24EA7"/>
    <w:rsid w:val="00F2588F"/>
    <w:rsid w:val="00F25D98"/>
    <w:rsid w:val="00F300FB"/>
    <w:rsid w:val="00F52964"/>
    <w:rsid w:val="00F52B3B"/>
    <w:rsid w:val="00F86312"/>
    <w:rsid w:val="00FB6386"/>
    <w:rsid w:val="00FD2A25"/>
    <w:rsid w:val="00FD364C"/>
    <w:rsid w:val="00FE0363"/>
    <w:rsid w:val="00FF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55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35</cp:revision>
  <cp:lastPrinted>1900-01-01T08:00:00Z</cp:lastPrinted>
  <dcterms:created xsi:type="dcterms:W3CDTF">2022-01-13T22:19:00Z</dcterms:created>
  <dcterms:modified xsi:type="dcterms:W3CDTF">2022-01-21T06:42:00Z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