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C6-210362</w:t>
        </w:r>
      </w:fldSimple>
    </w:p>
    <w:p w14:paraId="7CB45193" w14:textId="5AC421A4" w:rsidR="001E41F3" w:rsidRDefault="00340E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0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0E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0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0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EB1FDB" w:rsidR="00F25D98" w:rsidRDefault="00651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320208" w:rsidR="00F25D98" w:rsidRDefault="00651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84AEEC" w:rsidR="00F25D98" w:rsidRDefault="00651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7482F" w:rsidR="00F25D98" w:rsidRDefault="00651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0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3 new test sequences in the UAC test case 5.4.10 for Operator-defined Access Categories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0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5E24A" w:rsidR="001E41F3" w:rsidRDefault="006516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0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0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0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0E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F8DD2" w:rsidR="006516FA" w:rsidRDefault="006516FA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  <w:lang w:val="en-US"/>
              </w:rPr>
              <w:t>3 new test sequences in</w:t>
            </w:r>
            <w:r>
              <w:rPr>
                <w:noProof/>
              </w:rPr>
              <w:t xml:space="preserve"> the test case 5.4.10 for 5G-NR Unified Access Control with Operator-defined Access Categories and making corrections for existing test sequences.</w:t>
            </w:r>
          </w:p>
        </w:tc>
      </w:tr>
      <w:tr w:rsidR="006516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16FA" w:rsidRDefault="006516FA" w:rsidP="00651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6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084C2" w14:textId="77777777" w:rsidR="006516FA" w:rsidRDefault="006516FA" w:rsidP="006516FA">
            <w:pPr>
              <w:pStyle w:val="CRCoverPage"/>
              <w:spacing w:after="0" w:line="256" w:lineRule="auto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>Change 1:</w:t>
            </w:r>
          </w:p>
          <w:p w14:paraId="5101EDA7" w14:textId="77777777" w:rsidR="006516FA" w:rsidRDefault="006516FA" w:rsidP="006516FA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Introducing test sequences 1.15, 1.16 and 1.17 in test case 5.4.10 for verifying below requirement.</w:t>
            </w:r>
          </w:p>
          <w:p w14:paraId="5206FE14" w14:textId="77777777" w:rsidR="006516FA" w:rsidRDefault="006516FA" w:rsidP="006516FA">
            <w:pPr>
              <w:pStyle w:val="B1"/>
              <w:tabs>
                <w:tab w:val="left" w:pos="644"/>
              </w:tabs>
              <w:spacing w:after="0"/>
              <w:ind w:left="357" w:firstLine="0"/>
              <w:rPr>
                <w:i/>
                <w:iCs/>
                <w:lang w:val="en-US"/>
              </w:rPr>
            </w:pPr>
            <w:r>
              <w:rPr>
                <w:i/>
                <w:iCs/>
                <w:noProof/>
                <w:lang w:val="en-US"/>
              </w:rPr>
              <w:t xml:space="preserve">An access attempt matches the </w:t>
            </w:r>
            <w:r>
              <w:rPr>
                <w:i/>
                <w:iCs/>
              </w:rPr>
              <w:t xml:space="preserve">criteria of an </w:t>
            </w:r>
            <w:r>
              <w:rPr>
                <w:i/>
                <w:iCs/>
                <w:noProof/>
                <w:lang w:val="en-US"/>
              </w:rPr>
              <w:t xml:space="preserve">operator-defined access category definition, if </w:t>
            </w:r>
            <w:r>
              <w:rPr>
                <w:i/>
                <w:iCs/>
              </w:rPr>
              <w:t xml:space="preserve">the access attempt matches all access category criteria types included in the criteria with any of the </w:t>
            </w:r>
            <w:r>
              <w:rPr>
                <w:i/>
                <w:iCs/>
                <w:snapToGrid w:val="0"/>
                <w:lang w:eastAsia="ko-KR"/>
              </w:rPr>
              <w:t>associated access criteria type values</w:t>
            </w:r>
            <w:r>
              <w:rPr>
                <w:i/>
                <w:iCs/>
                <w:lang w:val="en-US"/>
              </w:rPr>
              <w:t>Reference:</w:t>
            </w:r>
          </w:p>
          <w:p w14:paraId="714E1A02" w14:textId="77777777" w:rsidR="006516FA" w:rsidRDefault="006516FA" w:rsidP="006516FA">
            <w:pPr>
              <w:pStyle w:val="B1"/>
              <w:numPr>
                <w:ilvl w:val="0"/>
                <w:numId w:val="1"/>
              </w:numPr>
              <w:tabs>
                <w:tab w:val="left" w:pos="644"/>
              </w:tabs>
              <w:spacing w:after="120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3GPP 24.501, subclause 4.5.3</w:t>
            </w:r>
          </w:p>
          <w:p w14:paraId="5C48A946" w14:textId="77777777" w:rsidR="006516FA" w:rsidRDefault="006516FA" w:rsidP="006516FA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Change 2</w:t>
            </w:r>
            <w:r>
              <w:rPr>
                <w:noProof/>
              </w:rPr>
              <w:t>:</w:t>
            </w:r>
          </w:p>
          <w:p w14:paraId="6A92C7A8" w14:textId="77777777" w:rsidR="006516FA" w:rsidRDefault="006516FA" w:rsidP="006516FA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Correcting erorrs in test sequences 1.12, 1.13 and 1.14</w:t>
            </w:r>
          </w:p>
          <w:p w14:paraId="31C656EC" w14:textId="1C026115" w:rsidR="006516FA" w:rsidRDefault="006516FA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Categories for Call 2 were incorrect for above test sequences and also the test expection for 1.12 was incorrect.</w:t>
            </w:r>
          </w:p>
        </w:tc>
      </w:tr>
      <w:tr w:rsidR="006516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16FA" w:rsidRDefault="006516FA" w:rsidP="00651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6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32F6F" w:rsidR="006516FA" w:rsidRDefault="006516FA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sequences for verifying UAC requirements related to Operator-defined Access categories</w:t>
            </w:r>
            <w:r>
              <w:rPr>
                <w:lang w:val="en-US" w:eastAsia="ja-JP"/>
              </w:rPr>
              <w:t xml:space="preserve"> in 24.501 cl 4.5.3 and also errors in test sequences will not get corrected.</w:t>
            </w:r>
          </w:p>
        </w:tc>
      </w:tr>
      <w:tr w:rsidR="006516FA" w14:paraId="034AF533" w14:textId="77777777" w:rsidTr="00547111">
        <w:tc>
          <w:tcPr>
            <w:tcW w:w="2694" w:type="dxa"/>
            <w:gridSpan w:val="2"/>
          </w:tcPr>
          <w:p w14:paraId="39D9EB5B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16FA" w:rsidRDefault="006516FA" w:rsidP="00651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6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D8886" w:rsidR="006516FA" w:rsidRDefault="006516FA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5.4.10.4.</w:t>
            </w:r>
            <w:r w:rsidR="001E4BBC">
              <w:rPr>
                <w:noProof/>
              </w:rPr>
              <w:t xml:space="preserve">1, 5.4.10.4.2, </w:t>
            </w:r>
            <w:r w:rsidR="007D586B">
              <w:rPr>
                <w:noProof/>
              </w:rPr>
              <w:t>5.4.10.</w:t>
            </w:r>
            <w:r w:rsidR="007D586B">
              <w:rPr>
                <w:noProof/>
              </w:rPr>
              <w:t>5</w:t>
            </w:r>
          </w:p>
        </w:tc>
      </w:tr>
      <w:tr w:rsidR="006516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16FA" w:rsidRDefault="006516FA" w:rsidP="00651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6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16FA" w:rsidRDefault="006516FA" w:rsidP="006516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16FA" w:rsidRDefault="006516FA" w:rsidP="006516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16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FA61E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16FA" w:rsidRDefault="006516FA" w:rsidP="006516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16FA" w:rsidRDefault="006516FA" w:rsidP="006516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6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4A6BD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16FA" w:rsidRDefault="006516FA" w:rsidP="00651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16FA" w:rsidRDefault="006516FA" w:rsidP="006516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6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D7255" w:rsidR="006516FA" w:rsidRDefault="006516FA" w:rsidP="0065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16FA" w:rsidRDefault="006516FA" w:rsidP="00651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16FA" w:rsidRDefault="006516FA" w:rsidP="006516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16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16FA" w:rsidRDefault="006516FA" w:rsidP="006516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16FA" w:rsidRDefault="006516FA" w:rsidP="006516FA">
            <w:pPr>
              <w:pStyle w:val="CRCoverPage"/>
              <w:spacing w:after="0"/>
              <w:rPr>
                <w:noProof/>
              </w:rPr>
            </w:pPr>
          </w:p>
        </w:tc>
      </w:tr>
      <w:tr w:rsidR="006516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D393E3" w:rsidR="006516FA" w:rsidRDefault="007D586B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header numbering </w:t>
            </w:r>
            <w:r>
              <w:rPr>
                <w:noProof/>
              </w:rPr>
              <w:t>5.4.10.4.</w:t>
            </w:r>
            <w:r>
              <w:rPr>
                <w:noProof/>
              </w:rPr>
              <w:t>3 to</w:t>
            </w:r>
            <w:r>
              <w:rPr>
                <w:noProof/>
              </w:rPr>
              <w:t xml:space="preserve"> 5.4.10.5</w:t>
            </w:r>
            <w:r>
              <w:rPr>
                <w:noProof/>
              </w:rPr>
              <w:t xml:space="preserve"> will require a new generation of the table of contents.</w:t>
            </w:r>
          </w:p>
        </w:tc>
      </w:tr>
      <w:tr w:rsidR="006516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16FA" w:rsidRPr="008863B9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16FA" w:rsidRPr="008863B9" w:rsidRDefault="006516FA" w:rsidP="006516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16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16FA" w:rsidRDefault="006516FA" w:rsidP="006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57A458" w:rsidR="006516FA" w:rsidRDefault="006516FA" w:rsidP="0065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C6-210331 which was a revision of postponed CR C6-210268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145A9" w14:textId="77777777" w:rsidR="006516FA" w:rsidRDefault="006516FA" w:rsidP="006516FA">
      <w:pPr>
        <w:pStyle w:val="Heading2"/>
      </w:pPr>
      <w:r w:rsidRPr="00347E68">
        <w:lastRenderedPageBreak/>
        <w:t>5.4</w:t>
      </w:r>
      <w:r w:rsidRPr="00347E68">
        <w:tab/>
      </w:r>
      <w:r>
        <w:t>Unified Access Control information handling for 5G-NR</w:t>
      </w:r>
    </w:p>
    <w:p w14:paraId="07AA3865" w14:textId="77777777" w:rsidR="006516FA" w:rsidRDefault="006516FA" w:rsidP="006516FA">
      <w:r>
        <w:t>…</w:t>
      </w:r>
    </w:p>
    <w:p w14:paraId="28421F8F" w14:textId="77777777" w:rsidR="006516FA" w:rsidRDefault="006516FA" w:rsidP="006516FA">
      <w:pPr>
        <w:pStyle w:val="Heading3"/>
      </w:pPr>
      <w:bookmarkStart w:id="1" w:name="_Hlk2083543"/>
      <w:bookmarkStart w:id="2" w:name="_Toc10738421"/>
      <w:r>
        <w:t>5.4.10</w:t>
      </w:r>
      <w:r>
        <w:tab/>
        <w:t>Unified Access Control – Operator-Defined Access Category</w:t>
      </w:r>
    </w:p>
    <w:p w14:paraId="0BC17284" w14:textId="154ACEB2" w:rsidR="006516FA" w:rsidRDefault="006516FA" w:rsidP="006516FA">
      <w:r>
        <w:t>…</w:t>
      </w:r>
    </w:p>
    <w:p w14:paraId="1943CF78" w14:textId="77777777" w:rsidR="00340E0C" w:rsidRDefault="00340E0C" w:rsidP="00340E0C">
      <w:pPr>
        <w:pStyle w:val="Heading4"/>
      </w:pPr>
      <w:r>
        <w:t>5.4.10.4</w:t>
      </w:r>
      <w:r>
        <w:tab/>
        <w:t>Method of test</w:t>
      </w:r>
    </w:p>
    <w:p w14:paraId="1752E2F6" w14:textId="49831C11" w:rsidR="006516FA" w:rsidRDefault="006516FA" w:rsidP="00340E0C">
      <w:pPr>
        <w:pStyle w:val="ListParagraph"/>
        <w:jc w:val="center"/>
        <w:rPr>
          <w:noProof/>
          <w:highlight w:val="green"/>
          <w:lang w:val="en-US"/>
        </w:rPr>
      </w:pPr>
      <w:bookmarkStart w:id="3" w:name="_Toc20396077"/>
      <w:bookmarkStart w:id="4" w:name="_Toc10738243"/>
      <w:bookmarkStart w:id="5" w:name="_Toc10738415"/>
      <w:bookmarkStart w:id="6" w:name="_Toc10738422"/>
      <w:bookmarkEnd w:id="1"/>
      <w:bookmarkEnd w:id="2"/>
      <w:r>
        <w:rPr>
          <w:noProof/>
          <w:highlight w:val="green"/>
          <w:lang w:val="en-US"/>
        </w:rPr>
        <w:t>***** First change *****</w:t>
      </w:r>
      <w:bookmarkEnd w:id="3"/>
      <w:bookmarkEnd w:id="4"/>
    </w:p>
    <w:p w14:paraId="6D6A4A0B" w14:textId="77777777" w:rsidR="00340E0C" w:rsidRPr="00340E0C" w:rsidRDefault="00340E0C" w:rsidP="00340E0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10738413"/>
      <w:r w:rsidRPr="00340E0C">
        <w:rPr>
          <w:rFonts w:ascii="Arial" w:hAnsi="Arial"/>
          <w:sz w:val="22"/>
        </w:rPr>
        <w:t>5.4.10.4.1</w:t>
      </w:r>
      <w:r w:rsidRPr="00340E0C">
        <w:rPr>
          <w:rFonts w:ascii="Arial" w:hAnsi="Arial"/>
          <w:sz w:val="22"/>
        </w:rPr>
        <w:tab/>
        <w:t>Initial conditions</w:t>
      </w:r>
      <w:bookmarkEnd w:id="7"/>
    </w:p>
    <w:p w14:paraId="21A769EE" w14:textId="77777777" w:rsidR="00340E0C" w:rsidRPr="00340E0C" w:rsidRDefault="00340E0C" w:rsidP="00340E0C">
      <w:pPr>
        <w:keepNext/>
        <w:keepLines/>
      </w:pPr>
      <w:r w:rsidRPr="00340E0C">
        <w:rPr>
          <w:lang w:val="en-US"/>
        </w:rPr>
        <w:t>The</w:t>
      </w:r>
      <w:r w:rsidRPr="00340E0C">
        <w:t xml:space="preserve"> default </w:t>
      </w:r>
      <w:r w:rsidRPr="00340E0C">
        <w:rPr>
          <w:lang w:val="en-US"/>
        </w:rPr>
        <w:t>5G-NR</w:t>
      </w:r>
      <w:r w:rsidRPr="00340E0C">
        <w:t xml:space="preserve"> UICC </w:t>
      </w:r>
      <w:r w:rsidRPr="00340E0C">
        <w:rPr>
          <w:lang w:val="en-US"/>
        </w:rPr>
        <w:t>is used</w:t>
      </w:r>
      <w:r w:rsidRPr="00340E0C">
        <w:t xml:space="preserve"> with the </w:t>
      </w:r>
      <w:r w:rsidRPr="00340E0C">
        <w:rPr>
          <w:lang w:val="en-US"/>
        </w:rPr>
        <w:t xml:space="preserve">following </w:t>
      </w:r>
      <w:r w:rsidRPr="00340E0C">
        <w:t>exception</w:t>
      </w:r>
      <w:r w:rsidRPr="00340E0C">
        <w:rPr>
          <w:lang w:val="en-US"/>
        </w:rPr>
        <w:t>s:</w:t>
      </w:r>
    </w:p>
    <w:p w14:paraId="2E979286" w14:textId="77777777" w:rsidR="00340E0C" w:rsidRPr="00340E0C" w:rsidRDefault="00340E0C" w:rsidP="00340E0C">
      <w:pPr>
        <w:rPr>
          <w:b/>
        </w:rPr>
      </w:pPr>
      <w:r w:rsidRPr="00340E0C">
        <w:rPr>
          <w:b/>
        </w:rPr>
        <w:t>EF</w:t>
      </w:r>
      <w:r w:rsidRPr="00340E0C">
        <w:rPr>
          <w:b/>
          <w:vertAlign w:val="subscript"/>
        </w:rPr>
        <w:t xml:space="preserve">UAC_AIC </w:t>
      </w:r>
      <w:r w:rsidRPr="00340E0C">
        <w:t>and</w:t>
      </w:r>
      <w:r w:rsidRPr="00340E0C">
        <w:rPr>
          <w:b/>
        </w:rPr>
        <w:t xml:space="preserve"> EF</w:t>
      </w:r>
      <w:r w:rsidRPr="00340E0C">
        <w:rPr>
          <w:b/>
          <w:vertAlign w:val="subscript"/>
        </w:rPr>
        <w:t>ACC</w:t>
      </w:r>
    </w:p>
    <w:p w14:paraId="07DCE7F7" w14:textId="77777777" w:rsidR="00340E0C" w:rsidRPr="00340E0C" w:rsidRDefault="00340E0C" w:rsidP="00340E0C">
      <w:pPr>
        <w:rPr>
          <w:rFonts w:eastAsiaTheme="minorHAnsi"/>
          <w:lang w:val="en-US"/>
        </w:rPr>
      </w:pPr>
      <w:r w:rsidRPr="00340E0C">
        <w:rPr>
          <w:lang w:val="en-US"/>
        </w:rPr>
        <w:t>Access Identity is configured in EF</w:t>
      </w:r>
      <w:r w:rsidRPr="00340E0C">
        <w:rPr>
          <w:vertAlign w:val="subscript"/>
          <w:lang w:val="en-US"/>
        </w:rPr>
        <w:t xml:space="preserve">UAC_AIC </w:t>
      </w:r>
      <w:r w:rsidRPr="00340E0C">
        <w:rPr>
          <w:lang w:val="en-US"/>
        </w:rPr>
        <w:t>and no Access Classes are configured in EF</w:t>
      </w:r>
      <w:r w:rsidRPr="00340E0C">
        <w:rPr>
          <w:vertAlign w:val="subscript"/>
          <w:lang w:val="en-US"/>
        </w:rPr>
        <w:t>ACC</w:t>
      </w:r>
      <w:r w:rsidRPr="00340E0C">
        <w:rPr>
          <w:lang w:val="en-US"/>
        </w:rPr>
        <w:t xml:space="preserve"> as given in tables 5.4.10-1.</w:t>
      </w:r>
    </w:p>
    <w:p w14:paraId="40BB9492" w14:textId="77777777" w:rsidR="00340E0C" w:rsidRPr="00340E0C" w:rsidRDefault="00340E0C" w:rsidP="00340E0C">
      <w:pPr>
        <w:keepNext/>
        <w:keepLines/>
        <w:rPr>
          <w:b/>
        </w:rPr>
      </w:pPr>
      <w:r w:rsidRPr="00340E0C">
        <w:rPr>
          <w:b/>
        </w:rPr>
        <w:t>EF</w:t>
      </w:r>
      <w:r w:rsidRPr="00340E0C">
        <w:rPr>
          <w:b/>
          <w:vertAlign w:val="subscript"/>
        </w:rPr>
        <w:t xml:space="preserve">IMSI </w:t>
      </w:r>
      <w:r w:rsidRPr="00340E0C">
        <w:rPr>
          <w:b/>
        </w:rPr>
        <w:t>(IMSI)</w:t>
      </w:r>
    </w:p>
    <w:p w14:paraId="773F7476" w14:textId="77777777" w:rsidR="00340E0C" w:rsidRPr="00340E0C" w:rsidRDefault="00340E0C" w:rsidP="00340E0C">
      <w:pPr>
        <w:keepNext/>
        <w:keepLines/>
        <w:ind w:left="1702" w:hanging="1418"/>
      </w:pPr>
      <w:r w:rsidRPr="00340E0C">
        <w:t>Logically:</w:t>
      </w:r>
      <w:r w:rsidRPr="00340E0C">
        <w:tab/>
        <w:t>246081357935793</w:t>
      </w:r>
    </w:p>
    <w:p w14:paraId="5863C163" w14:textId="77777777" w:rsidR="00340E0C" w:rsidRPr="00340E0C" w:rsidRDefault="00340E0C" w:rsidP="00340E0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40E0C" w:rsidRPr="00340E0C" w14:paraId="333D2FFE" w14:textId="77777777" w:rsidTr="00340E0C">
        <w:tc>
          <w:tcPr>
            <w:tcW w:w="959" w:type="dxa"/>
            <w:hideMark/>
          </w:tcPr>
          <w:p w14:paraId="05FEC9D0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hideMark/>
          </w:tcPr>
          <w:p w14:paraId="1A90D1A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hideMark/>
          </w:tcPr>
          <w:p w14:paraId="40C8E4F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hideMark/>
          </w:tcPr>
          <w:p w14:paraId="7605A383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hideMark/>
          </w:tcPr>
          <w:p w14:paraId="515EBE1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hideMark/>
          </w:tcPr>
          <w:p w14:paraId="3AB06389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hideMark/>
          </w:tcPr>
          <w:p w14:paraId="1BE7420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hideMark/>
          </w:tcPr>
          <w:p w14:paraId="11DDF14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hideMark/>
          </w:tcPr>
          <w:p w14:paraId="0A7DCA4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  <w:hideMark/>
          </w:tcPr>
          <w:p w14:paraId="16C5899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0E0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340E0C" w:rsidRPr="00340E0C" w14:paraId="71062A80" w14:textId="77777777" w:rsidTr="00340E0C">
        <w:tc>
          <w:tcPr>
            <w:tcW w:w="959" w:type="dxa"/>
            <w:hideMark/>
          </w:tcPr>
          <w:p w14:paraId="4D66E29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hideMark/>
          </w:tcPr>
          <w:p w14:paraId="7F0F80FC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hideMark/>
          </w:tcPr>
          <w:p w14:paraId="10D4445A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  <w:hideMark/>
          </w:tcPr>
          <w:p w14:paraId="3A4EED7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  <w:hideMark/>
          </w:tcPr>
          <w:p w14:paraId="00F8ADA0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  <w:hideMark/>
          </w:tcPr>
          <w:p w14:paraId="5F2979D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  <w:hideMark/>
          </w:tcPr>
          <w:p w14:paraId="5534E99A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69F2A7D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  <w:hideMark/>
          </w:tcPr>
          <w:p w14:paraId="1D1DB65A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  <w:hideMark/>
          </w:tcPr>
          <w:p w14:paraId="17E96CF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39</w:t>
            </w:r>
          </w:p>
        </w:tc>
      </w:tr>
    </w:tbl>
    <w:p w14:paraId="14996A7C" w14:textId="77777777" w:rsidR="00340E0C" w:rsidRPr="00340E0C" w:rsidRDefault="00340E0C" w:rsidP="00340E0C">
      <w:pPr>
        <w:rPr>
          <w:rFonts w:asciiTheme="minorHAnsi" w:eastAsiaTheme="minorHAnsi" w:hAnsiTheme="minorHAnsi" w:cstheme="minorBidi"/>
          <w:sz w:val="22"/>
          <w:szCs w:val="22"/>
          <w:lang w:val="de-DE"/>
        </w:rPr>
      </w:pPr>
    </w:p>
    <w:p w14:paraId="5C96E5CC" w14:textId="77777777" w:rsidR="00340E0C" w:rsidRPr="00340E0C" w:rsidRDefault="00340E0C" w:rsidP="00340E0C">
      <w:pPr>
        <w:rPr>
          <w:b/>
        </w:rPr>
      </w:pPr>
      <w:r w:rsidRPr="00340E0C">
        <w:rPr>
          <w:b/>
        </w:rPr>
        <w:t>EF</w:t>
      </w:r>
      <w:r w:rsidRPr="00340E0C">
        <w:rPr>
          <w:b/>
          <w:vertAlign w:val="subscript"/>
        </w:rPr>
        <w:t>UST</w:t>
      </w:r>
      <w:r w:rsidRPr="00340E0C">
        <w:rPr>
          <w:b/>
        </w:rPr>
        <w:t xml:space="preserve"> (USIM Service Table)</w:t>
      </w:r>
    </w:p>
    <w:p w14:paraId="23FA9947" w14:textId="77777777" w:rsidR="00340E0C" w:rsidRPr="00340E0C" w:rsidRDefault="00340E0C" w:rsidP="00340E0C">
      <w:pPr>
        <w:pStyle w:val="B1"/>
      </w:pPr>
      <w:r w:rsidRPr="00340E0C">
        <w:t>Logically:</w:t>
      </w:r>
      <w:del w:id="8" w:author="Rapporteur" w:date="2021-11-11T15:08:00Z">
        <w:r w:rsidRPr="00340E0C" w:rsidDel="00340E0C">
          <w:tab/>
        </w:r>
      </w:del>
    </w:p>
    <w:p w14:paraId="5FD70E49" w14:textId="05CBEB7F" w:rsidR="00340E0C" w:rsidRPr="00340E0C" w:rsidRDefault="00340E0C" w:rsidP="00340E0C">
      <w:pPr>
        <w:pStyle w:val="B3"/>
        <w:spacing w:after="0"/>
      </w:pPr>
      <w:r w:rsidRPr="00340E0C">
        <w:t>User controlled PLMN selector available</w:t>
      </w:r>
    </w:p>
    <w:p w14:paraId="584BEA06" w14:textId="7B162925" w:rsidR="00340E0C" w:rsidRPr="00340E0C" w:rsidRDefault="00340E0C" w:rsidP="00340E0C">
      <w:pPr>
        <w:pStyle w:val="B3"/>
        <w:spacing w:after="0"/>
      </w:pPr>
      <w:r w:rsidRPr="00340E0C">
        <w:t>Fixed dialling numbers available</w:t>
      </w:r>
      <w:r w:rsidRPr="00340E0C">
        <w:tab/>
      </w:r>
    </w:p>
    <w:p w14:paraId="735DCA68" w14:textId="1C35719F" w:rsidR="00340E0C" w:rsidRPr="00340E0C" w:rsidRDefault="00340E0C" w:rsidP="00340E0C">
      <w:pPr>
        <w:pStyle w:val="B3"/>
        <w:spacing w:after="0"/>
      </w:pPr>
      <w:r w:rsidRPr="00340E0C">
        <w:t>The GSM Access available</w:t>
      </w:r>
    </w:p>
    <w:p w14:paraId="702AFD00" w14:textId="495499EF" w:rsidR="00340E0C" w:rsidRPr="00340E0C" w:rsidRDefault="00340E0C" w:rsidP="00340E0C">
      <w:pPr>
        <w:pStyle w:val="B3"/>
        <w:spacing w:after="0"/>
      </w:pPr>
      <w:r w:rsidRPr="00340E0C">
        <w:t>The Group Identifier level 1 and level 2 not available</w:t>
      </w:r>
    </w:p>
    <w:p w14:paraId="3C38E7B4" w14:textId="4DA23001" w:rsidR="00340E0C" w:rsidRPr="00340E0C" w:rsidRDefault="00340E0C" w:rsidP="00340E0C">
      <w:pPr>
        <w:pStyle w:val="B3"/>
        <w:spacing w:after="0"/>
      </w:pPr>
      <w:r w:rsidRPr="00340E0C">
        <w:t>Service n 33 (Packed Switched Domain) shall be set to '1'</w:t>
      </w:r>
    </w:p>
    <w:p w14:paraId="6E1DC439" w14:textId="77777777" w:rsidR="00340E0C" w:rsidRPr="00340E0C" w:rsidRDefault="00340E0C" w:rsidP="00340E0C">
      <w:pPr>
        <w:pStyle w:val="B3"/>
        <w:spacing w:after="0"/>
      </w:pPr>
      <w:r w:rsidRPr="00340E0C">
        <w:t>Enabled Services Table available</w:t>
      </w:r>
    </w:p>
    <w:p w14:paraId="06FDA4C3" w14:textId="77777777" w:rsidR="00340E0C" w:rsidRPr="00340E0C" w:rsidRDefault="00340E0C" w:rsidP="00340E0C">
      <w:pPr>
        <w:pStyle w:val="B3"/>
        <w:spacing w:after="0"/>
      </w:pPr>
      <w:r w:rsidRPr="00340E0C">
        <w:t>EPS Mobility Management Information available</w:t>
      </w:r>
    </w:p>
    <w:p w14:paraId="4BA68F9A" w14:textId="77777777" w:rsidR="00340E0C" w:rsidRPr="00340E0C" w:rsidRDefault="00340E0C" w:rsidP="00340E0C">
      <w:pPr>
        <w:pStyle w:val="B3"/>
        <w:spacing w:after="0"/>
      </w:pPr>
      <w:r w:rsidRPr="00340E0C">
        <w:t>Allowed CSG Lists and corresponding indications available</w:t>
      </w:r>
    </w:p>
    <w:p w14:paraId="4FDFDAB7" w14:textId="77777777" w:rsidR="00340E0C" w:rsidRPr="00340E0C" w:rsidRDefault="00340E0C" w:rsidP="00340E0C">
      <w:pPr>
        <w:pStyle w:val="B3"/>
        <w:spacing w:after="0"/>
      </w:pPr>
      <w:r w:rsidRPr="00340E0C">
        <w:t>5GS Mobility Management Information available</w:t>
      </w:r>
    </w:p>
    <w:p w14:paraId="59D67B2A" w14:textId="77777777" w:rsidR="00340E0C" w:rsidRPr="00340E0C" w:rsidRDefault="00340E0C" w:rsidP="00340E0C">
      <w:pPr>
        <w:pStyle w:val="B3"/>
        <w:spacing w:after="0"/>
      </w:pPr>
      <w:r w:rsidRPr="00340E0C">
        <w:t>5G Security Parameters available</w:t>
      </w:r>
    </w:p>
    <w:p w14:paraId="143FEE8D" w14:textId="77777777" w:rsidR="00340E0C" w:rsidRPr="00340E0C" w:rsidRDefault="00340E0C" w:rsidP="00340E0C">
      <w:pPr>
        <w:pStyle w:val="B3"/>
        <w:spacing w:after="0"/>
      </w:pPr>
      <w:r w:rsidRPr="00340E0C">
        <w:t>Subscription identifier privacy support not available</w:t>
      </w:r>
    </w:p>
    <w:p w14:paraId="73AF4719" w14:textId="77777777" w:rsidR="00340E0C" w:rsidRPr="00340E0C" w:rsidRDefault="00340E0C" w:rsidP="00340E0C">
      <w:pPr>
        <w:pStyle w:val="B3"/>
        <w:spacing w:after="0"/>
      </w:pPr>
      <w:r w:rsidRPr="00340E0C">
        <w:t>SUCI calculation by USIM not available</w:t>
      </w:r>
    </w:p>
    <w:p w14:paraId="26478CE9" w14:textId="77777777" w:rsidR="00340E0C" w:rsidRPr="00340E0C" w:rsidRDefault="00340E0C" w:rsidP="00340E0C">
      <w:pPr>
        <w:pStyle w:val="B3"/>
      </w:pPr>
      <w:r w:rsidRPr="00340E0C">
        <w:t>UAC Access Identities support</w:t>
      </w:r>
    </w:p>
    <w:p w14:paraId="21F57FD1" w14:textId="5A2A967F" w:rsidR="00340E0C" w:rsidRPr="00340E0C" w:rsidRDefault="00340E0C" w:rsidP="00340E0C">
      <w:pPr>
        <w:pStyle w:val="B1"/>
      </w:pPr>
      <w:ins w:id="9" w:author="Rapporteur" w:date="2021-11-11T15:10:00Z">
        <w:r>
          <w:t>Coding:</w:t>
        </w:r>
      </w:ins>
    </w:p>
    <w:p w14:paraId="62353F1A" w14:textId="01FE8265" w:rsidR="00340E0C" w:rsidRPr="00340E0C" w:rsidDel="00340E0C" w:rsidRDefault="00340E0C" w:rsidP="00340E0C">
      <w:pPr>
        <w:keepNext/>
        <w:keepLines/>
        <w:spacing w:after="0"/>
        <w:jc w:val="center"/>
        <w:rPr>
          <w:del w:id="10" w:author="Rapporteur" w:date="2021-11-11T15:11:00Z"/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340E0C" w:rsidRPr="00340E0C" w14:paraId="2459D251" w14:textId="77777777" w:rsidTr="00340E0C">
        <w:tc>
          <w:tcPr>
            <w:tcW w:w="958" w:type="dxa"/>
            <w:hideMark/>
          </w:tcPr>
          <w:p w14:paraId="2FC2C1E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14:paraId="5D95A59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14:paraId="50FF6B0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14:paraId="71BAA497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14:paraId="20493104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14:paraId="32EA192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14:paraId="59D4D26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14:paraId="54997BD5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14:paraId="1F308B39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B8</w:t>
            </w:r>
          </w:p>
        </w:tc>
      </w:tr>
      <w:tr w:rsidR="00340E0C" w:rsidRPr="00340E0C" w14:paraId="462A38A5" w14:textId="77777777" w:rsidTr="00340E0C">
        <w:tc>
          <w:tcPr>
            <w:tcW w:w="958" w:type="dxa"/>
            <w:hideMark/>
          </w:tcPr>
          <w:p w14:paraId="24E62147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14:paraId="2B976EF2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14:paraId="6B87FEB2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5B42E920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14:paraId="30F65135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14:paraId="74963D43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14:paraId="42B9197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5212DA3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14:paraId="384B91E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40E0C" w:rsidRPr="00340E0C" w14:paraId="031DAD06" w14:textId="77777777" w:rsidTr="00340E0C">
        <w:tc>
          <w:tcPr>
            <w:tcW w:w="958" w:type="dxa"/>
          </w:tcPr>
          <w:p w14:paraId="5CCBDBF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13C2A49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14:paraId="2D320DFA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14:paraId="744EFBB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14:paraId="151BC220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14:paraId="64F2F7E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14:paraId="581D2E2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7281B609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753165DC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40E0C" w:rsidRPr="00340E0C" w14:paraId="346D4926" w14:textId="77777777" w:rsidTr="00340E0C">
        <w:tc>
          <w:tcPr>
            <w:tcW w:w="958" w:type="dxa"/>
          </w:tcPr>
          <w:p w14:paraId="24837BA6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32B592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10954AA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  <w:r w:rsidRPr="00340E0C">
              <w:rPr>
                <w:rFonts w:ascii="Arial" w:hAnsi="Arial"/>
                <w:sz w:val="18"/>
              </w:rPr>
              <w:t>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2E01C983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xx11 </w:t>
            </w:r>
            <w:proofErr w:type="spellStart"/>
            <w:r w:rsidRPr="00340E0C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14:paraId="159C7292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14:paraId="2DE4058F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0E0C"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14:paraId="1FB61378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2715B83D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14:paraId="0749C73E" w14:textId="77777777" w:rsidR="00340E0C" w:rsidRPr="00340E0C" w:rsidRDefault="00340E0C" w:rsidP="00340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9C1669" w14:textId="77777777" w:rsidR="00340E0C" w:rsidRPr="00340E0C" w:rsidRDefault="00340E0C" w:rsidP="00340E0C"/>
    <w:p w14:paraId="0214B1A9" w14:textId="424A62CF" w:rsidR="00340E0C" w:rsidRPr="00340E0C" w:rsidRDefault="00340E0C" w:rsidP="00340E0C">
      <w:r w:rsidRPr="00340E0C">
        <w:t>ME shall be configured with following URSP rules</w:t>
      </w:r>
      <w:del w:id="11" w:author="Rapporteur" w:date="2021-11-11T15:22:00Z">
        <w:r w:rsidRPr="00340E0C" w:rsidDel="00AE61E7">
          <w:delText>.</w:delText>
        </w:r>
      </w:del>
      <w:ins w:id="12" w:author="Rapporteur" w:date="2021-11-11T15:22:00Z">
        <w:r w:rsidR="00AE61E7">
          <w:t>:</w:t>
        </w:r>
      </w:ins>
    </w:p>
    <w:p w14:paraId="6EF04901" w14:textId="44313C37" w:rsidR="00340E0C" w:rsidRPr="00340E0C" w:rsidRDefault="00340E0C" w:rsidP="00340E0C">
      <w:pPr>
        <w:keepNext/>
        <w:keepLines/>
        <w:spacing w:after="0"/>
        <w:ind w:left="708"/>
      </w:pPr>
      <w:r w:rsidRPr="00340E0C">
        <w:t>Rule Precedence =</w:t>
      </w:r>
      <w:ins w:id="13" w:author="Rapporteur" w:date="2021-11-11T15:45:00Z">
        <w:r w:rsidR="00C3423F">
          <w:t xml:space="preserve"> </w:t>
        </w:r>
      </w:ins>
      <w:r w:rsidRPr="00340E0C">
        <w:t>1</w:t>
      </w:r>
    </w:p>
    <w:p w14:paraId="132D9671" w14:textId="77777777" w:rsidR="00340E0C" w:rsidRPr="00340E0C" w:rsidRDefault="00340E0C" w:rsidP="00340E0C">
      <w:pPr>
        <w:keepLines/>
        <w:tabs>
          <w:tab w:val="left" w:pos="851"/>
        </w:tabs>
        <w:spacing w:after="0"/>
        <w:ind w:left="1416"/>
      </w:pPr>
      <w:r w:rsidRPr="00340E0C">
        <w:t>Traffic Descriptor:</w:t>
      </w:r>
      <w:del w:id="14" w:author="Rapporteur" w:date="2021-11-11T15:22:00Z">
        <w:r w:rsidRPr="00340E0C" w:rsidDel="00AE61E7">
          <w:delText xml:space="preserve"> </w:delText>
        </w:r>
      </w:del>
    </w:p>
    <w:p w14:paraId="56F126D2" w14:textId="77777777" w:rsidR="00340E0C" w:rsidRPr="00340E0C" w:rsidRDefault="00340E0C" w:rsidP="00340E0C">
      <w:pPr>
        <w:keepLines/>
        <w:tabs>
          <w:tab w:val="left" w:pos="851"/>
        </w:tabs>
        <w:spacing w:after="0"/>
        <w:ind w:left="2124"/>
      </w:pPr>
      <w:r w:rsidRPr="00340E0C">
        <w:t>DNN=TestGp.rs1</w:t>
      </w:r>
    </w:p>
    <w:p w14:paraId="7C6B21D9" w14:textId="77777777" w:rsidR="00340E0C" w:rsidRPr="00340E0C" w:rsidRDefault="00340E0C" w:rsidP="00340E0C">
      <w:pPr>
        <w:keepNext/>
        <w:keepLines/>
        <w:spacing w:after="0"/>
        <w:ind w:left="1416"/>
        <w:rPr>
          <w:rFonts w:eastAsia="SimSun"/>
        </w:rPr>
      </w:pPr>
      <w:r w:rsidRPr="00340E0C">
        <w:rPr>
          <w:rFonts w:eastAsia="SimSun"/>
        </w:rPr>
        <w:t>Route Selection Descriptor:</w:t>
      </w:r>
      <w:del w:id="15" w:author="Rapporteur" w:date="2021-11-11T15:22:00Z">
        <w:r w:rsidRPr="00340E0C" w:rsidDel="00AE61E7">
          <w:rPr>
            <w:rFonts w:eastAsia="SimSun"/>
          </w:rPr>
          <w:delText xml:space="preserve"> </w:delText>
        </w:r>
      </w:del>
    </w:p>
    <w:p w14:paraId="34FE80B0" w14:textId="2B64E944" w:rsidR="00340E0C" w:rsidRPr="00340E0C" w:rsidRDefault="00340E0C" w:rsidP="00340E0C">
      <w:pPr>
        <w:keepNext/>
        <w:keepLines/>
        <w:spacing w:after="0"/>
        <w:ind w:left="1416" w:firstLine="708"/>
        <w:rPr>
          <w:rFonts w:eastAsia="SimSun"/>
        </w:rPr>
      </w:pPr>
      <w:r w:rsidRPr="00340E0C">
        <w:rPr>
          <w:rFonts w:eastAsia="SimSun"/>
        </w:rPr>
        <w:t>Precedence</w:t>
      </w:r>
      <w:ins w:id="16" w:author="Rapporteur" w:date="2021-11-11T15:22:00Z">
        <w:r w:rsidR="00AE61E7">
          <w:rPr>
            <w:rFonts w:eastAsia="SimSun"/>
          </w:rPr>
          <w:t xml:space="preserve"> </w:t>
        </w:r>
      </w:ins>
      <w:r w:rsidRPr="00340E0C">
        <w:rPr>
          <w:rFonts w:eastAsia="SimSun"/>
        </w:rPr>
        <w:t>=</w:t>
      </w:r>
      <w:ins w:id="17" w:author="Rapporteur" w:date="2021-11-11T15:45:00Z">
        <w:r w:rsidR="00C3423F">
          <w:rPr>
            <w:rFonts w:eastAsia="SimSun"/>
          </w:rPr>
          <w:t xml:space="preserve"> </w:t>
        </w:r>
      </w:ins>
      <w:r w:rsidRPr="00340E0C">
        <w:rPr>
          <w:rFonts w:eastAsia="SimSun"/>
        </w:rPr>
        <w:t>1</w:t>
      </w:r>
      <w:del w:id="18" w:author="Rapporteur" w:date="2021-11-11T15:45:00Z">
        <w:r w:rsidRPr="00340E0C" w:rsidDel="00C3423F">
          <w:rPr>
            <w:rFonts w:eastAsia="SimSun"/>
          </w:rPr>
          <w:delText xml:space="preserve"> </w:delText>
        </w:r>
      </w:del>
    </w:p>
    <w:p w14:paraId="229BA759" w14:textId="4EDA6516" w:rsidR="00340E0C" w:rsidRPr="00340E0C" w:rsidRDefault="00340E0C" w:rsidP="00340E0C">
      <w:pPr>
        <w:keepNext/>
        <w:keepLines/>
        <w:spacing w:after="0"/>
        <w:ind w:left="2124"/>
        <w:rPr>
          <w:rFonts w:eastAsia="SimSun"/>
        </w:rPr>
      </w:pPr>
      <w:r w:rsidRPr="00340E0C">
        <w:rPr>
          <w:rFonts w:eastAsia="SimSun"/>
        </w:rPr>
        <w:t>Network Slice Selection, S-NSSAI:</w:t>
      </w:r>
      <w:ins w:id="19" w:author="Rapporteur" w:date="2021-11-11T15:22:00Z">
        <w:r w:rsidR="00AE61E7">
          <w:rPr>
            <w:rFonts w:eastAsia="SimSun"/>
          </w:rPr>
          <w:tab/>
        </w:r>
      </w:ins>
      <w:del w:id="20" w:author="Rapporteur" w:date="2021-11-11T15:22:00Z">
        <w:r w:rsidRPr="00340E0C" w:rsidDel="00AE61E7">
          <w:rPr>
            <w:rFonts w:eastAsia="SimSun"/>
          </w:rPr>
          <w:delText xml:space="preserve"> </w:delText>
        </w:r>
      </w:del>
      <w:ins w:id="21" w:author="Rapporteur" w:date="2021-11-11T15:44:00Z">
        <w:r w:rsidR="00C3423F">
          <w:rPr>
            <w:rFonts w:eastAsia="SimSun"/>
          </w:rPr>
          <w:t>′</w:t>
        </w:r>
      </w:ins>
      <w:del w:id="22" w:author="Rapporteur" w:date="2021-11-11T15:44:00Z">
        <w:r w:rsidRPr="00340E0C" w:rsidDel="00C3423F">
          <w:rPr>
            <w:rFonts w:eastAsia="SimSun"/>
          </w:rPr>
          <w:delText>‘</w:delText>
        </w:r>
      </w:del>
      <w:r w:rsidRPr="00340E0C">
        <w:rPr>
          <w:rFonts w:eastAsia="SimSun"/>
        </w:rPr>
        <w:t>01 01 01 01</w:t>
      </w:r>
      <w:ins w:id="23" w:author="Rapporteur" w:date="2021-11-11T15:44:00Z">
        <w:r w:rsidR="00C3423F">
          <w:rPr>
            <w:rFonts w:eastAsia="SimSun"/>
          </w:rPr>
          <w:t>′</w:t>
        </w:r>
      </w:ins>
      <w:del w:id="24" w:author="Rapporteur" w:date="2021-11-11T15:44:00Z">
        <w:r w:rsidRPr="00340E0C" w:rsidDel="00C3423F">
          <w:rPr>
            <w:rFonts w:eastAsia="SimSun"/>
          </w:rPr>
          <w:delText>’</w:delText>
        </w:r>
      </w:del>
      <w:r w:rsidRPr="00340E0C">
        <w:rPr>
          <w:rFonts w:eastAsia="SimSun"/>
        </w:rPr>
        <w:t xml:space="preserve"> (ST:</w:t>
      </w:r>
      <w:ins w:id="25" w:author="Rapporteur" w:date="2021-11-11T15:18:00Z">
        <w:r>
          <w:rPr>
            <w:rFonts w:eastAsia="SimSun"/>
          </w:rPr>
          <w:t xml:space="preserve"> </w:t>
        </w:r>
      </w:ins>
      <w:r w:rsidRPr="00340E0C">
        <w:rPr>
          <w:rFonts w:eastAsia="SimSun"/>
        </w:rPr>
        <w:t>MBB, SD:</w:t>
      </w:r>
      <w:del w:id="26" w:author="Rapporteur" w:date="2021-11-11T15:45:00Z">
        <w:r w:rsidRPr="00340E0C" w:rsidDel="00C3423F">
          <w:rPr>
            <w:rFonts w:eastAsia="SimSun"/>
          </w:rPr>
          <w:delText>’</w:delText>
        </w:r>
      </w:del>
      <w:r w:rsidRPr="00340E0C">
        <w:rPr>
          <w:rFonts w:eastAsia="SimSun"/>
        </w:rPr>
        <w:t xml:space="preserve"> </w:t>
      </w:r>
      <w:ins w:id="27" w:author="Rapporteur" w:date="2021-11-11T15:45:00Z">
        <w:r w:rsidR="00C3423F">
          <w:rPr>
            <w:rFonts w:eastAsia="SimSun"/>
          </w:rPr>
          <w:t>′</w:t>
        </w:r>
      </w:ins>
      <w:r w:rsidRPr="00340E0C">
        <w:rPr>
          <w:rFonts w:eastAsia="SimSun"/>
        </w:rPr>
        <w:t>010101</w:t>
      </w:r>
      <w:ins w:id="28" w:author="Rapporteur" w:date="2021-11-11T15:45:00Z">
        <w:r w:rsidR="00C3423F">
          <w:rPr>
            <w:rFonts w:eastAsia="SimSun"/>
          </w:rPr>
          <w:t>′</w:t>
        </w:r>
      </w:ins>
      <w:del w:id="29" w:author="Rapporteur" w:date="2021-11-11T15:45:00Z">
        <w:r w:rsidRPr="00340E0C" w:rsidDel="00C3423F">
          <w:rPr>
            <w:rFonts w:eastAsia="SimSun"/>
          </w:rPr>
          <w:delText>’</w:delText>
        </w:r>
      </w:del>
      <w:r w:rsidRPr="00340E0C">
        <w:rPr>
          <w:rFonts w:eastAsia="SimSun"/>
        </w:rPr>
        <w:t>)</w:t>
      </w:r>
    </w:p>
    <w:p w14:paraId="486FB8C7" w14:textId="53D2CABB" w:rsidR="00340E0C" w:rsidRPr="00340E0C" w:rsidRDefault="00340E0C" w:rsidP="00340E0C">
      <w:pPr>
        <w:keepNext/>
        <w:keepLines/>
        <w:spacing w:after="0"/>
        <w:ind w:left="2124"/>
        <w:rPr>
          <w:rFonts w:eastAsia="SimSun"/>
        </w:rPr>
      </w:pPr>
      <w:r w:rsidRPr="00340E0C">
        <w:rPr>
          <w:rFonts w:eastAsia="SimSun"/>
        </w:rPr>
        <w:t>SSC Mode Selection:</w:t>
      </w:r>
      <w:ins w:id="30" w:author="Rapporteur" w:date="2021-11-11T15:22:00Z"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</w:ins>
      <w:del w:id="31" w:author="Rapporteur" w:date="2021-11-11T15:22:00Z">
        <w:r w:rsidRPr="00340E0C" w:rsidDel="00AE61E7">
          <w:rPr>
            <w:rFonts w:eastAsia="SimSun"/>
          </w:rPr>
          <w:delText xml:space="preserve"> </w:delText>
        </w:r>
      </w:del>
      <w:r w:rsidRPr="00340E0C">
        <w:rPr>
          <w:rFonts w:eastAsia="SimSun"/>
        </w:rPr>
        <w:t>SSC Mode 2</w:t>
      </w:r>
    </w:p>
    <w:p w14:paraId="01109405" w14:textId="552ED1A1" w:rsidR="00340E0C" w:rsidRPr="00340E0C" w:rsidRDefault="00340E0C" w:rsidP="00AE61E7">
      <w:pPr>
        <w:keepLines/>
        <w:tabs>
          <w:tab w:val="left" w:pos="851"/>
        </w:tabs>
        <w:ind w:left="2126"/>
      </w:pPr>
      <w:r w:rsidRPr="00340E0C">
        <w:rPr>
          <w:rFonts w:eastAsia="SimSun"/>
        </w:rPr>
        <w:t>Access Type preference:</w:t>
      </w:r>
      <w:ins w:id="32" w:author="Rapporteur" w:date="2021-11-11T15:22:00Z"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</w:ins>
      <w:del w:id="33" w:author="Rapporteur" w:date="2021-11-11T15:22:00Z">
        <w:r w:rsidRPr="00340E0C" w:rsidDel="00AE61E7">
          <w:rPr>
            <w:rFonts w:eastAsia="SimSun"/>
          </w:rPr>
          <w:delText xml:space="preserve"> </w:delText>
        </w:r>
      </w:del>
      <w:r w:rsidRPr="00340E0C">
        <w:rPr>
          <w:rFonts w:eastAsia="SimSun"/>
        </w:rPr>
        <w:t>3GPP access</w:t>
      </w:r>
    </w:p>
    <w:p w14:paraId="740B429A" w14:textId="77777777" w:rsidR="00340E0C" w:rsidRPr="00340E0C" w:rsidRDefault="00340E0C" w:rsidP="00340E0C">
      <w:pPr>
        <w:keepNext/>
        <w:keepLines/>
        <w:spacing w:after="0"/>
        <w:ind w:left="708"/>
        <w:rPr>
          <w:rFonts w:eastAsia="SimSun"/>
        </w:rPr>
      </w:pPr>
      <w:r w:rsidRPr="00340E0C">
        <w:rPr>
          <w:rFonts w:eastAsia="SimSun"/>
        </w:rPr>
        <w:lastRenderedPageBreak/>
        <w:t>Rule Precedence = 2</w:t>
      </w:r>
    </w:p>
    <w:p w14:paraId="6F071663" w14:textId="77777777" w:rsidR="00340E0C" w:rsidRPr="00340E0C" w:rsidRDefault="00340E0C" w:rsidP="00340E0C">
      <w:pPr>
        <w:keepLines/>
        <w:tabs>
          <w:tab w:val="left" w:pos="851"/>
        </w:tabs>
        <w:spacing w:after="0"/>
        <w:ind w:left="1416"/>
      </w:pPr>
      <w:r w:rsidRPr="00340E0C">
        <w:t xml:space="preserve">Traffic Descriptor: </w:t>
      </w:r>
    </w:p>
    <w:p w14:paraId="7DF2D6DC" w14:textId="63E65B81" w:rsidR="00340E0C" w:rsidRPr="00340E0C" w:rsidRDefault="00340E0C" w:rsidP="00340E0C">
      <w:pPr>
        <w:keepLines/>
        <w:tabs>
          <w:tab w:val="left" w:pos="851"/>
        </w:tabs>
        <w:spacing w:after="0"/>
        <w:ind w:left="2124"/>
      </w:pPr>
      <w:r w:rsidRPr="00340E0C">
        <w:t>DNN</w:t>
      </w:r>
      <w:ins w:id="34" w:author="Rapporteur" w:date="2021-11-11T15:20:00Z">
        <w:r w:rsidR="00AE61E7">
          <w:t xml:space="preserve"> </w:t>
        </w:r>
      </w:ins>
      <w:r w:rsidRPr="00340E0C">
        <w:t>=</w:t>
      </w:r>
      <w:ins w:id="35" w:author="Rapporteur" w:date="2021-11-11T15:20:00Z">
        <w:r w:rsidR="00AE61E7">
          <w:t xml:space="preserve"> </w:t>
        </w:r>
      </w:ins>
      <w:r w:rsidRPr="00340E0C">
        <w:t>TestGp.rs2</w:t>
      </w:r>
    </w:p>
    <w:p w14:paraId="6829C2B6" w14:textId="77777777" w:rsidR="00340E0C" w:rsidRPr="00340E0C" w:rsidRDefault="00340E0C" w:rsidP="00340E0C">
      <w:pPr>
        <w:keepNext/>
        <w:keepLines/>
        <w:spacing w:after="0"/>
        <w:ind w:left="1416"/>
        <w:rPr>
          <w:rFonts w:eastAsia="SimSun"/>
        </w:rPr>
      </w:pPr>
      <w:r w:rsidRPr="00340E0C">
        <w:rPr>
          <w:rFonts w:eastAsia="SimSun"/>
        </w:rPr>
        <w:t>Route Selection Descriptor:</w:t>
      </w:r>
    </w:p>
    <w:p w14:paraId="251FA5A6" w14:textId="632F3870" w:rsidR="00340E0C" w:rsidRPr="00340E0C" w:rsidRDefault="00340E0C" w:rsidP="00340E0C">
      <w:pPr>
        <w:keepNext/>
        <w:keepLines/>
        <w:spacing w:after="0"/>
        <w:ind w:left="2124"/>
        <w:rPr>
          <w:rFonts w:eastAsia="SimSun"/>
        </w:rPr>
      </w:pPr>
      <w:r w:rsidRPr="00340E0C">
        <w:rPr>
          <w:rFonts w:eastAsia="SimSun"/>
        </w:rPr>
        <w:t>Precedence =</w:t>
      </w:r>
      <w:ins w:id="36" w:author="Rapporteur" w:date="2021-11-11T15:20:00Z">
        <w:r w:rsidR="00AE61E7">
          <w:rPr>
            <w:rFonts w:eastAsia="SimSun"/>
          </w:rPr>
          <w:t xml:space="preserve"> </w:t>
        </w:r>
      </w:ins>
      <w:r w:rsidRPr="00340E0C">
        <w:rPr>
          <w:rFonts w:eastAsia="SimSun"/>
        </w:rPr>
        <w:t>1</w:t>
      </w:r>
    </w:p>
    <w:p w14:paraId="4A228980" w14:textId="3A47F27E" w:rsidR="00340E0C" w:rsidRPr="00340E0C" w:rsidRDefault="00340E0C" w:rsidP="00340E0C">
      <w:pPr>
        <w:keepNext/>
        <w:keepLines/>
        <w:spacing w:after="0"/>
        <w:ind w:left="2124"/>
        <w:rPr>
          <w:rFonts w:eastAsia="SimSun"/>
        </w:rPr>
      </w:pPr>
      <w:r w:rsidRPr="00340E0C">
        <w:rPr>
          <w:rFonts w:eastAsia="SimSun"/>
        </w:rPr>
        <w:t>Network Slice Selection, S-NSSAI:</w:t>
      </w:r>
      <w:ins w:id="37" w:author="Rapporteur" w:date="2021-11-11T15:21:00Z">
        <w:r w:rsidR="00AE61E7">
          <w:rPr>
            <w:rFonts w:eastAsia="SimSun"/>
          </w:rPr>
          <w:tab/>
        </w:r>
      </w:ins>
      <w:del w:id="38" w:author="Rapporteur" w:date="2021-11-11T15:21:00Z">
        <w:r w:rsidRPr="00340E0C" w:rsidDel="00AE61E7">
          <w:rPr>
            <w:rFonts w:eastAsia="SimSun"/>
          </w:rPr>
          <w:delText xml:space="preserve"> </w:delText>
        </w:r>
      </w:del>
      <w:ins w:id="39" w:author="Rapporteur" w:date="2021-11-11T15:46:00Z">
        <w:r w:rsidR="00C3423F">
          <w:rPr>
            <w:rFonts w:eastAsia="SimSun"/>
          </w:rPr>
          <w:t>′</w:t>
        </w:r>
      </w:ins>
      <w:del w:id="40" w:author="Rapporteur" w:date="2021-11-11T15:46:00Z">
        <w:r w:rsidRPr="00340E0C" w:rsidDel="00C3423F">
          <w:rPr>
            <w:rFonts w:eastAsia="SimSun"/>
          </w:rPr>
          <w:delText>‘</w:delText>
        </w:r>
      </w:del>
      <w:r w:rsidRPr="00340E0C">
        <w:rPr>
          <w:rFonts w:eastAsia="SimSun"/>
        </w:rPr>
        <w:t>01 01 01 02</w:t>
      </w:r>
      <w:ins w:id="41" w:author="Rapporteur" w:date="2021-11-11T15:46:00Z">
        <w:r w:rsidR="00C3423F">
          <w:rPr>
            <w:rFonts w:eastAsia="SimSun"/>
          </w:rPr>
          <w:t>′</w:t>
        </w:r>
      </w:ins>
      <w:del w:id="42" w:author="Rapporteur" w:date="2021-11-11T15:46:00Z">
        <w:r w:rsidRPr="00340E0C" w:rsidDel="00C3423F">
          <w:rPr>
            <w:rFonts w:eastAsia="SimSun"/>
          </w:rPr>
          <w:delText>’</w:delText>
        </w:r>
      </w:del>
      <w:r w:rsidRPr="00340E0C">
        <w:rPr>
          <w:rFonts w:eastAsia="SimSun"/>
        </w:rPr>
        <w:t xml:space="preserve"> (ST: MBB, SD: </w:t>
      </w:r>
      <w:ins w:id="43" w:author="Rapporteur" w:date="2021-11-11T15:46:00Z">
        <w:r w:rsidR="00C3423F">
          <w:rPr>
            <w:rFonts w:eastAsia="SimSun"/>
          </w:rPr>
          <w:t>′</w:t>
        </w:r>
      </w:ins>
      <w:del w:id="44" w:author="Rapporteur" w:date="2021-11-11T15:46:00Z">
        <w:r w:rsidRPr="00340E0C" w:rsidDel="00C3423F">
          <w:rPr>
            <w:rFonts w:eastAsia="SimSun"/>
          </w:rPr>
          <w:delText>‘</w:delText>
        </w:r>
      </w:del>
      <w:r w:rsidRPr="00340E0C">
        <w:rPr>
          <w:rFonts w:eastAsia="SimSun"/>
        </w:rPr>
        <w:t>010102</w:t>
      </w:r>
      <w:ins w:id="45" w:author="Rapporteur" w:date="2021-11-11T15:46:00Z">
        <w:r w:rsidR="00C3423F">
          <w:rPr>
            <w:rFonts w:eastAsia="SimSun"/>
          </w:rPr>
          <w:t>′</w:t>
        </w:r>
      </w:ins>
      <w:del w:id="46" w:author="Rapporteur" w:date="2021-11-11T15:46:00Z">
        <w:r w:rsidRPr="00340E0C" w:rsidDel="00C3423F">
          <w:rPr>
            <w:rFonts w:eastAsia="SimSun"/>
          </w:rPr>
          <w:delText>’</w:delText>
        </w:r>
      </w:del>
      <w:r w:rsidRPr="00340E0C">
        <w:rPr>
          <w:rFonts w:eastAsia="SimSun"/>
        </w:rPr>
        <w:t>)</w:t>
      </w:r>
    </w:p>
    <w:p w14:paraId="2A01D62F" w14:textId="7E5F7876" w:rsidR="00340E0C" w:rsidRPr="00340E0C" w:rsidRDefault="00340E0C" w:rsidP="00340E0C">
      <w:pPr>
        <w:keepNext/>
        <w:keepLines/>
        <w:spacing w:after="0"/>
        <w:ind w:left="2124"/>
        <w:rPr>
          <w:rFonts w:eastAsia="SimSun"/>
        </w:rPr>
      </w:pPr>
      <w:r w:rsidRPr="00340E0C">
        <w:rPr>
          <w:rFonts w:eastAsia="SimSun"/>
        </w:rPr>
        <w:t>SSC Mode Selection:</w:t>
      </w:r>
      <w:ins w:id="47" w:author="Rapporteur" w:date="2021-11-11T15:21:00Z"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</w:ins>
      <w:del w:id="48" w:author="Rapporteur" w:date="2021-11-11T15:21:00Z">
        <w:r w:rsidRPr="00340E0C" w:rsidDel="00AE61E7">
          <w:rPr>
            <w:rFonts w:eastAsia="SimSun"/>
          </w:rPr>
          <w:delText xml:space="preserve"> </w:delText>
        </w:r>
      </w:del>
      <w:r w:rsidRPr="00340E0C">
        <w:rPr>
          <w:rFonts w:eastAsia="SimSun"/>
        </w:rPr>
        <w:t>SSC Mode 3</w:t>
      </w:r>
    </w:p>
    <w:p w14:paraId="4D8CDD2A" w14:textId="5DC4DB6E" w:rsidR="00AE61E7" w:rsidRDefault="00340E0C" w:rsidP="00AE61E7">
      <w:pPr>
        <w:keepLines/>
        <w:tabs>
          <w:tab w:val="left" w:pos="851"/>
        </w:tabs>
        <w:ind w:left="2126"/>
        <w:rPr>
          <w:rFonts w:eastAsia="SimSun"/>
        </w:rPr>
      </w:pPr>
      <w:r w:rsidRPr="00340E0C">
        <w:rPr>
          <w:rFonts w:eastAsia="SimSun"/>
        </w:rPr>
        <w:t>DNN Selection:</w:t>
      </w:r>
      <w:ins w:id="49" w:author="Rapporteur" w:date="2021-11-11T15:21:00Z"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  <w:r w:rsidR="00AE61E7">
          <w:rPr>
            <w:rFonts w:eastAsia="SimSun"/>
          </w:rPr>
          <w:tab/>
        </w:r>
      </w:ins>
      <w:del w:id="50" w:author="Rapporteur" w:date="2021-11-11T15:21:00Z">
        <w:r w:rsidRPr="00340E0C" w:rsidDel="00AE61E7">
          <w:rPr>
            <w:rFonts w:eastAsia="SimSun"/>
          </w:rPr>
          <w:delText xml:space="preserve"> </w:delText>
        </w:r>
      </w:del>
      <w:r w:rsidRPr="00340E0C">
        <w:rPr>
          <w:rFonts w:eastAsia="SimSun"/>
        </w:rPr>
        <w:t>internet</w:t>
      </w:r>
    </w:p>
    <w:p w14:paraId="300D84CD" w14:textId="77777777" w:rsidR="00AE61E7" w:rsidRPr="00340E0C" w:rsidRDefault="00AE61E7" w:rsidP="00AE61E7">
      <w:pPr>
        <w:keepNext/>
        <w:keepLines/>
        <w:spacing w:after="0"/>
        <w:ind w:left="708"/>
        <w:rPr>
          <w:ins w:id="51" w:author="Rapporteur" w:date="2021-11-11T15:19:00Z"/>
          <w:rFonts w:eastAsia="SimSun"/>
        </w:rPr>
      </w:pPr>
      <w:ins w:id="52" w:author="Rapporteur" w:date="2021-11-11T15:19:00Z">
        <w:r w:rsidRPr="00340E0C">
          <w:rPr>
            <w:rFonts w:eastAsia="SimSun"/>
          </w:rPr>
          <w:t>Rule Precedence = 3</w:t>
        </w:r>
      </w:ins>
    </w:p>
    <w:p w14:paraId="11AC7F92" w14:textId="5542644A" w:rsidR="00AE61E7" w:rsidRPr="00340E0C" w:rsidRDefault="00AE61E7" w:rsidP="00AE61E7">
      <w:pPr>
        <w:keepLines/>
        <w:tabs>
          <w:tab w:val="left" w:pos="851"/>
        </w:tabs>
        <w:spacing w:after="0"/>
        <w:ind w:left="1416"/>
        <w:rPr>
          <w:ins w:id="53" w:author="Rapporteur" w:date="2021-11-11T15:19:00Z"/>
        </w:rPr>
      </w:pPr>
      <w:ins w:id="54" w:author="Rapporteur" w:date="2021-11-11T15:19:00Z">
        <w:r w:rsidRPr="00340E0C">
          <w:t>Traffic Descriptor:</w:t>
        </w:r>
      </w:ins>
    </w:p>
    <w:p w14:paraId="21A6C860" w14:textId="261A2D23" w:rsidR="00AE61E7" w:rsidRPr="00340E0C" w:rsidRDefault="00AE61E7" w:rsidP="00AE61E7">
      <w:pPr>
        <w:keepLines/>
        <w:tabs>
          <w:tab w:val="left" w:pos="851"/>
        </w:tabs>
        <w:spacing w:after="0"/>
        <w:ind w:left="2124"/>
        <w:rPr>
          <w:ins w:id="55" w:author="Rapporteur" w:date="2021-11-11T15:19:00Z"/>
        </w:rPr>
      </w:pPr>
      <w:ins w:id="56" w:author="Rapporteur" w:date="2021-11-11T15:19:00Z">
        <w:r w:rsidRPr="00340E0C">
          <w:t>DNN</w:t>
        </w:r>
      </w:ins>
      <w:ins w:id="57" w:author="Rapporteur" w:date="2021-11-11T15:20:00Z">
        <w:r>
          <w:t xml:space="preserve"> </w:t>
        </w:r>
      </w:ins>
      <w:ins w:id="58" w:author="Rapporteur" w:date="2021-11-11T15:19:00Z">
        <w:r w:rsidRPr="00340E0C">
          <w:t>=</w:t>
        </w:r>
      </w:ins>
      <w:ins w:id="59" w:author="Rapporteur" w:date="2021-11-11T15:20:00Z">
        <w:r>
          <w:t xml:space="preserve"> </w:t>
        </w:r>
      </w:ins>
      <w:ins w:id="60" w:author="Rapporteur" w:date="2021-11-11T15:19:00Z">
        <w:r w:rsidRPr="00340E0C">
          <w:t>TestGp.rs3</w:t>
        </w:r>
      </w:ins>
    </w:p>
    <w:p w14:paraId="1661D788" w14:textId="77777777" w:rsidR="00AE61E7" w:rsidRPr="00340E0C" w:rsidRDefault="00AE61E7" w:rsidP="00AE61E7">
      <w:pPr>
        <w:keepNext/>
        <w:keepLines/>
        <w:spacing w:after="0"/>
        <w:ind w:left="1416"/>
        <w:rPr>
          <w:ins w:id="61" w:author="Rapporteur" w:date="2021-11-11T15:19:00Z"/>
          <w:rFonts w:eastAsia="SimSun"/>
        </w:rPr>
      </w:pPr>
      <w:ins w:id="62" w:author="Rapporteur" w:date="2021-11-11T15:19:00Z">
        <w:r w:rsidRPr="00340E0C">
          <w:rPr>
            <w:rFonts w:eastAsia="SimSun"/>
          </w:rPr>
          <w:t>Route Selection Descriptor:</w:t>
        </w:r>
      </w:ins>
    </w:p>
    <w:p w14:paraId="429628EA" w14:textId="259510B5" w:rsidR="00AE61E7" w:rsidRPr="00340E0C" w:rsidRDefault="00AE61E7" w:rsidP="00AE61E7">
      <w:pPr>
        <w:keepNext/>
        <w:keepLines/>
        <w:spacing w:after="0"/>
        <w:ind w:left="2124"/>
        <w:rPr>
          <w:ins w:id="63" w:author="Rapporteur" w:date="2021-11-11T15:19:00Z"/>
          <w:rFonts w:eastAsia="SimSun"/>
        </w:rPr>
      </w:pPr>
      <w:ins w:id="64" w:author="Rapporteur" w:date="2021-11-11T15:19:00Z">
        <w:r w:rsidRPr="00340E0C">
          <w:rPr>
            <w:rFonts w:eastAsia="SimSun"/>
          </w:rPr>
          <w:t>Precedence =</w:t>
        </w:r>
      </w:ins>
      <w:ins w:id="65" w:author="Rapporteur" w:date="2021-11-11T15:20:00Z">
        <w:r>
          <w:rPr>
            <w:rFonts w:eastAsia="SimSun"/>
          </w:rPr>
          <w:t xml:space="preserve"> </w:t>
        </w:r>
      </w:ins>
      <w:ins w:id="66" w:author="Rapporteur" w:date="2021-11-11T15:19:00Z">
        <w:r w:rsidRPr="00340E0C">
          <w:rPr>
            <w:rFonts w:eastAsia="SimSun"/>
          </w:rPr>
          <w:t>1</w:t>
        </w:r>
      </w:ins>
    </w:p>
    <w:p w14:paraId="15AC6ECE" w14:textId="24CBA7F4" w:rsidR="00AE61E7" w:rsidRPr="00340E0C" w:rsidRDefault="00AE61E7" w:rsidP="00AE61E7">
      <w:pPr>
        <w:keepNext/>
        <w:keepLines/>
        <w:spacing w:after="0"/>
        <w:ind w:left="2124"/>
        <w:rPr>
          <w:ins w:id="67" w:author="Rapporteur" w:date="2021-11-11T15:19:00Z"/>
          <w:rFonts w:eastAsia="SimSun"/>
        </w:rPr>
      </w:pPr>
      <w:ins w:id="68" w:author="Rapporteur" w:date="2021-11-11T15:19:00Z">
        <w:r w:rsidRPr="00340E0C">
          <w:rPr>
            <w:rFonts w:eastAsia="SimSun"/>
          </w:rPr>
          <w:t>Network Slice Selection, S-NSSAI:</w:t>
        </w:r>
      </w:ins>
      <w:ins w:id="69" w:author="Rapporteur" w:date="2021-11-11T15:21:00Z">
        <w:r>
          <w:rPr>
            <w:rFonts w:eastAsia="SimSun"/>
          </w:rPr>
          <w:tab/>
        </w:r>
      </w:ins>
      <w:ins w:id="70" w:author="Rapporteur" w:date="2021-11-11T15:46:00Z">
        <w:r w:rsidR="00C3423F">
          <w:rPr>
            <w:rFonts w:eastAsia="SimSun"/>
          </w:rPr>
          <w:t>′</w:t>
        </w:r>
      </w:ins>
      <w:ins w:id="71" w:author="Rapporteur" w:date="2021-11-11T15:19:00Z">
        <w:r w:rsidRPr="00340E0C">
          <w:rPr>
            <w:rFonts w:eastAsia="SimSun"/>
          </w:rPr>
          <w:t>01 01 01 02</w:t>
        </w:r>
      </w:ins>
      <w:ins w:id="72" w:author="Rapporteur" w:date="2021-11-11T15:46:00Z">
        <w:r w:rsidR="00C3423F">
          <w:rPr>
            <w:rFonts w:eastAsia="SimSun"/>
          </w:rPr>
          <w:t>′</w:t>
        </w:r>
      </w:ins>
      <w:ins w:id="73" w:author="Rapporteur" w:date="2021-11-11T15:19:00Z">
        <w:r w:rsidRPr="00340E0C">
          <w:rPr>
            <w:rFonts w:eastAsia="SimSun"/>
          </w:rPr>
          <w:t xml:space="preserve"> (ST: MBB, SD: </w:t>
        </w:r>
      </w:ins>
      <w:ins w:id="74" w:author="Rapporteur" w:date="2021-11-11T15:46:00Z">
        <w:r w:rsidR="00C3423F">
          <w:rPr>
            <w:rFonts w:eastAsia="SimSun"/>
          </w:rPr>
          <w:t>′</w:t>
        </w:r>
      </w:ins>
      <w:ins w:id="75" w:author="Rapporteur" w:date="2021-11-11T15:19:00Z">
        <w:r w:rsidRPr="00340E0C">
          <w:rPr>
            <w:rFonts w:eastAsia="SimSun"/>
          </w:rPr>
          <w:t>010102</w:t>
        </w:r>
      </w:ins>
      <w:ins w:id="76" w:author="Rapporteur" w:date="2021-11-11T15:47:00Z">
        <w:r w:rsidR="00C3423F">
          <w:rPr>
            <w:rFonts w:eastAsia="SimSun"/>
          </w:rPr>
          <w:t>′</w:t>
        </w:r>
      </w:ins>
      <w:ins w:id="77" w:author="Rapporteur" w:date="2021-11-11T15:19:00Z">
        <w:r w:rsidRPr="00340E0C">
          <w:rPr>
            <w:rFonts w:eastAsia="SimSun"/>
          </w:rPr>
          <w:t>)</w:t>
        </w:r>
      </w:ins>
    </w:p>
    <w:p w14:paraId="1323877E" w14:textId="70C71C83" w:rsidR="00AE61E7" w:rsidRPr="00340E0C" w:rsidRDefault="00AE61E7" w:rsidP="00AE61E7">
      <w:pPr>
        <w:keepNext/>
        <w:keepLines/>
        <w:spacing w:after="0"/>
        <w:ind w:left="2124"/>
        <w:rPr>
          <w:ins w:id="78" w:author="Rapporteur" w:date="2021-11-11T15:19:00Z"/>
          <w:rFonts w:eastAsia="SimSun"/>
        </w:rPr>
      </w:pPr>
      <w:ins w:id="79" w:author="Rapporteur" w:date="2021-11-11T15:19:00Z">
        <w:r w:rsidRPr="00340E0C">
          <w:rPr>
            <w:rFonts w:eastAsia="SimSun"/>
          </w:rPr>
          <w:t>SSC Mode Selection:</w:t>
        </w:r>
      </w:ins>
      <w:ins w:id="80" w:author="Rapporteur" w:date="2021-11-11T15:2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81" w:author="Rapporteur" w:date="2021-11-11T15:19:00Z">
        <w:r w:rsidRPr="00340E0C">
          <w:rPr>
            <w:rFonts w:eastAsia="SimSun"/>
          </w:rPr>
          <w:t>SSC Mode 1</w:t>
        </w:r>
      </w:ins>
    </w:p>
    <w:p w14:paraId="5829F306" w14:textId="08625C76" w:rsidR="00340E0C" w:rsidRPr="00AE61E7" w:rsidRDefault="00AE61E7" w:rsidP="00AE61E7">
      <w:pPr>
        <w:keepLines/>
        <w:tabs>
          <w:tab w:val="left" w:pos="851"/>
        </w:tabs>
        <w:ind w:left="2126"/>
        <w:rPr>
          <w:strike/>
        </w:rPr>
      </w:pPr>
      <w:ins w:id="82" w:author="Rapporteur" w:date="2021-11-11T15:19:00Z">
        <w:r w:rsidRPr="00340E0C">
          <w:rPr>
            <w:rFonts w:eastAsia="SimSun"/>
          </w:rPr>
          <w:t>DNN Selection:</w:t>
        </w:r>
      </w:ins>
      <w:ins w:id="83" w:author="Rapporteur" w:date="2021-11-11T15:21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84" w:author="Rapporteur" w:date="2021-11-11T15:19:00Z">
        <w:r w:rsidRPr="00340E0C">
          <w:rPr>
            <w:rFonts w:eastAsia="SimSun"/>
          </w:rPr>
          <w:t>internet</w:t>
        </w:r>
      </w:ins>
    </w:p>
    <w:p w14:paraId="5C5D21D7" w14:textId="77777777" w:rsidR="00340E0C" w:rsidRPr="00340E0C" w:rsidRDefault="00340E0C" w:rsidP="00340E0C">
      <w:pPr>
        <w:rPr>
          <w:b/>
        </w:rPr>
      </w:pPr>
      <w:r w:rsidRPr="00340E0C">
        <w:rPr>
          <w:b/>
        </w:rPr>
        <w:t>NETWORK (NG-SS)</w:t>
      </w:r>
    </w:p>
    <w:p w14:paraId="7BE82E30" w14:textId="77777777" w:rsidR="00340E0C" w:rsidRPr="00340E0C" w:rsidRDefault="00340E0C" w:rsidP="00340E0C">
      <w:pPr>
        <w:rPr>
          <w:rFonts w:eastAsiaTheme="minorHAnsi"/>
          <w:lang w:val="en-US"/>
        </w:rPr>
      </w:pPr>
      <w:r w:rsidRPr="00340E0C">
        <w:rPr>
          <w:lang w:val="en-US"/>
        </w:rPr>
        <w:t>Cell A:</w:t>
      </w:r>
    </w:p>
    <w:p w14:paraId="1540D5A9" w14:textId="77777777" w:rsidR="00340E0C" w:rsidRPr="00340E0C" w:rsidRDefault="00340E0C" w:rsidP="00340E0C">
      <w:pPr>
        <w:ind w:left="284"/>
        <w:rPr>
          <w:lang w:val="en-US"/>
        </w:rPr>
      </w:pPr>
      <w:r w:rsidRPr="00340E0C">
        <w:rPr>
          <w:lang w:val="en-US"/>
        </w:rPr>
        <w:t>Transmits on the BCCH, with the following network parameters:</w:t>
      </w:r>
    </w:p>
    <w:p w14:paraId="73516F5C" w14:textId="77777777" w:rsidR="00340E0C" w:rsidRPr="00340E0C" w:rsidRDefault="00340E0C" w:rsidP="00340E0C">
      <w:pPr>
        <w:numPr>
          <w:ilvl w:val="0"/>
          <w:numId w:val="4"/>
        </w:numPr>
        <w:tabs>
          <w:tab w:val="left" w:pos="2977"/>
        </w:tabs>
        <w:ind w:left="851"/>
        <w:rPr>
          <w:lang w:val="x-none"/>
        </w:rPr>
      </w:pPr>
      <w:r w:rsidRPr="00340E0C">
        <w:rPr>
          <w:lang w:val="en-US"/>
        </w:rPr>
        <w:t>MCC, MNC:</w:t>
      </w:r>
      <w:r w:rsidRPr="00340E0C">
        <w:rPr>
          <w:lang w:val="en-US"/>
        </w:rPr>
        <w:tab/>
        <w:t>246/081</w:t>
      </w:r>
    </w:p>
    <w:p w14:paraId="162A1AC1" w14:textId="77777777" w:rsidR="00340E0C" w:rsidRPr="00340E0C" w:rsidRDefault="00340E0C" w:rsidP="00340E0C">
      <w:pPr>
        <w:numPr>
          <w:ilvl w:val="0"/>
          <w:numId w:val="4"/>
        </w:numPr>
        <w:tabs>
          <w:tab w:val="left" w:pos="2977"/>
        </w:tabs>
        <w:ind w:left="851"/>
      </w:pPr>
      <w:r w:rsidRPr="00340E0C">
        <w:rPr>
          <w:lang w:val="en-US"/>
        </w:rPr>
        <w:t>TAC:</w:t>
      </w:r>
      <w:r w:rsidRPr="00340E0C">
        <w:rPr>
          <w:lang w:val="en-US"/>
        </w:rPr>
        <w:tab/>
      </w:r>
      <w:r w:rsidRPr="00340E0C">
        <w:t>"</w:t>
      </w:r>
      <w:r w:rsidRPr="00340E0C">
        <w:rPr>
          <w:lang w:val="en-US"/>
        </w:rPr>
        <w:t>00</w:t>
      </w:r>
      <w:r w:rsidRPr="00340E0C">
        <w:t>0001".</w:t>
      </w:r>
    </w:p>
    <w:p w14:paraId="68511B2D" w14:textId="77777777" w:rsidR="00340E0C" w:rsidRPr="00340E0C" w:rsidRDefault="00340E0C" w:rsidP="00340E0C">
      <w:pPr>
        <w:numPr>
          <w:ilvl w:val="0"/>
          <w:numId w:val="4"/>
        </w:numPr>
        <w:tabs>
          <w:tab w:val="left" w:pos="2977"/>
          <w:tab w:val="left" w:pos="3544"/>
        </w:tabs>
        <w:ind w:left="851"/>
        <w:rPr>
          <w:lang w:val="en-US"/>
        </w:rPr>
      </w:pPr>
      <w:proofErr w:type="spellStart"/>
      <w:r w:rsidRPr="00340E0C">
        <w:rPr>
          <w:lang w:val="en-US"/>
        </w:rPr>
        <w:t>CellIdentity</w:t>
      </w:r>
      <w:proofErr w:type="spellEnd"/>
      <w:r w:rsidRPr="00340E0C">
        <w:rPr>
          <w:lang w:val="en-US"/>
        </w:rPr>
        <w:t>:</w:t>
      </w:r>
      <w:r w:rsidRPr="00340E0C">
        <w:rPr>
          <w:lang w:val="en-US"/>
        </w:rPr>
        <w:tab/>
      </w:r>
      <w:r w:rsidRPr="00340E0C">
        <w:t>"</w:t>
      </w:r>
      <w:r w:rsidRPr="00340E0C">
        <w:rPr>
          <w:lang w:val="en-US"/>
        </w:rPr>
        <w:t>000000001</w:t>
      </w:r>
      <w:r w:rsidRPr="00340E0C">
        <w:t>"</w:t>
      </w:r>
    </w:p>
    <w:p w14:paraId="0A8C8EFA" w14:textId="77777777" w:rsidR="00340E0C" w:rsidRPr="00340E0C" w:rsidRDefault="00340E0C" w:rsidP="00340E0C">
      <w:pPr>
        <w:keepLines/>
        <w:ind w:left="284"/>
      </w:pPr>
      <w:r w:rsidRPr="00340E0C">
        <w:t>For Table 5.4.10-1:</w:t>
      </w:r>
    </w:p>
    <w:p w14:paraId="4D55C970" w14:textId="77777777" w:rsidR="00340E0C" w:rsidRPr="00340E0C" w:rsidRDefault="00340E0C" w:rsidP="00340E0C">
      <w:pPr>
        <w:keepLines/>
        <w:ind w:left="284"/>
      </w:pPr>
      <w:r w:rsidRPr="00340E0C">
        <w:t>After turning on the cell for the 2</w:t>
      </w:r>
      <w:r w:rsidRPr="00340E0C">
        <w:rPr>
          <w:vertAlign w:val="superscript"/>
        </w:rPr>
        <w:t>nd</w:t>
      </w:r>
      <w:r w:rsidRPr="00340E0C">
        <w:t xml:space="preserve"> time, </w:t>
      </w:r>
      <w:proofErr w:type="spellStart"/>
      <w:r w:rsidRPr="00340E0C">
        <w:t>uac</w:t>
      </w:r>
      <w:r w:rsidRPr="00340E0C">
        <w:noBreakHyphen/>
        <w:t>BarringInfo</w:t>
      </w:r>
      <w:proofErr w:type="spellEnd"/>
      <w:r w:rsidRPr="00340E0C">
        <w:t xml:space="preserve"> in SIB1 should be set as in the table:</w:t>
      </w:r>
    </w:p>
    <w:p w14:paraId="6F1DA580" w14:textId="77777777" w:rsidR="00340E0C" w:rsidRPr="00340E0C" w:rsidRDefault="00340E0C" w:rsidP="00340E0C">
      <w:pPr>
        <w:numPr>
          <w:ilvl w:val="0"/>
          <w:numId w:val="1"/>
        </w:numPr>
        <w:tabs>
          <w:tab w:val="left" w:pos="2835"/>
        </w:tabs>
        <w:ind w:left="851" w:hanging="284"/>
      </w:pPr>
      <w:r w:rsidRPr="00340E0C">
        <w:t xml:space="preserve">Refer to Annex A for the Methods </w:t>
      </w:r>
      <w:proofErr w:type="spellStart"/>
      <w:r w:rsidRPr="00340E0C">
        <w:t>UAC_BarringInfo_</w:t>
      </w:r>
      <w:proofErr w:type="gramStart"/>
      <w:r w:rsidRPr="00340E0C">
        <w:t>xxxxxx</w:t>
      </w:r>
      <w:proofErr w:type="spellEnd"/>
      <w:r w:rsidRPr="00340E0C">
        <w:t>(</w:t>
      </w:r>
      <w:proofErr w:type="gramEnd"/>
      <w:r w:rsidRPr="00340E0C">
        <w:t>) in the table.</w:t>
      </w:r>
    </w:p>
    <w:p w14:paraId="5F631B34" w14:textId="77777777" w:rsidR="00340E0C" w:rsidRPr="00340E0C" w:rsidRDefault="00340E0C" w:rsidP="00340E0C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</w:rPr>
      </w:pPr>
    </w:p>
    <w:p w14:paraId="781795E5" w14:textId="77777777" w:rsidR="00340E0C" w:rsidRPr="00340E0C" w:rsidRDefault="00340E0C" w:rsidP="00340E0C">
      <w:r w:rsidRPr="00340E0C">
        <w:t>REGISTRATION ACCEPT IEIs.</w:t>
      </w:r>
    </w:p>
    <w:p w14:paraId="3BDE63A2" w14:textId="77777777" w:rsidR="00340E0C" w:rsidRPr="00340E0C" w:rsidRDefault="00340E0C" w:rsidP="00340E0C">
      <w:pPr>
        <w:numPr>
          <w:ilvl w:val="0"/>
          <w:numId w:val="5"/>
        </w:numPr>
        <w:spacing w:after="160" w:line="256" w:lineRule="auto"/>
        <w:contextualSpacing/>
        <w:rPr>
          <w:rFonts w:eastAsiaTheme="minorHAnsi"/>
          <w:lang w:val="en-US"/>
        </w:rPr>
      </w:pPr>
      <w:r w:rsidRPr="00340E0C">
        <w:rPr>
          <w:rFonts w:eastAsiaTheme="minorHAnsi"/>
          <w:lang w:val="en-US"/>
        </w:rPr>
        <w:t>Operator-Defined Access Category Definitions IEI is configured as defined in Table 5.4.10-x</w:t>
      </w:r>
    </w:p>
    <w:p w14:paraId="5DA117FD" w14:textId="77777777" w:rsidR="00340E0C" w:rsidRPr="00340E0C" w:rsidRDefault="00340E0C" w:rsidP="00340E0C">
      <w:pPr>
        <w:numPr>
          <w:ilvl w:val="1"/>
          <w:numId w:val="5"/>
        </w:numPr>
        <w:spacing w:after="160" w:line="256" w:lineRule="auto"/>
        <w:contextualSpacing/>
        <w:rPr>
          <w:rFonts w:eastAsiaTheme="minorHAnsi"/>
          <w:lang w:val="en-US"/>
        </w:rPr>
      </w:pPr>
      <w:r w:rsidRPr="00340E0C">
        <w:rPr>
          <w:rFonts w:eastAsiaTheme="minorHAnsi"/>
          <w:lang w:val="en-US"/>
        </w:rPr>
        <w:t>Refer to Annex A tables A4-A5 for Methods ODAC_Definitions1() and ODAC_Definitions2()</w:t>
      </w:r>
    </w:p>
    <w:p w14:paraId="08223276" w14:textId="77777777" w:rsidR="00340E0C" w:rsidRPr="00340E0C" w:rsidRDefault="00340E0C" w:rsidP="00340E0C">
      <w:pPr>
        <w:spacing w:after="160" w:line="256" w:lineRule="auto"/>
        <w:ind w:left="1440"/>
        <w:contextualSpacing/>
        <w:rPr>
          <w:rFonts w:eastAsiaTheme="minorHAnsi"/>
          <w:lang w:val="en-US"/>
        </w:rPr>
      </w:pPr>
    </w:p>
    <w:p w14:paraId="22F67B69" w14:textId="7825E32E" w:rsidR="00340E0C" w:rsidRPr="00340E0C" w:rsidRDefault="00340E0C" w:rsidP="00340E0C">
      <w:pPr>
        <w:numPr>
          <w:ilvl w:val="0"/>
          <w:numId w:val="5"/>
        </w:numPr>
        <w:spacing w:after="160" w:line="256" w:lineRule="auto"/>
        <w:contextualSpacing/>
        <w:rPr>
          <w:rFonts w:eastAsiaTheme="minorHAnsi"/>
          <w:lang w:val="en-US"/>
        </w:rPr>
      </w:pPr>
      <w:r w:rsidRPr="00340E0C">
        <w:rPr>
          <w:rFonts w:eastAsiaTheme="minorHAnsi"/>
          <w:lang w:val="en-US"/>
        </w:rPr>
        <w:t xml:space="preserve">Allowed S-NSSAI IEI is configured to include S-NSSAIs </w:t>
      </w:r>
      <w:ins w:id="85" w:author="Rapporteur" w:date="2021-11-11T15:47:00Z">
        <w:r w:rsidR="00C3423F">
          <w:rPr>
            <w:rFonts w:eastAsia="SimSun"/>
          </w:rPr>
          <w:t>′</w:t>
        </w:r>
      </w:ins>
      <w:del w:id="86" w:author="Rapporteur" w:date="2021-11-11T15:47:00Z">
        <w:r w:rsidRPr="00340E0C" w:rsidDel="00C3423F">
          <w:rPr>
            <w:rFonts w:eastAsiaTheme="minorHAnsi"/>
            <w:lang w:val="en-US"/>
          </w:rPr>
          <w:delText>‘</w:delText>
        </w:r>
      </w:del>
      <w:r w:rsidRPr="00340E0C">
        <w:rPr>
          <w:rFonts w:eastAsiaTheme="minorHAnsi"/>
          <w:lang w:val="en-US"/>
        </w:rPr>
        <w:t>01 01 01 01</w:t>
      </w:r>
      <w:ins w:id="87" w:author="Rapporteur" w:date="2021-11-11T15:47:00Z">
        <w:r w:rsidR="00C3423F">
          <w:rPr>
            <w:rFonts w:eastAsia="SimSun"/>
          </w:rPr>
          <w:t>′</w:t>
        </w:r>
      </w:ins>
      <w:del w:id="88" w:author="Rapporteur" w:date="2021-11-11T15:47:00Z">
        <w:r w:rsidRPr="00340E0C" w:rsidDel="00C3423F">
          <w:rPr>
            <w:rFonts w:eastAsiaTheme="minorHAnsi"/>
            <w:lang w:val="en-US"/>
          </w:rPr>
          <w:delText>’</w:delText>
        </w:r>
      </w:del>
      <w:r w:rsidRPr="00340E0C">
        <w:rPr>
          <w:rFonts w:eastAsiaTheme="minorHAnsi"/>
          <w:lang w:val="en-US"/>
        </w:rPr>
        <w:t xml:space="preserve">, </w:t>
      </w:r>
      <w:ins w:id="89" w:author="Rapporteur" w:date="2021-11-11T15:47:00Z">
        <w:r w:rsidR="00C3423F">
          <w:rPr>
            <w:rFonts w:eastAsia="SimSun"/>
          </w:rPr>
          <w:t>′</w:t>
        </w:r>
      </w:ins>
      <w:del w:id="90" w:author="Rapporteur" w:date="2021-11-11T15:47:00Z">
        <w:r w:rsidRPr="00340E0C" w:rsidDel="00C3423F">
          <w:rPr>
            <w:rFonts w:eastAsiaTheme="minorHAnsi"/>
            <w:lang w:val="en-US"/>
          </w:rPr>
          <w:delText>‘</w:delText>
        </w:r>
      </w:del>
      <w:r w:rsidRPr="00340E0C">
        <w:rPr>
          <w:rFonts w:eastAsiaTheme="minorHAnsi"/>
          <w:lang w:val="en-US"/>
        </w:rPr>
        <w:t>01 01 01 02</w:t>
      </w:r>
      <w:ins w:id="91" w:author="Rapporteur" w:date="2021-11-11T15:47:00Z">
        <w:r w:rsidR="00C3423F">
          <w:rPr>
            <w:rFonts w:eastAsia="SimSun"/>
          </w:rPr>
          <w:t>′</w:t>
        </w:r>
        <w:r w:rsidR="00C3423F">
          <w:rPr>
            <w:rFonts w:eastAsia="SimSun"/>
          </w:rPr>
          <w:t xml:space="preserve"> </w:t>
        </w:r>
      </w:ins>
      <w:del w:id="92" w:author="Rapporteur" w:date="2021-11-11T15:47:00Z">
        <w:r w:rsidRPr="00340E0C" w:rsidDel="00C3423F">
          <w:rPr>
            <w:rFonts w:eastAsiaTheme="minorHAnsi"/>
            <w:lang w:val="en-US"/>
          </w:rPr>
          <w:delText>’</w:delText>
        </w:r>
      </w:del>
      <w:r w:rsidRPr="00340E0C">
        <w:rPr>
          <w:rFonts w:eastAsiaTheme="minorHAnsi"/>
          <w:lang w:val="en-US"/>
        </w:rPr>
        <w:t xml:space="preserve">and </w:t>
      </w:r>
      <w:ins w:id="93" w:author="Rapporteur" w:date="2021-11-11T15:47:00Z">
        <w:r w:rsidR="00C3423F">
          <w:rPr>
            <w:rFonts w:eastAsia="SimSun"/>
          </w:rPr>
          <w:t>′</w:t>
        </w:r>
      </w:ins>
      <w:del w:id="94" w:author="Rapporteur" w:date="2021-11-11T15:47:00Z">
        <w:r w:rsidRPr="00340E0C" w:rsidDel="00C3423F">
          <w:rPr>
            <w:rFonts w:eastAsiaTheme="minorHAnsi"/>
            <w:lang w:val="en-US"/>
          </w:rPr>
          <w:delText>‘</w:delText>
        </w:r>
      </w:del>
      <w:r w:rsidRPr="00340E0C">
        <w:rPr>
          <w:rFonts w:eastAsiaTheme="minorHAnsi"/>
          <w:lang w:val="en-US"/>
        </w:rPr>
        <w:t>01 01 01 03</w:t>
      </w:r>
      <w:ins w:id="95" w:author="Rapporteur" w:date="2021-11-11T15:47:00Z">
        <w:r w:rsidR="00C3423F">
          <w:rPr>
            <w:rFonts w:eastAsia="SimSun"/>
          </w:rPr>
          <w:t>′</w:t>
        </w:r>
      </w:ins>
      <w:del w:id="96" w:author="Rapporteur" w:date="2021-11-11T15:47:00Z">
        <w:r w:rsidRPr="00340E0C" w:rsidDel="00C3423F">
          <w:rPr>
            <w:rFonts w:eastAsiaTheme="minorHAnsi"/>
            <w:lang w:val="en-US"/>
          </w:rPr>
          <w:delText>’</w:delText>
        </w:r>
      </w:del>
      <w:r w:rsidRPr="00340E0C">
        <w:rPr>
          <w:rFonts w:eastAsiaTheme="minorHAnsi"/>
          <w:lang w:val="en-US"/>
        </w:rPr>
        <w:t>.</w:t>
      </w:r>
    </w:p>
    <w:p w14:paraId="53218F4B" w14:textId="77777777" w:rsidR="00340E0C" w:rsidRDefault="00340E0C" w:rsidP="00340E0C">
      <w:pPr>
        <w:pStyle w:val="ListParagraph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noProof/>
          <w:highlight w:val="green"/>
          <w:lang w:val="en-US"/>
        </w:rPr>
        <w:t>***** Next change *****</w:t>
      </w:r>
    </w:p>
    <w:p w14:paraId="61D9A2E6" w14:textId="77777777" w:rsidR="006516FA" w:rsidRPr="00347E68" w:rsidRDefault="006516FA" w:rsidP="006516FA">
      <w:pPr>
        <w:pStyle w:val="Heading5"/>
        <w:rPr>
          <w:highlight w:val="yellow"/>
        </w:rPr>
      </w:pPr>
      <w:r w:rsidRPr="00347E68">
        <w:t>5.4.10.4.2</w:t>
      </w:r>
      <w:r w:rsidRPr="00347E68">
        <w:tab/>
        <w:t>Procedure</w:t>
      </w:r>
      <w:bookmarkEnd w:id="5"/>
    </w:p>
    <w:p w14:paraId="754B3FD9" w14:textId="77777777" w:rsidR="006516FA" w:rsidRDefault="006516FA" w:rsidP="006516FA">
      <w:pPr>
        <w:pStyle w:val="B1"/>
        <w:ind w:left="0" w:firstLine="0"/>
        <w:rPr>
          <w:lang w:val="en-US"/>
        </w:rPr>
      </w:pPr>
      <w:r>
        <w:rPr>
          <w:lang w:val="en-US"/>
        </w:rPr>
        <w:t>Steps for the Table 5.4.10-1</w:t>
      </w:r>
    </w:p>
    <w:p w14:paraId="62DD500E" w14:textId="77777777" w:rsidR="006516FA" w:rsidRDefault="006516FA" w:rsidP="006516FA">
      <w:pPr>
        <w:pStyle w:val="B1"/>
        <w:numPr>
          <w:ilvl w:val="1"/>
          <w:numId w:val="2"/>
        </w:numPr>
        <w:ind w:left="567" w:hanging="425"/>
      </w:pPr>
      <w:r>
        <w:t xml:space="preserve">NG-SS activates Cell A with </w:t>
      </w:r>
      <w:proofErr w:type="spellStart"/>
      <w:r>
        <w:t>uac</w:t>
      </w:r>
      <w:r>
        <w:noBreakHyphen/>
        <w:t>BarringInfo</w:t>
      </w:r>
      <w:proofErr w:type="spellEnd"/>
      <w:r>
        <w:rPr>
          <w:lang w:val="en-US"/>
        </w:rPr>
        <w:t xml:space="preserve"> in SIB1 as in the table</w:t>
      </w:r>
      <w:r>
        <w:t xml:space="preserve">, </w:t>
      </w:r>
      <w:r>
        <w:rPr>
          <w:lang w:val="en-US"/>
        </w:rPr>
        <w:t>the ME</w:t>
      </w:r>
      <w:r>
        <w:t xml:space="preserve"> is switched on</w:t>
      </w:r>
      <w:r>
        <w:rPr>
          <w:lang w:val="en-US"/>
        </w:rPr>
        <w:t xml:space="preserve"> with the UICC</w:t>
      </w:r>
      <w:r>
        <w:t xml:space="preserve"> and </w:t>
      </w:r>
      <w:r>
        <w:rPr>
          <w:lang w:val="en-US"/>
        </w:rPr>
        <w:t>sends a REGISTRATION REQUEST to Cell A.</w:t>
      </w:r>
    </w:p>
    <w:p w14:paraId="5F551C66" w14:textId="77777777" w:rsidR="006516FA" w:rsidRDefault="006516FA" w:rsidP="006516FA">
      <w:pPr>
        <w:pStyle w:val="B1"/>
        <w:numPr>
          <w:ilvl w:val="1"/>
          <w:numId w:val="2"/>
        </w:numPr>
        <w:ind w:left="567" w:hanging="425"/>
      </w:pPr>
      <w:r>
        <w:rPr>
          <w:lang w:val="en-US"/>
        </w:rPr>
        <w:t xml:space="preserve">Cell A responds with a </w:t>
      </w:r>
      <w:r>
        <w:t xml:space="preserve">REGISTRATION ACCEPT message with the </w:t>
      </w:r>
      <w:r>
        <w:rPr>
          <w:lang w:val="en-US"/>
        </w:rPr>
        <w:t>Operator-Defined Access Category IEI as defined in the Table</w:t>
      </w:r>
      <w:r>
        <w:t>.</w:t>
      </w:r>
    </w:p>
    <w:p w14:paraId="5F2F63CC" w14:textId="190BA575" w:rsidR="006516FA" w:rsidRDefault="006516FA" w:rsidP="006516FA">
      <w:pPr>
        <w:pStyle w:val="B1"/>
        <w:numPr>
          <w:ilvl w:val="1"/>
          <w:numId w:val="2"/>
        </w:numPr>
        <w:ind w:left="567" w:hanging="425"/>
      </w:pPr>
      <w:r>
        <w:rPr>
          <w:lang w:val="en-US"/>
        </w:rPr>
        <w:t>Attempt 1st MO Data call to DNN TestGp</w:t>
      </w:r>
      <w:del w:id="97" w:author="Rapporteur" w:date="2021-11-11T15:28:00Z">
        <w:r w:rsidDel="00AE61E7">
          <w:rPr>
            <w:lang w:val="en-US"/>
          </w:rPr>
          <w:delText>_</w:delText>
        </w:r>
      </w:del>
      <w:ins w:id="98" w:author="Rapporteur" w:date="2021-11-11T15:28:00Z">
        <w:r w:rsidR="00AE61E7">
          <w:rPr>
            <w:lang w:val="en-US"/>
          </w:rPr>
          <w:t>.</w:t>
        </w:r>
      </w:ins>
      <w:r>
        <w:rPr>
          <w:lang w:val="en-US"/>
        </w:rPr>
        <w:t xml:space="preserve">rs1/S-NSSAI </w:t>
      </w:r>
      <w:ins w:id="99" w:author="Rapporteur" w:date="2021-11-11T15:47:00Z">
        <w:r w:rsidR="00C3423F">
          <w:rPr>
            <w:rFonts w:eastAsia="SimSun"/>
          </w:rPr>
          <w:t>′</w:t>
        </w:r>
      </w:ins>
      <w:del w:id="100" w:author="Rapporteur" w:date="2021-11-11T15:47:00Z">
        <w:r w:rsidDel="00C3423F">
          <w:rPr>
            <w:lang w:val="en-US"/>
          </w:rPr>
          <w:delText>‘</w:delText>
        </w:r>
      </w:del>
      <w:r>
        <w:rPr>
          <w:lang w:val="en-US"/>
        </w:rPr>
        <w:t>010101</w:t>
      </w:r>
      <w:ins w:id="101" w:author="Rapporteur" w:date="2021-11-11T15:48:00Z">
        <w:r w:rsidR="00C3423F">
          <w:rPr>
            <w:rFonts w:eastAsia="SimSun"/>
          </w:rPr>
          <w:t>′</w:t>
        </w:r>
      </w:ins>
      <w:del w:id="102" w:author="Rapporteur" w:date="2021-11-11T15:48:00Z">
        <w:r w:rsidDel="00C3423F">
          <w:rPr>
            <w:lang w:val="en-US"/>
          </w:rPr>
          <w:delText>’</w:delText>
        </w:r>
      </w:del>
      <w:r>
        <w:rPr>
          <w:lang w:val="en-US"/>
        </w:rPr>
        <w:t xml:space="preserve"> u</w:t>
      </w:r>
      <w:r>
        <w:t>sing the MMI or EMMI.</w:t>
      </w:r>
    </w:p>
    <w:p w14:paraId="180AED12" w14:textId="2F5C2104" w:rsidR="00AE61E7" w:rsidRPr="00AE61E7" w:rsidRDefault="00AE61E7" w:rsidP="00AE61E7">
      <w:pPr>
        <w:pStyle w:val="B1"/>
        <w:numPr>
          <w:ilvl w:val="1"/>
          <w:numId w:val="2"/>
        </w:numPr>
        <w:ind w:left="567" w:hanging="425"/>
      </w:pPr>
      <w:ins w:id="103" w:author="Rapporteur" w:date="2021-11-11T15:27:00Z">
        <w:r>
          <w:rPr>
            <w:lang w:val="en-US"/>
          </w:rPr>
          <w:t>For sequences 1.1 – 1.14</w:t>
        </w:r>
        <w:r>
          <w:rPr>
            <w:lang w:val="en-US"/>
          </w:rPr>
          <w:t>:</w:t>
        </w:r>
      </w:ins>
    </w:p>
    <w:p w14:paraId="03D0F72C" w14:textId="33321D16" w:rsidR="006516FA" w:rsidRDefault="006516FA" w:rsidP="00AE61E7">
      <w:pPr>
        <w:pStyle w:val="B1"/>
        <w:ind w:left="567" w:firstLine="0"/>
        <w:rPr>
          <w:ins w:id="104" w:author="Rapporteur" w:date="2021-11-11T15:28:00Z"/>
        </w:rPr>
      </w:pPr>
      <w:r w:rsidRPr="00AE61E7">
        <w:rPr>
          <w:lang w:val="en-US"/>
        </w:rPr>
        <w:t>Attempt 2nd MO Data call to DNN TestGp</w:t>
      </w:r>
      <w:del w:id="105" w:author="Rapporteur" w:date="2021-11-11T15:28:00Z">
        <w:r w:rsidRPr="00AE61E7" w:rsidDel="001E4BBC">
          <w:rPr>
            <w:lang w:val="en-US"/>
          </w:rPr>
          <w:delText>_</w:delText>
        </w:r>
      </w:del>
      <w:ins w:id="106" w:author="Rapporteur" w:date="2021-11-11T15:28:00Z">
        <w:r w:rsidR="001E4BBC">
          <w:rPr>
            <w:lang w:val="en-US"/>
          </w:rPr>
          <w:t>.</w:t>
        </w:r>
      </w:ins>
      <w:r w:rsidRPr="00AE61E7">
        <w:rPr>
          <w:lang w:val="en-US"/>
        </w:rPr>
        <w:t xml:space="preserve">rs2/S-NSSAI </w:t>
      </w:r>
      <w:ins w:id="107" w:author="Rapporteur" w:date="2021-11-11T15:48:00Z">
        <w:r w:rsidR="00C3423F">
          <w:rPr>
            <w:rFonts w:eastAsia="SimSun"/>
          </w:rPr>
          <w:t>′</w:t>
        </w:r>
      </w:ins>
      <w:del w:id="108" w:author="Rapporteur" w:date="2021-11-11T15:48:00Z">
        <w:r w:rsidRPr="00AE61E7" w:rsidDel="00C3423F">
          <w:rPr>
            <w:lang w:val="en-US"/>
          </w:rPr>
          <w:delText>‘</w:delText>
        </w:r>
      </w:del>
      <w:r w:rsidRPr="00AE61E7">
        <w:rPr>
          <w:lang w:val="en-US"/>
        </w:rPr>
        <w:t>010102</w:t>
      </w:r>
      <w:ins w:id="109" w:author="Rapporteur" w:date="2021-11-11T15:48:00Z">
        <w:r w:rsidR="00C3423F">
          <w:rPr>
            <w:rFonts w:eastAsia="SimSun"/>
          </w:rPr>
          <w:t>′</w:t>
        </w:r>
      </w:ins>
      <w:del w:id="110" w:author="Rapporteur" w:date="2021-11-11T15:48:00Z">
        <w:r w:rsidRPr="00AE61E7" w:rsidDel="00C3423F">
          <w:rPr>
            <w:lang w:val="en-US"/>
          </w:rPr>
          <w:delText>’</w:delText>
        </w:r>
      </w:del>
      <w:r w:rsidRPr="00AE61E7">
        <w:rPr>
          <w:lang w:val="en-US"/>
        </w:rPr>
        <w:t xml:space="preserve"> u</w:t>
      </w:r>
      <w:r>
        <w:t>sing the MMI or EMMI</w:t>
      </w:r>
    </w:p>
    <w:p w14:paraId="188D4C15" w14:textId="77777777" w:rsidR="00AE61E7" w:rsidRDefault="00AE61E7" w:rsidP="00AE61E7">
      <w:pPr>
        <w:pStyle w:val="B1"/>
        <w:ind w:left="567" w:firstLine="0"/>
        <w:rPr>
          <w:ins w:id="111" w:author="Rapporteur" w:date="2021-11-11T15:28:00Z"/>
        </w:rPr>
      </w:pPr>
      <w:ins w:id="112" w:author="Rapporteur" w:date="2021-11-11T15:28:00Z">
        <w:r>
          <w:rPr>
            <w:lang w:val="en-US"/>
          </w:rPr>
          <w:t>For sequences 1.15 – 1.17:</w:t>
        </w:r>
      </w:ins>
    </w:p>
    <w:p w14:paraId="4097BF29" w14:textId="1A8B5D10" w:rsidR="00AE61E7" w:rsidRPr="00AE61E7" w:rsidRDefault="00AE61E7" w:rsidP="00AE61E7">
      <w:pPr>
        <w:pStyle w:val="B1"/>
        <w:ind w:left="567" w:firstLine="0"/>
        <w:rPr>
          <w:lang w:val="x-none"/>
        </w:rPr>
      </w:pPr>
      <w:ins w:id="113" w:author="Rapporteur" w:date="2021-11-11T15:28:00Z">
        <w:r>
          <w:rPr>
            <w:lang w:val="en-US"/>
          </w:rPr>
          <w:t xml:space="preserve">Attempt 2nd MO Data call to DNN TestGp.rs3/S-NSSAI </w:t>
        </w:r>
      </w:ins>
      <w:ins w:id="114" w:author="Rapporteur" w:date="2021-11-11T15:48:00Z">
        <w:r w:rsidR="00C3423F">
          <w:rPr>
            <w:rFonts w:eastAsia="SimSun"/>
          </w:rPr>
          <w:t>′</w:t>
        </w:r>
      </w:ins>
      <w:ins w:id="115" w:author="Rapporteur" w:date="2021-11-11T15:28:00Z">
        <w:r>
          <w:rPr>
            <w:lang w:val="en-US"/>
          </w:rPr>
          <w:t>010102</w:t>
        </w:r>
      </w:ins>
      <w:ins w:id="116" w:author="Rapporteur" w:date="2021-11-11T15:48:00Z">
        <w:r w:rsidR="00C3423F">
          <w:rPr>
            <w:rFonts w:eastAsia="SimSun"/>
          </w:rPr>
          <w:t>′</w:t>
        </w:r>
      </w:ins>
      <w:bookmarkStart w:id="117" w:name="_GoBack"/>
      <w:bookmarkEnd w:id="117"/>
      <w:ins w:id="118" w:author="Rapporteur" w:date="2021-11-11T15:28:00Z">
        <w:r>
          <w:rPr>
            <w:lang w:val="en-US"/>
          </w:rPr>
          <w:t xml:space="preserve"> u</w:t>
        </w:r>
        <w:r>
          <w:t>sing the MMI or EMMI</w:t>
        </w:r>
      </w:ins>
    </w:p>
    <w:p w14:paraId="663115E8" w14:textId="77777777" w:rsidR="006516FA" w:rsidRDefault="006516FA" w:rsidP="006516FA">
      <w:pPr>
        <w:pStyle w:val="B1"/>
        <w:numPr>
          <w:ilvl w:val="1"/>
          <w:numId w:val="2"/>
        </w:numPr>
        <w:ind w:left="567" w:hanging="425"/>
      </w:pPr>
      <w:r>
        <w:lastRenderedPageBreak/>
        <w:t>The test is repeated for each set of values in</w:t>
      </w:r>
      <w:r>
        <w:rPr>
          <w:lang w:val="en-US"/>
        </w:rPr>
        <w:t xml:space="preserve"> the</w:t>
      </w:r>
      <w:r>
        <w:t xml:space="preserve"> table.</w:t>
      </w:r>
    </w:p>
    <w:p w14:paraId="04224EB6" w14:textId="77777777" w:rsidR="006516FA" w:rsidRDefault="006516FA" w:rsidP="006516FA">
      <w:pPr>
        <w:pStyle w:val="ListParagraph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19" w:name="_Toc10738416"/>
      <w:r>
        <w:rPr>
          <w:noProof/>
          <w:highlight w:val="green"/>
          <w:lang w:val="en-US"/>
        </w:rPr>
        <w:t>***** Next change *****</w:t>
      </w:r>
    </w:p>
    <w:p w14:paraId="33323F09" w14:textId="0FEBFFF6" w:rsidR="006516FA" w:rsidRDefault="006516FA" w:rsidP="001E4BBC">
      <w:pPr>
        <w:pStyle w:val="Heading4"/>
        <w:rPr>
          <w:highlight w:val="yellow"/>
        </w:rPr>
        <w:pPrChange w:id="120" w:author="Rapporteur" w:date="2021-11-11T15:40:00Z">
          <w:pPr>
            <w:pStyle w:val="Heading5"/>
          </w:pPr>
        </w:pPrChange>
      </w:pPr>
      <w:r>
        <w:t>5.4.10.</w:t>
      </w:r>
      <w:del w:id="121" w:author="Rapporteur" w:date="2021-11-11T15:40:00Z">
        <w:r w:rsidDel="001E4BBC">
          <w:delText>4.3</w:delText>
        </w:r>
      </w:del>
      <w:ins w:id="122" w:author="Rapporteur" w:date="2021-11-11T15:40:00Z">
        <w:r w:rsidR="001E4BBC">
          <w:t>5</w:t>
        </w:r>
      </w:ins>
      <w:r>
        <w:tab/>
        <w:t>Acceptance criteria</w:t>
      </w:r>
      <w:bookmarkEnd w:id="119"/>
    </w:p>
    <w:p w14:paraId="29A90879" w14:textId="77777777" w:rsidR="006516FA" w:rsidRDefault="006516FA" w:rsidP="006516FA">
      <w:pPr>
        <w:rPr>
          <w:lang w:val="en-US"/>
        </w:rPr>
      </w:pPr>
      <w:r>
        <w:rPr>
          <w:lang w:val="en-US"/>
        </w:rPr>
        <w:t>For the Table 5.4.10-1</w:t>
      </w:r>
    </w:p>
    <w:p w14:paraId="54B6D961" w14:textId="77777777" w:rsidR="006516FA" w:rsidRDefault="006516FA" w:rsidP="006516F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UE shall make a successful or not successful 1</w:t>
      </w: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 data call in accordance with the result indicated in  the table.</w:t>
      </w:r>
    </w:p>
    <w:p w14:paraId="05BE4CC3" w14:textId="77777777" w:rsidR="006516FA" w:rsidRDefault="006516FA" w:rsidP="006516F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UE shall make a successful or not successful 2</w:t>
      </w:r>
      <w:r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MO data call in accordance with the result indicated in the table.</w:t>
      </w:r>
    </w:p>
    <w:p w14:paraId="7093853E" w14:textId="77777777" w:rsidR="006516FA" w:rsidRDefault="006516FA" w:rsidP="006516FA">
      <w:r>
        <w:t xml:space="preserve">Table 5.4.10-1 </w:t>
      </w:r>
    </w:p>
    <w:tbl>
      <w:tblPr>
        <w:tblW w:w="1082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50"/>
        <w:gridCol w:w="1191"/>
        <w:gridCol w:w="680"/>
        <w:gridCol w:w="2381"/>
        <w:gridCol w:w="1021"/>
        <w:gridCol w:w="2041"/>
        <w:gridCol w:w="1077"/>
        <w:gridCol w:w="1077"/>
      </w:tblGrid>
      <w:tr w:rsidR="006516FA" w14:paraId="00811A04" w14:textId="77777777" w:rsidTr="00340E0C">
        <w:trPr>
          <w:trHeight w:val="43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6B8266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766C0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Access Category for </w:t>
            </w:r>
          </w:p>
          <w:p w14:paraId="6B1B34B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Call 1&amp;2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0DC31B9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1063D1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 of Cell A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63191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ACCEPT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vAlign w:val="center"/>
            <w:hideMark/>
          </w:tcPr>
          <w:p w14:paraId="6FC555F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Result </w:t>
            </w:r>
          </w:p>
        </w:tc>
      </w:tr>
      <w:tr w:rsidR="006516FA" w14:paraId="0C1E425C" w14:textId="77777777" w:rsidTr="00340E0C">
        <w:trPr>
          <w:trHeight w:val="825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106" w14:textId="77777777" w:rsidR="006516FA" w:rsidRDefault="006516FA" w:rsidP="00340E0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FE84" w14:textId="77777777" w:rsidR="006516FA" w:rsidRDefault="006516FA" w:rsidP="00340E0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D2CCC3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A35802" w14:textId="77777777" w:rsidR="006516FA" w:rsidRDefault="006516FA" w:rsidP="00340E0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(Byte 1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b8-b4)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74327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20FF3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 (MCC/MNC)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EAA0A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(Operator-defined access category definitions IE)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1725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MO Data call 1 successful?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2D623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Data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br/>
              <w:t>call 2 successful?</w:t>
            </w:r>
          </w:p>
        </w:tc>
      </w:tr>
      <w:tr w:rsidR="006516FA" w14:paraId="2DB5A706" w14:textId="77777777" w:rsidTr="00340E0C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47D7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1BD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1BF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8FC1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A69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FA0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9151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969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C663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49FD21BC" w14:textId="77777777" w:rsidTr="00340E0C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5499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56A2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6C99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F804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7A5B" w14:textId="0CED4720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23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32,0x0000000'B)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E419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AA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DC9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7F6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17CCB311" w14:textId="77777777" w:rsidTr="00340E0C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3F86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E19E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3B3F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CD64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A583" w14:textId="05CE4323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24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50,0x0100000'B)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7C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E8E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A0B5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69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2EB93295" w14:textId="77777777" w:rsidTr="00340E0C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E51B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2B33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63,7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188D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A72E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B0A7" w14:textId="54F24525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25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7,0x1000000'B)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AFC3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B56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7AB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58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6516FA" w14:paraId="6854F3E2" w14:textId="77777777" w:rsidTr="00340E0C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3F3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50171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63,7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536A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F5089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4867" w14:textId="6D537574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26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63,0x0100000'B)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4679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6C7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042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E1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73FF1838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0B8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01F7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48,7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22B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2206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BE72" w14:textId="35CDDB40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ins w:id="127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7,0x1000000'B, 48,0x1000000'B)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DE6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D7BA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ODAC_definitions1(16)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F14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00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6516FA" w14:paraId="238525D7" w14:textId="77777777" w:rsidTr="00340E0C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107B8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1DC8E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7351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B7BD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609E" w14:textId="356106AF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28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48,0x1000000'B)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61F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29E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ODAC_definitions1(16)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B06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07F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132D3ECC" w14:textId="77777777" w:rsidTr="00340E0C">
        <w:trPr>
          <w:trHeight w:val="3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97409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95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AB6A5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CD822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E995" w14:textId="664A38A5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UAC_BarringInfo_PerPLMN</w:t>
            </w:r>
            <w:proofErr w:type="spellEnd"/>
            <w:ins w:id="129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50,0x1100000'B)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EB87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6B38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2F34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CAB1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638285BC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EC1B2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99C3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50,7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8A1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D0AC3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D173" w14:textId="486C0050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/>
              </w:rPr>
              <w:t>UAC_BarringInfo_Common</w:t>
            </w:r>
            <w:proofErr w:type="spellEnd"/>
            <w:ins w:id="130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50,0x0001000'B)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A174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C957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ODAC_definitions1(18)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E4A9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19A8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74E031F3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5162D4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491736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33,7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C554C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0x02 00 00 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3126E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AEC4D6" w14:textId="7254C5E4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ins w:id="131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33,0x0100000'B, 7,0x1000000'B)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C219D0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651E39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ODAC_definitions1(1)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454C7F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946B2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6516FA" w14:paraId="02481B3B" w14:textId="77777777" w:rsidTr="00340E0C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9359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5EB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34,7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153ED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8D67B7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AF4C" w14:textId="3938AAF3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UAC_BarringInfo_Common2</w:t>
            </w:r>
            <w:ins w:id="132" w:author="Rapporteur" w:date="2021-11-11T15:34:00Z">
              <w:r w:rsidR="001E4BBC">
                <w:rPr>
                  <w:rFonts w:ascii="Arial Narrow" w:hAnsi="Arial Narrow" w:cs="Calibri"/>
                  <w:color w:val="000000"/>
                  <w:lang w:val="en-US"/>
                </w:rPr>
                <w:t xml:space="preserve">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>
              <w:rPr>
                <w:rFonts w:ascii="Arial Narrow" w:hAnsi="Arial Narrow" w:cs="Calibri"/>
                <w:color w:val="000000"/>
                <w:lang w:val="en-US"/>
              </w:rPr>
              <w:br/>
              <w:t>7,0x1000000'B, 34,0x0100000'B)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CBF3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A2536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ODAC_definitions1(2)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24CE1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C196B" w14:textId="77777777" w:rsidR="006516FA" w:rsidRDefault="006516FA" w:rsidP="00340E0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1E4BBC" w14:paraId="517F3CAE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557E" w14:textId="174E094C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78F3" w14:textId="260D8AB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133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34</w:t>
              </w:r>
            </w:ins>
            <w:del w:id="134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32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D944" w14:textId="30C2B669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0x01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C1017D" w14:textId="024E4620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CE96" w14:textId="3EBC3B71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 xml:space="preserve">UAC_BarringInfo_Common2 </w:t>
            </w:r>
            <w:del w:id="135" w:author="Rapporteur" w:date="2021-11-11T15:33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(               </w:delText>
              </w:r>
            </w:del>
            <w:ins w:id="136" w:author="Rapporteur" w:date="2021-11-11T15:33:00Z">
              <w:r>
                <w:rPr>
                  <w:rFonts w:ascii="Arial Narrow" w:hAnsi="Arial Narrow" w:cs="Calibri"/>
                  <w:color w:val="000000"/>
                  <w:lang w:val="en-US"/>
                </w:rPr>
                <w:t>(</w:t>
              </w:r>
              <w:r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32,0x1000000'B, 34,0x0100000'B</w:t>
            </w:r>
            <w:del w:id="137" w:author="Rapporteur" w:date="2021-11-11T15:35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C107A" w14:textId="49296FE9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11D2B" w14:textId="6E43083D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ODAC_definitions2(2,0)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8D669" w14:textId="4207491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6412C" w14:textId="32A21327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38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Yes</w:t>
              </w:r>
            </w:ins>
            <w:del w:id="139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No</w:delText>
              </w:r>
            </w:del>
          </w:p>
        </w:tc>
      </w:tr>
      <w:tr w:rsidR="001E4BBC" w14:paraId="5CCBFCC4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7B741" w14:textId="4C861F2B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DFC7F" w14:textId="08184631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140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32</w:t>
              </w:r>
            </w:ins>
            <w:del w:id="141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34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C83B5" w14:textId="6BAA4B5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7C10" w14:textId="2ECAE0B8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01000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4C53" w14:textId="56414381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 xml:space="preserve">UAC_BarringInfo_Common2 </w:t>
            </w:r>
            <w:del w:id="142" w:author="Rapporteur" w:date="2021-11-11T15:33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(               </w:delText>
              </w:r>
            </w:del>
            <w:ins w:id="143" w:author="Rapporteur" w:date="2021-11-11T15:33:00Z">
              <w:r>
                <w:rPr>
                  <w:rFonts w:ascii="Arial Narrow" w:hAnsi="Arial Narrow" w:cs="Calibri"/>
                  <w:color w:val="000000"/>
                  <w:lang w:val="en-US"/>
                </w:rPr>
                <w:t>(</w:t>
              </w:r>
              <w:r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32,0x0000000'B, 34,0x0000010'B</w:t>
            </w:r>
            <w:del w:id="144" w:author="Rapporteur" w:date="2021-11-11T15:35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DF62D" w14:textId="30044DB6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9F702" w14:textId="3DDAE03B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ODAC_definitions2(0,2)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5FFB0" w14:textId="739DAEE8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ED55C" w14:textId="150336BA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1E4BBC" w14:paraId="3118BE94" w14:textId="77777777" w:rsidTr="00340E0C">
        <w:trPr>
          <w:trHeight w:val="51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DCF2" w14:textId="29998429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FF6A" w14:textId="3E63EC1C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7,</w:t>
            </w:r>
            <w:ins w:id="145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t>48</w:t>
              </w:r>
            </w:ins>
            <w:del w:id="146" w:author="Ajantha De Silva" w:date="2021-08-06T12:33:00Z">
              <w:r>
                <w:rPr>
                  <w:rFonts w:ascii="Arial Narrow" w:hAnsi="Arial Narrow" w:cs="Calibri"/>
                  <w:color w:val="000000"/>
                  <w:lang w:val="en-US"/>
                </w:rPr>
                <w:delText>63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754A1" w14:textId="4A69DE3F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0x00 00 00 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69D7F" w14:textId="7B56A950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00100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F863" w14:textId="5106CCD7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 xml:space="preserve">UAC_BarringInfo_Common2 </w:t>
            </w:r>
            <w:del w:id="147" w:author="Rapporteur" w:date="2021-11-11T15:34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(               </w:delText>
              </w:r>
            </w:del>
            <w:ins w:id="148" w:author="Rapporteur" w:date="2021-11-11T15:34:00Z">
              <w:r>
                <w:rPr>
                  <w:rFonts w:ascii="Arial Narrow" w:hAnsi="Arial Narrow" w:cs="Calibri"/>
                  <w:color w:val="000000"/>
                  <w:lang w:val="en-US"/>
                </w:rPr>
                <w:t>(</w:t>
              </w:r>
              <w:r>
                <w:rPr>
                  <w:rFonts w:ascii="Arial Narrow" w:hAnsi="Arial Narrow" w:cs="Calibri"/>
                  <w:color w:val="000000"/>
                  <w:lang w:val="en-US"/>
                </w:rPr>
                <w:br/>
              </w:r>
              <w:r>
                <w:rPr>
                  <w:rFonts w:ascii="Arial Narrow" w:hAnsi="Arial Narrow" w:cs="Calibri"/>
                  <w:color w:val="000000"/>
                  <w:lang w:val="en-US"/>
                </w:rPr>
                <w:t xml:space="preserve">             </w:t>
              </w:r>
            </w:ins>
            <w:r>
              <w:rPr>
                <w:rFonts w:ascii="Arial Narrow" w:hAnsi="Arial Narrow" w:cs="Calibri"/>
                <w:color w:val="000000"/>
                <w:lang w:val="en-US"/>
              </w:rPr>
              <w:t>48,0x0100000'B, 7,0x0000100'B</w:t>
            </w:r>
            <w:del w:id="149" w:author="Rapporteur" w:date="2021-11-11T15:35:00Z">
              <w:r w:rsidDel="001E4BBC">
                <w:rPr>
                  <w:rFonts w:ascii="Arial Narrow" w:hAnsi="Arial Narrow" w:cs="Calibri"/>
                  <w:color w:val="000000"/>
                  <w:lang w:val="en-US"/>
                </w:rPr>
                <w:delText xml:space="preserve"> </w:delText>
              </w:r>
            </w:del>
            <w:r>
              <w:rPr>
                <w:rFonts w:ascii="Arial Narrow" w:hAnsi="Arial Narrow" w:cs="Calibri"/>
                <w:color w:val="000000"/>
                <w:lang w:val="en-US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9D359" w14:textId="217596AD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DA797" w14:textId="344DF82D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ODAC_definitions2(16,31)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336C8" w14:textId="030393C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951EC" w14:textId="5DF69B86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1E4BBC" w14:paraId="536E2F36" w14:textId="77777777" w:rsidTr="00340E0C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3F734" w14:textId="59737B35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0" w:author="Ajantha De Silva" w:date="2021-11-10T16:38:00Z">
              <w:r>
                <w:rPr>
                  <w:rFonts w:ascii="Arial Narrow" w:hAnsi="Arial Narrow"/>
                  <w:color w:val="000000"/>
                </w:rPr>
                <w:t>1.15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F4BA6" w14:textId="4A013EFA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1" w:author="Ajantha De Silva" w:date="2021-11-10T16:38:00Z">
              <w:r>
                <w:rPr>
                  <w:rFonts w:ascii="Arial Narrow" w:hAnsi="Arial Narrow"/>
                  <w:color w:val="000000"/>
                </w:rPr>
                <w:t>7,32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5FD44" w14:textId="3CD61A04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2" w:author="Ajantha De Silva" w:date="2021-11-10T16:38:00Z">
              <w:r>
                <w:rPr>
                  <w:rFonts w:ascii="Arial Narrow" w:hAnsi="Arial Narrow"/>
                  <w:color w:val="000000"/>
                </w:rPr>
                <w:t>0x01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1EB00" w14:textId="264B6319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3" w:author="Ajantha De Silva" w:date="2021-11-10T16:38:00Z">
              <w:r>
                <w:rPr>
                  <w:rFonts w:ascii="Arial Narrow" w:hAnsi="Arial Narrow"/>
                  <w:color w:val="000000"/>
                </w:rPr>
                <w:t>00000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3BEA" w14:textId="6176A7F4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4" w:author="Ajantha De Silva" w:date="2021-11-10T16:38:00Z">
              <w:r>
                <w:rPr>
                  <w:rFonts w:ascii="Arial Narrow" w:hAnsi="Arial Narrow"/>
                  <w:color w:val="000000"/>
                </w:rPr>
                <w:t>UAC_BarringInfo_Common2 (</w:t>
              </w:r>
              <w:del w:id="155" w:author="Rapporteur" w:date="2021-11-11T15:35:00Z">
                <w:r w:rsidDel="001E4BBC">
                  <w:rPr>
                    <w:rFonts w:ascii="Arial Narrow" w:hAnsi="Arial Narrow"/>
                    <w:color w:val="000000"/>
                  </w:rPr>
                  <w:delText xml:space="preserve"> </w:delText>
                </w:r>
              </w:del>
            </w:ins>
            <w:ins w:id="156" w:author="Rapporteur" w:date="2021-11-11T15:35:00Z">
              <w:r>
                <w:rPr>
                  <w:rFonts w:ascii="Arial Narrow" w:hAnsi="Arial Narrow"/>
                  <w:color w:val="000000"/>
                </w:rPr>
                <w:br/>
              </w:r>
            </w:ins>
            <w:ins w:id="157" w:author="Ajantha De Silva" w:date="2021-11-10T16:38:00Z">
              <w:r>
                <w:rPr>
                  <w:rFonts w:ascii="Arial Narrow" w:hAnsi="Arial Narrow"/>
                  <w:color w:val="000000"/>
                </w:rPr>
                <w:t>32,0x1000000'B, 34,0x0100000'B</w:t>
              </w:r>
              <w:del w:id="158" w:author="Rapporteur" w:date="2021-11-11T15:35:00Z">
                <w:r w:rsidDel="001E4BBC">
                  <w:rPr>
                    <w:rFonts w:ascii="Arial Narrow" w:hAnsi="Arial Narrow"/>
                    <w:color w:val="000000"/>
                  </w:rPr>
                  <w:delText xml:space="preserve"> </w:delText>
                </w:r>
              </w:del>
              <w:r>
                <w:rPr>
                  <w:rFonts w:ascii="Arial Narrow" w:hAnsi="Arial Narrow"/>
                  <w:color w:val="000000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3C7A" w14:textId="336ED95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9" w:author="Ajantha De Silva" w:date="2021-11-10T16:38:00Z">
              <w:r>
                <w:rPr>
                  <w:rFonts w:ascii="Arial Narrow" w:hAnsi="Arial Narrow"/>
                  <w:color w:val="000000"/>
                </w:rPr>
                <w:t>246 / 081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DE34" w14:textId="1220562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0" w:author="Ajantha De Silva" w:date="2021-11-10T16:38:00Z">
              <w:r>
                <w:rPr>
                  <w:rFonts w:ascii="Arial Narrow" w:hAnsi="Arial Narrow"/>
                  <w:color w:val="000000"/>
                </w:rPr>
                <w:t>ODAC_definitions2(2,0)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9281D" w14:textId="2152C234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1" w:author="Ajantha De Silva" w:date="2021-11-10T16:38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4B55A" w14:textId="7F46AAD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2" w:author="Ajantha De Silva" w:date="2021-11-10T16:38:00Z">
              <w:r>
                <w:rPr>
                  <w:rFonts w:ascii="Arial Narrow" w:hAnsi="Arial Narrow"/>
                  <w:color w:val="000000"/>
                </w:rPr>
                <w:t>No</w:t>
              </w:r>
            </w:ins>
          </w:p>
        </w:tc>
      </w:tr>
      <w:tr w:rsidR="001E4BBC" w14:paraId="60DBDAF8" w14:textId="77777777" w:rsidTr="00340E0C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60B93" w14:textId="46B0465C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3" w:author="Ajantha De Silva" w:date="2021-11-10T16:38:00Z">
              <w:r>
                <w:rPr>
                  <w:rFonts w:ascii="Arial Narrow" w:hAnsi="Arial Narrow"/>
                  <w:color w:val="000000"/>
                </w:rPr>
                <w:lastRenderedPageBreak/>
                <w:t>1.16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6E1E3" w14:textId="45B7ACC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4" w:author="Ajantha De Silva" w:date="2021-11-10T16:38:00Z">
              <w:r>
                <w:rPr>
                  <w:rFonts w:ascii="Arial Narrow" w:hAnsi="Arial Narrow"/>
                  <w:color w:val="000000"/>
                </w:rPr>
                <w:t>7,34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4B959" w14:textId="63E8B3E6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5" w:author="Ajantha De Silva" w:date="2021-11-10T16:38:00Z">
              <w:r>
                <w:rPr>
                  <w:rFonts w:ascii="Arial Narrow" w:hAnsi="Arial Narrow"/>
                  <w:color w:val="000000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77D26" w14:textId="4D41DFF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6" w:author="Ajantha De Silva" w:date="2021-11-10T16:38:00Z">
              <w:r>
                <w:rPr>
                  <w:rFonts w:ascii="Arial Narrow" w:hAnsi="Arial Narrow"/>
                  <w:color w:val="000000"/>
                </w:rPr>
                <w:t>01000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B0C7" w14:textId="77777777" w:rsidR="001E4BBC" w:rsidRPr="00AD7607" w:rsidRDefault="001E4BBC" w:rsidP="001E4BBC">
            <w:pPr>
              <w:spacing w:after="0"/>
              <w:jc w:val="center"/>
              <w:rPr>
                <w:ins w:id="167" w:author="Ajantha De Silva" w:date="2021-11-10T16:38:00Z"/>
                <w:rFonts w:ascii="Arial Narrow" w:hAnsi="Arial Narrow"/>
                <w:color w:val="000000"/>
              </w:rPr>
            </w:pPr>
            <w:ins w:id="168" w:author="Ajantha De Silva" w:date="2021-11-10T16:38:00Z">
              <w:r>
                <w:rPr>
                  <w:rFonts w:ascii="Arial Narrow" w:hAnsi="Arial Narrow"/>
                  <w:color w:val="000000"/>
                </w:rPr>
                <w:t>UAC_BarringInfo_Common2 (</w:t>
              </w:r>
            </w:ins>
          </w:p>
          <w:p w14:paraId="19E8F146" w14:textId="1794B38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69" w:author="Ajantha De Silva" w:date="2021-11-10T16:38:00Z">
              <w:r>
                <w:rPr>
                  <w:rFonts w:ascii="Arial Narrow" w:hAnsi="Arial Narrow"/>
                  <w:color w:val="000000"/>
                </w:rPr>
                <w:t xml:space="preserve"> 32,0x0000000'B, 34,0x0000010'B</w:t>
              </w:r>
              <w:del w:id="170" w:author="Rapporteur" w:date="2021-11-11T15:35:00Z">
                <w:r w:rsidDel="001E4BBC">
                  <w:rPr>
                    <w:rFonts w:ascii="Arial Narrow" w:hAnsi="Arial Narrow"/>
                    <w:color w:val="000000"/>
                  </w:rPr>
                  <w:delText xml:space="preserve"> </w:delText>
                </w:r>
              </w:del>
              <w:r>
                <w:rPr>
                  <w:rFonts w:ascii="Arial Narrow" w:hAnsi="Arial Narrow"/>
                  <w:color w:val="000000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CD570" w14:textId="1DFA2B54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1" w:author="Ajantha De Silva" w:date="2021-11-10T16:38:00Z">
              <w:r>
                <w:rPr>
                  <w:rFonts w:ascii="Arial Narrow" w:hAnsi="Arial Narrow"/>
                  <w:color w:val="000000"/>
                </w:rPr>
                <w:t>246 / 082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D659" w14:textId="080C3FCA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2" w:author="Ajantha De Silva" w:date="2021-11-10T16:38:00Z">
              <w:r>
                <w:rPr>
                  <w:rFonts w:ascii="Arial Narrow" w:hAnsi="Arial Narrow"/>
                  <w:color w:val="000000"/>
                </w:rPr>
                <w:t>ODAC_definitions2(0,2)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FD1B3" w14:textId="378C5AAA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3" w:author="Ajantha De Silva" w:date="2021-11-10T16:38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C90CD" w14:textId="085763A8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4" w:author="Ajantha De Silva" w:date="2021-11-10T16:38:00Z">
              <w:r w:rsidRPr="00AD7607">
                <w:rPr>
                  <w:rFonts w:ascii="Arial Narrow" w:hAnsi="Arial Narrow"/>
                  <w:color w:val="000000"/>
                </w:rPr>
                <w:t>No</w:t>
              </w:r>
            </w:ins>
          </w:p>
        </w:tc>
      </w:tr>
      <w:tr w:rsidR="001E4BBC" w14:paraId="22A447FF" w14:textId="77777777" w:rsidTr="00340E0C">
        <w:trPr>
          <w:trHeight w:val="51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C3568" w14:textId="056BE12D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5" w:author="Ajantha De Silva" w:date="2021-11-10T16:38:00Z">
              <w:r>
                <w:rPr>
                  <w:rFonts w:ascii="Arial Narrow" w:hAnsi="Arial Narrow"/>
                  <w:color w:val="000000"/>
                </w:rPr>
                <w:t>1.17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9C466" w14:textId="1C234BB0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6" w:author="Ajantha De Silva" w:date="2021-11-10T16:38:00Z">
              <w:r>
                <w:rPr>
                  <w:rFonts w:ascii="Arial Narrow" w:hAnsi="Arial Narrow"/>
                  <w:color w:val="000000"/>
                </w:rPr>
                <w:t>7,63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0735F" w14:textId="5F66877D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7" w:author="Ajantha De Silva" w:date="2021-11-10T16:38:00Z">
              <w:r>
                <w:rPr>
                  <w:rFonts w:ascii="Arial Narrow" w:hAnsi="Arial Narrow"/>
                  <w:color w:val="000000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6AFCC" w14:textId="7C001911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8" w:author="Ajantha De Silva" w:date="2021-11-10T16:38:00Z">
              <w:r>
                <w:rPr>
                  <w:rFonts w:ascii="Arial Narrow" w:hAnsi="Arial Narrow"/>
                  <w:color w:val="000000"/>
                </w:rPr>
                <w:t>00100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E5FF" w14:textId="0C59894E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9" w:author="Ajantha De Silva" w:date="2021-11-10T16:38:00Z">
              <w:r>
                <w:rPr>
                  <w:rFonts w:ascii="Arial Narrow" w:hAnsi="Arial Narrow"/>
                  <w:color w:val="000000"/>
                </w:rPr>
                <w:t>UAC_BarringInfo_Common2 (</w:t>
              </w:r>
              <w:del w:id="180" w:author="Rapporteur" w:date="2021-11-11T15:35:00Z">
                <w:r w:rsidDel="001E4BBC">
                  <w:rPr>
                    <w:rFonts w:ascii="Arial Narrow" w:hAnsi="Arial Narrow"/>
                    <w:color w:val="000000"/>
                  </w:rPr>
                  <w:delText xml:space="preserve"> </w:delText>
                </w:r>
              </w:del>
            </w:ins>
            <w:ins w:id="181" w:author="Rapporteur" w:date="2021-11-11T15:35:00Z">
              <w:r>
                <w:rPr>
                  <w:rFonts w:ascii="Arial Narrow" w:hAnsi="Arial Narrow"/>
                  <w:color w:val="000000"/>
                </w:rPr>
                <w:br/>
              </w:r>
            </w:ins>
            <w:ins w:id="182" w:author="Ajantha De Silva" w:date="2021-11-10T16:38:00Z">
              <w:r>
                <w:rPr>
                  <w:rFonts w:ascii="Arial Narrow" w:hAnsi="Arial Narrow"/>
                  <w:color w:val="000000"/>
                </w:rPr>
                <w:t>48,0x0100000'B, 7,0x0000100'B</w:t>
              </w:r>
              <w:del w:id="183" w:author="Rapporteur" w:date="2021-11-11T15:35:00Z">
                <w:r w:rsidDel="001E4BBC">
                  <w:rPr>
                    <w:rFonts w:ascii="Arial Narrow" w:hAnsi="Arial Narrow"/>
                    <w:color w:val="000000"/>
                  </w:rPr>
                  <w:delText xml:space="preserve"> </w:delText>
                </w:r>
              </w:del>
              <w:r>
                <w:rPr>
                  <w:rFonts w:ascii="Arial Narrow" w:hAnsi="Arial Narrow"/>
                  <w:color w:val="000000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E4D03" w14:textId="307A6D88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4" w:author="Ajantha De Silva" w:date="2021-11-10T16:38:00Z">
              <w:r>
                <w:rPr>
                  <w:rFonts w:ascii="Arial Narrow" w:hAnsi="Arial Narrow"/>
                  <w:color w:val="000000"/>
                </w:rPr>
                <w:t>246 / 082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D6313" w14:textId="2641D793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5" w:author="Ajantha De Silva" w:date="2021-11-10T16:38:00Z">
              <w:r>
                <w:rPr>
                  <w:rFonts w:ascii="Arial Narrow" w:hAnsi="Arial Narrow"/>
                  <w:color w:val="000000"/>
                </w:rPr>
                <w:t>ODAC_definitions2(16,31)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EBAD3" w14:textId="30DCDBFC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6" w:author="Ajantha De Silva" w:date="2021-11-10T16:38:00Z">
              <w:r>
                <w:rPr>
                  <w:rFonts w:ascii="Arial Narrow" w:hAnsi="Arial Narrow"/>
                  <w:color w:val="000000"/>
                </w:rPr>
                <w:t>No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21248" w14:textId="4C93A9CA" w:rsidR="001E4BBC" w:rsidRDefault="001E4BBC" w:rsidP="001E4BB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87" w:author="Ajantha De Silva" w:date="2021-11-10T16:38:00Z">
              <w:r>
                <w:rPr>
                  <w:rFonts w:ascii="Arial Narrow" w:hAnsi="Arial Narrow"/>
                  <w:color w:val="000000"/>
                </w:rPr>
                <w:t>Yes</w:t>
              </w:r>
            </w:ins>
          </w:p>
        </w:tc>
      </w:tr>
    </w:tbl>
    <w:p w14:paraId="136AD46F" w14:textId="77777777" w:rsidR="006516FA" w:rsidRDefault="006516FA" w:rsidP="006516FA"/>
    <w:bookmarkEnd w:id="6"/>
    <w:p w14:paraId="04647527" w14:textId="77777777" w:rsidR="006516FA" w:rsidRPr="00A42860" w:rsidRDefault="006516FA" w:rsidP="006516FA">
      <w:pPr>
        <w:jc w:val="center"/>
        <w:rPr>
          <w:rFonts w:asciiTheme="minorHAnsi" w:eastAsiaTheme="minorHAnsi" w:hAnsiTheme="minorHAnsi" w:cstheme="minorHAnsi"/>
          <w:noProof/>
          <w:sz w:val="22"/>
          <w:szCs w:val="22"/>
          <w:lang w:val="de-DE"/>
        </w:rPr>
      </w:pPr>
      <w:r w:rsidRPr="00A42860">
        <w:rPr>
          <w:rFonts w:asciiTheme="minorHAnsi" w:hAnsiTheme="minorHAnsi" w:cstheme="minorHAnsi"/>
          <w:noProof/>
          <w:color w:val="FFFFFF" w:themeColor="background1"/>
          <w:highlight w:val="red"/>
        </w:rPr>
        <w:t>**** End of changes ****</w:t>
      </w:r>
    </w:p>
    <w:sectPr w:rsidR="006516FA" w:rsidRPr="00A428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DAD76" w14:textId="77777777" w:rsidR="00D22CD2" w:rsidRDefault="00D22CD2">
      <w:r>
        <w:separator/>
      </w:r>
    </w:p>
  </w:endnote>
  <w:endnote w:type="continuationSeparator" w:id="0">
    <w:p w14:paraId="6CB6272E" w14:textId="77777777" w:rsidR="00D22CD2" w:rsidRDefault="00D2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5895" w14:textId="77777777" w:rsidR="00D22CD2" w:rsidRDefault="00D22CD2">
      <w:r>
        <w:separator/>
      </w:r>
    </w:p>
  </w:footnote>
  <w:footnote w:type="continuationSeparator" w:id="0">
    <w:p w14:paraId="1384475A" w14:textId="77777777" w:rsidR="00D22CD2" w:rsidRDefault="00D2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0E0C" w:rsidRDefault="00340E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0E0C" w:rsidRDefault="00340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0E0C" w:rsidRDefault="00340E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0E0C" w:rsidRDefault="00340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C7DCF"/>
    <w:multiLevelType w:val="multilevel"/>
    <w:tmpl w:val="332EF798"/>
    <w:lvl w:ilvl="0">
      <w:start w:val="1"/>
      <w:numFmt w:val="lowerLetter"/>
      <w:lvlText w:val="%1)"/>
      <w:lvlJc w:val="left"/>
      <w:pPr>
        <w:ind w:left="284" w:hanging="284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BBC"/>
    <w:rsid w:val="0026004D"/>
    <w:rsid w:val="002640DD"/>
    <w:rsid w:val="00275D12"/>
    <w:rsid w:val="00284FEB"/>
    <w:rsid w:val="002860C4"/>
    <w:rsid w:val="002B5741"/>
    <w:rsid w:val="002E472E"/>
    <w:rsid w:val="00305409"/>
    <w:rsid w:val="00340E0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6F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86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1E7"/>
    <w:rsid w:val="00B258BB"/>
    <w:rsid w:val="00B67B97"/>
    <w:rsid w:val="00B968C8"/>
    <w:rsid w:val="00BA3EC5"/>
    <w:rsid w:val="00BA51D9"/>
    <w:rsid w:val="00BB5DFC"/>
    <w:rsid w:val="00BD279D"/>
    <w:rsid w:val="00BD6BB8"/>
    <w:rsid w:val="00C3423F"/>
    <w:rsid w:val="00C66BA2"/>
    <w:rsid w:val="00C95985"/>
    <w:rsid w:val="00CC5026"/>
    <w:rsid w:val="00CC68D0"/>
    <w:rsid w:val="00D03F9A"/>
    <w:rsid w:val="00D06D51"/>
    <w:rsid w:val="00D22CD2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340E0C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516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516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516F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516FA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516F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Heading4Char">
    <w:name w:val="Heading 4 Char"/>
    <w:basedOn w:val="DefaultParagraphFont"/>
    <w:link w:val="Heading4"/>
    <w:rsid w:val="00340E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8925F-7DDD-4BF2-8845-F8449553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2020-02-03T08:32:00Z</dcterms:created>
  <dcterms:modified xsi:type="dcterms:W3CDTF">2021-11-11T14:50:00Z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C6-210362</vt:lpwstr>
  </property>
  <property fmtid="{D5CDD505-2E9C-101B-9397-08002B2CF9AE}" pid="10" name="Spec#">
    <vt:lpwstr>31.121</vt:lpwstr>
  </property>
  <property fmtid="{D5CDD505-2E9C-101B-9397-08002B2CF9AE}" pid="11" name="Cr#">
    <vt:lpwstr>0469</vt:lpwstr>
  </property>
  <property fmtid="{D5CDD505-2E9C-101B-9397-08002B2CF9AE}" pid="12" name="Revision">
    <vt:lpwstr>2</vt:lpwstr>
  </property>
  <property fmtid="{D5CDD505-2E9C-101B-9397-08002B2CF9AE}" pid="13" name="Version">
    <vt:lpwstr>16.5.0</vt:lpwstr>
  </property>
  <property fmtid="{D5CDD505-2E9C-101B-9397-08002B2CF9AE}" pid="14" name="CrTitle">
    <vt:lpwstr>Introducing 3 new test sequences in the UAC test case 5.4.10 for Operator-defined Access Categories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2021-11-11</vt:lpwstr>
  </property>
  <property fmtid="{D5CDD505-2E9C-101B-9397-08002B2CF9AE}" pid="20" name="Release">
    <vt:lpwstr>Rel-16</vt:lpwstr>
  </property>
</Properties>
</file>