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C6-210325</w:t>
        </w:r>
      </w:fldSimple>
    </w:p>
    <w:p w14:paraId="7CB45193" w14:textId="77777777" w:rsidR="001E41F3" w:rsidRDefault="00DB640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16th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B6407"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B6407" w:rsidP="00547111">
            <w:pPr>
              <w:pStyle w:val="CRCoverPage"/>
              <w:spacing w:after="0"/>
              <w:rPr>
                <w:noProof/>
              </w:rPr>
            </w:pPr>
            <w:fldSimple w:instr=" DOCPROPERTY  Cr#  \* MERGEFORMAT ">
              <w:r w:rsidR="00E13F3D" w:rsidRPr="00410371">
                <w:rPr>
                  <w:b/>
                  <w:noProof/>
                  <w:sz w:val="28"/>
                </w:rPr>
                <w:t>0928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B640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B6407">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A0F2D21" w:rsidR="00F25D98" w:rsidRDefault="00277087"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4324AD" w:rsidR="00F25D98" w:rsidRDefault="002770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B6407">
            <w:pPr>
              <w:pStyle w:val="CRCoverPage"/>
              <w:spacing w:after="0"/>
              <w:ind w:left="100"/>
              <w:rPr>
                <w:noProof/>
              </w:rPr>
            </w:pPr>
            <w:fldSimple w:instr=" DOCPROPERTY  CrTitle  \* MERGEFORMAT ">
              <w:r w:rsidR="002640DD">
                <w:t>Support of Global phone book optional for devices that have dedicated UE based phonebook.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8C3A5" w:rsidR="001E41F3" w:rsidRDefault="00277087" w:rsidP="00277087">
            <w:pPr>
              <w:pStyle w:val="CRCoverPage"/>
              <w:spacing w:after="0"/>
              <w:rPr>
                <w:noProof/>
              </w:rPr>
            </w:pPr>
            <w:r>
              <w:t xml:space="preserve">Apple </w:t>
            </w:r>
            <w:r w:rsidR="005E7000">
              <w:rPr>
                <w:noProof/>
              </w:rPr>
              <w:t>, 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8BE63" w:rsidR="001E41F3" w:rsidRDefault="005E7000"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B6407">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B6407">
            <w:pPr>
              <w:pStyle w:val="CRCoverPage"/>
              <w:spacing w:after="0"/>
              <w:ind w:left="100"/>
              <w:rPr>
                <w:noProof/>
              </w:rPr>
            </w:pPr>
            <w:fldSimple w:instr=" DOCPROPERTY  ResDate  \* MERGEFORMAT ">
              <w:r w:rsidR="00D24991">
                <w:rPr>
                  <w:noProof/>
                </w:rPr>
                <w:t>2021-10-28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B6407"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B640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F11E9" w14:textId="496D9852" w:rsidR="005E7000" w:rsidRDefault="005E7000" w:rsidP="005E7000">
            <w:pPr>
              <w:pStyle w:val="CRCoverPage"/>
              <w:spacing w:after="0"/>
              <w:ind w:left="100"/>
              <w:rPr>
                <w:rFonts w:cs="Arial"/>
                <w:color w:val="000000"/>
              </w:rPr>
            </w:pPr>
            <w:r w:rsidRPr="00FF1C3E">
              <w:rPr>
                <w:rFonts w:cs="Arial"/>
                <w:color w:val="000000"/>
              </w:rPr>
              <w:t>SIM PBK (both local and global) should be made optional if the device already supports UE-based phonebook.</w:t>
            </w:r>
          </w:p>
          <w:p w14:paraId="0C796CCA" w14:textId="294F438C" w:rsidR="005E7000" w:rsidRDefault="005E7000" w:rsidP="005E7000">
            <w:pPr>
              <w:pStyle w:val="CRCoverPage"/>
              <w:spacing w:after="0"/>
              <w:ind w:left="100"/>
              <w:rPr>
                <w:rFonts w:cs="Arial"/>
                <w:color w:val="000000"/>
              </w:rPr>
            </w:pPr>
          </w:p>
          <w:p w14:paraId="60DF143F" w14:textId="4C12F4F1" w:rsidR="005E7000" w:rsidRDefault="008A4AE3" w:rsidP="005E7000">
            <w:pPr>
              <w:pStyle w:val="CRCoverPage"/>
              <w:spacing w:after="0"/>
              <w:ind w:left="100"/>
              <w:rPr>
                <w:rFonts w:cs="Arial"/>
                <w:color w:val="000000"/>
              </w:rPr>
            </w:pPr>
            <w:r>
              <w:rPr>
                <w:rFonts w:cs="Arial"/>
                <w:color w:val="000000"/>
              </w:rPr>
              <w:t>As seen</w:t>
            </w:r>
            <w:r w:rsidR="005E7000">
              <w:rPr>
                <w:rFonts w:cs="Arial"/>
                <w:color w:val="000000"/>
              </w:rPr>
              <w:t xml:space="preserve"> in the incoming LS from GSMA, more operators are no longer providing storage of contact on the SIM. (</w:t>
            </w:r>
            <w:r w:rsidR="005E7000">
              <w:rPr>
                <w:rFonts w:cs="Arial"/>
                <w:color w:val="312E25"/>
                <w:sz w:val="18"/>
                <w:szCs w:val="18"/>
              </w:rPr>
              <w:t> </w:t>
            </w:r>
            <w:hyperlink r:id="rId12" w:tgtFrame="_blank" w:history="1">
              <w:r w:rsidR="005E7000">
                <w:rPr>
                  <w:rStyle w:val="Hyperlink"/>
                  <w:rFonts w:cs="Arial"/>
                  <w:color w:val="000000"/>
                  <w:sz w:val="18"/>
                  <w:szCs w:val="18"/>
                </w:rPr>
                <w:t>C6-210227</w:t>
              </w:r>
            </w:hyperlink>
            <w:r w:rsidR="005E7000">
              <w:rPr>
                <w:rFonts w:ascii="Helvetica" w:hAnsi="Helvetica"/>
                <w:color w:val="000000"/>
                <w:sz w:val="18"/>
                <w:szCs w:val="18"/>
              </w:rPr>
              <w:t> (</w:t>
            </w:r>
            <w:r w:rsidR="005E7000">
              <w:rPr>
                <w:rFonts w:cs="Arial"/>
                <w:color w:val="312E25"/>
                <w:sz w:val="18"/>
                <w:szCs w:val="18"/>
                <w:shd w:val="clear" w:color="auto" w:fill="CEF5CB"/>
              </w:rPr>
              <w:t xml:space="preserve">TSG Announcing TS.37 v80 and TS.42 v6.0). </w:t>
            </w:r>
          </w:p>
          <w:p w14:paraId="708AA7DE" w14:textId="2502D714" w:rsidR="005E7000" w:rsidRDefault="005E7000" w:rsidP="005E7000">
            <w:pPr>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ACB371" w14:textId="77777777" w:rsidR="008507C6" w:rsidRDefault="008507C6" w:rsidP="008507C6">
            <w:pPr>
              <w:pStyle w:val="CRCoverPage"/>
              <w:spacing w:after="0"/>
              <w:rPr>
                <w:noProof/>
                <w:lang w:eastAsia="zh-CN"/>
              </w:rPr>
            </w:pPr>
            <w:r>
              <w:rPr>
                <w:noProof/>
                <w:lang w:eastAsia="zh-CN"/>
              </w:rPr>
              <w:t>Update section 4.4.2 Contents of files at the DF Phonebook level, so both local and global phone book is optional for devices that support dedicated UE based phonebook.</w:t>
            </w:r>
          </w:p>
          <w:p w14:paraId="136CA615" w14:textId="77777777" w:rsidR="008507C6" w:rsidRDefault="008507C6" w:rsidP="008507C6">
            <w:pPr>
              <w:pStyle w:val="CRCoverPage"/>
              <w:spacing w:after="0"/>
              <w:rPr>
                <w:noProof/>
                <w:lang w:eastAsia="zh-CN"/>
              </w:rPr>
            </w:pPr>
          </w:p>
          <w:p w14:paraId="4A2C37AA" w14:textId="77777777" w:rsidR="008507C6" w:rsidRPr="00E95F29" w:rsidRDefault="008507C6" w:rsidP="008507C6">
            <w:pPr>
              <w:pStyle w:val="CRCoverPage"/>
              <w:spacing w:after="0"/>
              <w:rPr>
                <w:rFonts w:cs="Arial"/>
                <w:noProof/>
                <w:lang w:eastAsia="zh-CN"/>
              </w:rPr>
            </w:pPr>
            <w:r w:rsidRPr="00E95F29">
              <w:rPr>
                <w:rFonts w:cs="Arial"/>
                <w:noProof/>
                <w:lang w:eastAsia="zh-CN"/>
              </w:rPr>
              <w:t>History of change:</w:t>
            </w:r>
          </w:p>
          <w:p w14:paraId="1D604BE7" w14:textId="77777777" w:rsidR="008507C6" w:rsidRPr="00E95F29" w:rsidRDefault="008507C6" w:rsidP="008507C6">
            <w:pPr>
              <w:pStyle w:val="CRCoverPage"/>
              <w:spacing w:after="0"/>
              <w:rPr>
                <w:rFonts w:cs="Arial"/>
                <w:noProof/>
                <w:lang w:eastAsia="zh-CN"/>
              </w:rPr>
            </w:pPr>
          </w:p>
          <w:p w14:paraId="124C99EA" w14:textId="77777777" w:rsidR="008507C6" w:rsidRPr="00E95F29" w:rsidRDefault="008507C6" w:rsidP="008507C6">
            <w:pPr>
              <w:pStyle w:val="ListParagraph"/>
              <w:numPr>
                <w:ilvl w:val="0"/>
                <w:numId w:val="1"/>
              </w:numPr>
              <w:spacing w:after="0"/>
              <w:rPr>
                <w:rFonts w:ascii="Arial" w:hAnsi="Arial" w:cs="Arial"/>
                <w:color w:val="000000" w:themeColor="text1"/>
              </w:rPr>
            </w:pPr>
            <w:r w:rsidRPr="00E95F29">
              <w:rPr>
                <w:rFonts w:ascii="Arial" w:hAnsi="Arial" w:cs="Arial"/>
                <w:color w:val="000000" w:themeColor="text1"/>
              </w:rPr>
              <w:t xml:space="preserve">Originally prior to </w:t>
            </w:r>
            <w:proofErr w:type="spellStart"/>
            <w:r w:rsidRPr="00E95F29">
              <w:rPr>
                <w:rFonts w:ascii="Arial" w:hAnsi="Arial" w:cs="Arial"/>
                <w:color w:val="000000" w:themeColor="text1"/>
              </w:rPr>
              <w:t>Rel</w:t>
            </w:r>
            <w:proofErr w:type="spellEnd"/>
            <w:r w:rsidRPr="00E95F29">
              <w:rPr>
                <w:rFonts w:ascii="Arial" w:hAnsi="Arial" w:cs="Arial"/>
                <w:color w:val="000000" w:themeColor="text1"/>
              </w:rPr>
              <w:t xml:space="preserve"> 13 both Global and Local Phone book was mandatory.</w:t>
            </w:r>
          </w:p>
          <w:p w14:paraId="1FB953F1" w14:textId="77777777" w:rsidR="008507C6" w:rsidRPr="00E95F29" w:rsidRDefault="008507C6" w:rsidP="008507C6">
            <w:pPr>
              <w:pStyle w:val="ListParagraph"/>
              <w:numPr>
                <w:ilvl w:val="0"/>
                <w:numId w:val="1"/>
              </w:numPr>
              <w:spacing w:after="0"/>
              <w:rPr>
                <w:rFonts w:ascii="Arial" w:hAnsi="Arial" w:cs="Arial"/>
                <w:color w:val="000000" w:themeColor="text1"/>
                <w:lang w:val="en-US"/>
              </w:rPr>
            </w:pPr>
            <w:r w:rsidRPr="00E95F29">
              <w:rPr>
                <w:rFonts w:ascii="Arial" w:hAnsi="Arial" w:cs="Arial"/>
                <w:color w:val="000000" w:themeColor="text1"/>
              </w:rPr>
              <w:t xml:space="preserve">Blackberry UK Introduced C6-160052 in 2016 for </w:t>
            </w:r>
            <w:proofErr w:type="spellStart"/>
            <w:r w:rsidRPr="00E95F29">
              <w:rPr>
                <w:rFonts w:ascii="Arial" w:hAnsi="Arial" w:cs="Arial"/>
                <w:color w:val="000000" w:themeColor="text1"/>
              </w:rPr>
              <w:t>Rel</w:t>
            </w:r>
            <w:proofErr w:type="spellEnd"/>
            <w:r w:rsidRPr="00E95F29">
              <w:rPr>
                <w:rFonts w:ascii="Arial" w:hAnsi="Arial" w:cs="Arial"/>
                <w:color w:val="000000" w:themeColor="text1"/>
              </w:rPr>
              <w:t xml:space="preserve"> 13 </w:t>
            </w:r>
            <w:proofErr w:type="gramStart"/>
            <w:r w:rsidRPr="00E95F29">
              <w:rPr>
                <w:rFonts w:ascii="Arial" w:hAnsi="Arial" w:cs="Arial"/>
                <w:color w:val="000000" w:themeColor="text1"/>
              </w:rPr>
              <w:t>spec, and</w:t>
            </w:r>
            <w:proofErr w:type="gramEnd"/>
            <w:r w:rsidRPr="00E95F29">
              <w:rPr>
                <w:rFonts w:ascii="Arial" w:hAnsi="Arial" w:cs="Arial"/>
                <w:color w:val="000000" w:themeColor="text1"/>
              </w:rPr>
              <w:t xml:space="preserve"> made local phone book optional for smart phone that has alternative inbuild phonebook applications in OS.</w:t>
            </w:r>
          </w:p>
          <w:p w14:paraId="23D6054A" w14:textId="77777777" w:rsidR="008507C6" w:rsidRPr="00E95F29" w:rsidRDefault="008507C6" w:rsidP="008507C6">
            <w:pPr>
              <w:pStyle w:val="ListParagraph"/>
              <w:numPr>
                <w:ilvl w:val="0"/>
                <w:numId w:val="1"/>
              </w:numPr>
              <w:spacing w:after="0"/>
              <w:rPr>
                <w:rFonts w:ascii="Arial" w:hAnsi="Arial" w:cs="Arial"/>
                <w:color w:val="000000" w:themeColor="text1"/>
                <w:lang w:val="en-US"/>
              </w:rPr>
            </w:pPr>
            <w:r w:rsidRPr="00E95F29">
              <w:rPr>
                <w:rFonts w:ascii="Arial" w:hAnsi="Arial" w:cs="Arial"/>
                <w:color w:val="000000" w:themeColor="text1"/>
              </w:rPr>
              <w:t>Qualcomm introduced C6-160270 in 2016 in Rel-14 spec to introduce some exceptions for certain devices to not require Global Phonebook (like those devices that don't have either NK, ND, NS - i.e., no keyboard, no display, no speech call devices)</w:t>
            </w:r>
          </w:p>
          <w:p w14:paraId="31C656EC" w14:textId="6495BF52" w:rsidR="001E41F3" w:rsidRDefault="008507C6" w:rsidP="008507C6">
            <w:pPr>
              <w:pStyle w:val="CRCoverPage"/>
              <w:spacing w:after="0"/>
              <w:ind w:left="100"/>
              <w:rPr>
                <w:noProof/>
              </w:rPr>
            </w:pPr>
            <w:r w:rsidRPr="00E95F29">
              <w:rPr>
                <w:rFonts w:cs="Arial"/>
                <w:color w:val="000000" w:themeColor="text1"/>
                <w:lang w:val="en-US"/>
              </w:rPr>
              <w:t xml:space="preserve">Hence with this change </w:t>
            </w:r>
            <w:proofErr w:type="gramStart"/>
            <w:r w:rsidRPr="00E95F29">
              <w:rPr>
                <w:rFonts w:cs="Arial"/>
                <w:color w:val="000000" w:themeColor="text1"/>
                <w:lang w:val="en-US"/>
              </w:rPr>
              <w:t xml:space="preserve">further </w:t>
            </w:r>
            <w:r>
              <w:rPr>
                <w:rFonts w:cs="Arial"/>
                <w:color w:val="000000" w:themeColor="text1"/>
                <w:lang w:val="en-US"/>
              </w:rPr>
              <w:t>,</w:t>
            </w:r>
            <w:proofErr w:type="gramEnd"/>
            <w:r>
              <w:rPr>
                <w:rFonts w:cs="Arial"/>
                <w:color w:val="000000" w:themeColor="text1"/>
                <w:lang w:val="en-US"/>
              </w:rPr>
              <w:t xml:space="preserve"> </w:t>
            </w:r>
            <w:r w:rsidRPr="00E95F29">
              <w:rPr>
                <w:rFonts w:cs="Arial"/>
                <w:color w:val="000000" w:themeColor="text1"/>
                <w:lang w:val="en-US"/>
              </w:rPr>
              <w:t xml:space="preserve">Global phonebook </w:t>
            </w:r>
            <w:r>
              <w:rPr>
                <w:rFonts w:cs="Arial"/>
                <w:color w:val="000000" w:themeColor="text1"/>
                <w:lang w:val="en-US"/>
              </w:rPr>
              <w:t>can be</w:t>
            </w:r>
            <w:r w:rsidRPr="00E95F29">
              <w:rPr>
                <w:rFonts w:cs="Arial"/>
                <w:color w:val="000000" w:themeColor="text1"/>
                <w:lang w:val="en-US"/>
              </w:rPr>
              <w:t xml:space="preserve"> optional for devices that already has alternative dedicated UE based phonebook.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9C689" w:rsidR="001E41F3" w:rsidRDefault="008507C6">
            <w:pPr>
              <w:pStyle w:val="CRCoverPage"/>
              <w:spacing w:after="0"/>
              <w:ind w:left="100"/>
              <w:rPr>
                <w:noProof/>
              </w:rPr>
            </w:pPr>
            <w:r w:rsidRPr="003344F7">
              <w:rPr>
                <w:rFonts w:cs="Arial"/>
                <w:color w:val="000000"/>
              </w:rPr>
              <w:t>Unnecessary software implem</w:t>
            </w:r>
            <w:r>
              <w:rPr>
                <w:rFonts w:cs="Arial"/>
                <w:color w:val="000000"/>
              </w:rPr>
              <w:t>e</w:t>
            </w:r>
            <w:r w:rsidRPr="003344F7">
              <w:rPr>
                <w:rFonts w:cs="Arial"/>
                <w:color w:val="000000"/>
              </w:rPr>
              <w:t>ntation and unnecessary SIM commands sent to USIM for Smart devices or terminals that already have dedicated UE based phone book</w:t>
            </w:r>
            <w:r w:rsidRPr="003344F7">
              <w:rPr>
                <w:rFonts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9CC45" w:rsidR="001E41F3" w:rsidRDefault="008507C6">
            <w:pPr>
              <w:pStyle w:val="CRCoverPage"/>
              <w:spacing w:after="0"/>
              <w:ind w:left="10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F147B84" w:rsidR="001E41F3" w:rsidRDefault="001463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9A4D3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8B8B0A" w:rsidR="001E41F3" w:rsidRDefault="008507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61F83E" w:rsidR="001E41F3" w:rsidRDefault="008507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5CB707E" w:rsidR="001E41F3" w:rsidRDefault="00145D43">
            <w:pPr>
              <w:pStyle w:val="CRCoverPage"/>
              <w:spacing w:after="0"/>
              <w:ind w:left="99"/>
              <w:rPr>
                <w:noProof/>
              </w:rPr>
            </w:pPr>
            <w:r>
              <w:rPr>
                <w:noProof/>
              </w:rPr>
              <w:t>TS</w:t>
            </w:r>
            <w:r w:rsidR="000A6394">
              <w:rPr>
                <w:noProof/>
              </w:rPr>
              <w:t xml:space="preserve">/TR </w:t>
            </w:r>
            <w:r w:rsidR="001463BC">
              <w:rPr>
                <w:noProof/>
              </w:rPr>
              <w:t xml:space="preserve">21.111 </w:t>
            </w:r>
            <w:r w:rsidR="000A6394">
              <w:rPr>
                <w:noProof/>
              </w:rPr>
              <w:t xml:space="preserve">CR </w:t>
            </w:r>
            <w:r w:rsidR="001463BC" w:rsidRPr="001463BC">
              <w:rPr>
                <w:noProof/>
              </w:rPr>
              <w:t>C6-21032</w:t>
            </w:r>
            <w:r w:rsidR="001463BC">
              <w:rPr>
                <w:noProof/>
              </w:rPr>
              <w:t>6</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EE0D36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D47C4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13641F" w14:textId="77777777" w:rsidR="001E41F3" w:rsidRDefault="001E41F3">
      <w:pPr>
        <w:rPr>
          <w:noProof/>
        </w:rPr>
      </w:pPr>
    </w:p>
    <w:p w14:paraId="6738A963" w14:textId="77777777" w:rsidR="008507C6" w:rsidRDefault="008507C6">
      <w:pPr>
        <w:rPr>
          <w:noProof/>
        </w:rPr>
      </w:pPr>
    </w:p>
    <w:p w14:paraId="1F96706B" w14:textId="77777777" w:rsidR="008507C6" w:rsidRDefault="008507C6" w:rsidP="008507C6">
      <w:pPr>
        <w:rPr>
          <w:noProof/>
          <w:color w:val="0000FF"/>
          <w:lang w:eastAsia="zh-CN"/>
        </w:rPr>
      </w:pPr>
      <w:bookmarkStart w:id="1" w:name="_Toc11052797"/>
      <w:bookmarkStart w:id="2" w:name="_Toc20391637"/>
      <w:bookmarkStart w:id="3" w:name="_Toc27773603"/>
      <w:bookmarkStart w:id="4" w:name="_Toc36474028"/>
      <w:bookmarkStart w:id="5" w:name="_Toc36477384"/>
      <w:bookmarkStart w:id="6" w:name="_Toc44930276"/>
      <w:bookmarkStart w:id="7" w:name="_Toc50965045"/>
      <w:bookmarkStart w:id="8" w:name="_Toc57101813"/>
      <w:r w:rsidRPr="00DC455E">
        <w:rPr>
          <w:rFonts w:hint="eastAsia"/>
          <w:noProof/>
          <w:color w:val="0000FF"/>
          <w:lang w:eastAsia="zh-CN"/>
        </w:rPr>
        <w:t>*</w:t>
      </w:r>
      <w:r w:rsidRPr="00DC455E">
        <w:rPr>
          <w:noProof/>
          <w:color w:val="0000FF"/>
          <w:lang w:eastAsia="zh-CN"/>
        </w:rPr>
        <w:t>****************</w:t>
      </w:r>
      <w:r>
        <w:rPr>
          <w:noProof/>
          <w:color w:val="0000FF"/>
          <w:lang w:eastAsia="zh-CN"/>
        </w:rPr>
        <w:t xml:space="preserve">************** Start of Change </w:t>
      </w:r>
      <w:r w:rsidRPr="00DC455E">
        <w:rPr>
          <w:noProof/>
          <w:color w:val="0000FF"/>
          <w:lang w:eastAsia="zh-CN"/>
        </w:rPr>
        <w:t>******************************</w:t>
      </w:r>
    </w:p>
    <w:p w14:paraId="69636F57" w14:textId="77777777" w:rsidR="008507C6" w:rsidRPr="007D0212" w:rsidRDefault="008507C6" w:rsidP="008507C6">
      <w:pPr>
        <w:pStyle w:val="Heading3"/>
      </w:pPr>
      <w:bookmarkStart w:id="9" w:name="_Toc11052909"/>
      <w:bookmarkStart w:id="10" w:name="_Toc20391749"/>
      <w:bookmarkStart w:id="11" w:name="_Toc27773715"/>
      <w:bookmarkStart w:id="12" w:name="_Toc36474140"/>
      <w:bookmarkStart w:id="13" w:name="_Toc36477497"/>
      <w:bookmarkStart w:id="14" w:name="_Toc44930389"/>
      <w:bookmarkStart w:id="15" w:name="_Toc50965158"/>
      <w:bookmarkStart w:id="16" w:name="_Toc57101926"/>
      <w:bookmarkStart w:id="17" w:name="_Toc68604013"/>
      <w:r w:rsidRPr="007D0212">
        <w:t>4.4.2</w:t>
      </w:r>
      <w:r w:rsidRPr="007D0212">
        <w:tab/>
        <w:t xml:space="preserve">Contents of files at the </w:t>
      </w:r>
      <w:r w:rsidRPr="007D0212">
        <w:rPr>
          <w:rFonts w:hint="eastAsia"/>
          <w:lang w:eastAsia="ja-JP"/>
        </w:rPr>
        <w:t>DF PHONEBOOK</w:t>
      </w:r>
      <w:r w:rsidRPr="007D0212">
        <w:t xml:space="preserve"> level</w:t>
      </w:r>
      <w:bookmarkEnd w:id="9"/>
      <w:bookmarkEnd w:id="10"/>
      <w:bookmarkEnd w:id="11"/>
      <w:bookmarkEnd w:id="12"/>
      <w:bookmarkEnd w:id="13"/>
      <w:bookmarkEnd w:id="14"/>
      <w:bookmarkEnd w:id="15"/>
      <w:bookmarkEnd w:id="16"/>
      <w:bookmarkEnd w:id="17"/>
    </w:p>
    <w:p w14:paraId="26B35ED5" w14:textId="77777777" w:rsidR="008507C6" w:rsidRPr="007D0212" w:rsidRDefault="008507C6" w:rsidP="008507C6">
      <w:r w:rsidRPr="007D0212">
        <w:t xml:space="preserve">The </w:t>
      </w:r>
      <w:proofErr w:type="spellStart"/>
      <w:r w:rsidRPr="007D0212">
        <w:t>Efs</w:t>
      </w:r>
      <w:proofErr w:type="spellEnd"/>
      <w:r w:rsidRPr="007D0212">
        <w:t xml:space="preserve"> in the </w:t>
      </w:r>
      <w:r w:rsidRPr="007D0212">
        <w:rPr>
          <w:rFonts w:hint="eastAsia"/>
          <w:lang w:eastAsia="ja-JP"/>
        </w:rPr>
        <w:t>DF</w:t>
      </w:r>
      <w:r w:rsidRPr="007D0212">
        <w:rPr>
          <w:rFonts w:hint="eastAsia"/>
          <w:vertAlign w:val="subscript"/>
          <w:lang w:eastAsia="ja-JP"/>
        </w:rPr>
        <w:t>PHONEBOOK</w:t>
      </w:r>
      <w:r w:rsidRPr="007D0212">
        <w:t xml:space="preserve"> level contain phone book related features as required in 3GPP TS 21.111 [1].</w:t>
      </w:r>
    </w:p>
    <w:p w14:paraId="4A49DF61" w14:textId="77777777" w:rsidR="008507C6" w:rsidRPr="007D0212" w:rsidRDefault="008507C6" w:rsidP="008507C6">
      <w:r w:rsidRPr="007D0212">
        <w:t xml:space="preserve">The UICC may contain a global phonebook, or application specific phonebooks, or both in parallel. When both phonebook types co-exist, they are </w:t>
      </w:r>
      <w:proofErr w:type="gramStart"/>
      <w:r w:rsidRPr="007D0212">
        <w:t>independent</w:t>
      </w:r>
      <w:proofErr w:type="gramEnd"/>
      <w:r w:rsidRPr="007D0212">
        <w:t xml:space="preserve"> and no data is shared. In this case, when the terminal supports application specific phonebooks, it shall be possible for the user to select which phonebook the user would like to access.</w:t>
      </w:r>
    </w:p>
    <w:p w14:paraId="0F0B6974" w14:textId="77777777" w:rsidR="008507C6" w:rsidRPr="007D0212" w:rsidRDefault="008507C6" w:rsidP="008507C6">
      <w:r w:rsidRPr="007D0212">
        <w:t>Support of the global phonebook is mandatory, except</w:t>
      </w:r>
      <w:r>
        <w:t xml:space="preserve"> </w:t>
      </w:r>
      <w:r w:rsidRPr="007D0212">
        <w:t xml:space="preserve">for Terminals of type ND, </w:t>
      </w:r>
      <w:proofErr w:type="gramStart"/>
      <w:r w:rsidRPr="007D0212">
        <w:t>NK</w:t>
      </w:r>
      <w:proofErr w:type="gramEnd"/>
      <w:r w:rsidRPr="007D0212">
        <w:t xml:space="preserve"> or NS, as specified in 3GPP TS 31.111 [12] Annex P</w:t>
      </w:r>
      <w:ins w:id="18" w:author="Stanley Mayalil" w:date="2021-05-19T13:09:00Z">
        <w:r>
          <w:t xml:space="preserve"> </w:t>
        </w:r>
      </w:ins>
      <w:ins w:id="19" w:author="Stanley Mayalil" w:date="2021-05-19T13:14:00Z">
        <w:r>
          <w:t>or</w:t>
        </w:r>
      </w:ins>
      <w:ins w:id="20" w:author="Stanley Mayalil" w:date="2021-05-19T13:09:00Z">
        <w:r>
          <w:t xml:space="preserve"> for </w:t>
        </w:r>
      </w:ins>
      <w:ins w:id="21" w:author="Stanley Mayalil" w:date="2021-05-19T13:10:00Z">
        <w:r>
          <w:t xml:space="preserve">Terminals that </w:t>
        </w:r>
      </w:ins>
      <w:ins w:id="22" w:author="Stanley Mayalil" w:date="2021-05-19T13:11:00Z">
        <w:r>
          <w:t xml:space="preserve">already </w:t>
        </w:r>
      </w:ins>
      <w:ins w:id="23" w:author="Stanley Mayalil" w:date="2021-05-19T13:10:00Z">
        <w:r>
          <w:t xml:space="preserve">support alternative </w:t>
        </w:r>
      </w:ins>
      <w:ins w:id="24" w:author="Stanley Mayalil" w:date="2021-05-19T13:11:00Z">
        <w:r>
          <w:t>UE based phonebook</w:t>
        </w:r>
      </w:ins>
      <w:ins w:id="25" w:author="Stanley Mayalil" w:date="2021-05-19T13:10:00Z">
        <w:r>
          <w:t xml:space="preserve"> application</w:t>
        </w:r>
      </w:ins>
      <w:ins w:id="26" w:author="Stanley Mayalil" w:date="2021-05-19T13:11:00Z">
        <w:r>
          <w:t>s</w:t>
        </w:r>
      </w:ins>
      <w:del w:id="27" w:author="Stanley Mayalil" w:date="2021-05-19T13:06:00Z">
        <w:r w:rsidRPr="007D0212" w:rsidDel="00A76C0B">
          <w:delText>, for which support is optional</w:delText>
        </w:r>
      </w:del>
      <w:r w:rsidRPr="007D0212">
        <w:t xml:space="preserve">. Terminals that support the global phonebook shall conditionally support, the application specific phonebooks, also known as local phonebook. The support of </w:t>
      </w:r>
      <w:ins w:id="28" w:author="Stanley Mayalil" w:date="2021-05-19T13:08:00Z">
        <w:r>
          <w:t xml:space="preserve">global and </w:t>
        </w:r>
      </w:ins>
      <w:r w:rsidRPr="007D0212">
        <w:t>local phone book is:</w:t>
      </w:r>
    </w:p>
    <w:p w14:paraId="43D9391E" w14:textId="77777777" w:rsidR="008507C6" w:rsidRPr="007D0212" w:rsidRDefault="008507C6" w:rsidP="008507C6">
      <w:pPr>
        <w:pStyle w:val="B1"/>
      </w:pPr>
      <w:r w:rsidRPr="007D0212">
        <w:t>a)</w:t>
      </w:r>
      <w:r w:rsidRPr="007D0212">
        <w:tab/>
        <w:t>optional for terminals that support alternative phonebook applications; and</w:t>
      </w:r>
    </w:p>
    <w:p w14:paraId="7F7113A7" w14:textId="77777777" w:rsidR="008507C6" w:rsidRPr="007D0212" w:rsidRDefault="008507C6" w:rsidP="008507C6">
      <w:pPr>
        <w:pStyle w:val="NO"/>
      </w:pPr>
      <w:r w:rsidRPr="007D0212">
        <w:t>NOTE 1:</w:t>
      </w:r>
      <w:r w:rsidRPr="007D0212">
        <w:tab/>
        <w:t>Such terminals could be of type "Smartphone" as described in GSMA: "IMEI Allocation and Approval Process" [84].</w:t>
      </w:r>
    </w:p>
    <w:p w14:paraId="300BF31E" w14:textId="77777777" w:rsidR="008507C6" w:rsidRPr="007D0212" w:rsidRDefault="008507C6" w:rsidP="008507C6">
      <w:pPr>
        <w:pStyle w:val="B1"/>
      </w:pPr>
      <w:r w:rsidRPr="007D0212">
        <w:t>b)</w:t>
      </w:r>
      <w:r w:rsidRPr="007D0212">
        <w:tab/>
        <w:t>mandatory for terminals that do not support alternative phonebook applications.</w:t>
      </w:r>
    </w:p>
    <w:p w14:paraId="557A8CB4" w14:textId="77777777" w:rsidR="008507C6" w:rsidRPr="007D0212" w:rsidRDefault="008507C6" w:rsidP="008507C6">
      <w:pPr>
        <w:pStyle w:val="NO"/>
      </w:pPr>
      <w:r w:rsidRPr="007D0212">
        <w:t>NOTE 2:</w:t>
      </w:r>
      <w:r w:rsidRPr="007D0212">
        <w:tab/>
        <w:t>Such terminals could be of type "Feature Phone" as described in GSMA: "IMEI Allocation and Approval Process" [84].</w:t>
      </w:r>
    </w:p>
    <w:p w14:paraId="5974C82E" w14:textId="77777777" w:rsidR="008507C6" w:rsidRPr="007D0212" w:rsidRDefault="008507C6" w:rsidP="008507C6">
      <w:r w:rsidRPr="007D0212">
        <w:t xml:space="preserve">It is recommended </w:t>
      </w:r>
      <w:ins w:id="29" w:author="Stanley Mayalil" w:date="2021-05-19T13:03:00Z">
        <w:r>
          <w:t xml:space="preserve">if the </w:t>
        </w:r>
      </w:ins>
      <w:ins w:id="30" w:author="Stanley Mayalil" w:date="2021-05-19T13:04:00Z">
        <w:r>
          <w:t xml:space="preserve">terminal supports global phonebook, </w:t>
        </w:r>
      </w:ins>
      <w:del w:id="31" w:author="Stanley Mayalil" w:date="2021-05-19T13:04:00Z">
        <w:r w:rsidRPr="007D0212" w:rsidDel="00A76C0B">
          <w:delText xml:space="preserve">that </w:delText>
        </w:r>
      </w:del>
      <w:r w:rsidRPr="007D0212">
        <w:t>the terminal searches for the global phonebook located under DF</w:t>
      </w:r>
      <w:r w:rsidRPr="007D0212">
        <w:rPr>
          <w:vertAlign w:val="subscript"/>
        </w:rPr>
        <w:t>TELECOM</w:t>
      </w:r>
      <w:r w:rsidRPr="007D0212">
        <w:t xml:space="preserve"> as its presence is not indicated anywhere in the USIM application.</w:t>
      </w:r>
    </w:p>
    <w:p w14:paraId="7030710A" w14:textId="77777777" w:rsidR="008507C6" w:rsidRPr="007D0212" w:rsidRDefault="008507C6" w:rsidP="008507C6">
      <w:r w:rsidRPr="007D0212">
        <w:t xml:space="preserve">The global phonebook is located in </w:t>
      </w:r>
      <w:r w:rsidRPr="007D0212">
        <w:rPr>
          <w:rFonts w:hint="eastAsia"/>
          <w:lang w:eastAsia="ja-JP"/>
        </w:rPr>
        <w:t>DF</w:t>
      </w:r>
      <w:r w:rsidRPr="007D0212">
        <w:rPr>
          <w:rFonts w:hint="eastAsia"/>
          <w:vertAlign w:val="subscript"/>
          <w:lang w:eastAsia="ja-JP"/>
        </w:rPr>
        <w:t>PHONEBOOK</w:t>
      </w:r>
      <w:r w:rsidRPr="007D0212">
        <w:rPr>
          <w:rFonts w:hint="eastAsia"/>
          <w:lang w:eastAsia="ja-JP"/>
        </w:rPr>
        <w:t xml:space="preserve"> </w:t>
      </w:r>
      <w:r w:rsidRPr="007D0212">
        <w:t xml:space="preserve">under </w:t>
      </w:r>
      <w:proofErr w:type="gramStart"/>
      <w:r w:rsidRPr="007D0212">
        <w:t>DF</w:t>
      </w:r>
      <w:r w:rsidRPr="007D0212">
        <w:rPr>
          <w:vertAlign w:val="subscript"/>
        </w:rPr>
        <w:t>TELECOM.</w:t>
      </w:r>
      <w:r w:rsidRPr="007D0212">
        <w:t>.</w:t>
      </w:r>
      <w:proofErr w:type="gramEnd"/>
      <w:r w:rsidRPr="007D0212">
        <w:t xml:space="preserve"> Each specific USIM application phonebook </w:t>
      </w:r>
      <w:proofErr w:type="gramStart"/>
      <w:r w:rsidRPr="007D0212">
        <w:t>is located in</w:t>
      </w:r>
      <w:proofErr w:type="gramEnd"/>
      <w:r w:rsidRPr="007D0212">
        <w:t xml:space="preserve"> </w:t>
      </w:r>
      <w:r w:rsidRPr="007D0212">
        <w:rPr>
          <w:rFonts w:hint="eastAsia"/>
          <w:lang w:eastAsia="ja-JP"/>
        </w:rPr>
        <w:t>DF</w:t>
      </w:r>
      <w:r w:rsidRPr="007D0212">
        <w:rPr>
          <w:rFonts w:hint="eastAsia"/>
          <w:vertAlign w:val="subscript"/>
          <w:lang w:eastAsia="ja-JP"/>
        </w:rPr>
        <w:t>PHONEBOOK</w:t>
      </w:r>
      <w:r w:rsidRPr="007D0212">
        <w:t xml:space="preserve"> of its respective Application ADF</w:t>
      </w:r>
      <w:r w:rsidRPr="007D0212">
        <w:rPr>
          <w:vertAlign w:val="subscript"/>
        </w:rPr>
        <w:t>USIM</w:t>
      </w:r>
      <w:r w:rsidRPr="007D0212">
        <w:rPr>
          <w:lang w:eastAsia="ja-JP"/>
        </w:rPr>
        <w:t xml:space="preserve">. The organisation of files in </w:t>
      </w:r>
      <w:r w:rsidRPr="007D0212">
        <w:rPr>
          <w:rFonts w:hint="eastAsia"/>
          <w:lang w:eastAsia="ja-JP"/>
        </w:rPr>
        <w:t>DF</w:t>
      </w:r>
      <w:r w:rsidRPr="007D0212">
        <w:rPr>
          <w:rFonts w:hint="eastAsia"/>
          <w:vertAlign w:val="subscript"/>
          <w:lang w:eastAsia="ja-JP"/>
        </w:rPr>
        <w:t>PHONEBOOK</w:t>
      </w:r>
      <w:r w:rsidRPr="007D0212">
        <w:rPr>
          <w:rFonts w:hint="eastAsia"/>
          <w:lang w:eastAsia="ja-JP"/>
        </w:rPr>
        <w:t xml:space="preserve"> </w:t>
      </w:r>
      <w:r w:rsidRPr="007D0212">
        <w:rPr>
          <w:lang w:eastAsia="ja-JP"/>
        </w:rPr>
        <w:t>under ADF</w:t>
      </w:r>
      <w:r w:rsidRPr="007D0212">
        <w:rPr>
          <w:vertAlign w:val="subscript"/>
          <w:lang w:eastAsia="ja-JP"/>
        </w:rPr>
        <w:t>USIM</w:t>
      </w:r>
      <w:r w:rsidRPr="007D0212">
        <w:rPr>
          <w:lang w:eastAsia="ja-JP"/>
        </w:rPr>
        <w:t xml:space="preserve"> and under DF </w:t>
      </w:r>
      <w:r w:rsidRPr="007D0212">
        <w:rPr>
          <w:vertAlign w:val="subscript"/>
          <w:lang w:eastAsia="ja-JP"/>
        </w:rPr>
        <w:t>TELECOM</w:t>
      </w:r>
      <w:r w:rsidRPr="007D0212">
        <w:rPr>
          <w:lang w:eastAsia="ja-JP"/>
        </w:rPr>
        <w:t xml:space="preserve"> follows the same rules. Yet </w:t>
      </w:r>
      <w:r w:rsidRPr="007D0212">
        <w:rPr>
          <w:rFonts w:hint="eastAsia"/>
          <w:lang w:eastAsia="ja-JP"/>
        </w:rPr>
        <w:t>DF</w:t>
      </w:r>
      <w:r w:rsidRPr="007D0212">
        <w:rPr>
          <w:rFonts w:hint="eastAsia"/>
          <w:vertAlign w:val="subscript"/>
          <w:lang w:eastAsia="ja-JP"/>
        </w:rPr>
        <w:t>PHONEBOOK</w:t>
      </w:r>
      <w:r w:rsidRPr="007D0212">
        <w:rPr>
          <w:rFonts w:hint="eastAsia"/>
          <w:lang w:eastAsia="ja-JP"/>
        </w:rPr>
        <w:t xml:space="preserve"> </w:t>
      </w:r>
      <w:r w:rsidRPr="007D0212">
        <w:rPr>
          <w:lang w:eastAsia="ja-JP"/>
        </w:rPr>
        <w:t>under ADF</w:t>
      </w:r>
      <w:r w:rsidRPr="007D0212">
        <w:rPr>
          <w:vertAlign w:val="subscript"/>
          <w:lang w:eastAsia="ja-JP"/>
        </w:rPr>
        <w:t>USIM</w:t>
      </w:r>
      <w:r w:rsidRPr="007D0212">
        <w:rPr>
          <w:lang w:eastAsia="ja-JP"/>
        </w:rPr>
        <w:t xml:space="preserve"> </w:t>
      </w:r>
      <w:r w:rsidRPr="007D0212">
        <w:t>may contain a different set of files than DF</w:t>
      </w:r>
      <w:r w:rsidRPr="007D0212">
        <w:rPr>
          <w:vertAlign w:val="subscript"/>
        </w:rPr>
        <w:t>PHONEBOOK</w:t>
      </w:r>
      <w:r w:rsidRPr="007D0212">
        <w:t xml:space="preserve"> under DF</w:t>
      </w:r>
      <w:r w:rsidRPr="007D0212">
        <w:rPr>
          <w:vertAlign w:val="subscript"/>
        </w:rPr>
        <w:t>TELECOM</w:t>
      </w:r>
      <w:r w:rsidRPr="007D0212">
        <w:t xml:space="preserve">. All phonebook related </w:t>
      </w:r>
      <w:proofErr w:type="spellStart"/>
      <w:r w:rsidRPr="007D0212">
        <w:t>Efs</w:t>
      </w:r>
      <w:proofErr w:type="spellEnd"/>
      <w:r w:rsidRPr="007D0212">
        <w:t xml:space="preserve"> are located under their respective DF</w:t>
      </w:r>
      <w:r w:rsidRPr="007D0212">
        <w:rPr>
          <w:vertAlign w:val="subscript"/>
        </w:rPr>
        <w:t>PHONEBOOK</w:t>
      </w:r>
      <w:r w:rsidRPr="007D0212">
        <w:t xml:space="preserve">. USIM specific phonebooks are dedicated to application specific entries. Each application specific phonebook is protected by the application PIN. </w:t>
      </w:r>
    </w:p>
    <w:p w14:paraId="0D6D6ECB" w14:textId="77777777" w:rsidR="008507C6" w:rsidRPr="007D0212" w:rsidRDefault="008507C6" w:rsidP="008507C6">
      <w:r w:rsidRPr="007D0212">
        <w:t>EF</w:t>
      </w:r>
      <w:r w:rsidRPr="007D0212">
        <w:rPr>
          <w:vertAlign w:val="subscript"/>
        </w:rPr>
        <w:t>ADN</w:t>
      </w:r>
      <w:r w:rsidRPr="007D0212">
        <w:t xml:space="preserve"> and EF</w:t>
      </w:r>
      <w:r w:rsidRPr="007D0212">
        <w:rPr>
          <w:vertAlign w:val="subscript"/>
        </w:rPr>
        <w:t>PBR</w:t>
      </w:r>
      <w:r w:rsidRPr="007D0212">
        <w:t xml:space="preserve"> shall always be present if the </w:t>
      </w:r>
      <w:proofErr w:type="spellStart"/>
      <w:r w:rsidRPr="007D0212">
        <w:t>DF</w:t>
      </w:r>
      <w:r w:rsidRPr="007D0212">
        <w:rPr>
          <w:sz w:val="24"/>
          <w:vertAlign w:val="subscript"/>
        </w:rPr>
        <w:t>Phonebook</w:t>
      </w:r>
      <w:proofErr w:type="spellEnd"/>
      <w:r w:rsidRPr="007D0212">
        <w:t xml:space="preserve"> is present. If any phonebook file other than EF</w:t>
      </w:r>
      <w:r w:rsidRPr="007D0212">
        <w:rPr>
          <w:vertAlign w:val="subscript"/>
        </w:rPr>
        <w:t>ADN</w:t>
      </w:r>
      <w:r w:rsidRPr="007D0212">
        <w:t xml:space="preserve"> or EF</w:t>
      </w:r>
      <w:r w:rsidRPr="007D0212">
        <w:rPr>
          <w:vertAlign w:val="subscript"/>
        </w:rPr>
        <w:t>EXT1,</w:t>
      </w:r>
      <w:r w:rsidRPr="007D0212">
        <w:t xml:space="preserve"> is used, then EF</w:t>
      </w:r>
      <w:r w:rsidRPr="007D0212">
        <w:rPr>
          <w:vertAlign w:val="subscript"/>
        </w:rPr>
        <w:t xml:space="preserve">PBC </w:t>
      </w:r>
      <w:r w:rsidRPr="007D0212">
        <w:t>shall be present.</w:t>
      </w:r>
    </w:p>
    <w:p w14:paraId="3A40136D" w14:textId="77777777" w:rsidR="008507C6" w:rsidRPr="007D0212" w:rsidRDefault="008507C6" w:rsidP="008507C6">
      <w:r w:rsidRPr="007D0212">
        <w:t xml:space="preserve">If a GSM application resides on the UICC, the </w:t>
      </w:r>
      <w:proofErr w:type="spellStart"/>
      <w:r w:rsidRPr="007D0212">
        <w:t>Efs</w:t>
      </w:r>
      <w:proofErr w:type="spellEnd"/>
      <w:r w:rsidRPr="007D0212">
        <w:t xml:space="preserve"> ADN and EXT1 from one </w:t>
      </w:r>
      <w:r w:rsidRPr="007D0212">
        <w:rPr>
          <w:rFonts w:hint="eastAsia"/>
          <w:lang w:eastAsia="ja-JP"/>
        </w:rPr>
        <w:t>DF</w:t>
      </w:r>
      <w:r w:rsidRPr="007D0212">
        <w:rPr>
          <w:rFonts w:hint="eastAsia"/>
          <w:vertAlign w:val="subscript"/>
          <w:lang w:eastAsia="ja-JP"/>
        </w:rPr>
        <w:t xml:space="preserve">PHONEBOOK </w:t>
      </w:r>
      <w:r w:rsidRPr="007D0212">
        <w:rPr>
          <w:lang w:eastAsia="ja-JP"/>
        </w:rPr>
        <w:t xml:space="preserve">(defined at GSM application installation) </w:t>
      </w:r>
      <w:r w:rsidRPr="007D0212">
        <w:t>are mapped to DF</w:t>
      </w:r>
      <w:r w:rsidRPr="007D0212">
        <w:rPr>
          <w:vertAlign w:val="subscript"/>
        </w:rPr>
        <w:t>TELECOM</w:t>
      </w:r>
      <w:r w:rsidRPr="007D0212">
        <w:t xml:space="preserve">. Their file Ids are specified in 3GPP TS 51.011 [18], </w:t>
      </w:r>
      <w:proofErr w:type="gramStart"/>
      <w:r w:rsidRPr="007D0212">
        <w:t>i.e.</w:t>
      </w:r>
      <w:proofErr w:type="gramEnd"/>
      <w:r w:rsidRPr="007D0212">
        <w:t xml:space="preserve"> EF</w:t>
      </w:r>
      <w:r w:rsidRPr="007D0212">
        <w:rPr>
          <w:vertAlign w:val="subscript"/>
        </w:rPr>
        <w:t>ADN</w:t>
      </w:r>
      <w:r w:rsidRPr="007D0212">
        <w:t xml:space="preserve"> = '6F3A' and EF</w:t>
      </w:r>
      <w:r w:rsidRPr="007D0212">
        <w:rPr>
          <w:vertAlign w:val="subscript"/>
        </w:rPr>
        <w:t>EXT1</w:t>
      </w:r>
      <w:r w:rsidRPr="007D0212">
        <w:t xml:space="preserve"> = '6F4A', respectively.</w:t>
      </w:r>
    </w:p>
    <w:p w14:paraId="4736007C" w14:textId="77777777" w:rsidR="008507C6" w:rsidRPr="007D0212" w:rsidRDefault="008507C6" w:rsidP="008507C6">
      <w:r w:rsidRPr="007D0212">
        <w:t>If the UICC is inserted into a terminal accessing the ADN and EXT1 files under DF</w:t>
      </w:r>
      <w:r w:rsidRPr="007D0212">
        <w:rPr>
          <w:vertAlign w:val="subscript"/>
        </w:rPr>
        <w:t>TELECOM</w:t>
      </w:r>
      <w:r w:rsidRPr="007D0212">
        <w:t>; and a record in these files has been updated, a flag in the corresponding entry control information in the EF</w:t>
      </w:r>
      <w:r w:rsidRPr="007D0212">
        <w:rPr>
          <w:vertAlign w:val="subscript"/>
        </w:rPr>
        <w:t>PBC</w:t>
      </w:r>
      <w:r w:rsidRPr="007D0212">
        <w:t xml:space="preserve"> is set from 0 to 1 by the UICC. If the UICC is later inserted into a terminal that supports the global and/or application specific phonebook, the terminal shall check the flag in EF</w:t>
      </w:r>
      <w:r w:rsidRPr="007D0212">
        <w:rPr>
          <w:vertAlign w:val="subscript"/>
        </w:rPr>
        <w:t>PBC</w:t>
      </w:r>
      <w:r w:rsidRPr="007D0212">
        <w:t xml:space="preserve"> and if this flag is set, shall update the EF</w:t>
      </w:r>
      <w:r w:rsidRPr="007D0212">
        <w:rPr>
          <w:vertAlign w:val="subscript"/>
        </w:rPr>
        <w:t>CC</w:t>
      </w:r>
      <w:r w:rsidRPr="007D0212">
        <w:t>, and then reset the flag. A flag set in EF</w:t>
      </w:r>
      <w:r w:rsidRPr="007D0212">
        <w:rPr>
          <w:vertAlign w:val="subscript"/>
        </w:rPr>
        <w:t xml:space="preserve">PBC </w:t>
      </w:r>
      <w:r w:rsidRPr="007D0212">
        <w:t>results in a full synchronisation of the phonebook between an external entity and the UICC (if synchronisation is requested).</w:t>
      </w:r>
    </w:p>
    <w:p w14:paraId="7DBD5E40" w14:textId="77777777" w:rsidR="008507C6" w:rsidRPr="007D0212" w:rsidRDefault="008507C6" w:rsidP="008507C6">
      <w:r w:rsidRPr="007D0212">
        <w:t>The EF structure related to the public phonebook is located under DF</w:t>
      </w:r>
      <w:r w:rsidRPr="007D0212">
        <w:rPr>
          <w:vertAlign w:val="subscript"/>
        </w:rPr>
        <w:t>PHONEBOOK</w:t>
      </w:r>
      <w:r w:rsidRPr="007D0212">
        <w:t xml:space="preserve"> in DF</w:t>
      </w:r>
      <w:r w:rsidRPr="007D0212">
        <w:rPr>
          <w:vertAlign w:val="subscript"/>
        </w:rPr>
        <w:t>TELECOM</w:t>
      </w:r>
      <w:r w:rsidRPr="007D0212">
        <w:t xml:space="preserve">. A USIM specific phonebook may exist for application specific entries. The application specific phonebook is protected by the application PIN. The organisation of files in the application specific phonebook follows the same rules as the one specified for the </w:t>
      </w:r>
      <w:r w:rsidRPr="007D0212">
        <w:lastRenderedPageBreak/>
        <w:t>public phone book under DF</w:t>
      </w:r>
      <w:r w:rsidRPr="007D0212">
        <w:rPr>
          <w:vertAlign w:val="subscript"/>
        </w:rPr>
        <w:t>TELECOM</w:t>
      </w:r>
      <w:r w:rsidRPr="007D0212">
        <w:t>. The application specific phonebook may contain a different set of files than the one in the public area under DF</w:t>
      </w:r>
      <w:r w:rsidRPr="007D0212">
        <w:rPr>
          <w:vertAlign w:val="subscript"/>
        </w:rPr>
        <w:t>TELECOM</w:t>
      </w:r>
      <w:r w:rsidRPr="007D0212">
        <w:t>.</w:t>
      </w:r>
    </w:p>
    <w:p w14:paraId="64D5A8D8" w14:textId="77777777" w:rsidR="008507C6" w:rsidRDefault="008507C6" w:rsidP="008507C6">
      <w:pPr>
        <w:rPr>
          <w:noProof/>
          <w:color w:val="0000FF"/>
          <w:lang w:eastAsia="zh-CN"/>
        </w:rPr>
      </w:pPr>
      <w:r w:rsidRPr="00DC455E">
        <w:rPr>
          <w:rFonts w:hint="eastAsia"/>
          <w:noProof/>
          <w:color w:val="0000FF"/>
          <w:lang w:eastAsia="zh-CN"/>
        </w:rPr>
        <w:t>*</w:t>
      </w:r>
      <w:r w:rsidRPr="00DC455E">
        <w:rPr>
          <w:noProof/>
          <w:color w:val="0000FF"/>
          <w:lang w:eastAsia="zh-CN"/>
        </w:rPr>
        <w:t>****************</w:t>
      </w:r>
      <w:r>
        <w:rPr>
          <w:noProof/>
          <w:color w:val="0000FF"/>
          <w:lang w:eastAsia="zh-CN"/>
        </w:rPr>
        <w:t xml:space="preserve">************** End of Change </w:t>
      </w:r>
      <w:r w:rsidRPr="00DC455E">
        <w:rPr>
          <w:noProof/>
          <w:color w:val="0000FF"/>
          <w:lang w:eastAsia="zh-CN"/>
        </w:rPr>
        <w:t>******************************</w:t>
      </w:r>
    </w:p>
    <w:bookmarkEnd w:id="1"/>
    <w:bookmarkEnd w:id="2"/>
    <w:bookmarkEnd w:id="3"/>
    <w:bookmarkEnd w:id="4"/>
    <w:bookmarkEnd w:id="5"/>
    <w:bookmarkEnd w:id="6"/>
    <w:bookmarkEnd w:id="7"/>
    <w:bookmarkEnd w:id="8"/>
    <w:p w14:paraId="1557EA72" w14:textId="23289714" w:rsidR="008507C6" w:rsidRDefault="008507C6">
      <w:pPr>
        <w:rPr>
          <w:noProof/>
        </w:rPr>
        <w:sectPr w:rsidR="008507C6">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84C83" w14:textId="77777777" w:rsidR="00EF6C82" w:rsidRDefault="00EF6C82">
      <w:r>
        <w:separator/>
      </w:r>
    </w:p>
  </w:endnote>
  <w:endnote w:type="continuationSeparator" w:id="0">
    <w:p w14:paraId="4E47F743" w14:textId="77777777" w:rsidR="00EF6C82" w:rsidRDefault="00EF6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C273D" w14:textId="77777777" w:rsidR="00EF6C82" w:rsidRDefault="00EF6C82">
      <w:r>
        <w:separator/>
      </w:r>
    </w:p>
  </w:footnote>
  <w:footnote w:type="continuationSeparator" w:id="0">
    <w:p w14:paraId="1BD485D2" w14:textId="77777777" w:rsidR="00EF6C82" w:rsidRDefault="00EF6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01287D"/>
    <w:multiLevelType w:val="hybridMultilevel"/>
    <w:tmpl w:val="9D6E33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63BC"/>
    <w:rsid w:val="00192C46"/>
    <w:rsid w:val="001A08B3"/>
    <w:rsid w:val="001A7B60"/>
    <w:rsid w:val="001B52F0"/>
    <w:rsid w:val="001B7A65"/>
    <w:rsid w:val="001E41F3"/>
    <w:rsid w:val="0026004D"/>
    <w:rsid w:val="002640DD"/>
    <w:rsid w:val="00275D12"/>
    <w:rsid w:val="00277087"/>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E7000"/>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07C6"/>
    <w:rsid w:val="008626E7"/>
    <w:rsid w:val="0086475D"/>
    <w:rsid w:val="00870EE7"/>
    <w:rsid w:val="008863B9"/>
    <w:rsid w:val="008A45A6"/>
    <w:rsid w:val="008A4AE3"/>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6670"/>
    <w:rsid w:val="00CC5026"/>
    <w:rsid w:val="00CC68D0"/>
    <w:rsid w:val="00D03F9A"/>
    <w:rsid w:val="00D06D51"/>
    <w:rsid w:val="00D24991"/>
    <w:rsid w:val="00D50255"/>
    <w:rsid w:val="00D66520"/>
    <w:rsid w:val="00DB6407"/>
    <w:rsid w:val="00DE34CF"/>
    <w:rsid w:val="00E06992"/>
    <w:rsid w:val="00E13F3D"/>
    <w:rsid w:val="00E34898"/>
    <w:rsid w:val="00EB09B7"/>
    <w:rsid w:val="00EE7D7C"/>
    <w:rsid w:val="00EF6C8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507C6"/>
    <w:pPr>
      <w:ind w:left="720"/>
      <w:contextualSpacing/>
    </w:pPr>
    <w:rPr>
      <w:rFonts w:eastAsiaTheme="minorEastAsia"/>
    </w:rPr>
  </w:style>
  <w:style w:type="character" w:customStyle="1" w:styleId="B1Char1">
    <w:name w:val="B1 Char1"/>
    <w:link w:val="B1"/>
    <w:locked/>
    <w:rsid w:val="008507C6"/>
    <w:rPr>
      <w:rFonts w:ascii="Times New Roman" w:hAnsi="Times New Roman"/>
      <w:lang w:val="en-GB" w:eastAsia="en-US"/>
    </w:rPr>
  </w:style>
  <w:style w:type="character" w:customStyle="1" w:styleId="NOChar">
    <w:name w:val="NO Char"/>
    <w:link w:val="NO"/>
    <w:qFormat/>
    <w:locked/>
    <w:rsid w:val="008507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535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6_Smartcard_Ex-T3/CT6-107e/Docs/C6-21022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TotalTime>
  <Pages>4</Pages>
  <Words>1125</Words>
  <Characters>6415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10</cp:revision>
  <cp:lastPrinted>1900-01-01T08:00:00Z</cp:lastPrinted>
  <dcterms:created xsi:type="dcterms:W3CDTF">2020-02-03T08:32:00Z</dcterms:created>
  <dcterms:modified xsi:type="dcterms:W3CDTF">2021-11-12T04:57:00Z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Nov 2021</vt:lpwstr>
  </property>
  <property fmtid="{D5CDD505-2E9C-101B-9397-08002B2CF9AE}" pid="8" name="EndDate">
    <vt:lpwstr>19th Nov 2021</vt:lpwstr>
  </property>
  <property fmtid="{D5CDD505-2E9C-101B-9397-08002B2CF9AE}" pid="9" name="Tdoc#">
    <vt:lpwstr>C6-210325</vt:lpwstr>
  </property>
  <property fmtid="{D5CDD505-2E9C-101B-9397-08002B2CF9AE}" pid="10" name="Spec#">
    <vt:lpwstr>31.102</vt:lpwstr>
  </property>
  <property fmtid="{D5CDD505-2E9C-101B-9397-08002B2CF9AE}" pid="11" name="Cr#">
    <vt:lpwstr>0928</vt:lpwstr>
  </property>
  <property fmtid="{D5CDD505-2E9C-101B-9397-08002B2CF9AE}" pid="12" name="Revision">
    <vt:lpwstr>-</vt:lpwstr>
  </property>
  <property fmtid="{D5CDD505-2E9C-101B-9397-08002B2CF9AE}" pid="13" name="Version">
    <vt:lpwstr>17.3.0</vt:lpwstr>
  </property>
  <property fmtid="{D5CDD505-2E9C-101B-9397-08002B2CF9AE}" pid="14" name="CrTitle">
    <vt:lpwstr>Support of Global phone book optional for devices that have dedicated UE based phonebook.</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TEI17</vt:lpwstr>
  </property>
  <property fmtid="{D5CDD505-2E9C-101B-9397-08002B2CF9AE}" pid="18" name="Cat">
    <vt:lpwstr>C</vt:lpwstr>
  </property>
  <property fmtid="{D5CDD505-2E9C-101B-9397-08002B2CF9AE}" pid="19" name="ResDate">
    <vt:lpwstr>2021-10-28</vt:lpwstr>
  </property>
  <property fmtid="{D5CDD505-2E9C-101B-9397-08002B2CF9AE}" pid="20" name="Release">
    <vt:lpwstr>Rel-17</vt:lpwstr>
  </property>
</Properties>
</file>