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D576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C6-210030</w:t>
        </w:r>
      </w:fldSimple>
      <w:r w:rsidR="00301A82" w:rsidRPr="0034715B">
        <w:rPr>
          <w:b/>
          <w:i/>
          <w:noProof/>
          <w:sz w:val="28"/>
          <w:highlight w:val="yellow"/>
        </w:rPr>
        <w:t>r</w:t>
      </w:r>
      <w:r w:rsidR="007B10CD">
        <w:rPr>
          <w:b/>
          <w:i/>
          <w:noProof/>
          <w:sz w:val="28"/>
          <w:highlight w:val="yellow"/>
        </w:rPr>
        <w:t>3</w:t>
      </w:r>
    </w:p>
    <w:p w14:paraId="7CB45193" w14:textId="77777777" w:rsidR="001E41F3" w:rsidRDefault="00DC7A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C1312">
        <w:fldChar w:fldCharType="begin"/>
      </w:r>
      <w:r w:rsidR="008C1312">
        <w:instrText xml:space="preserve"> DOCPROPERTY  Country  \* MERGEFORMAT </w:instrText>
      </w:r>
      <w:r w:rsidR="008C1312">
        <w:fldChar w:fldCharType="end"/>
      </w:r>
      <w:r w:rsidR="001E41F3">
        <w:rPr>
          <w:b/>
          <w:noProof/>
          <w:sz w:val="24"/>
        </w:rPr>
        <w:t xml:space="preserve">, </w:t>
      </w:r>
      <w:fldSimple w:instr=" DOCPROPERTY  StartDate  \* MERGEFORMAT ">
        <w:r w:rsidR="003609EF" w:rsidRPr="00BA51D9">
          <w:rPr>
            <w:b/>
            <w:noProof/>
            <w:sz w:val="24"/>
          </w:rPr>
          <w:t>2nd Mar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A7E"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7A7E" w:rsidP="00547111">
            <w:pPr>
              <w:pStyle w:val="CRCoverPage"/>
              <w:spacing w:after="0"/>
              <w:rPr>
                <w:noProof/>
              </w:rPr>
            </w:pPr>
            <w:fldSimple w:instr=" DOCPROPERTY  Cr#  \* MERGEFORMAT ">
              <w:r w:rsidR="00E13F3D"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7A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7A7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F5818E" w:rsidR="00F25D98" w:rsidRDefault="008F0F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DBA9" w:rsidR="00F25D98" w:rsidRDefault="008F0F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2A947" w:rsidR="00F25D98" w:rsidRDefault="008F0F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4DC31" w:rsidR="00F25D98" w:rsidRDefault="008F0F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7A7E">
            <w:pPr>
              <w:pStyle w:val="CRCoverPage"/>
              <w:spacing w:after="0"/>
              <w:ind w:left="100"/>
              <w:rPr>
                <w:noProof/>
              </w:rPr>
            </w:pPr>
            <w:fldSimple w:instr=" DOCPROPERTY  CrTitle  \* MERGEFORMAT ">
              <w:r w:rsidR="002640DD">
                <w:t>Update to Get Identity section 7.5 (Error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7A7E">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131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A7E">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7A7E">
            <w:pPr>
              <w:pStyle w:val="CRCoverPage"/>
              <w:spacing w:after="0"/>
              <w:ind w:left="100"/>
              <w:rPr>
                <w:noProof/>
              </w:rPr>
            </w:pPr>
            <w:fldSimple w:instr=" DOCPROPERTY  ResDate  \* MERGEFORMAT ">
              <w:r w:rsidR="00D24991">
                <w:rPr>
                  <w:noProof/>
                </w:rPr>
                <w:t>2021-02-19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7A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7A7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6BD3" w:rsidR="001E41F3" w:rsidRPr="00636C27" w:rsidRDefault="008F0F74" w:rsidP="00636C27">
            <w:pPr>
              <w:spacing w:after="0"/>
              <w:rPr>
                <w:lang w:val="en-US"/>
              </w:rPr>
            </w:pPr>
            <w:r w:rsidRPr="00636C27">
              <w:t xml:space="preserve">Error handling procedure when SUCI is misconfigured </w:t>
            </w:r>
            <w:r w:rsidR="00636C27" w:rsidRPr="00636C27">
              <w:t xml:space="preserve">(or </w:t>
            </w:r>
            <w:r w:rsidR="00636C27" w:rsidRPr="00636C27">
              <w:rPr>
                <w:color w:val="000000"/>
              </w:rPr>
              <w:t xml:space="preserve">depreciated) </w:t>
            </w:r>
            <w:r w:rsidRPr="00636C27">
              <w:t xml:space="preserve">is not currently specified. </w:t>
            </w:r>
            <w:r w:rsidR="00636C27">
              <w:t>H</w:t>
            </w:r>
            <w:r w:rsidRPr="00636C27">
              <w:t>ence the specification needs to make room to specify an error Recover or SUCI fall back procedure</w:t>
            </w:r>
            <w:r w:rsidR="00636C27">
              <w:t xml:space="preserve"> before an OTA procedure can be applied</w:t>
            </w:r>
            <w:r w:rsidRPr="00636C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2A6E9" w:rsidR="001E41F3" w:rsidRPr="00636C27" w:rsidRDefault="008F0F74">
            <w:pPr>
              <w:pStyle w:val="CRCoverPage"/>
              <w:spacing w:after="0"/>
              <w:ind w:left="100"/>
              <w:rPr>
                <w:rFonts w:ascii="Times New Roman" w:hAnsi="Times New Roman"/>
                <w:noProof/>
              </w:rPr>
            </w:pPr>
            <w:r w:rsidRPr="00636C27">
              <w:rPr>
                <w:rFonts w:ascii="Times New Roman" w:hAnsi="Times New Roman"/>
                <w:noProof/>
                <w:lang w:eastAsia="zh-CN"/>
              </w:rPr>
              <w:t>Specifying a mechanism to recover incase identification fails, when there are other pre-configured Protection schemes available for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CAC4E" w14:textId="174886AB" w:rsidR="008F0F74" w:rsidRPr="00636C27" w:rsidRDefault="008F0F74" w:rsidP="008F0F74">
            <w:pPr>
              <w:pStyle w:val="CRCoverPage"/>
              <w:spacing w:after="0"/>
              <w:rPr>
                <w:rFonts w:ascii="Times New Roman" w:hAnsi="Times New Roman"/>
                <w:noProof/>
              </w:rPr>
            </w:pPr>
            <w:r w:rsidRPr="00636C27">
              <w:rPr>
                <w:rFonts w:ascii="Times New Roman" w:hAnsi="Times New Roman"/>
                <w:noProof/>
              </w:rPr>
              <w:t>Devices can keep failing identification over 5G network</w:t>
            </w:r>
            <w:r w:rsidR="0022782C">
              <w:rPr>
                <w:rFonts w:ascii="Times New Roman" w:hAnsi="Times New Roman"/>
                <w:noProof/>
              </w:rPr>
              <w:t xml:space="preserve"> incase first priority keys have expired</w:t>
            </w:r>
            <w:r w:rsidRPr="00636C27">
              <w:rPr>
                <w:rFonts w:ascii="Times New Roman" w:hAnsi="Times New Roman"/>
                <w:noProof/>
              </w:rPr>
              <w:t xml:space="preserve">, even though </w:t>
            </w:r>
            <w:r w:rsidR="0022782C">
              <w:rPr>
                <w:rFonts w:ascii="Times New Roman" w:hAnsi="Times New Roman"/>
                <w:noProof/>
              </w:rPr>
              <w:t xml:space="preserve">active </w:t>
            </w:r>
            <w:r w:rsidRPr="00636C27">
              <w:rPr>
                <w:rFonts w:ascii="Times New Roman" w:hAnsi="Times New Roman"/>
                <w:noProof/>
              </w:rPr>
              <w:t>lower priority Protection Schemes are already pre-configured in USIM.</w:t>
            </w:r>
            <w:r w:rsidR="00636C27">
              <w:rPr>
                <w:rFonts w:ascii="Times New Roman" w:hAnsi="Times New Roman"/>
                <w:noProof/>
              </w:rPr>
              <w:t xml:space="preserve"> Such devices if </w:t>
            </w:r>
            <w:r w:rsidR="0022782C">
              <w:rPr>
                <w:rFonts w:ascii="Times New Roman" w:hAnsi="Times New Roman"/>
                <w:noProof/>
              </w:rPr>
              <w:t xml:space="preserve">located </w:t>
            </w:r>
            <w:r w:rsidR="00636C27">
              <w:rPr>
                <w:rFonts w:ascii="Times New Roman" w:hAnsi="Times New Roman"/>
                <w:noProof/>
              </w:rPr>
              <w:t>in 5G only coverage can remain in limited service</w:t>
            </w:r>
            <w:r w:rsidR="0022782C">
              <w:rPr>
                <w:rFonts w:ascii="Times New Roman" w:hAnsi="Times New Roman"/>
                <w:noProof/>
              </w:rPr>
              <w:t xml:space="preserve"> if it has consitently failed to receive an OTA update</w:t>
            </w:r>
            <w:r w:rsidR="00636C27">
              <w:rPr>
                <w:rFonts w:ascii="Times New Roman" w:hAnsi="Times New Roman"/>
                <w:noProof/>
              </w:rPr>
              <w:t xml:space="preserve">. </w:t>
            </w:r>
          </w:p>
          <w:p w14:paraId="5C4BEB44" w14:textId="6FA5FCF9" w:rsidR="001E41F3" w:rsidRDefault="008F0F74" w:rsidP="00636C27">
            <w:pPr>
              <w:pStyle w:val="CRCoverPage"/>
              <w:spacing w:after="0"/>
              <w:rPr>
                <w:noProof/>
              </w:rPr>
            </w:pPr>
            <w:r w:rsidRPr="00636C27">
              <w:rPr>
                <w:rFonts w:ascii="Times New Roman" w:hAnsi="Times New Roman"/>
                <w:noProof/>
              </w:rPr>
              <w:t xml:space="preserve">This gives flexibility to self recover </w:t>
            </w:r>
            <w:r w:rsidR="00636C27">
              <w:rPr>
                <w:rFonts w:ascii="Times New Roman" w:hAnsi="Times New Roman"/>
                <w:noProof/>
              </w:rPr>
              <w:t xml:space="preserve">to lower priority keys </w:t>
            </w:r>
            <w:r w:rsidR="0022782C">
              <w:rPr>
                <w:rFonts w:ascii="Times New Roman" w:hAnsi="Times New Roman"/>
                <w:noProof/>
              </w:rPr>
              <w:t xml:space="preserve">if pre-configured </w:t>
            </w:r>
            <w:r w:rsidRPr="00636C27">
              <w:rPr>
                <w:rFonts w:ascii="Times New Roman" w:hAnsi="Times New Roman"/>
                <w:noProof/>
              </w:rPr>
              <w:t xml:space="preserve">before an OTA update </w:t>
            </w:r>
            <w:r w:rsidR="0022782C">
              <w:rPr>
                <w:rFonts w:ascii="Times New Roman" w:hAnsi="Times New Roman"/>
                <w:noProof/>
              </w:rPr>
              <w:t xml:space="preserve">can be successfully </w:t>
            </w:r>
            <w:r w:rsidR="00983EFA">
              <w:rPr>
                <w:rFonts w:ascii="Times New Roman" w:hAnsi="Times New Roman"/>
                <w:noProof/>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7604E" w:rsidR="001E41F3" w:rsidRDefault="008F0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64E87" w:rsidR="001E41F3" w:rsidRDefault="008F0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F61BD" w:rsidR="001E41F3" w:rsidRDefault="008F0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A4E0D3" w14:textId="77777777" w:rsidR="008F0F74" w:rsidRDefault="008F0F74" w:rsidP="008F0F74">
      <w:pPr>
        <w:jc w:val="center"/>
        <w:rPr>
          <w:noProof/>
          <w:sz w:val="22"/>
          <w:szCs w:val="22"/>
        </w:rPr>
      </w:pPr>
      <w:bookmarkStart w:id="1" w:name="_Toc360780383"/>
      <w:r w:rsidRPr="00E11931">
        <w:rPr>
          <w:noProof/>
          <w:sz w:val="22"/>
          <w:szCs w:val="22"/>
          <w:highlight w:val="green"/>
        </w:rPr>
        <w:lastRenderedPageBreak/>
        <w:t>*** First change ***</w:t>
      </w:r>
    </w:p>
    <w:p w14:paraId="4351BF2A" w14:textId="77777777" w:rsidR="008F0F74" w:rsidRPr="00CC7B0E" w:rsidRDefault="008F0F74" w:rsidP="008F0F74">
      <w:pPr>
        <w:pStyle w:val="Heading2"/>
      </w:pPr>
      <w:bookmarkStart w:id="2" w:name="_Toc60676163"/>
      <w:r w:rsidRPr="00CC7B0E">
        <w:t>7.5</w:t>
      </w:r>
      <w:r w:rsidRPr="00CC7B0E">
        <w:tab/>
        <w:t>GET IDENTITY</w:t>
      </w:r>
      <w:bookmarkEnd w:id="2"/>
    </w:p>
    <w:p w14:paraId="321F9729" w14:textId="77777777" w:rsidR="008F0F74" w:rsidRPr="00CC7B0E" w:rsidRDefault="008F0F74" w:rsidP="008F0F74">
      <w:pPr>
        <w:pStyle w:val="Heading3"/>
      </w:pPr>
      <w:bookmarkStart w:id="3" w:name="_Toc60676164"/>
      <w:r w:rsidRPr="00CC7B0E">
        <w:t>7.5.1</w:t>
      </w:r>
      <w:r w:rsidRPr="00CC7B0E">
        <w:tab/>
        <w:t>Command description</w:t>
      </w:r>
      <w:bookmarkEnd w:id="3"/>
    </w:p>
    <w:p w14:paraId="00F6BEC3" w14:textId="77777777" w:rsidR="008F0F74" w:rsidRPr="00CC7B0E" w:rsidRDefault="008F0F74" w:rsidP="008F0F74">
      <w:r w:rsidRPr="00CC7B0E">
        <w:t>The function can be used in the following contexts:</w:t>
      </w:r>
    </w:p>
    <w:p w14:paraId="15010187" w14:textId="77777777" w:rsidR="008F0F74" w:rsidRPr="00CC7B0E" w:rsidRDefault="008F0F74" w:rsidP="008F0F74">
      <w:pPr>
        <w:pStyle w:val="B1"/>
      </w:pPr>
      <w:r w:rsidRPr="00CC7B0E">
        <w:t>-</w:t>
      </w:r>
      <w:r w:rsidRPr="00CC7B0E">
        <w:tab/>
        <w:t>a SUCI context, to retrieve the SUCI when "SUCI calculation is to be performed by the USIM".</w:t>
      </w:r>
    </w:p>
    <w:p w14:paraId="62A464D8" w14:textId="77777777" w:rsidR="008F0F74" w:rsidRPr="00CC7B0E" w:rsidRDefault="008F0F74" w:rsidP="008F0F74">
      <w:r w:rsidRPr="00CC7B0E">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57BD9EC7" w14:textId="77777777" w:rsidR="008F0F74" w:rsidRPr="00CC7B0E" w:rsidRDefault="008F0F74" w:rsidP="008F0F74">
      <w:r w:rsidRPr="00CC7B0E">
        <w:t>If GET IDENTITY command is not supported by the UICC, then the status word '6D00' (Instruction code not supported or invalid) shall be returned.</w:t>
      </w:r>
    </w:p>
    <w:p w14:paraId="20811475" w14:textId="77777777" w:rsidR="008F0F74" w:rsidRPr="00CC7B0E" w:rsidRDefault="008F0F74" w:rsidP="008F0F74"/>
    <w:p w14:paraId="12FA9004" w14:textId="77777777" w:rsidR="008F0F74" w:rsidRPr="00CC7B0E" w:rsidRDefault="008F0F74" w:rsidP="008F0F74">
      <w:pPr>
        <w:pStyle w:val="Heading4"/>
      </w:pPr>
      <w:bookmarkStart w:id="4" w:name="_Toc60676165"/>
      <w:r w:rsidRPr="00CC7B0E">
        <w:t>7.5.1.1</w:t>
      </w:r>
      <w:r w:rsidRPr="00CC7B0E">
        <w:tab/>
        <w:t>SUCI context</w:t>
      </w:r>
      <w:bookmarkEnd w:id="4"/>
    </w:p>
    <w:p w14:paraId="3173B62E" w14:textId="77777777" w:rsidR="008F0F74" w:rsidRPr="00CC7B0E" w:rsidRDefault="008F0F74" w:rsidP="008F0F74">
      <w:r w:rsidRPr="00CC7B0E">
        <w:t>SUCI context shall be supported if "SUCI calculation is to be performed by the USIM" (</w:t>
      </w:r>
      <w:proofErr w:type="gramStart"/>
      <w:r w:rsidRPr="00CC7B0E">
        <w:t>i.e.</w:t>
      </w:r>
      <w:proofErr w:type="gramEnd"/>
      <w:r w:rsidRPr="00CC7B0E">
        <w:t xml:space="preserve"> Service n°124 and Service n°125 are "available").</w:t>
      </w:r>
    </w:p>
    <w:p w14:paraId="3F20DC8D" w14:textId="77777777" w:rsidR="008F0F74" w:rsidRPr="00CC7B0E" w:rsidRDefault="008F0F74" w:rsidP="008F0F74">
      <w:r w:rsidRPr="00CC7B0E">
        <w:t xml:space="preserve">The command returns the SUCI which is a privacy preserving identifier containing the concealed SUPI. The function is used in 5GS in the specific cases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 prior to mutual authentication between the UE and the SN.</w:t>
      </w:r>
    </w:p>
    <w:p w14:paraId="6AB9DEE4" w14:textId="77777777" w:rsidR="008F0F74" w:rsidRPr="00CC7B0E" w:rsidRDefault="008F0F74" w:rsidP="008F0F74">
      <w:r w:rsidRPr="00CC7B0E">
        <w:t xml:space="preserve">The SUCI returned is calculated as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w:t>
      </w:r>
    </w:p>
    <w:p w14:paraId="77A8D094" w14:textId="77777777" w:rsidR="008F0F74" w:rsidRPr="00CC7B0E" w:rsidRDefault="008F0F74" w:rsidP="008F0F74">
      <w:r w:rsidRPr="00CC7B0E">
        <w:t>For the execution of the command, the following information shall be available in the USIM:</w:t>
      </w:r>
    </w:p>
    <w:p w14:paraId="2256B25B" w14:textId="77777777" w:rsidR="008F0F74" w:rsidRPr="00CC7B0E" w:rsidRDefault="008F0F74" w:rsidP="008F0F74">
      <w:pPr>
        <w:pStyle w:val="B1"/>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 (see NOTE).</w:t>
      </w:r>
    </w:p>
    <w:p w14:paraId="730518CF" w14:textId="77777777" w:rsidR="008F0F74" w:rsidRPr="00CC7B0E" w:rsidRDefault="008F0F74" w:rsidP="008F0F74">
      <w:pPr>
        <w:pStyle w:val="B1"/>
      </w:pPr>
      <w:r w:rsidRPr="00CC7B0E">
        <w:t>-</w:t>
      </w:r>
      <w:r w:rsidRPr="00CC7B0E">
        <w:tab/>
        <w:t xml:space="preserve">Routing indicator (configured in </w:t>
      </w:r>
      <w:proofErr w:type="spellStart"/>
      <w:r w:rsidRPr="00CC7B0E">
        <w:t>EF</w:t>
      </w:r>
      <w:r w:rsidRPr="00CC7B0E">
        <w:rPr>
          <w:vertAlign w:val="subscript"/>
        </w:rPr>
        <w:t>Routing_Indicator</w:t>
      </w:r>
      <w:proofErr w:type="spellEnd"/>
      <w:r w:rsidRPr="00CC7B0E">
        <w:t>).</w:t>
      </w:r>
    </w:p>
    <w:p w14:paraId="2595AF8B" w14:textId="77777777" w:rsidR="008F0F74" w:rsidRPr="00CC7B0E" w:rsidRDefault="008F0F74" w:rsidP="008F0F74">
      <w:pPr>
        <w:pStyle w:val="B1"/>
      </w:pPr>
      <w:r w:rsidRPr="00CC7B0E">
        <w:t>-</w:t>
      </w:r>
      <w:r w:rsidRPr="00CC7B0E">
        <w:tab/>
        <w:t>Home network public key (see Note).</w:t>
      </w:r>
    </w:p>
    <w:p w14:paraId="7A7C2229" w14:textId="77777777" w:rsidR="008F0F74" w:rsidRPr="00CC7B0E" w:rsidRDefault="008F0F74" w:rsidP="008F0F74">
      <w:pPr>
        <w:pStyle w:val="B1"/>
      </w:pPr>
      <w:r w:rsidRPr="00CC7B0E">
        <w:t>-</w:t>
      </w:r>
      <w:r w:rsidRPr="00CC7B0E">
        <w:tab/>
        <w:t>Home network public key identifier (see Note).</w:t>
      </w:r>
    </w:p>
    <w:p w14:paraId="073787B8" w14:textId="77777777" w:rsidR="008F0F74" w:rsidRPr="00CC7B0E" w:rsidRDefault="008F0F74" w:rsidP="008F0F74">
      <w:pPr>
        <w:pStyle w:val="B1"/>
      </w:pPr>
      <w:r w:rsidRPr="00CC7B0E">
        <w:t>-</w:t>
      </w:r>
      <w:r w:rsidRPr="00CC7B0E">
        <w:tab/>
        <w:t>Protection scheme identifier (see Note).</w:t>
      </w:r>
    </w:p>
    <w:p w14:paraId="785E4507" w14:textId="77777777" w:rsidR="008F0F74" w:rsidRPr="00CC7B0E" w:rsidRDefault="008F0F74" w:rsidP="008F0F74">
      <w:pPr>
        <w:pStyle w:val="B1"/>
      </w:pPr>
      <w:r w:rsidRPr="00CC7B0E">
        <w:t>-</w:t>
      </w:r>
      <w:r w:rsidRPr="00CC7B0E">
        <w:tab/>
        <w:t>SUPI.</w:t>
      </w:r>
    </w:p>
    <w:p w14:paraId="538B1DAB" w14:textId="77777777" w:rsidR="008F0F74" w:rsidRPr="00CC7B0E" w:rsidRDefault="008F0F74" w:rsidP="008F0F74">
      <w:pPr>
        <w:pStyle w:val="NO"/>
      </w:pPr>
      <w:r w:rsidRPr="00CC7B0E">
        <w:t>NOTE:</w:t>
      </w:r>
      <w:r w:rsidRPr="00CC7B0E">
        <w:tab/>
        <w:t>Provision and storage of the information in the USIM when "SUCI calculation is to be performed by the USIM" (</w:t>
      </w:r>
      <w:proofErr w:type="gramStart"/>
      <w:r w:rsidRPr="00CC7B0E">
        <w:t>i.e.</w:t>
      </w:r>
      <w:proofErr w:type="gramEnd"/>
      <w:r w:rsidRPr="00CC7B0E">
        <w:t xml:space="preserve"> Service n°124 and Service n°125 are "available") is out of the scope of the specification.</w:t>
      </w:r>
    </w:p>
    <w:p w14:paraId="1AFE1A57" w14:textId="77777777" w:rsidR="008F0F74" w:rsidRPr="00CC7B0E" w:rsidRDefault="008F0F74" w:rsidP="008F0F74">
      <w:r w:rsidRPr="00CC7B0E">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CC7B0E">
        <w:t>null-scheme</w:t>
      </w:r>
      <w:proofErr w:type="gramEnd"/>
      <w:r w:rsidRPr="00CC7B0E">
        <w:t xml:space="preserve">, in such case SUCI contains the </w:t>
      </w:r>
      <w:proofErr w:type="spellStart"/>
      <w:r w:rsidRPr="00CC7B0E">
        <w:t>non concealed</w:t>
      </w:r>
      <w:proofErr w:type="spellEnd"/>
      <w:r w:rsidRPr="00CC7B0E">
        <w:t xml:space="preserve"> SUPI.</w:t>
      </w:r>
    </w:p>
    <w:p w14:paraId="214540B1" w14:textId="77777777" w:rsidR="008F0F74" w:rsidRPr="00CC7B0E" w:rsidRDefault="008F0F74" w:rsidP="008F0F74">
      <w:r w:rsidRPr="00CC7B0E">
        <w:t xml:space="preserve">If the home network public key is not provisioned in the USIM, the SUCI shall be calculated using the </w:t>
      </w:r>
      <w:proofErr w:type="gramStart"/>
      <w:r w:rsidRPr="00CC7B0E">
        <w:t>null-scheme</w:t>
      </w:r>
      <w:proofErr w:type="gramEnd"/>
      <w:r w:rsidRPr="00CC7B0E">
        <w:t xml:space="preserve"> irrespective of the protection scheme stored in the USIM.</w:t>
      </w:r>
    </w:p>
    <w:p w14:paraId="78CF8BE8" w14:textId="77777777" w:rsidR="008F0F74" w:rsidRPr="00CC7B0E" w:rsidRDefault="008F0F74" w:rsidP="008F0F74">
      <w:r w:rsidRPr="00CC7B0E">
        <w:t xml:space="preserve">The returned SUCI consists of the concatenation of the following information as described in </w:t>
      </w:r>
      <w:r w:rsidRPr="00CC7B0E">
        <w:rPr>
          <w:rFonts w:eastAsia="MS Mincho" w:hint="eastAsia"/>
          <w:lang w:eastAsia="ja-JP"/>
        </w:rPr>
        <w:t>3GPP TS</w:t>
      </w:r>
      <w:r w:rsidRPr="00CC7B0E">
        <w:t> 23.003 [25]:</w:t>
      </w:r>
    </w:p>
    <w:p w14:paraId="4D3739AB" w14:textId="77777777" w:rsidR="008F0F74" w:rsidRPr="00CC7B0E" w:rsidRDefault="008F0F74" w:rsidP="008F0F74">
      <w:pPr>
        <w:pStyle w:val="B1"/>
      </w:pPr>
      <w:r w:rsidRPr="00CC7B0E">
        <w:t>-</w:t>
      </w:r>
      <w:r w:rsidRPr="00CC7B0E">
        <w:tab/>
        <w:t>SUPI Type</w:t>
      </w:r>
    </w:p>
    <w:p w14:paraId="5AAC2EA9" w14:textId="77777777" w:rsidR="008F0F74" w:rsidRPr="00CC7B0E" w:rsidRDefault="008F0F74" w:rsidP="008F0F74">
      <w:pPr>
        <w:ind w:left="568" w:hanging="284"/>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w:t>
      </w:r>
    </w:p>
    <w:p w14:paraId="1A86E58F" w14:textId="77777777" w:rsidR="008F0F74" w:rsidRPr="00CC7B0E" w:rsidRDefault="008F0F74" w:rsidP="008F0F74">
      <w:pPr>
        <w:pStyle w:val="B1"/>
      </w:pPr>
      <w:r w:rsidRPr="00CC7B0E">
        <w:t>-</w:t>
      </w:r>
      <w:r w:rsidRPr="00CC7B0E">
        <w:tab/>
        <w:t>Routing indicator.</w:t>
      </w:r>
    </w:p>
    <w:p w14:paraId="44216276" w14:textId="77777777" w:rsidR="008F0F74" w:rsidRPr="00CC7B0E" w:rsidRDefault="008F0F74" w:rsidP="008F0F74">
      <w:pPr>
        <w:pStyle w:val="B1"/>
      </w:pPr>
      <w:r w:rsidRPr="00CC7B0E">
        <w:t>-</w:t>
      </w:r>
      <w:r w:rsidRPr="00CC7B0E">
        <w:tab/>
        <w:t>Protection scheme identifier.</w:t>
      </w:r>
    </w:p>
    <w:p w14:paraId="4FCB1598" w14:textId="77777777" w:rsidR="008F0F74" w:rsidRPr="00CC7B0E" w:rsidRDefault="008F0F74" w:rsidP="008F0F74">
      <w:pPr>
        <w:pStyle w:val="B1"/>
      </w:pPr>
      <w:r w:rsidRPr="00CC7B0E">
        <w:lastRenderedPageBreak/>
        <w:t>-</w:t>
      </w:r>
      <w:r w:rsidRPr="00CC7B0E">
        <w:tab/>
        <w:t>Home network public key identifier.</w:t>
      </w:r>
    </w:p>
    <w:p w14:paraId="3D08420F" w14:textId="77777777" w:rsidR="008F0F74" w:rsidRPr="00CC7B0E" w:rsidRDefault="008F0F74" w:rsidP="008F0F74">
      <w:pPr>
        <w:pStyle w:val="B1"/>
      </w:pPr>
      <w:r w:rsidRPr="00CC7B0E">
        <w:t>-</w:t>
      </w:r>
      <w:r w:rsidRPr="00CC7B0E">
        <w:tab/>
        <w:t>Scheme output, resulting from the protection scheme profile, identified by the protection scheme identifier. The protection scheme profile shall be one of those defined in Annex C of 3GPP TS 33.501 [105] or one of those specified by the Home network.</w:t>
      </w:r>
    </w:p>
    <w:p w14:paraId="00DB0B20" w14:textId="77777777" w:rsidR="008F0F74" w:rsidRPr="00CC7B0E" w:rsidRDefault="008F0F74" w:rsidP="008F0F74">
      <w:r w:rsidRPr="00CC7B0E">
        <w:t>If SUCI context is supported and:</w:t>
      </w:r>
    </w:p>
    <w:p w14:paraId="6E467DA6" w14:textId="77777777" w:rsidR="008F0F74" w:rsidRPr="00CC7B0E" w:rsidRDefault="008F0F74" w:rsidP="008F0F74">
      <w:pPr>
        <w:pStyle w:val="B1"/>
      </w:pPr>
      <w:r w:rsidRPr="00CC7B0E">
        <w:t>-</w:t>
      </w:r>
      <w:r w:rsidRPr="00CC7B0E">
        <w:tab/>
        <w:t>Service n°124 is not "available" or:</w:t>
      </w:r>
    </w:p>
    <w:p w14:paraId="214F3DE5" w14:textId="77777777" w:rsidR="008F0F74" w:rsidRPr="00CC7B0E" w:rsidRDefault="008F0F74" w:rsidP="008F0F74">
      <w:pPr>
        <w:pStyle w:val="B1"/>
      </w:pPr>
      <w:r w:rsidRPr="00CC7B0E">
        <w:t>-</w:t>
      </w:r>
      <w:r w:rsidRPr="00CC7B0E">
        <w:tab/>
        <w:t>"SUCI calculation is to be performed by the ME" (</w:t>
      </w:r>
      <w:proofErr w:type="gramStart"/>
      <w:r w:rsidRPr="00CC7B0E">
        <w:t>i.e.</w:t>
      </w:r>
      <w:proofErr w:type="gramEnd"/>
      <w:r w:rsidRPr="00CC7B0E">
        <w:t xml:space="preserve"> Service n°124 is "available", and Service n°125 is not "available")</w:t>
      </w:r>
    </w:p>
    <w:p w14:paraId="36F30568" w14:textId="2AACA716" w:rsidR="00E15F44" w:rsidRPr="00E15F44" w:rsidRDefault="008F0F74" w:rsidP="00E15F44">
      <w:r w:rsidRPr="00CC7B0E">
        <w:t>the status word '6985' (Conditions of use not satisfied) shall be returned</w:t>
      </w:r>
    </w:p>
    <w:p w14:paraId="73C9CF97" w14:textId="77777777" w:rsidR="00E15F44" w:rsidRPr="00E15F44" w:rsidRDefault="008F0F74" w:rsidP="008F0F74">
      <w:pPr>
        <w:pStyle w:val="Heading4"/>
        <w:rPr>
          <w:rFonts w:ascii="Times New Roman" w:hAnsi="Times New Roman"/>
          <w:sz w:val="20"/>
        </w:rPr>
      </w:pPr>
      <w:r w:rsidRPr="00E15F44">
        <w:rPr>
          <w:rFonts w:ascii="Times New Roman" w:hAnsi="Times New Roman"/>
          <w:sz w:val="20"/>
        </w:rPr>
        <w:t xml:space="preserve">Editor's Note: It is FFS to specify the </w:t>
      </w:r>
      <w:proofErr w:type="spellStart"/>
      <w:r w:rsidRPr="00E15F44">
        <w:rPr>
          <w:rFonts w:ascii="Times New Roman" w:hAnsi="Times New Roman"/>
          <w:sz w:val="20"/>
        </w:rPr>
        <w:t>behavior</w:t>
      </w:r>
      <w:proofErr w:type="spellEnd"/>
      <w:r w:rsidRPr="00E15F44">
        <w:rPr>
          <w:rFonts w:ascii="Times New Roman" w:hAnsi="Times New Roman"/>
          <w:sz w:val="20"/>
        </w:rPr>
        <w:t xml:space="preserve"> in case other parameters (</w:t>
      </w:r>
      <w:proofErr w:type="gramStart"/>
      <w:r w:rsidRPr="00E15F44">
        <w:rPr>
          <w:rFonts w:ascii="Times New Roman" w:hAnsi="Times New Roman"/>
          <w:sz w:val="20"/>
        </w:rPr>
        <w:t>e.g.</w:t>
      </w:r>
      <w:proofErr w:type="gramEnd"/>
      <w:r w:rsidRPr="00E15F44">
        <w:rPr>
          <w:rFonts w:ascii="Times New Roman" w:hAnsi="Times New Roman"/>
          <w:sz w:val="20"/>
        </w:rPr>
        <w:t xml:space="preserve"> Home network public key identifier, some necessary data is not provisioned) are not correctly configured</w:t>
      </w:r>
    </w:p>
    <w:p w14:paraId="193894AE" w14:textId="77777777" w:rsidR="00E15F44" w:rsidRDefault="00E15F44" w:rsidP="008F0F74">
      <w:pPr>
        <w:pStyle w:val="Heading4"/>
      </w:pPr>
    </w:p>
    <w:p w14:paraId="73745EDF" w14:textId="202DD45C" w:rsidR="008F0F74" w:rsidRDefault="008F0F74" w:rsidP="008F0F74">
      <w:pPr>
        <w:pStyle w:val="Heading4"/>
        <w:rPr>
          <w:ins w:id="5" w:author="Stanley Mayalil" w:date="2021-02-19T11:43:00Z"/>
        </w:rPr>
      </w:pPr>
      <w:ins w:id="6" w:author="Stanley Mayalil" w:date="2021-02-15T22:08:00Z">
        <w:r w:rsidRPr="00CC7B0E">
          <w:t>7.5.1.</w:t>
        </w:r>
        <w:r>
          <w:t>2</w:t>
        </w:r>
        <w:r w:rsidRPr="00CC7B0E">
          <w:tab/>
        </w:r>
      </w:ins>
      <w:ins w:id="7" w:author="Stanley Mayalil" w:date="2021-02-15T22:17:00Z">
        <w:r>
          <w:t xml:space="preserve">Error Handling </w:t>
        </w:r>
      </w:ins>
    </w:p>
    <w:p w14:paraId="430D7A3B" w14:textId="225282B4" w:rsidR="008F0F74" w:rsidRPr="008F0F74" w:rsidRDefault="008F0F74">
      <w:pPr>
        <w:rPr>
          <w:ins w:id="8" w:author="Stanley Mayalil" w:date="2021-02-15T22:16:00Z"/>
        </w:rPr>
        <w:pPrChange w:id="9" w:author="Stanley Mayalil" w:date="2021-02-19T11:43:00Z">
          <w:pPr>
            <w:pStyle w:val="Heading4"/>
          </w:pPr>
        </w:pPrChange>
      </w:pPr>
      <w:ins w:id="10" w:author="Stanley Mayalil" w:date="2021-02-19T11:43:00Z">
        <w:r>
          <w:t xml:space="preserve">In case </w:t>
        </w:r>
      </w:ins>
      <w:ins w:id="11" w:author="Stanley Mayalil" w:date="2021-02-19T11:44:00Z">
        <w:r>
          <w:t xml:space="preserve">other parameters </w:t>
        </w:r>
      </w:ins>
      <w:ins w:id="12" w:author="Stanley Mayalil" w:date="2021-03-01T18:31:00Z">
        <w:r w:rsidR="00A73FB7">
          <w:t>supported</w:t>
        </w:r>
      </w:ins>
      <w:ins w:id="13" w:author="Stanley Mayalil" w:date="2021-02-28T20:45:00Z">
        <w:r w:rsidR="00812E54">
          <w:t xml:space="preserve"> Protection Scheme Iden</w:t>
        </w:r>
      </w:ins>
      <w:ins w:id="14" w:author="Stanley Mayalil" w:date="2021-02-28T20:46:00Z">
        <w:r w:rsidR="00812E54">
          <w:t>ti</w:t>
        </w:r>
      </w:ins>
      <w:ins w:id="15" w:author="Stanley Mayalil" w:date="2021-02-28T20:45:00Z">
        <w:r w:rsidR="00812E54">
          <w:t>fier and keys are depreciated</w:t>
        </w:r>
      </w:ins>
      <w:ins w:id="16" w:author="Stanley Mayalil" w:date="2021-02-19T11:44:00Z">
        <w:r>
          <w:t xml:space="preserve">, </w:t>
        </w:r>
      </w:ins>
      <w:ins w:id="17" w:author="Stanley Mayalil" w:date="2021-02-28T20:41:00Z">
        <w:r w:rsidR="00262052">
          <w:t xml:space="preserve">Home Network </w:t>
        </w:r>
      </w:ins>
      <w:ins w:id="18" w:author="Stanley Mayalil" w:date="2021-02-19T11:47:00Z">
        <w:r w:rsidR="0084232B">
          <w:t>operator agreed</w:t>
        </w:r>
      </w:ins>
      <w:ins w:id="19" w:author="Stanley Mayalil" w:date="2021-02-19T11:44:00Z">
        <w:r>
          <w:t xml:space="preserve"> </w:t>
        </w:r>
      </w:ins>
      <w:ins w:id="20" w:author="Stanley Mayalil" w:date="2021-02-19T11:45:00Z">
        <w:r>
          <w:t>recovery procedure may be done to guarantee service to the device.</w:t>
        </w:r>
      </w:ins>
    </w:p>
    <w:p w14:paraId="14AB0B8F" w14:textId="47460068" w:rsidR="008F0F74" w:rsidRPr="007E457E" w:rsidRDefault="00086E30" w:rsidP="008F0F74">
      <w:ins w:id="21" w:author="Stanley Mayalil" w:date="2021-03-02T06:14:00Z">
        <w:r>
          <w:t xml:space="preserve">Note: - If SUCI calculation using the higher Priority Protection Scheme </w:t>
        </w:r>
      </w:ins>
      <w:ins w:id="22" w:author="Stanley Mayalil" w:date="2021-03-05T04:56:00Z">
        <w:r w:rsidR="0048666E">
          <w:t>is rejected</w:t>
        </w:r>
      </w:ins>
      <w:ins w:id="23" w:author="Stanley Mayalil" w:date="2021-03-05T04:55:00Z">
        <w:r w:rsidR="0048666E">
          <w:t xml:space="preserve"> (due to </w:t>
        </w:r>
      </w:ins>
      <w:ins w:id="24" w:author="Stanley Mayalil" w:date="2021-03-05T04:56:00Z">
        <w:r w:rsidR="0048666E">
          <w:t>Home Network Public Key expiration</w:t>
        </w:r>
      </w:ins>
      <w:ins w:id="25" w:author="Stanley Mayalil" w:date="2021-03-05T04:55:00Z">
        <w:r w:rsidR="0048666E">
          <w:t>)</w:t>
        </w:r>
      </w:ins>
      <w:ins w:id="26" w:author="Stanley Mayalil" w:date="2021-03-02T06:14:00Z">
        <w:r>
          <w:t>, then it may fall back to the next Priority Protection Scheme for next SUCI Calculation if pre-configured by the operator. Fall back to a null scheme shall be performed only if null scheme is pre-configured in the list of Protection Schemes in USIM.</w:t>
        </w:r>
      </w:ins>
    </w:p>
    <w:bookmarkEnd w:id="1"/>
    <w:p w14:paraId="00E73316" w14:textId="77777777" w:rsidR="008F0F74" w:rsidRDefault="008F0F74" w:rsidP="008F0F74">
      <w:pPr>
        <w:jc w:val="center"/>
        <w:rPr>
          <w:noProof/>
        </w:rPr>
      </w:pPr>
      <w:r w:rsidRPr="002F2B77">
        <w:rPr>
          <w:noProof/>
          <w:sz w:val="22"/>
          <w:szCs w:val="22"/>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DBE3E" w14:textId="77777777" w:rsidR="00432034" w:rsidRDefault="00432034">
      <w:r>
        <w:separator/>
      </w:r>
    </w:p>
  </w:endnote>
  <w:endnote w:type="continuationSeparator" w:id="0">
    <w:p w14:paraId="7EA7CCB9" w14:textId="77777777" w:rsidR="00432034" w:rsidRDefault="0043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E3EF8" w14:textId="77777777" w:rsidR="00432034" w:rsidRDefault="00432034">
      <w:r>
        <w:separator/>
      </w:r>
    </w:p>
  </w:footnote>
  <w:footnote w:type="continuationSeparator" w:id="0">
    <w:p w14:paraId="5B8B1369" w14:textId="77777777" w:rsidR="00432034" w:rsidRDefault="0043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5F"/>
    <w:rsid w:val="00065B5E"/>
    <w:rsid w:val="00086E30"/>
    <w:rsid w:val="000A6394"/>
    <w:rsid w:val="000B7FED"/>
    <w:rsid w:val="000C038A"/>
    <w:rsid w:val="000C6598"/>
    <w:rsid w:val="000D44B3"/>
    <w:rsid w:val="00102BCF"/>
    <w:rsid w:val="00104DB6"/>
    <w:rsid w:val="00145D43"/>
    <w:rsid w:val="00166B66"/>
    <w:rsid w:val="00190380"/>
    <w:rsid w:val="00192C46"/>
    <w:rsid w:val="001958C5"/>
    <w:rsid w:val="001A08B3"/>
    <w:rsid w:val="001A7B60"/>
    <w:rsid w:val="001B52F0"/>
    <w:rsid w:val="001B7A65"/>
    <w:rsid w:val="001E41F3"/>
    <w:rsid w:val="001E49C7"/>
    <w:rsid w:val="00225207"/>
    <w:rsid w:val="0022782C"/>
    <w:rsid w:val="00231798"/>
    <w:rsid w:val="002465F5"/>
    <w:rsid w:val="0026004D"/>
    <w:rsid w:val="00262052"/>
    <w:rsid w:val="002640DD"/>
    <w:rsid w:val="00275D12"/>
    <w:rsid w:val="00284FEB"/>
    <w:rsid w:val="002860C4"/>
    <w:rsid w:val="002B3D4A"/>
    <w:rsid w:val="002B5741"/>
    <w:rsid w:val="002E472E"/>
    <w:rsid w:val="00301316"/>
    <w:rsid w:val="003016CF"/>
    <w:rsid w:val="00301A82"/>
    <w:rsid w:val="00305409"/>
    <w:rsid w:val="003460DA"/>
    <w:rsid w:val="0034715B"/>
    <w:rsid w:val="003513B9"/>
    <w:rsid w:val="003609EF"/>
    <w:rsid w:val="0036231A"/>
    <w:rsid w:val="00374DD4"/>
    <w:rsid w:val="0037755B"/>
    <w:rsid w:val="00386102"/>
    <w:rsid w:val="003C72DD"/>
    <w:rsid w:val="003D257D"/>
    <w:rsid w:val="003E1A36"/>
    <w:rsid w:val="00407D77"/>
    <w:rsid w:val="00410371"/>
    <w:rsid w:val="004242F1"/>
    <w:rsid w:val="00432034"/>
    <w:rsid w:val="004769AC"/>
    <w:rsid w:val="0048666E"/>
    <w:rsid w:val="004B75B7"/>
    <w:rsid w:val="0051580D"/>
    <w:rsid w:val="00547111"/>
    <w:rsid w:val="005579B4"/>
    <w:rsid w:val="00575C54"/>
    <w:rsid w:val="00592D74"/>
    <w:rsid w:val="005E2C44"/>
    <w:rsid w:val="005F1FAB"/>
    <w:rsid w:val="006116FF"/>
    <w:rsid w:val="00621188"/>
    <w:rsid w:val="006218ED"/>
    <w:rsid w:val="006257ED"/>
    <w:rsid w:val="00635B8A"/>
    <w:rsid w:val="00636C27"/>
    <w:rsid w:val="00664CB4"/>
    <w:rsid w:val="00665C47"/>
    <w:rsid w:val="0067442A"/>
    <w:rsid w:val="0069357D"/>
    <w:rsid w:val="00695808"/>
    <w:rsid w:val="006B46FB"/>
    <w:rsid w:val="006E21FB"/>
    <w:rsid w:val="006F3EEB"/>
    <w:rsid w:val="007176FF"/>
    <w:rsid w:val="007430E3"/>
    <w:rsid w:val="00747767"/>
    <w:rsid w:val="00792342"/>
    <w:rsid w:val="007930FA"/>
    <w:rsid w:val="007977A8"/>
    <w:rsid w:val="007A23F3"/>
    <w:rsid w:val="007B10CD"/>
    <w:rsid w:val="007B512A"/>
    <w:rsid w:val="007C2097"/>
    <w:rsid w:val="007C46DB"/>
    <w:rsid w:val="007D6A07"/>
    <w:rsid w:val="007E457E"/>
    <w:rsid w:val="007F7259"/>
    <w:rsid w:val="008040A8"/>
    <w:rsid w:val="00812236"/>
    <w:rsid w:val="00812E54"/>
    <w:rsid w:val="008279FA"/>
    <w:rsid w:val="00830B57"/>
    <w:rsid w:val="0084232B"/>
    <w:rsid w:val="008626E7"/>
    <w:rsid w:val="00870EE7"/>
    <w:rsid w:val="008863B9"/>
    <w:rsid w:val="008A1B70"/>
    <w:rsid w:val="008A45A6"/>
    <w:rsid w:val="008B2B5D"/>
    <w:rsid w:val="008C1312"/>
    <w:rsid w:val="008E22AE"/>
    <w:rsid w:val="008E6F7A"/>
    <w:rsid w:val="008F0F74"/>
    <w:rsid w:val="008F3789"/>
    <w:rsid w:val="008F686C"/>
    <w:rsid w:val="009144A7"/>
    <w:rsid w:val="009148DE"/>
    <w:rsid w:val="009213C4"/>
    <w:rsid w:val="00941E30"/>
    <w:rsid w:val="009526BE"/>
    <w:rsid w:val="00967973"/>
    <w:rsid w:val="00970C97"/>
    <w:rsid w:val="009777D9"/>
    <w:rsid w:val="00983EFA"/>
    <w:rsid w:val="00984568"/>
    <w:rsid w:val="00991B88"/>
    <w:rsid w:val="00993631"/>
    <w:rsid w:val="009A299D"/>
    <w:rsid w:val="009A5753"/>
    <w:rsid w:val="009A579D"/>
    <w:rsid w:val="009D1C82"/>
    <w:rsid w:val="009E3297"/>
    <w:rsid w:val="009F734F"/>
    <w:rsid w:val="00A246B6"/>
    <w:rsid w:val="00A47E70"/>
    <w:rsid w:val="00A50CF0"/>
    <w:rsid w:val="00A6640A"/>
    <w:rsid w:val="00A73FB7"/>
    <w:rsid w:val="00A7671C"/>
    <w:rsid w:val="00AA2CBC"/>
    <w:rsid w:val="00AB366D"/>
    <w:rsid w:val="00AC5820"/>
    <w:rsid w:val="00AD1CD8"/>
    <w:rsid w:val="00B2285D"/>
    <w:rsid w:val="00B258BB"/>
    <w:rsid w:val="00B67B97"/>
    <w:rsid w:val="00B968C8"/>
    <w:rsid w:val="00BA3EC5"/>
    <w:rsid w:val="00BA51D9"/>
    <w:rsid w:val="00BB5DFC"/>
    <w:rsid w:val="00BD279D"/>
    <w:rsid w:val="00BD6BB8"/>
    <w:rsid w:val="00BE06D0"/>
    <w:rsid w:val="00BE78F7"/>
    <w:rsid w:val="00C06EA0"/>
    <w:rsid w:val="00C66BA2"/>
    <w:rsid w:val="00C80F6F"/>
    <w:rsid w:val="00C82679"/>
    <w:rsid w:val="00C95985"/>
    <w:rsid w:val="00CB30E9"/>
    <w:rsid w:val="00CC5026"/>
    <w:rsid w:val="00CC68D0"/>
    <w:rsid w:val="00D03F9A"/>
    <w:rsid w:val="00D06D51"/>
    <w:rsid w:val="00D20534"/>
    <w:rsid w:val="00D24991"/>
    <w:rsid w:val="00D50255"/>
    <w:rsid w:val="00D66520"/>
    <w:rsid w:val="00D8168D"/>
    <w:rsid w:val="00DB7791"/>
    <w:rsid w:val="00DC7A7E"/>
    <w:rsid w:val="00DE34CF"/>
    <w:rsid w:val="00E01EAC"/>
    <w:rsid w:val="00E051F3"/>
    <w:rsid w:val="00E13F3D"/>
    <w:rsid w:val="00E15F44"/>
    <w:rsid w:val="00E1616D"/>
    <w:rsid w:val="00E20BB5"/>
    <w:rsid w:val="00E34898"/>
    <w:rsid w:val="00E34E8F"/>
    <w:rsid w:val="00E4709C"/>
    <w:rsid w:val="00E60F71"/>
    <w:rsid w:val="00E6152F"/>
    <w:rsid w:val="00E92359"/>
    <w:rsid w:val="00EB09B7"/>
    <w:rsid w:val="00EE1158"/>
    <w:rsid w:val="00EE7D7C"/>
    <w:rsid w:val="00F248C1"/>
    <w:rsid w:val="00F25D98"/>
    <w:rsid w:val="00F300FB"/>
    <w:rsid w:val="00F82ABD"/>
    <w:rsid w:val="00F87668"/>
    <w:rsid w:val="00FB6386"/>
    <w:rsid w:val="00FC4E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F0F74"/>
    <w:rPr>
      <w:rFonts w:ascii="Arial" w:hAnsi="Arial"/>
      <w:lang w:val="en-GB" w:eastAsia="en-US"/>
    </w:rPr>
  </w:style>
  <w:style w:type="character" w:customStyle="1" w:styleId="NOChar">
    <w:name w:val="NO Char"/>
    <w:link w:val="NO"/>
    <w:qFormat/>
    <w:locked/>
    <w:rsid w:val="008F0F74"/>
    <w:rPr>
      <w:rFonts w:ascii="Times New Roman" w:hAnsi="Times New Roman"/>
      <w:lang w:val="en-GB" w:eastAsia="en-US"/>
    </w:rPr>
  </w:style>
  <w:style w:type="character" w:customStyle="1" w:styleId="B1Char">
    <w:name w:val="B1 Char"/>
    <w:link w:val="B1"/>
    <w:qFormat/>
    <w:locked/>
    <w:rsid w:val="008F0F74"/>
    <w:rPr>
      <w:rFonts w:ascii="Times New Roman" w:hAnsi="Times New Roman"/>
      <w:lang w:val="en-GB" w:eastAsia="en-US"/>
    </w:rPr>
  </w:style>
  <w:style w:type="paragraph" w:styleId="Revision">
    <w:name w:val="Revision"/>
    <w:hidden/>
    <w:uiPriority w:val="99"/>
    <w:semiHidden/>
    <w:rsid w:val="006F3E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51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3</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47</cp:revision>
  <cp:lastPrinted>1900-01-01T08:00:00Z</cp:lastPrinted>
  <dcterms:created xsi:type="dcterms:W3CDTF">2021-03-03T12:46:00Z</dcterms:created>
  <dcterms:modified xsi:type="dcterms:W3CDTF">2021-03-05T13:13:00Z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C6-210030</vt:lpwstr>
  </property>
  <property fmtid="{D5CDD505-2E9C-101B-9397-08002B2CF9AE}" pid="10" name="Spec#">
    <vt:lpwstr>31.102</vt:lpwstr>
  </property>
  <property fmtid="{D5CDD505-2E9C-101B-9397-08002B2CF9AE}" pid="11" name="Cr#">
    <vt:lpwstr>0910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Get Identity section 7.5 (Error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2021-02-19</vt:lpwstr>
  </property>
  <property fmtid="{D5CDD505-2E9C-101B-9397-08002B2CF9AE}" pid="20" name="Release">
    <vt:lpwstr>Rel-17</vt:lpwstr>
  </property>
</Properties>
</file>