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CBAF" w14:textId="7D9806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11A0">
        <w:fldChar w:fldCharType="begin"/>
      </w:r>
      <w:r w:rsidR="00EA11A0">
        <w:instrText xml:space="preserve"> DOCPROPERTY  TSG/WGRef  \* MERGEFORMAT </w:instrText>
      </w:r>
      <w:r w:rsidR="00EA11A0">
        <w:fldChar w:fldCharType="separate"/>
      </w:r>
      <w:r w:rsidR="003609EF">
        <w:rPr>
          <w:b/>
          <w:noProof/>
          <w:sz w:val="24"/>
        </w:rPr>
        <w:t>CT6</w:t>
      </w:r>
      <w:r w:rsidR="00EA11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11A0">
        <w:fldChar w:fldCharType="begin"/>
      </w:r>
      <w:r w:rsidR="00EA11A0">
        <w:instrText xml:space="preserve"> DOCPROPERTY  MtgSeq  \* MERGEFORMAT </w:instrText>
      </w:r>
      <w:r w:rsidR="00EA11A0">
        <w:fldChar w:fldCharType="separate"/>
      </w:r>
      <w:r w:rsidR="00EB09B7" w:rsidRPr="00EB09B7">
        <w:rPr>
          <w:b/>
          <w:noProof/>
          <w:sz w:val="24"/>
        </w:rPr>
        <w:t>100</w:t>
      </w:r>
      <w:r w:rsidR="00EA11A0">
        <w:rPr>
          <w:b/>
          <w:noProof/>
          <w:sz w:val="24"/>
        </w:rPr>
        <w:fldChar w:fldCharType="end"/>
      </w:r>
      <w:r w:rsidR="00EA11A0">
        <w:fldChar w:fldCharType="begin"/>
      </w:r>
      <w:r w:rsidR="00EA11A0">
        <w:instrText xml:space="preserve"> DOCPROPERTY  MtgTitle  \* MERGEFORMAT </w:instrText>
      </w:r>
      <w:r w:rsidR="00EA11A0">
        <w:fldChar w:fldCharType="separate"/>
      </w:r>
      <w:r w:rsidR="00EB09B7">
        <w:rPr>
          <w:b/>
          <w:noProof/>
          <w:sz w:val="24"/>
        </w:rPr>
        <w:t>-e</w:t>
      </w:r>
      <w:r w:rsidR="00EA11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11A0">
        <w:fldChar w:fldCharType="begin"/>
      </w:r>
      <w:r w:rsidR="00EA11A0">
        <w:instrText xml:space="preserve"> DOCPROPERTY  Tdoc#  \* MERGEFORMAT </w:instrText>
      </w:r>
      <w:r w:rsidR="00EA11A0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F53843">
        <w:rPr>
          <w:b/>
          <w:i/>
          <w:noProof/>
          <w:sz w:val="28"/>
        </w:rPr>
        <w:t>401</w:t>
      </w:r>
      <w:r w:rsidR="00EA11A0">
        <w:rPr>
          <w:b/>
          <w:i/>
          <w:noProof/>
          <w:sz w:val="28"/>
        </w:rPr>
        <w:fldChar w:fldCharType="end"/>
      </w:r>
    </w:p>
    <w:p w14:paraId="48D0BB09" w14:textId="77777777" w:rsidR="001E41F3" w:rsidRDefault="00EA11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E3058">
        <w:fldChar w:fldCharType="begin"/>
      </w:r>
      <w:r w:rsidR="00FE3058">
        <w:instrText xml:space="preserve"> DOCPROPERTY  Country  \* MERGEFORMAT </w:instrText>
      </w:r>
      <w:r w:rsidR="00FE305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EA1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77777777" w:rsidR="001E41F3" w:rsidRPr="00410371" w:rsidRDefault="00EA11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564E4B3E" w:rsidR="001E41F3" w:rsidRPr="00410371" w:rsidRDefault="00F53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77777777" w:rsidR="001E41F3" w:rsidRPr="00410371" w:rsidRDefault="00EA11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530B8FA7" w:rsidR="001E41F3" w:rsidRDefault="00EA1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3715">
              <w:t>Correction of 27.22.7.12</w:t>
            </w:r>
            <w:r>
              <w:fldChar w:fldCharType="end"/>
            </w:r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33B5B4BB" w:rsidR="001E41F3" w:rsidRDefault="00EA1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CA14EC">
              <w:rPr>
                <w:noProof/>
              </w:rPr>
              <w:t>, MediaTek</w:t>
            </w:r>
            <w:r w:rsidR="0041489A">
              <w:rPr>
                <w:noProof/>
              </w:rPr>
              <w:t xml:space="preserve"> Inc.</w:t>
            </w:r>
            <w:r w:rsidR="00CA14EC">
              <w:rPr>
                <w:noProof/>
              </w:rPr>
              <w:t>, Apple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77777777" w:rsidR="001E41F3" w:rsidRDefault="00EA1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51B8BA19" w:rsidR="001E41F3" w:rsidRDefault="00EA1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</w:t>
            </w:r>
            <w:r w:rsidR="00F53843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12F0DAB9" w:rsidR="001E41F3" w:rsidRDefault="00EA1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715" w:rsidRPr="00C337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77777777" w:rsidR="001E41F3" w:rsidRDefault="00EA11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5955A" w14:textId="1250B3F2" w:rsidR="001A23E1" w:rsidRDefault="001A23E1" w:rsidP="001A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conformance requirement in </w:t>
            </w:r>
            <w:r w:rsidRPr="00C254DB">
              <w:t>27.22.7.12.1.2</w:t>
            </w:r>
            <w:r>
              <w:t xml:space="preserve"> </w:t>
            </w:r>
            <w:r>
              <w:rPr>
                <w:noProof/>
              </w:rPr>
              <w:t>shall not be restricted to E-UTRAN only</w:t>
            </w:r>
            <w:r w:rsidR="00A9081E">
              <w:rPr>
                <w:noProof/>
              </w:rPr>
              <w:t xml:space="preserve"> as sequence 1.4 is using 5G NR</w:t>
            </w:r>
            <w:r>
              <w:rPr>
                <w:noProof/>
              </w:rPr>
              <w:t>.</w:t>
            </w:r>
          </w:p>
          <w:p w14:paraId="33A11C17" w14:textId="68F6E157" w:rsidR="001A23E1" w:rsidRDefault="001A23E1" w:rsidP="001A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conditions defined for sequence 1.2 (TBD sequence) shall apply for sequence 1.3</w:t>
            </w:r>
            <w:r w:rsidR="00CA14EC">
              <w:rPr>
                <w:noProof/>
              </w:rPr>
              <w:t xml:space="preserve"> instead</w:t>
            </w:r>
            <w:r>
              <w:rPr>
                <w:noProof/>
              </w:rPr>
              <w:t>.</w:t>
            </w:r>
          </w:p>
          <w:p w14:paraId="379308F2" w14:textId="245DE079" w:rsidR="001A23E1" w:rsidRDefault="00A9081E" w:rsidP="001A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intial conditions of sequence 1.4 </w:t>
            </w:r>
            <w:r w:rsidR="00CA14EC">
              <w:rPr>
                <w:noProof/>
              </w:rPr>
              <w:t xml:space="preserve">the </w:t>
            </w:r>
            <w:r>
              <w:rPr>
                <w:noProof/>
              </w:rPr>
              <w:t>defin</w:t>
            </w:r>
            <w:r w:rsidR="00CA14EC">
              <w:rPr>
                <w:noProof/>
              </w:rPr>
              <w:t>tion of</w:t>
            </w:r>
            <w:r>
              <w:rPr>
                <w:noProof/>
              </w:rPr>
              <w:t xml:space="preserve"> two </w:t>
            </w:r>
            <w:r w:rsidR="001A23E1">
              <w:rPr>
                <w:noProof/>
              </w:rPr>
              <w:t>default UICC</w:t>
            </w:r>
            <w:r>
              <w:rPr>
                <w:noProof/>
              </w:rPr>
              <w:t xml:space="preserve"> settings</w:t>
            </w:r>
            <w:r w:rsidR="001A23E1">
              <w:rPr>
                <w:noProof/>
              </w:rPr>
              <w:t xml:space="preserve"> and </w:t>
            </w:r>
            <w:r>
              <w:rPr>
                <w:noProof/>
              </w:rPr>
              <w:t>the connected system simulator</w:t>
            </w:r>
            <w:r w:rsidR="001A23E1">
              <w:rPr>
                <w:noProof/>
              </w:rPr>
              <w:t xml:space="preserve"> is incorrect</w:t>
            </w:r>
            <w:r>
              <w:rPr>
                <w:noProof/>
              </w:rPr>
              <w:t xml:space="preserve"> as no UMTS is used in this test</w:t>
            </w:r>
            <w:r w:rsidR="001A23E1">
              <w:rPr>
                <w:noProof/>
              </w:rPr>
              <w:t>.</w:t>
            </w:r>
          </w:p>
          <w:p w14:paraId="6C1E915E" w14:textId="17EBB6C1" w:rsidR="001E41F3" w:rsidRDefault="0005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Rather than using two different access technologies in test 27.22.7.12, sequence 1.4 the test can be simplified and use the NG-RAN connectivity only to verify th</w:t>
            </w:r>
            <w:r w:rsidR="00344C2E">
              <w:rPr>
                <w:noProof/>
              </w:rPr>
              <w:t>at an</w:t>
            </w:r>
            <w:r>
              <w:rPr>
                <w:noProof/>
              </w:rPr>
              <w:t xml:space="preserve"> access technology change</w:t>
            </w:r>
            <w:r w:rsidR="00344C2E">
              <w:rPr>
                <w:noProof/>
              </w:rPr>
              <w:t xml:space="preserve"> has correctly been executed. </w:t>
            </w:r>
          </w:p>
          <w:p w14:paraId="1A67B739" w14:textId="622FC169" w:rsidR="00A9081E" w:rsidRDefault="00A9081E" w:rsidP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requirement clause is missing.</w:t>
            </w:r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6A1E" w14:textId="31F7916E" w:rsidR="00A9081E" w:rsidRDefault="00A9081E" w:rsidP="0005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conformance requirements</w:t>
            </w:r>
            <w:r w:rsidR="00C33715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the intial con</w:t>
            </w:r>
            <w:r w:rsidR="00C33715">
              <w:rPr>
                <w:noProof/>
              </w:rPr>
              <w:t>ditions are corrected, the test requirement section has been added.</w:t>
            </w:r>
          </w:p>
          <w:p w14:paraId="2FD3EDB0" w14:textId="1F174E74" w:rsidR="001E41F3" w:rsidRDefault="00C33715" w:rsidP="00C3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Sequence 1.4 has been update to use only a NG-RAN cell. 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EB8C" w14:textId="762D0EEC" w:rsidR="00C33715" w:rsidRDefault="00C337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conformance requirements and a missing conformance requirements section.</w:t>
            </w:r>
          </w:p>
          <w:p w14:paraId="39A26C38" w14:textId="1BC55151" w:rsidR="00C33715" w:rsidRDefault="00C337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Incorrect test system setup due to incorrect intial conditions can lead to unfairly failed tests. </w:t>
            </w:r>
          </w:p>
          <w:p w14:paraId="679994A3" w14:textId="6F5D7CC5" w:rsidR="001E41F3" w:rsidRDefault="00344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NG-RAN test</w:t>
            </w:r>
            <w:r w:rsidR="00C33715">
              <w:rPr>
                <w:rFonts w:cs="Arial"/>
                <w:noProof/>
              </w:rPr>
              <w:t xml:space="preserve"> sequence 1.4</w:t>
            </w:r>
            <w:r>
              <w:rPr>
                <w:rFonts w:cs="Arial"/>
                <w:noProof/>
              </w:rPr>
              <w:t xml:space="preserve"> used by GCF and PTCRB would require test steps and </w:t>
            </w:r>
            <w:r w:rsidR="00C33715">
              <w:rPr>
                <w:rFonts w:cs="Arial"/>
                <w:noProof/>
              </w:rPr>
              <w:t xml:space="preserve">a </w:t>
            </w:r>
            <w:r>
              <w:rPr>
                <w:rFonts w:cs="Arial"/>
                <w:noProof/>
              </w:rPr>
              <w:t>test setup for an additional E-UTRAN cell.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182E668A" w:rsidR="001E41F3" w:rsidRDefault="00C337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27.22.7.12, </w:t>
            </w:r>
            <w:r w:rsidRPr="00C254DB">
              <w:t>27.22.7.12.1.2</w:t>
            </w:r>
            <w:r>
              <w:t xml:space="preserve">, </w:t>
            </w:r>
            <w:r w:rsidRPr="00C254DB">
              <w:t>27.22.7.12.1.4.1</w:t>
            </w:r>
            <w:r>
              <w:t xml:space="preserve">, </w:t>
            </w:r>
            <w:r w:rsidRPr="00C254DB">
              <w:t>27.22.7.12.1.4.2</w:t>
            </w:r>
            <w:r>
              <w:t xml:space="preserve"> 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172B8F66" w:rsidR="001E41F3" w:rsidRDefault="00164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</w:t>
            </w:r>
            <w:r w:rsidR="0041489A">
              <w:rPr>
                <w:noProof/>
              </w:rPr>
              <w:t xml:space="preserve">his CR includes </w:t>
            </w:r>
            <w:r>
              <w:rPr>
                <w:noProof/>
              </w:rPr>
              <w:t xml:space="preserve">most but not all </w:t>
            </w:r>
            <w:r w:rsidR="0041489A">
              <w:rPr>
                <w:noProof/>
              </w:rPr>
              <w:t xml:space="preserve">changes </w:t>
            </w:r>
            <w:r>
              <w:rPr>
                <w:noProof/>
              </w:rPr>
              <w:t>made in</w:t>
            </w:r>
            <w:bookmarkStart w:id="2" w:name="_GoBack"/>
            <w:bookmarkEnd w:id="2"/>
            <w:r w:rsidR="0041489A">
              <w:rPr>
                <w:noProof/>
              </w:rPr>
              <w:t xml:space="preserve"> C6-200240 </w:t>
            </w:r>
            <w:r>
              <w:rPr>
                <w:noProof/>
              </w:rPr>
              <w:t xml:space="preserve">it shall be ensured that this CR is </w:t>
            </w:r>
            <w:r w:rsidRPr="00164B99">
              <w:rPr>
                <w:noProof/>
                <w:color w:val="FF0000"/>
              </w:rPr>
              <w:t>implemented after C6-200240</w:t>
            </w:r>
            <w:r w:rsidRPr="00164B99">
              <w:rPr>
                <w:noProof/>
              </w:rPr>
              <w:t>.</w:t>
            </w: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6845B458" w:rsidR="008863B9" w:rsidRDefault="00164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C6-200286</w:t>
            </w: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3" w:name="_Toc10734483"/>
      <w:bookmarkStart w:id="4" w:name="_Toc29374648"/>
      <w:bookmarkStart w:id="5" w:name="_Toc36655912"/>
      <w:bookmarkStart w:id="6" w:name="_Toc36659808"/>
      <w:bookmarkStart w:id="7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0DB4B938" w14:textId="43B7D397" w:rsidR="0041013D" w:rsidRPr="0041013D" w:rsidRDefault="0041489A" w:rsidP="004148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1013D">
        <w:rPr>
          <w:rFonts w:ascii="Arial" w:hAnsi="Arial"/>
          <w:sz w:val="24"/>
        </w:rPr>
        <w:t xml:space="preserve"> </w:t>
      </w:r>
      <w:r w:rsidR="0041013D" w:rsidRPr="0041013D">
        <w:rPr>
          <w:rFonts w:ascii="Arial" w:hAnsi="Arial"/>
          <w:sz w:val="24"/>
        </w:rPr>
        <w:t>27.22.7.12</w:t>
      </w:r>
      <w:r w:rsidR="0041013D" w:rsidRPr="0041013D">
        <w:rPr>
          <w:rFonts w:ascii="Arial" w:hAnsi="Arial"/>
          <w:sz w:val="24"/>
        </w:rPr>
        <w:tab/>
        <w:t>Access Technology Change event</w:t>
      </w:r>
      <w:bookmarkEnd w:id="3"/>
      <w:bookmarkEnd w:id="4"/>
      <w:bookmarkEnd w:id="5"/>
      <w:bookmarkEnd w:id="6"/>
      <w:bookmarkEnd w:id="7"/>
    </w:p>
    <w:p w14:paraId="69325ECD" w14:textId="77777777" w:rsidR="0041013D" w:rsidRDefault="00776FE8" w:rsidP="0041013D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…</w:t>
      </w:r>
    </w:p>
    <w:p w14:paraId="2A8DB110" w14:textId="77777777" w:rsidR="001A23E1" w:rsidRPr="00C254DB" w:rsidRDefault="001A23E1" w:rsidP="001A23E1">
      <w:pPr>
        <w:pStyle w:val="H6"/>
      </w:pPr>
      <w:r w:rsidRPr="00C254DB">
        <w:t>27.22.7.12.1.2</w:t>
      </w:r>
      <w:r w:rsidRPr="00C254DB">
        <w:tab/>
        <w:t>Conformance requirement</w:t>
      </w:r>
    </w:p>
    <w:p w14:paraId="18CE6E75" w14:textId="706E96E9" w:rsidR="001A23E1" w:rsidRPr="00C254DB" w:rsidRDefault="001A23E1" w:rsidP="001A23E1">
      <w:r w:rsidRPr="00C254DB">
        <w:t xml:space="preserve">The ME shall support the EVENT: Access Technology Change event </w:t>
      </w:r>
      <w:del w:id="8" w:author="Udo Willenbrink" w:date="2020-05-19T11:11:00Z">
        <w:r w:rsidRPr="00C254DB" w:rsidDel="001A23E1">
          <w:delText xml:space="preserve">E-UTRAN </w:delText>
        </w:r>
      </w:del>
      <w:r w:rsidRPr="00C254DB">
        <w:t>as defined in:</w:t>
      </w:r>
    </w:p>
    <w:p w14:paraId="42704875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TS 31.111 [15] clause 4.7, 4.12, 7.5.12 and clause 8.61.</w:t>
      </w:r>
    </w:p>
    <w:p w14:paraId="53B7C30D" w14:textId="6D36A65C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highlight w:val="green"/>
        </w:rPr>
        <w:t>*****Next change*****</w:t>
      </w:r>
    </w:p>
    <w:p w14:paraId="5CF69A00" w14:textId="77777777" w:rsidR="001A23E1" w:rsidRPr="00C254DB" w:rsidRDefault="001A23E1" w:rsidP="001A23E1">
      <w:pPr>
        <w:pStyle w:val="H6"/>
      </w:pPr>
      <w:r w:rsidRPr="00C254DB">
        <w:t>27.22.7.12.1.4.1</w:t>
      </w:r>
      <w:r w:rsidRPr="00C254DB">
        <w:tab/>
        <w:t>Initial conditions</w:t>
      </w:r>
    </w:p>
    <w:p w14:paraId="7B7EE1F1" w14:textId="6E0E4F53" w:rsidR="001A23E1" w:rsidRPr="00C254DB" w:rsidRDefault="001A23E1" w:rsidP="001A23E1">
      <w:r w:rsidRPr="00C254DB">
        <w:t>For test sequence 1.1</w:t>
      </w:r>
      <w:ins w:id="9" w:author="Udo Willenbrink" w:date="2020-05-19T11:16:00Z">
        <w:r>
          <w:t>:</w:t>
        </w:r>
      </w:ins>
      <w:del w:id="10" w:author="Udo Willenbrink" w:date="2020-05-19T11:16:00Z">
        <w:r w:rsidRPr="00C254DB" w:rsidDel="001A23E1">
          <w:delText>,</w:delText>
        </w:r>
      </w:del>
      <w:r w:rsidRPr="00C254DB">
        <w:t xml:space="preserve"> </w:t>
      </w:r>
    </w:p>
    <w:p w14:paraId="4DAEC2A0" w14:textId="77777777" w:rsidR="001A23E1" w:rsidRPr="00C254DB" w:rsidRDefault="001A23E1" w:rsidP="001A23E1">
      <w:r w:rsidRPr="00C254DB">
        <w:t>The ME is connected to the USIM Simulator and the</w:t>
      </w:r>
      <w:r w:rsidRPr="00C254DB">
        <w:rPr>
          <w:snapToGrid w:val="0"/>
          <w:szCs w:val="18"/>
        </w:rPr>
        <w:t xml:space="preserve"> UMTS System Simulator</w:t>
      </w:r>
      <w:r w:rsidRPr="00C254DB">
        <w:t>.</w:t>
      </w:r>
    </w:p>
    <w:p w14:paraId="446D5981" w14:textId="77777777" w:rsidR="001A23E1" w:rsidRPr="00C254DB" w:rsidRDefault="001A23E1" w:rsidP="001A23E1">
      <w:r w:rsidRPr="00C254DB">
        <w:t>The default E-UTRAN/EPC UICC is used.</w:t>
      </w:r>
    </w:p>
    <w:p w14:paraId="320F7A7D" w14:textId="77777777" w:rsidR="001A23E1" w:rsidRPr="00C254DB" w:rsidRDefault="001A23E1" w:rsidP="001A23E1">
      <w:r w:rsidRPr="00C254DB">
        <w:t>The ME shall be powered on and perform the PROFILE DOWNLOAD procedure.</w:t>
      </w:r>
    </w:p>
    <w:p w14:paraId="16DAD1F9" w14:textId="77777777" w:rsidR="001A23E1" w:rsidRPr="00C254DB" w:rsidRDefault="001A23E1" w:rsidP="001A23E1">
      <w:r w:rsidRPr="00C254DB">
        <w:t>The E- UTRAN parameters of the system simulator are:</w:t>
      </w:r>
    </w:p>
    <w:p w14:paraId="63B5F8A6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5710E52D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3E34C644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09A6ED28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63E4D1D3" w14:textId="77777777" w:rsidR="001A23E1" w:rsidRPr="00C254DB" w:rsidRDefault="001A23E1" w:rsidP="001A23E1">
      <w:r w:rsidRPr="00C254DB">
        <w:t>The UTRAN parameters of the system simulator are:</w:t>
      </w:r>
    </w:p>
    <w:p w14:paraId="5C5271A1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Country Code (MCC) = 001;</w:t>
      </w:r>
    </w:p>
    <w:p w14:paraId="61DE0F7E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Network Code (MNC) = 01;</w:t>
      </w:r>
    </w:p>
    <w:p w14:paraId="1F054518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Location Area Code (LAC) = 0001;</w:t>
      </w:r>
    </w:p>
    <w:p w14:paraId="283867E9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Cell Identity value = 0001;</w:t>
      </w:r>
    </w:p>
    <w:p w14:paraId="16F72658" w14:textId="246ED7A8" w:rsidR="001A23E1" w:rsidRPr="00C254DB" w:rsidRDefault="001A23E1" w:rsidP="001A23E1">
      <w:r w:rsidRPr="00C254DB">
        <w:t>For test sequence 1.</w:t>
      </w:r>
      <w:ins w:id="11" w:author="Udo Willenbrink" w:date="2020-05-19T11:16:00Z">
        <w:r>
          <w:t>3</w:t>
        </w:r>
      </w:ins>
      <w:del w:id="12" w:author="Udo Willenbrink" w:date="2020-05-19T11:16:00Z">
        <w:r w:rsidRPr="00C254DB" w:rsidDel="001A23E1">
          <w:delText>2</w:delText>
        </w:r>
      </w:del>
      <w:r w:rsidRPr="00C254DB">
        <w:t>:</w:t>
      </w:r>
    </w:p>
    <w:p w14:paraId="2286C980" w14:textId="71FC1833" w:rsidR="001A23E1" w:rsidRDefault="001A23E1" w:rsidP="001A23E1">
      <w:pPr>
        <w:rPr>
          <w:ins w:id="13" w:author="Udo Willenbrink" w:date="2020-05-19T11:17:00Z"/>
        </w:rPr>
      </w:pPr>
      <w:r w:rsidRPr="00C254DB">
        <w:t>The ME is connected to the USIM Simulator and the GSM System Simulator.</w:t>
      </w:r>
    </w:p>
    <w:p w14:paraId="2E00A882" w14:textId="77777777" w:rsidR="001A23E1" w:rsidRPr="00BD32AF" w:rsidRDefault="001A23E1" w:rsidP="001A23E1">
      <w:pPr>
        <w:rPr>
          <w:ins w:id="14" w:author="Udo Willenbrink" w:date="2020-05-19T11:17:00Z"/>
        </w:rPr>
      </w:pPr>
      <w:ins w:id="15" w:author="Udo Willenbrink" w:date="2020-05-19T11:17:00Z">
        <w:r w:rsidRPr="00BD32AF">
          <w:t>The default E-UTRAN/EPC UICC is used.</w:t>
        </w:r>
      </w:ins>
    </w:p>
    <w:p w14:paraId="6F396079" w14:textId="6A4D46F6" w:rsidR="001A23E1" w:rsidRPr="00C254DB" w:rsidRDefault="001A23E1" w:rsidP="001A23E1">
      <w:ins w:id="16" w:author="Udo Willenbrink" w:date="2020-05-19T11:17:00Z">
        <w:r w:rsidRPr="00BD32AF">
          <w:t>The ME shall be powered on and perform the PROFILE DOWNLOAD procedure.</w:t>
        </w:r>
      </w:ins>
    </w:p>
    <w:p w14:paraId="27ECEA93" w14:textId="77777777" w:rsidR="001A23E1" w:rsidRPr="00C254DB" w:rsidRDefault="001A23E1" w:rsidP="001A23E1">
      <w:r w:rsidRPr="00C254DB">
        <w:t>The GSM parameters of the system simulator are:</w:t>
      </w:r>
    </w:p>
    <w:p w14:paraId="46EFD049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791653E9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689E1837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Location Area Code (LAC) = 0001</w:t>
      </w:r>
    </w:p>
    <w:p w14:paraId="1413D884" w14:textId="485C1D9A" w:rsidR="001A23E1" w:rsidRPr="00C254DB" w:rsidRDefault="001A23E1" w:rsidP="001A23E1">
      <w:r w:rsidRPr="00C254DB">
        <w:t>The E-</w:t>
      </w:r>
      <w:del w:id="17" w:author="Udo Willenbrink" w:date="2020-05-19T11:17:00Z">
        <w:r w:rsidRPr="00C254DB" w:rsidDel="001A23E1">
          <w:delText xml:space="preserve"> </w:delText>
        </w:r>
      </w:del>
      <w:r w:rsidRPr="00C254DB">
        <w:t>UTRAN parameters of the system simulator are:</w:t>
      </w:r>
    </w:p>
    <w:p w14:paraId="5865EDF5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5966BE13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5596B239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11400DF3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6163E390" w14:textId="77777777" w:rsidR="001A23E1" w:rsidRPr="00C254DB" w:rsidRDefault="001A23E1" w:rsidP="001A23E1">
      <w:r w:rsidRPr="00C254DB">
        <w:lastRenderedPageBreak/>
        <w:t>The NB-SS parameters of the system simulator are:</w:t>
      </w:r>
    </w:p>
    <w:p w14:paraId="501E05AB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Country Code (MCC) = 001;</w:t>
      </w:r>
    </w:p>
    <w:p w14:paraId="2ACC62B7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Mobile Network Code (MNC) = 01;</w:t>
      </w:r>
    </w:p>
    <w:p w14:paraId="7DF3C80A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Tracking Area Code (TAC) = 0001;</w:t>
      </w:r>
    </w:p>
    <w:p w14:paraId="0C4E255E" w14:textId="77777777" w:rsidR="001A23E1" w:rsidRPr="00C254DB" w:rsidRDefault="001A23E1" w:rsidP="001A23E1">
      <w:pPr>
        <w:ind w:left="568" w:hanging="284"/>
      </w:pPr>
      <w:r w:rsidRPr="00C254DB">
        <w:t>-</w:t>
      </w:r>
      <w:r w:rsidRPr="00C254DB">
        <w:tab/>
        <w:t>E-UTRAN Cell Identity value = 0001 (28 bits);</w:t>
      </w:r>
    </w:p>
    <w:p w14:paraId="2CFC32D5" w14:textId="195C3426" w:rsidR="001A23E1" w:rsidRPr="00C254DB" w:rsidRDefault="001A23E1" w:rsidP="001A23E1">
      <w:r w:rsidRPr="00C254DB">
        <w:t>For test sequence 1.</w:t>
      </w:r>
      <w:r>
        <w:t>4</w:t>
      </w:r>
      <w:ins w:id="18" w:author="Udo Willenbrink" w:date="2020-05-19T11:17:00Z">
        <w:r>
          <w:t>:</w:t>
        </w:r>
      </w:ins>
      <w:del w:id="19" w:author="Udo Willenbrink" w:date="2020-05-19T11:17:00Z">
        <w:r w:rsidRPr="00C254DB" w:rsidDel="001A23E1">
          <w:delText>,</w:delText>
        </w:r>
      </w:del>
      <w:r w:rsidRPr="00C254DB">
        <w:t xml:space="preserve"> </w:t>
      </w:r>
    </w:p>
    <w:p w14:paraId="6236EB3F" w14:textId="02197482" w:rsidR="001A23E1" w:rsidRPr="00C254DB" w:rsidRDefault="001A23E1" w:rsidP="001A23E1">
      <w:r w:rsidRPr="00C254DB">
        <w:t>The ME is connected to the USIM Simulator and the</w:t>
      </w:r>
      <w:r w:rsidRPr="00C254DB">
        <w:rPr>
          <w:snapToGrid w:val="0"/>
          <w:szCs w:val="18"/>
        </w:rPr>
        <w:t xml:space="preserve"> </w:t>
      </w:r>
      <w:del w:id="20" w:author="Udo Willenbrink" w:date="2020-05-19T11:19:00Z">
        <w:r w:rsidRPr="00C254DB" w:rsidDel="001A23E1">
          <w:rPr>
            <w:snapToGrid w:val="0"/>
            <w:szCs w:val="18"/>
          </w:rPr>
          <w:delText>UMTS System Simulator</w:delText>
        </w:r>
      </w:del>
      <w:ins w:id="21" w:author="Udo Willenbrink" w:date="2020-05-19T11:19:00Z">
        <w:r>
          <w:rPr>
            <w:snapToGrid w:val="0"/>
            <w:szCs w:val="18"/>
          </w:rPr>
          <w:t>NG-SS</w:t>
        </w:r>
      </w:ins>
      <w:r w:rsidRPr="00C254DB">
        <w:t>.</w:t>
      </w:r>
    </w:p>
    <w:p w14:paraId="6FEBAFDE" w14:textId="0C9459BB" w:rsidR="001A23E1" w:rsidRPr="00C254DB" w:rsidRDefault="001A23E1" w:rsidP="001A23E1">
      <w:r w:rsidRPr="00C254DB">
        <w:t xml:space="preserve">The default </w:t>
      </w:r>
      <w:del w:id="22" w:author="Udo Willenbrink" w:date="2020-05-19T11:19:00Z">
        <w:r w:rsidRPr="00C254DB" w:rsidDel="001A23E1">
          <w:delText>E-UTRAN/EPC</w:delText>
        </w:r>
        <w:r w:rsidDel="001A23E1">
          <w:delText xml:space="preserve"> and </w:delText>
        </w:r>
      </w:del>
      <w:r>
        <w:t>NG-RAN</w:t>
      </w:r>
      <w:r w:rsidRPr="00C254DB">
        <w:t xml:space="preserve"> UICC is used.</w:t>
      </w:r>
    </w:p>
    <w:p w14:paraId="3FC6CBA3" w14:textId="0105C5C5" w:rsidR="001A23E1" w:rsidRDefault="001A23E1" w:rsidP="001A23E1">
      <w:r w:rsidRPr="00C254DB">
        <w:t>The ME shall be powered o</w:t>
      </w:r>
      <w:ins w:id="23" w:author="Udo Willenbrink" w:date="2020-05-19T11:24:00Z">
        <w:r w:rsidR="00A00918">
          <w:t>ff</w:t>
        </w:r>
      </w:ins>
      <w:del w:id="24" w:author="Udo Willenbrink" w:date="2020-05-19T11:24:00Z">
        <w:r w:rsidRPr="00C254DB" w:rsidDel="00A00918">
          <w:delText>n and perform the PROFILE DOWNLOAD procedure</w:delText>
        </w:r>
      </w:del>
      <w:r w:rsidRPr="00C254DB">
        <w:t>.</w:t>
      </w:r>
    </w:p>
    <w:p w14:paraId="487F0CF2" w14:textId="77777777" w:rsidR="001A23E1" w:rsidRPr="00C254DB" w:rsidRDefault="001A23E1" w:rsidP="001A23E1">
      <w:r w:rsidRPr="00C254DB">
        <w:t xml:space="preserve">The </w:t>
      </w:r>
      <w:r>
        <w:t>NG-RAN</w:t>
      </w:r>
      <w:r w:rsidRPr="00C254DB">
        <w:t xml:space="preserve"> parameters of the system simulator are:</w:t>
      </w:r>
    </w:p>
    <w:p w14:paraId="4D208CDC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Country Code (MCC) = 001;</w:t>
      </w:r>
    </w:p>
    <w:p w14:paraId="74C8B1CE" w14:textId="77777777" w:rsidR="001A23E1" w:rsidRPr="00C254DB" w:rsidRDefault="001A23E1" w:rsidP="001A23E1">
      <w:pPr>
        <w:pStyle w:val="B1"/>
      </w:pPr>
      <w:r w:rsidRPr="00C254DB">
        <w:t>-</w:t>
      </w:r>
      <w:r w:rsidRPr="00C254DB">
        <w:tab/>
        <w:t>Mobile Network Code (MNC) = 01;</w:t>
      </w:r>
    </w:p>
    <w:p w14:paraId="525A1C87" w14:textId="77777777" w:rsidR="001A23E1" w:rsidRPr="00D024E9" w:rsidRDefault="001A23E1" w:rsidP="001A23E1">
      <w:pPr>
        <w:pStyle w:val="B1"/>
      </w:pPr>
      <w:r>
        <w:t>-</w:t>
      </w:r>
      <w:r>
        <w:tab/>
      </w:r>
      <w:r w:rsidRPr="00C254DB">
        <w:t xml:space="preserve">Tracking Area Code (TAC) = </w:t>
      </w:r>
      <w:r>
        <w:t>00</w:t>
      </w:r>
      <w:r w:rsidRPr="00C254DB">
        <w:t>0001;</w:t>
      </w:r>
      <w:r>
        <w:t xml:space="preserve"> </w:t>
      </w:r>
    </w:p>
    <w:p w14:paraId="66054813" w14:textId="77777777" w:rsidR="001A23E1" w:rsidRPr="009B7866" w:rsidRDefault="001A23E1" w:rsidP="001A23E1">
      <w:pPr>
        <w:pStyle w:val="B1"/>
      </w:pPr>
      <w:r>
        <w:t>-</w:t>
      </w:r>
      <w:r>
        <w:tab/>
        <w:t>NG-RAN</w:t>
      </w:r>
      <w:r w:rsidRPr="009B7866">
        <w:t xml:space="preserve"> Cell </w:t>
      </w:r>
      <w:proofErr w:type="gramStart"/>
      <w:r w:rsidRPr="009B7866">
        <w:t>Identi</w:t>
      </w:r>
      <w:r>
        <w:t>fier</w:t>
      </w:r>
      <w:r w:rsidRPr="009B7866">
        <w:t xml:space="preserve">  =</w:t>
      </w:r>
      <w:proofErr w:type="gramEnd"/>
      <w:r w:rsidRPr="009B7866">
        <w:t xml:space="preserve"> 0001 (36 bits);</w:t>
      </w:r>
    </w:p>
    <w:p w14:paraId="73AAE35B" w14:textId="793F328F" w:rsidR="001A23E1" w:rsidRPr="00C254DB" w:rsidDel="00A00918" w:rsidRDefault="001A23E1" w:rsidP="001A23E1">
      <w:pPr>
        <w:rPr>
          <w:del w:id="25" w:author="Udo Willenbrink" w:date="2020-05-19T11:22:00Z"/>
        </w:rPr>
      </w:pPr>
      <w:del w:id="26" w:author="Udo Willenbrink" w:date="2020-05-19T11:22:00Z">
        <w:r w:rsidRPr="00C254DB" w:rsidDel="00A00918">
          <w:delText>The E- UTRAN parameters of the system simulator are:</w:delText>
        </w:r>
      </w:del>
    </w:p>
    <w:p w14:paraId="7DE10DD2" w14:textId="3A2C109B" w:rsidR="001A23E1" w:rsidRPr="00C254DB" w:rsidDel="00A00918" w:rsidRDefault="001A23E1" w:rsidP="001A23E1">
      <w:pPr>
        <w:pStyle w:val="B1"/>
        <w:rPr>
          <w:del w:id="27" w:author="Udo Willenbrink" w:date="2020-05-19T11:22:00Z"/>
        </w:rPr>
      </w:pPr>
      <w:del w:id="28" w:author="Udo Willenbrink" w:date="2020-05-19T11:22:00Z">
        <w:r w:rsidRPr="00C254DB" w:rsidDel="00A00918">
          <w:delText>-</w:delText>
        </w:r>
        <w:r w:rsidRPr="00C254DB" w:rsidDel="00A00918">
          <w:tab/>
          <w:delText>Mobile Country Code (MCC) = 001;</w:delText>
        </w:r>
      </w:del>
    </w:p>
    <w:p w14:paraId="3DDC238E" w14:textId="73A0193A" w:rsidR="001A23E1" w:rsidRPr="00C254DB" w:rsidDel="00A00918" w:rsidRDefault="001A23E1" w:rsidP="001A23E1">
      <w:pPr>
        <w:pStyle w:val="B1"/>
        <w:rPr>
          <w:del w:id="29" w:author="Udo Willenbrink" w:date="2020-05-19T11:22:00Z"/>
        </w:rPr>
      </w:pPr>
      <w:del w:id="30" w:author="Udo Willenbrink" w:date="2020-05-19T11:22:00Z">
        <w:r w:rsidRPr="00C254DB" w:rsidDel="00A00918">
          <w:delText>-</w:delText>
        </w:r>
        <w:r w:rsidRPr="00C254DB" w:rsidDel="00A00918">
          <w:tab/>
          <w:delText>Mobile Network Code (MNC) = 01;</w:delText>
        </w:r>
      </w:del>
    </w:p>
    <w:p w14:paraId="414CD893" w14:textId="4C8C9B6B" w:rsidR="001A23E1" w:rsidRPr="00C254DB" w:rsidDel="00A00918" w:rsidRDefault="001A23E1" w:rsidP="001A23E1">
      <w:pPr>
        <w:pStyle w:val="B1"/>
        <w:rPr>
          <w:del w:id="31" w:author="Udo Willenbrink" w:date="2020-05-19T11:22:00Z"/>
        </w:rPr>
      </w:pPr>
      <w:del w:id="32" w:author="Udo Willenbrink" w:date="2020-05-19T11:22:00Z">
        <w:r w:rsidRPr="00C254DB" w:rsidDel="00A00918">
          <w:delText>-</w:delText>
        </w:r>
        <w:r w:rsidRPr="00C254DB" w:rsidDel="00A00918">
          <w:tab/>
          <w:delText>Tracking Area Code (TAC) = 0001;</w:delText>
        </w:r>
      </w:del>
    </w:p>
    <w:p w14:paraId="3C1D5F03" w14:textId="4F6DDD9A" w:rsidR="001A23E1" w:rsidRPr="00C254DB" w:rsidDel="00A00918" w:rsidRDefault="001A23E1" w:rsidP="001A23E1">
      <w:pPr>
        <w:pStyle w:val="B1"/>
        <w:rPr>
          <w:del w:id="33" w:author="Udo Willenbrink" w:date="2020-05-19T11:22:00Z"/>
        </w:rPr>
      </w:pPr>
      <w:del w:id="34" w:author="Udo Willenbrink" w:date="2020-05-19T11:22:00Z">
        <w:r w:rsidRPr="00C254DB" w:rsidDel="00A00918">
          <w:delText>-</w:delText>
        </w:r>
        <w:r w:rsidRPr="00C254DB" w:rsidDel="00A00918">
          <w:tab/>
          <w:delText>E-UTRAN Cell Identity value = 0001 (28 bits);</w:delText>
        </w:r>
      </w:del>
    </w:p>
    <w:p w14:paraId="31A78013" w14:textId="39971BE2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r w:rsidRPr="00962CDE">
        <w:rPr>
          <w:rFonts w:ascii="Times New Roman" w:hAnsi="Times New Roman"/>
          <w:sz w:val="20"/>
          <w:highlight w:val="yellow"/>
        </w:rPr>
        <w:t>*****Editorial change</w:t>
      </w:r>
      <w:r>
        <w:rPr>
          <w:rFonts w:ascii="Times New Roman" w:hAnsi="Times New Roman"/>
          <w:sz w:val="20"/>
          <w:highlight w:val="yellow"/>
        </w:rPr>
        <w:t>s</w:t>
      </w:r>
      <w:r w:rsidRPr="00962CDE">
        <w:rPr>
          <w:rFonts w:ascii="Times New Roman" w:hAnsi="Times New Roman"/>
          <w:sz w:val="20"/>
          <w:highlight w:val="yellow"/>
        </w:rPr>
        <w:t>*****</w:t>
      </w:r>
    </w:p>
    <w:p w14:paraId="605C5670" w14:textId="397AE65E" w:rsidR="00A00918" w:rsidRPr="00C254DB" w:rsidRDefault="00A00918" w:rsidP="00A00918">
      <w:pPr>
        <w:pStyle w:val="H6"/>
      </w:pPr>
      <w:r w:rsidRPr="00C254DB">
        <w:t>27.22.7.12.1.4.2</w:t>
      </w:r>
      <w:r w:rsidRPr="00C254DB">
        <w:tab/>
        <w:t>Procedure</w:t>
      </w:r>
    </w:p>
    <w:p w14:paraId="1B883F5A" w14:textId="0B71E54F" w:rsidR="00A00918" w:rsidRPr="00C254DB" w:rsidRDefault="00962CDE" w:rsidP="00A00918">
      <w:r>
        <w:t>…</w:t>
      </w:r>
    </w:p>
    <w:p w14:paraId="54F331F7" w14:textId="77777777" w:rsidR="00A00918" w:rsidRPr="00C254DB" w:rsidRDefault="00A00918" w:rsidP="00A00918">
      <w:r w:rsidRPr="00C254DB">
        <w:t>ENVELOPE: EVENT DOWNLOAD – Access Technology Change 1.1.1</w:t>
      </w:r>
    </w:p>
    <w:p w14:paraId="10D0BB82" w14:textId="77777777" w:rsidR="00A00918" w:rsidRPr="00C254DB" w:rsidRDefault="00A00918" w:rsidP="00A00918">
      <w:r w:rsidRPr="00C254DB">
        <w:t>Logically:</w:t>
      </w:r>
    </w:p>
    <w:p w14:paraId="32B6177C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0EAFBECD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07376E48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748E6F49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17502707" w14:textId="77777777" w:rsidR="00A00918" w:rsidRPr="00C254DB" w:rsidRDefault="00A00918">
      <w:pPr>
        <w:pStyle w:val="EW"/>
        <w:tabs>
          <w:tab w:val="left" w:pos="851"/>
        </w:tabs>
        <w:spacing w:after="180"/>
        <w:ind w:left="2836" w:hanging="2552"/>
        <w:pPrChange w:id="35" w:author="Arne Marquordt" w:date="2020-05-19T12:38:00Z">
          <w:pPr>
            <w:pStyle w:val="EW"/>
            <w:tabs>
              <w:tab w:val="left" w:pos="851"/>
            </w:tabs>
            <w:ind w:left="2835" w:hanging="2551"/>
          </w:pPr>
        </w:pPrChange>
      </w:pPr>
      <w:r w:rsidRPr="00C254DB">
        <w:t>Access Technology:</w:t>
      </w:r>
      <w:r w:rsidRPr="00C254DB">
        <w:tab/>
        <w:t>E-UTRAN</w:t>
      </w:r>
    </w:p>
    <w:p w14:paraId="78F5F368" w14:textId="790FCCDD" w:rsidR="00A00918" w:rsidRPr="00C254DB" w:rsidDel="0041489A" w:rsidRDefault="00A00918" w:rsidP="00A00918">
      <w:pPr>
        <w:rPr>
          <w:del w:id="36" w:author="Arne Marquordt" w:date="2020-05-19T12:37:00Z"/>
        </w:rPr>
      </w:pPr>
    </w:p>
    <w:p w14:paraId="0E87E202" w14:textId="77777777" w:rsidR="00A00918" w:rsidRPr="00C254DB" w:rsidRDefault="00A00918" w:rsidP="00A00918">
      <w:r w:rsidRPr="00C254DB">
        <w:t>Coding:</w:t>
      </w:r>
    </w:p>
    <w:p w14:paraId="0DF618B5" w14:textId="77777777" w:rsidR="00A00918" w:rsidRPr="00C254DB" w:rsidRDefault="00A00918" w:rsidP="00A0091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0918" w:rsidRPr="00C254DB" w14:paraId="1320F472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9126" w14:textId="77777777" w:rsidR="00A00918" w:rsidRPr="00C254DB" w:rsidRDefault="00A00918" w:rsidP="00A00918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DE3" w14:textId="77777777" w:rsidR="00A00918" w:rsidRPr="00C254DB" w:rsidRDefault="00A00918" w:rsidP="00A00918">
            <w:pPr>
              <w:pStyle w:val="TAC"/>
            </w:pPr>
            <w:r w:rsidRPr="00C254DB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A90" w14:textId="77777777" w:rsidR="00A00918" w:rsidRPr="00C254DB" w:rsidRDefault="00A00918" w:rsidP="00A00918">
            <w:pPr>
              <w:pStyle w:val="TAC"/>
            </w:pPr>
            <w:r w:rsidRPr="00C254DB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BC5" w14:textId="77777777" w:rsidR="00A00918" w:rsidRPr="00C254DB" w:rsidRDefault="00A00918" w:rsidP="00A00918">
            <w:pPr>
              <w:pStyle w:val="TAC"/>
            </w:pPr>
            <w:r w:rsidRPr="00C254DB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D04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43B" w14:textId="77777777" w:rsidR="00A00918" w:rsidRPr="00C254DB" w:rsidRDefault="00A00918" w:rsidP="00A00918">
            <w:pPr>
              <w:pStyle w:val="TAC"/>
            </w:pPr>
            <w:r w:rsidRPr="00C254DB"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D37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B2B" w14:textId="77777777" w:rsidR="00A00918" w:rsidRPr="00C254DB" w:rsidRDefault="00A00918" w:rsidP="00A00918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0690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90B" w14:textId="77777777" w:rsidR="00A00918" w:rsidRPr="00C254DB" w:rsidRDefault="00A00918" w:rsidP="00A00918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56D2" w14:textId="77777777" w:rsidR="00A00918" w:rsidRPr="00C254DB" w:rsidRDefault="00A00918" w:rsidP="00A00918">
            <w:pPr>
              <w:pStyle w:val="TAC"/>
            </w:pPr>
            <w:r w:rsidRPr="00C254DB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860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DCA8" w14:textId="77777777" w:rsidR="00A00918" w:rsidRPr="00C254DB" w:rsidRDefault="00A00918" w:rsidP="00A00918">
            <w:pPr>
              <w:pStyle w:val="TAC"/>
            </w:pPr>
            <w:r w:rsidRPr="00C254DB">
              <w:t>08</w:t>
            </w:r>
          </w:p>
        </w:tc>
      </w:tr>
    </w:tbl>
    <w:p w14:paraId="724E83F7" w14:textId="77777777" w:rsidR="00A00918" w:rsidRPr="00C254DB" w:rsidRDefault="00A00918" w:rsidP="00A00918">
      <w:pPr>
        <w:rPr>
          <w:snapToGrid w:val="0"/>
        </w:rPr>
      </w:pPr>
    </w:p>
    <w:p w14:paraId="492990AB" w14:textId="77777777" w:rsidR="00A00918" w:rsidRPr="00C254DB" w:rsidRDefault="00A00918" w:rsidP="00A00918">
      <w:r w:rsidRPr="00C254DB">
        <w:t>ENVELOPE: EVENT DOWNLOAD – Access Technology Change 1.1.2</w:t>
      </w:r>
    </w:p>
    <w:p w14:paraId="5A9FC65D" w14:textId="77777777" w:rsidR="00A00918" w:rsidRPr="00C254DB" w:rsidRDefault="00A00918" w:rsidP="00A00918">
      <w:r w:rsidRPr="00C254DB">
        <w:t>Logically:</w:t>
      </w:r>
    </w:p>
    <w:p w14:paraId="3E89BA3F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44BAE245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508753AC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72A1C8D2" w14:textId="77777777" w:rsidR="00A00918" w:rsidRPr="00C254DB" w:rsidRDefault="00A00918" w:rsidP="00A00918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lastRenderedPageBreak/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43A20A3D" w14:textId="77777777" w:rsidR="00A00918" w:rsidRPr="00C254DB" w:rsidRDefault="00A00918">
      <w:pPr>
        <w:pStyle w:val="EW"/>
        <w:tabs>
          <w:tab w:val="left" w:pos="851"/>
        </w:tabs>
        <w:spacing w:after="180"/>
        <w:ind w:left="2836" w:hanging="2552"/>
        <w:pPrChange w:id="37" w:author="Arne Marquordt" w:date="2020-05-19T12:38:00Z">
          <w:pPr>
            <w:pStyle w:val="EW"/>
            <w:tabs>
              <w:tab w:val="left" w:pos="851"/>
            </w:tabs>
            <w:ind w:left="2835" w:hanging="2551"/>
          </w:pPr>
        </w:pPrChange>
      </w:pPr>
      <w:r w:rsidRPr="00C254DB">
        <w:t>Access Technology:</w:t>
      </w:r>
      <w:r w:rsidRPr="00C254DB">
        <w:tab/>
        <w:t>UTRAN</w:t>
      </w:r>
    </w:p>
    <w:p w14:paraId="3A6F9A01" w14:textId="12C7A05D" w:rsidR="00A00918" w:rsidRPr="00C254DB" w:rsidDel="0041489A" w:rsidRDefault="00A00918" w:rsidP="00A00918">
      <w:pPr>
        <w:rPr>
          <w:del w:id="38" w:author="Arne Marquordt" w:date="2020-05-19T12:38:00Z"/>
        </w:rPr>
      </w:pPr>
    </w:p>
    <w:p w14:paraId="6673FC04" w14:textId="77777777" w:rsidR="00A00918" w:rsidRPr="00C254DB" w:rsidRDefault="00A00918" w:rsidP="00A00918">
      <w:r w:rsidRPr="00C254DB">
        <w:t>Coding:</w:t>
      </w:r>
    </w:p>
    <w:p w14:paraId="0A9815A0" w14:textId="77777777" w:rsidR="00A00918" w:rsidRPr="00C254DB" w:rsidRDefault="00A00918" w:rsidP="00A0091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0918" w:rsidRPr="00C254DB" w14:paraId="428B4D29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B62" w14:textId="77777777" w:rsidR="00A00918" w:rsidRPr="00C254DB" w:rsidRDefault="00A00918" w:rsidP="00A00918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A12E" w14:textId="77777777" w:rsidR="00A00918" w:rsidRPr="00C254DB" w:rsidRDefault="00A00918" w:rsidP="00A00918">
            <w:pPr>
              <w:pStyle w:val="TAC"/>
            </w:pPr>
            <w:r w:rsidRPr="00C254DB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2C7E" w14:textId="77777777" w:rsidR="00A00918" w:rsidRPr="00C254DB" w:rsidRDefault="00A00918" w:rsidP="00A00918">
            <w:pPr>
              <w:pStyle w:val="TAC"/>
            </w:pPr>
            <w:r w:rsidRPr="00C254DB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BE4" w14:textId="77777777" w:rsidR="00A00918" w:rsidRPr="00C254DB" w:rsidRDefault="00A00918" w:rsidP="00A00918">
            <w:pPr>
              <w:pStyle w:val="TAC"/>
            </w:pPr>
            <w:r w:rsidRPr="00C254DB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38F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499" w14:textId="77777777" w:rsidR="00A00918" w:rsidRPr="00C254DB" w:rsidRDefault="00A00918" w:rsidP="00A00918">
            <w:pPr>
              <w:pStyle w:val="TAC"/>
            </w:pPr>
            <w:r w:rsidRPr="00C254DB"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EA5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1A59" w14:textId="77777777" w:rsidR="00A00918" w:rsidRPr="00C254DB" w:rsidRDefault="00A00918" w:rsidP="00A00918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9F7" w14:textId="77777777" w:rsidR="00A00918" w:rsidRPr="00C254DB" w:rsidRDefault="00A00918" w:rsidP="00A00918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D6E" w14:textId="77777777" w:rsidR="00A00918" w:rsidRPr="00C254DB" w:rsidRDefault="00A00918" w:rsidP="00A00918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2D0" w14:textId="77777777" w:rsidR="00A00918" w:rsidRPr="00C254DB" w:rsidRDefault="00A00918" w:rsidP="00A00918">
            <w:pPr>
              <w:pStyle w:val="TAC"/>
            </w:pPr>
            <w:r w:rsidRPr="00C254DB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4D7" w14:textId="77777777" w:rsidR="00A00918" w:rsidRPr="00C254DB" w:rsidRDefault="00A00918" w:rsidP="00A00918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1653" w14:textId="77777777" w:rsidR="00A00918" w:rsidRPr="00C254DB" w:rsidRDefault="00A00918" w:rsidP="00A00918">
            <w:pPr>
              <w:pStyle w:val="TAC"/>
            </w:pPr>
            <w:r w:rsidRPr="00C254DB">
              <w:t>03</w:t>
            </w:r>
          </w:p>
        </w:tc>
      </w:tr>
    </w:tbl>
    <w:p w14:paraId="751C0405" w14:textId="77777777" w:rsidR="00A00918" w:rsidRPr="00C254DB" w:rsidRDefault="00A00918" w:rsidP="00A00918">
      <w:pPr>
        <w:rPr>
          <w:snapToGrid w:val="0"/>
        </w:rPr>
      </w:pPr>
    </w:p>
    <w:p w14:paraId="4ED323C2" w14:textId="77777777" w:rsidR="00A00918" w:rsidRPr="00C254DB" w:rsidRDefault="00A00918" w:rsidP="00A00918">
      <w:pPr>
        <w:pStyle w:val="TH"/>
      </w:pPr>
      <w:r w:rsidRPr="00C254DB">
        <w:t>Expected Sequence 1.2 (EVENT DOWNLOAD – Access Technology Change, multiple access technologies)</w:t>
      </w:r>
    </w:p>
    <w:p w14:paraId="150FB1B4" w14:textId="77777777" w:rsidR="00A00918" w:rsidRPr="00C254DB" w:rsidRDefault="00A00918" w:rsidP="00A00918">
      <w:r w:rsidRPr="00C254DB">
        <w:t>TBD</w:t>
      </w:r>
    </w:p>
    <w:p w14:paraId="16211345" w14:textId="77777777" w:rsidR="00A00918" w:rsidRPr="00C254DB" w:rsidRDefault="00A00918" w:rsidP="00A00918">
      <w:pPr>
        <w:pStyle w:val="TH"/>
      </w:pPr>
      <w:r w:rsidRPr="00C254DB">
        <w:t>Expected Sequence 1.3 (EVENT DOWNLOAD – Access Technology Change, single access technology – WB-S1 (Cat M1)/NB-S1)</w:t>
      </w: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3235"/>
        <w:gridCol w:w="3776"/>
      </w:tblGrid>
      <w:tr w:rsidR="00A00918" w:rsidRPr="00C254DB" w14:paraId="23B0E8D0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CFF7B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11DB1D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0FC1AD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5D108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A00918" w:rsidRPr="00C254DB" w14:paraId="34265DF9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349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B8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68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B3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345D73CA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F8F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275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F3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B7F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6269DC16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DF4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668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UICC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ECC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E3D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4C5F1AB0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0A3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C1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2FD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984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122723F8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4B1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393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030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ENVELOPE: EVENT DOWNLOAD - Access technology change Event 1.1.3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67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00918" w:rsidRPr="00C254DB" w14:paraId="1578A63D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A4F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86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E-USS/NB-SS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27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DA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E-UTRA/NB-IoT cell is enabled and </w:t>
            </w:r>
          </w:p>
          <w:p w14:paraId="5CBE8EC9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GSM cell is disabled</w:t>
            </w:r>
          </w:p>
        </w:tc>
      </w:tr>
      <w:tr w:rsidR="00A00918" w:rsidRPr="00C254DB" w14:paraId="790B517C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73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17E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A52A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ENVELOPE: EVENT DOWNLOAD – Access technology change Event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F70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Access Technology = E-UTRAN</w:t>
            </w:r>
          </w:p>
        </w:tc>
      </w:tr>
      <w:tr w:rsidR="00A00918" w:rsidRPr="00C254DB" w14:paraId="3535FF81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BE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988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E-USS/NB-SS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D94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451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E-UTRA/NB-IoT cell is disabled and </w:t>
            </w:r>
          </w:p>
          <w:p w14:paraId="7B318130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GSM cell is enabled</w:t>
            </w:r>
          </w:p>
        </w:tc>
      </w:tr>
      <w:tr w:rsidR="00A00918" w:rsidRPr="00C254DB" w14:paraId="062AB355" w14:textId="77777777" w:rsidTr="00A00918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57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199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ME  </w:t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sym w:font="Wingdings" w:char="F0E0"/>
            </w: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 xml:space="preserve"> 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5BD" w14:textId="77777777" w:rsidR="00A00918" w:rsidRPr="00C254DB" w:rsidDel="0041489A" w:rsidRDefault="00A00918" w:rsidP="00A00918">
            <w:pPr>
              <w:keepNext/>
              <w:keepLines/>
              <w:spacing w:after="0"/>
              <w:rPr>
                <w:del w:id="39" w:author="Arne Marquordt" w:date="2020-05-19T12:36:00Z"/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ENVELOPE: EVENT DOWNLOAD – Access technology change Event 1.1.3</w:t>
            </w:r>
          </w:p>
          <w:p w14:paraId="203C9E4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F1A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Access Technology = GSM</w:t>
            </w:r>
          </w:p>
          <w:p w14:paraId="3F3A59F8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14:paraId="3C9A4A8C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F2E6885" w14:textId="77777777" w:rsidR="00A00918" w:rsidRPr="00C254DB" w:rsidRDefault="00A00918" w:rsidP="00A00918">
      <w:pPr>
        <w:rPr>
          <w:snapToGrid w:val="0"/>
        </w:rPr>
      </w:pPr>
    </w:p>
    <w:p w14:paraId="226C8957" w14:textId="77777777" w:rsidR="00A00918" w:rsidRPr="00C254DB" w:rsidRDefault="00A00918" w:rsidP="00A00918">
      <w:r w:rsidRPr="00C254DB">
        <w:t>ENVELOPE: EVENT DOWNLOAD – Access Technology Change 1.1.3</w:t>
      </w:r>
    </w:p>
    <w:p w14:paraId="38DD8BF9" w14:textId="77777777" w:rsidR="00A00918" w:rsidRPr="00C254DB" w:rsidRDefault="00A00918" w:rsidP="00A00918">
      <w:r w:rsidRPr="00C254DB">
        <w:t>Logically:</w:t>
      </w:r>
    </w:p>
    <w:p w14:paraId="264FA03B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57C2C9EE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66C988C6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5C91018C" w14:textId="77777777" w:rsidR="00A00918" w:rsidRPr="00C254DB" w:rsidRDefault="00A00918" w:rsidP="0041489A">
      <w:pPr>
        <w:keepLines/>
        <w:tabs>
          <w:tab w:val="left" w:pos="851"/>
        </w:tabs>
        <w:spacing w:after="0"/>
        <w:ind w:left="2836" w:hanging="2552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41F54E19" w14:textId="77777777" w:rsidR="00A00918" w:rsidRPr="00C254DB" w:rsidRDefault="00A00918" w:rsidP="00962CDE">
      <w:pPr>
        <w:keepLines/>
        <w:tabs>
          <w:tab w:val="left" w:pos="851"/>
        </w:tabs>
        <w:ind w:left="2836" w:hanging="2552"/>
      </w:pPr>
      <w:r w:rsidRPr="00C254DB">
        <w:t>Access Technology:</w:t>
      </w:r>
      <w:r w:rsidRPr="00C254DB">
        <w:tab/>
        <w:t>GSM</w:t>
      </w:r>
    </w:p>
    <w:p w14:paraId="7AD57DFA" w14:textId="77777777" w:rsidR="00A00918" w:rsidRPr="00C254DB" w:rsidRDefault="00A00918" w:rsidP="00A00918">
      <w:r w:rsidRPr="00C254DB">
        <w:t>Coding:</w:t>
      </w:r>
    </w:p>
    <w:p w14:paraId="6B4EC8F1" w14:textId="77777777" w:rsidR="00A00918" w:rsidRPr="00C254DB" w:rsidRDefault="00A00918" w:rsidP="00A0091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00918" w:rsidRPr="00C254DB" w14:paraId="6F54DBE7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FC2" w14:textId="77777777" w:rsidR="00A00918" w:rsidRPr="00C254DB" w:rsidRDefault="00A00918" w:rsidP="00A0091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934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706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A0B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6B05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368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888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BC0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AF45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E95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5623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7CB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10BC" w14:textId="77777777" w:rsidR="00A00918" w:rsidRPr="00C254DB" w:rsidRDefault="00A00918" w:rsidP="00A0091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</w:tr>
    </w:tbl>
    <w:p w14:paraId="2585246E" w14:textId="0824FA6D" w:rsidR="00A00918" w:rsidRDefault="00A00918" w:rsidP="00A00918">
      <w:pPr>
        <w:rPr>
          <w:snapToGrid w:val="0"/>
        </w:rPr>
      </w:pPr>
    </w:p>
    <w:p w14:paraId="792DB4DC" w14:textId="77777777" w:rsid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*****Next change*****</w:t>
      </w:r>
    </w:p>
    <w:p w14:paraId="7FD35F02" w14:textId="77777777" w:rsidR="00A00918" w:rsidRPr="00B8317E" w:rsidRDefault="00A00918" w:rsidP="00A00918">
      <w:pPr>
        <w:pStyle w:val="TH"/>
        <w:rPr>
          <w:lang w:val="en-US"/>
        </w:rPr>
      </w:pPr>
      <w:r w:rsidRPr="00B960C4">
        <w:rPr>
          <w:lang w:val="en-US"/>
        </w:rPr>
        <w:t>Expected Sequence 1.4 (EVENT DOWNLOAD – Access Technology Change, single access technology, NG-RAN)</w:t>
      </w: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2"/>
        <w:gridCol w:w="1350"/>
        <w:gridCol w:w="3330"/>
        <w:gridCol w:w="3498"/>
      </w:tblGrid>
      <w:tr w:rsidR="00A00918" w:rsidRPr="00C254DB" w14:paraId="2776DBB6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0C1C4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Step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667BA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Direction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061738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Message / Action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5B895" w14:textId="77777777" w:rsidR="00A00918" w:rsidRPr="005C386E" w:rsidRDefault="00A00918" w:rsidP="00A00918">
            <w:pPr>
              <w:spacing w:after="0"/>
              <w:ind w:left="72"/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  <w:t>Comments</w:t>
            </w:r>
          </w:p>
        </w:tc>
      </w:tr>
      <w:tr w:rsidR="00A00918" w:rsidRPr="00C254DB" w14:paraId="3E965E4C" w14:textId="77777777" w:rsidTr="00A00918">
        <w:trPr>
          <w:cantSplit/>
          <w:jc w:val="center"/>
          <w:ins w:id="40" w:author="Udo Willenbrink" w:date="2020-05-19T11:25:00Z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229E42" w14:textId="20AC6EB3" w:rsidR="00A00918" w:rsidRPr="0041489A" w:rsidRDefault="00A00918" w:rsidP="00A00918">
            <w:pPr>
              <w:spacing w:after="0"/>
              <w:ind w:left="72"/>
              <w:rPr>
                <w:ins w:id="41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42" w:author="Udo Willenbrink" w:date="2020-05-19T11:25:00Z">
              <w:r w:rsidRPr="0041489A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E0911" w14:textId="054A3A70" w:rsidR="00A00918" w:rsidRPr="0041489A" w:rsidRDefault="00A00918" w:rsidP="00A00918">
            <w:pPr>
              <w:spacing w:after="0"/>
              <w:ind w:left="72"/>
              <w:rPr>
                <w:ins w:id="43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44" w:author="Udo Willenbrink" w:date="2020-05-19T11:25:00Z">
              <w:r w:rsidRPr="0041489A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NG-SS</w:t>
              </w:r>
            </w:ins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4EA8C5" w14:textId="4F2F4869" w:rsidR="00A00918" w:rsidRPr="005C386E" w:rsidRDefault="00A00918" w:rsidP="00A00918">
            <w:pPr>
              <w:spacing w:after="0"/>
              <w:ind w:left="72"/>
              <w:rPr>
                <w:ins w:id="45" w:author="Udo Willenbrink" w:date="2020-05-19T11:25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46" w:author="Udo Willenbrink" w:date="2020-05-19T11:25:00Z">
              <w:r w:rsidRPr="00924128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No NG-RAN </w:t>
              </w:r>
            </w:ins>
            <w:ins w:id="47" w:author="Udo Willenbrink" w:date="2020-05-19T11:35:00Z">
              <w:r w:rsidR="00DB7F31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ce</w:t>
              </w:r>
            </w:ins>
            <w:ins w:id="48" w:author="Udo Willenbrink" w:date="2020-05-19T11:36:00Z">
              <w:r w:rsidR="00DB7F31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ll initially </w:t>
              </w:r>
            </w:ins>
            <w:ins w:id="49" w:author="Udo Willenbrink" w:date="2020-05-19T11:25:00Z">
              <w:r w:rsidRPr="00924128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available</w:t>
              </w:r>
            </w:ins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D4E02" w14:textId="77777777" w:rsidR="00A00918" w:rsidRPr="005C386E" w:rsidRDefault="00A00918" w:rsidP="00A00918">
            <w:pPr>
              <w:spacing w:after="0"/>
              <w:ind w:left="72"/>
              <w:rPr>
                <w:ins w:id="50" w:author="Udo Willenbrink" w:date="2020-05-19T11:25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0BD3A529" w14:textId="77777777" w:rsidTr="00A00918">
        <w:trPr>
          <w:cantSplit/>
          <w:jc w:val="center"/>
          <w:ins w:id="51" w:author="Udo Willenbrink" w:date="2020-05-19T11:25:00Z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A191C" w14:textId="1E546D0F" w:rsidR="00A00918" w:rsidRPr="0041489A" w:rsidRDefault="00A00918" w:rsidP="00A00918">
            <w:pPr>
              <w:spacing w:after="0"/>
              <w:ind w:left="72"/>
              <w:rPr>
                <w:ins w:id="52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53" w:author="Udo Willenbrink" w:date="2020-05-19T11:26:00Z">
              <w:r w:rsidRPr="0041489A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20DFA" w14:textId="57A44759" w:rsidR="00A00918" w:rsidRPr="00A00918" w:rsidRDefault="00A00918" w:rsidP="00A00918">
            <w:pPr>
              <w:spacing w:after="0"/>
              <w:ind w:left="72"/>
              <w:rPr>
                <w:ins w:id="54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55" w:author="Udo Willenbrink" w:date="2020-05-19T11:26:00Z"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USER </w:t>
              </w:r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F229C" w14:textId="54520B48" w:rsidR="00A00918" w:rsidRPr="00924128" w:rsidRDefault="00A00918" w:rsidP="00A00918">
            <w:pPr>
              <w:spacing w:after="0"/>
              <w:ind w:left="72"/>
              <w:rPr>
                <w:ins w:id="56" w:author="Udo Willenbrink" w:date="2020-05-19T11:25:00Z"/>
                <w:rFonts w:ascii="Helvetica-Bold" w:hAnsi="Helvetica-Bold"/>
                <w:bCs/>
                <w:color w:val="000000"/>
                <w:sz w:val="18"/>
                <w:szCs w:val="18"/>
                <w:lang w:val="en-US"/>
              </w:rPr>
            </w:pPr>
            <w:ins w:id="57" w:author="Udo Willenbrink" w:date="2020-05-19T11:26:00Z">
              <w:r w:rsidRPr="00C069D4"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 xml:space="preserve">Switch on the </w:t>
              </w:r>
              <w:r>
                <w:rPr>
                  <w:rFonts w:ascii="Helvetica-Bold" w:hAnsi="Helvetica-Bold"/>
                  <w:bCs/>
                  <w:color w:val="000000"/>
                  <w:sz w:val="18"/>
                  <w:szCs w:val="18"/>
                  <w:lang w:val="en-US"/>
                </w:rPr>
                <w:t>ME</w:t>
              </w:r>
            </w:ins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8F9F00" w14:textId="77777777" w:rsidR="00A00918" w:rsidRPr="005C386E" w:rsidRDefault="00A00918" w:rsidP="00A00918">
            <w:pPr>
              <w:spacing w:after="0"/>
              <w:ind w:left="72"/>
              <w:rPr>
                <w:ins w:id="58" w:author="Udo Willenbrink" w:date="2020-05-19T11:25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5433345D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5B5" w14:textId="4BB40769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59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  <w:del w:id="60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A43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UICC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715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PROACTIVE COMMAND PENDING: SET UP EVENT LIST 1.1.1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7A0E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7D3F0E17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C65A" w14:textId="3B7D9398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1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  <w:del w:id="62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3A1F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F6C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FETCH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2A4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7EC21A93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141" w14:textId="29D3E10C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3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lastRenderedPageBreak/>
                <w:t>5</w:t>
              </w:r>
            </w:ins>
            <w:del w:id="64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FD8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UICC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43B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PROACTIVE COMMAND: SET UP EVENT LIST 1.1.1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F34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0A079977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DB0" w14:textId="64335DB4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5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6</w:t>
              </w:r>
            </w:ins>
            <w:del w:id="66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4</w:delText>
              </w:r>
            </w:del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58B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208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TERMINAL RESPONSE: SET UP EVENT LIST 1.1.1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343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777C6AB0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F94" w14:textId="715A4B0D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67" w:author="Udo Willenbrink" w:date="2020-05-19T11:26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6</w:t>
              </w:r>
            </w:ins>
            <w:del w:id="68" w:author="Udo Willenbrink" w:date="2020-05-19T11:26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4</w:delText>
              </w:r>
            </w:del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732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841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ENVELOPE: EVENT DOWNLOAD - Access technology change Event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D35" w14:textId="0F94ADC8" w:rsidR="00A00918" w:rsidRPr="005C386E" w:rsidDel="003A4249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This step applies only if A.1/171</w:t>
            </w:r>
          </w:p>
        </w:tc>
      </w:tr>
      <w:tr w:rsidR="00A00918" w:rsidRPr="00C254DB" w14:paraId="3FE27157" w14:textId="77777777" w:rsidTr="00A00918">
        <w:trPr>
          <w:cantSplit/>
          <w:jc w:val="center"/>
          <w:ins w:id="69" w:author="Udo Willenbrink" w:date="2020-05-19T11:27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132" w14:textId="7AF28C4F" w:rsidR="00A00918" w:rsidRDefault="00A00918" w:rsidP="00A00918">
            <w:pPr>
              <w:spacing w:after="0"/>
              <w:ind w:left="72"/>
              <w:rPr>
                <w:ins w:id="70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1" w:author="Udo Willenbrink" w:date="2020-05-19T11:27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773" w14:textId="2A38F414" w:rsidR="00A00918" w:rsidRPr="005C386E" w:rsidRDefault="00A00918" w:rsidP="00A00918">
            <w:pPr>
              <w:spacing w:after="0"/>
              <w:ind w:left="72"/>
              <w:rPr>
                <w:ins w:id="72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3" w:author="Udo Willenbrink" w:date="2020-05-19T11:27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NG-SS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7AA" w14:textId="63227053" w:rsidR="00A00918" w:rsidRPr="005C386E" w:rsidRDefault="00A00918" w:rsidP="00A00918">
            <w:pPr>
              <w:spacing w:after="0"/>
              <w:ind w:left="72"/>
              <w:rPr>
                <w:ins w:id="74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5" w:author="Udo Willenbrink" w:date="2020-05-19T11:27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The NG-RAN cell is switched on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A23" w14:textId="77777777" w:rsidR="00A00918" w:rsidRPr="005C386E" w:rsidRDefault="00A00918" w:rsidP="00A00918">
            <w:pPr>
              <w:spacing w:after="0"/>
              <w:ind w:left="72"/>
              <w:rPr>
                <w:ins w:id="76" w:author="Udo Willenbrink" w:date="2020-05-19T11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  <w:tr w:rsidR="00A00918" w:rsidRPr="00C254DB" w14:paraId="5F1C0008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EA3B" w14:textId="77E8D83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7" w:author="Udo Willenbrink" w:date="2020-05-19T11:30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</w:t>
              </w:r>
            </w:ins>
            <w:del w:id="78" w:author="Udo Willenbrink" w:date="2020-05-19T11:28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2DC" w14:textId="1FD00A85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79" w:author="Udo Willenbrink" w:date="2020-05-19T11:29:00Z"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 </w:t>
              </w:r>
              <w:r w:rsidRPr="005C386E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NG-SS</w:t>
              </w:r>
            </w:ins>
            <w:del w:id="80" w:author="Udo Willenbrink" w:date="2020-05-19T11:29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5GNR-SS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B48" w14:textId="69210C9C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1" w:author="Udo Willenbrink" w:date="2020-05-19T11:30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The ME registers to the NG-RAN cell</w:t>
              </w:r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del w:id="82" w:author="Udo Willenbrink" w:date="2020-05-19T11:30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ME detects a change in its current access technology</w:delText>
              </w:r>
            </w:del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5F7" w14:textId="52298541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83" w:author="Udo Willenbrink" w:date="2020-05-19T11:30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NG-RAN cell is enabled and E-UTRA cell is disabled</w:delText>
              </w:r>
            </w:del>
          </w:p>
        </w:tc>
      </w:tr>
      <w:tr w:rsidR="00A00918" w:rsidRPr="00C254DB" w14:paraId="20C5F665" w14:textId="77777777" w:rsidTr="00A00918">
        <w:trPr>
          <w:cantSplit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21CD" w14:textId="6EA55352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84" w:author="Udo Willenbrink" w:date="2020-05-19T11:31:00Z">
              <w:r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9</w:t>
              </w:r>
            </w:ins>
            <w:del w:id="85" w:author="Udo Willenbrink" w:date="2020-05-19T11:31:00Z">
              <w:r w:rsidRPr="005C386E" w:rsidDel="00A00918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88B7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ME  </w:t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sym w:font="Wingdings" w:char="F0E0"/>
            </w: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 xml:space="preserve"> 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1D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ENVELOPE: EVENT DOWNLOAD – Access technology change Event 1.4.1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C4F" w14:textId="77777777" w:rsidR="00A00918" w:rsidRPr="005C386E" w:rsidRDefault="00A00918" w:rsidP="00A00918">
            <w:pPr>
              <w:spacing w:after="0"/>
              <w:ind w:left="72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5C386E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Access Technology = 3GPP NR</w:t>
            </w:r>
          </w:p>
        </w:tc>
      </w:tr>
      <w:tr w:rsidR="00A00918" w:rsidRPr="00C254DB" w:rsidDel="00DB7F31" w14:paraId="1926AA70" w14:textId="4010E527" w:rsidTr="00A00918">
        <w:trPr>
          <w:cantSplit/>
          <w:jc w:val="center"/>
          <w:del w:id="86" w:author="Udo Willenbrink" w:date="2020-05-19T11:35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668" w14:textId="32D6A1AF" w:rsidR="00A00918" w:rsidRPr="005C386E" w:rsidDel="00DB7F31" w:rsidRDefault="00A00918" w:rsidP="00A00918">
            <w:pPr>
              <w:spacing w:after="0"/>
              <w:ind w:left="72"/>
              <w:rPr>
                <w:del w:id="87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88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C32" w14:textId="6F0575A9" w:rsidR="00A00918" w:rsidRPr="005C386E" w:rsidDel="00DB7F31" w:rsidRDefault="00A00918" w:rsidP="00A00918">
            <w:pPr>
              <w:spacing w:after="0"/>
              <w:ind w:left="72"/>
              <w:rPr>
                <w:del w:id="89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0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E-USS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9AB" w14:textId="3F7FD259" w:rsidR="00A00918" w:rsidRPr="005C386E" w:rsidDel="00DB7F31" w:rsidRDefault="00A00918" w:rsidP="00A00918">
            <w:pPr>
              <w:spacing w:after="0"/>
              <w:ind w:left="72"/>
              <w:rPr>
                <w:del w:id="91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2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ME detects a change in its current access technology</w:delText>
              </w:r>
            </w:del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51B" w14:textId="25B58736" w:rsidR="00A00918" w:rsidRPr="005C386E" w:rsidDel="00DB7F31" w:rsidRDefault="00A00918" w:rsidP="00A00918">
            <w:pPr>
              <w:spacing w:after="0"/>
              <w:ind w:left="72"/>
              <w:rPr>
                <w:del w:id="93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4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E-UTRA cell is enabled and NG-RAN cell is disabled</w:delText>
              </w:r>
            </w:del>
          </w:p>
        </w:tc>
      </w:tr>
      <w:tr w:rsidR="00A00918" w:rsidRPr="00C254DB" w:rsidDel="00DB7F31" w14:paraId="229C0E97" w14:textId="52D760A4" w:rsidTr="00A00918">
        <w:trPr>
          <w:cantSplit/>
          <w:jc w:val="center"/>
          <w:del w:id="95" w:author="Udo Willenbrink" w:date="2020-05-19T11:35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50E" w14:textId="6333EE65" w:rsidR="00A00918" w:rsidRPr="005C386E" w:rsidDel="00DB7F31" w:rsidRDefault="00A00918" w:rsidP="00A00918">
            <w:pPr>
              <w:spacing w:after="0"/>
              <w:ind w:left="72"/>
              <w:rPr>
                <w:del w:id="96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7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707" w14:textId="777FD975" w:rsidR="00A00918" w:rsidRPr="005C386E" w:rsidDel="00DB7F31" w:rsidRDefault="00A00918" w:rsidP="00A00918">
            <w:pPr>
              <w:spacing w:after="0"/>
              <w:ind w:left="72"/>
              <w:rPr>
                <w:del w:id="98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99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 xml:space="preserve">ME  </w:delText>
              </w:r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Wingdings" w:char="F0E0"/>
              </w:r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 xml:space="preserve">  UICC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BF1" w14:textId="7EC6516A" w:rsidR="00A00918" w:rsidRPr="005C386E" w:rsidDel="00DB7F31" w:rsidRDefault="00A00918" w:rsidP="00A00918">
            <w:pPr>
              <w:spacing w:after="0"/>
              <w:ind w:left="72"/>
              <w:rPr>
                <w:del w:id="100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101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ENVELOPE: EVENT DOWNLOAD – Access technology change Event 1.1.1</w:delText>
              </w:r>
            </w:del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4E4" w14:textId="20B4CADE" w:rsidR="00A00918" w:rsidRPr="005C386E" w:rsidDel="00DB7F31" w:rsidRDefault="00A00918" w:rsidP="00A00918">
            <w:pPr>
              <w:spacing w:after="0"/>
              <w:ind w:left="72"/>
              <w:rPr>
                <w:del w:id="102" w:author="Udo Willenbrink" w:date="2020-05-19T11:35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del w:id="103" w:author="Udo Willenbrink" w:date="2020-05-19T11:35:00Z">
              <w:r w:rsidRPr="005C386E" w:rsidDel="00DB7F31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delText>Access Technology = E-UTRAN</w:delText>
              </w:r>
            </w:del>
          </w:p>
        </w:tc>
      </w:tr>
    </w:tbl>
    <w:p w14:paraId="57E86F93" w14:textId="77777777" w:rsidR="00A00918" w:rsidRPr="00C254DB" w:rsidRDefault="00A00918" w:rsidP="00A00918">
      <w:pPr>
        <w:rPr>
          <w:snapToGrid w:val="0"/>
        </w:rPr>
      </w:pPr>
    </w:p>
    <w:p w14:paraId="0B0D4780" w14:textId="77777777" w:rsidR="00A00918" w:rsidRPr="00C254DB" w:rsidRDefault="00A00918" w:rsidP="00A00918">
      <w:r w:rsidRPr="00C254DB">
        <w:t>ENVELOPE: EVENT DOWNLOAD – Access Technology Change 1.</w:t>
      </w:r>
      <w:r>
        <w:t>4.1</w:t>
      </w:r>
    </w:p>
    <w:p w14:paraId="177CBEF6" w14:textId="77777777" w:rsidR="00A00918" w:rsidRPr="00C254DB" w:rsidRDefault="00A00918" w:rsidP="00A00918">
      <w:pPr>
        <w:pStyle w:val="B1"/>
      </w:pPr>
      <w:r w:rsidRPr="00C254DB">
        <w:t>Logically:</w:t>
      </w:r>
    </w:p>
    <w:p w14:paraId="27B6A575" w14:textId="77777777" w:rsidR="00A00918" w:rsidRPr="00C254DB" w:rsidRDefault="00A00918" w:rsidP="00A00918">
      <w:pPr>
        <w:pStyle w:val="B2"/>
      </w:pPr>
      <w:r w:rsidRPr="00C254DB">
        <w:t>Event list:</w:t>
      </w:r>
      <w:r w:rsidRPr="00C254DB">
        <w:tab/>
        <w:t xml:space="preserve">Access Technology </w:t>
      </w:r>
      <w:r w:rsidRPr="00C254DB">
        <w:rPr>
          <w:lang w:val="en-US"/>
        </w:rPr>
        <w:t>Change (single access technology)</w:t>
      </w:r>
    </w:p>
    <w:p w14:paraId="24F634ED" w14:textId="77777777" w:rsidR="00A00918" w:rsidRPr="00C254DB" w:rsidRDefault="00A00918" w:rsidP="00A00918">
      <w:pPr>
        <w:pStyle w:val="B2"/>
        <w:rPr>
          <w:lang w:val="fr-FR"/>
        </w:rPr>
      </w:pP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 xml:space="preserve"> </w:t>
      </w:r>
      <w:proofErr w:type="spellStart"/>
      <w:r w:rsidRPr="00C254DB">
        <w:rPr>
          <w:lang w:val="fr-FR"/>
        </w:rPr>
        <w:t>identities</w:t>
      </w:r>
      <w:proofErr w:type="spellEnd"/>
    </w:p>
    <w:p w14:paraId="14591D26" w14:textId="77777777" w:rsidR="00A00918" w:rsidRPr="00C254DB" w:rsidRDefault="00A00918" w:rsidP="00A00918">
      <w:pPr>
        <w:pStyle w:val="B3"/>
        <w:rPr>
          <w:lang w:val="fr-FR"/>
        </w:rPr>
      </w:pPr>
      <w:r w:rsidRPr="00C254DB">
        <w:rPr>
          <w:lang w:val="fr-FR"/>
        </w:rPr>
        <w:tab/>
        <w:t xml:space="preserve">Source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ME</w:t>
      </w:r>
    </w:p>
    <w:p w14:paraId="39C0055C" w14:textId="77777777" w:rsidR="00A00918" w:rsidRPr="00C254DB" w:rsidRDefault="00A00918" w:rsidP="00A00918">
      <w:pPr>
        <w:pStyle w:val="B3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proofErr w:type="gram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proofErr w:type="gramEnd"/>
      <w:r w:rsidRPr="00C254DB">
        <w:rPr>
          <w:lang w:val="fr-FR"/>
        </w:rPr>
        <w:tab/>
        <w:t>UICC</w:t>
      </w:r>
    </w:p>
    <w:p w14:paraId="169A6A00" w14:textId="77777777" w:rsidR="00A00918" w:rsidRPr="00C254DB" w:rsidRDefault="00A00918" w:rsidP="00A00918">
      <w:pPr>
        <w:pStyle w:val="B2"/>
      </w:pPr>
      <w:r w:rsidRPr="00C254DB">
        <w:t>Access Technology:</w:t>
      </w:r>
      <w:r w:rsidRPr="00C254DB">
        <w:tab/>
      </w:r>
      <w:r w:rsidRPr="00A37431">
        <w:t>3GPP NR</w:t>
      </w:r>
    </w:p>
    <w:p w14:paraId="3CE131BB" w14:textId="77777777" w:rsidR="00A00918" w:rsidRPr="00C254DB" w:rsidRDefault="00A00918" w:rsidP="00A00918">
      <w:r w:rsidRPr="00C254DB">
        <w:t>Coding:</w:t>
      </w:r>
    </w:p>
    <w:p w14:paraId="263DA176" w14:textId="77777777" w:rsidR="00A00918" w:rsidRPr="00C254DB" w:rsidRDefault="00A00918" w:rsidP="00A0091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A00918" w:rsidRPr="00C254DB" w14:paraId="12B49D51" w14:textId="77777777" w:rsidTr="00A0091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D22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CD9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CDB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DA1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D971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7BB8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4079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AE6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455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55B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0427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BD1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DFC" w14:textId="77777777" w:rsidR="00A00918" w:rsidRPr="00DC2EA6" w:rsidRDefault="00A00918" w:rsidP="00A00918">
            <w:pPr>
              <w:spacing w:after="0"/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r w:rsidRPr="00DC2EA6">
              <w:rPr>
                <w:rFonts w:ascii="Helvetica" w:hAnsi="Helvetica" w:cs="Helvetica"/>
                <w:color w:val="000000"/>
                <w:sz w:val="18"/>
                <w:szCs w:val="18"/>
                <w:lang w:val="en-US"/>
              </w:rPr>
              <w:t>0A</w:t>
            </w:r>
          </w:p>
        </w:tc>
      </w:tr>
    </w:tbl>
    <w:p w14:paraId="06A76B4B" w14:textId="77777777" w:rsidR="00A00918" w:rsidRDefault="00A00918" w:rsidP="0041013D">
      <w:pPr>
        <w:keepNext/>
        <w:keepLines/>
        <w:spacing w:before="120"/>
        <w:ind w:left="1985" w:hanging="1985"/>
        <w:rPr>
          <w:rFonts w:ascii="Arial" w:hAnsi="Arial"/>
          <w:highlight w:val="yellow"/>
        </w:rPr>
      </w:pPr>
    </w:p>
    <w:p w14:paraId="50647432" w14:textId="77777777" w:rsid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*****Next change*****</w:t>
      </w:r>
    </w:p>
    <w:p w14:paraId="22A8924C" w14:textId="293444ED" w:rsidR="00A9081E" w:rsidRPr="00203994" w:rsidRDefault="00A9081E" w:rsidP="00A9081E">
      <w:pPr>
        <w:pStyle w:val="H6"/>
        <w:rPr>
          <w:ins w:id="104" w:author="Udo Willenbrink" w:date="2020-05-19T11:48:00Z"/>
        </w:rPr>
      </w:pPr>
      <w:ins w:id="105" w:author="Udo Willenbrink" w:date="2020-05-19T11:48:00Z">
        <w:r>
          <w:t>27.22.7.12</w:t>
        </w:r>
        <w:r w:rsidRPr="00203994">
          <w:t>.1.5</w:t>
        </w:r>
        <w:r w:rsidRPr="00203994">
          <w:tab/>
          <w:t>Test requirement</w:t>
        </w:r>
      </w:ins>
    </w:p>
    <w:p w14:paraId="2FD6D955" w14:textId="38CA7303" w:rsidR="00A00918" w:rsidRDefault="00A9081E" w:rsidP="0041489A">
      <w:ins w:id="106" w:author="Udo Willenbrink" w:date="2020-05-19T11:48:00Z">
        <w:r w:rsidRPr="00203994">
          <w:t>The ME shall operate in the manner defined in expected sequence</w:t>
        </w:r>
        <w:r>
          <w:t>s</w:t>
        </w:r>
        <w:r w:rsidRPr="00203994">
          <w:t xml:space="preserve"> 1.1</w:t>
        </w:r>
        <w:r>
          <w:t xml:space="preserve"> to 1.4</w:t>
        </w:r>
        <w:r w:rsidRPr="00203994">
          <w:t>.</w:t>
        </w:r>
      </w:ins>
    </w:p>
    <w:p w14:paraId="49AB138E" w14:textId="693851A6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*****End of changes*****</w:t>
      </w:r>
    </w:p>
    <w:sectPr w:rsidR="00962CDE" w:rsidRPr="00962C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43192" w14:textId="77777777" w:rsidR="00EA11A0" w:rsidRDefault="00EA11A0">
      <w:r>
        <w:separator/>
      </w:r>
    </w:p>
  </w:endnote>
  <w:endnote w:type="continuationSeparator" w:id="0">
    <w:p w14:paraId="48702BBF" w14:textId="77777777" w:rsidR="00EA11A0" w:rsidRDefault="00EA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F9DA5" w14:textId="77777777" w:rsidR="00EA11A0" w:rsidRDefault="00EA11A0">
      <w:r>
        <w:separator/>
      </w:r>
    </w:p>
  </w:footnote>
  <w:footnote w:type="continuationSeparator" w:id="0">
    <w:p w14:paraId="30919CAB" w14:textId="77777777" w:rsidR="00EA11A0" w:rsidRDefault="00EA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8E6F0" w14:textId="77777777" w:rsidR="00CA14EC" w:rsidRDefault="00CA14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do Willenbrink">
    <w15:presenceInfo w15:providerId="None" w15:userId="Udo Willenbrink"/>
  </w15:person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6394"/>
    <w:rsid w:val="000B7FED"/>
    <w:rsid w:val="000C038A"/>
    <w:rsid w:val="000C6598"/>
    <w:rsid w:val="00144B08"/>
    <w:rsid w:val="00145D43"/>
    <w:rsid w:val="00164B99"/>
    <w:rsid w:val="0018312E"/>
    <w:rsid w:val="00192C46"/>
    <w:rsid w:val="001A08B3"/>
    <w:rsid w:val="001A23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C2E"/>
    <w:rsid w:val="003609EF"/>
    <w:rsid w:val="0036231A"/>
    <w:rsid w:val="00367022"/>
    <w:rsid w:val="00374DD4"/>
    <w:rsid w:val="003E1A36"/>
    <w:rsid w:val="0041013D"/>
    <w:rsid w:val="00410371"/>
    <w:rsid w:val="0041489A"/>
    <w:rsid w:val="004242F1"/>
    <w:rsid w:val="0044261C"/>
    <w:rsid w:val="004B75B7"/>
    <w:rsid w:val="0051580D"/>
    <w:rsid w:val="00547111"/>
    <w:rsid w:val="00592D74"/>
    <w:rsid w:val="005C509C"/>
    <w:rsid w:val="005D3874"/>
    <w:rsid w:val="005E2C44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AE7"/>
    <w:rsid w:val="008F686C"/>
    <w:rsid w:val="009148DE"/>
    <w:rsid w:val="00924128"/>
    <w:rsid w:val="00941E30"/>
    <w:rsid w:val="00962CDE"/>
    <w:rsid w:val="009777D9"/>
    <w:rsid w:val="00991B88"/>
    <w:rsid w:val="009A5753"/>
    <w:rsid w:val="009A579D"/>
    <w:rsid w:val="009E3297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C5026"/>
    <w:rsid w:val="00CC68D0"/>
    <w:rsid w:val="00D03F9A"/>
    <w:rsid w:val="00D06D51"/>
    <w:rsid w:val="00D24991"/>
    <w:rsid w:val="00D50255"/>
    <w:rsid w:val="00D66520"/>
    <w:rsid w:val="00DB7F31"/>
    <w:rsid w:val="00DE34CF"/>
    <w:rsid w:val="00E13F3D"/>
    <w:rsid w:val="00E34898"/>
    <w:rsid w:val="00EA11A0"/>
    <w:rsid w:val="00EB09B7"/>
    <w:rsid w:val="00EE7D7C"/>
    <w:rsid w:val="00F25D98"/>
    <w:rsid w:val="00F300FB"/>
    <w:rsid w:val="00F53843"/>
    <w:rsid w:val="00FB6386"/>
    <w:rsid w:val="00FE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1067-71F1-4B21-A2E4-52290D1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1398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2020-05-29T13:47:00Z</dcterms:created>
  <dcterms:modified xsi:type="dcterms:W3CDTF">2020-05-29T13:47:00Z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