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</w:t>
        </w:r>
        <w:r w:rsidR="001877D5">
          <w:rPr>
            <w:b/>
            <w:i/>
            <w:noProof/>
            <w:sz w:val="28"/>
          </w:rPr>
          <w:t>3</w:t>
        </w:r>
        <w:r w:rsidR="00E13F3D" w:rsidRPr="00E13F3D">
          <w:rPr>
            <w:b/>
            <w:i/>
            <w:noProof/>
            <w:sz w:val="28"/>
          </w:rPr>
          <w:t>6</w:t>
        </w:r>
        <w:r w:rsidR="007321D4">
          <w:rPr>
            <w:b/>
            <w:i/>
            <w:noProof/>
            <w:sz w:val="28"/>
          </w:rPr>
          <w:t>6</w:t>
        </w:r>
      </w:fldSimple>
    </w:p>
    <w:p w:rsidR="001E41F3" w:rsidRDefault="000979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E353B5">
        <w:fldChar w:fldCharType="begin"/>
      </w:r>
      <w:r w:rsidR="00E353B5">
        <w:instrText xml:space="preserve"> DOCPROPERTY  Country  \* MERGEFORMAT </w:instrText>
      </w:r>
      <w:r w:rsidR="00E353B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79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79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21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7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9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IMSI in the default 5G-NR UICC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79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77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E353B5">
              <w:fldChar w:fldCharType="begin"/>
            </w:r>
            <w:r w:rsidR="00E353B5">
              <w:instrText xml:space="preserve"> DOCPROPERTY  SourceIfTsg  \* MERGEFORMAT </w:instrText>
            </w:r>
            <w:r w:rsidR="00E353B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79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79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</w:t>
              </w:r>
              <w:r w:rsidR="001877D5">
                <w:rPr>
                  <w:noProof/>
                </w:rPr>
                <w:t>28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7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79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V15.7.0 of 3GPP TS 31.121 shows an IMSI value that should have been corrected with CR 0290, has been corrected in V15.6.1 but now is incorrect again.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IMSI value in clause 4.9.</w:t>
            </w:r>
            <w:r w:rsidR="00E116E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aligning the IMSI with other EFs expecting respectively indicating a three digit MNC can cause connection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32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C6-200365 which is a </w:t>
            </w:r>
            <w:bookmarkStart w:id="2" w:name="_GoBack"/>
            <w:bookmarkEnd w:id="2"/>
            <w:r w:rsidR="004608F7">
              <w:rPr>
                <w:noProof/>
              </w:rPr>
              <w:t>revision of C6-200267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16E0" w:rsidRPr="00E116E0" w:rsidRDefault="00E116E0" w:rsidP="00E116E0">
      <w:pPr>
        <w:spacing w:after="160" w:line="259" w:lineRule="auto"/>
        <w:jc w:val="center"/>
        <w:rPr>
          <w:rFonts w:ascii="Calibri" w:eastAsia="Calibri" w:hAnsi="Calibri"/>
          <w:noProof/>
          <w:sz w:val="22"/>
          <w:szCs w:val="22"/>
          <w:highlight w:val="green"/>
          <w:lang w:val="de-DE"/>
        </w:rPr>
      </w:pPr>
      <w:bookmarkStart w:id="3" w:name="_Toc20396153"/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lastRenderedPageBreak/>
        <w:t xml:space="preserve">***** 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First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change *****</w:t>
      </w:r>
    </w:p>
    <w:p w:rsidR="00E116E0" w:rsidRPr="00E116E0" w:rsidRDefault="00E116E0" w:rsidP="00E116E0">
      <w:pPr>
        <w:keepNext/>
        <w:keepLines/>
        <w:spacing w:before="120"/>
        <w:outlineLvl w:val="2"/>
        <w:rPr>
          <w:rFonts w:ascii="Arial" w:hAnsi="Arial"/>
          <w:b/>
          <w:sz w:val="28"/>
        </w:rPr>
      </w:pPr>
      <w:r w:rsidRPr="00E116E0">
        <w:rPr>
          <w:rFonts w:ascii="Arial" w:hAnsi="Arial"/>
          <w:sz w:val="28"/>
        </w:rPr>
        <w:t>4.9.2</w:t>
      </w:r>
      <w:r w:rsidRPr="00E116E0">
        <w:rPr>
          <w:rFonts w:ascii="Arial" w:hAnsi="Arial"/>
          <w:sz w:val="28"/>
        </w:rPr>
        <w:tab/>
      </w:r>
      <w:bookmarkStart w:id="4" w:name="_Hlk4002484"/>
      <w:r w:rsidRPr="00E116E0">
        <w:rPr>
          <w:rFonts w:ascii="Arial" w:hAnsi="Arial"/>
          <w:sz w:val="28"/>
        </w:rPr>
        <w:t>EF</w:t>
      </w:r>
      <w:r w:rsidRPr="00E116E0">
        <w:rPr>
          <w:rFonts w:ascii="Arial" w:hAnsi="Arial"/>
          <w:sz w:val="28"/>
          <w:vertAlign w:val="subscript"/>
        </w:rPr>
        <w:t>IMSI</w:t>
      </w:r>
      <w:r w:rsidRPr="00E116E0">
        <w:rPr>
          <w:rFonts w:ascii="Arial" w:hAnsi="Arial"/>
          <w:sz w:val="28"/>
        </w:rPr>
        <w:t xml:space="preserve"> (IMSI)</w:t>
      </w:r>
      <w:bookmarkEnd w:id="3"/>
    </w:p>
    <w:p w:rsidR="00E116E0" w:rsidRPr="00E116E0" w:rsidRDefault="00E116E0" w:rsidP="00E116E0">
      <w:pPr>
        <w:ind w:left="568" w:hanging="284"/>
        <w:rPr>
          <w:lang w:val="x-none"/>
        </w:rPr>
      </w:pPr>
      <w:r w:rsidRPr="00E116E0">
        <w:rPr>
          <w:lang w:val="x-none"/>
        </w:rPr>
        <w:t>Logically:</w:t>
      </w:r>
      <w:r w:rsidRPr="00E116E0">
        <w:rPr>
          <w:lang w:val="x-none"/>
        </w:rPr>
        <w:tab/>
        <w:t>246</w:t>
      </w:r>
      <w:ins w:id="5" w:author="Daiwei Zhou (周代卫)" w:date="2019-09-30T12:39:00Z">
        <w:r w:rsidRPr="00E116E0">
          <w:rPr>
            <w:lang w:val="x-none"/>
          </w:rPr>
          <w:t>0</w:t>
        </w:r>
      </w:ins>
      <w:r w:rsidRPr="00E116E0">
        <w:rPr>
          <w:lang w:val="x-none"/>
        </w:rPr>
        <w:t>81357935793</w:t>
      </w:r>
    </w:p>
    <w:bookmarkEnd w:id="4"/>
    <w:p w:rsidR="00E116E0" w:rsidRPr="00E116E0" w:rsidRDefault="00E116E0" w:rsidP="00E116E0">
      <w:pPr>
        <w:keepNext/>
        <w:keepLines/>
        <w:spacing w:after="0" w:line="259" w:lineRule="auto"/>
        <w:jc w:val="center"/>
        <w:rPr>
          <w:rFonts w:ascii="Arial" w:eastAsia="Calibri" w:hAnsi="Arial"/>
          <w:b/>
          <w:sz w:val="8"/>
          <w:szCs w:val="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116E0" w:rsidRPr="00E116E0" w:rsidTr="00C9011F">
        <w:tc>
          <w:tcPr>
            <w:tcW w:w="959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Coding: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B1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B2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B3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B4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B5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B6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B7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B8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B9</w:t>
            </w:r>
          </w:p>
        </w:tc>
      </w:tr>
      <w:tr w:rsidR="00E116E0" w:rsidRPr="00E116E0" w:rsidTr="00C9011F">
        <w:tc>
          <w:tcPr>
            <w:tcW w:w="959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Hex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08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2</w:t>
            </w:r>
            <w:ins w:id="6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  <w:del w:id="7" w:author="Daiwei Zhou (周代卫)" w:date="2019-09-30T12:39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1</w:delText>
              </w:r>
            </w:del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64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8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1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8</w:t>
            </w:r>
            <w:ins w:id="9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0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0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5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1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1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2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9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</w:t>
            </w:r>
            <w:ins w:id="13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5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4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5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5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6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9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</w:t>
            </w:r>
            <w:ins w:id="17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5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8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F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9" w:author="Daiwei Zhou (周代卫)" w:date="2019-09-30T12:40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E116E0" w:rsidRPr="00E116E0" w:rsidRDefault="00E116E0" w:rsidP="00E116E0">
      <w:pPr>
        <w:spacing w:after="160" w:line="259" w:lineRule="auto"/>
        <w:jc w:val="center"/>
        <w:rPr>
          <w:rFonts w:ascii="Calibri" w:eastAsia="Calibri" w:hAnsi="Calibri"/>
          <w:noProof/>
          <w:sz w:val="22"/>
          <w:szCs w:val="22"/>
          <w:highlight w:val="green"/>
          <w:lang w:val="de-DE"/>
        </w:rPr>
      </w:pP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***** 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End of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change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s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*****</w:t>
      </w:r>
    </w:p>
    <w:sectPr w:rsidR="00E116E0" w:rsidRPr="00E116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E03" w:rsidRDefault="00913E03">
      <w:r>
        <w:separator/>
      </w:r>
    </w:p>
  </w:endnote>
  <w:endnote w:type="continuationSeparator" w:id="0">
    <w:p w:rsidR="00913E03" w:rsidRDefault="0091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E03" w:rsidRDefault="00913E03">
      <w:r>
        <w:separator/>
      </w:r>
    </w:p>
  </w:footnote>
  <w:footnote w:type="continuationSeparator" w:id="0">
    <w:p w:rsidR="00913E03" w:rsidRDefault="00913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97C"/>
    <w:rsid w:val="000A6394"/>
    <w:rsid w:val="000B7FED"/>
    <w:rsid w:val="000C038A"/>
    <w:rsid w:val="000C6598"/>
    <w:rsid w:val="001016E0"/>
    <w:rsid w:val="00145D43"/>
    <w:rsid w:val="001877D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6443"/>
    <w:rsid w:val="003609EF"/>
    <w:rsid w:val="0036231A"/>
    <w:rsid w:val="00374DD4"/>
    <w:rsid w:val="003E1A36"/>
    <w:rsid w:val="00410371"/>
    <w:rsid w:val="004242F1"/>
    <w:rsid w:val="004608F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21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3E0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253D"/>
    <w:rsid w:val="00D66520"/>
    <w:rsid w:val="00DE34CF"/>
    <w:rsid w:val="00E116E0"/>
    <w:rsid w:val="00E13F3D"/>
    <w:rsid w:val="00E34898"/>
    <w:rsid w:val="00E353B5"/>
    <w:rsid w:val="00EB09B7"/>
    <w:rsid w:val="00EE7D7C"/>
    <w:rsid w:val="00F25D98"/>
    <w:rsid w:val="00F300FB"/>
    <w:rsid w:val="00F801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6AFD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6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CFF11-08C7-4A4E-BD8F-AE19118C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2020-05-28T10:07:00Z</dcterms:created>
  <dcterms:modified xsi:type="dcterms:W3CDTF">2020-05-28T10:07:00Z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C6-200267</vt:lpwstr>
  </property>
  <property fmtid="{D5CDD505-2E9C-101B-9397-08002B2CF9AE}" pid="10" name="Spec#">
    <vt:lpwstr>31.121</vt:lpwstr>
  </property>
  <property fmtid="{D5CDD505-2E9C-101B-9397-08002B2CF9AE}" pid="11" name="Cr#">
    <vt:lpwstr>0343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IMSI in the default 5G-NR UICC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A</vt:lpwstr>
  </property>
  <property fmtid="{D5CDD505-2E9C-101B-9397-08002B2CF9AE}" pid="19" name="ResDate">
    <vt:lpwstr>2020-05-15</vt:lpwstr>
  </property>
  <property fmtid="{D5CDD505-2E9C-101B-9397-08002B2CF9AE}" pid="20" name="Release">
    <vt:lpwstr>Rel-15</vt:lpwstr>
  </property>
</Properties>
</file>