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7C1E">
        <w:fldChar w:fldCharType="begin"/>
      </w:r>
      <w:r w:rsidR="00A87C1E">
        <w:instrText xml:space="preserve"> DOCPROPERTY  TSG/WGRef  \* MERGEFORMAT </w:instrText>
      </w:r>
      <w:r w:rsidR="00A87C1E">
        <w:fldChar w:fldCharType="separate"/>
      </w:r>
      <w:r w:rsidR="003609EF">
        <w:rPr>
          <w:b/>
          <w:noProof/>
          <w:sz w:val="24"/>
        </w:rPr>
        <w:t>CT6</w:t>
      </w:r>
      <w:r w:rsidR="00A87C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7C1E">
        <w:fldChar w:fldCharType="begin"/>
      </w:r>
      <w:r w:rsidR="00A87C1E">
        <w:instrText xml:space="preserve"> DOCPROPERTY  MtgSeq  \* MERGEFORMAT </w:instrText>
      </w:r>
      <w:r w:rsidR="00A87C1E">
        <w:fldChar w:fldCharType="separate"/>
      </w:r>
      <w:r w:rsidR="00EB09B7" w:rsidRPr="00EB09B7">
        <w:rPr>
          <w:b/>
          <w:noProof/>
          <w:sz w:val="24"/>
        </w:rPr>
        <w:t>100</w:t>
      </w:r>
      <w:r w:rsidR="00A87C1E">
        <w:rPr>
          <w:b/>
          <w:noProof/>
          <w:sz w:val="24"/>
        </w:rPr>
        <w:fldChar w:fldCharType="end"/>
      </w:r>
      <w:r w:rsidR="00A87C1E">
        <w:fldChar w:fldCharType="begin"/>
      </w:r>
      <w:r w:rsidR="00A87C1E">
        <w:instrText xml:space="preserve"> DOCPROPERTY  MtgTitle  \* MERGEFORMAT </w:instrText>
      </w:r>
      <w:r w:rsidR="00A87C1E">
        <w:fldChar w:fldCharType="separate"/>
      </w:r>
      <w:r w:rsidR="00EB09B7">
        <w:rPr>
          <w:b/>
          <w:noProof/>
          <w:sz w:val="24"/>
        </w:rPr>
        <w:t>-e</w:t>
      </w:r>
      <w:r w:rsidR="00A87C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87C1E">
        <w:fldChar w:fldCharType="begin"/>
      </w:r>
      <w:r w:rsidR="00A87C1E">
        <w:instrText xml:space="preserve"> DOCPROPERTY  Tdoc#  \* MERGEFORMAT </w:instrText>
      </w:r>
      <w:r w:rsidR="00A87C1E">
        <w:fldChar w:fldCharType="separate"/>
      </w:r>
      <w:r w:rsidR="00E13F3D" w:rsidRPr="00E13F3D">
        <w:rPr>
          <w:b/>
          <w:i/>
          <w:noProof/>
          <w:sz w:val="28"/>
        </w:rPr>
        <w:t>C6-200</w:t>
      </w:r>
      <w:r w:rsidR="003C1202">
        <w:rPr>
          <w:b/>
          <w:i/>
          <w:noProof/>
          <w:sz w:val="28"/>
        </w:rPr>
        <w:t>35</w:t>
      </w:r>
      <w:r w:rsidR="00E13F3D" w:rsidRPr="00E13F3D">
        <w:rPr>
          <w:b/>
          <w:i/>
          <w:noProof/>
          <w:sz w:val="28"/>
        </w:rPr>
        <w:t>7</w:t>
      </w:r>
      <w:r w:rsidR="00A87C1E">
        <w:rPr>
          <w:b/>
          <w:i/>
          <w:noProof/>
          <w:sz w:val="28"/>
        </w:rPr>
        <w:fldChar w:fldCharType="end"/>
      </w:r>
    </w:p>
    <w:p w:rsidR="001E41F3" w:rsidRDefault="00A87C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5452C">
        <w:fldChar w:fldCharType="begin"/>
      </w:r>
      <w:r w:rsidR="00D5452C">
        <w:instrText xml:space="preserve"> DOCPROPERTY  Country  \* MERGEFORMAT </w:instrText>
      </w:r>
      <w:r w:rsidR="00D5452C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7C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7C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C12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7C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C414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14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414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14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5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UICC interface during </w:t>
            </w:r>
            <w:proofErr w:type="spellStart"/>
            <w:r w:rsidR="002640DD">
              <w:t>eDRX</w:t>
            </w:r>
            <w:proofErr w:type="spellEnd"/>
            <w:r w:rsidR="002640DD">
              <w:t xml:space="preserve"> tests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7C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12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D5452C">
              <w:fldChar w:fldCharType="begin"/>
            </w:r>
            <w:r w:rsidR="00D5452C">
              <w:instrText xml:space="preserve"> DOCPROPERTY  SourceIfTsg  \* MERGEFORMAT </w:instrText>
            </w:r>
            <w:r w:rsidR="00D5452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7C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7C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3C1202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3C1202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7C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7C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make use of the extended DRX cycle in 14.x tests, EF</w:t>
            </w:r>
            <w:r w:rsidRPr="00A71A1E">
              <w:rPr>
                <w:noProof/>
                <w:vertAlign w:val="subscript"/>
              </w:rPr>
              <w:t>AD</w:t>
            </w:r>
            <w:r>
              <w:rPr>
                <w:noProof/>
              </w:rPr>
              <w:t xml:space="preserve"> should be corrected to 4 bytes in accordance to 3GPP TS 31.102 and include a UE operation mode coded </w:t>
            </w:r>
            <w:r w:rsidRPr="00A71A1E">
              <w:rPr>
                <w:noProof/>
              </w:rPr>
              <w:t>'01'</w:t>
            </w:r>
            <w:r>
              <w:rPr>
                <w:noProof/>
              </w:rPr>
              <w:t>:</w:t>
            </w:r>
            <w:r w:rsidRPr="00A71A1E">
              <w:rPr>
                <w:noProof/>
              </w:rPr>
              <w:t xml:space="preserve"> normal operation + specific facilities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1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an appropriate coding for EF</w:t>
            </w:r>
            <w:r w:rsidRPr="00A71A1E">
              <w:rPr>
                <w:noProof/>
                <w:vertAlign w:val="subscript"/>
              </w:rPr>
              <w:t>AD</w:t>
            </w:r>
            <w:r>
              <w:rPr>
                <w:noProof/>
              </w:rPr>
              <w:t xml:space="preserve"> to the initial conditions of the 14.x tests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do not use the eDRX as intended since the specific facility is not mentioned. A 3 byte EF</w:t>
            </w:r>
            <w:r w:rsidRPr="005C5288">
              <w:rPr>
                <w:noProof/>
                <w:vertAlign w:val="subscript"/>
              </w:rPr>
              <w:t>AD</w:t>
            </w:r>
            <w:r>
              <w:rPr>
                <w:noProof/>
              </w:rPr>
              <w:t xml:space="preserve"> will not allow to determine the MNC length.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</w:t>
            </w:r>
            <w:r w:rsidR="00036D7D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3C1202">
              <w:rPr>
                <w:noProof/>
              </w:rPr>
              <w:t>.4.1</w:t>
            </w:r>
            <w:r>
              <w:rPr>
                <w:noProof/>
              </w:rPr>
              <w:t>, 14.3</w:t>
            </w:r>
            <w:r w:rsidR="003C1202">
              <w:rPr>
                <w:noProof/>
              </w:rPr>
              <w:t>.4.1</w:t>
            </w:r>
            <w:r>
              <w:rPr>
                <w:noProof/>
              </w:rPr>
              <w:t>, 14.4</w:t>
            </w:r>
            <w:r w:rsidR="003C1202">
              <w:rPr>
                <w:noProof/>
              </w:rPr>
              <w:t>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1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1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1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41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771DA0">
              <w:rPr>
                <w:noProof/>
              </w:rPr>
              <w:t xml:space="preserve">C6-200217 which has been a revision of </w:t>
            </w:r>
            <w:r>
              <w:rPr>
                <w:noProof/>
              </w:rPr>
              <w:t>C6-200128</w:t>
            </w:r>
            <w:r w:rsidR="00771DA0">
              <w:rPr>
                <w:noProof/>
              </w:rPr>
              <w:t xml:space="preserve"> (no predecessor found - </w:t>
            </w:r>
            <w:r w:rsidR="00771DA0">
              <w:rPr>
                <w:noProof/>
              </w:rPr>
              <w:t>incorrectly uploaded as revision 1</w:t>
            </w:r>
            <w:bookmarkStart w:id="2" w:name="_GoBack"/>
            <w:bookmarkEnd w:id="2"/>
            <w:r w:rsidR="00771DA0">
              <w:rPr>
                <w:noProof/>
              </w:rPr>
              <w:t>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1404" w:rsidRDefault="00C41404" w:rsidP="00C41404">
      <w:pPr>
        <w:pStyle w:val="ListParagraph"/>
        <w:ind w:left="1440" w:hanging="1440"/>
        <w:jc w:val="center"/>
        <w:rPr>
          <w:noProof/>
          <w:highlight w:val="green"/>
        </w:rPr>
      </w:pPr>
      <w:r w:rsidRPr="00AC196C">
        <w:rPr>
          <w:noProof/>
          <w:highlight w:val="green"/>
        </w:rPr>
        <w:lastRenderedPageBreak/>
        <w:t>***</w:t>
      </w:r>
      <w:r>
        <w:rPr>
          <w:noProof/>
          <w:highlight w:val="green"/>
        </w:rPr>
        <w:t>**************************************</w:t>
      </w:r>
      <w:r w:rsidRPr="00AC196C">
        <w:rPr>
          <w:noProof/>
          <w:highlight w:val="green"/>
        </w:rPr>
        <w:t>** First change 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p w:rsidR="00C41404" w:rsidRPr="00943D4C" w:rsidRDefault="00C41404" w:rsidP="00250ACD">
      <w:pPr>
        <w:pStyle w:val="Heading1"/>
        <w:pBdr>
          <w:top w:val="single" w:sz="12" w:space="0" w:color="auto"/>
        </w:pBdr>
        <w:ind w:left="709" w:hanging="709"/>
      </w:pPr>
      <w:r>
        <w:t>14</w:t>
      </w:r>
      <w:r>
        <w:tab/>
      </w:r>
      <w:r w:rsidRPr="00943D4C">
        <w:t xml:space="preserve">UICC interface during </w:t>
      </w:r>
      <w:proofErr w:type="spellStart"/>
      <w:r w:rsidRPr="00943D4C">
        <w:t>eDRX</w:t>
      </w:r>
      <w:proofErr w:type="spellEnd"/>
      <w:r w:rsidRPr="00943D4C">
        <w:t xml:space="preserve"> </w:t>
      </w:r>
    </w:p>
    <w:p w:rsidR="00C41404" w:rsidRPr="00943D4C" w:rsidRDefault="00C41404" w:rsidP="00C41404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noProof/>
        </w:rPr>
        <w:t>…</w:t>
      </w:r>
    </w:p>
    <w:p w:rsidR="00C41404" w:rsidRDefault="00C41404" w:rsidP="00250ACD">
      <w:pPr>
        <w:pStyle w:val="Heading2"/>
        <w:ind w:left="993" w:hanging="993"/>
      </w:pPr>
      <w:bookmarkStart w:id="3" w:name="_Toc10739245"/>
      <w:bookmarkStart w:id="4" w:name="_Toc20397097"/>
      <w:bookmarkStart w:id="5" w:name="_Toc29398749"/>
      <w:bookmarkStart w:id="6" w:name="_Toc29399871"/>
      <w:r w:rsidRPr="00943D4C">
        <w:t>14.2</w:t>
      </w:r>
      <w:r>
        <w:tab/>
      </w:r>
      <w:r w:rsidRPr="00943D4C">
        <w:t xml:space="preserve">UICC interface during </w:t>
      </w:r>
      <w:proofErr w:type="spellStart"/>
      <w:r w:rsidRPr="00943D4C">
        <w:t>eDRX</w:t>
      </w:r>
      <w:proofErr w:type="spellEnd"/>
      <w:r w:rsidRPr="00943D4C">
        <w:t xml:space="preserve"> for E-UTRAN – </w:t>
      </w:r>
      <w:proofErr w:type="spellStart"/>
      <w:r w:rsidRPr="00943D4C">
        <w:t>eDRX</w:t>
      </w:r>
      <w:proofErr w:type="spellEnd"/>
      <w:r w:rsidRPr="00943D4C">
        <w:t xml:space="preserve"> is not accepted by E-USS/NB-SS</w:t>
      </w:r>
      <w:bookmarkEnd w:id="3"/>
      <w:bookmarkEnd w:id="4"/>
      <w:bookmarkEnd w:id="5"/>
      <w:bookmarkEnd w:id="6"/>
    </w:p>
    <w:p w:rsidR="00C41404" w:rsidRPr="00943D4C" w:rsidRDefault="00C41404" w:rsidP="00C41404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noProof/>
        </w:rPr>
        <w:t>…</w:t>
      </w:r>
    </w:p>
    <w:p w:rsidR="00C41404" w:rsidRPr="00943D4C" w:rsidRDefault="00C41404" w:rsidP="00C41404">
      <w:pPr>
        <w:pStyle w:val="Heading3"/>
      </w:pPr>
      <w:bookmarkStart w:id="7" w:name="_Toc10739249"/>
      <w:bookmarkStart w:id="8" w:name="_Toc20397101"/>
      <w:bookmarkStart w:id="9" w:name="_Toc29398753"/>
      <w:bookmarkStart w:id="10" w:name="_Toc29399875"/>
      <w:r w:rsidRPr="00943D4C">
        <w:t>14.2.4</w:t>
      </w:r>
      <w:r w:rsidRPr="00943D4C">
        <w:tab/>
        <w:t>Method of test</w:t>
      </w:r>
      <w:bookmarkEnd w:id="7"/>
      <w:bookmarkEnd w:id="8"/>
      <w:bookmarkEnd w:id="9"/>
      <w:bookmarkEnd w:id="10"/>
    </w:p>
    <w:p w:rsidR="00C41404" w:rsidRPr="00943D4C" w:rsidRDefault="00C41404" w:rsidP="00C41404">
      <w:pPr>
        <w:pStyle w:val="Heading4"/>
      </w:pPr>
      <w:bookmarkStart w:id="11" w:name="_Toc10739250"/>
      <w:bookmarkStart w:id="12" w:name="_Toc20397102"/>
      <w:bookmarkStart w:id="13" w:name="_Toc29398754"/>
      <w:bookmarkStart w:id="14" w:name="_Toc29399876"/>
      <w:r w:rsidRPr="00943D4C">
        <w:t>14.2.4.1</w:t>
      </w:r>
      <w:r>
        <w:tab/>
      </w:r>
      <w:r w:rsidRPr="00943D4C">
        <w:t>Initial conditions</w:t>
      </w:r>
      <w:bookmarkEnd w:id="11"/>
      <w:bookmarkEnd w:id="12"/>
      <w:bookmarkEnd w:id="13"/>
      <w:bookmarkEnd w:id="14"/>
    </w:p>
    <w:p w:rsidR="00C41404" w:rsidRPr="00943D4C" w:rsidRDefault="00C41404" w:rsidP="00C41404">
      <w:r w:rsidRPr="00943D4C">
        <w:t xml:space="preserve">The UE is configured to request the use of </w:t>
      </w:r>
      <w:proofErr w:type="spellStart"/>
      <w:r w:rsidRPr="00943D4C">
        <w:t>eDRX</w:t>
      </w:r>
      <w:proofErr w:type="spellEnd"/>
      <w:r w:rsidRPr="00943D4C">
        <w:t xml:space="preserve"> (in the ATTACH REQUEST and TRACKING AREA UPDATE messages).</w:t>
      </w:r>
    </w:p>
    <w:p w:rsidR="00C41404" w:rsidRPr="00943D4C" w:rsidRDefault="00C41404" w:rsidP="00C41404">
      <w:r w:rsidRPr="00943D4C">
        <w:t>The E-USS transmits on the BCCH, with the following network parameters: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C41404" w:rsidRPr="00943D4C" w:rsidRDefault="00C41404" w:rsidP="00C41404">
      <w:r w:rsidRPr="00943D4C">
        <w:t>The NB-SS transmits on the BCCH, with the following network parameters: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C41404" w:rsidRPr="00943D4C" w:rsidRDefault="00C41404" w:rsidP="00C41404">
      <w:r w:rsidRPr="00943D4C">
        <w:t>The default E-UTRAN UICC is installed into the Terminal with following exception:</w:t>
      </w:r>
    </w:p>
    <w:p w:rsidR="00C41404" w:rsidRPr="00943D4C" w:rsidDel="009613AE" w:rsidRDefault="00C41404" w:rsidP="00C41404">
      <w:pPr>
        <w:rPr>
          <w:del w:id="15" w:author="Arne Marquordt" w:date="2020-01-21T18:25:00Z"/>
        </w:rPr>
      </w:pPr>
      <w:del w:id="16" w:author="Arne Marquordt" w:date="2020-01-21T18:25:00Z">
        <w:r w:rsidRPr="00943D4C" w:rsidDel="009613AE">
          <w:delText>EF</w:delText>
        </w:r>
        <w:r w:rsidRPr="00943D4C" w:rsidDel="009613AE">
          <w:rPr>
            <w:vertAlign w:val="subscript"/>
          </w:rPr>
          <w:delText>AD</w:delText>
        </w:r>
        <w:r w:rsidRPr="00943D4C" w:rsidDel="009613AE">
          <w:delText xml:space="preserve"> (Administrative Data)</w:delText>
        </w:r>
      </w:del>
    </w:p>
    <w:p w:rsidR="00C41404" w:rsidRPr="00943D4C" w:rsidDel="009613AE" w:rsidRDefault="00C41404" w:rsidP="00C41404">
      <w:pPr>
        <w:ind w:left="284"/>
        <w:rPr>
          <w:del w:id="17" w:author="Arne Marquordt" w:date="2020-01-21T18:25:00Z"/>
        </w:rPr>
      </w:pPr>
      <w:del w:id="18" w:author="Arne Marquordt" w:date="2020-01-21T18:25:00Z">
        <w:r w:rsidRPr="00943D4C" w:rsidDel="009613AE">
          <w:delText>Logically:</w:delText>
        </w:r>
        <w:r w:rsidDel="009613AE">
          <w:tab/>
        </w:r>
        <w:r w:rsidRPr="00943D4C" w:rsidDel="009613AE">
          <w:delText xml:space="preserve">the ME is authorized to modify the polling interval and/or disable the UICC interface during extended DRX cycle. </w:delText>
        </w:r>
      </w:del>
    </w:p>
    <w:tbl>
      <w:tblPr>
        <w:tblW w:w="0" w:type="auto"/>
        <w:tblInd w:w="748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</w:tblGrid>
      <w:tr w:rsidR="00C41404" w:rsidRPr="00943D4C" w:rsidDel="009613AE" w:rsidTr="00F419A7">
        <w:trPr>
          <w:trHeight w:val="249"/>
          <w:del w:id="19" w:author="Arne Marquordt" w:date="2020-01-21T18:25:00Z"/>
        </w:trPr>
        <w:tc>
          <w:tcPr>
            <w:tcW w:w="1368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rPr>
                <w:del w:id="20" w:author="Arne Marquordt" w:date="2020-01-21T18:25:00Z"/>
              </w:rPr>
            </w:pPr>
            <w:del w:id="21" w:author="Arne Marquordt" w:date="2020-01-21T18:25:00Z">
              <w:r w:rsidRPr="00943D4C" w:rsidDel="009613AE">
                <w:delText xml:space="preserve">Byte: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2" w:author="Arne Marquordt" w:date="2020-01-21T18:25:00Z"/>
              </w:rPr>
            </w:pPr>
            <w:del w:id="23" w:author="Arne Marquordt" w:date="2020-01-21T18:25:00Z">
              <w:r w:rsidRPr="00943D4C" w:rsidDel="009613AE">
                <w:delText xml:space="preserve">B1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4" w:author="Arne Marquordt" w:date="2020-01-21T18:25:00Z"/>
              </w:rPr>
            </w:pPr>
            <w:del w:id="25" w:author="Arne Marquordt" w:date="2020-01-21T18:25:00Z">
              <w:r w:rsidRPr="00943D4C" w:rsidDel="009613AE">
                <w:delText xml:space="preserve">B2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6" w:author="Arne Marquordt" w:date="2020-01-21T18:25:00Z"/>
              </w:rPr>
            </w:pPr>
            <w:del w:id="27" w:author="Arne Marquordt" w:date="2020-01-21T18:25:00Z">
              <w:r w:rsidRPr="00943D4C" w:rsidDel="009613AE">
                <w:delText xml:space="preserve">B3 </w:delText>
              </w:r>
            </w:del>
          </w:p>
        </w:tc>
      </w:tr>
      <w:tr w:rsidR="00C41404" w:rsidRPr="00943D4C" w:rsidDel="009613AE" w:rsidTr="00F419A7">
        <w:trPr>
          <w:trHeight w:val="239"/>
          <w:del w:id="28" w:author="Arne Marquordt" w:date="2020-01-21T18:25:00Z"/>
        </w:trPr>
        <w:tc>
          <w:tcPr>
            <w:tcW w:w="1368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rPr>
                <w:del w:id="29" w:author="Arne Marquordt" w:date="2020-01-21T18:25:00Z"/>
              </w:rPr>
            </w:pPr>
            <w:del w:id="30" w:author="Arne Marquordt" w:date="2020-01-21T18:25:00Z">
              <w:r w:rsidRPr="00943D4C" w:rsidDel="009613AE">
                <w:delText>Coding: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31" w:author="Arne Marquordt" w:date="2020-01-21T18:25:00Z"/>
              </w:rPr>
            </w:pPr>
            <w:del w:id="32" w:author="Arne Marquordt" w:date="2020-01-21T18:25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33" w:author="Arne Marquordt" w:date="2020-01-21T18:25:00Z"/>
              </w:rPr>
            </w:pPr>
            <w:del w:id="34" w:author="Arne Marquordt" w:date="2020-01-21T18:25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35" w:author="Arne Marquordt" w:date="2020-01-21T18:25:00Z"/>
              </w:rPr>
            </w:pPr>
            <w:del w:id="36" w:author="Arne Marquordt" w:date="2020-01-21T18:25:00Z">
              <w:r w:rsidRPr="00943D4C" w:rsidDel="009613AE">
                <w:delText xml:space="preserve">08 </w:delText>
              </w:r>
            </w:del>
          </w:p>
        </w:tc>
      </w:tr>
    </w:tbl>
    <w:p w:rsidR="00C41404" w:rsidRDefault="00C41404" w:rsidP="00C41404">
      <w:pPr>
        <w:rPr>
          <w:ins w:id="37" w:author="Arne Marquordt" w:date="2020-01-21T18:21:00Z"/>
        </w:rPr>
      </w:pPr>
      <w:del w:id="38" w:author="Arne Marquordt" w:date="2020-01-21T18:21:00Z">
        <w:r w:rsidRPr="00943D4C" w:rsidDel="009613AE">
          <w:delText xml:space="preserve"> </w:delText>
        </w:r>
      </w:del>
      <w:ins w:id="39" w:author="Arne Marquordt" w:date="2020-01-21T18:21:00Z">
        <w:r>
          <w:t>EF</w:t>
        </w:r>
        <w:r w:rsidRPr="009613AE">
          <w:rPr>
            <w:vertAlign w:val="subscript"/>
          </w:rPr>
          <w:t>AD</w:t>
        </w:r>
        <w:r w:rsidRPr="009613AE">
          <w:tab/>
          <w:t>(Administrative Data)</w:t>
        </w:r>
      </w:ins>
    </w:p>
    <w:p w:rsidR="00C41404" w:rsidRPr="00943D4C" w:rsidRDefault="00C41404" w:rsidP="00C41404">
      <w:pPr>
        <w:pStyle w:val="EW"/>
        <w:spacing w:after="120"/>
        <w:rPr>
          <w:ins w:id="40" w:author="Arne Marquordt" w:date="2020-01-21T18:21:00Z"/>
        </w:rPr>
      </w:pPr>
      <w:ins w:id="41" w:author="Arne Marquordt" w:date="2020-01-21T18:21:00Z">
        <w:r w:rsidRPr="00943D4C">
          <w:t>Logically:</w:t>
        </w:r>
        <w:r w:rsidRPr="00943D4C">
          <w:tab/>
          <w:t>Normal operation + specific facilities</w:t>
        </w:r>
        <w:r>
          <w:t>;</w:t>
        </w:r>
      </w:ins>
    </w:p>
    <w:p w:rsidR="00C41404" w:rsidRDefault="00C41404" w:rsidP="00C41404">
      <w:pPr>
        <w:pStyle w:val="EW"/>
        <w:spacing w:after="120"/>
        <w:ind w:left="1701" w:hanging="1417"/>
        <w:rPr>
          <w:ins w:id="42" w:author="Arne Marquordt" w:date="2020-01-21T18:21:00Z"/>
        </w:rPr>
      </w:pPr>
      <w:ins w:id="43" w:author="Arne Marquordt" w:date="2020-01-21T18:21:00Z">
        <w:r w:rsidRPr="00943D4C">
          <w:tab/>
          <w:t>Ciphering indicator feature disabled</w:t>
        </w:r>
        <w:del w:id="44" w:author="COMPRION" w:date="2020-05-28T10:53:00Z">
          <w:r w:rsidDel="002232DC">
            <w:delText xml:space="preserve">: </w:delText>
          </w:r>
          <w:r w:rsidDel="002232DC">
            <w:tab/>
            <w:delText>b1=0</w:delText>
          </w:r>
        </w:del>
        <w:r>
          <w:t>;</w:t>
        </w:r>
      </w:ins>
    </w:p>
    <w:p w:rsidR="00C41404" w:rsidRDefault="00C41404" w:rsidP="00C41404">
      <w:pPr>
        <w:pStyle w:val="EW"/>
        <w:tabs>
          <w:tab w:val="left" w:pos="1701"/>
        </w:tabs>
        <w:spacing w:after="120"/>
        <w:ind w:left="1701" w:firstLine="0"/>
        <w:rPr>
          <w:ins w:id="45" w:author="Arne Marquordt" w:date="2020-01-21T18:21:00Z"/>
        </w:rPr>
      </w:pPr>
      <w:ins w:id="46" w:author="Arne Marquordt" w:date="2020-01-21T18:21:00Z">
        <w:r>
          <w:t xml:space="preserve">CSG Display Control: </w:t>
        </w:r>
        <w:r w:rsidRPr="004C0B6F">
          <w:t xml:space="preserve">for every PLMN not included in EF_OCSGL, or for which a CSG display indicator tag is not present, all </w:t>
        </w:r>
        <w:r>
          <w:t xml:space="preserve">available </w:t>
        </w:r>
        <w:r w:rsidRPr="004C0B6F">
          <w:t xml:space="preserve">CSGs </w:t>
        </w:r>
        <w:r>
          <w:t>can</w:t>
        </w:r>
        <w:r w:rsidRPr="004C0B6F">
          <w:t xml:space="preserve"> be displayed without any restriction</w:t>
        </w:r>
        <w:r>
          <w:t>;</w:t>
        </w:r>
      </w:ins>
    </w:p>
    <w:p w:rsidR="00C41404" w:rsidRDefault="00C41404" w:rsidP="00C41404">
      <w:pPr>
        <w:pStyle w:val="EW"/>
        <w:spacing w:after="120"/>
        <w:ind w:left="1701" w:firstLine="0"/>
        <w:rPr>
          <w:ins w:id="47" w:author="Arne Marquordt" w:date="2020-01-21T18:21:00Z"/>
        </w:rPr>
      </w:pPr>
      <w:proofErr w:type="spellStart"/>
      <w:ins w:id="48" w:author="Arne Marquordt" w:date="2020-01-21T18:21:00Z">
        <w:r>
          <w:t>ProSe</w:t>
        </w:r>
        <w:proofErr w:type="spellEnd"/>
        <w:r>
          <w:t xml:space="preserve"> services for Public Safety: </w:t>
        </w:r>
        <w:r w:rsidRPr="009911C0">
          <w:t xml:space="preserve">the ME is not authorized for </w:t>
        </w:r>
        <w:proofErr w:type="spellStart"/>
        <w:r w:rsidRPr="009911C0">
          <w:t>ProSe</w:t>
        </w:r>
        <w:proofErr w:type="spellEnd"/>
        <w:r w:rsidRPr="009911C0">
          <w:t xml:space="preserve"> services for Public Safety usage without contacting the </w:t>
        </w:r>
        <w:proofErr w:type="spellStart"/>
        <w:r w:rsidRPr="009911C0">
          <w:t>ProSe</w:t>
        </w:r>
        <w:proofErr w:type="spellEnd"/>
        <w:r w:rsidRPr="009911C0">
          <w:t xml:space="preserve"> Function</w:t>
        </w:r>
        <w:r>
          <w:t>;</w:t>
        </w:r>
      </w:ins>
    </w:p>
    <w:p w:rsidR="00C41404" w:rsidRDefault="00C41404" w:rsidP="00C41404">
      <w:pPr>
        <w:pStyle w:val="EX"/>
        <w:spacing w:after="120"/>
        <w:ind w:left="1701" w:firstLine="0"/>
        <w:rPr>
          <w:ins w:id="49" w:author="Arne Marquordt" w:date="2020-01-21T18:21:00Z"/>
        </w:rPr>
      </w:pPr>
      <w:ins w:id="50" w:author="Arne Marquordt" w:date="2020-01-21T18:21:00Z">
        <w:r>
          <w:t xml:space="preserve">Extended DRX cycle: the ME is authorized to modify the </w:t>
        </w:r>
        <w:r w:rsidRPr="00F96AD8">
          <w:t xml:space="preserve">polling interval </w:t>
        </w:r>
        <w:r>
          <w:t xml:space="preserve">and/or disable the UICC interface </w:t>
        </w:r>
        <w:r w:rsidRPr="00A42B9B">
          <w:t>during extended DRX cycle</w:t>
        </w:r>
      </w:ins>
      <w:ins w:id="51" w:author="Arne Marquordt" w:date="2020-01-21T18:24:00Z">
        <w:r>
          <w:t>;</w:t>
        </w:r>
      </w:ins>
    </w:p>
    <w:p w:rsidR="00C41404" w:rsidRDefault="00C41404" w:rsidP="00C41404">
      <w:pPr>
        <w:pStyle w:val="EX"/>
        <w:spacing w:after="120"/>
        <w:ind w:hanging="1"/>
        <w:rPr>
          <w:ins w:id="52" w:author="Arne Marquordt" w:date="2020-01-21T18:21:00Z"/>
        </w:rPr>
      </w:pPr>
      <w:ins w:id="53" w:author="Arne Marquordt" w:date="2020-01-21T18:21:00Z">
        <w:r>
          <w:t>Length of MNC in the IMSI: 3</w:t>
        </w:r>
      </w:ins>
      <w:ins w:id="54" w:author="Arne Marquordt" w:date="2020-01-21T18:29:00Z">
        <w:r>
          <w:t>.</w:t>
        </w:r>
      </w:ins>
    </w:p>
    <w:p w:rsidR="00C41404" w:rsidRPr="00943D4C" w:rsidRDefault="00C41404" w:rsidP="00C41404">
      <w:pPr>
        <w:pStyle w:val="TH"/>
        <w:spacing w:before="0" w:after="0"/>
        <w:rPr>
          <w:ins w:id="55" w:author="Arne Marquordt" w:date="2020-01-21T18:21:00Z"/>
          <w:sz w:val="8"/>
          <w:szCs w:val="8"/>
        </w:rPr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C41404" w:rsidRPr="00943D4C" w:rsidTr="00F419A7">
        <w:trPr>
          <w:ins w:id="56" w:author="Arne Marquordt" w:date="2020-01-21T18:21:00Z"/>
        </w:trPr>
        <w:tc>
          <w:tcPr>
            <w:tcW w:w="959" w:type="dxa"/>
          </w:tcPr>
          <w:p w:rsidR="00C41404" w:rsidRPr="003C1202" w:rsidRDefault="00C41404" w:rsidP="00F419A7">
            <w:pPr>
              <w:pStyle w:val="TAL"/>
              <w:rPr>
                <w:ins w:id="57" w:author="Arne Marquordt" w:date="2020-01-21T18:21:00Z"/>
                <w:b/>
                <w:lang w:val="fr-FR"/>
              </w:rPr>
            </w:pPr>
            <w:proofErr w:type="gramStart"/>
            <w:ins w:id="58" w:author="Arne Marquordt" w:date="2020-01-21T18:21:00Z">
              <w:r w:rsidRPr="003C1202">
                <w:rPr>
                  <w:b/>
                  <w:lang w:val="fr-FR"/>
                </w:rPr>
                <w:t>Coding:</w:t>
              </w:r>
              <w:proofErr w:type="gramEnd"/>
            </w:ins>
          </w:p>
        </w:tc>
        <w:tc>
          <w:tcPr>
            <w:tcW w:w="717" w:type="dxa"/>
          </w:tcPr>
          <w:p w:rsidR="00C41404" w:rsidRPr="003C1202" w:rsidRDefault="00C41404" w:rsidP="003C1202">
            <w:pPr>
              <w:pStyle w:val="TAL"/>
              <w:jc w:val="center"/>
              <w:rPr>
                <w:ins w:id="59" w:author="Arne Marquordt" w:date="2020-01-21T18:21:00Z"/>
                <w:b/>
              </w:rPr>
            </w:pPr>
            <w:ins w:id="60" w:author="Arne Marquordt" w:date="2020-01-21T18:21:00Z">
              <w:r w:rsidRPr="003C1202">
                <w:rPr>
                  <w:b/>
                </w:rPr>
                <w:t>B1</w:t>
              </w:r>
            </w:ins>
          </w:p>
        </w:tc>
        <w:tc>
          <w:tcPr>
            <w:tcW w:w="717" w:type="dxa"/>
          </w:tcPr>
          <w:p w:rsidR="00C41404" w:rsidRPr="003C1202" w:rsidRDefault="00C41404" w:rsidP="003C1202">
            <w:pPr>
              <w:pStyle w:val="TAL"/>
              <w:jc w:val="center"/>
              <w:rPr>
                <w:ins w:id="61" w:author="Arne Marquordt" w:date="2020-01-21T18:21:00Z"/>
                <w:b/>
              </w:rPr>
            </w:pPr>
            <w:ins w:id="62" w:author="Arne Marquordt" w:date="2020-01-21T18:21:00Z">
              <w:r w:rsidRPr="003C1202">
                <w:rPr>
                  <w:b/>
                </w:rPr>
                <w:t>B2</w:t>
              </w:r>
            </w:ins>
          </w:p>
        </w:tc>
        <w:tc>
          <w:tcPr>
            <w:tcW w:w="717" w:type="dxa"/>
          </w:tcPr>
          <w:p w:rsidR="00C41404" w:rsidRPr="003C1202" w:rsidRDefault="00C41404" w:rsidP="003C1202">
            <w:pPr>
              <w:pStyle w:val="TAL"/>
              <w:jc w:val="center"/>
              <w:rPr>
                <w:ins w:id="63" w:author="Arne Marquordt" w:date="2020-01-21T18:21:00Z"/>
                <w:b/>
              </w:rPr>
            </w:pPr>
            <w:ins w:id="64" w:author="Arne Marquordt" w:date="2020-01-21T18:21:00Z">
              <w:r w:rsidRPr="003C1202">
                <w:rPr>
                  <w:b/>
                </w:rPr>
                <w:t>B3</w:t>
              </w:r>
            </w:ins>
          </w:p>
        </w:tc>
        <w:tc>
          <w:tcPr>
            <w:tcW w:w="717" w:type="dxa"/>
          </w:tcPr>
          <w:p w:rsidR="00C41404" w:rsidRPr="003C1202" w:rsidRDefault="00C41404" w:rsidP="003C1202">
            <w:pPr>
              <w:pStyle w:val="TAL"/>
              <w:jc w:val="center"/>
              <w:rPr>
                <w:ins w:id="65" w:author="Arne Marquordt" w:date="2020-01-21T18:21:00Z"/>
                <w:b/>
                <w:lang w:val="fr-FR"/>
              </w:rPr>
            </w:pPr>
            <w:ins w:id="66" w:author="Arne Marquordt" w:date="2020-01-21T18:21:00Z">
              <w:r w:rsidRPr="003C1202">
                <w:rPr>
                  <w:b/>
                  <w:lang w:val="fr-FR"/>
                </w:rPr>
                <w:t>B4</w:t>
              </w:r>
            </w:ins>
          </w:p>
        </w:tc>
      </w:tr>
      <w:tr w:rsidR="00C41404" w:rsidRPr="00943D4C" w:rsidTr="00F419A7">
        <w:trPr>
          <w:ins w:id="67" w:author="Arne Marquordt" w:date="2020-01-21T18:21:00Z"/>
        </w:trPr>
        <w:tc>
          <w:tcPr>
            <w:tcW w:w="959" w:type="dxa"/>
          </w:tcPr>
          <w:p w:rsidR="00C41404" w:rsidRPr="00943D4C" w:rsidRDefault="00C41404" w:rsidP="00F419A7">
            <w:pPr>
              <w:pStyle w:val="TAL"/>
              <w:rPr>
                <w:ins w:id="68" w:author="Arne Marquordt" w:date="2020-01-21T18:21:00Z"/>
                <w:lang w:val="fr-FR"/>
              </w:rPr>
            </w:pPr>
            <w:proofErr w:type="spellStart"/>
            <w:ins w:id="69" w:author="Arne Marquordt" w:date="2020-01-21T18:21:00Z">
              <w:r w:rsidRPr="00943D4C">
                <w:rPr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</w:tcPr>
          <w:p w:rsidR="00C41404" w:rsidRPr="00943D4C" w:rsidRDefault="00C41404" w:rsidP="003C1202">
            <w:pPr>
              <w:pStyle w:val="TAL"/>
              <w:jc w:val="center"/>
              <w:rPr>
                <w:ins w:id="70" w:author="Arne Marquordt" w:date="2020-01-21T18:21:00Z"/>
                <w:lang w:val="fr-FR"/>
              </w:rPr>
            </w:pPr>
            <w:ins w:id="71" w:author="Arne Marquordt" w:date="2020-01-21T18:21:00Z">
              <w:r w:rsidRPr="00943D4C">
                <w:rPr>
                  <w:lang w:val="fr-FR"/>
                </w:rPr>
                <w:t>01</w:t>
              </w:r>
            </w:ins>
          </w:p>
        </w:tc>
        <w:tc>
          <w:tcPr>
            <w:tcW w:w="717" w:type="dxa"/>
          </w:tcPr>
          <w:p w:rsidR="00C41404" w:rsidRPr="00943D4C" w:rsidRDefault="00C41404" w:rsidP="003C1202">
            <w:pPr>
              <w:pStyle w:val="TAL"/>
              <w:jc w:val="center"/>
              <w:rPr>
                <w:ins w:id="72" w:author="Arne Marquordt" w:date="2020-01-21T18:21:00Z"/>
                <w:lang w:val="fr-FR"/>
              </w:rPr>
            </w:pPr>
            <w:ins w:id="73" w:author="Arne Marquordt" w:date="2020-01-21T18:21:00Z">
              <w:r w:rsidRPr="00943D4C"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:rsidR="00C41404" w:rsidRPr="00943D4C" w:rsidRDefault="00C41404" w:rsidP="003C1202">
            <w:pPr>
              <w:pStyle w:val="TAL"/>
              <w:jc w:val="center"/>
              <w:rPr>
                <w:ins w:id="74" w:author="Arne Marquordt" w:date="2020-01-21T18:21:00Z"/>
                <w:lang w:val="fr-FR"/>
              </w:rPr>
            </w:pPr>
            <w:ins w:id="75" w:author="Arne Marquordt" w:date="2020-01-21T18:21:00Z">
              <w:r w:rsidRPr="00943D4C">
                <w:rPr>
                  <w:lang w:val="fr-FR"/>
                </w:rPr>
                <w:t>0</w:t>
              </w:r>
              <w:r>
                <w:rPr>
                  <w:lang w:val="fr-FR"/>
                </w:rPr>
                <w:t>8</w:t>
              </w:r>
            </w:ins>
          </w:p>
        </w:tc>
        <w:tc>
          <w:tcPr>
            <w:tcW w:w="717" w:type="dxa"/>
          </w:tcPr>
          <w:p w:rsidR="00C41404" w:rsidRPr="00943D4C" w:rsidRDefault="00C41404" w:rsidP="003C1202">
            <w:pPr>
              <w:pStyle w:val="TAL"/>
              <w:jc w:val="center"/>
              <w:rPr>
                <w:ins w:id="76" w:author="Arne Marquordt" w:date="2020-01-21T18:21:00Z"/>
                <w:lang w:val="fr-FR"/>
              </w:rPr>
            </w:pPr>
            <w:ins w:id="77" w:author="Arne Marquordt" w:date="2020-01-21T18:21:00Z">
              <w:r w:rsidRPr="00943D4C">
                <w:rPr>
                  <w:lang w:val="fr-FR"/>
                </w:rPr>
                <w:t>03</w:t>
              </w:r>
            </w:ins>
          </w:p>
        </w:tc>
      </w:tr>
    </w:tbl>
    <w:p w:rsidR="00C41404" w:rsidRPr="00943D4C" w:rsidDel="009613AE" w:rsidRDefault="00C41404" w:rsidP="00C41404">
      <w:pPr>
        <w:spacing w:before="180"/>
        <w:rPr>
          <w:del w:id="78" w:author="Arne Marquordt" w:date="2020-01-21T18:21:00Z"/>
        </w:rPr>
      </w:pPr>
    </w:p>
    <w:p w:rsidR="00C41404" w:rsidRDefault="00C41404" w:rsidP="00C41404">
      <w:pPr>
        <w:spacing w:before="180"/>
        <w:rPr>
          <w:ins w:id="79" w:author="Arne Marquordt" w:date="2020-01-21T18:21:00Z"/>
        </w:rPr>
      </w:pPr>
      <w:r w:rsidRPr="00943D4C">
        <w:t>The PIN of the USIM is disabled.</w:t>
      </w:r>
    </w:p>
    <w:p w:rsidR="00C41404" w:rsidRPr="00943D4C" w:rsidRDefault="00C41404" w:rsidP="00C41404">
      <w:r>
        <w:t>…</w:t>
      </w:r>
    </w:p>
    <w:p w:rsidR="00C41404" w:rsidRDefault="00C41404" w:rsidP="00C41404">
      <w:pPr>
        <w:pStyle w:val="ListParagraph"/>
        <w:pageBreakBefore/>
        <w:ind w:left="1440" w:hanging="1440"/>
        <w:jc w:val="center"/>
        <w:rPr>
          <w:noProof/>
          <w:highlight w:val="green"/>
        </w:rPr>
      </w:pPr>
      <w:bookmarkStart w:id="80" w:name="_Toc10739252"/>
      <w:bookmarkStart w:id="81" w:name="_Toc20397104"/>
      <w:bookmarkStart w:id="82" w:name="_Toc29398756"/>
      <w:bookmarkStart w:id="83" w:name="_Toc29399878"/>
      <w:r w:rsidRPr="00AC196C">
        <w:rPr>
          <w:noProof/>
          <w:highlight w:val="green"/>
        </w:rPr>
        <w:lastRenderedPageBreak/>
        <w:t>***</w:t>
      </w:r>
      <w:r>
        <w:rPr>
          <w:noProof/>
          <w:highlight w:val="green"/>
        </w:rPr>
        <w:t>**************************************</w:t>
      </w:r>
      <w:r w:rsidRPr="00AC196C">
        <w:rPr>
          <w:noProof/>
          <w:highlight w:val="green"/>
        </w:rPr>
        <w:t xml:space="preserve">** </w:t>
      </w:r>
      <w:r>
        <w:rPr>
          <w:noProof/>
          <w:highlight w:val="green"/>
        </w:rPr>
        <w:t>Nex</w:t>
      </w:r>
      <w:r w:rsidRPr="00AC196C">
        <w:rPr>
          <w:noProof/>
          <w:highlight w:val="green"/>
        </w:rPr>
        <w:t>t change 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p w:rsidR="00C41404" w:rsidRDefault="00C41404" w:rsidP="00250ACD">
      <w:pPr>
        <w:pStyle w:val="Heading2"/>
        <w:ind w:left="993" w:hanging="993"/>
      </w:pPr>
      <w:r w:rsidRPr="00943D4C">
        <w:t>14.3</w:t>
      </w:r>
      <w:r>
        <w:tab/>
      </w:r>
      <w:r w:rsidRPr="00943D4C">
        <w:t xml:space="preserve">UICC interface during </w:t>
      </w:r>
      <w:proofErr w:type="spellStart"/>
      <w:r w:rsidRPr="00943D4C">
        <w:t>eDRX</w:t>
      </w:r>
      <w:proofErr w:type="spellEnd"/>
      <w:r w:rsidRPr="00943D4C">
        <w:t xml:space="preserve"> for E-UTRAN – UICC deactivation during </w:t>
      </w:r>
      <w:proofErr w:type="spellStart"/>
      <w:r w:rsidRPr="00943D4C">
        <w:t>eDRX</w:t>
      </w:r>
      <w:bookmarkEnd w:id="80"/>
      <w:bookmarkEnd w:id="81"/>
      <w:bookmarkEnd w:id="82"/>
      <w:bookmarkEnd w:id="83"/>
      <w:proofErr w:type="spellEnd"/>
    </w:p>
    <w:p w:rsidR="00C41404" w:rsidRPr="005C5288" w:rsidRDefault="00C41404" w:rsidP="00C41404">
      <w:r>
        <w:t>…</w:t>
      </w:r>
    </w:p>
    <w:p w:rsidR="00C41404" w:rsidRPr="00943D4C" w:rsidRDefault="00C41404" w:rsidP="00C41404">
      <w:pPr>
        <w:pStyle w:val="Heading3"/>
      </w:pPr>
      <w:bookmarkStart w:id="84" w:name="_Toc10739256"/>
      <w:bookmarkStart w:id="85" w:name="_Toc20397108"/>
      <w:bookmarkStart w:id="86" w:name="_Toc29398760"/>
      <w:bookmarkStart w:id="87" w:name="_Toc29399882"/>
      <w:r w:rsidRPr="00943D4C">
        <w:t>14.3.4</w:t>
      </w:r>
      <w:r w:rsidRPr="00943D4C">
        <w:tab/>
        <w:t>Method of test</w:t>
      </w:r>
      <w:bookmarkEnd w:id="84"/>
      <w:bookmarkEnd w:id="85"/>
      <w:bookmarkEnd w:id="86"/>
      <w:bookmarkEnd w:id="87"/>
    </w:p>
    <w:p w:rsidR="00C41404" w:rsidRPr="00943D4C" w:rsidRDefault="00C41404" w:rsidP="00C41404">
      <w:pPr>
        <w:pStyle w:val="Heading4"/>
      </w:pPr>
      <w:bookmarkStart w:id="88" w:name="_Toc10739257"/>
      <w:bookmarkStart w:id="89" w:name="_Toc20397109"/>
      <w:bookmarkStart w:id="90" w:name="_Toc29398761"/>
      <w:bookmarkStart w:id="91" w:name="_Toc29399883"/>
      <w:r w:rsidRPr="00943D4C">
        <w:t>14.3.4.1</w:t>
      </w:r>
      <w:r>
        <w:tab/>
      </w:r>
      <w:r w:rsidRPr="00943D4C">
        <w:t>Initial conditions</w:t>
      </w:r>
      <w:bookmarkEnd w:id="88"/>
      <w:bookmarkEnd w:id="89"/>
      <w:bookmarkEnd w:id="90"/>
      <w:bookmarkEnd w:id="91"/>
    </w:p>
    <w:p w:rsidR="00C41404" w:rsidRPr="00943D4C" w:rsidRDefault="00C41404" w:rsidP="00C41404">
      <w:r w:rsidRPr="00943D4C">
        <w:t xml:space="preserve">The UE is configured to request the use of </w:t>
      </w:r>
      <w:proofErr w:type="spellStart"/>
      <w:r w:rsidRPr="00943D4C">
        <w:t>eDRX</w:t>
      </w:r>
      <w:proofErr w:type="spellEnd"/>
      <w:r w:rsidRPr="00943D4C">
        <w:t xml:space="preserve"> (in the ATTACH REQUEST and TRACKING AREA UPDATE messages).</w:t>
      </w:r>
    </w:p>
    <w:p w:rsidR="00C41404" w:rsidRPr="00943D4C" w:rsidRDefault="00C41404" w:rsidP="00C41404">
      <w:r w:rsidRPr="00943D4C">
        <w:t>The E-USS transmits on the BCCH, with the following network parameters: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C41404" w:rsidRPr="00943D4C" w:rsidRDefault="00C41404" w:rsidP="00C41404">
      <w:r w:rsidRPr="00943D4C">
        <w:t>The NB-SS transmits on the BCCH, with the following network parameters: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C41404" w:rsidRPr="00943D4C" w:rsidRDefault="00C41404" w:rsidP="00C41404">
      <w:r w:rsidRPr="00943D4C">
        <w:t>The default E-UTRAN UICC is installed into the Terminal with following exception:</w:t>
      </w:r>
    </w:p>
    <w:p w:rsidR="00C41404" w:rsidRPr="00943D4C" w:rsidDel="009613AE" w:rsidRDefault="00C41404" w:rsidP="00C41404">
      <w:pPr>
        <w:rPr>
          <w:del w:id="92" w:author="Arne Marquordt" w:date="2020-01-21T18:26:00Z"/>
        </w:rPr>
      </w:pPr>
      <w:del w:id="93" w:author="Arne Marquordt" w:date="2020-01-21T18:26:00Z">
        <w:r w:rsidRPr="00943D4C" w:rsidDel="009613AE">
          <w:delText>EFAD (Administrative Data)</w:delText>
        </w:r>
      </w:del>
    </w:p>
    <w:p w:rsidR="00C41404" w:rsidRPr="00943D4C" w:rsidDel="009613AE" w:rsidRDefault="00C41404" w:rsidP="00C41404">
      <w:pPr>
        <w:ind w:left="284"/>
        <w:rPr>
          <w:del w:id="94" w:author="Arne Marquordt" w:date="2020-01-21T18:26:00Z"/>
        </w:rPr>
      </w:pPr>
      <w:del w:id="95" w:author="Arne Marquordt" w:date="2020-01-21T18:26:00Z">
        <w:r w:rsidRPr="00943D4C" w:rsidDel="009613AE">
          <w:delText>Logically:</w:delText>
        </w:r>
        <w:r w:rsidDel="009613AE">
          <w:tab/>
        </w:r>
        <w:r w:rsidRPr="00943D4C" w:rsidDel="009613AE">
          <w:delText xml:space="preserve">the ME is authorized to modify the polling interval and/or disable the UICC interface during extended DRX cycle. </w:delText>
        </w:r>
      </w:del>
    </w:p>
    <w:tbl>
      <w:tblPr>
        <w:tblW w:w="0" w:type="auto"/>
        <w:tblInd w:w="748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</w:tblGrid>
      <w:tr w:rsidR="00C41404" w:rsidRPr="00943D4C" w:rsidDel="009613AE" w:rsidTr="00F419A7">
        <w:trPr>
          <w:trHeight w:val="249"/>
          <w:del w:id="96" w:author="Arne Marquordt" w:date="2020-01-21T18:26:00Z"/>
        </w:trPr>
        <w:tc>
          <w:tcPr>
            <w:tcW w:w="1368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rPr>
                <w:del w:id="97" w:author="Arne Marquordt" w:date="2020-01-21T18:26:00Z"/>
              </w:rPr>
            </w:pPr>
            <w:del w:id="98" w:author="Arne Marquordt" w:date="2020-01-21T18:26:00Z">
              <w:r w:rsidRPr="00943D4C" w:rsidDel="009613AE">
                <w:delText xml:space="preserve">Byte: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99" w:author="Arne Marquordt" w:date="2020-01-21T18:26:00Z"/>
              </w:rPr>
            </w:pPr>
            <w:del w:id="100" w:author="Arne Marquordt" w:date="2020-01-21T18:26:00Z">
              <w:r w:rsidRPr="00943D4C" w:rsidDel="009613AE">
                <w:delText xml:space="preserve">B1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101" w:author="Arne Marquordt" w:date="2020-01-21T18:26:00Z"/>
              </w:rPr>
            </w:pPr>
            <w:del w:id="102" w:author="Arne Marquordt" w:date="2020-01-21T18:26:00Z">
              <w:r w:rsidRPr="00943D4C" w:rsidDel="009613AE">
                <w:delText xml:space="preserve">B2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103" w:author="Arne Marquordt" w:date="2020-01-21T18:26:00Z"/>
              </w:rPr>
            </w:pPr>
            <w:del w:id="104" w:author="Arne Marquordt" w:date="2020-01-21T18:26:00Z">
              <w:r w:rsidRPr="00943D4C" w:rsidDel="009613AE">
                <w:delText xml:space="preserve">B3 </w:delText>
              </w:r>
            </w:del>
          </w:p>
        </w:tc>
      </w:tr>
      <w:tr w:rsidR="00C41404" w:rsidRPr="00943D4C" w:rsidDel="009613AE" w:rsidTr="00F419A7">
        <w:trPr>
          <w:trHeight w:val="239"/>
          <w:del w:id="105" w:author="Arne Marquordt" w:date="2020-01-21T18:26:00Z"/>
        </w:trPr>
        <w:tc>
          <w:tcPr>
            <w:tcW w:w="1368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rPr>
                <w:del w:id="106" w:author="Arne Marquordt" w:date="2020-01-21T18:26:00Z"/>
              </w:rPr>
            </w:pPr>
            <w:del w:id="107" w:author="Arne Marquordt" w:date="2020-01-21T18:26:00Z">
              <w:r w:rsidRPr="00943D4C" w:rsidDel="009613AE">
                <w:delText>Coding: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108" w:author="Arne Marquordt" w:date="2020-01-21T18:26:00Z"/>
              </w:rPr>
            </w:pPr>
            <w:del w:id="109" w:author="Arne Marquordt" w:date="2020-01-21T18:26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110" w:author="Arne Marquordt" w:date="2020-01-21T18:26:00Z"/>
              </w:rPr>
            </w:pPr>
            <w:del w:id="111" w:author="Arne Marquordt" w:date="2020-01-21T18:26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C41404" w:rsidRPr="00943D4C" w:rsidDel="009613AE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112" w:author="Arne Marquordt" w:date="2020-01-21T18:26:00Z"/>
              </w:rPr>
            </w:pPr>
            <w:del w:id="113" w:author="Arne Marquordt" w:date="2020-01-21T18:26:00Z">
              <w:r w:rsidRPr="00943D4C" w:rsidDel="009613AE">
                <w:delText xml:space="preserve">08 </w:delText>
              </w:r>
            </w:del>
          </w:p>
        </w:tc>
      </w:tr>
    </w:tbl>
    <w:p w:rsidR="00C41404" w:rsidRDefault="00C41404" w:rsidP="00C41404">
      <w:pPr>
        <w:rPr>
          <w:ins w:id="114" w:author="Arne Marquordt" w:date="2020-01-21T18:23:00Z"/>
        </w:rPr>
      </w:pPr>
      <w:ins w:id="115" w:author="Arne Marquordt" w:date="2020-01-21T18:23:00Z">
        <w:r>
          <w:t>EF</w:t>
        </w:r>
        <w:r w:rsidRPr="009613AE">
          <w:rPr>
            <w:vertAlign w:val="subscript"/>
          </w:rPr>
          <w:t>AD</w:t>
        </w:r>
        <w:r w:rsidRPr="009613AE">
          <w:tab/>
          <w:t>(Administrative Data)</w:t>
        </w:r>
      </w:ins>
    </w:p>
    <w:p w:rsidR="00C41404" w:rsidRPr="00943D4C" w:rsidRDefault="00C41404" w:rsidP="00C41404">
      <w:pPr>
        <w:pStyle w:val="EW"/>
        <w:spacing w:after="120"/>
        <w:rPr>
          <w:ins w:id="116" w:author="Arne Marquordt" w:date="2020-01-21T18:23:00Z"/>
        </w:rPr>
      </w:pPr>
      <w:ins w:id="117" w:author="Arne Marquordt" w:date="2020-01-21T18:23:00Z">
        <w:r w:rsidRPr="00943D4C">
          <w:t>Logically:</w:t>
        </w:r>
        <w:r w:rsidRPr="00943D4C">
          <w:tab/>
          <w:t>Normal operation + specific facilities</w:t>
        </w:r>
        <w:r>
          <w:t>;</w:t>
        </w:r>
      </w:ins>
    </w:p>
    <w:p w:rsidR="00C41404" w:rsidRDefault="00C41404" w:rsidP="00C41404">
      <w:pPr>
        <w:pStyle w:val="EW"/>
        <w:spacing w:after="120"/>
        <w:ind w:left="1701" w:hanging="1417"/>
        <w:rPr>
          <w:ins w:id="118" w:author="Arne Marquordt" w:date="2020-01-21T18:23:00Z"/>
        </w:rPr>
      </w:pPr>
      <w:ins w:id="119" w:author="Arne Marquordt" w:date="2020-01-21T18:23:00Z">
        <w:r w:rsidRPr="00943D4C">
          <w:tab/>
          <w:t>Ciphering indicator feature disabled</w:t>
        </w:r>
        <w:del w:id="120" w:author="COMPRION" w:date="2020-05-28T10:53:00Z">
          <w:r w:rsidDel="002232DC">
            <w:delText xml:space="preserve">: </w:delText>
          </w:r>
          <w:r w:rsidDel="002232DC">
            <w:tab/>
            <w:delText>b1=0</w:delText>
          </w:r>
        </w:del>
        <w:r>
          <w:t>;</w:t>
        </w:r>
      </w:ins>
    </w:p>
    <w:p w:rsidR="00C41404" w:rsidRDefault="00C41404" w:rsidP="00C41404">
      <w:pPr>
        <w:pStyle w:val="EW"/>
        <w:tabs>
          <w:tab w:val="left" w:pos="1701"/>
        </w:tabs>
        <w:spacing w:after="120"/>
        <w:ind w:left="1701" w:firstLine="0"/>
        <w:rPr>
          <w:ins w:id="121" w:author="Arne Marquordt" w:date="2020-01-21T18:23:00Z"/>
        </w:rPr>
      </w:pPr>
      <w:ins w:id="122" w:author="Arne Marquordt" w:date="2020-01-21T18:23:00Z">
        <w:r>
          <w:t xml:space="preserve">CSG Display Control: </w:t>
        </w:r>
        <w:r w:rsidRPr="004C0B6F">
          <w:t xml:space="preserve">for every PLMN not included in EF_OCSGL, or for which a CSG display indicator tag is not present, all </w:t>
        </w:r>
        <w:r>
          <w:t xml:space="preserve">available </w:t>
        </w:r>
        <w:r w:rsidRPr="004C0B6F">
          <w:t xml:space="preserve">CSGs </w:t>
        </w:r>
        <w:r>
          <w:t>can</w:t>
        </w:r>
        <w:r w:rsidRPr="004C0B6F">
          <w:t xml:space="preserve"> be displayed without any restriction</w:t>
        </w:r>
        <w:r>
          <w:t>;</w:t>
        </w:r>
      </w:ins>
    </w:p>
    <w:p w:rsidR="00C41404" w:rsidRDefault="00C41404" w:rsidP="00C41404">
      <w:pPr>
        <w:pStyle w:val="EW"/>
        <w:spacing w:after="120"/>
        <w:ind w:left="1701" w:firstLine="0"/>
        <w:rPr>
          <w:ins w:id="123" w:author="Arne Marquordt" w:date="2020-01-21T18:23:00Z"/>
        </w:rPr>
      </w:pPr>
      <w:proofErr w:type="spellStart"/>
      <w:ins w:id="124" w:author="Arne Marquordt" w:date="2020-01-21T18:23:00Z">
        <w:r>
          <w:t>ProSe</w:t>
        </w:r>
        <w:proofErr w:type="spellEnd"/>
        <w:r>
          <w:t xml:space="preserve"> services for Public Safety: </w:t>
        </w:r>
        <w:r w:rsidRPr="009911C0">
          <w:t xml:space="preserve">the ME is not authorized for </w:t>
        </w:r>
        <w:proofErr w:type="spellStart"/>
        <w:r w:rsidRPr="009911C0">
          <w:t>ProSe</w:t>
        </w:r>
        <w:proofErr w:type="spellEnd"/>
        <w:r w:rsidRPr="009911C0">
          <w:t xml:space="preserve"> services for Public Safety usage without contacting the </w:t>
        </w:r>
        <w:proofErr w:type="spellStart"/>
        <w:r w:rsidRPr="009911C0">
          <w:t>ProSe</w:t>
        </w:r>
        <w:proofErr w:type="spellEnd"/>
        <w:r w:rsidRPr="009911C0">
          <w:t xml:space="preserve"> Function</w:t>
        </w:r>
        <w:r>
          <w:t>;</w:t>
        </w:r>
      </w:ins>
    </w:p>
    <w:p w:rsidR="00C41404" w:rsidRDefault="00C41404" w:rsidP="00C41404">
      <w:pPr>
        <w:pStyle w:val="EX"/>
        <w:spacing w:after="120"/>
        <w:ind w:left="1701" w:firstLine="0"/>
        <w:rPr>
          <w:ins w:id="125" w:author="Arne Marquordt" w:date="2020-01-21T18:23:00Z"/>
        </w:rPr>
      </w:pPr>
      <w:ins w:id="126" w:author="Arne Marquordt" w:date="2020-01-21T18:23:00Z">
        <w:r>
          <w:t xml:space="preserve">Extended DRX cycle: the ME is authorized to modify the </w:t>
        </w:r>
        <w:r w:rsidRPr="00F96AD8">
          <w:t xml:space="preserve">polling interval </w:t>
        </w:r>
        <w:r>
          <w:t xml:space="preserve">and/or disable the UICC interface </w:t>
        </w:r>
        <w:r w:rsidRPr="00A42B9B">
          <w:t>during extended DRX cycle</w:t>
        </w:r>
      </w:ins>
      <w:ins w:id="127" w:author="Arne Marquordt" w:date="2020-01-21T18:24:00Z">
        <w:r>
          <w:t>;</w:t>
        </w:r>
      </w:ins>
    </w:p>
    <w:p w:rsidR="00C41404" w:rsidRDefault="00C41404" w:rsidP="00C41404">
      <w:pPr>
        <w:pStyle w:val="EX"/>
        <w:spacing w:after="120"/>
        <w:ind w:hanging="1"/>
        <w:rPr>
          <w:ins w:id="128" w:author="Arne Marquordt" w:date="2020-01-21T18:23:00Z"/>
        </w:rPr>
      </w:pPr>
      <w:ins w:id="129" w:author="Arne Marquordt" w:date="2020-01-21T18:23:00Z">
        <w:r>
          <w:t>Length of MNC in the IMSI: 3</w:t>
        </w:r>
      </w:ins>
      <w:ins w:id="130" w:author="Arne Marquordt" w:date="2020-01-21T18:29:00Z">
        <w:r>
          <w:t>.</w:t>
        </w:r>
      </w:ins>
    </w:p>
    <w:p w:rsidR="00C41404" w:rsidRPr="00943D4C" w:rsidRDefault="00C41404" w:rsidP="00C41404">
      <w:pPr>
        <w:pStyle w:val="TH"/>
        <w:spacing w:before="0" w:after="0"/>
        <w:rPr>
          <w:ins w:id="131" w:author="Arne Marquordt" w:date="2020-01-21T18:23:00Z"/>
          <w:sz w:val="8"/>
          <w:szCs w:val="8"/>
        </w:rPr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C41404" w:rsidRPr="00943D4C" w:rsidTr="00F419A7">
        <w:trPr>
          <w:ins w:id="132" w:author="Arne Marquordt" w:date="2020-01-21T18:23:00Z"/>
        </w:trPr>
        <w:tc>
          <w:tcPr>
            <w:tcW w:w="959" w:type="dxa"/>
          </w:tcPr>
          <w:p w:rsidR="00C41404" w:rsidRPr="003C1202" w:rsidRDefault="00C41404" w:rsidP="00F419A7">
            <w:pPr>
              <w:pStyle w:val="TAL"/>
              <w:rPr>
                <w:ins w:id="133" w:author="Arne Marquordt" w:date="2020-01-21T18:23:00Z"/>
                <w:b/>
                <w:lang w:val="fr-FR"/>
              </w:rPr>
            </w:pPr>
            <w:proofErr w:type="gramStart"/>
            <w:ins w:id="134" w:author="Arne Marquordt" w:date="2020-01-21T18:23:00Z">
              <w:r w:rsidRPr="003C1202">
                <w:rPr>
                  <w:b/>
                  <w:lang w:val="fr-FR"/>
                </w:rPr>
                <w:t>Coding:</w:t>
              </w:r>
              <w:proofErr w:type="gramEnd"/>
            </w:ins>
          </w:p>
        </w:tc>
        <w:tc>
          <w:tcPr>
            <w:tcW w:w="717" w:type="dxa"/>
          </w:tcPr>
          <w:p w:rsidR="00C41404" w:rsidRPr="003C1202" w:rsidRDefault="00C41404" w:rsidP="003C1202">
            <w:pPr>
              <w:pStyle w:val="TAL"/>
              <w:jc w:val="center"/>
              <w:rPr>
                <w:ins w:id="135" w:author="Arne Marquordt" w:date="2020-01-21T18:23:00Z"/>
                <w:b/>
              </w:rPr>
            </w:pPr>
            <w:ins w:id="136" w:author="Arne Marquordt" w:date="2020-01-21T18:23:00Z">
              <w:r w:rsidRPr="003C1202">
                <w:rPr>
                  <w:b/>
                </w:rPr>
                <w:t>B1</w:t>
              </w:r>
            </w:ins>
          </w:p>
        </w:tc>
        <w:tc>
          <w:tcPr>
            <w:tcW w:w="717" w:type="dxa"/>
          </w:tcPr>
          <w:p w:rsidR="00C41404" w:rsidRPr="003C1202" w:rsidRDefault="00C41404" w:rsidP="003C1202">
            <w:pPr>
              <w:pStyle w:val="TAL"/>
              <w:jc w:val="center"/>
              <w:rPr>
                <w:ins w:id="137" w:author="Arne Marquordt" w:date="2020-01-21T18:23:00Z"/>
                <w:b/>
              </w:rPr>
            </w:pPr>
            <w:ins w:id="138" w:author="Arne Marquordt" w:date="2020-01-21T18:23:00Z">
              <w:r w:rsidRPr="003C1202">
                <w:rPr>
                  <w:b/>
                </w:rPr>
                <w:t>B2</w:t>
              </w:r>
            </w:ins>
          </w:p>
        </w:tc>
        <w:tc>
          <w:tcPr>
            <w:tcW w:w="717" w:type="dxa"/>
          </w:tcPr>
          <w:p w:rsidR="00C41404" w:rsidRPr="003C1202" w:rsidRDefault="00C41404" w:rsidP="003C1202">
            <w:pPr>
              <w:pStyle w:val="TAL"/>
              <w:jc w:val="center"/>
              <w:rPr>
                <w:ins w:id="139" w:author="Arne Marquordt" w:date="2020-01-21T18:23:00Z"/>
                <w:b/>
              </w:rPr>
            </w:pPr>
            <w:ins w:id="140" w:author="Arne Marquordt" w:date="2020-01-21T18:23:00Z">
              <w:r w:rsidRPr="003C1202">
                <w:rPr>
                  <w:b/>
                </w:rPr>
                <w:t>B3</w:t>
              </w:r>
            </w:ins>
          </w:p>
        </w:tc>
        <w:tc>
          <w:tcPr>
            <w:tcW w:w="717" w:type="dxa"/>
          </w:tcPr>
          <w:p w:rsidR="00C41404" w:rsidRPr="003C1202" w:rsidRDefault="00C41404" w:rsidP="003C1202">
            <w:pPr>
              <w:pStyle w:val="TAL"/>
              <w:jc w:val="center"/>
              <w:rPr>
                <w:ins w:id="141" w:author="Arne Marquordt" w:date="2020-01-21T18:23:00Z"/>
                <w:b/>
                <w:lang w:val="fr-FR"/>
              </w:rPr>
            </w:pPr>
            <w:ins w:id="142" w:author="Arne Marquordt" w:date="2020-01-21T18:23:00Z">
              <w:r w:rsidRPr="003C1202">
                <w:rPr>
                  <w:b/>
                  <w:lang w:val="fr-FR"/>
                </w:rPr>
                <w:t>B4</w:t>
              </w:r>
            </w:ins>
          </w:p>
        </w:tc>
      </w:tr>
      <w:tr w:rsidR="00C41404" w:rsidRPr="00943D4C" w:rsidTr="00F419A7">
        <w:trPr>
          <w:ins w:id="143" w:author="Arne Marquordt" w:date="2020-01-21T18:23:00Z"/>
        </w:trPr>
        <w:tc>
          <w:tcPr>
            <w:tcW w:w="959" w:type="dxa"/>
          </w:tcPr>
          <w:p w:rsidR="00C41404" w:rsidRPr="00943D4C" w:rsidRDefault="00C41404" w:rsidP="00F419A7">
            <w:pPr>
              <w:pStyle w:val="TAL"/>
              <w:rPr>
                <w:ins w:id="144" w:author="Arne Marquordt" w:date="2020-01-21T18:23:00Z"/>
                <w:lang w:val="fr-FR"/>
              </w:rPr>
            </w:pPr>
            <w:proofErr w:type="spellStart"/>
            <w:ins w:id="145" w:author="Arne Marquordt" w:date="2020-01-21T18:23:00Z">
              <w:r w:rsidRPr="00943D4C">
                <w:rPr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</w:tcPr>
          <w:p w:rsidR="00C41404" w:rsidRPr="00943D4C" w:rsidRDefault="00C41404" w:rsidP="003C1202">
            <w:pPr>
              <w:pStyle w:val="TAL"/>
              <w:jc w:val="center"/>
              <w:rPr>
                <w:ins w:id="146" w:author="Arne Marquordt" w:date="2020-01-21T18:23:00Z"/>
                <w:lang w:val="fr-FR"/>
              </w:rPr>
            </w:pPr>
            <w:ins w:id="147" w:author="Arne Marquordt" w:date="2020-01-21T18:23:00Z">
              <w:r w:rsidRPr="00943D4C">
                <w:rPr>
                  <w:lang w:val="fr-FR"/>
                </w:rPr>
                <w:t>01</w:t>
              </w:r>
            </w:ins>
          </w:p>
        </w:tc>
        <w:tc>
          <w:tcPr>
            <w:tcW w:w="717" w:type="dxa"/>
          </w:tcPr>
          <w:p w:rsidR="00C41404" w:rsidRPr="00943D4C" w:rsidRDefault="00C41404" w:rsidP="003C1202">
            <w:pPr>
              <w:pStyle w:val="TAL"/>
              <w:jc w:val="center"/>
              <w:rPr>
                <w:ins w:id="148" w:author="Arne Marquordt" w:date="2020-01-21T18:23:00Z"/>
                <w:lang w:val="fr-FR"/>
              </w:rPr>
            </w:pPr>
            <w:ins w:id="149" w:author="Arne Marquordt" w:date="2020-01-21T18:23:00Z">
              <w:r w:rsidRPr="00943D4C"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:rsidR="00C41404" w:rsidRPr="00943D4C" w:rsidRDefault="00C41404" w:rsidP="003C1202">
            <w:pPr>
              <w:pStyle w:val="TAL"/>
              <w:jc w:val="center"/>
              <w:rPr>
                <w:ins w:id="150" w:author="Arne Marquordt" w:date="2020-01-21T18:23:00Z"/>
                <w:lang w:val="fr-FR"/>
              </w:rPr>
            </w:pPr>
            <w:ins w:id="151" w:author="Arne Marquordt" w:date="2020-01-21T18:23:00Z">
              <w:r w:rsidRPr="00943D4C">
                <w:rPr>
                  <w:lang w:val="fr-FR"/>
                </w:rPr>
                <w:t>0</w:t>
              </w:r>
              <w:r>
                <w:rPr>
                  <w:lang w:val="fr-FR"/>
                </w:rPr>
                <w:t>8</w:t>
              </w:r>
            </w:ins>
          </w:p>
        </w:tc>
        <w:tc>
          <w:tcPr>
            <w:tcW w:w="717" w:type="dxa"/>
          </w:tcPr>
          <w:p w:rsidR="00C41404" w:rsidRPr="00943D4C" w:rsidRDefault="00C41404" w:rsidP="003C1202">
            <w:pPr>
              <w:pStyle w:val="TAL"/>
              <w:jc w:val="center"/>
              <w:rPr>
                <w:ins w:id="152" w:author="Arne Marquordt" w:date="2020-01-21T18:23:00Z"/>
                <w:lang w:val="fr-FR"/>
              </w:rPr>
            </w:pPr>
            <w:ins w:id="153" w:author="Arne Marquordt" w:date="2020-01-21T18:23:00Z">
              <w:r w:rsidRPr="00943D4C">
                <w:rPr>
                  <w:lang w:val="fr-FR"/>
                </w:rPr>
                <w:t>03</w:t>
              </w:r>
            </w:ins>
          </w:p>
        </w:tc>
      </w:tr>
    </w:tbl>
    <w:p w:rsidR="00C41404" w:rsidRPr="00943D4C" w:rsidDel="009613AE" w:rsidRDefault="00C41404" w:rsidP="00C41404">
      <w:pPr>
        <w:spacing w:before="180"/>
        <w:rPr>
          <w:del w:id="154" w:author="Arne Marquordt" w:date="2020-01-21T18:23:00Z"/>
        </w:rPr>
      </w:pPr>
    </w:p>
    <w:p w:rsidR="00C41404" w:rsidRPr="00943D4C" w:rsidRDefault="00C41404" w:rsidP="00C41404">
      <w:pPr>
        <w:spacing w:before="180"/>
      </w:pPr>
      <w:r w:rsidRPr="00943D4C">
        <w:t>The PIN of the USIM is disabled.</w:t>
      </w:r>
    </w:p>
    <w:p w:rsidR="00C41404" w:rsidRDefault="00C41404" w:rsidP="00C41404">
      <w:bookmarkStart w:id="155" w:name="_Toc10739260"/>
      <w:bookmarkStart w:id="156" w:name="_Toc20397112"/>
      <w:bookmarkStart w:id="157" w:name="_Toc29398764"/>
      <w:bookmarkStart w:id="158" w:name="_Toc29399886"/>
      <w:r>
        <w:t>…</w:t>
      </w:r>
    </w:p>
    <w:p w:rsidR="00C41404" w:rsidRDefault="00C41404" w:rsidP="00C41404">
      <w:pPr>
        <w:pStyle w:val="ListParagraph"/>
        <w:pageBreakBefore/>
        <w:ind w:left="1440" w:hanging="1440"/>
        <w:jc w:val="center"/>
        <w:rPr>
          <w:noProof/>
          <w:highlight w:val="green"/>
        </w:rPr>
      </w:pPr>
      <w:r w:rsidRPr="00AC196C">
        <w:rPr>
          <w:noProof/>
          <w:highlight w:val="green"/>
        </w:rPr>
        <w:lastRenderedPageBreak/>
        <w:t>***</w:t>
      </w:r>
      <w:r>
        <w:rPr>
          <w:noProof/>
          <w:highlight w:val="green"/>
        </w:rPr>
        <w:t>**************************************</w:t>
      </w:r>
      <w:r w:rsidRPr="00AC196C">
        <w:rPr>
          <w:noProof/>
          <w:highlight w:val="green"/>
        </w:rPr>
        <w:t xml:space="preserve">** </w:t>
      </w:r>
      <w:r w:rsidR="00250ACD">
        <w:rPr>
          <w:noProof/>
          <w:highlight w:val="green"/>
        </w:rPr>
        <w:t>Las</w:t>
      </w:r>
      <w:r w:rsidRPr="00AC196C">
        <w:rPr>
          <w:noProof/>
          <w:highlight w:val="green"/>
        </w:rPr>
        <w:t>t change 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p w:rsidR="00C41404" w:rsidRDefault="00C41404" w:rsidP="00250ACD">
      <w:pPr>
        <w:pStyle w:val="Heading2"/>
        <w:ind w:left="851" w:hanging="851"/>
      </w:pPr>
      <w:r w:rsidRPr="00943D4C">
        <w:t>14.4</w:t>
      </w:r>
      <w:r>
        <w:tab/>
      </w:r>
      <w:r w:rsidRPr="00943D4C">
        <w:t xml:space="preserve">UICC interface during </w:t>
      </w:r>
      <w:proofErr w:type="spellStart"/>
      <w:r w:rsidRPr="00943D4C">
        <w:t>eDRX</w:t>
      </w:r>
      <w:proofErr w:type="spellEnd"/>
      <w:r w:rsidRPr="00943D4C">
        <w:t xml:space="preserve"> for E-UTRAN– SUSPEND UICC</w:t>
      </w:r>
      <w:bookmarkEnd w:id="155"/>
      <w:bookmarkEnd w:id="156"/>
      <w:bookmarkEnd w:id="157"/>
      <w:bookmarkEnd w:id="158"/>
    </w:p>
    <w:p w:rsidR="00C41404" w:rsidRPr="005C5288" w:rsidRDefault="00C41404" w:rsidP="00C41404">
      <w:pPr>
        <w:keepNext/>
        <w:keepLines/>
      </w:pPr>
      <w:r>
        <w:t>…</w:t>
      </w:r>
    </w:p>
    <w:p w:rsidR="00C41404" w:rsidRPr="00943D4C" w:rsidRDefault="00C41404" w:rsidP="00C41404">
      <w:pPr>
        <w:pStyle w:val="Heading3"/>
      </w:pPr>
      <w:bookmarkStart w:id="159" w:name="_Toc10739264"/>
      <w:bookmarkStart w:id="160" w:name="_Toc20397116"/>
      <w:bookmarkStart w:id="161" w:name="_Toc29398768"/>
      <w:bookmarkStart w:id="162" w:name="_Toc29399890"/>
      <w:r w:rsidRPr="00943D4C">
        <w:t>14.4.4</w:t>
      </w:r>
      <w:r w:rsidRPr="00943D4C">
        <w:tab/>
        <w:t>Method of test</w:t>
      </w:r>
      <w:bookmarkEnd w:id="159"/>
      <w:bookmarkEnd w:id="160"/>
      <w:bookmarkEnd w:id="161"/>
      <w:bookmarkEnd w:id="162"/>
    </w:p>
    <w:p w:rsidR="00C41404" w:rsidRPr="00943D4C" w:rsidRDefault="00C41404" w:rsidP="00C41404">
      <w:pPr>
        <w:pStyle w:val="Heading4"/>
      </w:pPr>
      <w:bookmarkStart w:id="163" w:name="_Toc10739265"/>
      <w:bookmarkStart w:id="164" w:name="_Toc20397117"/>
      <w:bookmarkStart w:id="165" w:name="_Toc29398769"/>
      <w:bookmarkStart w:id="166" w:name="_Toc29399891"/>
      <w:r w:rsidRPr="00943D4C">
        <w:t>14.4.4.1</w:t>
      </w:r>
      <w:r>
        <w:tab/>
      </w:r>
      <w:r w:rsidRPr="00943D4C">
        <w:t>Initial conditions</w:t>
      </w:r>
      <w:bookmarkEnd w:id="163"/>
      <w:bookmarkEnd w:id="164"/>
      <w:bookmarkEnd w:id="165"/>
      <w:bookmarkEnd w:id="166"/>
    </w:p>
    <w:p w:rsidR="00C41404" w:rsidRPr="00943D4C" w:rsidRDefault="00C41404" w:rsidP="00C41404">
      <w:r w:rsidRPr="00943D4C">
        <w:t xml:space="preserve">The UE is configured to request the use of </w:t>
      </w:r>
      <w:proofErr w:type="spellStart"/>
      <w:r w:rsidRPr="00943D4C">
        <w:t>eDRX</w:t>
      </w:r>
      <w:proofErr w:type="spellEnd"/>
      <w:r w:rsidRPr="00943D4C">
        <w:t xml:space="preserve"> (in the ATTACH REQUEST and TRACKING AREA UPDATE messages).</w:t>
      </w:r>
    </w:p>
    <w:p w:rsidR="00C41404" w:rsidRPr="00943D4C" w:rsidRDefault="00C41404" w:rsidP="00C41404">
      <w:r w:rsidRPr="00943D4C">
        <w:t>The E-USS transmits on the BCCH, with the following network parameters: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C41404" w:rsidRPr="00943D4C" w:rsidRDefault="00C41404" w:rsidP="00C41404">
      <w:r w:rsidRPr="00943D4C">
        <w:t>The NB-SS transmits on the BCCH, with the following network parameters: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C41404" w:rsidRPr="00943D4C" w:rsidRDefault="00C41404" w:rsidP="00C41404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C41404" w:rsidRPr="00943D4C" w:rsidRDefault="00C41404" w:rsidP="00C41404">
      <w:r w:rsidRPr="00943D4C">
        <w:t>The default E-UTRAN UICC is used with the following exceptions:</w:t>
      </w:r>
    </w:p>
    <w:p w:rsidR="00C41404" w:rsidRPr="00943D4C" w:rsidRDefault="00C41404" w:rsidP="00C41404">
      <w:r w:rsidRPr="00943D4C">
        <w:t>EF</w:t>
      </w:r>
      <w:r w:rsidRPr="00943D4C">
        <w:rPr>
          <w:vertAlign w:val="subscript"/>
        </w:rPr>
        <w:t>UMPC</w:t>
      </w:r>
      <w:r w:rsidRPr="00943D4C">
        <w:tab/>
        <w:t>(UICC Maximum Power Consumption)</w:t>
      </w:r>
    </w:p>
    <w:p w:rsidR="00C41404" w:rsidRPr="00943D4C" w:rsidRDefault="00C41404" w:rsidP="00C41404">
      <w:pPr>
        <w:keepLines/>
        <w:tabs>
          <w:tab w:val="left" w:pos="2835"/>
        </w:tabs>
        <w:spacing w:after="0"/>
        <w:ind w:left="1702" w:hanging="1418"/>
      </w:pPr>
      <w:r w:rsidRPr="00943D4C">
        <w:t>Logically:</w:t>
      </w:r>
      <w:r>
        <w:tab/>
      </w:r>
    </w:p>
    <w:p w:rsidR="00C41404" w:rsidRPr="00943D4C" w:rsidRDefault="00C41404" w:rsidP="00C41404">
      <w:pPr>
        <w:pStyle w:val="EW"/>
        <w:tabs>
          <w:tab w:val="left" w:pos="3969"/>
        </w:tabs>
        <w:ind w:left="2270"/>
      </w:pPr>
      <w:r w:rsidRPr="00943D4C">
        <w:t>UICC maximum power consumption:</w:t>
      </w:r>
      <w:r>
        <w:tab/>
      </w:r>
      <w:r w:rsidRPr="00943D4C">
        <w:t xml:space="preserve">60 mA </w:t>
      </w:r>
    </w:p>
    <w:p w:rsidR="00C41404" w:rsidRPr="00943D4C" w:rsidRDefault="00C41404" w:rsidP="00C41404">
      <w:pPr>
        <w:pStyle w:val="EW"/>
        <w:tabs>
          <w:tab w:val="left" w:pos="3969"/>
        </w:tabs>
        <w:ind w:left="2270"/>
      </w:pPr>
      <w:r w:rsidRPr="00943D4C">
        <w:t>Operator defined time out (T_OP):</w:t>
      </w:r>
      <w:r>
        <w:tab/>
      </w:r>
      <w:r w:rsidRPr="00943D4C">
        <w:t>5 seconds</w:t>
      </w:r>
    </w:p>
    <w:p w:rsidR="00C41404" w:rsidRPr="00943D4C" w:rsidRDefault="00C41404" w:rsidP="00C41404">
      <w:pPr>
        <w:pStyle w:val="EW"/>
        <w:tabs>
          <w:tab w:val="left" w:pos="3969"/>
        </w:tabs>
        <w:ind w:left="2270"/>
      </w:pPr>
      <w:r w:rsidRPr="00943D4C">
        <w:t>Additional information:</w:t>
      </w:r>
      <w:r>
        <w:tab/>
      </w:r>
      <w:r w:rsidRPr="00943D4C">
        <w:t xml:space="preserve">UICC does not require increased idle current </w:t>
      </w:r>
    </w:p>
    <w:p w:rsidR="00C41404" w:rsidRPr="00943D4C" w:rsidRDefault="00C41404" w:rsidP="00C41404">
      <w:pPr>
        <w:pStyle w:val="EW"/>
        <w:tabs>
          <w:tab w:val="left" w:pos="3969"/>
        </w:tabs>
        <w:ind w:left="2270"/>
      </w:pPr>
      <w:r>
        <w:tab/>
      </w:r>
      <w:r w:rsidRPr="00943D4C">
        <w:t>UICC supports the UICC suspension procedure</w:t>
      </w:r>
    </w:p>
    <w:p w:rsidR="00C41404" w:rsidRPr="00943D4C" w:rsidRDefault="00C41404" w:rsidP="00C41404">
      <w:pPr>
        <w:pStyle w:val="EW"/>
        <w:tabs>
          <w:tab w:val="left" w:pos="3969"/>
        </w:tabs>
        <w:ind w:left="2270"/>
      </w:pPr>
      <w:r w:rsidRPr="00943D4C">
        <w:t>Byte 4 and byte 5:</w:t>
      </w:r>
      <w:r w:rsidRPr="00943D4C">
        <w:tab/>
        <w:t>RFU</w:t>
      </w:r>
    </w:p>
    <w:p w:rsidR="00C41404" w:rsidRPr="00943D4C" w:rsidRDefault="00C41404" w:rsidP="00C41404"/>
    <w:tbl>
      <w:tblPr>
        <w:tblW w:w="0" w:type="auto"/>
        <w:tblInd w:w="180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  <w:gridCol w:w="600"/>
        <w:gridCol w:w="600"/>
      </w:tblGrid>
      <w:tr w:rsidR="00C41404" w:rsidRPr="00943D4C" w:rsidTr="00F419A7">
        <w:trPr>
          <w:trHeight w:val="249"/>
        </w:trPr>
        <w:tc>
          <w:tcPr>
            <w:tcW w:w="1368" w:type="dxa"/>
          </w:tcPr>
          <w:p w:rsidR="00C41404" w:rsidRPr="003C1202" w:rsidRDefault="00C41404" w:rsidP="003C1202">
            <w:pPr>
              <w:pStyle w:val="TAL"/>
              <w:rPr>
                <w:b/>
                <w:lang w:val="fr-FR"/>
              </w:rPr>
            </w:pPr>
            <w:r w:rsidRPr="003C1202">
              <w:rPr>
                <w:b/>
                <w:lang w:val="fr-FR"/>
              </w:rPr>
              <w:t xml:space="preserve">Byte: </w:t>
            </w:r>
          </w:p>
        </w:tc>
        <w:tc>
          <w:tcPr>
            <w:tcW w:w="600" w:type="dxa"/>
          </w:tcPr>
          <w:p w:rsidR="00C41404" w:rsidRPr="003C1202" w:rsidRDefault="00C41404" w:rsidP="003C1202">
            <w:pPr>
              <w:pStyle w:val="TAL"/>
              <w:jc w:val="center"/>
              <w:rPr>
                <w:b/>
                <w:lang w:val="fr-FR"/>
              </w:rPr>
            </w:pPr>
            <w:r w:rsidRPr="003C1202">
              <w:rPr>
                <w:b/>
                <w:lang w:val="fr-FR"/>
              </w:rPr>
              <w:t>B1</w:t>
            </w:r>
          </w:p>
        </w:tc>
        <w:tc>
          <w:tcPr>
            <w:tcW w:w="600" w:type="dxa"/>
          </w:tcPr>
          <w:p w:rsidR="00C41404" w:rsidRPr="003C1202" w:rsidRDefault="00C41404" w:rsidP="003C1202">
            <w:pPr>
              <w:pStyle w:val="TAL"/>
              <w:jc w:val="center"/>
              <w:rPr>
                <w:b/>
                <w:lang w:val="fr-FR"/>
              </w:rPr>
            </w:pPr>
            <w:r w:rsidRPr="003C1202">
              <w:rPr>
                <w:b/>
                <w:lang w:val="fr-FR"/>
              </w:rPr>
              <w:t>B2</w:t>
            </w:r>
          </w:p>
        </w:tc>
        <w:tc>
          <w:tcPr>
            <w:tcW w:w="600" w:type="dxa"/>
          </w:tcPr>
          <w:p w:rsidR="00C41404" w:rsidRPr="003C1202" w:rsidRDefault="00C41404" w:rsidP="003C1202">
            <w:pPr>
              <w:pStyle w:val="TAL"/>
              <w:jc w:val="center"/>
              <w:rPr>
                <w:b/>
                <w:lang w:val="fr-FR"/>
              </w:rPr>
            </w:pPr>
            <w:r w:rsidRPr="003C1202">
              <w:rPr>
                <w:b/>
                <w:lang w:val="fr-FR"/>
              </w:rPr>
              <w:t>B3</w:t>
            </w:r>
          </w:p>
        </w:tc>
        <w:tc>
          <w:tcPr>
            <w:tcW w:w="600" w:type="dxa"/>
          </w:tcPr>
          <w:p w:rsidR="00C41404" w:rsidRPr="003C1202" w:rsidRDefault="00C41404" w:rsidP="003C1202">
            <w:pPr>
              <w:pStyle w:val="TAL"/>
              <w:jc w:val="center"/>
              <w:rPr>
                <w:b/>
                <w:lang w:val="fr-FR"/>
              </w:rPr>
            </w:pPr>
            <w:r w:rsidRPr="003C1202">
              <w:rPr>
                <w:b/>
                <w:lang w:val="fr-FR"/>
              </w:rPr>
              <w:t>B4</w:t>
            </w:r>
          </w:p>
        </w:tc>
        <w:tc>
          <w:tcPr>
            <w:tcW w:w="600" w:type="dxa"/>
          </w:tcPr>
          <w:p w:rsidR="00C41404" w:rsidRPr="003C1202" w:rsidRDefault="00C41404" w:rsidP="003C1202">
            <w:pPr>
              <w:pStyle w:val="TAL"/>
              <w:jc w:val="center"/>
              <w:rPr>
                <w:b/>
                <w:lang w:val="fr-FR"/>
              </w:rPr>
            </w:pPr>
            <w:r w:rsidRPr="003C1202">
              <w:rPr>
                <w:b/>
                <w:lang w:val="fr-FR"/>
              </w:rPr>
              <w:t>B5</w:t>
            </w:r>
          </w:p>
        </w:tc>
      </w:tr>
      <w:tr w:rsidR="00C41404" w:rsidRPr="00943D4C" w:rsidTr="00F419A7">
        <w:trPr>
          <w:trHeight w:val="239"/>
        </w:trPr>
        <w:tc>
          <w:tcPr>
            <w:tcW w:w="1368" w:type="dxa"/>
          </w:tcPr>
          <w:p w:rsidR="00C41404" w:rsidRPr="003C1202" w:rsidRDefault="00C41404" w:rsidP="003C1202">
            <w:pPr>
              <w:pStyle w:val="TAL"/>
              <w:rPr>
                <w:lang w:val="fr-FR"/>
              </w:rPr>
            </w:pPr>
            <w:r w:rsidRPr="003C1202">
              <w:rPr>
                <w:lang w:val="fr-FR"/>
              </w:rPr>
              <w:t>Coding:</w:t>
            </w:r>
          </w:p>
        </w:tc>
        <w:tc>
          <w:tcPr>
            <w:tcW w:w="600" w:type="dxa"/>
          </w:tcPr>
          <w:p w:rsidR="00C41404" w:rsidRPr="003C1202" w:rsidRDefault="00C41404" w:rsidP="003C1202">
            <w:pPr>
              <w:pStyle w:val="TAL"/>
              <w:jc w:val="center"/>
              <w:rPr>
                <w:lang w:val="fr-FR"/>
              </w:rPr>
            </w:pPr>
            <w:r w:rsidRPr="003C1202">
              <w:rPr>
                <w:lang w:val="fr-FR"/>
              </w:rPr>
              <w:t>3C</w:t>
            </w:r>
          </w:p>
        </w:tc>
        <w:tc>
          <w:tcPr>
            <w:tcW w:w="600" w:type="dxa"/>
          </w:tcPr>
          <w:p w:rsidR="00C41404" w:rsidRPr="003C1202" w:rsidRDefault="00C41404" w:rsidP="003C1202">
            <w:pPr>
              <w:pStyle w:val="TAL"/>
              <w:jc w:val="center"/>
              <w:rPr>
                <w:lang w:val="fr-FR"/>
              </w:rPr>
            </w:pPr>
            <w:r w:rsidRPr="003C1202">
              <w:rPr>
                <w:lang w:val="fr-FR"/>
              </w:rPr>
              <w:t>05</w:t>
            </w:r>
          </w:p>
        </w:tc>
        <w:tc>
          <w:tcPr>
            <w:tcW w:w="600" w:type="dxa"/>
          </w:tcPr>
          <w:p w:rsidR="00C41404" w:rsidRPr="003C1202" w:rsidRDefault="00C41404" w:rsidP="003C1202">
            <w:pPr>
              <w:pStyle w:val="TAL"/>
              <w:jc w:val="center"/>
              <w:rPr>
                <w:lang w:val="fr-FR"/>
              </w:rPr>
            </w:pPr>
            <w:r w:rsidRPr="003C1202">
              <w:rPr>
                <w:lang w:val="fr-FR"/>
              </w:rPr>
              <w:t>02</w:t>
            </w:r>
          </w:p>
        </w:tc>
        <w:tc>
          <w:tcPr>
            <w:tcW w:w="600" w:type="dxa"/>
          </w:tcPr>
          <w:p w:rsidR="00C41404" w:rsidRPr="003C1202" w:rsidRDefault="00C41404" w:rsidP="003C1202">
            <w:pPr>
              <w:pStyle w:val="TAL"/>
              <w:jc w:val="center"/>
              <w:rPr>
                <w:lang w:val="fr-FR"/>
              </w:rPr>
            </w:pPr>
            <w:r w:rsidRPr="003C1202">
              <w:rPr>
                <w:lang w:val="fr-FR"/>
              </w:rPr>
              <w:t>00</w:t>
            </w:r>
          </w:p>
        </w:tc>
        <w:tc>
          <w:tcPr>
            <w:tcW w:w="600" w:type="dxa"/>
          </w:tcPr>
          <w:p w:rsidR="00C41404" w:rsidRPr="003C1202" w:rsidRDefault="00C41404" w:rsidP="003C1202">
            <w:pPr>
              <w:pStyle w:val="TAL"/>
              <w:jc w:val="center"/>
              <w:rPr>
                <w:lang w:val="fr-FR"/>
              </w:rPr>
            </w:pPr>
            <w:r w:rsidRPr="003C1202">
              <w:rPr>
                <w:lang w:val="fr-FR"/>
              </w:rPr>
              <w:t>00</w:t>
            </w:r>
          </w:p>
        </w:tc>
      </w:tr>
    </w:tbl>
    <w:p w:rsidR="00C41404" w:rsidRPr="00943D4C" w:rsidRDefault="00C41404" w:rsidP="00C41404"/>
    <w:p w:rsidR="00C41404" w:rsidRDefault="00C41404" w:rsidP="00C41404">
      <w:pPr>
        <w:rPr>
          <w:ins w:id="167" w:author="Arne Marquordt" w:date="2020-01-21T18:28:00Z"/>
        </w:rPr>
      </w:pPr>
      <w:ins w:id="168" w:author="Arne Marquordt" w:date="2020-01-21T18:28:00Z">
        <w:r>
          <w:t>EF</w:t>
        </w:r>
        <w:r w:rsidRPr="009613AE">
          <w:rPr>
            <w:vertAlign w:val="subscript"/>
          </w:rPr>
          <w:t>AD</w:t>
        </w:r>
        <w:r w:rsidRPr="009613AE">
          <w:tab/>
          <w:t>(Administrative Data)</w:t>
        </w:r>
      </w:ins>
    </w:p>
    <w:p w:rsidR="00C41404" w:rsidRPr="00943D4C" w:rsidRDefault="00C41404" w:rsidP="00C41404">
      <w:pPr>
        <w:pStyle w:val="EW"/>
        <w:spacing w:after="120"/>
        <w:rPr>
          <w:ins w:id="169" w:author="Arne Marquordt" w:date="2020-01-21T18:28:00Z"/>
        </w:rPr>
      </w:pPr>
      <w:ins w:id="170" w:author="Arne Marquordt" w:date="2020-01-21T18:28:00Z">
        <w:r w:rsidRPr="00943D4C">
          <w:t>Logically:</w:t>
        </w:r>
        <w:r w:rsidRPr="00943D4C">
          <w:tab/>
          <w:t>Normal operation + specific facilities</w:t>
        </w:r>
        <w:r>
          <w:t>;</w:t>
        </w:r>
      </w:ins>
    </w:p>
    <w:p w:rsidR="00C41404" w:rsidRDefault="00C41404" w:rsidP="00C41404">
      <w:pPr>
        <w:pStyle w:val="EW"/>
        <w:spacing w:after="120"/>
        <w:ind w:left="1701" w:hanging="1417"/>
        <w:rPr>
          <w:ins w:id="171" w:author="Arne Marquordt" w:date="2020-01-21T18:28:00Z"/>
        </w:rPr>
      </w:pPr>
      <w:ins w:id="172" w:author="Arne Marquordt" w:date="2020-01-21T18:28:00Z">
        <w:r w:rsidRPr="00943D4C">
          <w:tab/>
          <w:t>Ciphering indicator feature disabled</w:t>
        </w:r>
        <w:del w:id="173" w:author="COMPRION" w:date="2020-05-28T10:53:00Z">
          <w:r w:rsidDel="002232DC">
            <w:delText xml:space="preserve">: </w:delText>
          </w:r>
          <w:r w:rsidDel="002232DC">
            <w:tab/>
            <w:delText>b1=0</w:delText>
          </w:r>
        </w:del>
        <w:r>
          <w:t>;</w:t>
        </w:r>
      </w:ins>
    </w:p>
    <w:p w:rsidR="00C41404" w:rsidRDefault="00C41404" w:rsidP="00C41404">
      <w:pPr>
        <w:pStyle w:val="EW"/>
        <w:tabs>
          <w:tab w:val="left" w:pos="1701"/>
        </w:tabs>
        <w:spacing w:after="120"/>
        <w:ind w:left="1701" w:firstLine="0"/>
        <w:rPr>
          <w:ins w:id="174" w:author="Arne Marquordt" w:date="2020-01-21T18:28:00Z"/>
        </w:rPr>
      </w:pPr>
      <w:ins w:id="175" w:author="Arne Marquordt" w:date="2020-01-21T18:28:00Z">
        <w:r>
          <w:t xml:space="preserve">CSG Display Control: </w:t>
        </w:r>
        <w:r w:rsidRPr="004C0B6F">
          <w:t xml:space="preserve">for every PLMN not included in EF_OCSGL, or for which a CSG display indicator tag is not present, all </w:t>
        </w:r>
        <w:r>
          <w:t xml:space="preserve">available </w:t>
        </w:r>
        <w:r w:rsidRPr="004C0B6F">
          <w:t xml:space="preserve">CSGs </w:t>
        </w:r>
        <w:r>
          <w:t>can</w:t>
        </w:r>
        <w:r w:rsidRPr="004C0B6F">
          <w:t xml:space="preserve"> be displayed without any restriction</w:t>
        </w:r>
        <w:r>
          <w:t>;</w:t>
        </w:r>
      </w:ins>
    </w:p>
    <w:p w:rsidR="00C41404" w:rsidRDefault="00C41404" w:rsidP="00C41404">
      <w:pPr>
        <w:pStyle w:val="EW"/>
        <w:spacing w:after="120"/>
        <w:ind w:left="1701" w:firstLine="0"/>
        <w:rPr>
          <w:ins w:id="176" w:author="Arne Marquordt" w:date="2020-01-21T18:28:00Z"/>
        </w:rPr>
      </w:pPr>
      <w:proofErr w:type="spellStart"/>
      <w:ins w:id="177" w:author="Arne Marquordt" w:date="2020-01-21T18:28:00Z">
        <w:r>
          <w:t>ProSe</w:t>
        </w:r>
        <w:proofErr w:type="spellEnd"/>
        <w:r>
          <w:t xml:space="preserve"> services for Public Safety: </w:t>
        </w:r>
        <w:r w:rsidRPr="009911C0">
          <w:t xml:space="preserve">the ME is not authorized for </w:t>
        </w:r>
        <w:proofErr w:type="spellStart"/>
        <w:r w:rsidRPr="009911C0">
          <w:t>ProSe</w:t>
        </w:r>
        <w:proofErr w:type="spellEnd"/>
        <w:r w:rsidRPr="009911C0">
          <w:t xml:space="preserve"> services for Public Safety usage without contacting the </w:t>
        </w:r>
        <w:proofErr w:type="spellStart"/>
        <w:r w:rsidRPr="009911C0">
          <w:t>ProSe</w:t>
        </w:r>
        <w:proofErr w:type="spellEnd"/>
        <w:r w:rsidRPr="009911C0">
          <w:t xml:space="preserve"> Function</w:t>
        </w:r>
        <w:r>
          <w:t>;</w:t>
        </w:r>
      </w:ins>
    </w:p>
    <w:p w:rsidR="00C41404" w:rsidRDefault="00C41404" w:rsidP="00C41404">
      <w:pPr>
        <w:pStyle w:val="EX"/>
        <w:spacing w:after="120"/>
        <w:ind w:left="1701" w:firstLine="0"/>
        <w:rPr>
          <w:ins w:id="178" w:author="Arne Marquordt" w:date="2020-01-21T18:28:00Z"/>
        </w:rPr>
      </w:pPr>
      <w:ins w:id="179" w:author="Arne Marquordt" w:date="2020-01-21T18:28:00Z">
        <w:r>
          <w:t xml:space="preserve">Extended DRX cycle: the ME is authorized to modify the </w:t>
        </w:r>
        <w:r w:rsidRPr="00F96AD8">
          <w:t xml:space="preserve">polling interval </w:t>
        </w:r>
        <w:r>
          <w:t xml:space="preserve">and/or disable the UICC interface </w:t>
        </w:r>
        <w:r w:rsidRPr="00A42B9B">
          <w:t>during extended DRX cycle</w:t>
        </w:r>
        <w:r>
          <w:t>;</w:t>
        </w:r>
      </w:ins>
    </w:p>
    <w:p w:rsidR="00C41404" w:rsidRDefault="00C41404" w:rsidP="00C41404">
      <w:pPr>
        <w:pStyle w:val="EX"/>
        <w:spacing w:after="120"/>
        <w:ind w:hanging="1"/>
        <w:rPr>
          <w:ins w:id="180" w:author="Arne Marquordt" w:date="2020-01-21T18:28:00Z"/>
        </w:rPr>
      </w:pPr>
      <w:ins w:id="181" w:author="Arne Marquordt" w:date="2020-01-21T18:28:00Z">
        <w:r>
          <w:t>Length of MNC in the IMSI: 3</w:t>
        </w:r>
      </w:ins>
      <w:ins w:id="182" w:author="Arne Marquordt" w:date="2020-01-21T18:29:00Z">
        <w:r>
          <w:t>.</w:t>
        </w:r>
      </w:ins>
    </w:p>
    <w:p w:rsidR="00C41404" w:rsidRPr="00943D4C" w:rsidRDefault="00C41404" w:rsidP="00C41404">
      <w:pPr>
        <w:pStyle w:val="TH"/>
        <w:spacing w:before="0" w:after="0"/>
        <w:rPr>
          <w:ins w:id="183" w:author="Arne Marquordt" w:date="2020-01-21T18:28:00Z"/>
          <w:sz w:val="8"/>
          <w:szCs w:val="8"/>
        </w:rPr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C41404" w:rsidRPr="00943D4C" w:rsidTr="00F419A7">
        <w:trPr>
          <w:ins w:id="184" w:author="Arne Marquordt" w:date="2020-01-21T18:28:00Z"/>
        </w:trPr>
        <w:tc>
          <w:tcPr>
            <w:tcW w:w="959" w:type="dxa"/>
          </w:tcPr>
          <w:p w:rsidR="00C41404" w:rsidRPr="003C1202" w:rsidRDefault="00C41404" w:rsidP="00F419A7">
            <w:pPr>
              <w:pStyle w:val="TAL"/>
              <w:rPr>
                <w:ins w:id="185" w:author="Arne Marquordt" w:date="2020-01-21T18:28:00Z"/>
                <w:b/>
                <w:lang w:val="fr-FR"/>
              </w:rPr>
            </w:pPr>
            <w:proofErr w:type="gramStart"/>
            <w:ins w:id="186" w:author="Arne Marquordt" w:date="2020-01-21T18:28:00Z">
              <w:r w:rsidRPr="003C1202">
                <w:rPr>
                  <w:b/>
                  <w:lang w:val="fr-FR"/>
                </w:rPr>
                <w:t>Coding:</w:t>
              </w:r>
              <w:proofErr w:type="gramEnd"/>
            </w:ins>
          </w:p>
        </w:tc>
        <w:tc>
          <w:tcPr>
            <w:tcW w:w="717" w:type="dxa"/>
          </w:tcPr>
          <w:p w:rsidR="00C41404" w:rsidRPr="003C1202" w:rsidRDefault="00C41404" w:rsidP="003C1202">
            <w:pPr>
              <w:pStyle w:val="TAL"/>
              <w:jc w:val="center"/>
              <w:rPr>
                <w:ins w:id="187" w:author="Arne Marquordt" w:date="2020-01-21T18:28:00Z"/>
                <w:b/>
              </w:rPr>
            </w:pPr>
            <w:ins w:id="188" w:author="Arne Marquordt" w:date="2020-01-21T18:28:00Z">
              <w:r w:rsidRPr="003C1202">
                <w:rPr>
                  <w:b/>
                </w:rPr>
                <w:t>B1</w:t>
              </w:r>
            </w:ins>
          </w:p>
        </w:tc>
        <w:tc>
          <w:tcPr>
            <w:tcW w:w="717" w:type="dxa"/>
          </w:tcPr>
          <w:p w:rsidR="00C41404" w:rsidRPr="003C1202" w:rsidRDefault="00C41404" w:rsidP="003C1202">
            <w:pPr>
              <w:pStyle w:val="TAL"/>
              <w:jc w:val="center"/>
              <w:rPr>
                <w:ins w:id="189" w:author="Arne Marquordt" w:date="2020-01-21T18:28:00Z"/>
                <w:b/>
              </w:rPr>
            </w:pPr>
            <w:ins w:id="190" w:author="Arne Marquordt" w:date="2020-01-21T18:28:00Z">
              <w:r w:rsidRPr="003C1202">
                <w:rPr>
                  <w:b/>
                </w:rPr>
                <w:t>B2</w:t>
              </w:r>
            </w:ins>
          </w:p>
        </w:tc>
        <w:tc>
          <w:tcPr>
            <w:tcW w:w="717" w:type="dxa"/>
          </w:tcPr>
          <w:p w:rsidR="00C41404" w:rsidRPr="003C1202" w:rsidRDefault="00C41404" w:rsidP="003C1202">
            <w:pPr>
              <w:pStyle w:val="TAL"/>
              <w:jc w:val="center"/>
              <w:rPr>
                <w:ins w:id="191" w:author="Arne Marquordt" w:date="2020-01-21T18:28:00Z"/>
                <w:b/>
              </w:rPr>
            </w:pPr>
            <w:ins w:id="192" w:author="Arne Marquordt" w:date="2020-01-21T18:28:00Z">
              <w:r w:rsidRPr="003C1202">
                <w:rPr>
                  <w:b/>
                </w:rPr>
                <w:t>B3</w:t>
              </w:r>
            </w:ins>
          </w:p>
        </w:tc>
        <w:tc>
          <w:tcPr>
            <w:tcW w:w="717" w:type="dxa"/>
          </w:tcPr>
          <w:p w:rsidR="00C41404" w:rsidRPr="003C1202" w:rsidRDefault="00C41404" w:rsidP="003C1202">
            <w:pPr>
              <w:pStyle w:val="TAL"/>
              <w:jc w:val="center"/>
              <w:rPr>
                <w:ins w:id="193" w:author="Arne Marquordt" w:date="2020-01-21T18:28:00Z"/>
                <w:b/>
                <w:lang w:val="fr-FR"/>
              </w:rPr>
            </w:pPr>
            <w:ins w:id="194" w:author="Arne Marquordt" w:date="2020-01-21T18:28:00Z">
              <w:r w:rsidRPr="003C1202">
                <w:rPr>
                  <w:b/>
                  <w:lang w:val="fr-FR"/>
                </w:rPr>
                <w:t>B4</w:t>
              </w:r>
            </w:ins>
          </w:p>
        </w:tc>
      </w:tr>
      <w:tr w:rsidR="00C41404" w:rsidRPr="00943D4C" w:rsidTr="00F419A7">
        <w:trPr>
          <w:ins w:id="195" w:author="Arne Marquordt" w:date="2020-01-21T18:28:00Z"/>
        </w:trPr>
        <w:tc>
          <w:tcPr>
            <w:tcW w:w="959" w:type="dxa"/>
          </w:tcPr>
          <w:p w:rsidR="00C41404" w:rsidRPr="00943D4C" w:rsidRDefault="00C41404" w:rsidP="00F419A7">
            <w:pPr>
              <w:pStyle w:val="TAL"/>
              <w:rPr>
                <w:ins w:id="196" w:author="Arne Marquordt" w:date="2020-01-21T18:28:00Z"/>
                <w:lang w:val="fr-FR"/>
              </w:rPr>
            </w:pPr>
            <w:proofErr w:type="spellStart"/>
            <w:ins w:id="197" w:author="Arne Marquordt" w:date="2020-01-21T18:28:00Z">
              <w:r w:rsidRPr="00943D4C">
                <w:rPr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</w:tcPr>
          <w:p w:rsidR="00C41404" w:rsidRPr="00943D4C" w:rsidRDefault="00C41404" w:rsidP="003C1202">
            <w:pPr>
              <w:pStyle w:val="TAL"/>
              <w:jc w:val="center"/>
              <w:rPr>
                <w:ins w:id="198" w:author="Arne Marquordt" w:date="2020-01-21T18:28:00Z"/>
                <w:lang w:val="fr-FR"/>
              </w:rPr>
            </w:pPr>
            <w:ins w:id="199" w:author="Arne Marquordt" w:date="2020-01-21T18:28:00Z">
              <w:r w:rsidRPr="00943D4C">
                <w:rPr>
                  <w:lang w:val="fr-FR"/>
                </w:rPr>
                <w:t>01</w:t>
              </w:r>
            </w:ins>
          </w:p>
        </w:tc>
        <w:tc>
          <w:tcPr>
            <w:tcW w:w="717" w:type="dxa"/>
          </w:tcPr>
          <w:p w:rsidR="00C41404" w:rsidRPr="00943D4C" w:rsidRDefault="00C41404" w:rsidP="003C1202">
            <w:pPr>
              <w:pStyle w:val="TAL"/>
              <w:jc w:val="center"/>
              <w:rPr>
                <w:ins w:id="200" w:author="Arne Marquordt" w:date="2020-01-21T18:28:00Z"/>
                <w:lang w:val="fr-FR"/>
              </w:rPr>
            </w:pPr>
            <w:ins w:id="201" w:author="Arne Marquordt" w:date="2020-01-21T18:28:00Z">
              <w:r w:rsidRPr="00943D4C"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:rsidR="00C41404" w:rsidRPr="00943D4C" w:rsidRDefault="00C41404" w:rsidP="003C1202">
            <w:pPr>
              <w:pStyle w:val="TAL"/>
              <w:jc w:val="center"/>
              <w:rPr>
                <w:ins w:id="202" w:author="Arne Marquordt" w:date="2020-01-21T18:28:00Z"/>
                <w:lang w:val="fr-FR"/>
              </w:rPr>
            </w:pPr>
            <w:ins w:id="203" w:author="Arne Marquordt" w:date="2020-01-21T18:28:00Z">
              <w:r w:rsidRPr="00943D4C">
                <w:rPr>
                  <w:lang w:val="fr-FR"/>
                </w:rPr>
                <w:t>0</w:t>
              </w:r>
              <w:r>
                <w:rPr>
                  <w:lang w:val="fr-FR"/>
                </w:rPr>
                <w:t>8</w:t>
              </w:r>
            </w:ins>
          </w:p>
        </w:tc>
        <w:tc>
          <w:tcPr>
            <w:tcW w:w="717" w:type="dxa"/>
          </w:tcPr>
          <w:p w:rsidR="00C41404" w:rsidRPr="00943D4C" w:rsidRDefault="00C41404" w:rsidP="003C1202">
            <w:pPr>
              <w:pStyle w:val="TAL"/>
              <w:jc w:val="center"/>
              <w:rPr>
                <w:ins w:id="204" w:author="Arne Marquordt" w:date="2020-01-21T18:28:00Z"/>
                <w:lang w:val="fr-FR"/>
              </w:rPr>
            </w:pPr>
            <w:ins w:id="205" w:author="Arne Marquordt" w:date="2020-01-21T18:28:00Z">
              <w:r w:rsidRPr="00943D4C">
                <w:rPr>
                  <w:lang w:val="fr-FR"/>
                </w:rPr>
                <w:t>03</w:t>
              </w:r>
            </w:ins>
          </w:p>
        </w:tc>
      </w:tr>
    </w:tbl>
    <w:p w:rsidR="00C41404" w:rsidRPr="00943D4C" w:rsidDel="005C5288" w:rsidRDefault="00C41404" w:rsidP="00C41404">
      <w:pPr>
        <w:keepNext/>
        <w:keepLines/>
        <w:spacing w:before="120"/>
        <w:outlineLvl w:val="3"/>
        <w:rPr>
          <w:del w:id="206" w:author="Arne Marquordt" w:date="2020-01-21T18:28:00Z"/>
        </w:rPr>
      </w:pPr>
      <w:del w:id="207" w:author="Arne Marquordt" w:date="2020-01-21T18:28:00Z">
        <w:r w:rsidRPr="00943D4C" w:rsidDel="005C5288">
          <w:delText>EF</w:delText>
        </w:r>
        <w:r w:rsidRPr="00943D4C" w:rsidDel="005C5288">
          <w:rPr>
            <w:vertAlign w:val="subscript"/>
          </w:rPr>
          <w:delText>AD</w:delText>
        </w:r>
        <w:r w:rsidRPr="00943D4C" w:rsidDel="005C5288">
          <w:delText xml:space="preserve"> (Administrative Data)</w:delText>
        </w:r>
      </w:del>
    </w:p>
    <w:p w:rsidR="00C41404" w:rsidRPr="00943D4C" w:rsidDel="005C5288" w:rsidRDefault="00C41404" w:rsidP="00C41404">
      <w:pPr>
        <w:ind w:left="284"/>
        <w:rPr>
          <w:del w:id="208" w:author="Arne Marquordt" w:date="2020-01-21T18:28:00Z"/>
        </w:rPr>
      </w:pPr>
      <w:del w:id="209" w:author="Arne Marquordt" w:date="2020-01-21T18:28:00Z">
        <w:r w:rsidRPr="00943D4C" w:rsidDel="005C5288">
          <w:delText>Logically:</w:delText>
        </w:r>
        <w:r w:rsidDel="005C5288">
          <w:tab/>
        </w:r>
        <w:r w:rsidRPr="00943D4C" w:rsidDel="005C5288">
          <w:delText xml:space="preserve">the ME is authorized to modify the polling interval and/or disable the UICC interface during extended DRX cycle. </w:delText>
        </w:r>
      </w:del>
    </w:p>
    <w:tbl>
      <w:tblPr>
        <w:tblW w:w="0" w:type="auto"/>
        <w:tblInd w:w="748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</w:tblGrid>
      <w:tr w:rsidR="00C41404" w:rsidRPr="00943D4C" w:rsidDel="005C5288" w:rsidTr="00F419A7">
        <w:trPr>
          <w:trHeight w:val="249"/>
          <w:del w:id="210" w:author="Arne Marquordt" w:date="2020-01-21T18:28:00Z"/>
        </w:trPr>
        <w:tc>
          <w:tcPr>
            <w:tcW w:w="1368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rPr>
                <w:del w:id="211" w:author="Arne Marquordt" w:date="2020-01-21T18:28:00Z"/>
              </w:rPr>
            </w:pPr>
            <w:del w:id="212" w:author="Arne Marquordt" w:date="2020-01-21T18:28:00Z">
              <w:r w:rsidRPr="00943D4C" w:rsidDel="005C5288">
                <w:delText xml:space="preserve">Byte: </w:delText>
              </w:r>
            </w:del>
          </w:p>
        </w:tc>
        <w:tc>
          <w:tcPr>
            <w:tcW w:w="600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13" w:author="Arne Marquordt" w:date="2020-01-21T18:28:00Z"/>
              </w:rPr>
            </w:pPr>
            <w:del w:id="214" w:author="Arne Marquordt" w:date="2020-01-21T18:28:00Z">
              <w:r w:rsidRPr="00943D4C" w:rsidDel="005C5288">
                <w:delText xml:space="preserve">B1 </w:delText>
              </w:r>
            </w:del>
          </w:p>
        </w:tc>
        <w:tc>
          <w:tcPr>
            <w:tcW w:w="600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15" w:author="Arne Marquordt" w:date="2020-01-21T18:28:00Z"/>
              </w:rPr>
            </w:pPr>
            <w:del w:id="216" w:author="Arne Marquordt" w:date="2020-01-21T18:28:00Z">
              <w:r w:rsidRPr="00943D4C" w:rsidDel="005C5288">
                <w:delText xml:space="preserve">B2 </w:delText>
              </w:r>
            </w:del>
          </w:p>
        </w:tc>
        <w:tc>
          <w:tcPr>
            <w:tcW w:w="600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17" w:author="Arne Marquordt" w:date="2020-01-21T18:28:00Z"/>
              </w:rPr>
            </w:pPr>
            <w:del w:id="218" w:author="Arne Marquordt" w:date="2020-01-21T18:28:00Z">
              <w:r w:rsidRPr="00943D4C" w:rsidDel="005C5288">
                <w:delText xml:space="preserve">B3 </w:delText>
              </w:r>
            </w:del>
          </w:p>
        </w:tc>
      </w:tr>
      <w:tr w:rsidR="00C41404" w:rsidRPr="00943D4C" w:rsidDel="005C5288" w:rsidTr="00F419A7">
        <w:trPr>
          <w:trHeight w:val="239"/>
          <w:del w:id="219" w:author="Arne Marquordt" w:date="2020-01-21T18:28:00Z"/>
        </w:trPr>
        <w:tc>
          <w:tcPr>
            <w:tcW w:w="1368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rPr>
                <w:del w:id="220" w:author="Arne Marquordt" w:date="2020-01-21T18:28:00Z"/>
              </w:rPr>
            </w:pPr>
            <w:del w:id="221" w:author="Arne Marquordt" w:date="2020-01-21T18:28:00Z">
              <w:r w:rsidRPr="00943D4C" w:rsidDel="005C5288">
                <w:lastRenderedPageBreak/>
                <w:delText>Coding:</w:delText>
              </w:r>
            </w:del>
          </w:p>
        </w:tc>
        <w:tc>
          <w:tcPr>
            <w:tcW w:w="600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22" w:author="Arne Marquordt" w:date="2020-01-21T18:28:00Z"/>
              </w:rPr>
            </w:pPr>
            <w:del w:id="223" w:author="Arne Marquordt" w:date="2020-01-21T18:28:00Z">
              <w:r w:rsidRPr="00943D4C" w:rsidDel="005C5288">
                <w:delText xml:space="preserve">00 </w:delText>
              </w:r>
            </w:del>
          </w:p>
        </w:tc>
        <w:tc>
          <w:tcPr>
            <w:tcW w:w="600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24" w:author="Arne Marquordt" w:date="2020-01-21T18:28:00Z"/>
              </w:rPr>
            </w:pPr>
            <w:del w:id="225" w:author="Arne Marquordt" w:date="2020-01-21T18:28:00Z">
              <w:r w:rsidRPr="00943D4C" w:rsidDel="005C5288">
                <w:delText xml:space="preserve">00 </w:delText>
              </w:r>
            </w:del>
          </w:p>
        </w:tc>
        <w:tc>
          <w:tcPr>
            <w:tcW w:w="600" w:type="dxa"/>
          </w:tcPr>
          <w:p w:rsidR="00C41404" w:rsidRPr="00943D4C" w:rsidDel="005C5288" w:rsidRDefault="00C41404" w:rsidP="00F419A7">
            <w:pPr>
              <w:autoSpaceDE w:val="0"/>
              <w:autoSpaceDN w:val="0"/>
              <w:adjustRightInd w:val="0"/>
              <w:spacing w:after="0"/>
              <w:jc w:val="center"/>
              <w:rPr>
                <w:del w:id="226" w:author="Arne Marquordt" w:date="2020-01-21T18:28:00Z"/>
              </w:rPr>
            </w:pPr>
            <w:del w:id="227" w:author="Arne Marquordt" w:date="2020-01-21T18:28:00Z">
              <w:r w:rsidRPr="00943D4C" w:rsidDel="005C5288">
                <w:delText xml:space="preserve">08 </w:delText>
              </w:r>
            </w:del>
          </w:p>
        </w:tc>
      </w:tr>
    </w:tbl>
    <w:p w:rsidR="00C41404" w:rsidRPr="00943D4C" w:rsidDel="005C5288" w:rsidRDefault="00C41404" w:rsidP="00C41404">
      <w:pPr>
        <w:spacing w:before="180"/>
        <w:rPr>
          <w:del w:id="228" w:author="Arne Marquordt" w:date="2020-01-21T18:28:00Z"/>
        </w:rPr>
      </w:pPr>
      <w:del w:id="229" w:author="Arne Marquordt" w:date="2020-01-21T18:28:00Z">
        <w:r w:rsidRPr="00943D4C" w:rsidDel="005C5288">
          <w:delText xml:space="preserve"> </w:delText>
        </w:r>
      </w:del>
    </w:p>
    <w:p w:rsidR="00C41404" w:rsidRPr="00943D4C" w:rsidRDefault="00C41404" w:rsidP="00C41404">
      <w:pPr>
        <w:spacing w:before="180"/>
      </w:pPr>
      <w:r w:rsidRPr="00943D4C">
        <w:t>The PIN of the USIM is enabled and verified.</w:t>
      </w:r>
    </w:p>
    <w:p w:rsidR="00C41404" w:rsidRDefault="00C41404" w:rsidP="00C41404">
      <w:pPr>
        <w:rPr>
          <w:noProof/>
        </w:rPr>
      </w:pPr>
      <w:r>
        <w:t>..</w:t>
      </w:r>
      <w:r w:rsidRPr="00943D4C">
        <w:t>.</w:t>
      </w:r>
    </w:p>
    <w:p w:rsidR="00C41404" w:rsidRPr="00135F86" w:rsidRDefault="00C41404" w:rsidP="00C41404">
      <w:pPr>
        <w:pStyle w:val="ListParagraph"/>
        <w:ind w:left="1440" w:hanging="1440"/>
        <w:jc w:val="center"/>
        <w:rPr>
          <w:noProof/>
          <w:highlight w:val="green"/>
        </w:rPr>
      </w:pPr>
      <w:r w:rsidRPr="00AC196C">
        <w:rPr>
          <w:noProof/>
          <w:highlight w:val="green"/>
        </w:rPr>
        <w:t>***</w:t>
      </w:r>
      <w:r>
        <w:rPr>
          <w:noProof/>
          <w:highlight w:val="green"/>
        </w:rPr>
        <w:t>************************************</w:t>
      </w:r>
      <w:r w:rsidRPr="00AC196C">
        <w:rPr>
          <w:noProof/>
          <w:highlight w:val="green"/>
        </w:rPr>
        <w:t xml:space="preserve">** </w:t>
      </w:r>
      <w:r w:rsidRPr="00135F86">
        <w:rPr>
          <w:noProof/>
          <w:highlight w:val="green"/>
        </w:rPr>
        <w:t xml:space="preserve">End of changes </w:t>
      </w:r>
      <w:r w:rsidRPr="00AC196C">
        <w:rPr>
          <w:noProof/>
          <w:highlight w:val="green"/>
        </w:rPr>
        <w:t>***</w:t>
      </w:r>
      <w:r>
        <w:rPr>
          <w:noProof/>
          <w:highlight w:val="green"/>
        </w:rPr>
        <w:t>*************************************</w:t>
      </w:r>
      <w:r w:rsidRPr="00AC196C">
        <w:rPr>
          <w:noProof/>
          <w:highlight w:val="green"/>
        </w:rPr>
        <w:t>**</w:t>
      </w:r>
    </w:p>
    <w:sectPr w:rsidR="00C41404" w:rsidRPr="00135F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7C1E" w:rsidRDefault="00A87C1E">
      <w:r>
        <w:separator/>
      </w:r>
    </w:p>
  </w:endnote>
  <w:endnote w:type="continuationSeparator" w:id="0">
    <w:p w:rsidR="00A87C1E" w:rsidRDefault="00A87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7C1E" w:rsidRDefault="00A87C1E">
      <w:r>
        <w:separator/>
      </w:r>
    </w:p>
  </w:footnote>
  <w:footnote w:type="continuationSeparator" w:id="0">
    <w:p w:rsidR="00A87C1E" w:rsidRDefault="00A87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D7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32DC"/>
    <w:rsid w:val="00250ACD"/>
    <w:rsid w:val="0026004D"/>
    <w:rsid w:val="002640DD"/>
    <w:rsid w:val="00275D12"/>
    <w:rsid w:val="00284FEB"/>
    <w:rsid w:val="002860C4"/>
    <w:rsid w:val="002B5741"/>
    <w:rsid w:val="002C22FE"/>
    <w:rsid w:val="00305409"/>
    <w:rsid w:val="003609EF"/>
    <w:rsid w:val="0036231A"/>
    <w:rsid w:val="00374DD4"/>
    <w:rsid w:val="003C1202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1DA0"/>
    <w:rsid w:val="00792342"/>
    <w:rsid w:val="007977A8"/>
    <w:rsid w:val="007B512A"/>
    <w:rsid w:val="007C2097"/>
    <w:rsid w:val="007D6A07"/>
    <w:rsid w:val="007F7259"/>
    <w:rsid w:val="008040A8"/>
    <w:rsid w:val="008279FA"/>
    <w:rsid w:val="00845E1D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C1E"/>
    <w:rsid w:val="00AA2CBC"/>
    <w:rsid w:val="00AC5820"/>
    <w:rsid w:val="00AD1CD8"/>
    <w:rsid w:val="00AF58E1"/>
    <w:rsid w:val="00B258BB"/>
    <w:rsid w:val="00B67B97"/>
    <w:rsid w:val="00B968C8"/>
    <w:rsid w:val="00BA3EC5"/>
    <w:rsid w:val="00BA51D9"/>
    <w:rsid w:val="00BB5DFC"/>
    <w:rsid w:val="00BD279D"/>
    <w:rsid w:val="00BD6BB8"/>
    <w:rsid w:val="00C41404"/>
    <w:rsid w:val="00C66BA2"/>
    <w:rsid w:val="00C95985"/>
    <w:rsid w:val="00CC5026"/>
    <w:rsid w:val="00CC68D0"/>
    <w:rsid w:val="00D03F9A"/>
    <w:rsid w:val="00D06D51"/>
    <w:rsid w:val="00D24991"/>
    <w:rsid w:val="00D50255"/>
    <w:rsid w:val="00D5452C"/>
    <w:rsid w:val="00D66520"/>
    <w:rsid w:val="00DE34CF"/>
    <w:rsid w:val="00E13F3D"/>
    <w:rsid w:val="00E34898"/>
    <w:rsid w:val="00EB09B7"/>
    <w:rsid w:val="00EE7D7C"/>
    <w:rsid w:val="00F25D98"/>
    <w:rsid w:val="00F300FB"/>
    <w:rsid w:val="00F87E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0E72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414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414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14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4140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4140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41404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41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217B3-2CC7-4B7E-86BD-B6970A14E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1200</Words>
  <Characters>6844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4</cp:revision>
  <cp:lastPrinted>1899-12-31T23:00:00Z</cp:lastPrinted>
  <dcterms:created xsi:type="dcterms:W3CDTF">2020-05-28T08:52:00Z</dcterms:created>
  <dcterms:modified xsi:type="dcterms:W3CDTF">2020-05-28T09:06:00Z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C6-200217</vt:lpwstr>
  </property>
  <property fmtid="{D5CDD505-2E9C-101B-9397-08002B2CF9AE}" pid="10" name="Spec#">
    <vt:lpwstr>31.121</vt:lpwstr>
  </property>
  <property fmtid="{D5CDD505-2E9C-101B-9397-08002B2CF9AE}" pid="11" name="Cr#">
    <vt:lpwstr>0311</vt:lpwstr>
  </property>
  <property fmtid="{D5CDD505-2E9C-101B-9397-08002B2CF9AE}" pid="12" name="Revision">
    <vt:lpwstr>2</vt:lpwstr>
  </property>
  <property fmtid="{D5CDD505-2E9C-101B-9397-08002B2CF9AE}" pid="13" name="Version">
    <vt:lpwstr>15.7.0</vt:lpwstr>
  </property>
  <property fmtid="{D5CDD505-2E9C-101B-9397-08002B2CF9AE}" pid="14" name="CrTitle">
    <vt:lpwstr>Correction of UICC interface during eDRX tests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C</vt:lpwstr>
  </property>
  <property fmtid="{D5CDD505-2E9C-101B-9397-08002B2CF9AE}" pid="19" name="ResDate">
    <vt:lpwstr>2020-04-09</vt:lpwstr>
  </property>
  <property fmtid="{D5CDD505-2E9C-101B-9397-08002B2CF9AE}" pid="20" name="Release">
    <vt:lpwstr>Rel-15</vt:lpwstr>
  </property>
</Properties>
</file>