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3CDD6" w14:textId="7B4A0B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38A9">
        <w:fldChar w:fldCharType="begin"/>
      </w:r>
      <w:r w:rsidR="00A638A9">
        <w:instrText xml:space="preserve"> DOCPROPERTY  TSG/WGRef  \* MERGEFORMAT </w:instrText>
      </w:r>
      <w:r w:rsidR="00A638A9">
        <w:fldChar w:fldCharType="separate"/>
      </w:r>
      <w:r w:rsidR="003609EF">
        <w:rPr>
          <w:b/>
          <w:noProof/>
          <w:sz w:val="24"/>
        </w:rPr>
        <w:t>CT6</w:t>
      </w:r>
      <w:r w:rsidR="00A638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38A9">
        <w:fldChar w:fldCharType="begin"/>
      </w:r>
      <w:r w:rsidR="00A638A9">
        <w:instrText xml:space="preserve"> DOCPROPERTY  MtgSeq  \* MERGEFORMAT </w:instrText>
      </w:r>
      <w:r w:rsidR="00A638A9">
        <w:fldChar w:fldCharType="separate"/>
      </w:r>
      <w:r w:rsidR="00EB09B7" w:rsidRPr="00EB09B7">
        <w:rPr>
          <w:b/>
          <w:noProof/>
          <w:sz w:val="24"/>
        </w:rPr>
        <w:t>100</w:t>
      </w:r>
      <w:r w:rsidR="00A638A9">
        <w:rPr>
          <w:b/>
          <w:noProof/>
          <w:sz w:val="24"/>
        </w:rPr>
        <w:fldChar w:fldCharType="end"/>
      </w:r>
      <w:r w:rsidR="00A638A9">
        <w:fldChar w:fldCharType="begin"/>
      </w:r>
      <w:r w:rsidR="00A638A9">
        <w:instrText xml:space="preserve"> DOCPROPERTY  MtgTitle  \* MERGEFORMAT </w:instrText>
      </w:r>
      <w:r w:rsidR="00A638A9">
        <w:fldChar w:fldCharType="separate"/>
      </w:r>
      <w:r w:rsidR="00EB09B7">
        <w:rPr>
          <w:b/>
          <w:noProof/>
          <w:sz w:val="24"/>
        </w:rPr>
        <w:t>-e</w:t>
      </w:r>
      <w:r w:rsidR="00A638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38A9">
        <w:fldChar w:fldCharType="begin"/>
      </w:r>
      <w:r w:rsidR="00A638A9">
        <w:instrText xml:space="preserve"> DOCPROPERTY  Tdoc#  \* MERGEFORMAT </w:instrText>
      </w:r>
      <w:r w:rsidR="00A638A9">
        <w:fldChar w:fldCharType="separate"/>
      </w:r>
      <w:r w:rsidR="00E13F3D" w:rsidRPr="00E13F3D">
        <w:rPr>
          <w:b/>
          <w:i/>
          <w:noProof/>
          <w:sz w:val="28"/>
        </w:rPr>
        <w:t>C6-200</w:t>
      </w:r>
      <w:r w:rsidR="00BC186F">
        <w:rPr>
          <w:b/>
          <w:i/>
          <w:noProof/>
          <w:sz w:val="28"/>
        </w:rPr>
        <w:t>356</w:t>
      </w:r>
      <w:r w:rsidR="00A638A9">
        <w:rPr>
          <w:b/>
          <w:i/>
          <w:noProof/>
          <w:sz w:val="28"/>
        </w:rPr>
        <w:fldChar w:fldCharType="end"/>
      </w:r>
    </w:p>
    <w:p w14:paraId="106C63FC" w14:textId="23A1BAE2" w:rsidR="001E41F3" w:rsidRDefault="00A638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C04DF">
        <w:fldChar w:fldCharType="begin"/>
      </w:r>
      <w:r w:rsidR="007C04DF">
        <w:instrText xml:space="preserve"> DOCPROPERTY  Country  \* MERGEFORMAT </w:instrText>
      </w:r>
      <w:r w:rsidR="007C04D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2937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47A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63A4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C18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E4E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A667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F5D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E101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98FBF" w14:textId="77777777" w:rsidR="001E41F3" w:rsidRPr="00410371" w:rsidRDefault="00A63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0C8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212D8" w14:textId="77777777" w:rsidR="001E41F3" w:rsidRPr="00410371" w:rsidRDefault="00A638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49DB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797B7" w14:textId="01B27DD9" w:rsidR="001E41F3" w:rsidRPr="00410371" w:rsidRDefault="00BC1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34198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C425E9" w14:textId="77777777" w:rsidR="001E41F3" w:rsidRPr="00410371" w:rsidRDefault="00A63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EF3B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47D7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402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20F7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8D9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163845" w14:textId="77777777" w:rsidTr="00547111">
        <w:tc>
          <w:tcPr>
            <w:tcW w:w="9641" w:type="dxa"/>
            <w:gridSpan w:val="9"/>
          </w:tcPr>
          <w:p w14:paraId="06B58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9A2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2C700F" w14:textId="77777777" w:rsidTr="00A7671C">
        <w:tc>
          <w:tcPr>
            <w:tcW w:w="2835" w:type="dxa"/>
          </w:tcPr>
          <w:p w14:paraId="166891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9A51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24F82D" w14:textId="77777777" w:rsidR="00F25D98" w:rsidRDefault="00AC1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1D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158EE" w14:textId="77777777" w:rsidR="00F25D98" w:rsidRDefault="00AC1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ED9F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C2BB7" w14:textId="77777777" w:rsidR="00F25D98" w:rsidRDefault="00AC1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25CB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B9914" w14:textId="77777777" w:rsidR="00F25D98" w:rsidRDefault="00AC19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D390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119F65" w14:textId="77777777" w:rsidTr="00547111">
        <w:tc>
          <w:tcPr>
            <w:tcW w:w="9640" w:type="dxa"/>
            <w:gridSpan w:val="11"/>
          </w:tcPr>
          <w:p w14:paraId="4A4CB0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51C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CE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83A4" w14:textId="77777777" w:rsidR="001E41F3" w:rsidRDefault="00A638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EF_AD in the default ISIM values</w:t>
            </w:r>
            <w:r>
              <w:fldChar w:fldCharType="end"/>
            </w:r>
          </w:p>
        </w:tc>
      </w:tr>
      <w:tr w:rsidR="001E41F3" w14:paraId="19D90B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06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7D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D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639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2EA91" w14:textId="77777777" w:rsidR="001E41F3" w:rsidRDefault="00A638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A958E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DC0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0A423" w14:textId="046A3D54" w:rsidR="001E41F3" w:rsidRDefault="00BC18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7C04DF">
              <w:fldChar w:fldCharType="begin"/>
            </w:r>
            <w:r w:rsidR="007C04DF">
              <w:instrText xml:space="preserve"> DOCPROPERTY  SourceIfTsg  \* MERGEFORMAT </w:instrText>
            </w:r>
            <w:r w:rsidR="007C04DF">
              <w:fldChar w:fldCharType="end"/>
            </w:r>
          </w:p>
        </w:tc>
      </w:tr>
      <w:tr w:rsidR="001E41F3" w14:paraId="5C9F07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7A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D8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FD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FCE9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949D8C" w14:textId="77777777" w:rsidR="001E41F3" w:rsidRDefault="00A638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CC3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B3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0C204" w14:textId="31175D1B" w:rsidR="001E41F3" w:rsidRDefault="003C1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BC186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F4008">
                <w:rPr>
                  <w:noProof/>
                </w:rPr>
                <w:t>2</w:t>
              </w:r>
              <w:r w:rsidR="00BC186F">
                <w:rPr>
                  <w:noProof/>
                </w:rPr>
                <w:t>8</w:t>
              </w:r>
            </w:fldSimple>
          </w:p>
        </w:tc>
      </w:tr>
      <w:tr w:rsidR="001E41F3" w14:paraId="2CC7C9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F59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C6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F82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B2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B35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41F1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7EB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35052" w14:textId="77777777" w:rsidR="001E41F3" w:rsidRDefault="00A638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3D2B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367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7097F" w14:textId="77777777" w:rsidR="001E41F3" w:rsidRDefault="00A638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25DE31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3A44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24A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066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E610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A9F6E2" w14:textId="77777777" w:rsidTr="00547111">
        <w:tc>
          <w:tcPr>
            <w:tcW w:w="1843" w:type="dxa"/>
          </w:tcPr>
          <w:p w14:paraId="58152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709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CD4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0EE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713BB" w14:textId="7A4A7747" w:rsidR="001E41F3" w:rsidRDefault="00AC1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EF_AD value given in clause </w:t>
            </w:r>
            <w:r w:rsidRPr="00C254DB">
              <w:t>27.22.2C.3</w:t>
            </w:r>
            <w:r>
              <w:t xml:space="preserve"> is not compliant to what is defined for EF_AD in 3GPP TS 31.10</w:t>
            </w:r>
            <w:r w:rsidR="00BC186F">
              <w:t>3 clause 4.2.5</w:t>
            </w:r>
            <w:bookmarkStart w:id="2" w:name="_GoBack"/>
            <w:bookmarkEnd w:id="2"/>
            <w:r w:rsidRPr="00C254DB">
              <w:t>.</w:t>
            </w:r>
          </w:p>
        </w:tc>
      </w:tr>
      <w:tr w:rsidR="001E41F3" w14:paraId="431F89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A3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0D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3F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C7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82082" w14:textId="77777777" w:rsidR="001E41F3" w:rsidRDefault="00AC1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EF_AD </w:t>
            </w:r>
          </w:p>
        </w:tc>
      </w:tr>
      <w:tr w:rsidR="001E41F3" w14:paraId="72B5D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E83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8D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FB9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3DF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A021B" w14:textId="26E8A5C0" w:rsidR="001E41F3" w:rsidRDefault="00AC1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EF_AD value used in ISIM related test cases is not compliant to 3GPP TS 31.10</w:t>
            </w:r>
            <w:r w:rsidR="00BC186F">
              <w:rPr>
                <w:noProof/>
              </w:rPr>
              <w:t>3</w:t>
            </w:r>
            <w:r>
              <w:rPr>
                <w:noProof/>
              </w:rPr>
              <w:t xml:space="preserve"> and might not be int</w:t>
            </w:r>
            <w:r w:rsidR="00BC186F">
              <w:rPr>
                <w:noProof/>
              </w:rPr>
              <w:t>e</w:t>
            </w:r>
            <w:r>
              <w:rPr>
                <w:noProof/>
              </w:rPr>
              <w:t>rpreted correctly.</w:t>
            </w:r>
          </w:p>
        </w:tc>
      </w:tr>
      <w:tr w:rsidR="001E41F3" w14:paraId="3242125D" w14:textId="77777777" w:rsidTr="00547111">
        <w:tc>
          <w:tcPr>
            <w:tcW w:w="2694" w:type="dxa"/>
            <w:gridSpan w:val="2"/>
          </w:tcPr>
          <w:p w14:paraId="5FDAE9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46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BE3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741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3D194" w14:textId="165CC662" w:rsidR="001E41F3" w:rsidRDefault="007702EB">
            <w:pPr>
              <w:pStyle w:val="CRCoverPage"/>
              <w:spacing w:after="0"/>
              <w:ind w:left="100"/>
              <w:rPr>
                <w:noProof/>
              </w:rPr>
            </w:pPr>
            <w:r w:rsidRPr="007702EB">
              <w:rPr>
                <w:noProof/>
              </w:rPr>
              <w:t>27.22.2C.3</w:t>
            </w:r>
          </w:p>
        </w:tc>
      </w:tr>
      <w:tr w:rsidR="001E41F3" w14:paraId="6DFBA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44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CBA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A9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18E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5A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3A9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EA5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B72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CDE2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D4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D9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743D3" w14:textId="462B8CEB" w:rsidR="001E41F3" w:rsidRDefault="00BC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1C7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D3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805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68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637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9A5BA" w14:textId="0FC9E8DE" w:rsidR="001E41F3" w:rsidRDefault="00BC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E789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1C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88F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09F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98F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66D1" w14:textId="4FF749CA" w:rsidR="001E41F3" w:rsidRDefault="00BC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739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466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5753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D3B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4F6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43E18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37EB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CB2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1453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2EB7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41A4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FAF7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21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DD6EC" w14:textId="16F12C30" w:rsidR="008863B9" w:rsidRDefault="00BC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C6-200215</w:t>
            </w:r>
          </w:p>
        </w:tc>
      </w:tr>
    </w:tbl>
    <w:p w14:paraId="3D04F6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60B6E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F0527" w14:textId="77777777" w:rsidR="00AC196C" w:rsidRDefault="00AC196C" w:rsidP="00AC196C">
      <w:bookmarkStart w:id="3" w:name="_Toc10734152"/>
      <w:bookmarkStart w:id="4" w:name="_Toc29374317"/>
      <w:bookmarkStart w:id="5" w:name="_Toc36655581"/>
      <w:bookmarkStart w:id="6" w:name="_Toc36659472"/>
      <w:bookmarkStart w:id="7" w:name="_Toc36660300"/>
      <w:r>
        <w:lastRenderedPageBreak/>
        <w:t>…</w:t>
      </w:r>
    </w:p>
    <w:p w14:paraId="79557332" w14:textId="77777777" w:rsidR="00AC196C" w:rsidRPr="00C254DB" w:rsidRDefault="00AC196C" w:rsidP="00AC196C">
      <w:pPr>
        <w:pStyle w:val="Heading4"/>
        <w:numPr>
          <w:ilvl w:val="3"/>
          <w:numId w:val="1"/>
        </w:numPr>
        <w:tabs>
          <w:tab w:val="clear" w:pos="360"/>
          <w:tab w:val="num" w:pos="0"/>
        </w:tabs>
      </w:pPr>
      <w:r w:rsidRPr="00C254DB">
        <w:t>27.22.2C.3</w:t>
      </w:r>
      <w:r w:rsidRPr="00C254DB">
        <w:tab/>
        <w:t>Default ISIM values of E-UTRAN/EPC ISIM-UICC</w:t>
      </w:r>
      <w:bookmarkEnd w:id="3"/>
      <w:bookmarkEnd w:id="4"/>
      <w:bookmarkEnd w:id="5"/>
      <w:bookmarkEnd w:id="6"/>
      <w:bookmarkEnd w:id="7"/>
    </w:p>
    <w:p w14:paraId="5E3130AF" w14:textId="77777777" w:rsidR="00AC196C" w:rsidRPr="00C254DB" w:rsidRDefault="00AC196C" w:rsidP="00AC196C">
      <w:r w:rsidRPr="00C254DB">
        <w:t>The E-UTRAN/EPC ISIM-UICC shall contain an</w:t>
      </w:r>
      <w:del w:id="8" w:author="COMPRION" w:date="2020-04-07T13:53:00Z">
        <w:r w:rsidRPr="00C254DB" w:rsidDel="001D1A6A">
          <w:delText xml:space="preserve"> </w:delText>
        </w:r>
      </w:del>
      <w:r w:rsidRPr="00C254DB">
        <w:t xml:space="preserve"> ISIM for IMS access with the following values:</w:t>
      </w:r>
    </w:p>
    <w:p w14:paraId="20259C97" w14:textId="77777777" w:rsidR="00AC196C" w:rsidRPr="00C254DB" w:rsidRDefault="00AC196C" w:rsidP="00AC196C">
      <w:pPr>
        <w:pStyle w:val="Heading4"/>
        <w:numPr>
          <w:ilvl w:val="3"/>
          <w:numId w:val="2"/>
        </w:numPr>
        <w:tabs>
          <w:tab w:val="clear" w:pos="360"/>
          <w:tab w:val="num" w:pos="0"/>
        </w:tabs>
      </w:pPr>
      <w:bookmarkStart w:id="9" w:name="_Toc10734153"/>
      <w:bookmarkStart w:id="10" w:name="_Toc29374318"/>
      <w:bookmarkStart w:id="11" w:name="_Toc36655582"/>
      <w:bookmarkStart w:id="12" w:name="_Toc36659473"/>
      <w:bookmarkStart w:id="13" w:name="_Toc36660301"/>
      <w:r w:rsidRPr="00C254DB">
        <w:t>27.22.2C.3.1</w:t>
      </w:r>
      <w:r>
        <w:tab/>
      </w:r>
      <w:r w:rsidRPr="00C254DB">
        <w:t>EF</w:t>
      </w:r>
      <w:r w:rsidRPr="00C254DB">
        <w:rPr>
          <w:vertAlign w:val="subscript"/>
        </w:rPr>
        <w:t>AD</w:t>
      </w:r>
      <w:r w:rsidRPr="00C254DB">
        <w:t xml:space="preserve"> (Administrative Data)</w:t>
      </w:r>
      <w:bookmarkEnd w:id="9"/>
      <w:bookmarkEnd w:id="10"/>
      <w:bookmarkEnd w:id="11"/>
      <w:bookmarkEnd w:id="12"/>
      <w:bookmarkEnd w:id="13"/>
    </w:p>
    <w:p w14:paraId="5DF51FBA" w14:textId="77777777" w:rsidR="00AC196C" w:rsidRPr="00C254DB" w:rsidRDefault="00AC196C" w:rsidP="00AC196C">
      <w:pPr>
        <w:pStyle w:val="EW"/>
      </w:pPr>
      <w:r w:rsidRPr="00C254DB">
        <w:t>Logically:</w:t>
      </w:r>
      <w:r w:rsidRPr="00C254DB">
        <w:tab/>
        <w:t>Type approval operations</w:t>
      </w:r>
    </w:p>
    <w:p w14:paraId="1FCEF85E" w14:textId="77777777" w:rsidR="00AC196C" w:rsidRPr="00C254DB" w:rsidRDefault="00AC196C" w:rsidP="00AC196C">
      <w:pPr>
        <w:pStyle w:val="TH"/>
        <w:spacing w:before="0" w:after="0"/>
        <w:jc w:val="left"/>
        <w:rPr>
          <w:sz w:val="8"/>
          <w:szCs w:val="8"/>
        </w:rPr>
      </w:pPr>
    </w:p>
    <w:p w14:paraId="621AE0CC" w14:textId="77777777" w:rsidR="00AC196C" w:rsidRPr="00C254DB" w:rsidRDefault="00AC196C" w:rsidP="00AC196C">
      <w:pPr>
        <w:pStyle w:val="TH"/>
        <w:spacing w:before="0" w:after="0"/>
        <w:jc w:val="left"/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</w:tblGrid>
      <w:tr w:rsidR="00F46D7D" w:rsidRPr="00C254DB" w14:paraId="4C4E5607" w14:textId="77777777" w:rsidTr="00E103A8">
        <w:tc>
          <w:tcPr>
            <w:tcW w:w="959" w:type="dxa"/>
          </w:tcPr>
          <w:p w14:paraId="3C2EEA38" w14:textId="77777777" w:rsidR="00F46D7D" w:rsidRPr="00C254DB" w:rsidRDefault="00F46D7D" w:rsidP="00E22A4D">
            <w:pPr>
              <w:pStyle w:val="TAL"/>
              <w:rPr>
                <w:b/>
                <w:lang w:val="fr-FR"/>
              </w:rPr>
            </w:pPr>
            <w:proofErr w:type="gramStart"/>
            <w:r w:rsidRPr="00C254DB">
              <w:rPr>
                <w:b/>
                <w:lang w:val="fr-FR"/>
              </w:rPr>
              <w:t>Byte:</w:t>
            </w:r>
            <w:proofErr w:type="gramEnd"/>
          </w:p>
        </w:tc>
        <w:tc>
          <w:tcPr>
            <w:tcW w:w="717" w:type="dxa"/>
          </w:tcPr>
          <w:p w14:paraId="6EDC46B3" w14:textId="77777777" w:rsidR="00F46D7D" w:rsidRPr="00C254DB" w:rsidRDefault="00F46D7D" w:rsidP="00E22A4D">
            <w:pPr>
              <w:pStyle w:val="TAC"/>
              <w:rPr>
                <w:b/>
              </w:rPr>
            </w:pPr>
            <w:r w:rsidRPr="00C254DB">
              <w:rPr>
                <w:b/>
              </w:rPr>
              <w:t>B01</w:t>
            </w:r>
          </w:p>
        </w:tc>
        <w:tc>
          <w:tcPr>
            <w:tcW w:w="717" w:type="dxa"/>
          </w:tcPr>
          <w:p w14:paraId="1391317F" w14:textId="77777777" w:rsidR="00F46D7D" w:rsidRPr="00C254DB" w:rsidRDefault="00F46D7D" w:rsidP="00E22A4D">
            <w:pPr>
              <w:pStyle w:val="TAC"/>
              <w:rPr>
                <w:b/>
              </w:rPr>
            </w:pPr>
            <w:r w:rsidRPr="00C254DB">
              <w:rPr>
                <w:b/>
              </w:rPr>
              <w:t>B02</w:t>
            </w:r>
          </w:p>
        </w:tc>
        <w:tc>
          <w:tcPr>
            <w:tcW w:w="717" w:type="dxa"/>
          </w:tcPr>
          <w:p w14:paraId="4424A157" w14:textId="77777777" w:rsidR="00F46D7D" w:rsidRPr="00C254DB" w:rsidRDefault="00F46D7D" w:rsidP="00E22A4D">
            <w:pPr>
              <w:pStyle w:val="TAC"/>
              <w:rPr>
                <w:ins w:id="14" w:author="COMPRION" w:date="2020-04-07T13:54:00Z"/>
                <w:b/>
              </w:rPr>
            </w:pPr>
            <w:ins w:id="15" w:author="COMPRION" w:date="2020-04-07T13:54:00Z">
              <w:r>
                <w:rPr>
                  <w:b/>
                </w:rPr>
                <w:t>B03</w:t>
              </w:r>
            </w:ins>
          </w:p>
        </w:tc>
      </w:tr>
      <w:tr w:rsidR="00F46D7D" w:rsidRPr="00C254DB" w14:paraId="1D445634" w14:textId="77777777" w:rsidTr="00E103A8">
        <w:tc>
          <w:tcPr>
            <w:tcW w:w="959" w:type="dxa"/>
          </w:tcPr>
          <w:p w14:paraId="7447390F" w14:textId="77777777" w:rsidR="00F46D7D" w:rsidRPr="00C254DB" w:rsidRDefault="00F46D7D" w:rsidP="00E22A4D">
            <w:pPr>
              <w:pStyle w:val="TAL"/>
              <w:rPr>
                <w:lang w:val="fr-FR"/>
              </w:rPr>
            </w:pPr>
            <w:proofErr w:type="gramStart"/>
            <w:r w:rsidRPr="00C254DB">
              <w:rPr>
                <w:lang w:val="fr-FR"/>
              </w:rPr>
              <w:t>Coding:</w:t>
            </w:r>
            <w:proofErr w:type="gramEnd"/>
          </w:p>
        </w:tc>
        <w:tc>
          <w:tcPr>
            <w:tcW w:w="717" w:type="dxa"/>
          </w:tcPr>
          <w:p w14:paraId="6B64F194" w14:textId="77777777" w:rsidR="00F46D7D" w:rsidRPr="00C254DB" w:rsidRDefault="00F46D7D" w:rsidP="00E22A4D">
            <w:pPr>
              <w:pStyle w:val="TAC"/>
              <w:rPr>
                <w:lang w:val="fr-FR"/>
              </w:rPr>
            </w:pPr>
            <w:r w:rsidRPr="00C254DB">
              <w:rPr>
                <w:lang w:val="fr-FR"/>
              </w:rPr>
              <w:t>80</w:t>
            </w:r>
          </w:p>
        </w:tc>
        <w:tc>
          <w:tcPr>
            <w:tcW w:w="717" w:type="dxa"/>
          </w:tcPr>
          <w:p w14:paraId="1A94A1CB" w14:textId="2E7CD890" w:rsidR="00F46D7D" w:rsidRPr="00C254DB" w:rsidRDefault="00F46D7D" w:rsidP="00E22A4D">
            <w:pPr>
              <w:pStyle w:val="TAC"/>
              <w:rPr>
                <w:lang w:val="fr-FR"/>
              </w:rPr>
            </w:pPr>
            <w:r w:rsidRPr="00C254DB">
              <w:rPr>
                <w:lang w:val="fr-FR"/>
              </w:rPr>
              <w:t>00</w:t>
            </w:r>
          </w:p>
        </w:tc>
        <w:tc>
          <w:tcPr>
            <w:tcW w:w="717" w:type="dxa"/>
          </w:tcPr>
          <w:p w14:paraId="530FB94B" w14:textId="669155E6" w:rsidR="00F46D7D" w:rsidRPr="00C254DB" w:rsidRDefault="0080196F" w:rsidP="00E22A4D">
            <w:pPr>
              <w:pStyle w:val="TAC"/>
              <w:rPr>
                <w:ins w:id="16" w:author="COMPRION" w:date="2020-04-07T13:54:00Z"/>
                <w:lang w:val="fr-FR"/>
              </w:rPr>
            </w:pPr>
            <w:ins w:id="17" w:author="COMPRION" w:date="2020-04-08T15:51:00Z">
              <w:r>
                <w:rPr>
                  <w:lang w:val="fr-FR"/>
                </w:rPr>
                <w:t>0</w:t>
              </w:r>
            </w:ins>
            <w:ins w:id="18" w:author="COMPRION" w:date="2020-04-07T13:55:00Z">
              <w:r w:rsidR="00F46D7D">
                <w:rPr>
                  <w:lang w:val="fr-FR"/>
                </w:rPr>
                <w:t>0</w:t>
              </w:r>
            </w:ins>
          </w:p>
        </w:tc>
      </w:tr>
    </w:tbl>
    <w:p w14:paraId="53BC2DE1" w14:textId="77777777" w:rsidR="004F4008" w:rsidRDefault="004F4008" w:rsidP="001D1A6A"/>
    <w:p w14:paraId="61ABC834" w14:textId="03544A89" w:rsidR="00AC196C" w:rsidRPr="00C254DB" w:rsidRDefault="001D1A6A" w:rsidP="001D1A6A">
      <w:r>
        <w:t>…</w:t>
      </w:r>
    </w:p>
    <w:sectPr w:rsidR="00AC196C" w:rsidRPr="00C254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7EE0C" w14:textId="77777777" w:rsidR="00A638A9" w:rsidRDefault="00A638A9">
      <w:r>
        <w:separator/>
      </w:r>
    </w:p>
  </w:endnote>
  <w:endnote w:type="continuationSeparator" w:id="0">
    <w:p w14:paraId="6689B5BE" w14:textId="77777777" w:rsidR="00A638A9" w:rsidRDefault="00A6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E2C6E" w14:textId="77777777" w:rsidR="00A638A9" w:rsidRDefault="00A638A9">
      <w:r>
        <w:separator/>
      </w:r>
    </w:p>
  </w:footnote>
  <w:footnote w:type="continuationSeparator" w:id="0">
    <w:p w14:paraId="11352C07" w14:textId="77777777" w:rsidR="00A638A9" w:rsidRDefault="00A63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2A7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ADE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4C4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3FFE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A6A"/>
    <w:rsid w:val="001E41F3"/>
    <w:rsid w:val="0026004D"/>
    <w:rsid w:val="002640DD"/>
    <w:rsid w:val="00275D12"/>
    <w:rsid w:val="00284FEB"/>
    <w:rsid w:val="002860C4"/>
    <w:rsid w:val="002A0E93"/>
    <w:rsid w:val="002B5741"/>
    <w:rsid w:val="00305409"/>
    <w:rsid w:val="003609EF"/>
    <w:rsid w:val="0036231A"/>
    <w:rsid w:val="00374DD4"/>
    <w:rsid w:val="003C1F7C"/>
    <w:rsid w:val="003E1A36"/>
    <w:rsid w:val="00410371"/>
    <w:rsid w:val="004242F1"/>
    <w:rsid w:val="004B75B7"/>
    <w:rsid w:val="004F4008"/>
    <w:rsid w:val="0051580D"/>
    <w:rsid w:val="00547111"/>
    <w:rsid w:val="00556D0D"/>
    <w:rsid w:val="00592D74"/>
    <w:rsid w:val="005E2C44"/>
    <w:rsid w:val="00621188"/>
    <w:rsid w:val="006257ED"/>
    <w:rsid w:val="00695808"/>
    <w:rsid w:val="006B46FB"/>
    <w:rsid w:val="006E21FB"/>
    <w:rsid w:val="007702EB"/>
    <w:rsid w:val="00792342"/>
    <w:rsid w:val="007977A8"/>
    <w:rsid w:val="007B512A"/>
    <w:rsid w:val="007C04DF"/>
    <w:rsid w:val="007C2097"/>
    <w:rsid w:val="007D6A07"/>
    <w:rsid w:val="007F7259"/>
    <w:rsid w:val="0080196F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8A9"/>
    <w:rsid w:val="00A7671C"/>
    <w:rsid w:val="00AA2CBC"/>
    <w:rsid w:val="00AC196C"/>
    <w:rsid w:val="00AC5820"/>
    <w:rsid w:val="00AD1CD8"/>
    <w:rsid w:val="00B258BB"/>
    <w:rsid w:val="00B55F6B"/>
    <w:rsid w:val="00B67B97"/>
    <w:rsid w:val="00B968C8"/>
    <w:rsid w:val="00BA3EC5"/>
    <w:rsid w:val="00BA51D9"/>
    <w:rsid w:val="00BB5DFC"/>
    <w:rsid w:val="00BC186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6D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9FB9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C196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C19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C196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AC1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A01DC-9CFB-4B80-9B95-EFDB7A736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2020-05-28T08:35:00Z</dcterms:created>
  <dcterms:modified xsi:type="dcterms:W3CDTF">2020-05-28T08:35:00Z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C6-200215</vt:lpwstr>
  </property>
  <property fmtid="{D5CDD505-2E9C-101B-9397-08002B2CF9AE}" pid="10" name="Spec#">
    <vt:lpwstr>31.124</vt:lpwstr>
  </property>
  <property fmtid="{D5CDD505-2E9C-101B-9397-08002B2CF9AE}" pid="11" name="Cr#">
    <vt:lpwstr>0528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EF_AD in the default ISIM values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2020-04-07</vt:lpwstr>
  </property>
  <property fmtid="{D5CDD505-2E9C-101B-9397-08002B2CF9AE}" pid="20" name="Release">
    <vt:lpwstr>Rel-15</vt:lpwstr>
  </property>
</Properties>
</file>