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41635A1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5F1388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D5657E">
        <w:rPr>
          <w:b/>
          <w:noProof/>
          <w:sz w:val="24"/>
        </w:rPr>
        <w:t>3</w:t>
      </w:r>
      <w:r w:rsidR="005A6316">
        <w:rPr>
          <w:b/>
          <w:noProof/>
          <w:sz w:val="24"/>
        </w:rPr>
        <w:t>55</w:t>
      </w:r>
    </w:p>
    <w:p w14:paraId="7B6EAB2B" w14:textId="7EAB740F" w:rsidR="008F68B0" w:rsidRDefault="005F138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7CF0578B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224B"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3DA84C7E" w:rsidR="001E41F3" w:rsidRPr="00410371" w:rsidRDefault="005A63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6EBB2A2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A2C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C8B5403" w:rsidR="00F25D98" w:rsidRDefault="005A63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0822F9EB" w:rsidR="00F25D98" w:rsidRDefault="005A631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EA21991" w:rsidR="00A5616F" w:rsidRDefault="009B74B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r w:rsidR="00D56A90">
              <w:fldChar w:fldCharType="begin"/>
            </w:r>
            <w:r w:rsidR="00D56A90">
              <w:instrText xml:space="preserve"> DOCPROPERTY  CrTitle  \* MERGEFORMAT </w:instrText>
            </w:r>
            <w:r w:rsidR="00D56A90">
              <w:fldChar w:fldCharType="separate"/>
            </w:r>
            <w:r w:rsidR="00A5616F">
              <w:t>27.22</w:t>
            </w:r>
            <w:r w:rsidR="00A25A5A">
              <w:t>.</w:t>
            </w:r>
            <w:r w:rsidR="00A5616F">
              <w:t>1</w:t>
            </w:r>
            <w:r w:rsidR="00A25A5A">
              <w:t>3</w:t>
            </w:r>
            <w:r>
              <w:t xml:space="preserve"> </w:t>
            </w:r>
            <w:r w:rsidR="00A25A5A">
              <w:t>CALL CONTROL EVENT</w:t>
            </w:r>
            <w:r w:rsidR="00E01A65">
              <w:t xml:space="preserve"> on</w:t>
            </w:r>
            <w:r w:rsidR="00D56A90">
              <w:fldChar w:fldCharType="end"/>
            </w:r>
            <w:r w:rsidR="00E01A65">
              <w:t xml:space="preserve"> PDU Session Establishment</w:t>
            </w:r>
            <w:r w:rsidR="0069238B">
              <w:t xml:space="preserve"> for NG-RAN</w:t>
            </w:r>
            <w:r w:rsidR="00F27950">
              <w:t xml:space="preserve"> (allowed </w:t>
            </w:r>
            <w:r w:rsidR="00BD29E8">
              <w:t>with modification</w:t>
            </w:r>
            <w:r w:rsidR="00786DC4">
              <w:t xml:space="preserve"> sequences</w:t>
            </w:r>
            <w:r w:rsidR="00F27950">
              <w:t>)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D56A90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16F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5764FAE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9B74BF">
              <w:t>5</w:t>
            </w:r>
            <w:r>
              <w:t>-</w:t>
            </w:r>
            <w:r w:rsidR="006B1F5F">
              <w:t>2</w:t>
            </w:r>
            <w:r>
              <w:rPr>
                <w:noProof/>
              </w:rPr>
              <w:fldChar w:fldCharType="end"/>
            </w:r>
            <w:r w:rsidR="005A6316">
              <w:rPr>
                <w:noProof/>
              </w:rPr>
              <w:t>7</w:t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62F6C932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Test cases for</w:t>
            </w:r>
            <w:r w:rsidR="002E4283">
              <w:t xml:space="preserve"> 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D634A1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NR </w:t>
            </w:r>
            <w:r w:rsidR="0069238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69238B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 for NG-RAN</w:t>
            </w:r>
            <w:r w:rsidR="00F27950">
              <w:rPr>
                <w:noProof/>
              </w:rPr>
              <w:t xml:space="preserve">,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5CC51AC9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 w:rsidR="0069238B">
              <w:t>CALL CONTROL</w:t>
            </w:r>
            <w:r>
              <w:t xml:space="preserve"> event.</w:t>
            </w:r>
            <w:r w:rsidR="0069238B">
              <w:t>for PDU Session Establishment</w:t>
            </w:r>
            <w:r w:rsidR="00F27950">
              <w:t xml:space="preserve"> allowed </w:t>
            </w:r>
            <w:r w:rsidR="00116284">
              <w:t>with modification</w:t>
            </w:r>
            <w:r w:rsidR="00F27950">
              <w:t xml:space="preserve"> cases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D5C6DE9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</w:t>
            </w:r>
            <w:r w:rsidR="009B74BF">
              <w:t>13</w:t>
            </w:r>
            <w:r w:rsidRPr="00C254DB">
              <w:t>.1.4.</w:t>
            </w:r>
            <w:r w:rsidR="009B74BF">
              <w:t>2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5CDC3098" w:rsidR="00A5616F" w:rsidRDefault="0010325A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be implemented after C</w:t>
            </w:r>
            <w:r w:rsidR="00BB2B69">
              <w:rPr>
                <w:noProof/>
              </w:rPr>
              <w:t>R 0538 for TS 31.124</w:t>
            </w: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1E6240F1" w:rsidR="00A5616F" w:rsidRDefault="005A631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C6-200309, which is revision of C6-200306, which is revision of C6-200272</w:t>
            </w:r>
            <w:bookmarkStart w:id="2" w:name="_GoBack"/>
            <w:bookmarkEnd w:id="2"/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7E0BD" w14:textId="5921775F" w:rsidR="009B74BF" w:rsidRPr="00E11931" w:rsidRDefault="009B74BF" w:rsidP="009B74BF">
      <w:pPr>
        <w:jc w:val="center"/>
        <w:rPr>
          <w:noProof/>
          <w:sz w:val="22"/>
          <w:szCs w:val="22"/>
        </w:rPr>
      </w:pPr>
      <w:bookmarkStart w:id="3" w:name="_Toc360780389"/>
      <w:r w:rsidRPr="00E11931">
        <w:rPr>
          <w:noProof/>
          <w:sz w:val="22"/>
          <w:szCs w:val="22"/>
          <w:highlight w:val="green"/>
        </w:rPr>
        <w:lastRenderedPageBreak/>
        <w:t xml:space="preserve">*** </w:t>
      </w:r>
      <w:r>
        <w:rPr>
          <w:noProof/>
          <w:sz w:val="22"/>
          <w:szCs w:val="22"/>
          <w:highlight w:val="green"/>
        </w:rPr>
        <w:t>First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0F74323C" w14:textId="77777777" w:rsidR="009B74BF" w:rsidRDefault="009B74BF" w:rsidP="005D54FA">
      <w:pPr>
        <w:pStyle w:val="Heading2"/>
      </w:pPr>
    </w:p>
    <w:p w14:paraId="4388905E" w14:textId="39EB359A" w:rsidR="005D54FA" w:rsidRDefault="005D54FA" w:rsidP="005D54FA">
      <w:pPr>
        <w:pStyle w:val="Heading2"/>
      </w:pPr>
      <w:r>
        <w:t>3.4</w:t>
      </w:r>
      <w:r>
        <w:tab/>
        <w:t>Applicability table</w:t>
      </w:r>
      <w:bookmarkEnd w:id="3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5"/>
        <w:gridCol w:w="1904"/>
        <w:gridCol w:w="463"/>
        <w:gridCol w:w="579"/>
        <w:gridCol w:w="377"/>
        <w:gridCol w:w="377"/>
        <w:gridCol w:w="377"/>
        <w:gridCol w:w="416"/>
        <w:gridCol w:w="416"/>
        <w:gridCol w:w="416"/>
        <w:gridCol w:w="416"/>
        <w:gridCol w:w="449"/>
        <w:gridCol w:w="433"/>
        <w:gridCol w:w="1234"/>
        <w:gridCol w:w="810"/>
        <w:gridCol w:w="450"/>
        <w:gridCol w:w="1753"/>
      </w:tblGrid>
      <w:tr w:rsidR="009C631F" w14:paraId="1BC613E8" w14:textId="77777777" w:rsidTr="00560389">
        <w:trPr>
          <w:cantSplit/>
          <w:trHeight w:val="378"/>
        </w:trPr>
        <w:tc>
          <w:tcPr>
            <w:tcW w:w="395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4" w:type="dxa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463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579" w:type="dxa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Rel 99 ME</w:t>
            </w:r>
          </w:p>
        </w:tc>
        <w:tc>
          <w:tcPr>
            <w:tcW w:w="377" w:type="dxa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234" w:type="dxa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810" w:type="dxa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0" w:type="dxa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753" w:type="dxa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560389">
        <w:trPr>
          <w:cantSplit/>
          <w:trHeight w:val="243"/>
        </w:trPr>
        <w:tc>
          <w:tcPr>
            <w:tcW w:w="395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463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79" w:type="dxa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810" w:type="dxa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0" w:type="dxa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560389">
        <w:trPr>
          <w:cantSplit/>
          <w:trHeight w:val="251"/>
        </w:trPr>
        <w:tc>
          <w:tcPr>
            <w:tcW w:w="395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463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579" w:type="dxa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810" w:type="dxa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0" w:type="dxa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560389">
        <w:trPr>
          <w:cantSplit/>
          <w:trHeight w:val="251"/>
        </w:trPr>
        <w:tc>
          <w:tcPr>
            <w:tcW w:w="395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463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579" w:type="dxa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234" w:type="dxa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810" w:type="dxa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0" w:type="dxa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023B0A" w14:paraId="7C77E8B3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AFD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7B98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27.22.13: CALL CONTROL EVENT on NG-RAN for PDU Session Establishment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E5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041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82C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63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2C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0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44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69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ACF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BD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12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87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F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F0A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30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3EC7D9A1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DF8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F26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PDU Session estanlishment triggered by User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6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3BA5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1.1 – 1.6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EF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AE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B7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F2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42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13E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5E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ACB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7C84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C231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B4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8BA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EF3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37D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477CE0FC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974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40F4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PDU Session estanlishment triggered by OPEN CHANNEL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91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D0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68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A5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D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B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5D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A7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44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034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Cxyz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A5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BA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8A6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4DE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023B0A" w14:paraId="05DE696A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F299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342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0659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-- pc_eTDD OR pc_eFDD</w:t>
            </w:r>
          </w:p>
        </w:tc>
      </w:tr>
      <w:tr w:rsidR="00023B0A" w14:paraId="43CD662C" w14:textId="77777777" w:rsidTr="00023B0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C55" w14:textId="77777777" w:rsidR="00023B0A" w:rsidRDefault="00023B0A">
            <w:pPr>
              <w:pStyle w:val="TAN"/>
              <w:rPr>
                <w:lang w:eastAsia="fr-FR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E4E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AC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</w:p>
        </w:tc>
      </w:tr>
      <w:tr w:rsidR="00023B0A" w14:paraId="612370B1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7F13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49E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A.1/186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8DA3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-- pc_NG_RAN</w:t>
            </w:r>
          </w:p>
        </w:tc>
      </w:tr>
      <w:tr w:rsidR="009B74BF" w14:paraId="0301312A" w14:textId="77777777" w:rsidTr="00023B0A">
        <w:trPr>
          <w:trHeight w:val="244"/>
          <w:ins w:id="4" w:author="Amandeep Virk" w:date="2020-05-15T16:37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9ED7" w14:textId="66AE9AC4" w:rsidR="009B74BF" w:rsidRDefault="009B74BF" w:rsidP="009B74BF">
            <w:pPr>
              <w:pStyle w:val="TAN"/>
              <w:rPr>
                <w:ins w:id="5" w:author="Amandeep Virk" w:date="2020-05-15T16:37:00Z"/>
                <w:lang w:eastAsia="fr-FR"/>
              </w:rPr>
            </w:pPr>
            <w:ins w:id="6" w:author="Amandeep Virk" w:date="2020-05-15T16:37:00Z">
              <w:r>
                <w:rPr>
                  <w:lang w:eastAsia="fr-FR"/>
                </w:rPr>
                <w:t>Cxyz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DB0" w14:textId="02C3E9CB" w:rsidR="009B74BF" w:rsidRDefault="009B74BF" w:rsidP="009B74BF">
            <w:pPr>
              <w:pStyle w:val="TAN"/>
              <w:ind w:left="0" w:firstLine="0"/>
              <w:rPr>
                <w:ins w:id="7" w:author="Amandeep Virk" w:date="2020-05-15T16:37:00Z"/>
                <w:lang w:eastAsia="fr-FR"/>
              </w:rPr>
            </w:pPr>
            <w:ins w:id="8" w:author="Amandeep Virk" w:date="2020-05-15T16:37:00Z">
              <w:r>
                <w:rPr>
                  <w:lang w:eastAsia="fr-FR"/>
                </w:rPr>
                <w:t>IF (A.1/18</w:t>
              </w:r>
            </w:ins>
            <w:ins w:id="9" w:author="Amandeep Virk" w:date="2020-05-27T18:39:00Z">
              <w:r w:rsidR="005A6316">
                <w:rPr>
                  <w:lang w:eastAsia="fr-FR"/>
                </w:rPr>
                <w:t>7</w:t>
              </w:r>
            </w:ins>
            <w:ins w:id="10" w:author="Amandeep Virk" w:date="2020-05-15T16:37:00Z">
              <w:r>
                <w:rPr>
                  <w:lang w:eastAsia="fr-FR"/>
                </w:rPr>
                <w:t xml:space="preserve"> AND A.1/18</w:t>
              </w:r>
            </w:ins>
            <w:ins w:id="11" w:author="Amandeep Virk" w:date="2020-05-27T18:39:00Z">
              <w:r w:rsidR="005A6316">
                <w:rPr>
                  <w:lang w:eastAsia="fr-FR"/>
                </w:rPr>
                <w:t>8</w:t>
              </w:r>
            </w:ins>
            <w:ins w:id="12" w:author="Amandeep Virk" w:date="2020-05-15T16:37:00Z">
              <w:r>
                <w:rPr>
                  <w:lang w:eastAsia="fr-FR"/>
                </w:rPr>
                <w:t>)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94F" w14:textId="2DA39424" w:rsidR="009B74BF" w:rsidRDefault="009B74BF" w:rsidP="009B74BF">
            <w:pPr>
              <w:pStyle w:val="TAN"/>
              <w:ind w:left="0" w:firstLine="0"/>
              <w:rPr>
                <w:ins w:id="13" w:author="Amandeep Virk" w:date="2020-05-15T16:37:00Z"/>
                <w:lang w:eastAsia="fr-FR"/>
              </w:rPr>
            </w:pPr>
            <w:ins w:id="14" w:author="Amandeep Virk" w:date="2020-05-15T16:37:00Z">
              <w:r>
                <w:rPr>
                  <w:lang w:eastAsia="fr-FR"/>
                </w:rPr>
                <w:t xml:space="preserve">-- pc_NG_RAN AND </w:t>
              </w:r>
              <w:r>
                <w:rPr>
                  <w:bCs/>
                  <w:lang w:eastAsia="fr-FR"/>
                </w:rPr>
                <w:t>pc_BIP_NG_RAN</w:t>
              </w:r>
            </w:ins>
          </w:p>
        </w:tc>
      </w:tr>
    </w:tbl>
    <w:p w14:paraId="32C55BF7" w14:textId="77777777" w:rsidR="005D54FA" w:rsidRDefault="005D54FA" w:rsidP="005D54FA"/>
    <w:p w14:paraId="7AAC180B" w14:textId="77777777" w:rsidR="0093447C" w:rsidRDefault="0093447C" w:rsidP="002E2318"/>
    <w:p w14:paraId="61B8694A" w14:textId="73ED53F8" w:rsidR="0093447C" w:rsidRDefault="0093447C" w:rsidP="00711DC7">
      <w:pPr>
        <w:jc w:val="center"/>
      </w:pPr>
    </w:p>
    <w:p w14:paraId="596D0BC0" w14:textId="4768B31F" w:rsidR="009B74BF" w:rsidRDefault="009B74BF" w:rsidP="009B74BF">
      <w:pPr>
        <w:jc w:val="center"/>
        <w:rPr>
          <w:noProof/>
          <w:sz w:val="22"/>
          <w:szCs w:val="22"/>
        </w:rPr>
      </w:pPr>
      <w:bookmarkStart w:id="15" w:name="_Toc360780383"/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>Next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16AC7518" w14:textId="77777777" w:rsidR="009B74BF" w:rsidRPr="00E11931" w:rsidRDefault="009B74BF" w:rsidP="009B74BF">
      <w:pPr>
        <w:jc w:val="center"/>
        <w:rPr>
          <w:noProof/>
          <w:sz w:val="22"/>
          <w:szCs w:val="22"/>
        </w:rPr>
      </w:pPr>
    </w:p>
    <w:bookmarkEnd w:id="15"/>
    <w:p w14:paraId="177ABCAB" w14:textId="4E2AA933" w:rsidR="00176D15" w:rsidRPr="00C254DB" w:rsidRDefault="00176D15" w:rsidP="00176D15">
      <w:pPr>
        <w:pStyle w:val="Heading3"/>
        <w:tabs>
          <w:tab w:val="left" w:pos="1140"/>
        </w:tabs>
      </w:pPr>
      <w:r w:rsidRPr="00C254DB">
        <w:t>27.22.</w:t>
      </w:r>
      <w:r>
        <w:t xml:space="preserve">13 </w:t>
      </w:r>
      <w:r w:rsidRPr="00C254DB">
        <w:tab/>
      </w:r>
      <w:r>
        <w:t xml:space="preserve">CALL CONTROL </w:t>
      </w:r>
      <w:r w:rsidR="009078BF">
        <w:t>on</w:t>
      </w:r>
      <w:r>
        <w:t xml:space="preserve"> PDU Session Establishment for NG-RAN</w:t>
      </w:r>
    </w:p>
    <w:p w14:paraId="6441597E" w14:textId="343FE8C0" w:rsidR="009078BF" w:rsidRDefault="009078BF" w:rsidP="009078BF">
      <w:pPr>
        <w:pStyle w:val="Heading4"/>
      </w:pPr>
      <w:r>
        <w:t>27.22.13.1</w:t>
      </w:r>
      <w:r>
        <w:tab/>
        <w:t>Procedure for Mobile Originated calls</w:t>
      </w:r>
    </w:p>
    <w:p w14:paraId="3A13273E" w14:textId="7012A2E6" w:rsidR="009078BF" w:rsidRDefault="009078BF" w:rsidP="009078BF">
      <w:pPr>
        <w:pStyle w:val="Heading5"/>
      </w:pPr>
      <w:r>
        <w:t>27.22.13.1.1</w:t>
      </w:r>
      <w:r>
        <w:tab/>
        <w:t>Definition and applicability</w:t>
      </w:r>
    </w:p>
    <w:p w14:paraId="0BD541A7" w14:textId="77777777" w:rsidR="009078BF" w:rsidRDefault="009078BF" w:rsidP="009078BF">
      <w:r>
        <w:t>See clause 3.2.2.</w:t>
      </w:r>
    </w:p>
    <w:p w14:paraId="0F446C20" w14:textId="257E2EF4" w:rsidR="009078BF" w:rsidRDefault="009078BF" w:rsidP="009078BF">
      <w:pPr>
        <w:pStyle w:val="Heading5"/>
      </w:pPr>
      <w:r>
        <w:lastRenderedPageBreak/>
        <w:t>27.22.13.1.2</w:t>
      </w:r>
      <w:r>
        <w:tab/>
        <w:t>Conformance requirement</w:t>
      </w:r>
    </w:p>
    <w:p w14:paraId="4EF4D3E7" w14:textId="77777777" w:rsidR="009078BF" w:rsidRDefault="009078BF" w:rsidP="009078BF">
      <w:r>
        <w:t>The ME shall support the CALL CONTROL facility as defined in:</w:t>
      </w:r>
    </w:p>
    <w:p w14:paraId="21721B50" w14:textId="40901902" w:rsidR="009078BF" w:rsidRDefault="009078BF" w:rsidP="009078BF">
      <w:pPr>
        <w:pStyle w:val="B1"/>
      </w:pPr>
      <w:r>
        <w:t>-</w:t>
      </w:r>
      <w:r>
        <w:tab/>
        <w:t>TS 31.111 [15] clause 7.3</w:t>
      </w:r>
      <w:r w:rsidR="00A8638E">
        <w:t>.1.6,</w:t>
      </w:r>
      <w:r>
        <w:t xml:space="preserve"> clause 7.3.1.</w:t>
      </w:r>
      <w:r w:rsidR="00A8638E">
        <w:t>10</w:t>
      </w:r>
      <w:r>
        <w:t>, clause 8.</w:t>
      </w:r>
      <w:r w:rsidR="00A8638E">
        <w:t>143</w:t>
      </w:r>
    </w:p>
    <w:p w14:paraId="318E9019" w14:textId="239AE177" w:rsidR="009078BF" w:rsidRDefault="009078BF" w:rsidP="009078BF">
      <w:pPr>
        <w:ind w:left="568" w:hanging="284"/>
      </w:pPr>
      <w:r>
        <w:t>-</w:t>
      </w:r>
      <w:r>
        <w:tab/>
        <w:t>TS 24.</w:t>
      </w:r>
      <w:r w:rsidR="00487B8E">
        <w:t>5</w:t>
      </w:r>
      <w:r>
        <w:t>01 [</w:t>
      </w:r>
      <w:r w:rsidR="00487B8E">
        <w:t>xx</w:t>
      </w:r>
      <w:r>
        <w:t>], clause 6.4.</w:t>
      </w:r>
      <w:r w:rsidR="0039695B">
        <w:t xml:space="preserve">1, 8.3.1, 9.11.4.6 and </w:t>
      </w:r>
      <w:r w:rsidR="0039695B">
        <w:rPr>
          <w:lang w:val="fr-FR"/>
        </w:rPr>
        <w:t xml:space="preserve">9.11.4.15. </w:t>
      </w:r>
    </w:p>
    <w:p w14:paraId="7F9EFC0F" w14:textId="6FF7DCBB" w:rsidR="009078BF" w:rsidRDefault="009078BF" w:rsidP="009078BF">
      <w:pPr>
        <w:pStyle w:val="Heading5"/>
      </w:pPr>
      <w:r>
        <w:t>27.22.1</w:t>
      </w:r>
      <w:r w:rsidR="00255151">
        <w:t>3</w:t>
      </w:r>
      <w:r>
        <w:t>.1.3</w:t>
      </w:r>
      <w:r>
        <w:tab/>
        <w:t>Test purpose</w:t>
      </w:r>
    </w:p>
    <w:p w14:paraId="1138C61C" w14:textId="1BE905B3" w:rsidR="009078BF" w:rsidRDefault="009078BF" w:rsidP="009078BF">
      <w:r>
        <w:t>To verify that when the service</w:t>
      </w:r>
      <w:r w:rsidR="0045568D">
        <w:t xml:space="preserve"> 128</w:t>
      </w:r>
      <w:r>
        <w:t xml:space="preserve"> "</w:t>
      </w:r>
      <w:r w:rsidR="0045568D">
        <w:t>C</w:t>
      </w:r>
      <w:r>
        <w:t xml:space="preserve">all </w:t>
      </w:r>
      <w:r w:rsidR="0045568D">
        <w:t>C</w:t>
      </w:r>
      <w:r>
        <w:t>ontrol on</w:t>
      </w:r>
      <w:r w:rsidR="0045568D">
        <w:t xml:space="preserve"> </w:t>
      </w:r>
      <w:r>
        <w:t>PD</w:t>
      </w:r>
      <w:r w:rsidR="0045568D">
        <w:t>U</w:t>
      </w:r>
      <w:r>
        <w:t xml:space="preserve"> </w:t>
      </w:r>
      <w:r w:rsidR="0045568D">
        <w:t>Sess</w:t>
      </w:r>
      <w:r>
        <w:t>ion</w:t>
      </w:r>
      <w:r w:rsidR="0045568D">
        <w:t xml:space="preserve"> </w:t>
      </w:r>
      <w:r>
        <w:t>by USIM" is available in the USIM Service Table, then for all PD</w:t>
      </w:r>
      <w:r w:rsidR="0045568D">
        <w:t>U</w:t>
      </w:r>
      <w:r>
        <w:t xml:space="preserve"> </w:t>
      </w:r>
      <w:r w:rsidR="0045568D">
        <w:t>Session</w:t>
      </w:r>
      <w:r>
        <w:t xml:space="preserve">ion </w:t>
      </w:r>
      <w:r w:rsidR="0045568D">
        <w:t>Establishment Requests</w:t>
      </w:r>
      <w:r>
        <w:t xml:space="preserve"> (including those resulting from a OPEN CHANNEL proactive command where </w:t>
      </w:r>
      <w:r w:rsidR="0045568D">
        <w:t>NG-RAN</w:t>
      </w:r>
      <w:r>
        <w:t xml:space="preserve"> is selected), the ME shall first pass the corresponding PD</w:t>
      </w:r>
      <w:r w:rsidR="0045568D">
        <w:t>U Session Establishment</w:t>
      </w:r>
      <w:r>
        <w:t xml:space="preserve"> Request message to the UICC, using the ENVELOPE (CALL CONTROL) command. The ME shall also pass to the UICC in the ENVELOPE (CALL CONTROL) command the current serving cell.</w:t>
      </w:r>
    </w:p>
    <w:p w14:paraId="558C576D" w14:textId="741C417D" w:rsidR="00C6420A" w:rsidRDefault="00C6420A" w:rsidP="009078BF">
      <w:r>
        <w:t xml:space="preserve">To verify the PDU Session Establishment Request parameters are used in </w:t>
      </w:r>
      <w:r w:rsidR="00FB4727">
        <w:t>the ENVELOP (CALL CONTROL)</w:t>
      </w:r>
      <w:r>
        <w:t>, as defined in TS 24.501.</w:t>
      </w:r>
    </w:p>
    <w:p w14:paraId="24EA0C8F" w14:textId="06D64726" w:rsidR="00C6420A" w:rsidRDefault="00FB4727" w:rsidP="00FB4727">
      <w:pPr>
        <w:pStyle w:val="B2"/>
        <w:spacing w:after="0"/>
        <w:ind w:left="0" w:firstLine="0"/>
      </w:pPr>
      <w:r>
        <w:t xml:space="preserve">To verify UICC/ME </w:t>
      </w:r>
      <w:r w:rsidR="00794CBC">
        <w:t xml:space="preserve">CALL CONTROL </w:t>
      </w:r>
      <w:r>
        <w:t>modif</w:t>
      </w:r>
      <w:r w:rsidR="00794CBC">
        <w:t>y</w:t>
      </w:r>
      <w:r>
        <w:t xml:space="preserve"> only the</w:t>
      </w:r>
      <w:r w:rsidR="00C6420A">
        <w:t xml:space="preserve"> following parameters:</w:t>
      </w:r>
    </w:p>
    <w:p w14:paraId="41F0A19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 PDU DN request container; and</w:t>
      </w:r>
    </w:p>
    <w:p w14:paraId="4774F1C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operator specific parameters in Extended Protocol configuration options,</w:t>
      </w:r>
    </w:p>
    <w:p w14:paraId="6C6D49A5" w14:textId="5A0B2774" w:rsidR="00C6420A" w:rsidRDefault="00C6420A" w:rsidP="00FB4727">
      <w:pPr>
        <w:pStyle w:val="B2"/>
        <w:spacing w:after="0"/>
        <w:ind w:left="0" w:firstLine="0"/>
      </w:pPr>
      <w:r>
        <w:t xml:space="preserve">included in the PDU SESSION ESTABLISHMENT REQUEST message </w:t>
      </w:r>
    </w:p>
    <w:p w14:paraId="78F571D7" w14:textId="77777777" w:rsidR="00FB4727" w:rsidRDefault="00FB4727" w:rsidP="00FB4727">
      <w:pPr>
        <w:pStyle w:val="B2"/>
        <w:spacing w:after="0"/>
        <w:ind w:left="0" w:firstLine="0"/>
      </w:pPr>
    </w:p>
    <w:p w14:paraId="0C734B45" w14:textId="77777777" w:rsidR="00FB4727" w:rsidRDefault="00FB4727" w:rsidP="00FB4727">
      <w:r>
        <w:t>To verify that the ME interpret the UICC returns response correctly.</w:t>
      </w:r>
    </w:p>
    <w:p w14:paraId="33472D42" w14:textId="77777777" w:rsidR="00C6420A" w:rsidRDefault="00C6420A" w:rsidP="009078BF"/>
    <w:p w14:paraId="424F8FD9" w14:textId="0240BED6" w:rsidR="00091F61" w:rsidRDefault="00091F61" w:rsidP="00091F61">
      <w:pPr>
        <w:pStyle w:val="Heading5"/>
      </w:pPr>
      <w:r>
        <w:t>27.22.13.1.4</w:t>
      </w:r>
      <w:r>
        <w:tab/>
        <w:t>Method of tests</w:t>
      </w:r>
    </w:p>
    <w:p w14:paraId="014E422A" w14:textId="709B4D12" w:rsidR="00091F61" w:rsidRDefault="00091F61" w:rsidP="00091F61">
      <w:pPr>
        <w:pStyle w:val="H6"/>
      </w:pPr>
      <w:r>
        <w:t>27.22.13.1.4.1</w:t>
      </w:r>
      <w:r>
        <w:tab/>
        <w:t>Initial conditions</w:t>
      </w:r>
    </w:p>
    <w:p w14:paraId="324CFFEE" w14:textId="0BF1D0B2" w:rsidR="00091F61" w:rsidRDefault="00091F61" w:rsidP="00091F61">
      <w:r>
        <w:t>The ME is connected to the USIM Simulator and the N</w:t>
      </w:r>
      <w:r w:rsidR="00F81CB8">
        <w:t>G</w:t>
      </w:r>
      <w:r>
        <w:t>-SS. Prior to this test the ME shall have been powered on and performed the PROFILE DOWNLOAD procedure.</w:t>
      </w:r>
    </w:p>
    <w:p w14:paraId="4292657D" w14:textId="0915F87E" w:rsidR="00091F61" w:rsidRDefault="00091F61" w:rsidP="00F07750">
      <w:r>
        <w:t xml:space="preserve">The default </w:t>
      </w:r>
      <w:r w:rsidR="00F81CB8">
        <w:t>NG-RAN</w:t>
      </w:r>
      <w:r>
        <w:t xml:space="preserve"> UICC, the default </w:t>
      </w:r>
      <w:r w:rsidR="00F81CB8">
        <w:t>NG-</w:t>
      </w:r>
      <w:r w:rsidR="00501F9F">
        <w:t>RAN</w:t>
      </w:r>
      <w:r>
        <w:t xml:space="preserve"> parameters and the following parameters are used:</w:t>
      </w:r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</w:pPr>
      <w:r>
        <w:t>Always-on PDU session:</w:t>
      </w:r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</w:pPr>
      <w:r>
        <w:t>DNN</w:t>
      </w:r>
      <w:r w:rsidR="001843EC">
        <w:t xml:space="preserve">: </w:t>
      </w:r>
      <w:r w:rsidR="001843EC">
        <w:tab/>
      </w:r>
      <w:r w:rsidR="001843EC">
        <w:tab/>
      </w:r>
      <w:r w:rsidR="00BB1087">
        <w:tab/>
      </w:r>
      <w:r w:rsidR="00BB1087">
        <w:tab/>
      </w:r>
      <w:r w:rsidR="00BB1087">
        <w:tab/>
      </w:r>
      <w:r w:rsidR="001843EC">
        <w:t>TestGp.rs</w:t>
      </w:r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</w:pPr>
      <w:r>
        <w:t>PDU Session Type:</w:t>
      </w:r>
      <w:r>
        <w:tab/>
        <w:t xml:space="preserve"> IPv4v6                                                                                          </w:t>
      </w:r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lang w:val="en-US"/>
        </w:rPr>
      </w:pPr>
      <w:r>
        <w:rPr>
          <w:lang w:val="en-US"/>
        </w:rPr>
        <w:t>UICC/ME interface transport level</w:t>
      </w:r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Transport format: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TCP</w:t>
      </w:r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Port number: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44444</w:t>
      </w:r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Data destination address:</w:t>
      </w:r>
      <w:r>
        <w:rPr>
          <w:lang w:val="en-US"/>
        </w:rPr>
        <w:tab/>
        <w:t>01.01.01.01 (as an example)</w:t>
      </w:r>
    </w:p>
    <w:p w14:paraId="25CD06EE" w14:textId="77777777" w:rsidR="00091F61" w:rsidRDefault="00091F61" w:rsidP="00091F61">
      <w:pPr>
        <w:rPr>
          <w:lang w:val="en-US"/>
        </w:rPr>
      </w:pPr>
    </w:p>
    <w:p w14:paraId="458FB213" w14:textId="6F37589A" w:rsidR="00091F61" w:rsidRDefault="00091F61" w:rsidP="00091F61">
      <w:r>
        <w:t xml:space="preserve">The </w:t>
      </w:r>
      <w:r w:rsidR="00F81CB8">
        <w:t>NG-</w:t>
      </w:r>
      <w:r w:rsidR="00501F9F">
        <w:t>RAN</w:t>
      </w:r>
      <w:r>
        <w:t xml:space="preserve"> parameters of the system simulator are:</w:t>
      </w:r>
    </w:p>
    <w:p w14:paraId="34AF6609" w14:textId="77777777" w:rsidR="00091F61" w:rsidRDefault="00091F61" w:rsidP="00091F61">
      <w:pPr>
        <w:ind w:left="284"/>
      </w:pPr>
      <w:r>
        <w:t>-</w:t>
      </w:r>
      <w:r>
        <w:tab/>
        <w:t>Mobile Country Code (MCC) = 001;</w:t>
      </w:r>
    </w:p>
    <w:p w14:paraId="47EA26A9" w14:textId="77777777" w:rsidR="00091F61" w:rsidRDefault="00091F61" w:rsidP="00091F61">
      <w:pPr>
        <w:ind w:left="284"/>
      </w:pPr>
      <w:r>
        <w:t>-</w:t>
      </w:r>
      <w:r>
        <w:tab/>
        <w:t>Mobile Network Code (MNC) = 01;</w:t>
      </w:r>
    </w:p>
    <w:p w14:paraId="7CD9EE7E" w14:textId="76C92FC8" w:rsidR="00091F61" w:rsidRDefault="00091F61" w:rsidP="00091F61">
      <w:pPr>
        <w:ind w:left="284"/>
      </w:pPr>
      <w:r>
        <w:t>-</w:t>
      </w:r>
      <w:r>
        <w:tab/>
        <w:t xml:space="preserve">Tracking Area Code (TAC) = </w:t>
      </w:r>
      <w:r w:rsidR="00501F9F">
        <w:t>000001</w:t>
      </w:r>
      <w:r>
        <w:t>;</w:t>
      </w:r>
    </w:p>
    <w:p w14:paraId="4F9F5474" w14:textId="2B027779" w:rsidR="00091F61" w:rsidRDefault="00091F61" w:rsidP="00091F61">
      <w:pPr>
        <w:ind w:left="284"/>
      </w:pPr>
      <w:r>
        <w:t>-</w:t>
      </w:r>
      <w:r>
        <w:tab/>
      </w:r>
      <w:r w:rsidR="00F81CB8">
        <w:t>NG-RAN</w:t>
      </w:r>
      <w:r>
        <w:t xml:space="preserve"> Cell Id = </w:t>
      </w:r>
      <w:r w:rsidR="00501F9F">
        <w:t>0001 (36 bits).</w:t>
      </w:r>
    </w:p>
    <w:p w14:paraId="3DF08404" w14:textId="77777777" w:rsidR="00091F61" w:rsidRDefault="00091F61" w:rsidP="00091F61">
      <w:r>
        <w:t>The elementary files are coded as USIM Application Toolkit default with the following exceptions:</w:t>
      </w:r>
    </w:p>
    <w:p w14:paraId="4F05577B" w14:textId="4CA95F8C" w:rsidR="00091F61" w:rsidRDefault="00091F61" w:rsidP="00091F61">
      <w:pPr>
        <w:ind w:left="284" w:firstLine="284"/>
      </w:pPr>
      <w:r>
        <w:t>- The call control on PD</w:t>
      </w:r>
      <w:r w:rsidR="00F81CB8">
        <w:t>U</w:t>
      </w:r>
      <w:r>
        <w:t xml:space="preserve"> </w:t>
      </w:r>
      <w:r w:rsidR="00F81CB8">
        <w:t>sess</w:t>
      </w:r>
      <w:r>
        <w:t>ion by USIM service is available in the USIM Service Table.</w:t>
      </w:r>
    </w:p>
    <w:p w14:paraId="145E9E2A" w14:textId="2BEE8493" w:rsidR="00F07750" w:rsidRDefault="00F07750" w:rsidP="00F07750">
      <w:pPr>
        <w:pStyle w:val="H6"/>
      </w:pPr>
      <w:r>
        <w:t>27.22.13.1.4.2</w:t>
      </w:r>
      <w:r>
        <w:tab/>
        <w:t>Procedure</w:t>
      </w:r>
    </w:p>
    <w:p w14:paraId="7860B4F2" w14:textId="38E652BF" w:rsidR="005E21D5" w:rsidRPr="005E21D5" w:rsidRDefault="005E21D5" w:rsidP="005E21D5">
      <w:r>
        <w:t>…</w:t>
      </w:r>
    </w:p>
    <w:p w14:paraId="0CE6796B" w14:textId="7739F9A5" w:rsidR="00F07750" w:rsidRDefault="00F07750" w:rsidP="00F07750">
      <w:pPr>
        <w:pStyle w:val="TH"/>
      </w:pPr>
      <w:ins w:id="16" w:author="Ajantha De Silva" w:date="2020-04-09T20:00:00Z">
        <w:r>
          <w:lastRenderedPageBreak/>
          <w:t>Expected Sequence 1.</w:t>
        </w:r>
      </w:ins>
      <w:ins w:id="17" w:author="Ajantha De Silva" w:date="2020-04-14T19:57:00Z">
        <w:r w:rsidR="00F15BB8">
          <w:t>5</w:t>
        </w:r>
      </w:ins>
      <w:ins w:id="18" w:author="Ajantha De Silva" w:date="2020-04-09T20:00:00Z">
        <w:r>
          <w:t xml:space="preserve"> (CALL CONTROL on PDU Session for NG-RAN</w:t>
        </w:r>
      </w:ins>
      <w:ins w:id="19" w:author="Ajantha De Silva" w:date="2020-04-09T20:01:00Z">
        <w:r>
          <w:t>,</w:t>
        </w:r>
      </w:ins>
      <w:ins w:id="20" w:author="Ajantha De Silva" w:date="2020-04-09T20:00:00Z">
        <w:r>
          <w:t xml:space="preserve"> PD</w:t>
        </w:r>
      </w:ins>
      <w:ins w:id="21" w:author="Ajantha De Silva" w:date="2020-04-09T20:01:00Z">
        <w:r>
          <w:t>U Session Establishment</w:t>
        </w:r>
      </w:ins>
      <w:ins w:id="22" w:author="Ajantha De Silva" w:date="2020-04-14T19:56:00Z">
        <w:r w:rsidR="00F15BB8">
          <w:t xml:space="preserve"> triggered by user</w:t>
        </w:r>
      </w:ins>
      <w:ins w:id="23" w:author="Ajantha De Silva" w:date="2020-04-09T20:00:00Z">
        <w:r>
          <w:t>, allowed with modification</w:t>
        </w:r>
      </w:ins>
      <w:ins w:id="24" w:author="Ajantha De Silva" w:date="2020-04-14T19:51:00Z">
        <w:r w:rsidR="00977579">
          <w:t xml:space="preserve"> of</w:t>
        </w:r>
      </w:ins>
      <w:ins w:id="25" w:author="Ajantha De Silva" w:date="2020-04-14T19:50:00Z">
        <w:r w:rsidR="00977579">
          <w:t xml:space="preserve"> </w:t>
        </w:r>
        <w:r w:rsidR="00977579">
          <w:rPr>
            <w:lang w:val="en-US"/>
          </w:rPr>
          <w:t>SM PDU DN request container</w:t>
        </w:r>
      </w:ins>
      <w:ins w:id="26" w:author="Ajantha De Silva" w:date="2020-04-09T20:00:00Z">
        <w:r>
          <w:t>)</w:t>
        </w:r>
      </w:ins>
    </w:p>
    <w:p w14:paraId="062B1419" w14:textId="77777777" w:rsidR="000C204A" w:rsidRDefault="000C204A" w:rsidP="00F07750">
      <w:pPr>
        <w:pStyle w:val="TH"/>
        <w:rPr>
          <w:ins w:id="27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F15BB8" w14:paraId="304D89B4" w14:textId="77777777" w:rsidTr="00790939">
        <w:trPr>
          <w:cantSplit/>
          <w:jc w:val="center"/>
          <w:ins w:id="28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77BE3B" w14:textId="77777777" w:rsidR="00F15BB8" w:rsidRDefault="00F15BB8" w:rsidP="00790939">
            <w:pPr>
              <w:pStyle w:val="TAH"/>
              <w:rPr>
                <w:ins w:id="29" w:author="Ajantha De Silva" w:date="2020-04-14T19:56:00Z"/>
              </w:rPr>
            </w:pPr>
            <w:ins w:id="30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9BADF" w14:textId="77777777" w:rsidR="00F15BB8" w:rsidRDefault="00F15BB8" w:rsidP="00790939">
            <w:pPr>
              <w:pStyle w:val="TAH"/>
              <w:rPr>
                <w:ins w:id="31" w:author="Ajantha De Silva" w:date="2020-04-14T19:56:00Z"/>
              </w:rPr>
            </w:pPr>
            <w:ins w:id="32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12C3E5" w14:textId="77777777" w:rsidR="00F15BB8" w:rsidRDefault="00F15BB8" w:rsidP="00790939">
            <w:pPr>
              <w:pStyle w:val="TAH"/>
              <w:rPr>
                <w:ins w:id="33" w:author="Ajantha De Silva" w:date="2020-04-14T19:56:00Z"/>
              </w:rPr>
            </w:pPr>
            <w:ins w:id="34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1FB95" w14:textId="77777777" w:rsidR="00F15BB8" w:rsidRDefault="00F15BB8" w:rsidP="00790939">
            <w:pPr>
              <w:pStyle w:val="TAH"/>
              <w:rPr>
                <w:ins w:id="35" w:author="Ajantha De Silva" w:date="2020-04-14T19:56:00Z"/>
              </w:rPr>
            </w:pPr>
            <w:ins w:id="36" w:author="Ajantha De Silva" w:date="2020-04-14T19:56:00Z">
              <w:r>
                <w:t>Comments</w:t>
              </w:r>
            </w:ins>
          </w:p>
        </w:tc>
      </w:tr>
      <w:tr w:rsidR="00F15BB8" w14:paraId="6F8A78B6" w14:textId="77777777" w:rsidTr="00790939">
        <w:trPr>
          <w:cantSplit/>
          <w:jc w:val="center"/>
          <w:ins w:id="3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87A8F" w14:textId="77777777" w:rsidR="00F15BB8" w:rsidRDefault="00F15BB8" w:rsidP="00790939">
            <w:pPr>
              <w:pStyle w:val="TAC"/>
              <w:rPr>
                <w:ins w:id="38" w:author="Ajantha De Silva" w:date="2020-04-14T19:56:00Z"/>
                <w:rFonts w:cs="Arial"/>
                <w:szCs w:val="18"/>
                <w:lang w:eastAsia="ja-JP"/>
              </w:rPr>
            </w:pPr>
            <w:ins w:id="39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729452" w14:textId="77777777" w:rsidR="00F15BB8" w:rsidRDefault="00F15BB8" w:rsidP="00790939">
            <w:pPr>
              <w:pStyle w:val="TAC"/>
              <w:rPr>
                <w:ins w:id="40" w:author="Ajantha De Silva" w:date="2020-04-14T19:56:00Z"/>
                <w:rFonts w:cs="Arial"/>
                <w:szCs w:val="18"/>
              </w:rPr>
            </w:pPr>
            <w:ins w:id="41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0D57F" w14:textId="77777777" w:rsidR="00F15BB8" w:rsidRDefault="00F15BB8" w:rsidP="00790939">
            <w:pPr>
              <w:pStyle w:val="TAL"/>
              <w:rPr>
                <w:ins w:id="42" w:author="Ajantha De Silva" w:date="2020-04-14T19:56:00Z"/>
              </w:rPr>
            </w:pPr>
            <w:ins w:id="43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7FFB3C74" w14:textId="77777777" w:rsidR="00F15BB8" w:rsidRDefault="00F15BB8" w:rsidP="00790939">
            <w:pPr>
              <w:pStyle w:val="TAL"/>
              <w:rPr>
                <w:ins w:id="44" w:author="Ajantha De Silva" w:date="2020-04-14T19:56:00Z"/>
              </w:rPr>
            </w:pPr>
          </w:p>
          <w:p w14:paraId="644B2DBE" w14:textId="77777777" w:rsidR="00F15BB8" w:rsidRDefault="00F15BB8" w:rsidP="00790939">
            <w:pPr>
              <w:pStyle w:val="TAL"/>
              <w:rPr>
                <w:ins w:id="4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26B8C0" w14:textId="77777777" w:rsidR="00F15BB8" w:rsidRDefault="00F15BB8" w:rsidP="00790939">
            <w:pPr>
              <w:keepNext/>
              <w:keepLines/>
              <w:spacing w:after="0"/>
              <w:rPr>
                <w:ins w:id="46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47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F15BB8" w14:paraId="43CE7FAD" w14:textId="77777777" w:rsidTr="00790939">
        <w:trPr>
          <w:cantSplit/>
          <w:jc w:val="center"/>
          <w:ins w:id="4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5CB97" w14:textId="77777777" w:rsidR="00F15BB8" w:rsidRDefault="00F15BB8" w:rsidP="00790939">
            <w:pPr>
              <w:pStyle w:val="TAC"/>
              <w:rPr>
                <w:ins w:id="49" w:author="Ajantha De Silva" w:date="2020-04-14T19:56:00Z"/>
                <w:rFonts w:cs="Arial"/>
                <w:color w:val="000000"/>
                <w:szCs w:val="18"/>
              </w:rPr>
            </w:pPr>
            <w:ins w:id="50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A021DE" w14:textId="77777777" w:rsidR="00F15BB8" w:rsidRDefault="00F15BB8" w:rsidP="00790939">
            <w:pPr>
              <w:pStyle w:val="TAC"/>
              <w:rPr>
                <w:ins w:id="51" w:author="Ajantha De Silva" w:date="2020-04-14T19:56:00Z"/>
                <w:rFonts w:cs="Arial"/>
                <w:szCs w:val="18"/>
              </w:rPr>
            </w:pPr>
            <w:ins w:id="52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01C77" w14:textId="77777777" w:rsidR="00F15BB8" w:rsidRDefault="00F15BB8" w:rsidP="00790939">
            <w:pPr>
              <w:pStyle w:val="TAL"/>
              <w:rPr>
                <w:ins w:id="53" w:author="Ajantha De Silva" w:date="2020-04-14T19:56:00Z"/>
                <w:rFonts w:cs="Arial"/>
                <w:szCs w:val="18"/>
              </w:rPr>
            </w:pPr>
            <w:ins w:id="54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90BA67" w14:textId="1F1485D2" w:rsidR="00F15BB8" w:rsidRDefault="00EA6662" w:rsidP="00790939">
            <w:pPr>
              <w:pStyle w:val="TAL"/>
              <w:rPr>
                <w:ins w:id="55" w:author="Ajantha De Silva" w:date="2020-04-14T19:56:00Z"/>
                <w:lang w:eastAsia="ja-JP"/>
              </w:rPr>
            </w:pPr>
            <w:ins w:id="56" w:author="Ajantha De Silva" w:date="2020-04-14T20:09:00Z">
              <w:r>
                <w:t>[</w:t>
              </w:r>
            </w:ins>
            <w:ins w:id="57" w:author="Ajantha De Silva" w:date="2020-04-14T19:56:00Z">
              <w:r w:rsidR="00F15BB8">
                <w:t>For Always-on PDU Session establishment</w:t>
              </w:r>
            </w:ins>
            <w:ins w:id="58" w:author="Ajantha De Silva" w:date="2020-04-14T20:09:00Z">
              <w:r>
                <w:t>]</w:t>
              </w:r>
            </w:ins>
            <w:ins w:id="59" w:author="Ajantha De Silva" w:date="2020-04-14T19:56:00Z">
              <w:r w:rsidR="00F15BB8">
                <w:t xml:space="preserve"> </w:t>
              </w:r>
            </w:ins>
          </w:p>
          <w:p w14:paraId="314BCB99" w14:textId="77777777" w:rsidR="00F15BB8" w:rsidRDefault="00F15BB8" w:rsidP="00790939">
            <w:pPr>
              <w:keepNext/>
              <w:keepLines/>
              <w:spacing w:after="0"/>
              <w:rPr>
                <w:ins w:id="6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15BB8" w14:paraId="43D9BD30" w14:textId="77777777" w:rsidTr="00790939">
        <w:trPr>
          <w:cantSplit/>
          <w:jc w:val="center"/>
          <w:ins w:id="6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4FA8B" w14:textId="77777777" w:rsidR="00F15BB8" w:rsidRDefault="00F15BB8" w:rsidP="00790939">
            <w:pPr>
              <w:pStyle w:val="TAC"/>
              <w:rPr>
                <w:ins w:id="62" w:author="Ajantha De Silva" w:date="2020-04-14T19:56:00Z"/>
                <w:rFonts w:cs="Arial"/>
                <w:color w:val="000000"/>
                <w:szCs w:val="18"/>
              </w:rPr>
            </w:pPr>
            <w:ins w:id="63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C9983" w14:textId="77777777" w:rsidR="00F15BB8" w:rsidRDefault="00F15BB8" w:rsidP="00790939">
            <w:pPr>
              <w:pStyle w:val="TAC"/>
              <w:rPr>
                <w:ins w:id="64" w:author="Ajantha De Silva" w:date="2020-04-14T19:56:00Z"/>
                <w:rFonts w:cs="Arial"/>
                <w:szCs w:val="18"/>
              </w:rPr>
            </w:pPr>
            <w:ins w:id="65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A0976" w14:textId="77777777" w:rsidR="00F15BB8" w:rsidRDefault="00F15BB8" w:rsidP="00790939">
            <w:pPr>
              <w:pStyle w:val="TAL"/>
              <w:rPr>
                <w:ins w:id="66" w:author="Ajantha De Silva" w:date="2020-04-14T19:56:00Z"/>
                <w:rFonts w:cs="Arial"/>
                <w:szCs w:val="18"/>
              </w:rPr>
            </w:pPr>
            <w:ins w:id="67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62F9C9A9" w14:textId="77777777" w:rsidR="00F15BB8" w:rsidRDefault="00F15BB8" w:rsidP="00790939">
            <w:pPr>
              <w:pStyle w:val="TAL"/>
              <w:rPr>
                <w:ins w:id="68" w:author="Ajantha De Silva" w:date="2020-04-14T19:56:00Z"/>
                <w:rFonts w:cs="Arial"/>
                <w:szCs w:val="18"/>
              </w:rPr>
            </w:pPr>
          </w:p>
          <w:p w14:paraId="23BA3169" w14:textId="77777777" w:rsidR="00F15BB8" w:rsidRDefault="00F15BB8" w:rsidP="00790939">
            <w:pPr>
              <w:pStyle w:val="TAL"/>
              <w:rPr>
                <w:ins w:id="6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65AE4" w14:textId="77777777" w:rsidR="00F15BB8" w:rsidRDefault="00F15BB8" w:rsidP="00790939">
            <w:pPr>
              <w:pStyle w:val="TAL"/>
              <w:rPr>
                <w:ins w:id="70" w:author="Ajantha De Silva" w:date="2020-04-14T19:56:00Z"/>
                <w:rFonts w:cs="Arial"/>
                <w:szCs w:val="18"/>
              </w:rPr>
            </w:pPr>
          </w:p>
        </w:tc>
      </w:tr>
      <w:tr w:rsidR="00F15BB8" w14:paraId="54092DF3" w14:textId="77777777" w:rsidTr="00790939">
        <w:trPr>
          <w:cantSplit/>
          <w:jc w:val="center"/>
          <w:ins w:id="7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3BA48B" w14:textId="77777777" w:rsidR="00F15BB8" w:rsidRDefault="00F15BB8" w:rsidP="00790939">
            <w:pPr>
              <w:pStyle w:val="TAC"/>
              <w:rPr>
                <w:ins w:id="72" w:author="Ajantha De Silva" w:date="2020-04-14T19:56:00Z"/>
                <w:rFonts w:cs="Arial"/>
                <w:szCs w:val="18"/>
              </w:rPr>
            </w:pPr>
            <w:ins w:id="73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24349F" w14:textId="77777777" w:rsidR="00F15BB8" w:rsidRDefault="00F15BB8" w:rsidP="00790939">
            <w:pPr>
              <w:pStyle w:val="TAC"/>
              <w:rPr>
                <w:ins w:id="74" w:author="Ajantha De Silva" w:date="2020-04-14T19:56:00Z"/>
                <w:rFonts w:cs="Arial"/>
                <w:szCs w:val="18"/>
              </w:rPr>
            </w:pPr>
            <w:ins w:id="75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03A694" w14:textId="2ACF0144" w:rsidR="00F15BB8" w:rsidRDefault="00F15BB8" w:rsidP="00790939">
            <w:pPr>
              <w:pStyle w:val="TAL"/>
              <w:rPr>
                <w:ins w:id="76" w:author="Ajantha De Silva" w:date="2020-04-14T19:56:00Z"/>
                <w:rFonts w:cs="Arial"/>
                <w:szCs w:val="18"/>
              </w:rPr>
            </w:pPr>
            <w:ins w:id="77" w:author="Ajantha De Silva" w:date="2020-04-14T19:56:00Z">
              <w:r>
                <w:t>Set and configure DNN as "Test12.rs"</w:t>
              </w:r>
            </w:ins>
            <w:ins w:id="78" w:author="Ajantha De Silva" w:date="2020-04-14T19:58:00Z">
              <w:r w:rsidR="00790939">
                <w:t xml:space="preserve"> and DN-Specific Identity as </w:t>
              </w:r>
            </w:ins>
            <w:ins w:id="79" w:author="Ajantha De Silva" w:date="2020-04-14T19:59:00Z">
              <w:r w:rsidR="00790939">
                <w:t>0123456789@Test.org</w:t>
              </w:r>
            </w:ins>
            <w:ins w:id="80" w:author="Ajantha De Silva" w:date="2020-04-14T19:58:00Z">
              <w:r w:rsidR="00790939">
                <w:t xml:space="preserve"> </w:t>
              </w:r>
            </w:ins>
            <w:ins w:id="81" w:author="Ajantha De Silva" w:date="2020-04-14T19:56:00Z">
              <w:r>
                <w:t xml:space="preserve">in the terminal configuration for a new PDU Session 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11A6E7C" w14:textId="77777777" w:rsidR="00F15BB8" w:rsidRPr="00DC68E1" w:rsidRDefault="00F15BB8" w:rsidP="00790939">
            <w:pPr>
              <w:pStyle w:val="TAL"/>
              <w:rPr>
                <w:ins w:id="82" w:author="Ajantha De Silva" w:date="2020-04-14T19:56:00Z"/>
              </w:rPr>
            </w:pPr>
          </w:p>
          <w:p w14:paraId="3E0D421F" w14:textId="77777777" w:rsidR="00F15BB8" w:rsidRDefault="00F15BB8" w:rsidP="00790939">
            <w:pPr>
              <w:pStyle w:val="TAL"/>
              <w:rPr>
                <w:ins w:id="83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E6625" w14:textId="77777777" w:rsidR="00F15BB8" w:rsidRDefault="00F15BB8" w:rsidP="00790939">
            <w:pPr>
              <w:keepNext/>
              <w:keepLines/>
              <w:spacing w:after="0"/>
              <w:rPr>
                <w:ins w:id="84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5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46916CD6" w14:textId="77777777" w:rsidR="00F15BB8" w:rsidRDefault="00F15BB8" w:rsidP="00790939">
            <w:pPr>
              <w:pStyle w:val="TAL"/>
              <w:rPr>
                <w:ins w:id="86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F15BB8" w14:paraId="32DD80D5" w14:textId="77777777" w:rsidTr="00790939">
        <w:trPr>
          <w:cantSplit/>
          <w:jc w:val="center"/>
          <w:ins w:id="8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4A5CE" w14:textId="77777777" w:rsidR="00F15BB8" w:rsidRDefault="00F15BB8" w:rsidP="00790939">
            <w:pPr>
              <w:pStyle w:val="TAC"/>
              <w:rPr>
                <w:ins w:id="88" w:author="Ajantha De Silva" w:date="2020-04-14T19:56:00Z"/>
                <w:rFonts w:cs="Arial"/>
                <w:szCs w:val="18"/>
              </w:rPr>
            </w:pPr>
            <w:ins w:id="89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9CA92" w14:textId="77777777" w:rsidR="00F15BB8" w:rsidRDefault="00F15BB8" w:rsidP="00790939">
            <w:pPr>
              <w:pStyle w:val="TAC"/>
              <w:rPr>
                <w:ins w:id="90" w:author="Ajantha De Silva" w:date="2020-04-14T19:56:00Z"/>
                <w:rFonts w:cs="Arial"/>
                <w:szCs w:val="18"/>
                <w:lang w:eastAsia="ja-JP"/>
              </w:rPr>
            </w:pPr>
            <w:ins w:id="91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D0AE5" w14:textId="4556B79E" w:rsidR="00F15BB8" w:rsidRDefault="00F15BB8" w:rsidP="00790939">
            <w:pPr>
              <w:pStyle w:val="TAL"/>
              <w:rPr>
                <w:ins w:id="92" w:author="Ajantha De Silva" w:date="2020-04-14T19:56:00Z"/>
              </w:rPr>
            </w:pPr>
            <w:ins w:id="93" w:author="Ajantha De Silva" w:date="2020-04-14T19:56:00Z">
              <w:r>
                <w:t>ENVELOPE CALL CONTROL 1.</w:t>
              </w:r>
            </w:ins>
            <w:ins w:id="94" w:author="Ajantha De Silva" w:date="2020-04-14T20:00:00Z">
              <w:r w:rsidR="00790939">
                <w:t>5</w:t>
              </w:r>
            </w:ins>
            <w:ins w:id="95" w:author="Ajantha De Silva" w:date="2020-04-14T19:56:00Z">
              <w:r>
                <w:t>.1</w:t>
              </w:r>
            </w:ins>
          </w:p>
          <w:p w14:paraId="5347D473" w14:textId="77777777" w:rsidR="00F15BB8" w:rsidRDefault="00F15BB8" w:rsidP="00790939">
            <w:pPr>
              <w:pStyle w:val="TAL"/>
              <w:rPr>
                <w:ins w:id="96" w:author="Ajantha De Silva" w:date="2020-04-14T19:56:00Z"/>
              </w:rPr>
            </w:pPr>
          </w:p>
          <w:p w14:paraId="05AE10C7" w14:textId="77777777" w:rsidR="00F15BB8" w:rsidRDefault="00F15BB8" w:rsidP="00790939">
            <w:pPr>
              <w:pStyle w:val="TAL"/>
              <w:rPr>
                <w:ins w:id="97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66356" w14:textId="77777777" w:rsidR="00F15BB8" w:rsidRDefault="00F15BB8" w:rsidP="00790939">
            <w:pPr>
              <w:pStyle w:val="TAL"/>
              <w:rPr>
                <w:ins w:id="98" w:author="Ajantha De Silva" w:date="2020-04-14T19:56:00Z"/>
                <w:rFonts w:cs="Arial"/>
                <w:szCs w:val="18"/>
              </w:rPr>
            </w:pPr>
          </w:p>
        </w:tc>
      </w:tr>
      <w:tr w:rsidR="00F15BB8" w14:paraId="1CF2A301" w14:textId="77777777" w:rsidTr="00790939">
        <w:trPr>
          <w:cantSplit/>
          <w:jc w:val="center"/>
          <w:ins w:id="99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A433C2" w14:textId="77777777" w:rsidR="00F15BB8" w:rsidRDefault="00F15BB8" w:rsidP="00790939">
            <w:pPr>
              <w:pStyle w:val="TAC"/>
              <w:rPr>
                <w:ins w:id="100" w:author="Ajantha De Silva" w:date="2020-04-14T19:56:00Z"/>
                <w:rFonts w:cs="Arial"/>
                <w:szCs w:val="18"/>
              </w:rPr>
            </w:pPr>
            <w:ins w:id="101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629C28" w14:textId="77777777" w:rsidR="00F15BB8" w:rsidRDefault="00F15BB8" w:rsidP="00790939">
            <w:pPr>
              <w:pStyle w:val="TAC"/>
              <w:rPr>
                <w:ins w:id="102" w:author="Ajantha De Silva" w:date="2020-04-14T19:56:00Z"/>
                <w:rFonts w:cs="Arial"/>
                <w:szCs w:val="18"/>
                <w:lang w:eastAsia="ja-JP"/>
              </w:rPr>
            </w:pPr>
            <w:ins w:id="103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0D559E" w14:textId="3A30F0D6" w:rsidR="00F15BB8" w:rsidRDefault="00790939" w:rsidP="00790939">
            <w:pPr>
              <w:pStyle w:val="TAL"/>
              <w:rPr>
                <w:ins w:id="104" w:author="Ajantha De Silva" w:date="2020-04-14T19:56:00Z"/>
              </w:rPr>
            </w:pPr>
            <w:ins w:id="105" w:author="Ajantha De Silva" w:date="2020-04-14T20:01:00Z">
              <w:r>
                <w:t>CALL_CONTROL_RESULT 1.5.1</w:t>
              </w:r>
            </w:ins>
          </w:p>
          <w:p w14:paraId="689A52E1" w14:textId="77777777" w:rsidR="00F15BB8" w:rsidRDefault="00F15BB8" w:rsidP="00790939">
            <w:pPr>
              <w:pStyle w:val="TAL"/>
              <w:rPr>
                <w:ins w:id="106" w:author="Ajantha De Silva" w:date="2020-04-14T19:56:00Z"/>
              </w:rPr>
            </w:pPr>
          </w:p>
          <w:p w14:paraId="036A82B2" w14:textId="77777777" w:rsidR="00F15BB8" w:rsidRDefault="00F15BB8" w:rsidP="00790939">
            <w:pPr>
              <w:pStyle w:val="TAL"/>
              <w:rPr>
                <w:ins w:id="107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21717" w14:textId="618D9B77" w:rsidR="00F15BB8" w:rsidRDefault="00790939" w:rsidP="00790939">
            <w:pPr>
              <w:pStyle w:val="TAL"/>
              <w:rPr>
                <w:ins w:id="108" w:author="Ajantha De Silva" w:date="2020-04-14T20:49:00Z"/>
              </w:rPr>
            </w:pPr>
            <w:ins w:id="109" w:author="Ajantha De Silva" w:date="2020-04-14T20:03:00Z">
              <w:r>
                <w:t xml:space="preserve">[Call control result: "Allowed with modifications",DN-Specific Identity </w:t>
              </w:r>
            </w:ins>
            <w:ins w:id="110" w:author="Ajantha De Silva" w:date="2020-04-14T20:04:00Z">
              <w:r>
                <w:t>is modified to</w:t>
              </w:r>
            </w:ins>
            <w:ins w:id="111" w:author="Ajantha De Silva" w:date="2020-04-14T20:03:00Z">
              <w:r>
                <w:t xml:space="preserve"> </w:t>
              </w:r>
            </w:ins>
            <w:ins w:id="112" w:author="Ajantha De Silva" w:date="2020-04-14T20:49:00Z">
              <w:r w:rsidR="00302A95">
                <w:fldChar w:fldCharType="begin"/>
              </w:r>
              <w:r w:rsidR="00302A95">
                <w:instrText xml:space="preserve"> HYPERLINK "mailto:</w:instrText>
              </w:r>
            </w:ins>
            <w:ins w:id="113" w:author="Ajantha De Silva" w:date="2020-04-14T20:03:00Z">
              <w:r w:rsidR="00302A95">
                <w:instrText>0123456789@</w:instrText>
              </w:r>
            </w:ins>
            <w:ins w:id="114" w:author="Ajantha De Silva" w:date="2020-04-14T20:04:00Z">
              <w:r w:rsidR="00302A95">
                <w:instrText>Test3gpp</w:instrText>
              </w:r>
            </w:ins>
            <w:ins w:id="115" w:author="Ajantha De Silva" w:date="2020-04-14T20:03:00Z">
              <w:r w:rsidR="00302A95">
                <w:instrText>.org</w:instrText>
              </w:r>
            </w:ins>
            <w:ins w:id="116" w:author="Ajantha De Silva" w:date="2020-04-14T20:49:00Z">
              <w:r w:rsidR="00302A95">
                <w:instrText xml:space="preserve">" </w:instrText>
              </w:r>
              <w:r w:rsidR="00302A95">
                <w:fldChar w:fldCharType="separate"/>
              </w:r>
            </w:ins>
            <w:ins w:id="117" w:author="Ajantha De Silva" w:date="2020-04-14T20:03:00Z">
              <w:r w:rsidR="00302A95" w:rsidRPr="001C36D5">
                <w:rPr>
                  <w:rStyle w:val="Hyperlink"/>
                </w:rPr>
                <w:t>0123456789@</w:t>
              </w:r>
            </w:ins>
            <w:ins w:id="118" w:author="Ajantha De Silva" w:date="2020-04-14T20:04:00Z">
              <w:r w:rsidR="00302A95" w:rsidRPr="001C36D5">
                <w:rPr>
                  <w:rStyle w:val="Hyperlink"/>
                </w:rPr>
                <w:t>Test3gpp</w:t>
              </w:r>
            </w:ins>
            <w:ins w:id="119" w:author="Ajantha De Silva" w:date="2020-04-14T20:03:00Z">
              <w:r w:rsidR="00302A95" w:rsidRPr="001C36D5">
                <w:rPr>
                  <w:rStyle w:val="Hyperlink"/>
                </w:rPr>
                <w:t>.org</w:t>
              </w:r>
            </w:ins>
            <w:ins w:id="120" w:author="Ajantha De Silva" w:date="2020-04-14T20:49:00Z">
              <w:r w:rsidR="00302A95">
                <w:fldChar w:fldCharType="end"/>
              </w:r>
            </w:ins>
            <w:ins w:id="121" w:author="Ajantha De Silva" w:date="2020-04-14T20:03:00Z">
              <w:r>
                <w:t>]</w:t>
              </w:r>
            </w:ins>
          </w:p>
          <w:p w14:paraId="71105E1D" w14:textId="109207AA" w:rsidR="00302A95" w:rsidRDefault="00302A95" w:rsidP="00790939">
            <w:pPr>
              <w:pStyle w:val="TAL"/>
              <w:rPr>
                <w:ins w:id="122" w:author="Ajantha De Silva" w:date="2020-04-14T20:49:00Z"/>
              </w:rPr>
            </w:pPr>
          </w:p>
          <w:p w14:paraId="096F0CE5" w14:textId="0A830D17" w:rsidR="00302A95" w:rsidRDefault="00302A95" w:rsidP="00790939">
            <w:pPr>
              <w:pStyle w:val="TAL"/>
              <w:rPr>
                <w:ins w:id="123" w:author="Ajantha De Silva" w:date="2020-04-14T20:50:00Z"/>
              </w:rPr>
            </w:pPr>
            <w:ins w:id="124" w:author="Ajantha De Silva" w:date="2020-04-14T20:49:00Z">
              <w:r>
                <w:t>N</w:t>
              </w:r>
            </w:ins>
            <w:ins w:id="125" w:author="Ajantha De Silva" w:date="2020-04-14T20:50:00Z">
              <w:r>
                <w:t>OTE</w:t>
              </w:r>
            </w:ins>
            <w:ins w:id="126" w:author="Ajantha De Silva" w:date="2020-04-14T20:49:00Z">
              <w:r>
                <w:t xml:space="preserve">: </w:t>
              </w:r>
            </w:ins>
          </w:p>
          <w:p w14:paraId="4D3CB9A8" w14:textId="0DBE89B0" w:rsidR="00302A95" w:rsidRDefault="00302A95" w:rsidP="00790939">
            <w:pPr>
              <w:pStyle w:val="TAL"/>
              <w:rPr>
                <w:ins w:id="127" w:author="Ajantha De Silva" w:date="2020-04-14T20:03:00Z"/>
              </w:rPr>
            </w:pPr>
            <w:ins w:id="128" w:author="Ajantha De Silva" w:date="2020-04-14T20:49:00Z">
              <w:r>
                <w:t xml:space="preserve">DNN is also modified to </w:t>
              </w:r>
            </w:ins>
            <w:ins w:id="129" w:author="Ajantha De Silva" w:date="2020-04-14T20:50:00Z">
              <w:r>
                <w:t>Test34.rs</w:t>
              </w:r>
            </w:ins>
          </w:p>
          <w:p w14:paraId="28248AEE" w14:textId="19BA2AA1" w:rsidR="00790939" w:rsidRDefault="00790939" w:rsidP="00790939">
            <w:pPr>
              <w:pStyle w:val="TAL"/>
              <w:rPr>
                <w:ins w:id="130" w:author="Ajantha De Silva" w:date="2020-04-14T19:56:00Z"/>
                <w:rFonts w:cs="Arial"/>
                <w:szCs w:val="18"/>
              </w:rPr>
            </w:pPr>
          </w:p>
        </w:tc>
      </w:tr>
      <w:tr w:rsidR="00F15BB8" w14:paraId="52C6B39E" w14:textId="77777777" w:rsidTr="00790939">
        <w:trPr>
          <w:cantSplit/>
          <w:jc w:val="center"/>
          <w:ins w:id="13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642F56" w14:textId="77777777" w:rsidR="00F15BB8" w:rsidRDefault="00F15BB8" w:rsidP="00790939">
            <w:pPr>
              <w:pStyle w:val="TAC"/>
              <w:rPr>
                <w:ins w:id="132" w:author="Ajantha De Silva" w:date="2020-04-14T19:56:00Z"/>
                <w:rFonts w:cs="Arial"/>
                <w:szCs w:val="18"/>
                <w:lang w:eastAsia="ja-JP"/>
              </w:rPr>
            </w:pPr>
            <w:ins w:id="133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8C524" w14:textId="77777777" w:rsidR="00F15BB8" w:rsidRDefault="00F15BB8" w:rsidP="00790939">
            <w:pPr>
              <w:pStyle w:val="TAC"/>
              <w:rPr>
                <w:ins w:id="134" w:author="Ajantha De Silva" w:date="2020-04-14T19:56:00Z"/>
              </w:rPr>
            </w:pPr>
            <w:ins w:id="135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FDA2F" w14:textId="77777777" w:rsidR="00F15BB8" w:rsidRDefault="00F15BB8" w:rsidP="00790939">
            <w:pPr>
              <w:pStyle w:val="TAL"/>
              <w:rPr>
                <w:ins w:id="136" w:author="Ajantha De Silva" w:date="2020-04-14T19:56:00Z"/>
                <w:rFonts w:cs="Arial"/>
                <w:szCs w:val="18"/>
              </w:rPr>
            </w:pPr>
            <w:ins w:id="137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67D20A53" w14:textId="77777777" w:rsidR="00F15BB8" w:rsidRDefault="00F15BB8" w:rsidP="00790939">
            <w:pPr>
              <w:pStyle w:val="TAL"/>
              <w:rPr>
                <w:ins w:id="138" w:author="Ajantha De Silva" w:date="2020-04-14T19:56:00Z"/>
                <w:rFonts w:cs="Arial"/>
                <w:szCs w:val="18"/>
              </w:rPr>
            </w:pPr>
          </w:p>
          <w:p w14:paraId="7FE2F667" w14:textId="77777777" w:rsidR="00F15BB8" w:rsidRDefault="00F15BB8" w:rsidP="00790939">
            <w:pPr>
              <w:pStyle w:val="TAL"/>
              <w:rPr>
                <w:ins w:id="139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3CEF8" w14:textId="1637C470" w:rsidR="00F15BB8" w:rsidRPr="00EA6662" w:rsidRDefault="00EA6662" w:rsidP="00EA6662">
            <w:pPr>
              <w:pStyle w:val="TAL"/>
              <w:rPr>
                <w:ins w:id="140" w:author="Ajantha De Silva" w:date="2020-04-14T19:56:00Z"/>
              </w:rPr>
            </w:pPr>
            <w:ins w:id="141" w:author="Ajantha De Silva" w:date="2020-04-14T20:10:00Z">
              <w:r>
                <w:t>[</w:t>
              </w:r>
            </w:ins>
            <w:ins w:id="142" w:author="Ajantha De Silva" w:date="2020-04-14T20:08:00Z">
              <w:r w:rsidRPr="00EA6662">
                <w:t>The modified SM PDU DN request container and rest of the s</w:t>
              </w:r>
            </w:ins>
            <w:ins w:id="143" w:author="Ajantha De Silva" w:date="2020-04-14T19:56:00Z">
              <w:r w:rsidR="00F15BB8" w:rsidRPr="00EA6662">
                <w:t>ame PDU Session Establishment parameters</w:t>
              </w:r>
            </w:ins>
            <w:ins w:id="144" w:author="Ajantha De Silva" w:date="2020-04-14T20:06:00Z">
              <w:r w:rsidR="00790939" w:rsidRPr="00EA6662">
                <w:t xml:space="preserve"> </w:t>
              </w:r>
            </w:ins>
            <w:ins w:id="145" w:author="Ajantha De Silva" w:date="2020-04-14T19:56:00Z">
              <w:r w:rsidR="00F15BB8" w:rsidRPr="00EA6662">
                <w:t>within the CALL CONTROL ENVELOP in step 4 are used to establish the PDU Session</w:t>
              </w:r>
            </w:ins>
            <w:ins w:id="146" w:author="Ajantha De Silva" w:date="2020-04-14T20:10:00Z">
              <w:r>
                <w:t>.]</w:t>
              </w:r>
            </w:ins>
          </w:p>
          <w:p w14:paraId="2FF7DC2F" w14:textId="77777777" w:rsidR="00F15BB8" w:rsidRDefault="00F15BB8" w:rsidP="00790939">
            <w:pPr>
              <w:pStyle w:val="TAL"/>
              <w:rPr>
                <w:ins w:id="147" w:author="Ajantha De Silva" w:date="2020-04-14T19:56:00Z"/>
                <w:rFonts w:cs="Arial"/>
                <w:szCs w:val="18"/>
              </w:rPr>
            </w:pPr>
          </w:p>
        </w:tc>
      </w:tr>
      <w:tr w:rsidR="00F15BB8" w14:paraId="4FDC12B4" w14:textId="77777777" w:rsidTr="00790939">
        <w:trPr>
          <w:cantSplit/>
          <w:jc w:val="center"/>
          <w:ins w:id="14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5853F" w14:textId="3C8E9303" w:rsidR="00F15BB8" w:rsidRDefault="00790939" w:rsidP="00790939">
            <w:pPr>
              <w:pStyle w:val="TAC"/>
              <w:rPr>
                <w:ins w:id="149" w:author="Ajantha De Silva" w:date="2020-04-14T19:56:00Z"/>
                <w:rFonts w:cs="Arial"/>
                <w:szCs w:val="18"/>
              </w:rPr>
            </w:pPr>
            <w:ins w:id="150" w:author="Ajantha De Silva" w:date="2020-04-14T20:01:00Z">
              <w:r>
                <w:t xml:space="preserve"> </w:t>
              </w:r>
            </w:ins>
            <w:ins w:id="151" w:author="Ajantha De Silva" w:date="2020-04-14T19:56:00Z">
              <w:r w:rsidR="00F15BB8"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59B5A" w14:textId="77777777" w:rsidR="00F15BB8" w:rsidRDefault="00F15BB8" w:rsidP="00790939">
            <w:pPr>
              <w:pStyle w:val="TAC"/>
              <w:rPr>
                <w:ins w:id="152" w:author="Ajantha De Silva" w:date="2020-04-14T19:56:00Z"/>
                <w:rFonts w:cs="Arial"/>
                <w:szCs w:val="18"/>
              </w:rPr>
            </w:pPr>
            <w:ins w:id="153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5A0E3" w14:textId="77777777" w:rsidR="00F15BB8" w:rsidRDefault="00F15BB8" w:rsidP="00790939">
            <w:pPr>
              <w:pStyle w:val="TAL"/>
              <w:rPr>
                <w:ins w:id="154" w:author="Ajantha De Silva" w:date="2020-04-14T19:56:00Z"/>
                <w:rFonts w:cs="Arial"/>
                <w:szCs w:val="18"/>
              </w:rPr>
            </w:pPr>
            <w:ins w:id="155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154A1276" w14:textId="77777777" w:rsidR="00F15BB8" w:rsidRDefault="00F15BB8" w:rsidP="00790939">
            <w:pPr>
              <w:pStyle w:val="TAL"/>
              <w:rPr>
                <w:ins w:id="156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B30538" w14:textId="77777777" w:rsidR="00F15BB8" w:rsidRDefault="00F15BB8" w:rsidP="00790939">
            <w:pPr>
              <w:pStyle w:val="TAL"/>
              <w:rPr>
                <w:ins w:id="157" w:author="Ajantha De Silva" w:date="2020-04-14T19:56:00Z"/>
                <w:rFonts w:cs="Arial"/>
                <w:szCs w:val="18"/>
              </w:rPr>
            </w:pPr>
          </w:p>
        </w:tc>
      </w:tr>
      <w:tr w:rsidR="00F15BB8" w14:paraId="72F7AFFD" w14:textId="77777777" w:rsidTr="00790939">
        <w:trPr>
          <w:cantSplit/>
          <w:jc w:val="center"/>
          <w:ins w:id="15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C669AB" w14:textId="77777777" w:rsidR="00F15BB8" w:rsidRDefault="00F15BB8" w:rsidP="00790939">
            <w:pPr>
              <w:pStyle w:val="TAC"/>
              <w:rPr>
                <w:ins w:id="159" w:author="Ajantha De Silva" w:date="2020-04-14T19:56:00Z"/>
              </w:rPr>
            </w:pPr>
            <w:ins w:id="160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09CA2" w14:textId="77777777" w:rsidR="00F15BB8" w:rsidRDefault="00F15BB8" w:rsidP="00790939">
            <w:pPr>
              <w:pStyle w:val="TAC"/>
              <w:rPr>
                <w:ins w:id="161" w:author="Ajantha De Silva" w:date="2020-04-14T19:56:00Z"/>
              </w:rPr>
            </w:pPr>
            <w:ins w:id="162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15F90D" w14:textId="760864EE" w:rsidR="00F15BB8" w:rsidRDefault="00F15BB8" w:rsidP="00790939">
            <w:pPr>
              <w:pStyle w:val="TAL"/>
              <w:rPr>
                <w:ins w:id="163" w:author="Ajantha De Silva" w:date="2020-04-14T19:56:00Z"/>
              </w:rPr>
            </w:pPr>
            <w:ins w:id="164" w:author="Ajantha De Silva" w:date="2020-04-14T19:56:00Z">
              <w:r>
                <w:t>The PDU Session is established successfully with modifi</w:t>
              </w:r>
            </w:ins>
            <w:ins w:id="165" w:author="Ajantha De Silva" w:date="2020-04-14T20:10:00Z">
              <w:r w:rsidR="00EA6662">
                <w:t xml:space="preserve">ed </w:t>
              </w:r>
              <w:r w:rsidR="00EA6662">
                <w:rPr>
                  <w:lang w:val="en-US"/>
                </w:rPr>
                <w:t>SM PDU DN request container</w:t>
              </w:r>
            </w:ins>
            <w:ins w:id="166" w:author="Ajantha De Silva" w:date="2020-04-14T20:11:00Z">
              <w:r w:rsidR="00EA6662">
                <w:rPr>
                  <w:lang w:val="en-US"/>
                </w:rPr>
                <w:t xml:space="preserve"> (DN-Specific Identity).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AB739" w14:textId="77777777" w:rsidR="00F15BB8" w:rsidRDefault="00302A95" w:rsidP="00790939">
            <w:pPr>
              <w:keepNext/>
              <w:keepLines/>
              <w:spacing w:after="0"/>
              <w:rPr>
                <w:ins w:id="167" w:author="Ajantha De Silva" w:date="2020-04-14T20:51:00Z"/>
                <w:rFonts w:ascii="Arial" w:hAnsi="Arial"/>
                <w:color w:val="000000"/>
                <w:sz w:val="18"/>
              </w:rPr>
            </w:pPr>
            <w:ins w:id="168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7A00277C" w14:textId="2915896F" w:rsidR="00302A95" w:rsidRDefault="00302A95" w:rsidP="00790939">
            <w:pPr>
              <w:keepNext/>
              <w:keepLines/>
              <w:spacing w:after="0"/>
              <w:rPr>
                <w:ins w:id="169" w:author="Ajantha De Silva" w:date="2020-04-14T19:56:00Z"/>
                <w:rFonts w:ascii="Arial" w:hAnsi="Arial"/>
                <w:color w:val="000000"/>
                <w:sz w:val="18"/>
              </w:rPr>
            </w:pPr>
            <w:ins w:id="170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171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49959D2B" w14:textId="77777777" w:rsidR="00F07750" w:rsidRDefault="00F07750" w:rsidP="00F07750">
      <w:pPr>
        <w:rPr>
          <w:ins w:id="172" w:author="Ajantha De Silva" w:date="2020-04-09T20:00:00Z"/>
        </w:rPr>
      </w:pPr>
    </w:p>
    <w:p w14:paraId="0BBB4F98" w14:textId="1276BF50" w:rsidR="00F07750" w:rsidRDefault="00F07750" w:rsidP="00F07750">
      <w:pPr>
        <w:rPr>
          <w:ins w:id="173" w:author="Ajantha De Silva" w:date="2020-04-09T20:00:00Z"/>
        </w:rPr>
      </w:pPr>
      <w:ins w:id="174" w:author="Ajantha De Silva" w:date="2020-04-09T20:00:00Z">
        <w:r>
          <w:t>ENVELOPE CALL CONTROL 1.</w:t>
        </w:r>
      </w:ins>
      <w:ins w:id="175" w:author="Ajantha De Silva" w:date="2020-04-14T20:11:00Z">
        <w:r w:rsidR="00C556D0">
          <w:t>5</w:t>
        </w:r>
      </w:ins>
      <w:ins w:id="176" w:author="Ajantha De Silva" w:date="2020-04-09T20:00:00Z">
        <w:r>
          <w:t>.1</w:t>
        </w:r>
      </w:ins>
    </w:p>
    <w:p w14:paraId="2BE92CF2" w14:textId="77777777" w:rsidR="00F07750" w:rsidRDefault="00F07750" w:rsidP="00F07750">
      <w:pPr>
        <w:rPr>
          <w:ins w:id="177" w:author="Ajantha De Silva" w:date="2020-04-09T20:00:00Z"/>
        </w:rPr>
      </w:pPr>
      <w:ins w:id="178" w:author="Ajantha De Silva" w:date="2020-04-09T20:00:00Z">
        <w:r>
          <w:t>Logically:</w:t>
        </w:r>
      </w:ins>
    </w:p>
    <w:p w14:paraId="2B6E18A1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9" w:author="Ajantha De Silva" w:date="2020-04-09T20:00:00Z"/>
        </w:rPr>
      </w:pPr>
      <w:ins w:id="180" w:author="Ajantha De Silva" w:date="2020-04-09T20:00:00Z">
        <w:r>
          <w:t>Device identities</w:t>
        </w:r>
      </w:ins>
    </w:p>
    <w:p w14:paraId="39B3B4B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1" w:author="Ajantha De Silva" w:date="2020-04-09T20:00:00Z"/>
          <w:lang w:val="fr-FR"/>
        </w:rPr>
      </w:pPr>
      <w:ins w:id="182" w:author="Ajantha De Silva" w:date="2020-04-09T20:00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ME</w:t>
        </w:r>
      </w:ins>
    </w:p>
    <w:p w14:paraId="3E290E0D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3" w:author="Ajantha De Silva" w:date="2020-04-09T20:00:00Z"/>
          <w:lang w:val="fr-FR"/>
        </w:rPr>
      </w:pPr>
      <w:ins w:id="184" w:author="Ajantha De Silva" w:date="2020-04-09T20:00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UICC</w:t>
        </w:r>
      </w:ins>
    </w:p>
    <w:p w14:paraId="480CD154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5" w:author="Ajantha De Silva" w:date="2020-04-09T20:00:00Z"/>
          <w:lang w:val="fr-FR"/>
        </w:rPr>
      </w:pPr>
    </w:p>
    <w:p w14:paraId="2EC75DBB" w14:textId="466B61D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6" w:author="Ajantha De Silva" w:date="2020-04-09T20:00:00Z"/>
        </w:rPr>
      </w:pPr>
      <w:bookmarkStart w:id="187" w:name="_Hlk37789259"/>
      <w:ins w:id="188" w:author="Ajantha De Silva" w:date="2020-04-09T20:00:00Z">
        <w:r>
          <w:t>PD</w:t>
        </w:r>
      </w:ins>
      <w:ins w:id="189" w:author="Ajantha De Silva" w:date="2020-04-09T20:13:00Z">
        <w:r w:rsidR="001546BA">
          <w:t>U</w:t>
        </w:r>
      </w:ins>
      <w:ins w:id="190" w:author="Ajantha De Silva" w:date="2020-04-09T20:00:00Z">
        <w:r>
          <w:t xml:space="preserve"> </w:t>
        </w:r>
      </w:ins>
      <w:ins w:id="191" w:author="Ajantha De Silva" w:date="2020-04-09T20:13:00Z">
        <w:r w:rsidR="001546BA">
          <w:t>Sessio</w:t>
        </w:r>
      </w:ins>
      <w:ins w:id="192" w:author="Ajantha De Silva" w:date="2020-04-09T20:00:00Z">
        <w:r>
          <w:t xml:space="preserve">ion </w:t>
        </w:r>
      </w:ins>
      <w:ins w:id="193" w:author="Ajantha De Silva" w:date="2020-04-09T20:13:00Z">
        <w:r w:rsidR="001546BA">
          <w:t>Establishment</w:t>
        </w:r>
      </w:ins>
      <w:ins w:id="194" w:author="Ajantha De Silva" w:date="2020-04-09T20:00:00Z">
        <w:r>
          <w:t xml:space="preserve"> parameters</w:t>
        </w:r>
      </w:ins>
    </w:p>
    <w:p w14:paraId="31639D16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5" w:author="Ajantha De Silva" w:date="2020-04-09T20:00:00Z"/>
        </w:rPr>
      </w:pPr>
    </w:p>
    <w:p w14:paraId="07A33AA6" w14:textId="09B500EE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6" w:author="Ajantha De Silva" w:date="2020-04-10T19:01:00Z"/>
        </w:rPr>
      </w:pPr>
      <w:ins w:id="197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98" w:author="Ajantha De Silva" w:date="2020-04-14T20:47:00Z">
        <w:r w:rsidR="00657950">
          <w:t>12</w:t>
        </w:r>
      </w:ins>
      <w:ins w:id="199" w:author="Ajantha De Silva" w:date="2020-04-10T19:01:00Z">
        <w:r>
          <w:t xml:space="preserve">.rs           </w:t>
        </w:r>
      </w:ins>
    </w:p>
    <w:p w14:paraId="351DFF72" w14:textId="77777777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200" w:author="Ajantha De Silva" w:date="2020-04-10T19:01:00Z"/>
        </w:rPr>
      </w:pPr>
    </w:p>
    <w:p w14:paraId="558E19C6" w14:textId="088F9712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01" w:author="Ajantha De Silva" w:date="2020-04-09T20:00:00Z"/>
        </w:rPr>
      </w:pPr>
      <w:ins w:id="202" w:author="Ajantha De Silva" w:date="2020-04-09T20:00:00Z">
        <w:r>
          <w:tab/>
        </w:r>
      </w:ins>
      <w:ins w:id="203" w:author="Ajantha De Silva" w:date="2020-04-09T20:24:00Z">
        <w:r w:rsidR="007C62F5">
          <w:t xml:space="preserve">  Extended </w:t>
        </w:r>
      </w:ins>
      <w:ins w:id="204" w:author="Ajantha De Silva" w:date="2020-04-09T20:00:00Z">
        <w:r>
          <w:t>Protocol Discriminator:</w:t>
        </w:r>
      </w:ins>
      <w:ins w:id="205" w:author="Ajantha De Silva" w:date="2020-04-09T20:25:00Z">
        <w:r w:rsidR="007C62F5">
          <w:tab/>
        </w:r>
        <w:r w:rsidR="007C62F5">
          <w:tab/>
        </w:r>
        <w:r w:rsidR="007C62F5">
          <w:tab/>
        </w:r>
      </w:ins>
      <w:ins w:id="206" w:author="Ajantha De Silva" w:date="2020-04-09T20:15:00Z">
        <w:r w:rsidR="001546BA">
          <w:t>5G</w:t>
        </w:r>
      </w:ins>
      <w:ins w:id="207" w:author="Ajantha De Silva" w:date="2020-04-09T20:24:00Z">
        <w:r w:rsidR="007C62F5">
          <w:t>S</w:t>
        </w:r>
      </w:ins>
      <w:ins w:id="208" w:author="Ajantha De Silva" w:date="2020-04-09T20:00:00Z">
        <w:r>
          <w:t xml:space="preserve"> </w:t>
        </w:r>
      </w:ins>
      <w:ins w:id="209" w:author="Ajantha De Silva" w:date="2020-04-09T20:15:00Z">
        <w:r w:rsidR="001546BA">
          <w:t>S</w:t>
        </w:r>
      </w:ins>
      <w:ins w:id="210" w:author="Ajantha De Silva" w:date="2020-04-09T20:00:00Z">
        <w:r>
          <w:t xml:space="preserve">ession </w:t>
        </w:r>
      </w:ins>
      <w:ins w:id="211" w:author="Ajantha De Silva" w:date="2020-04-09T20:15:00Z">
        <w:r w:rsidR="001546BA">
          <w:t>M</w:t>
        </w:r>
      </w:ins>
      <w:ins w:id="212" w:author="Ajantha De Silva" w:date="2020-04-09T20:00:00Z">
        <w:r>
          <w:t>anagement messages</w:t>
        </w:r>
      </w:ins>
      <w:ins w:id="213" w:author="Ajantha De Silva" w:date="2020-04-09T20:35:00Z">
        <w:r w:rsidR="00BF27C4">
          <w:t xml:space="preserve"> (2E)</w:t>
        </w:r>
      </w:ins>
      <w:ins w:id="214" w:author="Ajantha De Silva" w:date="2020-04-09T20:00:00Z">
        <w:r>
          <w:t xml:space="preserve">                                                                 </w:t>
        </w:r>
      </w:ins>
    </w:p>
    <w:p w14:paraId="477FB764" w14:textId="42E47EE9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15" w:author="Ajantha De Silva" w:date="2020-04-09T20:00:00Z"/>
        </w:rPr>
      </w:pPr>
      <w:ins w:id="216" w:author="Ajantha De Silva" w:date="2020-04-09T20:00:00Z">
        <w:r>
          <w:tab/>
          <w:t xml:space="preserve">  </w:t>
        </w:r>
      </w:ins>
      <w:ins w:id="217" w:author="Ajantha De Silva" w:date="2020-04-09T20:26:00Z">
        <w:r w:rsidR="00BF27C4">
          <w:t>PDU Session</w:t>
        </w:r>
      </w:ins>
      <w:ins w:id="218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219" w:author="Ajantha De Silva" w:date="2020-04-09T20:28:00Z">
        <w:r w:rsidR="00BF27C4">
          <w:t>PDU Session</w:t>
        </w:r>
      </w:ins>
      <w:ins w:id="220" w:author="Ajantha De Silva" w:date="2020-04-09T20:00:00Z">
        <w:r>
          <w:t xml:space="preserve"> identity assigned </w:t>
        </w:r>
      </w:ins>
      <w:ins w:id="221" w:author="Ajantha De Silva" w:date="2020-04-09T20:35:00Z">
        <w:r w:rsidR="00BF27C4">
          <w:t>(01)</w:t>
        </w:r>
      </w:ins>
      <w:ins w:id="222" w:author="Ajantha De Silva" w:date="2020-04-09T20:00:00Z">
        <w:r>
          <w:t xml:space="preserve">                                                               </w:t>
        </w:r>
      </w:ins>
    </w:p>
    <w:p w14:paraId="09AB57D7" w14:textId="658D251F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23" w:author="Ajantha De Silva" w:date="2020-04-09T20:00:00Z"/>
        </w:rPr>
      </w:pPr>
      <w:ins w:id="224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225" w:author="Ajantha De Silva" w:date="2020-04-09T20:30:00Z">
        <w:r w:rsidR="00BF27C4">
          <w:tab/>
        </w:r>
      </w:ins>
      <w:ins w:id="226" w:author="Ajantha De Silva" w:date="2020-04-09T20:00:00Z">
        <w:r>
          <w:t xml:space="preserve">1                                                                                               </w:t>
        </w:r>
      </w:ins>
    </w:p>
    <w:p w14:paraId="0D5584C9" w14:textId="02482188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27" w:author="Ajantha De Silva" w:date="2020-04-09T20:00:00Z"/>
        </w:rPr>
      </w:pPr>
      <w:ins w:id="228" w:author="Ajantha De Silva" w:date="2020-04-09T20:00:00Z">
        <w:r>
          <w:tab/>
          <w:t xml:space="preserve"> </w:t>
        </w:r>
      </w:ins>
      <w:ins w:id="229" w:author="Ajantha De Silva" w:date="2020-04-09T20:34:00Z">
        <w:r w:rsidR="00BF27C4">
          <w:t xml:space="preserve"> 5GS</w:t>
        </w:r>
      </w:ins>
      <w:ins w:id="230" w:author="Ajantha De Silva" w:date="2020-04-09T20:00:00Z">
        <w:r>
          <w:t xml:space="preserve"> </w:t>
        </w:r>
      </w:ins>
      <w:ins w:id="231" w:author="Ajantha De Silva" w:date="2020-04-09T20:31:00Z">
        <w:r w:rsidR="00BF27C4">
          <w:t>Session</w:t>
        </w:r>
      </w:ins>
      <w:ins w:id="232" w:author="Ajantha De Silva" w:date="2020-04-09T20:00:00Z">
        <w:r>
          <w:t xml:space="preserve"> message identity:    </w:t>
        </w:r>
        <w:r>
          <w:tab/>
        </w:r>
      </w:ins>
      <w:ins w:id="233" w:author="Ajantha De Silva" w:date="2020-04-09T20:34:00Z">
        <w:r w:rsidR="00BF27C4">
          <w:tab/>
        </w:r>
        <w:r w:rsidR="00BF27C4">
          <w:tab/>
        </w:r>
      </w:ins>
      <w:ins w:id="234" w:author="Ajantha De Silva" w:date="2020-04-09T20:33:00Z">
        <w:r w:rsidR="00BF27C4">
          <w:t>PDU session establishment request</w:t>
        </w:r>
      </w:ins>
      <w:ins w:id="235" w:author="Ajantha De Silva" w:date="2020-04-09T20:00:00Z">
        <w:r>
          <w:t xml:space="preserve"> </w:t>
        </w:r>
      </w:ins>
      <w:ins w:id="236" w:author="Ajantha De Silva" w:date="2020-04-09T20:35:00Z">
        <w:r w:rsidR="00BF27C4">
          <w:t>(C1)</w:t>
        </w:r>
      </w:ins>
      <w:ins w:id="237" w:author="Ajantha De Silva" w:date="2020-04-09T20:00:00Z">
        <w:r>
          <w:t xml:space="preserve">                                                                      </w:t>
        </w:r>
      </w:ins>
    </w:p>
    <w:p w14:paraId="4A2D5326" w14:textId="77777777" w:rsidR="00C556D0" w:rsidRDefault="00F0775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38" w:author="Ajantha De Silva" w:date="2020-04-14T20:12:00Z"/>
        </w:rPr>
      </w:pPr>
      <w:ins w:id="239" w:author="Ajantha De Silva" w:date="2020-04-09T20:00:00Z">
        <w:r>
          <w:tab/>
          <w:t xml:space="preserve">  PD</w:t>
        </w:r>
      </w:ins>
      <w:ins w:id="240" w:author="Ajantha De Silva" w:date="2020-04-09T20:39:00Z">
        <w:r w:rsidR="00644E70">
          <w:t>U Session</w:t>
        </w:r>
      </w:ins>
      <w:ins w:id="241" w:author="Ajantha De Silva" w:date="2020-04-09T20:00:00Z">
        <w:r>
          <w:t xml:space="preserve"> Type:                                   IPv4v6 </w:t>
        </w:r>
      </w:ins>
    </w:p>
    <w:p w14:paraId="090EB332" w14:textId="04A0257A" w:rsidR="00F07750" w:rsidRDefault="00C556D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42" w:author="Ajantha De Silva" w:date="2020-04-09T20:00:00Z"/>
        </w:rPr>
      </w:pPr>
      <w:ins w:id="243" w:author="Ajantha De Silva" w:date="2020-04-14T20:12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0123456789@Test.org</w:t>
        </w:r>
      </w:ins>
      <w:ins w:id="244" w:author="Ajantha De Silva" w:date="2020-04-09T20:00:00Z">
        <w:r w:rsidR="00F07750">
          <w:t xml:space="preserve">                                                                                           </w:t>
        </w:r>
      </w:ins>
    </w:p>
    <w:p w14:paraId="13FD3918" w14:textId="2C7CA3C1" w:rsidR="00F07750" w:rsidRDefault="00F07750" w:rsidP="00F07750">
      <w:pPr>
        <w:pStyle w:val="EW"/>
        <w:tabs>
          <w:tab w:val="left" w:pos="851"/>
          <w:tab w:val="left" w:pos="1134"/>
        </w:tabs>
        <w:rPr>
          <w:ins w:id="245" w:author="Ajantha De Silva" w:date="2020-04-09T20:00:00Z"/>
        </w:rPr>
      </w:pPr>
      <w:ins w:id="246" w:author="Ajantha De Silva" w:date="2020-04-09T20:00:00Z">
        <w:r>
          <w:tab/>
        </w:r>
      </w:ins>
      <w:ins w:id="247" w:author="Ajantha De Silva" w:date="2020-04-09T20:46:00Z">
        <w:r w:rsidR="002A5500">
          <w:t xml:space="preserve">  </w:t>
        </w:r>
      </w:ins>
      <w:ins w:id="248" w:author="Ajantha De Silva" w:date="2020-04-09T20:49:00Z">
        <w:r w:rsidR="002A5500">
          <w:t xml:space="preserve">Extended </w:t>
        </w:r>
      </w:ins>
      <w:ins w:id="249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483FC79" w14:textId="08C7FE6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50" w:author="Ajantha De Silva" w:date="2020-04-09T20:00:00Z"/>
        </w:rPr>
      </w:pPr>
      <w:ins w:id="251" w:author="Ajantha De Silva" w:date="2020-04-09T20:00:00Z">
        <w:r>
          <w:tab/>
          <w:t xml:space="preserve">  </w:t>
        </w:r>
      </w:ins>
      <w:ins w:id="252" w:author="Ajantha De Silva" w:date="2020-04-09T20:50:00Z">
        <w:r w:rsidR="002A5500">
          <w:tab/>
        </w:r>
      </w:ins>
      <w:ins w:id="253" w:author="Ajantha De Silva" w:date="2020-04-09T20:49:00Z">
        <w:r w:rsidR="002A5500">
          <w:t xml:space="preserve">Extended </w:t>
        </w:r>
      </w:ins>
      <w:ins w:id="254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1885D02A" w14:textId="361924A6" w:rsidR="00F07750" w:rsidRDefault="00F07750" w:rsidP="002A5500">
      <w:pPr>
        <w:pStyle w:val="EW"/>
        <w:tabs>
          <w:tab w:val="left" w:pos="851"/>
          <w:tab w:val="left" w:pos="1134"/>
        </w:tabs>
        <w:ind w:left="0" w:firstLine="0"/>
        <w:rPr>
          <w:ins w:id="255" w:author="Ajantha De Silva" w:date="2020-04-09T21:38:00Z"/>
        </w:rPr>
      </w:pPr>
    </w:p>
    <w:p w14:paraId="72AC418A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6" w:author="Ajantha De Silva" w:date="2020-04-09T21:38:00Z"/>
        </w:rPr>
      </w:pPr>
      <w:ins w:id="257" w:author="Ajantha De Silva" w:date="2020-04-09T21:38:00Z">
        <w:r>
          <w:t>Capability configuration parameters 1</w:t>
        </w:r>
      </w:ins>
    </w:p>
    <w:p w14:paraId="555B3A40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8" w:author="Ajantha De Silva" w:date="2020-04-09T21:38:00Z"/>
        </w:rPr>
      </w:pPr>
      <w:ins w:id="259" w:author="Ajantha De Silva" w:date="2020-04-09T21:38:00Z">
        <w:r>
          <w:tab/>
          <w:t>This parameter is optional. If present, the contents shall not be checked.</w:t>
        </w:r>
      </w:ins>
    </w:p>
    <w:bookmarkEnd w:id="187"/>
    <w:p w14:paraId="7D9FB33E" w14:textId="77777777" w:rsidR="000629F1" w:rsidRDefault="000629F1" w:rsidP="002A5500">
      <w:pPr>
        <w:pStyle w:val="EW"/>
        <w:tabs>
          <w:tab w:val="left" w:pos="851"/>
          <w:tab w:val="left" w:pos="1134"/>
        </w:tabs>
        <w:ind w:left="0" w:firstLine="0"/>
        <w:rPr>
          <w:ins w:id="260" w:author="Ajantha De Silva" w:date="2020-04-09T20:00:00Z"/>
        </w:rPr>
      </w:pPr>
    </w:p>
    <w:p w14:paraId="608FACD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1" w:author="Ajantha De Silva" w:date="2020-04-09T20:00:00Z"/>
        </w:rPr>
      </w:pPr>
      <w:ins w:id="262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02E71FFC" w14:textId="773787C0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3" w:author="Ajantha De Silva" w:date="2020-04-09T20:00:00Z"/>
        </w:rPr>
      </w:pPr>
      <w:ins w:id="264" w:author="Ajantha De Silva" w:date="2020-04-09T20:00:00Z">
        <w:r>
          <w:tab/>
          <w:t xml:space="preserve">  Mobile Country Codes (MCC)</w:t>
        </w:r>
      </w:ins>
      <w:ins w:id="265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66" w:author="Ajantha De Silva" w:date="2020-04-09T20:00:00Z">
        <w:r>
          <w:t xml:space="preserve">001                                                                                             </w:t>
        </w:r>
      </w:ins>
    </w:p>
    <w:p w14:paraId="77C2B287" w14:textId="5A49E77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7" w:author="Ajantha De Silva" w:date="2020-04-09T20:00:00Z"/>
        </w:rPr>
      </w:pPr>
      <w:ins w:id="268" w:author="Ajantha De Silva" w:date="2020-04-09T20:00:00Z">
        <w:r>
          <w:tab/>
          <w:t xml:space="preserve">  Mobile Network Codes (MNC)</w:t>
        </w:r>
      </w:ins>
      <w:ins w:id="269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70" w:author="Ajantha De Silva" w:date="2020-04-09T20:00:00Z">
        <w:r>
          <w:t xml:space="preserve">01                                                                                              </w:t>
        </w:r>
      </w:ins>
    </w:p>
    <w:p w14:paraId="0347D6CA" w14:textId="4501F36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1" w:author="Ajantha De Silva" w:date="2020-04-09T20:00:00Z"/>
        </w:rPr>
      </w:pPr>
      <w:ins w:id="272" w:author="Ajantha De Silva" w:date="2020-04-09T20:00:00Z">
        <w:r>
          <w:tab/>
          <w:t xml:space="preserve">  Tracking Area Code (TAC):                  </w:t>
        </w:r>
        <w:r>
          <w:tab/>
        </w:r>
      </w:ins>
      <w:ins w:id="273" w:author="Ajantha De Silva" w:date="2020-04-09T20:51:00Z">
        <w:r w:rsidR="009D7C28">
          <w:t>000001</w:t>
        </w:r>
      </w:ins>
      <w:ins w:id="274" w:author="Ajantha De Silva" w:date="2020-04-09T20:00:00Z">
        <w:r>
          <w:t xml:space="preserve">                                                                                            </w:t>
        </w:r>
      </w:ins>
    </w:p>
    <w:p w14:paraId="7607C398" w14:textId="5A9C91F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5" w:author="Ajantha De Silva" w:date="2020-04-09T20:00:00Z"/>
        </w:rPr>
      </w:pPr>
      <w:ins w:id="276" w:author="Ajantha De Silva" w:date="2020-04-09T20:00:00Z">
        <w:r>
          <w:tab/>
          <w:t xml:space="preserve">  </w:t>
        </w:r>
      </w:ins>
      <w:ins w:id="277" w:author="Ajantha De Silva" w:date="2020-04-09T20:51:00Z">
        <w:r w:rsidR="009D7C28">
          <w:t>NG-RAN</w:t>
        </w:r>
      </w:ins>
      <w:ins w:id="278" w:author="Ajantha De Silva" w:date="2020-04-09T20:00:00Z">
        <w:r>
          <w:t xml:space="preserve"> Cell Identifier (ECI):             </w:t>
        </w:r>
        <w:r>
          <w:tab/>
        </w:r>
      </w:ins>
      <w:ins w:id="279" w:author="Ajantha De Silva" w:date="2020-04-09T20:51:00Z">
        <w:r w:rsidR="009D7C28">
          <w:t>0001 (36 bits)</w:t>
        </w:r>
      </w:ins>
      <w:ins w:id="280" w:author="Ajantha De Silva" w:date="2020-04-09T20:00:00Z">
        <w:r>
          <w:t xml:space="preserve">                                                                                       </w:t>
        </w:r>
      </w:ins>
    </w:p>
    <w:p w14:paraId="22E7919D" w14:textId="27D6917A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81" w:author="Ajantha De Silva" w:date="2020-04-09T21:38:00Z"/>
        </w:rPr>
      </w:pPr>
    </w:p>
    <w:p w14:paraId="0437FC46" w14:textId="77777777" w:rsidR="000629F1" w:rsidRDefault="000629F1" w:rsidP="000629F1">
      <w:pPr>
        <w:pStyle w:val="EW"/>
        <w:tabs>
          <w:tab w:val="left" w:pos="851"/>
          <w:tab w:val="left" w:pos="1134"/>
        </w:tabs>
        <w:ind w:left="2835" w:hanging="2551"/>
        <w:rPr>
          <w:ins w:id="282" w:author="Ajantha De Silva" w:date="2020-04-09T21:39:00Z"/>
        </w:rPr>
      </w:pPr>
      <w:bookmarkStart w:id="283" w:name="_Hlk37789342"/>
      <w:ins w:id="284" w:author="Ajantha De Silva" w:date="2020-04-09T21:39:00Z">
        <w:r>
          <w:t>Capability configuration parameters 2</w:t>
        </w:r>
      </w:ins>
    </w:p>
    <w:p w14:paraId="72D5AD18" w14:textId="77777777" w:rsidR="000629F1" w:rsidRDefault="000629F1" w:rsidP="000629F1">
      <w:pPr>
        <w:pStyle w:val="EX"/>
        <w:ind w:left="851" w:hanging="567"/>
        <w:rPr>
          <w:ins w:id="285" w:author="Ajantha De Silva" w:date="2020-04-09T21:39:00Z"/>
        </w:rPr>
      </w:pPr>
      <w:ins w:id="286" w:author="Ajantha De Silva" w:date="2020-04-09T21:39:00Z">
        <w:r>
          <w:tab/>
          <w:t>This parameter is optional. If present, the contents shall not be checked.</w:t>
        </w:r>
      </w:ins>
    </w:p>
    <w:bookmarkEnd w:id="283"/>
    <w:p w14:paraId="6D97C232" w14:textId="77777777" w:rsidR="000629F1" w:rsidRDefault="000629F1" w:rsidP="00F07750">
      <w:pPr>
        <w:pStyle w:val="EW"/>
        <w:tabs>
          <w:tab w:val="left" w:pos="851"/>
          <w:tab w:val="left" w:pos="1134"/>
        </w:tabs>
        <w:ind w:left="2835" w:hanging="2551"/>
        <w:rPr>
          <w:ins w:id="287" w:author="Ajantha De Silva" w:date="2020-04-09T20:00:00Z"/>
        </w:rPr>
      </w:pPr>
    </w:p>
    <w:p w14:paraId="7E0ABB38" w14:textId="77777777" w:rsidR="00F07750" w:rsidRDefault="00F07750" w:rsidP="00F07750">
      <w:pPr>
        <w:rPr>
          <w:ins w:id="288" w:author="Ajantha De Silva" w:date="2020-04-09T20:00:00Z"/>
        </w:rPr>
      </w:pPr>
      <w:ins w:id="289" w:author="Ajantha De Silva" w:date="2020-04-09T20:00:00Z">
        <w:r>
          <w:t>Coding:</w:t>
        </w:r>
      </w:ins>
    </w:p>
    <w:p w14:paraId="7CBD5BA3" w14:textId="77777777" w:rsidR="00F07750" w:rsidRDefault="00F07750" w:rsidP="00F07750">
      <w:pPr>
        <w:pStyle w:val="TH"/>
        <w:spacing w:before="0" w:after="0"/>
        <w:rPr>
          <w:ins w:id="290" w:author="Ajantha De Silva" w:date="2020-04-09T20:00:00Z"/>
          <w:sz w:val="8"/>
          <w:szCs w:val="8"/>
        </w:rPr>
      </w:pPr>
    </w:p>
    <w:p w14:paraId="24550DEF" w14:textId="77777777" w:rsidR="00F07750" w:rsidRDefault="00F07750" w:rsidP="00F07750">
      <w:pPr>
        <w:keepNext/>
        <w:keepLines/>
        <w:spacing w:after="0"/>
        <w:jc w:val="center"/>
        <w:rPr>
          <w:ins w:id="291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810"/>
      </w:tblGrid>
      <w:tr w:rsidR="00E35216" w14:paraId="7C272633" w14:textId="77777777" w:rsidTr="002B6DCE">
        <w:trPr>
          <w:jc w:val="center"/>
          <w:ins w:id="292" w:author="Ajantha De Silva" w:date="2020-04-09T20:00:00Z"/>
        </w:trPr>
        <w:tc>
          <w:tcPr>
            <w:tcW w:w="1435" w:type="dxa"/>
            <w:hideMark/>
          </w:tcPr>
          <w:p w14:paraId="6E045CFE" w14:textId="77777777" w:rsidR="00F07750" w:rsidRDefault="00F07750" w:rsidP="003C7B7D">
            <w:pPr>
              <w:keepNext/>
              <w:keepLines/>
              <w:spacing w:after="0"/>
              <w:rPr>
                <w:ins w:id="29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8706DF1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4C367F28" w14:textId="7B18D503" w:rsidR="00F07750" w:rsidRDefault="00F07750" w:rsidP="003C7B7D">
            <w:pPr>
              <w:keepNext/>
              <w:keepLines/>
              <w:spacing w:after="0"/>
              <w:jc w:val="center"/>
              <w:rPr>
                <w:ins w:id="29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299" w:author="Ajantha De Silva" w:date="2020-04-09T21:34:00Z">
              <w:r w:rsidR="008F6304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30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810" w:type="dxa"/>
            <w:hideMark/>
          </w:tcPr>
          <w:p w14:paraId="61B8FBBE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109E9C8A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2FE81EE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76F6ED77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7A00F519" w14:textId="6719C802" w:rsidR="00F07750" w:rsidRDefault="00715775" w:rsidP="003C7B7D">
            <w:pPr>
              <w:keepNext/>
              <w:keepLines/>
              <w:spacing w:after="0"/>
              <w:jc w:val="center"/>
              <w:rPr>
                <w:ins w:id="30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0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11" w:author="Ajantha De Silva" w:date="2020-04-09T20:00:00Z">
              <w:r w:rsidR="00F07750"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11C7BE7D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1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36E3855F" w14:textId="5FB3D9F5" w:rsidR="00F07750" w:rsidRPr="000D303B" w:rsidRDefault="000D303B" w:rsidP="003005D3">
            <w:pPr>
              <w:keepNext/>
              <w:keepLines/>
              <w:spacing w:after="0"/>
              <w:rPr>
                <w:ins w:id="31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5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1805DAF" w14:textId="295276A5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7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18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4496EA0D" w14:textId="45A05EEF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20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6C9DC8A4" w14:textId="207ACDF7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2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22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E35216" w14:paraId="2E117EDE" w14:textId="77777777" w:rsidTr="002B6DCE">
        <w:trPr>
          <w:jc w:val="center"/>
          <w:ins w:id="323" w:author="Ajantha De Silva" w:date="2020-04-09T22:45:00Z"/>
        </w:trPr>
        <w:tc>
          <w:tcPr>
            <w:tcW w:w="1435" w:type="dxa"/>
          </w:tcPr>
          <w:p w14:paraId="6D6FB9BD" w14:textId="77777777" w:rsidR="000D303B" w:rsidRDefault="000D303B" w:rsidP="000D303B">
            <w:pPr>
              <w:keepNext/>
              <w:keepLines/>
              <w:spacing w:after="0"/>
              <w:rPr>
                <w:ins w:id="32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235877C" w14:textId="067FDC9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6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0A9B9BC2" w14:textId="6ADF2B5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8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0EB310C2" w14:textId="29E7EAE9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0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0696AD8F" w14:textId="7989D713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3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2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FA93" w14:textId="294B40F1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3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4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0475B904" w14:textId="61130F83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6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3347793D" w14:textId="7A086AD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8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5802E822" w14:textId="4607432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0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02904B6E" w14:textId="1BF93C7B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2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4AA5DBA" w14:textId="6EA54641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4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345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46DA8D34" w14:textId="0D5729FF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7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4967CC32" w14:textId="779E1F12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9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E35216" w:rsidRPr="002B6DCE" w14:paraId="2B04DCE6" w14:textId="77777777" w:rsidTr="002B6DCE">
        <w:trPr>
          <w:jc w:val="center"/>
          <w:ins w:id="350" w:author="Ajantha De Silva" w:date="2020-04-09T22:45:00Z"/>
        </w:trPr>
        <w:tc>
          <w:tcPr>
            <w:tcW w:w="1435" w:type="dxa"/>
          </w:tcPr>
          <w:p w14:paraId="75A8E8A6" w14:textId="77777777" w:rsidR="00E35216" w:rsidRDefault="00E35216" w:rsidP="00E35216">
            <w:pPr>
              <w:keepNext/>
              <w:keepLines/>
              <w:spacing w:after="0"/>
              <w:rPr>
                <w:ins w:id="35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BF21459" w14:textId="0CCB2F9C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5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3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10397D6" w14:textId="34353B35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5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5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1E4D02C" w14:textId="31E74DC1" w:rsidR="00E35216" w:rsidRPr="002B6DCE" w:rsidRDefault="001F7755" w:rsidP="001F7755">
            <w:pPr>
              <w:keepNext/>
              <w:keepLines/>
              <w:spacing w:after="0"/>
              <w:jc w:val="center"/>
              <w:rPr>
                <w:ins w:id="35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7" w:author="Ajantha De Silva" w:date="2020-04-14T20:15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630" w:type="dxa"/>
          </w:tcPr>
          <w:p w14:paraId="02130340" w14:textId="213B4C10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9" w:author="Ajantha De Silva" w:date="2020-04-14T20:1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2E706ADE" w14:textId="22D0280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630" w:type="dxa"/>
          </w:tcPr>
          <w:p w14:paraId="29C09E78" w14:textId="774FC8B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3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2793" w14:textId="346C701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810" w:type="dxa"/>
          </w:tcPr>
          <w:p w14:paraId="64D72544" w14:textId="07403CB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450" w:type="dxa"/>
          </w:tcPr>
          <w:p w14:paraId="2CBD8D00" w14:textId="353DF18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7ED71708" w14:textId="21EBBC6B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7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C9B8C8A" w14:textId="28916D4A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73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810" w:type="dxa"/>
          </w:tcPr>
          <w:p w14:paraId="166B3CB6" w14:textId="099B6179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7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</w:tr>
      <w:tr w:rsidR="00E35216" w:rsidRPr="002B6DCE" w14:paraId="21CEABE9" w14:textId="77777777" w:rsidTr="002B6DCE">
        <w:trPr>
          <w:jc w:val="center"/>
          <w:ins w:id="376" w:author="Ajantha De Silva" w:date="2020-04-10T18:52:00Z"/>
        </w:trPr>
        <w:tc>
          <w:tcPr>
            <w:tcW w:w="1435" w:type="dxa"/>
          </w:tcPr>
          <w:p w14:paraId="3ECF9F11" w14:textId="77777777" w:rsidR="00E35216" w:rsidRPr="002B6DCE" w:rsidRDefault="00E35216" w:rsidP="002B6DCE">
            <w:pPr>
              <w:keepNext/>
              <w:keepLines/>
              <w:spacing w:after="0"/>
              <w:jc w:val="center"/>
              <w:rPr>
                <w:ins w:id="377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E16371A" w14:textId="6E146667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754CB7CF" w14:textId="409638E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8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810" w:type="dxa"/>
          </w:tcPr>
          <w:p w14:paraId="1B347876" w14:textId="112D8F18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8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3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630" w:type="dxa"/>
          </w:tcPr>
          <w:p w14:paraId="46FE0EE0" w14:textId="2A332343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8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5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630" w:type="dxa"/>
          </w:tcPr>
          <w:p w14:paraId="1B8D7035" w14:textId="4440BCA2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7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630" w:type="dxa"/>
          </w:tcPr>
          <w:p w14:paraId="1C166A03" w14:textId="21652411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9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22EDB6E1" w14:textId="777C42FF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1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810" w:type="dxa"/>
          </w:tcPr>
          <w:p w14:paraId="148D9BA6" w14:textId="62B0B2DE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3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450" w:type="dxa"/>
          </w:tcPr>
          <w:p w14:paraId="1798F4D7" w14:textId="139C5C83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5" w:author="Ajantha De Silva" w:date="2020-04-14T20:2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61F5A529" w14:textId="6939B9D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7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27CDF38F" w14:textId="7F9E788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9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3056A60" w14:textId="5D0B8B09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40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401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  <w:tr w:rsidR="002B6DCE" w:rsidRPr="002B6DCE" w14:paraId="710FFE4A" w14:textId="77777777" w:rsidTr="002B6DCE">
        <w:trPr>
          <w:jc w:val="center"/>
          <w:ins w:id="402" w:author="Ajantha De Silva" w:date="2020-04-14T20:13:00Z"/>
        </w:trPr>
        <w:tc>
          <w:tcPr>
            <w:tcW w:w="1435" w:type="dxa"/>
          </w:tcPr>
          <w:p w14:paraId="7F597830" w14:textId="77777777" w:rsidR="002B6DCE" w:rsidRPr="002B6DCE" w:rsidRDefault="002B6DCE" w:rsidP="002B6DCE">
            <w:pPr>
              <w:keepNext/>
              <w:keepLines/>
              <w:spacing w:after="0"/>
              <w:rPr>
                <w:ins w:id="403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664B590" w14:textId="5B6D3046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5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810" w:type="dxa"/>
          </w:tcPr>
          <w:p w14:paraId="00960CFD" w14:textId="06E1D5B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7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810" w:type="dxa"/>
          </w:tcPr>
          <w:p w14:paraId="177CF7D1" w14:textId="20D13AC8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303BBF5B" w14:textId="15C8C7F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1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7F28CE66" w14:textId="52AB7F15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3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630" w:type="dxa"/>
          </w:tcPr>
          <w:p w14:paraId="5B831A6C" w14:textId="18371F40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5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4F99911A" w14:textId="15B68CD4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7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5160738D" w14:textId="17456BC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450" w:type="dxa"/>
          </w:tcPr>
          <w:p w14:paraId="7C3DD1A5" w14:textId="5D452F3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1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AA09695" w14:textId="42318DC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3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DBDC4D8" w14:textId="43E7498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5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4356FD4" w14:textId="1AFBE98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7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2B6DCE" w14:paraId="738D71CD" w14:textId="77777777" w:rsidTr="002B6DCE">
        <w:trPr>
          <w:jc w:val="center"/>
          <w:ins w:id="428" w:author="Ajantha De Silva" w:date="2020-04-14T20:13:00Z"/>
        </w:trPr>
        <w:tc>
          <w:tcPr>
            <w:tcW w:w="1435" w:type="dxa"/>
          </w:tcPr>
          <w:p w14:paraId="1E997CD8" w14:textId="77777777" w:rsidR="002B6DCE" w:rsidRPr="002B6DCE" w:rsidRDefault="002B6DCE" w:rsidP="002B6DCE">
            <w:pPr>
              <w:keepNext/>
              <w:keepLines/>
              <w:spacing w:after="0"/>
              <w:rPr>
                <w:ins w:id="42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1573B65" w14:textId="39E986B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31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810" w:type="dxa"/>
          </w:tcPr>
          <w:p w14:paraId="0A8E4BC4" w14:textId="77777777" w:rsidR="002B6DCE" w:rsidRPr="00A94CB1" w:rsidRDefault="002B6DCE" w:rsidP="002B6DCE">
            <w:pPr>
              <w:keepNext/>
              <w:keepLines/>
              <w:spacing w:after="0"/>
              <w:jc w:val="center"/>
              <w:rPr>
                <w:ins w:id="43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FFD48EB" w14:textId="34BB7B9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3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02E30C85" w14:textId="5120C3B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5B63FB6E" w14:textId="60172B7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5B19A7F" w14:textId="2A5A5DF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980BFAC" w14:textId="2083D07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7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B45F28A" w14:textId="67EA3E11" w:rsidR="002B6DCE" w:rsidRPr="002B6DCE" w:rsidRDefault="002B6DCE" w:rsidP="002B6DCE">
            <w:pPr>
              <w:keepNext/>
              <w:keepLines/>
              <w:spacing w:after="0"/>
              <w:rPr>
                <w:ins w:id="43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50" w:type="dxa"/>
          </w:tcPr>
          <w:p w14:paraId="557675CB" w14:textId="06DDE90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C91C889" w14:textId="2EBE5902" w:rsidR="002B6DCE" w:rsidRPr="002B6DCE" w:rsidRDefault="002B6DCE" w:rsidP="002B6DCE">
            <w:pPr>
              <w:keepNext/>
              <w:keepLines/>
              <w:spacing w:after="0"/>
              <w:rPr>
                <w:ins w:id="44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FC6F6CD" w14:textId="023DD7CE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41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EF6F7CE" w14:textId="42B400D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4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2081456" w14:textId="671D10B8" w:rsidR="003C7B7D" w:rsidRDefault="003C7B7D" w:rsidP="00F07750">
      <w:pPr>
        <w:rPr>
          <w:ins w:id="443" w:author="Ajantha De Silva" w:date="2020-04-14T20:17:00Z"/>
        </w:rPr>
      </w:pPr>
    </w:p>
    <w:p w14:paraId="13FF22D7" w14:textId="77777777" w:rsidR="00F07750" w:rsidRDefault="00F07750" w:rsidP="00F07750">
      <w:pPr>
        <w:rPr>
          <w:ins w:id="444" w:author="Ajantha De Silva" w:date="2020-04-09T20:00:00Z"/>
        </w:rPr>
      </w:pPr>
      <w:ins w:id="445" w:author="Ajantha De Silva" w:date="2020-04-09T20:00:00Z">
        <w:r>
          <w:t xml:space="preserve">Note 1: The length of the BER-TLV is present here. </w:t>
        </w:r>
      </w:ins>
    </w:p>
    <w:p w14:paraId="3DE84488" w14:textId="4B76E0CF" w:rsidR="00F07750" w:rsidRDefault="00F07750" w:rsidP="00F07750">
      <w:pPr>
        <w:rPr>
          <w:ins w:id="446" w:author="Ajantha De Silva" w:date="2020-04-09T20:00:00Z"/>
        </w:rPr>
      </w:pPr>
      <w:ins w:id="447" w:author="Ajantha De Silva" w:date="2020-04-09T20:00:00Z">
        <w:r>
          <w:t>Note 2: Length of</w:t>
        </w:r>
      </w:ins>
      <w:ins w:id="448" w:author="Ajantha De Silva" w:date="2020-04-09T21:35:00Z">
        <w:r w:rsidR="007B0E21">
          <w:t xml:space="preserve"> </w:t>
        </w:r>
      </w:ins>
      <w:ins w:id="449" w:author="Ajantha De Silva" w:date="2020-04-09T20:00:00Z">
        <w:r>
          <w:t>PD</w:t>
        </w:r>
      </w:ins>
      <w:ins w:id="450" w:author="Ajantha De Silva" w:date="2020-04-09T21:35:00Z">
        <w:r w:rsidR="007B0E21">
          <w:t>U</w:t>
        </w:r>
      </w:ins>
      <w:ins w:id="451" w:author="Ajantha De Silva" w:date="2020-04-09T20:00:00Z">
        <w:r>
          <w:t xml:space="preserve"> </w:t>
        </w:r>
      </w:ins>
      <w:ins w:id="452" w:author="Ajantha De Silva" w:date="2020-04-09T21:35:00Z">
        <w:r w:rsidR="007B0E21">
          <w:t>sess</w:t>
        </w:r>
      </w:ins>
      <w:ins w:id="453" w:author="Ajantha De Silva" w:date="2020-04-09T20:00:00Z">
        <w:r>
          <w:t xml:space="preserve">ion </w:t>
        </w:r>
      </w:ins>
      <w:ins w:id="454" w:author="Ajantha De Silva" w:date="2020-04-09T21:36:00Z">
        <w:r w:rsidR="007B0E21">
          <w:t>establishment</w:t>
        </w:r>
      </w:ins>
      <w:ins w:id="455" w:author="Ajantha De Silva" w:date="2020-04-09T20:00:00Z">
        <w:r>
          <w:t xml:space="preserve"> parameters, dependent of optional fields.</w:t>
        </w:r>
      </w:ins>
    </w:p>
    <w:p w14:paraId="375DBA45" w14:textId="77777777" w:rsidR="006F6253" w:rsidRDefault="00F07750" w:rsidP="006F6253">
      <w:pPr>
        <w:pStyle w:val="TAL"/>
        <w:rPr>
          <w:ins w:id="456" w:author="Ajantha De Silva" w:date="2020-04-10T18:41:00Z"/>
        </w:rPr>
      </w:pPr>
      <w:ins w:id="457" w:author="Ajantha De Silva" w:date="2020-04-09T20:00:00Z">
        <w:r>
          <w:t xml:space="preserve">Note 3: </w:t>
        </w:r>
      </w:ins>
      <w:ins w:id="458" w:author="Ajantha De Silva" w:date="2020-04-10T18:41:00Z">
        <w:r w:rsidR="006F6253">
          <w:t>PDU session identity</w:t>
        </w:r>
      </w:ins>
    </w:p>
    <w:p w14:paraId="1299F89D" w14:textId="4AB5B140" w:rsidR="00F07750" w:rsidRDefault="00F07750" w:rsidP="00E35216">
      <w:pPr>
        <w:pStyle w:val="TAL"/>
        <w:rPr>
          <w:ins w:id="459" w:author="Ajantha De Silva" w:date="2020-04-09T20:00:00Z"/>
        </w:rPr>
      </w:pPr>
      <w:ins w:id="460" w:author="Ajantha De Silva" w:date="2020-04-09T20:00:00Z">
        <w:r>
          <w:t>.</w:t>
        </w:r>
      </w:ins>
    </w:p>
    <w:p w14:paraId="119C3579" w14:textId="30BC1370" w:rsidR="006F6253" w:rsidRDefault="00F07750" w:rsidP="006F6253">
      <w:pPr>
        <w:pStyle w:val="TAL"/>
        <w:rPr>
          <w:ins w:id="461" w:author="Ajantha De Silva" w:date="2020-04-10T18:41:00Z"/>
        </w:rPr>
      </w:pPr>
      <w:ins w:id="462" w:author="Ajantha De Silva" w:date="2020-04-09T20:00:00Z">
        <w:r>
          <w:t xml:space="preserve">Note 4: </w:t>
        </w:r>
      </w:ins>
      <w:ins w:id="463" w:author="Ajantha De Silva" w:date="2020-04-10T18:41:00Z">
        <w:r w:rsidR="006F6253">
          <w:t>Procedure transaction identity</w:t>
        </w:r>
      </w:ins>
    </w:p>
    <w:p w14:paraId="37E36565" w14:textId="6F1B9E7E" w:rsidR="00F07750" w:rsidRDefault="00F07750" w:rsidP="00E35216">
      <w:pPr>
        <w:pStyle w:val="TAL"/>
        <w:rPr>
          <w:ins w:id="464" w:author="Ajantha De Silva" w:date="2020-04-10T18:38:00Z"/>
        </w:rPr>
      </w:pPr>
      <w:ins w:id="465" w:author="Ajantha De Silva" w:date="2020-04-09T20:00:00Z">
        <w:r>
          <w:t>.</w:t>
        </w:r>
      </w:ins>
    </w:p>
    <w:p w14:paraId="4824F3B8" w14:textId="3A42772B" w:rsidR="006F6253" w:rsidRDefault="006F6253" w:rsidP="00F07750">
      <w:pPr>
        <w:rPr>
          <w:ins w:id="466" w:author="Ajantha De Silva" w:date="2020-04-10T18:42:00Z"/>
        </w:rPr>
      </w:pPr>
      <w:ins w:id="467" w:author="Ajantha De Silva" w:date="2020-04-10T18:38:00Z">
        <w:r>
          <w:t xml:space="preserve">Note 5: </w:t>
        </w:r>
      </w:ins>
      <w:ins w:id="468" w:author="Ajantha De Silva" w:date="2020-04-10T18:39:00Z">
        <w:r>
          <w:t>Integrity protection maximum data rate</w:t>
        </w:r>
      </w:ins>
    </w:p>
    <w:p w14:paraId="22E29167" w14:textId="0412A216" w:rsidR="006F6253" w:rsidRDefault="006F6253" w:rsidP="00F07750">
      <w:pPr>
        <w:rPr>
          <w:ins w:id="469" w:author="Ajantha De Silva" w:date="2020-04-09T20:00:00Z"/>
        </w:rPr>
      </w:pPr>
      <w:ins w:id="470" w:author="Ajantha De Silva" w:date="2020-04-10T18:42:00Z">
        <w:r>
          <w:t>Note 6: Optional fields.</w:t>
        </w:r>
      </w:ins>
    </w:p>
    <w:p w14:paraId="18B8307A" w14:textId="77777777" w:rsidR="00F47DB2" w:rsidRDefault="00F47DB2" w:rsidP="00F07750">
      <w:pPr>
        <w:rPr>
          <w:ins w:id="471" w:author="Ajantha De Silva" w:date="2020-04-10T19:05:00Z"/>
        </w:rPr>
      </w:pPr>
    </w:p>
    <w:p w14:paraId="29B59CAC" w14:textId="6473B95A" w:rsidR="00F07750" w:rsidRDefault="00F07750" w:rsidP="00F07750">
      <w:pPr>
        <w:rPr>
          <w:ins w:id="472" w:author="Ajantha De Silva" w:date="2020-04-09T20:00:00Z"/>
        </w:rPr>
      </w:pPr>
      <w:ins w:id="473" w:author="Ajantha De Silva" w:date="2020-04-09T20:00:00Z">
        <w:r>
          <w:t>CALL CONTROL RESULT 1.</w:t>
        </w:r>
      </w:ins>
      <w:ins w:id="474" w:author="Ajantha De Silva" w:date="2020-04-14T20:28:00Z">
        <w:r w:rsidR="00A94CB1">
          <w:t>5</w:t>
        </w:r>
      </w:ins>
      <w:ins w:id="475" w:author="Ajantha De Silva" w:date="2020-04-09T20:00:00Z">
        <w:r>
          <w:t>.1</w:t>
        </w:r>
      </w:ins>
    </w:p>
    <w:p w14:paraId="3748492D" w14:textId="77777777" w:rsidR="00F07750" w:rsidRDefault="00F07750" w:rsidP="00F07750">
      <w:pPr>
        <w:rPr>
          <w:ins w:id="476" w:author="Ajantha De Silva" w:date="2020-04-09T20:00:00Z"/>
        </w:rPr>
      </w:pPr>
      <w:ins w:id="477" w:author="Ajantha De Silva" w:date="2020-04-09T20:00:00Z">
        <w:r>
          <w:t>Logically:</w:t>
        </w:r>
      </w:ins>
    </w:p>
    <w:p w14:paraId="6B2C2341" w14:textId="196DB6BF" w:rsidR="00F07750" w:rsidRDefault="00F07750" w:rsidP="0042382A">
      <w:pPr>
        <w:keepLines/>
        <w:tabs>
          <w:tab w:val="left" w:pos="851"/>
        </w:tabs>
        <w:ind w:left="2551" w:hanging="2551"/>
        <w:rPr>
          <w:ins w:id="478" w:author="Ajantha De Silva" w:date="2020-04-14T20:37:00Z"/>
        </w:rPr>
      </w:pPr>
      <w:ins w:id="479" w:author="Ajantha De Silva" w:date="2020-04-09T20:00:00Z">
        <w:r>
          <w:tab/>
          <w:t>Call control result:</w:t>
        </w:r>
        <w:r>
          <w:tab/>
          <w:t>'0</w:t>
        </w:r>
      </w:ins>
      <w:ins w:id="480" w:author="Ajantha De Silva" w:date="2020-04-14T20:36:00Z">
        <w:r w:rsidR="0042382A">
          <w:t>2</w:t>
        </w:r>
      </w:ins>
      <w:ins w:id="481" w:author="Ajantha De Silva" w:date="2020-04-09T20:00:00Z">
        <w:r>
          <w:t xml:space="preserve">' = Allowed, </w:t>
        </w:r>
      </w:ins>
      <w:ins w:id="482" w:author="Ajantha De Silva" w:date="2020-04-14T20:36:00Z">
        <w:r w:rsidR="0042382A">
          <w:t>with</w:t>
        </w:r>
      </w:ins>
      <w:ins w:id="483" w:author="Ajantha De Silva" w:date="2020-04-09T20:00:00Z">
        <w:r>
          <w:t xml:space="preserve"> modification</w:t>
        </w:r>
        <w:r>
          <w:tab/>
        </w:r>
      </w:ins>
    </w:p>
    <w:p w14:paraId="54792E55" w14:textId="1FD83A0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4" w:author="Ajantha De Silva" w:date="2020-04-14T20:37:00Z"/>
        </w:rPr>
      </w:pPr>
      <w:ins w:id="485" w:author="Ajantha De Silva" w:date="2020-04-14T20:37:00Z">
        <w:r>
          <w:tab/>
          <w:t>PDU Sessioion Establishment parameters</w:t>
        </w:r>
      </w:ins>
    </w:p>
    <w:p w14:paraId="47F3486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6" w:author="Ajantha De Silva" w:date="2020-04-14T20:37:00Z"/>
        </w:rPr>
      </w:pPr>
    </w:p>
    <w:p w14:paraId="5B2DB7EA" w14:textId="519D667D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7" w:author="Ajantha De Silva" w:date="2020-04-14T20:37:00Z"/>
        </w:rPr>
      </w:pPr>
      <w:ins w:id="488" w:author="Ajantha De Silva" w:date="2020-04-14T20:37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489" w:author="Ajantha De Silva" w:date="2020-04-14T20:48:00Z">
        <w:r w:rsidR="00302A95">
          <w:t>34</w:t>
        </w:r>
      </w:ins>
      <w:ins w:id="490" w:author="Ajantha De Silva" w:date="2020-04-14T20:37:00Z">
        <w:r>
          <w:t xml:space="preserve">.rs           </w:t>
        </w:r>
      </w:ins>
    </w:p>
    <w:p w14:paraId="03F568B3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1" w:author="Ajantha De Silva" w:date="2020-04-14T20:37:00Z"/>
        </w:rPr>
      </w:pPr>
    </w:p>
    <w:p w14:paraId="78BE4296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2" w:author="Ajantha De Silva" w:date="2020-04-14T20:37:00Z"/>
        </w:rPr>
      </w:pPr>
      <w:ins w:id="493" w:author="Ajantha De Silva" w:date="2020-04-14T20:37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360D711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4" w:author="Ajantha De Silva" w:date="2020-04-14T20:37:00Z"/>
        </w:rPr>
      </w:pPr>
      <w:ins w:id="495" w:author="Ajantha De Silva" w:date="2020-04-14T20:37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3CB8A89E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6" w:author="Ajantha De Silva" w:date="2020-04-14T20:37:00Z"/>
        </w:rPr>
      </w:pPr>
      <w:ins w:id="497" w:author="Ajantha De Silva" w:date="2020-04-14T20:37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3299BC1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8" w:author="Ajantha De Silva" w:date="2020-04-14T20:37:00Z"/>
        </w:rPr>
      </w:pPr>
      <w:ins w:id="499" w:author="Ajantha De Silva" w:date="2020-04-14T20:37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3E48F33C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500" w:author="Ajantha De Silva" w:date="2020-04-14T20:37:00Z"/>
        </w:rPr>
      </w:pPr>
      <w:ins w:id="501" w:author="Ajantha De Silva" w:date="2020-04-14T20:37:00Z">
        <w:r>
          <w:tab/>
          <w:t xml:space="preserve">  PDU Session Type:                                   IPv4v6 </w:t>
        </w:r>
      </w:ins>
    </w:p>
    <w:p w14:paraId="0FA82083" w14:textId="3E040F2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502" w:author="Ajantha De Silva" w:date="2020-04-14T20:37:00Z"/>
        </w:rPr>
      </w:pPr>
      <w:ins w:id="503" w:author="Ajantha De Silva" w:date="2020-04-14T20:37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</w:t>
        </w:r>
      </w:ins>
      <w:ins w:id="504" w:author="Ajantha De Silva" w:date="2020-04-14T20:43:00Z">
        <w:r>
          <w:t>3gpp</w:t>
        </w:r>
      </w:ins>
      <w:ins w:id="505" w:author="Ajantha De Silva" w:date="2020-04-14T20:37:00Z">
        <w:r>
          <w:t xml:space="preserve">.org                                                                                           </w:t>
        </w:r>
      </w:ins>
    </w:p>
    <w:p w14:paraId="3FF401A7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9"/>
        <w:rPr>
          <w:ins w:id="506" w:author="Ajantha De Silva" w:date="2020-04-14T20:37:00Z"/>
        </w:rPr>
      </w:pPr>
      <w:ins w:id="507" w:author="Ajantha De Silva" w:date="2020-04-14T20:37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0EF04920" w14:textId="000BBC12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508" w:author="Ajantha De Silva" w:date="2020-04-14T20:37:00Z"/>
        </w:rPr>
      </w:pPr>
      <w:ins w:id="509" w:author="Ajantha De Silva" w:date="2020-04-14T20:37:00Z">
        <w:r>
          <w:tab/>
          <w:t xml:space="preserve">  </w:t>
        </w:r>
      </w:ins>
      <w:ins w:id="510" w:author="Ajantha De Silva" w:date="2020-04-14T20:40:00Z">
        <w:r>
          <w:t xml:space="preserve">       </w:t>
        </w:r>
      </w:ins>
      <w:ins w:id="511" w:author="Ajantha De Silva" w:date="2020-04-14T20:37:00Z">
        <w:r>
          <w:t>Extended 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333201DB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0" w:firstLine="0"/>
        <w:rPr>
          <w:ins w:id="512" w:author="Ajantha De Silva" w:date="2020-04-14T20:37:00Z"/>
        </w:rPr>
      </w:pPr>
    </w:p>
    <w:p w14:paraId="207DEF00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8"/>
        <w:rPr>
          <w:ins w:id="513" w:author="Ajantha De Silva" w:date="2020-04-14T20:37:00Z"/>
        </w:rPr>
      </w:pPr>
      <w:ins w:id="514" w:author="Ajantha De Silva" w:date="2020-04-14T20:37:00Z">
        <w:r>
          <w:t>Capability configuration parameters 1</w:t>
        </w:r>
      </w:ins>
    </w:p>
    <w:p w14:paraId="1A468E92" w14:textId="78FF1148" w:rsidR="0042382A" w:rsidRDefault="0042382A" w:rsidP="0042382A">
      <w:pPr>
        <w:pStyle w:val="EW"/>
        <w:tabs>
          <w:tab w:val="left" w:pos="851"/>
          <w:tab w:val="left" w:pos="1134"/>
        </w:tabs>
        <w:ind w:left="2270"/>
        <w:rPr>
          <w:ins w:id="515" w:author="Ajantha De Silva" w:date="2020-04-14T20:37:00Z"/>
        </w:rPr>
      </w:pPr>
      <w:ins w:id="516" w:author="Ajantha De Silva" w:date="2020-04-14T20:37:00Z">
        <w:r>
          <w:tab/>
        </w:r>
      </w:ins>
      <w:ins w:id="517" w:author="Ajantha De Silva" w:date="2020-04-14T20:43:00Z">
        <w:r>
          <w:t xml:space="preserve">     </w:t>
        </w:r>
      </w:ins>
      <w:ins w:id="518" w:author="Ajantha De Silva" w:date="2020-04-14T20:37:00Z">
        <w:r>
          <w:t>This parameter is optional. If present, the contents shall not be checked.</w:t>
        </w:r>
      </w:ins>
    </w:p>
    <w:p w14:paraId="3B3B4EF8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1" w:hanging="2551"/>
        <w:rPr>
          <w:ins w:id="519" w:author="Ajantha De Silva" w:date="2020-04-14T20:41:00Z"/>
        </w:rPr>
      </w:pPr>
      <w:ins w:id="520" w:author="Ajantha De Silva" w:date="2020-04-14T20:41:00Z">
        <w:r>
          <w:t>Capability configuration parameters 2</w:t>
        </w:r>
      </w:ins>
    </w:p>
    <w:p w14:paraId="6D5155A9" w14:textId="77777777" w:rsidR="0042382A" w:rsidRDefault="0042382A" w:rsidP="0042382A">
      <w:pPr>
        <w:pStyle w:val="EX"/>
        <w:ind w:left="1417" w:hanging="567"/>
        <w:rPr>
          <w:ins w:id="521" w:author="Ajantha De Silva" w:date="2020-04-14T20:41:00Z"/>
        </w:rPr>
      </w:pPr>
      <w:ins w:id="522" w:author="Ajantha De Silva" w:date="2020-04-14T20:41:00Z">
        <w:r>
          <w:tab/>
          <w:t>This parameter is optional. If present, the contents shall not be checked.</w:t>
        </w:r>
      </w:ins>
    </w:p>
    <w:p w14:paraId="21088FA9" w14:textId="77777777" w:rsidR="0042382A" w:rsidRDefault="0042382A" w:rsidP="00F07750">
      <w:pPr>
        <w:keepLines/>
        <w:tabs>
          <w:tab w:val="left" w:pos="851"/>
        </w:tabs>
        <w:ind w:left="2835" w:hanging="2551"/>
        <w:rPr>
          <w:ins w:id="523" w:author="Ajantha De Silva" w:date="2020-04-09T20:00:00Z"/>
        </w:rPr>
      </w:pPr>
    </w:p>
    <w:p w14:paraId="175161A3" w14:textId="7A3B5184" w:rsidR="00F07750" w:rsidRDefault="00F07750" w:rsidP="00F07750">
      <w:pPr>
        <w:rPr>
          <w:ins w:id="524" w:author="Ajantha De Silva" w:date="2020-04-14T20:45:00Z"/>
        </w:rPr>
      </w:pPr>
      <w:ins w:id="525" w:author="Ajantha De Silva" w:date="2020-04-09T20:00:00Z">
        <w:r>
          <w:lastRenderedPageBreak/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006BA0" w14:paraId="36766564" w14:textId="77777777" w:rsidTr="004B50E2">
        <w:trPr>
          <w:jc w:val="center"/>
          <w:ins w:id="526" w:author="Ajantha De Silva" w:date="2020-04-14T20:45:00Z"/>
        </w:trPr>
        <w:tc>
          <w:tcPr>
            <w:tcW w:w="1435" w:type="dxa"/>
            <w:hideMark/>
          </w:tcPr>
          <w:p w14:paraId="096E848E" w14:textId="77777777" w:rsidR="00006BA0" w:rsidRDefault="00006BA0" w:rsidP="00006BA0">
            <w:pPr>
              <w:keepNext/>
              <w:keepLines/>
              <w:spacing w:after="0"/>
              <w:rPr>
                <w:ins w:id="52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8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6FDFF8BA" w14:textId="3A6CD0F9" w:rsidR="00006BA0" w:rsidRDefault="00006BA0" w:rsidP="00006BA0">
            <w:pPr>
              <w:keepNext/>
              <w:keepLines/>
              <w:spacing w:after="0"/>
              <w:jc w:val="center"/>
              <w:rPr>
                <w:ins w:id="52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0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7E55D9CC" w14:textId="77777777" w:rsidR="00006BA0" w:rsidRDefault="00006BA0" w:rsidP="00006BA0">
            <w:pPr>
              <w:keepNext/>
              <w:keepLines/>
              <w:spacing w:after="0"/>
              <w:jc w:val="center"/>
              <w:rPr>
                <w:ins w:id="53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2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hideMark/>
          </w:tcPr>
          <w:p w14:paraId="3E916C68" w14:textId="55581FC3" w:rsidR="00006BA0" w:rsidRDefault="00006BA0" w:rsidP="00006BA0">
            <w:pPr>
              <w:keepNext/>
              <w:keepLines/>
              <w:spacing w:after="0"/>
              <w:jc w:val="center"/>
              <w:rPr>
                <w:ins w:id="53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4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hideMark/>
          </w:tcPr>
          <w:p w14:paraId="6BF8B103" w14:textId="69D889C3" w:rsidR="00006BA0" w:rsidRDefault="00006BA0" w:rsidP="00006BA0">
            <w:pPr>
              <w:keepNext/>
              <w:keepLines/>
              <w:spacing w:after="0"/>
              <w:jc w:val="center"/>
              <w:rPr>
                <w:ins w:id="53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6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hideMark/>
          </w:tcPr>
          <w:p w14:paraId="3EABBB1F" w14:textId="687A71EA" w:rsidR="00006BA0" w:rsidRDefault="00006BA0" w:rsidP="00006BA0">
            <w:pPr>
              <w:keepNext/>
              <w:keepLines/>
              <w:spacing w:after="0"/>
              <w:jc w:val="center"/>
              <w:rPr>
                <w:ins w:id="53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8" w:author="Ajantha De Silva" w:date="2020-04-14T20:5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D3677FD" w14:textId="3C7106AF" w:rsidR="00006BA0" w:rsidRDefault="00006BA0" w:rsidP="00006BA0">
            <w:pPr>
              <w:keepNext/>
              <w:keepLines/>
              <w:spacing w:after="0"/>
              <w:jc w:val="center"/>
              <w:rPr>
                <w:ins w:id="53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0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0DA61C0D" w14:textId="571A37E5" w:rsidR="00006BA0" w:rsidRDefault="00006BA0" w:rsidP="00006BA0">
            <w:pPr>
              <w:keepNext/>
              <w:keepLines/>
              <w:spacing w:after="0"/>
              <w:jc w:val="center"/>
              <w:rPr>
                <w:ins w:id="54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2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hideMark/>
          </w:tcPr>
          <w:p w14:paraId="388ECADB" w14:textId="23DF419B" w:rsidR="00006BA0" w:rsidRDefault="00006BA0" w:rsidP="00006BA0">
            <w:pPr>
              <w:keepNext/>
              <w:keepLines/>
              <w:spacing w:after="0"/>
              <w:jc w:val="center"/>
              <w:rPr>
                <w:ins w:id="54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4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hideMark/>
          </w:tcPr>
          <w:p w14:paraId="59090CDF" w14:textId="2A306F05" w:rsidR="00006BA0" w:rsidRPr="000D303B" w:rsidRDefault="00006BA0" w:rsidP="004B50E2">
            <w:pPr>
              <w:keepNext/>
              <w:keepLines/>
              <w:spacing w:after="0"/>
              <w:jc w:val="center"/>
              <w:rPr>
                <w:ins w:id="54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hideMark/>
          </w:tcPr>
          <w:p w14:paraId="4B3FB4A2" w14:textId="1F1FD9ED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hideMark/>
          </w:tcPr>
          <w:p w14:paraId="66017AB9" w14:textId="23F81B0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hideMark/>
          </w:tcPr>
          <w:p w14:paraId="61CDFD2C" w14:textId="0031FC1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006BA0" w14:paraId="39E90631" w14:textId="77777777" w:rsidTr="004B50E2">
        <w:trPr>
          <w:jc w:val="center"/>
          <w:ins w:id="553" w:author="Ajantha De Silva" w:date="2020-04-14T20:45:00Z"/>
        </w:trPr>
        <w:tc>
          <w:tcPr>
            <w:tcW w:w="1435" w:type="dxa"/>
          </w:tcPr>
          <w:p w14:paraId="771C7016" w14:textId="77777777" w:rsidR="00006BA0" w:rsidRDefault="00006BA0" w:rsidP="00006BA0">
            <w:pPr>
              <w:keepNext/>
              <w:keepLines/>
              <w:spacing w:after="0"/>
              <w:rPr>
                <w:ins w:id="554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904F621" w14:textId="42C990A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6E630675" w14:textId="49BF76D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67FBB8BA" w14:textId="513FFA77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</w:tcPr>
          <w:p w14:paraId="3EEAAC16" w14:textId="1E787C93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</w:tcPr>
          <w:p w14:paraId="4BD88CC7" w14:textId="0F4FE8F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D9D7E64" w14:textId="07A95C92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2E06A2D6" w14:textId="075104C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</w:tcPr>
          <w:p w14:paraId="4FA1C3C8" w14:textId="4A31724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</w:tcPr>
          <w:p w14:paraId="0BE0B9E8" w14:textId="1C05658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2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748C27C" w14:textId="1613C1CF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4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</w:tcPr>
          <w:p w14:paraId="4D59FAA5" w14:textId="0EFEE1AB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6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900" w:type="dxa"/>
          </w:tcPr>
          <w:p w14:paraId="0FF15F7D" w14:textId="14868DD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8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579" w:author="Ajantha De Silva" w:date="2020-04-14T22:15:00Z">
              <w:r w:rsidR="004B50E2">
                <w:rPr>
                  <w:rFonts w:ascii="Arial" w:hAnsi="Arial"/>
                  <w:color w:val="000000"/>
                  <w:sz w:val="18"/>
                  <w:lang w:eastAsia="ja-JP"/>
                </w:rPr>
                <w:t>7</w:t>
              </w:r>
            </w:ins>
          </w:p>
        </w:tc>
      </w:tr>
      <w:tr w:rsidR="004B50E2" w14:paraId="4A64CF8C" w14:textId="77777777" w:rsidTr="004B50E2">
        <w:trPr>
          <w:jc w:val="center"/>
          <w:ins w:id="580" w:author="Ajantha De Silva" w:date="2020-04-14T20:55:00Z"/>
        </w:trPr>
        <w:tc>
          <w:tcPr>
            <w:tcW w:w="1435" w:type="dxa"/>
          </w:tcPr>
          <w:p w14:paraId="36473DEA" w14:textId="77777777" w:rsidR="00CF7237" w:rsidRDefault="00CF7237" w:rsidP="00CF7237">
            <w:pPr>
              <w:keepNext/>
              <w:keepLines/>
              <w:spacing w:after="0"/>
              <w:rPr>
                <w:ins w:id="581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61F166E" w14:textId="163090C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810" w:type="dxa"/>
          </w:tcPr>
          <w:p w14:paraId="51AC6901" w14:textId="602FC756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5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E452C8B" w14:textId="23FF174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900" w:type="dxa"/>
          </w:tcPr>
          <w:p w14:paraId="1ECAC0E4" w14:textId="0C2D650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9" w:author="Ajantha De Silva" w:date="2020-04-14T21:02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6356AFFC" w14:textId="448A5E2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0FAA497D" w14:textId="0B4B652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2D20C51" w14:textId="667522BF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5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540" w:type="dxa"/>
          </w:tcPr>
          <w:p w14:paraId="1F2F32FB" w14:textId="36C2EA74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  <w:tc>
          <w:tcPr>
            <w:tcW w:w="900" w:type="dxa"/>
          </w:tcPr>
          <w:p w14:paraId="70C37975" w14:textId="7F4053F5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16177923" w14:textId="61E1E95E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60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60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720" w:type="dxa"/>
          </w:tcPr>
          <w:p w14:paraId="1D8F0278" w14:textId="32C2B5A8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60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60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900" w:type="dxa"/>
          </w:tcPr>
          <w:p w14:paraId="125E6567" w14:textId="72BFC731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60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605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4B50E2" w14:paraId="55E5BB61" w14:textId="77777777" w:rsidTr="004B50E2">
        <w:trPr>
          <w:jc w:val="center"/>
          <w:ins w:id="606" w:author="Ajantha De Silva" w:date="2020-04-14T20:56:00Z"/>
        </w:trPr>
        <w:tc>
          <w:tcPr>
            <w:tcW w:w="1435" w:type="dxa"/>
          </w:tcPr>
          <w:p w14:paraId="33FCD2CF" w14:textId="77777777" w:rsidR="004B50E2" w:rsidRDefault="004B50E2" w:rsidP="004B50E2">
            <w:pPr>
              <w:keepNext/>
              <w:keepLines/>
              <w:spacing w:after="0"/>
              <w:rPr>
                <w:ins w:id="607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53030E9" w14:textId="2ADEA4D5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9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24D108BA" w14:textId="3A665758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1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02489640" w14:textId="0331AE41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3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</w:tcPr>
          <w:p w14:paraId="35B8BE16" w14:textId="46A071F4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5" w:author="Ajantha De Silva" w:date="2020-04-14T22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0B612B9D" w14:textId="0A7C011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7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9D2D372" w14:textId="3A93E2A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9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810" w:type="dxa"/>
          </w:tcPr>
          <w:p w14:paraId="180672BD" w14:textId="769F86FA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1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540" w:type="dxa"/>
          </w:tcPr>
          <w:p w14:paraId="4A6C8A96" w14:textId="74891822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3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900" w:type="dxa"/>
          </w:tcPr>
          <w:p w14:paraId="410D72BC" w14:textId="4A6FC47D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5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3BF772C2" w14:textId="3CD1DE3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7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720" w:type="dxa"/>
          </w:tcPr>
          <w:p w14:paraId="1EFA5BDD" w14:textId="5A4749B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9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900" w:type="dxa"/>
          </w:tcPr>
          <w:p w14:paraId="05A2E988" w14:textId="28A86C6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3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31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</w:tbl>
    <w:p w14:paraId="3E60475A" w14:textId="77777777" w:rsidR="00274FFA" w:rsidRDefault="00274FFA" w:rsidP="00274FFA">
      <w:pPr>
        <w:rPr>
          <w:ins w:id="632" w:author="Ajantha De Silva" w:date="2020-04-14T20:44:00Z"/>
        </w:rPr>
      </w:pPr>
    </w:p>
    <w:p w14:paraId="0E9E1AF2" w14:textId="77777777" w:rsidR="00274FFA" w:rsidRDefault="00274FFA" w:rsidP="00274FFA">
      <w:pPr>
        <w:rPr>
          <w:ins w:id="633" w:author="Ajantha De Silva" w:date="2020-04-14T20:44:00Z"/>
        </w:rPr>
      </w:pPr>
      <w:ins w:id="634" w:author="Ajantha De Silva" w:date="2020-04-14T20:44:00Z">
        <w:r>
          <w:t xml:space="preserve">Note 1: The length of the BER-TLV is present here. </w:t>
        </w:r>
      </w:ins>
    </w:p>
    <w:p w14:paraId="627C61D2" w14:textId="77777777" w:rsidR="00274FFA" w:rsidRDefault="00274FFA" w:rsidP="00274FFA">
      <w:pPr>
        <w:rPr>
          <w:ins w:id="635" w:author="Ajantha De Silva" w:date="2020-04-14T20:44:00Z"/>
        </w:rPr>
      </w:pPr>
      <w:ins w:id="636" w:author="Ajantha De Silva" w:date="2020-04-14T20:44:00Z">
        <w:r>
          <w:t>Note 2: Length of PDU session establishment parameters, dependent of optional fields.</w:t>
        </w:r>
      </w:ins>
    </w:p>
    <w:p w14:paraId="58C1A010" w14:textId="77777777" w:rsidR="00274FFA" w:rsidRDefault="00274FFA" w:rsidP="00274FFA">
      <w:pPr>
        <w:pStyle w:val="TAL"/>
        <w:rPr>
          <w:ins w:id="637" w:author="Ajantha De Silva" w:date="2020-04-14T20:44:00Z"/>
        </w:rPr>
      </w:pPr>
      <w:ins w:id="638" w:author="Ajantha De Silva" w:date="2020-04-14T20:44:00Z">
        <w:r>
          <w:t>Note 3: PDU session identity</w:t>
        </w:r>
      </w:ins>
    </w:p>
    <w:p w14:paraId="1726596F" w14:textId="77777777" w:rsidR="00274FFA" w:rsidRDefault="00274FFA" w:rsidP="00274FFA">
      <w:pPr>
        <w:pStyle w:val="TAL"/>
        <w:rPr>
          <w:ins w:id="639" w:author="Ajantha De Silva" w:date="2020-04-14T20:44:00Z"/>
        </w:rPr>
      </w:pPr>
      <w:ins w:id="640" w:author="Ajantha De Silva" w:date="2020-04-14T20:44:00Z">
        <w:r>
          <w:t>.</w:t>
        </w:r>
      </w:ins>
    </w:p>
    <w:p w14:paraId="3541C613" w14:textId="77777777" w:rsidR="00274FFA" w:rsidRDefault="00274FFA" w:rsidP="00274FFA">
      <w:pPr>
        <w:pStyle w:val="TAL"/>
        <w:rPr>
          <w:ins w:id="641" w:author="Ajantha De Silva" w:date="2020-04-14T20:44:00Z"/>
        </w:rPr>
      </w:pPr>
      <w:ins w:id="642" w:author="Ajantha De Silva" w:date="2020-04-14T20:44:00Z">
        <w:r>
          <w:t>Note 4: Procedure transaction identity</w:t>
        </w:r>
      </w:ins>
    </w:p>
    <w:p w14:paraId="37589D12" w14:textId="77777777" w:rsidR="00274FFA" w:rsidRDefault="00274FFA" w:rsidP="00274FFA">
      <w:pPr>
        <w:pStyle w:val="TAL"/>
        <w:rPr>
          <w:ins w:id="643" w:author="Ajantha De Silva" w:date="2020-04-14T20:44:00Z"/>
        </w:rPr>
      </w:pPr>
      <w:ins w:id="644" w:author="Ajantha De Silva" w:date="2020-04-14T20:44:00Z">
        <w:r>
          <w:t>.</w:t>
        </w:r>
      </w:ins>
    </w:p>
    <w:p w14:paraId="5D8E9108" w14:textId="77777777" w:rsidR="00274FFA" w:rsidRDefault="00274FFA" w:rsidP="00274FFA">
      <w:pPr>
        <w:rPr>
          <w:ins w:id="645" w:author="Ajantha De Silva" w:date="2020-04-14T20:44:00Z"/>
        </w:rPr>
      </w:pPr>
      <w:ins w:id="646" w:author="Ajantha De Silva" w:date="2020-04-14T20:44:00Z">
        <w:r>
          <w:t>Note 5: Integrity protection maximum data rate</w:t>
        </w:r>
      </w:ins>
    </w:p>
    <w:p w14:paraId="415EC369" w14:textId="77777777" w:rsidR="00274FFA" w:rsidRDefault="00274FFA" w:rsidP="00274FFA">
      <w:pPr>
        <w:rPr>
          <w:ins w:id="647" w:author="Ajantha De Silva" w:date="2020-04-14T20:44:00Z"/>
        </w:rPr>
      </w:pPr>
      <w:ins w:id="648" w:author="Ajantha De Silva" w:date="2020-04-14T20:44:00Z">
        <w:r>
          <w:t>Note 6: Optional fields.</w:t>
        </w:r>
      </w:ins>
    </w:p>
    <w:p w14:paraId="438012D2" w14:textId="741E7C1C" w:rsidR="00680A26" w:rsidRDefault="00680A26" w:rsidP="00926567">
      <w:pPr>
        <w:pStyle w:val="TH"/>
        <w:jc w:val="left"/>
      </w:pPr>
    </w:p>
    <w:p w14:paraId="3453B4C7" w14:textId="0EF75830" w:rsidR="00236B8C" w:rsidRDefault="00236B8C" w:rsidP="00236B8C">
      <w:pPr>
        <w:pStyle w:val="TH"/>
      </w:pPr>
      <w:ins w:id="649" w:author="Ajantha De Silva" w:date="2020-04-09T20:00:00Z">
        <w:r>
          <w:t>Expected Sequence 1.</w:t>
        </w:r>
      </w:ins>
      <w:ins w:id="650" w:author="Ajantha De Silva" w:date="2020-04-15T16:01:00Z">
        <w:r>
          <w:t>6</w:t>
        </w:r>
      </w:ins>
      <w:ins w:id="651" w:author="Ajantha De Silva" w:date="2020-04-09T20:00:00Z">
        <w:r>
          <w:t xml:space="preserve"> (CALL CONTROL on PDU Session for NG-RAN</w:t>
        </w:r>
      </w:ins>
      <w:ins w:id="652" w:author="Ajantha De Silva" w:date="2020-04-09T20:01:00Z">
        <w:r>
          <w:t>,</w:t>
        </w:r>
      </w:ins>
      <w:ins w:id="653" w:author="Ajantha De Silva" w:date="2020-04-09T20:00:00Z">
        <w:r>
          <w:t xml:space="preserve"> PD</w:t>
        </w:r>
      </w:ins>
      <w:ins w:id="654" w:author="Ajantha De Silva" w:date="2020-04-09T20:01:00Z">
        <w:r>
          <w:t>U Session Establishment</w:t>
        </w:r>
      </w:ins>
      <w:ins w:id="655" w:author="Ajantha De Silva" w:date="2020-04-14T19:56:00Z">
        <w:r>
          <w:t xml:space="preserve"> triggered by user</w:t>
        </w:r>
      </w:ins>
      <w:ins w:id="656" w:author="Ajantha De Silva" w:date="2020-04-09T20:00:00Z">
        <w:r>
          <w:t>, allowed with modification</w:t>
        </w:r>
      </w:ins>
      <w:ins w:id="657" w:author="Ajantha De Silva" w:date="2020-04-14T19:51:00Z">
        <w:r>
          <w:t xml:space="preserve"> of</w:t>
        </w:r>
      </w:ins>
      <w:ins w:id="658" w:author="Ajantha De Silva" w:date="2020-04-14T19:50:00Z">
        <w:r>
          <w:t xml:space="preserve"> </w:t>
        </w:r>
      </w:ins>
      <w:ins w:id="659" w:author="Ajantha De Silva" w:date="2020-04-15T16:02:00Z">
        <w:r>
          <w:rPr>
            <w:lang w:val="en-US"/>
          </w:rPr>
          <w:t>ePCO</w:t>
        </w:r>
      </w:ins>
      <w:ins w:id="660" w:author="Ajantha De Silva" w:date="2020-04-09T20:00:00Z">
        <w:r>
          <w:t>)</w:t>
        </w:r>
      </w:ins>
    </w:p>
    <w:p w14:paraId="0A4AFD2E" w14:textId="77777777" w:rsidR="00236B8C" w:rsidRDefault="00236B8C" w:rsidP="00236B8C">
      <w:pPr>
        <w:pStyle w:val="TH"/>
        <w:rPr>
          <w:ins w:id="661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236B8C" w14:paraId="10BEBD28" w14:textId="77777777" w:rsidTr="008A5A25">
        <w:trPr>
          <w:cantSplit/>
          <w:jc w:val="center"/>
          <w:ins w:id="662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DF7ABD" w14:textId="77777777" w:rsidR="00236B8C" w:rsidRDefault="00236B8C" w:rsidP="008A5A25">
            <w:pPr>
              <w:pStyle w:val="TAH"/>
              <w:rPr>
                <w:ins w:id="663" w:author="Ajantha De Silva" w:date="2020-04-14T19:56:00Z"/>
              </w:rPr>
            </w:pPr>
            <w:ins w:id="664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74AB3C" w14:textId="77777777" w:rsidR="00236B8C" w:rsidRDefault="00236B8C" w:rsidP="008A5A25">
            <w:pPr>
              <w:pStyle w:val="TAH"/>
              <w:rPr>
                <w:ins w:id="665" w:author="Ajantha De Silva" w:date="2020-04-14T19:56:00Z"/>
              </w:rPr>
            </w:pPr>
            <w:ins w:id="666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D9D8F7" w14:textId="77777777" w:rsidR="00236B8C" w:rsidRDefault="00236B8C" w:rsidP="008A5A25">
            <w:pPr>
              <w:pStyle w:val="TAH"/>
              <w:rPr>
                <w:ins w:id="667" w:author="Ajantha De Silva" w:date="2020-04-14T19:56:00Z"/>
              </w:rPr>
            </w:pPr>
            <w:ins w:id="668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5019" w14:textId="77777777" w:rsidR="00236B8C" w:rsidRDefault="00236B8C" w:rsidP="008A5A25">
            <w:pPr>
              <w:pStyle w:val="TAH"/>
              <w:rPr>
                <w:ins w:id="669" w:author="Ajantha De Silva" w:date="2020-04-14T19:56:00Z"/>
              </w:rPr>
            </w:pPr>
            <w:ins w:id="670" w:author="Ajantha De Silva" w:date="2020-04-14T19:56:00Z">
              <w:r>
                <w:t>Comments</w:t>
              </w:r>
            </w:ins>
          </w:p>
        </w:tc>
      </w:tr>
      <w:tr w:rsidR="00236B8C" w14:paraId="7A70E056" w14:textId="77777777" w:rsidTr="008A5A25">
        <w:trPr>
          <w:cantSplit/>
          <w:jc w:val="center"/>
          <w:ins w:id="67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6B5491" w14:textId="77777777" w:rsidR="00236B8C" w:rsidRDefault="00236B8C" w:rsidP="008A5A25">
            <w:pPr>
              <w:pStyle w:val="TAC"/>
              <w:rPr>
                <w:ins w:id="672" w:author="Ajantha De Silva" w:date="2020-04-14T19:56:00Z"/>
                <w:rFonts w:cs="Arial"/>
                <w:szCs w:val="18"/>
                <w:lang w:eastAsia="ja-JP"/>
              </w:rPr>
            </w:pPr>
            <w:ins w:id="673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7F886" w14:textId="77777777" w:rsidR="00236B8C" w:rsidRDefault="00236B8C" w:rsidP="008A5A25">
            <w:pPr>
              <w:pStyle w:val="TAC"/>
              <w:rPr>
                <w:ins w:id="674" w:author="Ajantha De Silva" w:date="2020-04-14T19:56:00Z"/>
                <w:rFonts w:cs="Arial"/>
                <w:szCs w:val="18"/>
              </w:rPr>
            </w:pPr>
            <w:ins w:id="675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25E8D9" w14:textId="77777777" w:rsidR="00236B8C" w:rsidRDefault="00236B8C" w:rsidP="008A5A25">
            <w:pPr>
              <w:pStyle w:val="TAL"/>
              <w:rPr>
                <w:ins w:id="676" w:author="Ajantha De Silva" w:date="2020-04-14T19:56:00Z"/>
              </w:rPr>
            </w:pPr>
            <w:ins w:id="677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3662ACB4" w14:textId="77777777" w:rsidR="00236B8C" w:rsidRDefault="00236B8C" w:rsidP="008A5A25">
            <w:pPr>
              <w:pStyle w:val="TAL"/>
              <w:rPr>
                <w:ins w:id="678" w:author="Ajantha De Silva" w:date="2020-04-14T19:56:00Z"/>
              </w:rPr>
            </w:pPr>
          </w:p>
          <w:p w14:paraId="02884BB6" w14:textId="77777777" w:rsidR="00236B8C" w:rsidRDefault="00236B8C" w:rsidP="008A5A25">
            <w:pPr>
              <w:pStyle w:val="TAL"/>
              <w:rPr>
                <w:ins w:id="67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CD422F" w14:textId="77777777" w:rsidR="00236B8C" w:rsidRDefault="00236B8C" w:rsidP="008A5A25">
            <w:pPr>
              <w:keepNext/>
              <w:keepLines/>
              <w:spacing w:after="0"/>
              <w:rPr>
                <w:ins w:id="680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681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236B8C" w14:paraId="12B56C50" w14:textId="77777777" w:rsidTr="008A5A25">
        <w:trPr>
          <w:cantSplit/>
          <w:jc w:val="center"/>
          <w:ins w:id="682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5B3D39" w14:textId="77777777" w:rsidR="00236B8C" w:rsidRDefault="00236B8C" w:rsidP="008A5A25">
            <w:pPr>
              <w:pStyle w:val="TAC"/>
              <w:rPr>
                <w:ins w:id="683" w:author="Ajantha De Silva" w:date="2020-04-14T19:56:00Z"/>
                <w:rFonts w:cs="Arial"/>
                <w:color w:val="000000"/>
                <w:szCs w:val="18"/>
              </w:rPr>
            </w:pPr>
            <w:ins w:id="684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48A8D1" w14:textId="77777777" w:rsidR="00236B8C" w:rsidRDefault="00236B8C" w:rsidP="008A5A25">
            <w:pPr>
              <w:pStyle w:val="TAC"/>
              <w:rPr>
                <w:ins w:id="685" w:author="Ajantha De Silva" w:date="2020-04-14T19:56:00Z"/>
                <w:rFonts w:cs="Arial"/>
                <w:szCs w:val="18"/>
              </w:rPr>
            </w:pPr>
            <w:ins w:id="686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815676" w14:textId="77777777" w:rsidR="00236B8C" w:rsidRDefault="00236B8C" w:rsidP="008A5A25">
            <w:pPr>
              <w:pStyle w:val="TAL"/>
              <w:rPr>
                <w:ins w:id="687" w:author="Ajantha De Silva" w:date="2020-04-14T19:56:00Z"/>
                <w:rFonts w:cs="Arial"/>
                <w:szCs w:val="18"/>
              </w:rPr>
            </w:pPr>
            <w:ins w:id="688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E9C00" w14:textId="77777777" w:rsidR="00236B8C" w:rsidRDefault="00236B8C" w:rsidP="008A5A25">
            <w:pPr>
              <w:pStyle w:val="TAL"/>
              <w:rPr>
                <w:ins w:id="689" w:author="Ajantha De Silva" w:date="2020-04-14T19:56:00Z"/>
                <w:lang w:eastAsia="ja-JP"/>
              </w:rPr>
            </w:pPr>
            <w:ins w:id="690" w:author="Ajantha De Silva" w:date="2020-04-14T20:09:00Z">
              <w:r>
                <w:t>[</w:t>
              </w:r>
            </w:ins>
            <w:ins w:id="691" w:author="Ajantha De Silva" w:date="2020-04-14T19:56:00Z">
              <w:r>
                <w:t>For Always-on PDU Session establishment</w:t>
              </w:r>
            </w:ins>
            <w:ins w:id="692" w:author="Ajantha De Silva" w:date="2020-04-14T20:09:00Z">
              <w:r>
                <w:t>]</w:t>
              </w:r>
            </w:ins>
            <w:ins w:id="693" w:author="Ajantha De Silva" w:date="2020-04-14T19:56:00Z">
              <w:r>
                <w:t xml:space="preserve"> </w:t>
              </w:r>
            </w:ins>
          </w:p>
          <w:p w14:paraId="5B136924" w14:textId="77777777" w:rsidR="00236B8C" w:rsidRDefault="00236B8C" w:rsidP="008A5A25">
            <w:pPr>
              <w:keepNext/>
              <w:keepLines/>
              <w:spacing w:after="0"/>
              <w:rPr>
                <w:ins w:id="694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36B8C" w14:paraId="4C028C12" w14:textId="77777777" w:rsidTr="008A5A25">
        <w:trPr>
          <w:cantSplit/>
          <w:jc w:val="center"/>
          <w:ins w:id="69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08F18F" w14:textId="77777777" w:rsidR="00236B8C" w:rsidRDefault="00236B8C" w:rsidP="008A5A25">
            <w:pPr>
              <w:pStyle w:val="TAC"/>
              <w:rPr>
                <w:ins w:id="696" w:author="Ajantha De Silva" w:date="2020-04-14T19:56:00Z"/>
                <w:rFonts w:cs="Arial"/>
                <w:color w:val="000000"/>
                <w:szCs w:val="18"/>
              </w:rPr>
            </w:pPr>
            <w:ins w:id="697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27D324" w14:textId="77777777" w:rsidR="00236B8C" w:rsidRDefault="00236B8C" w:rsidP="008A5A25">
            <w:pPr>
              <w:pStyle w:val="TAC"/>
              <w:rPr>
                <w:ins w:id="698" w:author="Ajantha De Silva" w:date="2020-04-14T19:56:00Z"/>
                <w:rFonts w:cs="Arial"/>
                <w:szCs w:val="18"/>
              </w:rPr>
            </w:pPr>
            <w:ins w:id="699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DBDDE7" w14:textId="77777777" w:rsidR="00236B8C" w:rsidRDefault="00236B8C" w:rsidP="008A5A25">
            <w:pPr>
              <w:pStyle w:val="TAL"/>
              <w:rPr>
                <w:ins w:id="700" w:author="Ajantha De Silva" w:date="2020-04-14T19:56:00Z"/>
                <w:rFonts w:cs="Arial"/>
                <w:szCs w:val="18"/>
              </w:rPr>
            </w:pPr>
            <w:ins w:id="701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42DCA7E2" w14:textId="77777777" w:rsidR="00236B8C" w:rsidRDefault="00236B8C" w:rsidP="008A5A25">
            <w:pPr>
              <w:pStyle w:val="TAL"/>
              <w:rPr>
                <w:ins w:id="702" w:author="Ajantha De Silva" w:date="2020-04-14T19:56:00Z"/>
                <w:rFonts w:cs="Arial"/>
                <w:szCs w:val="18"/>
              </w:rPr>
            </w:pPr>
          </w:p>
          <w:p w14:paraId="26214F16" w14:textId="77777777" w:rsidR="00236B8C" w:rsidRDefault="00236B8C" w:rsidP="008A5A25">
            <w:pPr>
              <w:pStyle w:val="TAL"/>
              <w:rPr>
                <w:ins w:id="70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3CB7E" w14:textId="77777777" w:rsidR="00236B8C" w:rsidRDefault="00236B8C" w:rsidP="008A5A25">
            <w:pPr>
              <w:pStyle w:val="TAL"/>
              <w:rPr>
                <w:ins w:id="704" w:author="Ajantha De Silva" w:date="2020-04-14T19:56:00Z"/>
                <w:rFonts w:cs="Arial"/>
                <w:szCs w:val="18"/>
              </w:rPr>
            </w:pPr>
          </w:p>
        </w:tc>
      </w:tr>
      <w:tr w:rsidR="00236B8C" w14:paraId="23308022" w14:textId="77777777" w:rsidTr="008A5A25">
        <w:trPr>
          <w:cantSplit/>
          <w:jc w:val="center"/>
          <w:ins w:id="70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C46C94" w14:textId="77777777" w:rsidR="00236B8C" w:rsidRDefault="00236B8C" w:rsidP="008A5A25">
            <w:pPr>
              <w:pStyle w:val="TAC"/>
              <w:rPr>
                <w:ins w:id="706" w:author="Ajantha De Silva" w:date="2020-04-14T19:56:00Z"/>
                <w:rFonts w:cs="Arial"/>
                <w:szCs w:val="18"/>
              </w:rPr>
            </w:pPr>
            <w:ins w:id="707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61BAB" w14:textId="77777777" w:rsidR="00236B8C" w:rsidRDefault="00236B8C" w:rsidP="008A5A25">
            <w:pPr>
              <w:pStyle w:val="TAC"/>
              <w:rPr>
                <w:ins w:id="708" w:author="Ajantha De Silva" w:date="2020-04-14T19:56:00Z"/>
                <w:rFonts w:cs="Arial"/>
                <w:szCs w:val="18"/>
              </w:rPr>
            </w:pPr>
            <w:ins w:id="709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047EA" w14:textId="37A50815" w:rsidR="00236B8C" w:rsidRDefault="00236B8C" w:rsidP="008A5A25">
            <w:pPr>
              <w:pStyle w:val="TAL"/>
              <w:rPr>
                <w:ins w:id="710" w:author="Ajantha De Silva" w:date="2020-04-14T19:56:00Z"/>
                <w:rFonts w:cs="Arial"/>
                <w:szCs w:val="18"/>
              </w:rPr>
            </w:pPr>
            <w:ins w:id="711" w:author="Ajantha De Silva" w:date="2020-04-14T19:56:00Z">
              <w:r>
                <w:t>Set and configure DNN as "Test12.rs"</w:t>
              </w:r>
            </w:ins>
            <w:ins w:id="712" w:author="Ajantha De Silva" w:date="2020-04-14T19:58:00Z">
              <w:r>
                <w:t xml:space="preserve"> and </w:t>
              </w:r>
            </w:ins>
            <w:ins w:id="713" w:author="Ajantha De Silva" w:date="2020-04-14T19:56:00Z">
              <w:r>
                <w:t xml:space="preserve">the terminal </w:t>
              </w:r>
            </w:ins>
            <w:ins w:id="714" w:author="Amandeep Virk" w:date="2020-05-25T21:57:00Z">
              <w:r w:rsidR="009A3265">
                <w:t>is configured to include any ePCO containers in</w:t>
              </w:r>
            </w:ins>
            <w:ins w:id="715" w:author="Ajantha De Silva" w:date="2020-04-14T19:56:00Z">
              <w:r>
                <w:t xml:space="preserve"> PDU Session </w:t>
              </w:r>
            </w:ins>
            <w:ins w:id="716" w:author="Amandeep Virk" w:date="2020-05-25T21:57:00Z">
              <w:r w:rsidR="009A3265">
                <w:t xml:space="preserve">Establishment </w:t>
              </w:r>
            </w:ins>
            <w:ins w:id="717" w:author="Ajantha De Silva" w:date="2020-04-14T19:56:00Z">
              <w:r>
                <w:t xml:space="preserve">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03398DA" w14:textId="77777777" w:rsidR="00236B8C" w:rsidRPr="00DC68E1" w:rsidRDefault="00236B8C" w:rsidP="008A5A25">
            <w:pPr>
              <w:pStyle w:val="TAL"/>
              <w:rPr>
                <w:ins w:id="718" w:author="Ajantha De Silva" w:date="2020-04-14T19:56:00Z"/>
              </w:rPr>
            </w:pPr>
          </w:p>
          <w:p w14:paraId="267BA98E" w14:textId="77777777" w:rsidR="00236B8C" w:rsidRDefault="00236B8C" w:rsidP="008A5A25">
            <w:pPr>
              <w:pStyle w:val="TAL"/>
              <w:rPr>
                <w:ins w:id="719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47590" w14:textId="77777777" w:rsidR="00236B8C" w:rsidRDefault="00236B8C" w:rsidP="008A5A25">
            <w:pPr>
              <w:keepNext/>
              <w:keepLines/>
              <w:spacing w:after="0"/>
              <w:rPr>
                <w:ins w:id="72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21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1EBF125F" w14:textId="77777777" w:rsidR="00236B8C" w:rsidRDefault="00236B8C" w:rsidP="008A5A25">
            <w:pPr>
              <w:pStyle w:val="TAL"/>
              <w:rPr>
                <w:ins w:id="722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236B8C" w14:paraId="4114A5DB" w14:textId="77777777" w:rsidTr="008A5A25">
        <w:trPr>
          <w:cantSplit/>
          <w:jc w:val="center"/>
          <w:ins w:id="723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B065FB" w14:textId="77777777" w:rsidR="00236B8C" w:rsidRDefault="00236B8C" w:rsidP="008A5A25">
            <w:pPr>
              <w:pStyle w:val="TAC"/>
              <w:rPr>
                <w:ins w:id="724" w:author="Ajantha De Silva" w:date="2020-04-14T19:56:00Z"/>
                <w:rFonts w:cs="Arial"/>
                <w:szCs w:val="18"/>
              </w:rPr>
            </w:pPr>
            <w:ins w:id="725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5088E" w14:textId="77777777" w:rsidR="00236B8C" w:rsidRDefault="00236B8C" w:rsidP="008A5A25">
            <w:pPr>
              <w:pStyle w:val="TAC"/>
              <w:rPr>
                <w:ins w:id="726" w:author="Ajantha De Silva" w:date="2020-04-14T19:56:00Z"/>
                <w:rFonts w:cs="Arial"/>
                <w:szCs w:val="18"/>
                <w:lang w:eastAsia="ja-JP"/>
              </w:rPr>
            </w:pPr>
            <w:ins w:id="727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5F62B" w14:textId="68BA757C" w:rsidR="00236B8C" w:rsidRDefault="00236B8C" w:rsidP="008A5A25">
            <w:pPr>
              <w:pStyle w:val="TAL"/>
              <w:rPr>
                <w:ins w:id="728" w:author="Ajantha De Silva" w:date="2020-04-14T19:56:00Z"/>
              </w:rPr>
            </w:pPr>
            <w:ins w:id="729" w:author="Ajantha De Silva" w:date="2020-04-14T19:56:00Z">
              <w:r>
                <w:t>ENVELOPE CALL CONTROL 1.</w:t>
              </w:r>
            </w:ins>
            <w:ins w:id="730" w:author="Ajantha De Silva" w:date="2020-04-15T16:13:00Z">
              <w:r w:rsidR="00457BA4">
                <w:t>6</w:t>
              </w:r>
            </w:ins>
            <w:ins w:id="731" w:author="Ajantha De Silva" w:date="2020-04-14T19:56:00Z">
              <w:r>
                <w:t>.1</w:t>
              </w:r>
            </w:ins>
          </w:p>
          <w:p w14:paraId="71A1AD81" w14:textId="77777777" w:rsidR="00236B8C" w:rsidRDefault="00236B8C" w:rsidP="008A5A25">
            <w:pPr>
              <w:pStyle w:val="TAL"/>
              <w:rPr>
                <w:ins w:id="732" w:author="Ajantha De Silva" w:date="2020-04-14T19:56:00Z"/>
              </w:rPr>
            </w:pPr>
          </w:p>
          <w:p w14:paraId="628A1E8E" w14:textId="77777777" w:rsidR="00236B8C" w:rsidRDefault="00236B8C" w:rsidP="008A5A25">
            <w:pPr>
              <w:pStyle w:val="TAL"/>
              <w:rPr>
                <w:ins w:id="73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30E9E" w14:textId="77777777" w:rsidR="00236B8C" w:rsidRDefault="00236B8C" w:rsidP="008A5A25">
            <w:pPr>
              <w:pStyle w:val="TAL"/>
              <w:rPr>
                <w:ins w:id="734" w:author="Ajantha De Silva" w:date="2020-04-14T19:56:00Z"/>
                <w:rFonts w:cs="Arial"/>
                <w:szCs w:val="18"/>
              </w:rPr>
            </w:pPr>
          </w:p>
        </w:tc>
      </w:tr>
      <w:tr w:rsidR="00236B8C" w14:paraId="7F3F8BA6" w14:textId="77777777" w:rsidTr="008A5A25">
        <w:trPr>
          <w:cantSplit/>
          <w:jc w:val="center"/>
          <w:ins w:id="73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2B8FF5" w14:textId="77777777" w:rsidR="00236B8C" w:rsidRDefault="00236B8C" w:rsidP="008A5A25">
            <w:pPr>
              <w:pStyle w:val="TAC"/>
              <w:rPr>
                <w:ins w:id="736" w:author="Ajantha De Silva" w:date="2020-04-14T19:56:00Z"/>
                <w:rFonts w:cs="Arial"/>
                <w:szCs w:val="18"/>
              </w:rPr>
            </w:pPr>
            <w:ins w:id="737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E9C32" w14:textId="77777777" w:rsidR="00236B8C" w:rsidRDefault="00236B8C" w:rsidP="008A5A25">
            <w:pPr>
              <w:pStyle w:val="TAC"/>
              <w:rPr>
                <w:ins w:id="738" w:author="Ajantha De Silva" w:date="2020-04-14T19:56:00Z"/>
                <w:rFonts w:cs="Arial"/>
                <w:szCs w:val="18"/>
                <w:lang w:eastAsia="ja-JP"/>
              </w:rPr>
            </w:pPr>
            <w:ins w:id="739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FAFD1D" w14:textId="52AE0FD8" w:rsidR="00236B8C" w:rsidRDefault="00236B8C" w:rsidP="008A5A25">
            <w:pPr>
              <w:pStyle w:val="TAL"/>
              <w:rPr>
                <w:ins w:id="740" w:author="Ajantha De Silva" w:date="2020-04-14T19:56:00Z"/>
              </w:rPr>
            </w:pPr>
            <w:ins w:id="741" w:author="Ajantha De Silva" w:date="2020-04-14T20:01:00Z">
              <w:r>
                <w:t>CALL_CONTROL_RESULT 1.</w:t>
              </w:r>
            </w:ins>
            <w:ins w:id="742" w:author="Ajantha De Silva" w:date="2020-04-15T16:13:00Z">
              <w:r w:rsidR="00457BA4">
                <w:t>6</w:t>
              </w:r>
            </w:ins>
            <w:ins w:id="743" w:author="Ajantha De Silva" w:date="2020-04-14T20:01:00Z">
              <w:r>
                <w:t>.1</w:t>
              </w:r>
            </w:ins>
          </w:p>
          <w:p w14:paraId="05CCF7F0" w14:textId="77777777" w:rsidR="00236B8C" w:rsidRDefault="00236B8C" w:rsidP="008A5A25">
            <w:pPr>
              <w:pStyle w:val="TAL"/>
              <w:rPr>
                <w:ins w:id="744" w:author="Ajantha De Silva" w:date="2020-04-14T19:56:00Z"/>
              </w:rPr>
            </w:pPr>
          </w:p>
          <w:p w14:paraId="235060B8" w14:textId="77777777" w:rsidR="00236B8C" w:rsidRDefault="00236B8C" w:rsidP="008A5A25">
            <w:pPr>
              <w:pStyle w:val="TAL"/>
              <w:rPr>
                <w:ins w:id="74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B44F7" w14:textId="2CA5D8B8" w:rsidR="00236B8C" w:rsidRDefault="00236B8C" w:rsidP="008A5A25">
            <w:pPr>
              <w:pStyle w:val="TAL"/>
              <w:rPr>
                <w:ins w:id="746" w:author="Ajantha De Silva" w:date="2020-04-14T20:49:00Z"/>
              </w:rPr>
            </w:pPr>
            <w:ins w:id="747" w:author="Ajantha De Silva" w:date="2020-04-14T20:03:00Z">
              <w:r>
                <w:t>[Call control result: "Allowed with modifications</w:t>
              </w:r>
            </w:ins>
            <w:ins w:id="748" w:author="Amandeep Virk" w:date="2020-05-25T21:55:00Z">
              <w:r w:rsidR="009A3265">
                <w:t>"</w:t>
              </w:r>
            </w:ins>
            <w:ins w:id="749" w:author="Amandeep Virk" w:date="2020-05-25T21:56:00Z">
              <w:r w:rsidR="009A3265">
                <w:t xml:space="preserve">, include </w:t>
              </w:r>
              <w:r w:rsidR="009A3265" w:rsidRPr="003A6DA0">
                <w:t>rfc1877_primary_dns_server</w:t>
              </w:r>
              <w:r w:rsidR="009A3265">
                <w:t xml:space="preserve"> </w:t>
              </w:r>
            </w:ins>
            <w:ins w:id="750" w:author="Ajantha De Silva" w:date="2020-04-15T16:12:00Z">
              <w:r w:rsidR="00457BA4">
                <w:t>IPv4 Address as 192.168.3.3</w:t>
              </w:r>
            </w:ins>
            <w:ins w:id="751" w:author="Amandeep Virk" w:date="2020-05-25T21:56:00Z">
              <w:r w:rsidR="009A3265">
                <w:t xml:space="preserve"> in IPCP container</w:t>
              </w:r>
            </w:ins>
            <w:ins w:id="752" w:author="Ajantha De Silva" w:date="2020-04-14T20:03:00Z">
              <w:r>
                <w:t>]</w:t>
              </w:r>
            </w:ins>
          </w:p>
          <w:p w14:paraId="28B19492" w14:textId="77777777" w:rsidR="00236B8C" w:rsidRDefault="00236B8C" w:rsidP="008A5A25">
            <w:pPr>
              <w:pStyle w:val="TAL"/>
              <w:rPr>
                <w:ins w:id="753" w:author="Ajantha De Silva" w:date="2020-04-14T20:49:00Z"/>
              </w:rPr>
            </w:pPr>
          </w:p>
          <w:p w14:paraId="3F9D5A8A" w14:textId="77777777" w:rsidR="00236B8C" w:rsidRDefault="00236B8C" w:rsidP="008A5A25">
            <w:pPr>
              <w:pStyle w:val="TAL"/>
              <w:rPr>
                <w:ins w:id="754" w:author="Ajantha De Silva" w:date="2020-04-14T20:50:00Z"/>
              </w:rPr>
            </w:pPr>
            <w:ins w:id="755" w:author="Ajantha De Silva" w:date="2020-04-14T20:49:00Z">
              <w:r>
                <w:t>N</w:t>
              </w:r>
            </w:ins>
            <w:ins w:id="756" w:author="Ajantha De Silva" w:date="2020-04-14T20:50:00Z">
              <w:r>
                <w:t>OTE</w:t>
              </w:r>
            </w:ins>
            <w:ins w:id="757" w:author="Ajantha De Silva" w:date="2020-04-14T20:49:00Z">
              <w:r>
                <w:t xml:space="preserve">: </w:t>
              </w:r>
            </w:ins>
          </w:p>
          <w:p w14:paraId="12A72E23" w14:textId="77777777" w:rsidR="00236B8C" w:rsidRDefault="00236B8C" w:rsidP="008A5A25">
            <w:pPr>
              <w:pStyle w:val="TAL"/>
              <w:rPr>
                <w:ins w:id="758" w:author="Ajantha De Silva" w:date="2020-04-14T20:03:00Z"/>
              </w:rPr>
            </w:pPr>
            <w:ins w:id="759" w:author="Ajantha De Silva" w:date="2020-04-14T20:49:00Z">
              <w:r>
                <w:t xml:space="preserve">DNN is also modified to </w:t>
              </w:r>
            </w:ins>
            <w:ins w:id="760" w:author="Ajantha De Silva" w:date="2020-04-14T20:50:00Z">
              <w:r>
                <w:t>Test34.rs</w:t>
              </w:r>
            </w:ins>
          </w:p>
          <w:p w14:paraId="32A1AB90" w14:textId="77777777" w:rsidR="00236B8C" w:rsidRDefault="00236B8C" w:rsidP="008A5A25">
            <w:pPr>
              <w:pStyle w:val="TAL"/>
              <w:rPr>
                <w:ins w:id="761" w:author="Ajantha De Silva" w:date="2020-04-14T19:56:00Z"/>
                <w:rFonts w:cs="Arial"/>
                <w:szCs w:val="18"/>
              </w:rPr>
            </w:pPr>
          </w:p>
        </w:tc>
      </w:tr>
      <w:tr w:rsidR="00236B8C" w14:paraId="6E91FE4D" w14:textId="77777777" w:rsidTr="008A5A25">
        <w:trPr>
          <w:cantSplit/>
          <w:jc w:val="center"/>
          <w:ins w:id="762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DD656D" w14:textId="77777777" w:rsidR="00236B8C" w:rsidRDefault="00236B8C" w:rsidP="008A5A25">
            <w:pPr>
              <w:pStyle w:val="TAC"/>
              <w:rPr>
                <w:ins w:id="763" w:author="Ajantha De Silva" w:date="2020-04-14T19:56:00Z"/>
                <w:rFonts w:cs="Arial"/>
                <w:szCs w:val="18"/>
                <w:lang w:eastAsia="ja-JP"/>
              </w:rPr>
            </w:pPr>
            <w:ins w:id="764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8E5D5" w14:textId="77777777" w:rsidR="00236B8C" w:rsidRDefault="00236B8C" w:rsidP="008A5A25">
            <w:pPr>
              <w:pStyle w:val="TAC"/>
              <w:rPr>
                <w:ins w:id="765" w:author="Ajantha De Silva" w:date="2020-04-14T19:56:00Z"/>
              </w:rPr>
            </w:pPr>
            <w:ins w:id="766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5F10C" w14:textId="77777777" w:rsidR="00236B8C" w:rsidRDefault="00236B8C" w:rsidP="008A5A25">
            <w:pPr>
              <w:pStyle w:val="TAL"/>
              <w:rPr>
                <w:ins w:id="767" w:author="Ajantha De Silva" w:date="2020-04-14T19:56:00Z"/>
                <w:rFonts w:cs="Arial"/>
                <w:szCs w:val="18"/>
              </w:rPr>
            </w:pPr>
            <w:ins w:id="768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4D5D3CF0" w14:textId="77777777" w:rsidR="00236B8C" w:rsidRDefault="00236B8C" w:rsidP="008A5A25">
            <w:pPr>
              <w:pStyle w:val="TAL"/>
              <w:rPr>
                <w:ins w:id="769" w:author="Ajantha De Silva" w:date="2020-04-14T19:56:00Z"/>
                <w:rFonts w:cs="Arial"/>
                <w:szCs w:val="18"/>
              </w:rPr>
            </w:pPr>
          </w:p>
          <w:p w14:paraId="0CF7AC64" w14:textId="77777777" w:rsidR="00236B8C" w:rsidRDefault="00236B8C" w:rsidP="008A5A25">
            <w:pPr>
              <w:pStyle w:val="TAL"/>
              <w:rPr>
                <w:ins w:id="770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D2CB5" w14:textId="77777777" w:rsidR="00236B8C" w:rsidRPr="00EA6662" w:rsidRDefault="00236B8C" w:rsidP="008A5A25">
            <w:pPr>
              <w:pStyle w:val="TAL"/>
              <w:rPr>
                <w:ins w:id="771" w:author="Ajantha De Silva" w:date="2020-04-14T19:56:00Z"/>
              </w:rPr>
            </w:pPr>
            <w:ins w:id="772" w:author="Ajantha De Silva" w:date="2020-04-14T20:10:00Z">
              <w:r>
                <w:t>[</w:t>
              </w:r>
            </w:ins>
            <w:ins w:id="773" w:author="Ajantha De Silva" w:date="2020-04-14T20:08:00Z">
              <w:r w:rsidRPr="00EA6662">
                <w:t>The modified SM PDU DN request container and rest of the s</w:t>
              </w:r>
            </w:ins>
            <w:ins w:id="774" w:author="Ajantha De Silva" w:date="2020-04-14T19:56:00Z">
              <w:r w:rsidRPr="00EA6662">
                <w:t>ame PDU Session Establishment parameters</w:t>
              </w:r>
            </w:ins>
            <w:ins w:id="775" w:author="Ajantha De Silva" w:date="2020-04-14T20:06:00Z">
              <w:r w:rsidRPr="00EA6662">
                <w:t xml:space="preserve"> </w:t>
              </w:r>
            </w:ins>
            <w:ins w:id="776" w:author="Ajantha De Silva" w:date="2020-04-14T19:56:00Z">
              <w:r w:rsidRPr="00EA6662">
                <w:t>within the CALL CONTROL ENVELOP in step 4 are used to establish the PDU Session</w:t>
              </w:r>
            </w:ins>
            <w:ins w:id="777" w:author="Ajantha De Silva" w:date="2020-04-14T20:10:00Z">
              <w:r>
                <w:t>.]</w:t>
              </w:r>
            </w:ins>
          </w:p>
          <w:p w14:paraId="6CC8CDF4" w14:textId="77777777" w:rsidR="00236B8C" w:rsidRDefault="00236B8C" w:rsidP="008A5A25">
            <w:pPr>
              <w:pStyle w:val="TAL"/>
              <w:rPr>
                <w:ins w:id="778" w:author="Ajantha De Silva" w:date="2020-04-14T19:56:00Z"/>
                <w:rFonts w:cs="Arial"/>
                <w:szCs w:val="18"/>
              </w:rPr>
            </w:pPr>
          </w:p>
        </w:tc>
      </w:tr>
      <w:tr w:rsidR="00236B8C" w14:paraId="25255108" w14:textId="77777777" w:rsidTr="008A5A25">
        <w:trPr>
          <w:cantSplit/>
          <w:jc w:val="center"/>
          <w:ins w:id="779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5C921" w14:textId="77777777" w:rsidR="00236B8C" w:rsidRDefault="00236B8C" w:rsidP="008A5A25">
            <w:pPr>
              <w:pStyle w:val="TAC"/>
              <w:rPr>
                <w:ins w:id="780" w:author="Ajantha De Silva" w:date="2020-04-14T19:56:00Z"/>
                <w:rFonts w:cs="Arial"/>
                <w:szCs w:val="18"/>
              </w:rPr>
            </w:pPr>
            <w:ins w:id="781" w:author="Ajantha De Silva" w:date="2020-04-14T20:01:00Z">
              <w:r>
                <w:t xml:space="preserve"> </w:t>
              </w:r>
            </w:ins>
            <w:ins w:id="782" w:author="Ajantha De Silva" w:date="2020-04-14T19:56:00Z">
              <w: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91EC41" w14:textId="77777777" w:rsidR="00236B8C" w:rsidRDefault="00236B8C" w:rsidP="008A5A25">
            <w:pPr>
              <w:pStyle w:val="TAC"/>
              <w:rPr>
                <w:ins w:id="783" w:author="Ajantha De Silva" w:date="2020-04-14T19:56:00Z"/>
                <w:rFonts w:cs="Arial"/>
                <w:szCs w:val="18"/>
              </w:rPr>
            </w:pPr>
            <w:ins w:id="784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1376E" w14:textId="77777777" w:rsidR="00236B8C" w:rsidRDefault="00236B8C" w:rsidP="008A5A25">
            <w:pPr>
              <w:pStyle w:val="TAL"/>
              <w:rPr>
                <w:ins w:id="785" w:author="Ajantha De Silva" w:date="2020-04-14T19:56:00Z"/>
                <w:rFonts w:cs="Arial"/>
                <w:szCs w:val="18"/>
              </w:rPr>
            </w:pPr>
            <w:ins w:id="786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03584B2F" w14:textId="77777777" w:rsidR="00236B8C" w:rsidRDefault="00236B8C" w:rsidP="008A5A25">
            <w:pPr>
              <w:pStyle w:val="TAL"/>
              <w:rPr>
                <w:ins w:id="787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903D7" w14:textId="77777777" w:rsidR="00236B8C" w:rsidRDefault="00236B8C" w:rsidP="008A5A25">
            <w:pPr>
              <w:pStyle w:val="TAL"/>
              <w:rPr>
                <w:ins w:id="788" w:author="Ajantha De Silva" w:date="2020-04-14T19:56:00Z"/>
                <w:rFonts w:cs="Arial"/>
                <w:szCs w:val="18"/>
              </w:rPr>
            </w:pPr>
          </w:p>
        </w:tc>
      </w:tr>
      <w:tr w:rsidR="00236B8C" w14:paraId="649CC053" w14:textId="77777777" w:rsidTr="008A5A25">
        <w:trPr>
          <w:cantSplit/>
          <w:jc w:val="center"/>
          <w:ins w:id="789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2788C" w14:textId="77777777" w:rsidR="00236B8C" w:rsidRDefault="00236B8C" w:rsidP="008A5A25">
            <w:pPr>
              <w:pStyle w:val="TAC"/>
              <w:rPr>
                <w:ins w:id="790" w:author="Ajantha De Silva" w:date="2020-04-14T19:56:00Z"/>
              </w:rPr>
            </w:pPr>
            <w:ins w:id="791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F76821" w14:textId="77777777" w:rsidR="00236B8C" w:rsidRDefault="00236B8C" w:rsidP="008A5A25">
            <w:pPr>
              <w:pStyle w:val="TAC"/>
              <w:rPr>
                <w:ins w:id="792" w:author="Ajantha De Silva" w:date="2020-04-14T19:56:00Z"/>
              </w:rPr>
            </w:pPr>
            <w:ins w:id="793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628896" w14:textId="6B01B68A" w:rsidR="00236B8C" w:rsidRDefault="00236B8C" w:rsidP="008A5A25">
            <w:pPr>
              <w:pStyle w:val="TAL"/>
              <w:rPr>
                <w:ins w:id="794" w:author="Ajantha De Silva" w:date="2020-04-14T19:56:00Z"/>
              </w:rPr>
            </w:pPr>
            <w:ins w:id="795" w:author="Ajantha De Silva" w:date="2020-04-14T19:56:00Z">
              <w:r>
                <w:t>The PDU Session is established successfully with modifi</w:t>
              </w:r>
            </w:ins>
            <w:ins w:id="796" w:author="Ajantha De Silva" w:date="2020-04-14T20:10:00Z">
              <w:r>
                <w:t>ed</w:t>
              </w:r>
            </w:ins>
            <w:ins w:id="797" w:author="Ajantha De Silva" w:date="2020-04-15T16:13:00Z">
              <w:r w:rsidR="00457BA4">
                <w:rPr>
                  <w:lang w:val="en-US"/>
                </w:rPr>
                <w:t xml:space="preserve"> </w:t>
              </w:r>
            </w:ins>
            <w:ins w:id="798" w:author="Amandeep Virk" w:date="2020-05-25T21:55:00Z">
              <w:r w:rsidR="009A3265">
                <w:rPr>
                  <w:lang w:val="en-US"/>
                </w:rPr>
                <w:t xml:space="preserve">ePCO as included in the </w:t>
              </w:r>
              <w:r w:rsidR="009A3265">
                <w:t>CALL_CONTROL_RESULT 1.6.1</w:t>
              </w:r>
            </w:ins>
            <w:ins w:id="799" w:author="Ajantha De Silva" w:date="2020-04-14T20:11:00Z">
              <w:r>
                <w:rPr>
                  <w:lang w:val="en-US"/>
                </w:rPr>
                <w:t>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ED117" w14:textId="77777777" w:rsidR="00236B8C" w:rsidRDefault="00236B8C" w:rsidP="008A5A25">
            <w:pPr>
              <w:keepNext/>
              <w:keepLines/>
              <w:spacing w:after="0"/>
              <w:rPr>
                <w:ins w:id="800" w:author="Ajantha De Silva" w:date="2020-04-14T20:51:00Z"/>
                <w:rFonts w:ascii="Arial" w:hAnsi="Arial"/>
                <w:color w:val="000000"/>
                <w:sz w:val="18"/>
              </w:rPr>
            </w:pPr>
            <w:ins w:id="801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2C4816BB" w14:textId="77777777" w:rsidR="00236B8C" w:rsidRDefault="00236B8C" w:rsidP="008A5A25">
            <w:pPr>
              <w:keepNext/>
              <w:keepLines/>
              <w:spacing w:after="0"/>
              <w:rPr>
                <w:ins w:id="802" w:author="Ajantha De Silva" w:date="2020-04-14T19:56:00Z"/>
                <w:rFonts w:ascii="Arial" w:hAnsi="Arial"/>
                <w:color w:val="000000"/>
                <w:sz w:val="18"/>
              </w:rPr>
            </w:pPr>
            <w:ins w:id="803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804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6C8B196D" w14:textId="77777777" w:rsidR="00236B8C" w:rsidRDefault="00236B8C" w:rsidP="00236B8C">
      <w:pPr>
        <w:rPr>
          <w:ins w:id="805" w:author="Ajantha De Silva" w:date="2020-04-09T20:00:00Z"/>
        </w:rPr>
      </w:pPr>
    </w:p>
    <w:p w14:paraId="2F5B4C4E" w14:textId="197B317E" w:rsidR="00236B8C" w:rsidRDefault="00236B8C" w:rsidP="00236B8C">
      <w:pPr>
        <w:rPr>
          <w:ins w:id="806" w:author="Ajantha De Silva" w:date="2020-04-09T20:00:00Z"/>
        </w:rPr>
      </w:pPr>
      <w:ins w:id="807" w:author="Ajantha De Silva" w:date="2020-04-09T20:00:00Z">
        <w:r>
          <w:t>ENVELOPE CALL CONTROL 1.</w:t>
        </w:r>
      </w:ins>
      <w:ins w:id="808" w:author="Ajantha De Silva" w:date="2020-04-15T16:14:00Z">
        <w:r w:rsidR="00457BA4">
          <w:t>6</w:t>
        </w:r>
      </w:ins>
      <w:ins w:id="809" w:author="Ajantha De Silva" w:date="2020-04-09T20:00:00Z">
        <w:r>
          <w:t>.1</w:t>
        </w:r>
      </w:ins>
    </w:p>
    <w:p w14:paraId="5C8B20C7" w14:textId="77777777" w:rsidR="00236B8C" w:rsidRDefault="00236B8C" w:rsidP="00236B8C">
      <w:pPr>
        <w:rPr>
          <w:ins w:id="810" w:author="Ajantha De Silva" w:date="2020-04-09T20:00:00Z"/>
        </w:rPr>
      </w:pPr>
      <w:ins w:id="811" w:author="Ajantha De Silva" w:date="2020-04-09T20:00:00Z">
        <w:r>
          <w:t>Logically:</w:t>
        </w:r>
      </w:ins>
    </w:p>
    <w:p w14:paraId="60756754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2" w:author="Ajantha De Silva" w:date="2020-04-09T20:00:00Z"/>
        </w:rPr>
      </w:pPr>
      <w:ins w:id="813" w:author="Ajantha De Silva" w:date="2020-04-09T20:00:00Z">
        <w:r>
          <w:t>Device identities</w:t>
        </w:r>
      </w:ins>
    </w:p>
    <w:p w14:paraId="1309F715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4" w:author="Ajantha De Silva" w:date="2020-04-09T20:00:00Z"/>
          <w:lang w:val="fr-FR"/>
        </w:rPr>
      </w:pPr>
      <w:ins w:id="815" w:author="Ajantha De Silva" w:date="2020-04-09T20:00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ME</w:t>
        </w:r>
      </w:ins>
    </w:p>
    <w:p w14:paraId="005893E2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6" w:author="Ajantha De Silva" w:date="2020-04-09T20:00:00Z"/>
          <w:lang w:val="fr-FR"/>
        </w:rPr>
      </w:pPr>
      <w:ins w:id="817" w:author="Ajantha De Silva" w:date="2020-04-09T20:00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UICC</w:t>
        </w:r>
      </w:ins>
    </w:p>
    <w:p w14:paraId="612E01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8" w:author="Ajantha De Silva" w:date="2020-04-09T20:00:00Z"/>
          <w:lang w:val="fr-FR"/>
        </w:rPr>
      </w:pPr>
    </w:p>
    <w:p w14:paraId="3D0A876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9" w:author="Ajantha De Silva" w:date="2020-04-09T20:00:00Z"/>
        </w:rPr>
      </w:pPr>
      <w:ins w:id="820" w:author="Ajantha De Silva" w:date="2020-04-09T20:00:00Z">
        <w:r>
          <w:t>PD</w:t>
        </w:r>
      </w:ins>
      <w:ins w:id="821" w:author="Ajantha De Silva" w:date="2020-04-09T20:13:00Z">
        <w:r>
          <w:t>U</w:t>
        </w:r>
      </w:ins>
      <w:ins w:id="822" w:author="Ajantha De Silva" w:date="2020-04-09T20:00:00Z">
        <w:r>
          <w:t xml:space="preserve"> </w:t>
        </w:r>
      </w:ins>
      <w:ins w:id="823" w:author="Ajantha De Silva" w:date="2020-04-09T20:13:00Z">
        <w:r>
          <w:t>Sessio</w:t>
        </w:r>
      </w:ins>
      <w:ins w:id="824" w:author="Ajantha De Silva" w:date="2020-04-09T20:00:00Z">
        <w:r>
          <w:t xml:space="preserve">ion </w:t>
        </w:r>
      </w:ins>
      <w:ins w:id="825" w:author="Ajantha De Silva" w:date="2020-04-09T20:13:00Z">
        <w:r>
          <w:t>Establishment</w:t>
        </w:r>
      </w:ins>
      <w:ins w:id="826" w:author="Ajantha De Silva" w:date="2020-04-09T20:00:00Z">
        <w:r>
          <w:t xml:space="preserve"> parameters</w:t>
        </w:r>
      </w:ins>
    </w:p>
    <w:p w14:paraId="57F955E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7" w:author="Ajantha De Silva" w:date="2020-04-09T20:00:00Z"/>
        </w:rPr>
      </w:pPr>
    </w:p>
    <w:p w14:paraId="136176C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8" w:author="Ajantha De Silva" w:date="2020-04-10T19:01:00Z"/>
        </w:rPr>
      </w:pPr>
      <w:ins w:id="829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830" w:author="Ajantha De Silva" w:date="2020-04-14T20:47:00Z">
        <w:r>
          <w:t>12</w:t>
        </w:r>
      </w:ins>
      <w:ins w:id="831" w:author="Ajantha De Silva" w:date="2020-04-10T19:01:00Z">
        <w:r>
          <w:t xml:space="preserve">.rs           </w:t>
        </w:r>
      </w:ins>
    </w:p>
    <w:p w14:paraId="1D17884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32" w:author="Ajantha De Silva" w:date="2020-04-10T19:01:00Z"/>
        </w:rPr>
      </w:pPr>
    </w:p>
    <w:p w14:paraId="2AD4555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33" w:author="Ajantha De Silva" w:date="2020-04-09T20:00:00Z"/>
        </w:rPr>
      </w:pPr>
      <w:ins w:id="834" w:author="Ajantha De Silva" w:date="2020-04-09T20:00:00Z">
        <w:r>
          <w:tab/>
        </w:r>
      </w:ins>
      <w:ins w:id="835" w:author="Ajantha De Silva" w:date="2020-04-09T20:24:00Z">
        <w:r>
          <w:t xml:space="preserve">  Extended </w:t>
        </w:r>
      </w:ins>
      <w:ins w:id="836" w:author="Ajantha De Silva" w:date="2020-04-09T20:00:00Z">
        <w:r>
          <w:t>Protocol Discriminator:</w:t>
        </w:r>
      </w:ins>
      <w:ins w:id="837" w:author="Ajantha De Silva" w:date="2020-04-09T20:25:00Z">
        <w:r>
          <w:tab/>
        </w:r>
        <w:r>
          <w:tab/>
        </w:r>
        <w:r>
          <w:tab/>
        </w:r>
      </w:ins>
      <w:ins w:id="838" w:author="Ajantha De Silva" w:date="2020-04-09T20:15:00Z">
        <w:r>
          <w:t>5G</w:t>
        </w:r>
      </w:ins>
      <w:ins w:id="839" w:author="Ajantha De Silva" w:date="2020-04-09T20:24:00Z">
        <w:r>
          <w:t>S</w:t>
        </w:r>
      </w:ins>
      <w:ins w:id="840" w:author="Ajantha De Silva" w:date="2020-04-09T20:00:00Z">
        <w:r>
          <w:t xml:space="preserve"> </w:t>
        </w:r>
      </w:ins>
      <w:ins w:id="841" w:author="Ajantha De Silva" w:date="2020-04-09T20:15:00Z">
        <w:r>
          <w:t>S</w:t>
        </w:r>
      </w:ins>
      <w:ins w:id="842" w:author="Ajantha De Silva" w:date="2020-04-09T20:00:00Z">
        <w:r>
          <w:t xml:space="preserve">ession </w:t>
        </w:r>
      </w:ins>
      <w:ins w:id="843" w:author="Ajantha De Silva" w:date="2020-04-09T20:15:00Z">
        <w:r>
          <w:t>M</w:t>
        </w:r>
      </w:ins>
      <w:ins w:id="844" w:author="Ajantha De Silva" w:date="2020-04-09T20:00:00Z">
        <w:r>
          <w:t>anagement messages</w:t>
        </w:r>
      </w:ins>
      <w:ins w:id="845" w:author="Ajantha De Silva" w:date="2020-04-09T20:35:00Z">
        <w:r>
          <w:t xml:space="preserve"> (2E)</w:t>
        </w:r>
      </w:ins>
      <w:ins w:id="846" w:author="Ajantha De Silva" w:date="2020-04-09T20:00:00Z">
        <w:r>
          <w:t xml:space="preserve">                                                                 </w:t>
        </w:r>
      </w:ins>
    </w:p>
    <w:p w14:paraId="2EDB28B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47" w:author="Ajantha De Silva" w:date="2020-04-09T20:00:00Z"/>
        </w:rPr>
      </w:pPr>
      <w:ins w:id="848" w:author="Ajantha De Silva" w:date="2020-04-09T20:00:00Z">
        <w:r>
          <w:tab/>
          <w:t xml:space="preserve">  </w:t>
        </w:r>
      </w:ins>
      <w:ins w:id="849" w:author="Ajantha De Silva" w:date="2020-04-09T20:26:00Z">
        <w:r>
          <w:t>PDU Session</w:t>
        </w:r>
      </w:ins>
      <w:ins w:id="850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851" w:author="Ajantha De Silva" w:date="2020-04-09T20:28:00Z">
        <w:r>
          <w:t>PDU Session</w:t>
        </w:r>
      </w:ins>
      <w:ins w:id="852" w:author="Ajantha De Silva" w:date="2020-04-09T20:00:00Z">
        <w:r>
          <w:t xml:space="preserve"> identity assigned </w:t>
        </w:r>
      </w:ins>
      <w:ins w:id="853" w:author="Ajantha De Silva" w:date="2020-04-09T20:35:00Z">
        <w:r>
          <w:t>(01)</w:t>
        </w:r>
      </w:ins>
      <w:ins w:id="854" w:author="Ajantha De Silva" w:date="2020-04-09T20:00:00Z">
        <w:r>
          <w:t xml:space="preserve">                                                               </w:t>
        </w:r>
      </w:ins>
    </w:p>
    <w:p w14:paraId="28B52E0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55" w:author="Ajantha De Silva" w:date="2020-04-09T20:00:00Z"/>
        </w:rPr>
      </w:pPr>
      <w:ins w:id="856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857" w:author="Ajantha De Silva" w:date="2020-04-09T20:30:00Z">
        <w:r>
          <w:tab/>
        </w:r>
      </w:ins>
      <w:ins w:id="858" w:author="Ajantha De Silva" w:date="2020-04-09T20:00:00Z">
        <w:r>
          <w:t xml:space="preserve">1                                                                                               </w:t>
        </w:r>
      </w:ins>
    </w:p>
    <w:p w14:paraId="49B4661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59" w:author="Ajantha De Silva" w:date="2020-04-09T20:00:00Z"/>
        </w:rPr>
      </w:pPr>
      <w:ins w:id="860" w:author="Ajantha De Silva" w:date="2020-04-09T20:00:00Z">
        <w:r>
          <w:tab/>
          <w:t xml:space="preserve"> </w:t>
        </w:r>
      </w:ins>
      <w:ins w:id="861" w:author="Ajantha De Silva" w:date="2020-04-09T20:34:00Z">
        <w:r>
          <w:t xml:space="preserve"> 5GS</w:t>
        </w:r>
      </w:ins>
      <w:ins w:id="862" w:author="Ajantha De Silva" w:date="2020-04-09T20:00:00Z">
        <w:r>
          <w:t xml:space="preserve"> </w:t>
        </w:r>
      </w:ins>
      <w:ins w:id="863" w:author="Ajantha De Silva" w:date="2020-04-09T20:31:00Z">
        <w:r>
          <w:t>Session</w:t>
        </w:r>
      </w:ins>
      <w:ins w:id="864" w:author="Ajantha De Silva" w:date="2020-04-09T20:00:00Z">
        <w:r>
          <w:t xml:space="preserve"> message identity:    </w:t>
        </w:r>
        <w:r>
          <w:tab/>
        </w:r>
      </w:ins>
      <w:ins w:id="865" w:author="Ajantha De Silva" w:date="2020-04-09T20:34:00Z">
        <w:r>
          <w:tab/>
        </w:r>
        <w:r>
          <w:tab/>
        </w:r>
      </w:ins>
      <w:ins w:id="866" w:author="Ajantha De Silva" w:date="2020-04-09T20:33:00Z">
        <w:r>
          <w:t>PDU session establishment request</w:t>
        </w:r>
      </w:ins>
      <w:ins w:id="867" w:author="Ajantha De Silva" w:date="2020-04-09T20:00:00Z">
        <w:r>
          <w:t xml:space="preserve"> </w:t>
        </w:r>
      </w:ins>
      <w:ins w:id="868" w:author="Ajantha De Silva" w:date="2020-04-09T20:35:00Z">
        <w:r>
          <w:t>(C1)</w:t>
        </w:r>
      </w:ins>
      <w:ins w:id="869" w:author="Ajantha De Silva" w:date="2020-04-09T20:00:00Z">
        <w:r>
          <w:t xml:space="preserve">                                                                      </w:t>
        </w:r>
      </w:ins>
    </w:p>
    <w:p w14:paraId="28BD5121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70" w:author="Ajantha De Silva" w:date="2020-04-14T20:12:00Z"/>
        </w:rPr>
      </w:pPr>
      <w:ins w:id="871" w:author="Ajantha De Silva" w:date="2020-04-09T20:00:00Z">
        <w:r>
          <w:tab/>
          <w:t xml:space="preserve">  PD</w:t>
        </w:r>
      </w:ins>
      <w:ins w:id="872" w:author="Ajantha De Silva" w:date="2020-04-09T20:39:00Z">
        <w:r>
          <w:t>U Session</w:t>
        </w:r>
      </w:ins>
      <w:ins w:id="873" w:author="Ajantha De Silva" w:date="2020-04-09T20:00:00Z">
        <w:r>
          <w:t xml:space="preserve"> Type:                                   IPv4v6 </w:t>
        </w:r>
      </w:ins>
    </w:p>
    <w:p w14:paraId="441D3B5D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74" w:author="Ajantha De Silva" w:date="2020-04-09T20:00:00Z"/>
        </w:rPr>
      </w:pPr>
      <w:ins w:id="875" w:author="Ajantha De Silva" w:date="2020-04-09T20:00:00Z">
        <w:r>
          <w:lastRenderedPageBreak/>
          <w:tab/>
        </w:r>
      </w:ins>
      <w:ins w:id="876" w:author="Ajantha De Silva" w:date="2020-04-09T20:46:00Z">
        <w:r>
          <w:t xml:space="preserve">  </w:t>
        </w:r>
      </w:ins>
      <w:ins w:id="877" w:author="Ajantha De Silva" w:date="2020-04-09T20:49:00Z">
        <w:r>
          <w:t xml:space="preserve">Extended </w:t>
        </w:r>
      </w:ins>
      <w:ins w:id="878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307B260C" w14:textId="099FEAFA" w:rsidR="00236B8C" w:rsidRDefault="00236B8C" w:rsidP="009A3265">
      <w:pPr>
        <w:pStyle w:val="EW"/>
        <w:tabs>
          <w:tab w:val="left" w:pos="851"/>
          <w:tab w:val="left" w:pos="1134"/>
        </w:tabs>
        <w:ind w:left="2835" w:hanging="2551"/>
        <w:rPr>
          <w:ins w:id="879" w:author="Ajantha De Silva" w:date="2020-04-09T20:00:00Z"/>
        </w:rPr>
      </w:pPr>
      <w:ins w:id="880" w:author="Ajantha De Silva" w:date="2020-04-09T20:00:00Z">
        <w:r>
          <w:tab/>
          <w:t xml:space="preserve">  </w:t>
        </w:r>
      </w:ins>
      <w:ins w:id="881" w:author="Ajantha De Silva" w:date="2020-04-09T20:50:00Z">
        <w:r>
          <w:tab/>
        </w:r>
      </w:ins>
      <w:ins w:id="882" w:author="Ajantha De Silva" w:date="2020-04-09T20:49:00Z">
        <w:r>
          <w:t xml:space="preserve">Extended </w:t>
        </w:r>
      </w:ins>
      <w:ins w:id="883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</w:t>
        </w:r>
      </w:ins>
    </w:p>
    <w:p w14:paraId="7F6F5A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84" w:author="Ajantha De Silva" w:date="2020-04-09T21:38:00Z"/>
        </w:rPr>
      </w:pPr>
    </w:p>
    <w:p w14:paraId="6DFE05E9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5" w:author="Ajantha De Silva" w:date="2020-04-09T21:38:00Z"/>
        </w:rPr>
      </w:pPr>
      <w:ins w:id="886" w:author="Ajantha De Silva" w:date="2020-04-09T21:38:00Z">
        <w:r>
          <w:t>Capability configuration parameters 1</w:t>
        </w:r>
      </w:ins>
    </w:p>
    <w:p w14:paraId="4535A0DF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7" w:author="Ajantha De Silva" w:date="2020-04-09T21:38:00Z"/>
        </w:rPr>
      </w:pPr>
      <w:ins w:id="888" w:author="Ajantha De Silva" w:date="2020-04-09T21:38:00Z">
        <w:r>
          <w:tab/>
          <w:t>This parameter is optional. If present, the contents shall not be checked.</w:t>
        </w:r>
      </w:ins>
    </w:p>
    <w:p w14:paraId="3569742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89" w:author="Ajantha De Silva" w:date="2020-04-09T20:00:00Z"/>
        </w:rPr>
      </w:pPr>
    </w:p>
    <w:p w14:paraId="2999367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0" w:author="Ajantha De Silva" w:date="2020-04-09T20:00:00Z"/>
        </w:rPr>
      </w:pPr>
      <w:ins w:id="891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75CC0FB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2" w:author="Ajantha De Silva" w:date="2020-04-09T20:00:00Z"/>
        </w:rPr>
      </w:pPr>
      <w:ins w:id="893" w:author="Ajantha De Silva" w:date="2020-04-09T20:00:00Z">
        <w:r>
          <w:tab/>
          <w:t xml:space="preserve">  Mobile Country Codes (MCC)</w:t>
        </w:r>
      </w:ins>
      <w:ins w:id="894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5" w:author="Ajantha De Silva" w:date="2020-04-09T20:00:00Z">
        <w:r>
          <w:t xml:space="preserve">001                                                                                             </w:t>
        </w:r>
      </w:ins>
    </w:p>
    <w:p w14:paraId="30846D3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6" w:author="Ajantha De Silva" w:date="2020-04-09T20:00:00Z"/>
        </w:rPr>
      </w:pPr>
      <w:ins w:id="897" w:author="Ajantha De Silva" w:date="2020-04-09T20:00:00Z">
        <w:r>
          <w:tab/>
          <w:t xml:space="preserve">  Mobile Network Codes (MNC)</w:t>
        </w:r>
      </w:ins>
      <w:ins w:id="898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9" w:author="Ajantha De Silva" w:date="2020-04-09T20:00:00Z">
        <w:r>
          <w:t xml:space="preserve">01                                                                                              </w:t>
        </w:r>
      </w:ins>
    </w:p>
    <w:p w14:paraId="635EF9F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0" w:author="Ajantha De Silva" w:date="2020-04-09T20:00:00Z"/>
        </w:rPr>
      </w:pPr>
      <w:ins w:id="901" w:author="Ajantha De Silva" w:date="2020-04-09T20:00:00Z">
        <w:r>
          <w:tab/>
          <w:t xml:space="preserve">  Tracking Area Code (TAC):                  </w:t>
        </w:r>
        <w:r>
          <w:tab/>
        </w:r>
      </w:ins>
      <w:ins w:id="902" w:author="Ajantha De Silva" w:date="2020-04-09T20:51:00Z">
        <w:r>
          <w:t>000001</w:t>
        </w:r>
      </w:ins>
      <w:ins w:id="903" w:author="Ajantha De Silva" w:date="2020-04-09T20:00:00Z">
        <w:r>
          <w:t xml:space="preserve">                                                                                            </w:t>
        </w:r>
      </w:ins>
    </w:p>
    <w:p w14:paraId="4DA7BBB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4" w:author="Ajantha De Silva" w:date="2020-04-09T20:00:00Z"/>
        </w:rPr>
      </w:pPr>
      <w:ins w:id="905" w:author="Ajantha De Silva" w:date="2020-04-09T20:00:00Z">
        <w:r>
          <w:tab/>
          <w:t xml:space="preserve">  </w:t>
        </w:r>
      </w:ins>
      <w:ins w:id="906" w:author="Ajantha De Silva" w:date="2020-04-09T20:51:00Z">
        <w:r>
          <w:t>NG-RAN</w:t>
        </w:r>
      </w:ins>
      <w:ins w:id="907" w:author="Ajantha De Silva" w:date="2020-04-09T20:00:00Z">
        <w:r>
          <w:t xml:space="preserve"> Cell Identifier (ECI):             </w:t>
        </w:r>
        <w:r>
          <w:tab/>
        </w:r>
      </w:ins>
      <w:ins w:id="908" w:author="Ajantha De Silva" w:date="2020-04-09T20:51:00Z">
        <w:r>
          <w:t>0001 (36 bits)</w:t>
        </w:r>
      </w:ins>
      <w:ins w:id="909" w:author="Ajantha De Silva" w:date="2020-04-09T20:00:00Z">
        <w:r>
          <w:t xml:space="preserve">                                                                                       </w:t>
        </w:r>
      </w:ins>
    </w:p>
    <w:p w14:paraId="36DA210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10" w:author="Ajantha De Silva" w:date="2020-04-09T21:38:00Z"/>
        </w:rPr>
      </w:pPr>
    </w:p>
    <w:p w14:paraId="6932859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11" w:author="Ajantha De Silva" w:date="2020-04-09T21:39:00Z"/>
        </w:rPr>
      </w:pPr>
      <w:ins w:id="912" w:author="Ajantha De Silva" w:date="2020-04-09T21:39:00Z">
        <w:r>
          <w:t>Capability configuration parameters 2</w:t>
        </w:r>
      </w:ins>
    </w:p>
    <w:p w14:paraId="523C4048" w14:textId="77777777" w:rsidR="00236B8C" w:rsidRDefault="00236B8C" w:rsidP="00236B8C">
      <w:pPr>
        <w:pStyle w:val="EX"/>
        <w:ind w:left="851" w:hanging="567"/>
        <w:rPr>
          <w:ins w:id="913" w:author="Ajantha De Silva" w:date="2020-04-09T21:39:00Z"/>
        </w:rPr>
      </w:pPr>
      <w:ins w:id="914" w:author="Ajantha De Silva" w:date="2020-04-09T21:39:00Z">
        <w:r>
          <w:tab/>
          <w:t>This parameter is optional. If present, the contents shall not be checked.</w:t>
        </w:r>
      </w:ins>
    </w:p>
    <w:p w14:paraId="6C7AF41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15" w:author="Ajantha De Silva" w:date="2020-04-09T20:00:00Z"/>
        </w:rPr>
      </w:pPr>
    </w:p>
    <w:p w14:paraId="43F38381" w14:textId="77777777" w:rsidR="00236B8C" w:rsidRDefault="00236B8C" w:rsidP="00236B8C">
      <w:pPr>
        <w:rPr>
          <w:ins w:id="916" w:author="Ajantha De Silva" w:date="2020-04-09T20:00:00Z"/>
        </w:rPr>
      </w:pPr>
      <w:ins w:id="917" w:author="Ajantha De Silva" w:date="2020-04-09T20:00:00Z">
        <w:r>
          <w:t>Coding:</w:t>
        </w:r>
      </w:ins>
    </w:p>
    <w:p w14:paraId="7008C1A7" w14:textId="77777777" w:rsidR="00236B8C" w:rsidRDefault="00236B8C" w:rsidP="00236B8C">
      <w:pPr>
        <w:pStyle w:val="TH"/>
        <w:spacing w:before="0" w:after="0"/>
        <w:rPr>
          <w:ins w:id="918" w:author="Ajantha De Silva" w:date="2020-04-09T20:00:00Z"/>
          <w:sz w:val="8"/>
          <w:szCs w:val="8"/>
        </w:rPr>
      </w:pPr>
    </w:p>
    <w:p w14:paraId="1AFA230C" w14:textId="77777777" w:rsidR="00236B8C" w:rsidRDefault="00236B8C" w:rsidP="00236B8C">
      <w:pPr>
        <w:keepNext/>
        <w:keepLines/>
        <w:spacing w:after="0"/>
        <w:jc w:val="center"/>
        <w:rPr>
          <w:ins w:id="919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630"/>
        <w:gridCol w:w="810"/>
        <w:gridCol w:w="630"/>
        <w:gridCol w:w="630"/>
        <w:gridCol w:w="810"/>
        <w:gridCol w:w="450"/>
        <w:gridCol w:w="810"/>
        <w:gridCol w:w="810"/>
        <w:gridCol w:w="810"/>
      </w:tblGrid>
      <w:tr w:rsidR="00236B8C" w14:paraId="5CB5BFA0" w14:textId="77777777" w:rsidTr="004972A4">
        <w:trPr>
          <w:jc w:val="center"/>
          <w:ins w:id="920" w:author="Ajantha De Silva" w:date="2020-04-09T20:00:00Z"/>
        </w:trPr>
        <w:tc>
          <w:tcPr>
            <w:tcW w:w="1435" w:type="dxa"/>
            <w:hideMark/>
          </w:tcPr>
          <w:p w14:paraId="091F551C" w14:textId="77777777" w:rsidR="00236B8C" w:rsidRDefault="00236B8C" w:rsidP="008A5A25">
            <w:pPr>
              <w:keepNext/>
              <w:keepLines/>
              <w:spacing w:after="0"/>
              <w:rPr>
                <w:ins w:id="92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1210CD2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299BB4BA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27" w:author="Ajantha De Silva" w:date="2020-04-09T21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92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630" w:type="dxa"/>
            <w:hideMark/>
          </w:tcPr>
          <w:p w14:paraId="55710F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6D740E7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185C7754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2E5A81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612E5BA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8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3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4A7E4B1D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4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6A147BA3" w14:textId="77777777" w:rsidR="00236B8C" w:rsidRPr="000D303B" w:rsidRDefault="00236B8C" w:rsidP="008A5A25">
            <w:pPr>
              <w:keepNext/>
              <w:keepLines/>
              <w:spacing w:after="0"/>
              <w:rPr>
                <w:ins w:id="94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3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2ED80FD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5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46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31E41C4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8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171D5E42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50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236B8C" w14:paraId="1763C489" w14:textId="77777777" w:rsidTr="004972A4">
        <w:trPr>
          <w:jc w:val="center"/>
          <w:ins w:id="951" w:author="Ajantha De Silva" w:date="2020-04-09T22:45:00Z"/>
        </w:trPr>
        <w:tc>
          <w:tcPr>
            <w:tcW w:w="1435" w:type="dxa"/>
          </w:tcPr>
          <w:p w14:paraId="43853910" w14:textId="77777777" w:rsidR="00236B8C" w:rsidRDefault="00236B8C" w:rsidP="008A5A25">
            <w:pPr>
              <w:keepNext/>
              <w:keepLines/>
              <w:spacing w:after="0"/>
              <w:rPr>
                <w:ins w:id="95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8EAEFC7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17FDA4C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6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78A60C1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8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152B1DA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0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810" w:type="dxa"/>
          </w:tcPr>
          <w:p w14:paraId="321E8D21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2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5918FA9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4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2E513C68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6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7D87304D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8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465507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0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71F4A4C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2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73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16722E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5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358055AE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7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4972A4" w:rsidRPr="002B6DCE" w14:paraId="2F52AFEF" w14:textId="77777777" w:rsidTr="004972A4">
        <w:trPr>
          <w:jc w:val="center"/>
          <w:ins w:id="978" w:author="Ajantha De Silva" w:date="2020-04-09T22:45:00Z"/>
        </w:trPr>
        <w:tc>
          <w:tcPr>
            <w:tcW w:w="1435" w:type="dxa"/>
          </w:tcPr>
          <w:p w14:paraId="69778AD1" w14:textId="77777777" w:rsidR="004972A4" w:rsidRDefault="004972A4" w:rsidP="004972A4">
            <w:pPr>
              <w:keepNext/>
              <w:keepLines/>
              <w:spacing w:after="0"/>
              <w:rPr>
                <w:ins w:id="97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A1565F8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1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11F5A01B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3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630" w:type="dxa"/>
          </w:tcPr>
          <w:p w14:paraId="170BEA74" w14:textId="7AABD3FA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5" w:author="Ajantha De Silva" w:date="2020-04-15T16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630" w:type="dxa"/>
          </w:tcPr>
          <w:p w14:paraId="3F2E11EC" w14:textId="416A6283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8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7" w:author="Amandeep Virk" w:date="2020-05-22T17:2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988" w:author="Amandeep Virk" w:date="2020-05-25T21:51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8</w:t>
              </w:r>
            </w:ins>
          </w:p>
        </w:tc>
        <w:tc>
          <w:tcPr>
            <w:tcW w:w="810" w:type="dxa"/>
          </w:tcPr>
          <w:p w14:paraId="657263E6" w14:textId="49EDD296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0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991" w:author="Amandeep Virk" w:date="2020-05-25T21:51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8</w:t>
              </w:r>
            </w:ins>
          </w:p>
        </w:tc>
        <w:tc>
          <w:tcPr>
            <w:tcW w:w="630" w:type="dxa"/>
          </w:tcPr>
          <w:p w14:paraId="706F4E3C" w14:textId="45391331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3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630" w:type="dxa"/>
          </w:tcPr>
          <w:p w14:paraId="79195246" w14:textId="12042CD8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5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810" w:type="dxa"/>
          </w:tcPr>
          <w:p w14:paraId="5B7638A5" w14:textId="1929CC25" w:rsidR="004972A4" w:rsidRPr="00236B8C" w:rsidRDefault="009A3265" w:rsidP="004972A4">
            <w:pPr>
              <w:keepNext/>
              <w:keepLines/>
              <w:spacing w:after="0"/>
              <w:jc w:val="center"/>
              <w:rPr>
                <w:ins w:id="99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7" w:author="Amandeep Virk" w:date="2020-05-25T21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450" w:type="dxa"/>
          </w:tcPr>
          <w:p w14:paraId="6167FD76" w14:textId="4730B67C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99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9" w:author="Amandeep Virk" w:date="2020-05-25T21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810" w:type="dxa"/>
          </w:tcPr>
          <w:p w14:paraId="6D738ACE" w14:textId="48481295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0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1001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002" w:author="Amandeep Virk" w:date="2020-05-25T21:51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B</w:t>
              </w:r>
            </w:ins>
          </w:p>
        </w:tc>
        <w:tc>
          <w:tcPr>
            <w:tcW w:w="810" w:type="dxa"/>
          </w:tcPr>
          <w:p w14:paraId="04A0F31B" w14:textId="123FC583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0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1004" w:author="Amandeep Virk" w:date="2020-05-25T21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005" w:author="Amandeep Virk" w:date="2020-05-22T17:23:00Z">
              <w:r w:rsidR="00123242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810" w:type="dxa"/>
          </w:tcPr>
          <w:p w14:paraId="2D9B0670" w14:textId="0ADC601B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0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1007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</w:tr>
      <w:tr w:rsidR="004972A4" w:rsidRPr="002B6DCE" w14:paraId="2ECF88E2" w14:textId="77777777" w:rsidTr="004972A4">
        <w:trPr>
          <w:jc w:val="center"/>
          <w:ins w:id="1008" w:author="Ajantha De Silva" w:date="2020-04-10T18:52:00Z"/>
        </w:trPr>
        <w:tc>
          <w:tcPr>
            <w:tcW w:w="1435" w:type="dxa"/>
          </w:tcPr>
          <w:p w14:paraId="123434FA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9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7E1036E" w14:textId="3C8ACB84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1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1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0E4D7E09" w14:textId="44035A93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1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3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014" w:author="Amandeep Virk" w:date="2020-05-25T21:52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630" w:type="dxa"/>
          </w:tcPr>
          <w:p w14:paraId="4DE8E879" w14:textId="1355838D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15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6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7B2B558D" w14:textId="42F59F5E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17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8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487DFC21" w14:textId="08FB553D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19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0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43E6C36" w14:textId="3499A7F5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21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2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023" w:author="Amandeep Virk" w:date="2020-05-25T21:52:00Z">
              <w:r w:rsidR="009A3265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630" w:type="dxa"/>
          </w:tcPr>
          <w:p w14:paraId="09CA0E84" w14:textId="53717B7E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2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5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79B8897" w14:textId="52F69410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2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7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14D3C9E5" w14:textId="4B7975ED" w:rsidR="004972A4" w:rsidRPr="002B6DCE" w:rsidRDefault="009A3265" w:rsidP="004972A4">
            <w:pPr>
              <w:keepNext/>
              <w:keepLines/>
              <w:spacing w:after="0"/>
              <w:jc w:val="center"/>
              <w:rPr>
                <w:ins w:id="102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9" w:author="Amandeep Virk" w:date="2020-05-25T21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810" w:type="dxa"/>
          </w:tcPr>
          <w:p w14:paraId="1BF52325" w14:textId="63E8D9E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6520AD3" w14:textId="55C9BA19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1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47605F6" w14:textId="0DADEDA0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2882E83A" w14:textId="77777777" w:rsidR="00236B8C" w:rsidRDefault="00236B8C" w:rsidP="00236B8C">
      <w:pPr>
        <w:rPr>
          <w:ins w:id="1033" w:author="Ajantha De Silva" w:date="2020-04-14T20:17:00Z"/>
        </w:rPr>
      </w:pPr>
    </w:p>
    <w:p w14:paraId="4113BCF5" w14:textId="2A7D463C" w:rsidR="00236B8C" w:rsidRDefault="00236B8C" w:rsidP="00236B8C">
      <w:pPr>
        <w:rPr>
          <w:ins w:id="1034" w:author="Ajantha De Silva" w:date="2020-04-09T20:00:00Z"/>
        </w:rPr>
      </w:pPr>
      <w:ins w:id="1035" w:author="Ajantha De Silva" w:date="2020-04-09T20:00:00Z">
        <w:r>
          <w:t xml:space="preserve">Note 1: The length of the BER-TLV is present here </w:t>
        </w:r>
      </w:ins>
    </w:p>
    <w:p w14:paraId="2D44CC36" w14:textId="33DB1AC7" w:rsidR="00236B8C" w:rsidRDefault="00236B8C" w:rsidP="00236B8C">
      <w:pPr>
        <w:rPr>
          <w:ins w:id="1036" w:author="Ajantha De Silva" w:date="2020-04-09T20:00:00Z"/>
        </w:rPr>
      </w:pPr>
      <w:ins w:id="1037" w:author="Ajantha De Silva" w:date="2020-04-09T20:00:00Z">
        <w:r>
          <w:t>Note 2: Length of</w:t>
        </w:r>
      </w:ins>
      <w:ins w:id="1038" w:author="Ajantha De Silva" w:date="2020-04-09T21:35:00Z">
        <w:r>
          <w:t xml:space="preserve"> </w:t>
        </w:r>
      </w:ins>
      <w:ins w:id="1039" w:author="Ajantha De Silva" w:date="2020-04-09T20:00:00Z">
        <w:r>
          <w:t>PD</w:t>
        </w:r>
      </w:ins>
      <w:ins w:id="1040" w:author="Ajantha De Silva" w:date="2020-04-09T21:35:00Z">
        <w:r>
          <w:t>U</w:t>
        </w:r>
      </w:ins>
      <w:ins w:id="1041" w:author="Ajantha De Silva" w:date="2020-04-09T20:00:00Z">
        <w:r>
          <w:t xml:space="preserve"> </w:t>
        </w:r>
      </w:ins>
      <w:ins w:id="1042" w:author="Ajantha De Silva" w:date="2020-04-09T21:35:00Z">
        <w:r>
          <w:t>sess</w:t>
        </w:r>
      </w:ins>
      <w:ins w:id="1043" w:author="Ajantha De Silva" w:date="2020-04-09T20:00:00Z">
        <w:r>
          <w:t xml:space="preserve">ion </w:t>
        </w:r>
      </w:ins>
      <w:ins w:id="1044" w:author="Ajantha De Silva" w:date="2020-04-09T21:36:00Z">
        <w:r>
          <w:t>establishment</w:t>
        </w:r>
      </w:ins>
      <w:ins w:id="1045" w:author="Ajantha De Silva" w:date="2020-04-09T20:00:00Z">
        <w:r>
          <w:t xml:space="preserve"> parameters, dependent o</w:t>
        </w:r>
      </w:ins>
      <w:ins w:id="1046" w:author="Ajantha De Silva" w:date="2020-04-15T16:25:00Z">
        <w:r w:rsidR="004972A4">
          <w:t>n</w:t>
        </w:r>
      </w:ins>
      <w:ins w:id="1047" w:author="Ajantha De Silva" w:date="2020-04-09T20:00:00Z">
        <w:r>
          <w:t xml:space="preserve"> optional fields</w:t>
        </w:r>
      </w:ins>
    </w:p>
    <w:p w14:paraId="435AF8DA" w14:textId="77777777" w:rsidR="00236B8C" w:rsidRDefault="00236B8C" w:rsidP="00236B8C">
      <w:pPr>
        <w:pStyle w:val="TAL"/>
        <w:rPr>
          <w:ins w:id="1048" w:author="Ajantha De Silva" w:date="2020-04-10T18:41:00Z"/>
        </w:rPr>
      </w:pPr>
      <w:ins w:id="1049" w:author="Ajantha De Silva" w:date="2020-04-09T20:00:00Z">
        <w:r>
          <w:t xml:space="preserve">Note 3: </w:t>
        </w:r>
      </w:ins>
      <w:ins w:id="1050" w:author="Ajantha De Silva" w:date="2020-04-10T18:41:00Z">
        <w:r>
          <w:t>PDU session identity</w:t>
        </w:r>
      </w:ins>
    </w:p>
    <w:p w14:paraId="140996BE" w14:textId="03CEE95C" w:rsidR="00236B8C" w:rsidRDefault="00236B8C" w:rsidP="00236B8C">
      <w:pPr>
        <w:pStyle w:val="TAL"/>
        <w:rPr>
          <w:ins w:id="1051" w:author="Ajantha De Silva" w:date="2020-04-09T20:00:00Z"/>
        </w:rPr>
      </w:pPr>
    </w:p>
    <w:p w14:paraId="4EE8BECE" w14:textId="77777777" w:rsidR="00236B8C" w:rsidRDefault="00236B8C" w:rsidP="00236B8C">
      <w:pPr>
        <w:pStyle w:val="TAL"/>
        <w:rPr>
          <w:ins w:id="1052" w:author="Ajantha De Silva" w:date="2020-04-10T18:41:00Z"/>
        </w:rPr>
      </w:pPr>
      <w:ins w:id="1053" w:author="Ajantha De Silva" w:date="2020-04-09T20:00:00Z">
        <w:r>
          <w:t xml:space="preserve">Note 4: </w:t>
        </w:r>
      </w:ins>
      <w:ins w:id="1054" w:author="Ajantha De Silva" w:date="2020-04-10T18:41:00Z">
        <w:r>
          <w:t>Procedure transaction identity</w:t>
        </w:r>
      </w:ins>
    </w:p>
    <w:p w14:paraId="51ECBF20" w14:textId="05EA2D0C" w:rsidR="00236B8C" w:rsidRDefault="00236B8C" w:rsidP="00236B8C">
      <w:pPr>
        <w:pStyle w:val="TAL"/>
        <w:rPr>
          <w:ins w:id="1055" w:author="Ajantha De Silva" w:date="2020-04-10T18:38:00Z"/>
        </w:rPr>
      </w:pPr>
    </w:p>
    <w:p w14:paraId="026D03BF" w14:textId="77777777" w:rsidR="00236B8C" w:rsidRDefault="00236B8C" w:rsidP="00236B8C">
      <w:pPr>
        <w:rPr>
          <w:ins w:id="1056" w:author="Ajantha De Silva" w:date="2020-04-10T18:42:00Z"/>
        </w:rPr>
      </w:pPr>
      <w:ins w:id="1057" w:author="Ajantha De Silva" w:date="2020-04-10T18:38:00Z">
        <w:r>
          <w:t xml:space="preserve">Note 5: </w:t>
        </w:r>
      </w:ins>
      <w:ins w:id="1058" w:author="Ajantha De Silva" w:date="2020-04-10T18:39:00Z">
        <w:r>
          <w:t>Integrity protection maximum data rate</w:t>
        </w:r>
      </w:ins>
    </w:p>
    <w:p w14:paraId="2B35770D" w14:textId="779F0484" w:rsidR="00236B8C" w:rsidRDefault="00236B8C" w:rsidP="00236B8C">
      <w:pPr>
        <w:rPr>
          <w:ins w:id="1059" w:author="Ajantha De Silva" w:date="2020-04-15T16:25:00Z"/>
        </w:rPr>
      </w:pPr>
      <w:ins w:id="1060" w:author="Ajantha De Silva" w:date="2020-04-10T18:42:00Z">
        <w:r>
          <w:t>Note 6: Optional fields</w:t>
        </w:r>
      </w:ins>
      <w:ins w:id="1061" w:author="Ajantha De Silva" w:date="2020-04-15T16:25:00Z">
        <w:r w:rsidR="004972A4">
          <w:t xml:space="preserve"> in PDU session establishment parameters</w:t>
        </w:r>
      </w:ins>
    </w:p>
    <w:p w14:paraId="09903307" w14:textId="3D0B9D01" w:rsidR="0072528F" w:rsidRDefault="004972A4" w:rsidP="009A3265">
      <w:pPr>
        <w:rPr>
          <w:ins w:id="1062" w:author="Amandeep Virk" w:date="2020-05-22T17:21:00Z"/>
        </w:rPr>
      </w:pPr>
      <w:ins w:id="1063" w:author="Ajantha De Silva" w:date="2020-04-15T16:25:00Z">
        <w:r>
          <w:t>Note</w:t>
        </w:r>
      </w:ins>
      <w:ins w:id="1064" w:author="Ajantha De Silva" w:date="2020-04-15T16:26:00Z">
        <w:r>
          <w:t xml:space="preserve"> 7: Optional parameters/containers in ePCO</w:t>
        </w:r>
      </w:ins>
    </w:p>
    <w:p w14:paraId="786F3780" w14:textId="002E2911" w:rsidR="0072528F" w:rsidRDefault="0072528F" w:rsidP="00236B8C">
      <w:pPr>
        <w:rPr>
          <w:ins w:id="1065" w:author="Ajantha De Silva" w:date="2020-04-09T20:00:00Z"/>
        </w:rPr>
      </w:pPr>
      <w:ins w:id="1066" w:author="Amandeep Virk" w:date="2020-05-22T17:21:00Z">
        <w:r>
          <w:t xml:space="preserve">Note </w:t>
        </w:r>
      </w:ins>
      <w:ins w:id="1067" w:author="Amandeep Virk" w:date="2020-05-25T21:50:00Z">
        <w:r w:rsidR="009A3265">
          <w:t>8</w:t>
        </w:r>
      </w:ins>
      <w:ins w:id="1068" w:author="Amandeep Virk" w:date="2020-05-22T17:21:00Z">
        <w:r>
          <w:t>: Length of the ePCO (2 bytes)</w:t>
        </w:r>
      </w:ins>
    </w:p>
    <w:p w14:paraId="3D24FE33" w14:textId="77777777" w:rsidR="00236B8C" w:rsidRDefault="00236B8C" w:rsidP="00236B8C">
      <w:pPr>
        <w:rPr>
          <w:ins w:id="1069" w:author="Ajantha De Silva" w:date="2020-04-10T19:05:00Z"/>
        </w:rPr>
      </w:pPr>
    </w:p>
    <w:p w14:paraId="4F38B827" w14:textId="2ED99B90" w:rsidR="00236B8C" w:rsidRDefault="00236B8C" w:rsidP="00236B8C">
      <w:pPr>
        <w:rPr>
          <w:ins w:id="1070" w:author="Ajantha De Silva" w:date="2020-04-09T20:00:00Z"/>
        </w:rPr>
      </w:pPr>
      <w:ins w:id="1071" w:author="Ajantha De Silva" w:date="2020-04-09T20:00:00Z">
        <w:r>
          <w:t>CALL CONTROL RESULT 1.</w:t>
        </w:r>
      </w:ins>
      <w:ins w:id="1072" w:author="Ajantha De Silva" w:date="2020-04-15T16:29:00Z">
        <w:r w:rsidR="00E63431">
          <w:t>6</w:t>
        </w:r>
      </w:ins>
      <w:ins w:id="1073" w:author="Ajantha De Silva" w:date="2020-04-09T20:00:00Z">
        <w:r>
          <w:t>.1</w:t>
        </w:r>
      </w:ins>
    </w:p>
    <w:p w14:paraId="4DFD90E6" w14:textId="77777777" w:rsidR="00236B8C" w:rsidRDefault="00236B8C" w:rsidP="00236B8C">
      <w:pPr>
        <w:rPr>
          <w:ins w:id="1074" w:author="Ajantha De Silva" w:date="2020-04-09T20:00:00Z"/>
        </w:rPr>
      </w:pPr>
      <w:ins w:id="1075" w:author="Ajantha De Silva" w:date="2020-04-09T20:00:00Z">
        <w:r>
          <w:t>Logically:</w:t>
        </w:r>
      </w:ins>
    </w:p>
    <w:p w14:paraId="13ACB481" w14:textId="77777777" w:rsidR="00236B8C" w:rsidRDefault="00236B8C" w:rsidP="00236B8C">
      <w:pPr>
        <w:keepLines/>
        <w:tabs>
          <w:tab w:val="left" w:pos="851"/>
        </w:tabs>
        <w:ind w:left="2551" w:hanging="2551"/>
        <w:rPr>
          <w:ins w:id="1076" w:author="Ajantha De Silva" w:date="2020-04-14T20:37:00Z"/>
        </w:rPr>
      </w:pPr>
      <w:ins w:id="1077" w:author="Ajantha De Silva" w:date="2020-04-09T20:00:00Z">
        <w:r>
          <w:tab/>
          <w:t>Call control result:</w:t>
        </w:r>
        <w:r>
          <w:tab/>
          <w:t>'0</w:t>
        </w:r>
      </w:ins>
      <w:ins w:id="1078" w:author="Ajantha De Silva" w:date="2020-04-14T20:36:00Z">
        <w:r>
          <w:t>2</w:t>
        </w:r>
      </w:ins>
      <w:ins w:id="1079" w:author="Ajantha De Silva" w:date="2020-04-09T20:00:00Z">
        <w:r>
          <w:t xml:space="preserve">' = Allowed, </w:t>
        </w:r>
      </w:ins>
      <w:ins w:id="1080" w:author="Ajantha De Silva" w:date="2020-04-14T20:36:00Z">
        <w:r>
          <w:t>with</w:t>
        </w:r>
      </w:ins>
      <w:ins w:id="1081" w:author="Ajantha De Silva" w:date="2020-04-09T20:00:00Z">
        <w:r>
          <w:t xml:space="preserve"> modification</w:t>
        </w:r>
        <w:r>
          <w:tab/>
        </w:r>
      </w:ins>
    </w:p>
    <w:p w14:paraId="246DBFE6" w14:textId="62A68B0C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082" w:author="Ajantha De Silva" w:date="2020-04-15T16:30:00Z"/>
        </w:rPr>
      </w:pPr>
      <w:ins w:id="1083" w:author="Ajantha De Silva" w:date="2020-04-15T16:31:00Z">
        <w:r>
          <w:tab/>
        </w:r>
      </w:ins>
      <w:ins w:id="1084" w:author="Ajantha De Silva" w:date="2020-04-15T16:30:00Z">
        <w:r>
          <w:t>PDU Sessioion Establishment parameters</w:t>
        </w:r>
      </w:ins>
    </w:p>
    <w:p w14:paraId="21679454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085" w:author="Ajantha De Silva" w:date="2020-04-15T16:30:00Z"/>
        </w:rPr>
      </w:pPr>
    </w:p>
    <w:p w14:paraId="1DB20FB8" w14:textId="61062E65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86" w:author="Ajantha De Silva" w:date="2020-04-15T16:30:00Z"/>
        </w:rPr>
      </w:pPr>
      <w:ins w:id="1087" w:author="Ajantha De Silva" w:date="2020-04-15T16:30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088" w:author="Ajantha De Silva" w:date="2020-04-15T16:39:00Z">
        <w:r w:rsidR="009E51B1">
          <w:t>34</w:t>
        </w:r>
      </w:ins>
      <w:ins w:id="1089" w:author="Ajantha De Silva" w:date="2020-04-15T16:30:00Z">
        <w:r>
          <w:t xml:space="preserve">.rs           </w:t>
        </w:r>
      </w:ins>
    </w:p>
    <w:p w14:paraId="5311B7F8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0" w:author="Ajantha De Silva" w:date="2020-04-15T16:30:00Z"/>
        </w:rPr>
      </w:pPr>
    </w:p>
    <w:p w14:paraId="69CB92C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1" w:author="Ajantha De Silva" w:date="2020-04-15T16:30:00Z"/>
        </w:rPr>
      </w:pPr>
      <w:ins w:id="1092" w:author="Ajantha De Silva" w:date="2020-04-15T16:30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41CB263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3" w:author="Ajantha De Silva" w:date="2020-04-15T16:30:00Z"/>
        </w:rPr>
      </w:pPr>
      <w:ins w:id="1094" w:author="Ajantha De Silva" w:date="2020-04-15T16:30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2986468E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5" w:author="Ajantha De Silva" w:date="2020-04-15T16:30:00Z"/>
        </w:rPr>
      </w:pPr>
      <w:ins w:id="1096" w:author="Ajantha De Silva" w:date="2020-04-15T16:30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F4D7401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7" w:author="Ajantha De Silva" w:date="2020-04-15T16:30:00Z"/>
        </w:rPr>
      </w:pPr>
      <w:ins w:id="1098" w:author="Ajantha De Silva" w:date="2020-04-15T16:30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7968099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9" w:author="Ajantha De Silva" w:date="2020-04-15T16:30:00Z"/>
        </w:rPr>
      </w:pPr>
      <w:ins w:id="1100" w:author="Ajantha De Silva" w:date="2020-04-15T16:30:00Z">
        <w:r>
          <w:tab/>
          <w:t xml:space="preserve">  PDU Session Type:                                   IPv4v6 </w:t>
        </w:r>
      </w:ins>
    </w:p>
    <w:p w14:paraId="27453E7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269"/>
        <w:rPr>
          <w:ins w:id="1101" w:author="Ajantha De Silva" w:date="2020-04-15T16:30:00Z"/>
        </w:rPr>
      </w:pPr>
      <w:ins w:id="1102" w:author="Ajantha De Silva" w:date="2020-04-15T16:30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78EABEC" w14:textId="77777777" w:rsidR="009A3265" w:rsidRDefault="00E63431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03" w:author="Amandeep Virk" w:date="2020-05-25T21:48:00Z"/>
        </w:rPr>
      </w:pPr>
      <w:ins w:id="1104" w:author="Ajantha De Silva" w:date="2020-04-15T16:30:00Z">
        <w:r>
          <w:tab/>
          <w:t xml:space="preserve">  </w:t>
        </w:r>
      </w:ins>
      <w:ins w:id="1105" w:author="Ajantha De Silva" w:date="2020-04-15T16:31:00Z">
        <w:r>
          <w:t xml:space="preserve">        </w:t>
        </w:r>
      </w:ins>
      <w:ins w:id="1106" w:author="Amandeep Virk" w:date="2020-05-25T21:48:00Z">
        <w:r w:rsidR="009A3265">
          <w:t xml:space="preserve">Protocol or Container: IPCP </w:t>
        </w:r>
      </w:ins>
    </w:p>
    <w:p w14:paraId="3766772B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07" w:author="Amandeep Virk" w:date="2020-05-25T21:48:00Z"/>
        </w:rPr>
      </w:pPr>
      <w:ins w:id="1108" w:author="Amandeep Virk" w:date="2020-05-25T21:48:00Z">
        <w:r>
          <w:t xml:space="preserve">  </w:t>
        </w:r>
        <w:r>
          <w:tab/>
          <w:t xml:space="preserve">               </w:t>
        </w:r>
        <w:r w:rsidRPr="00BB71E7">
          <w:t>rfc1332_conf_req</w:t>
        </w:r>
      </w:ins>
    </w:p>
    <w:p w14:paraId="70F67EF7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09" w:author="Amandeep Virk" w:date="2020-05-25T21:48:00Z"/>
        </w:rPr>
      </w:pPr>
      <w:ins w:id="1110" w:author="Amandeep Virk" w:date="2020-05-25T21:48:00Z">
        <w:r>
          <w:tab/>
          <w:t xml:space="preserve">                   </w:t>
        </w:r>
        <w:r w:rsidRPr="00BB71E7">
          <w:t>rfc1877_primary_dns_server_IPv4_add</w:t>
        </w:r>
        <w:r>
          <w:t>ress: 192.168.3.3</w:t>
        </w:r>
      </w:ins>
    </w:p>
    <w:p w14:paraId="3B71BB79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1" w:author="Amandeep Virk" w:date="2020-05-25T21:48:00Z"/>
        </w:rPr>
      </w:pPr>
      <w:ins w:id="1112" w:author="Amandeep Virk" w:date="2020-05-25T21:48:00Z">
        <w:r>
          <w:tab/>
          <w:t xml:space="preserve">                   </w:t>
        </w:r>
        <w:r w:rsidRPr="00BB71E7">
          <w:t>rfc1877_</w:t>
        </w:r>
        <w:r>
          <w:t>sec</w:t>
        </w:r>
        <w:r w:rsidRPr="00BB71E7">
          <w:t>_dns_server_IPv4_add</w:t>
        </w:r>
        <w:r>
          <w:t>ress: 0.0.0.0</w:t>
        </w:r>
      </w:ins>
    </w:p>
    <w:p w14:paraId="1531E09C" w14:textId="39E679A1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3" w:author="Amandeep Virk" w:date="2020-05-25T21:49:00Z"/>
        </w:rPr>
      </w:pPr>
      <w:ins w:id="1114" w:author="Amandeep Virk" w:date="2020-05-25T21:48:00Z">
        <w:r>
          <w:tab/>
          <w:t xml:space="preserve">          Protocol or Container: </w:t>
        </w:r>
        <w:r w:rsidRPr="00BB71E7">
          <w:t>DNS Server IPv4 Address Request</w:t>
        </w:r>
      </w:ins>
    </w:p>
    <w:p w14:paraId="5994F3AF" w14:textId="13F7A566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5" w:author="Amandeep Virk" w:date="2020-05-25T21:49:00Z"/>
        </w:rPr>
      </w:pPr>
      <w:ins w:id="1116" w:author="Amandeep Virk" w:date="2020-05-25T21:49:00Z">
        <w:r>
          <w:lastRenderedPageBreak/>
          <w:tab/>
          <w:t xml:space="preserve">          Protocol or Container: </w:t>
        </w:r>
        <w:r w:rsidRPr="00BB71E7">
          <w:t>DNS Server IPv</w:t>
        </w:r>
        <w:r>
          <w:t>6</w:t>
        </w:r>
        <w:r w:rsidRPr="00BB71E7">
          <w:t xml:space="preserve"> Address Request</w:t>
        </w:r>
      </w:ins>
    </w:p>
    <w:p w14:paraId="4255777C" w14:textId="77777777" w:rsidR="009A3265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7" w:author="Amandeep Virk" w:date="2020-05-25T21:49:00Z"/>
        </w:rPr>
      </w:pPr>
      <w:ins w:id="1118" w:author="Amandeep Virk" w:date="2020-05-25T21:49:00Z">
        <w:r>
          <w:tab/>
          <w:t xml:space="preserve">          Protocol or Container: </w:t>
        </w:r>
        <w:r w:rsidRPr="00BB71E7">
          <w:t>P-CSCF IPv6 Address Request</w:t>
        </w:r>
      </w:ins>
    </w:p>
    <w:p w14:paraId="59D4F3AC" w14:textId="1D6A3069" w:rsidR="009A3265" w:rsidRPr="00BB71E7" w:rsidRDefault="009A3265" w:rsidP="009A3265">
      <w:pPr>
        <w:pStyle w:val="EW"/>
        <w:tabs>
          <w:tab w:val="left" w:pos="851"/>
          <w:tab w:val="left" w:pos="1134"/>
        </w:tabs>
        <w:ind w:left="3402" w:hanging="2551"/>
        <w:rPr>
          <w:ins w:id="1119" w:author="Amandeep Virk" w:date="2020-05-25T21:48:00Z"/>
        </w:rPr>
      </w:pPr>
      <w:ins w:id="1120" w:author="Amandeep Virk" w:date="2020-05-25T21:49:00Z">
        <w:r>
          <w:tab/>
          <w:t xml:space="preserve">          Protocol or Container: </w:t>
        </w:r>
        <w:r w:rsidRPr="00BB71E7">
          <w:t>P-CSCF IPv4 Address Request</w:t>
        </w:r>
      </w:ins>
    </w:p>
    <w:p w14:paraId="04FE2D15" w14:textId="77777777" w:rsidR="00236B8C" w:rsidRDefault="00236B8C" w:rsidP="00236B8C">
      <w:pPr>
        <w:keepLines/>
        <w:tabs>
          <w:tab w:val="left" w:pos="851"/>
        </w:tabs>
        <w:ind w:left="2835" w:hanging="2551"/>
        <w:rPr>
          <w:ins w:id="1121" w:author="Ajantha De Silva" w:date="2020-04-09T20:00:00Z"/>
        </w:rPr>
      </w:pPr>
    </w:p>
    <w:p w14:paraId="57CF605D" w14:textId="1CF767CE" w:rsidR="009A3265" w:rsidRDefault="00236B8C" w:rsidP="00236B8C">
      <w:pPr>
        <w:rPr>
          <w:ins w:id="1122" w:author="Amandeep Virk" w:date="2020-05-25T21:46:00Z"/>
        </w:rPr>
      </w:pPr>
      <w:ins w:id="1123" w:author="Ajantha De Silva" w:date="2020-04-09T20:00:00Z">
        <w:r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9A3265" w14:paraId="5729D872" w14:textId="77777777" w:rsidTr="009A3265">
        <w:trPr>
          <w:jc w:val="center"/>
          <w:ins w:id="1124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DC01" w14:textId="77777777" w:rsidR="009A3265" w:rsidRDefault="009A3265" w:rsidP="009831FB">
            <w:pPr>
              <w:keepNext/>
              <w:keepLines/>
              <w:spacing w:after="0"/>
              <w:rPr>
                <w:ins w:id="112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2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DA4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2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2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5778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2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89D5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9827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000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6" w:author="Amandeep Virk" w:date="2020-05-25T21:4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3A61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3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5E4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3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940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14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7ED1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E76C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0FB8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4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FEDB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4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9A3265" w14:paraId="1F4E120F" w14:textId="77777777" w:rsidTr="009A3265">
        <w:trPr>
          <w:jc w:val="center"/>
          <w:ins w:id="1151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72CA" w14:textId="77777777" w:rsidR="009A3265" w:rsidRDefault="009A3265" w:rsidP="009831FB">
            <w:pPr>
              <w:keepNext/>
              <w:keepLines/>
              <w:spacing w:after="0"/>
              <w:rPr>
                <w:ins w:id="1152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A65E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4F12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4718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5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5097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5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87D9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6540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24CA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1960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6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FFF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6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0" w:author="Amandeep Virk" w:date="2020-05-25T21:4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55A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7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2" w:author="Amandeep Virk" w:date="2020-05-25T21:4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DC3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7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D0EF" w14:textId="77777777" w:rsidR="009A3265" w:rsidRPr="000D303B" w:rsidRDefault="009A3265" w:rsidP="009831FB">
            <w:pPr>
              <w:keepNext/>
              <w:keepLines/>
              <w:spacing w:after="0"/>
              <w:jc w:val="center"/>
              <w:rPr>
                <w:ins w:id="117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7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9A3265" w14:paraId="7FF8899A" w14:textId="77777777" w:rsidTr="009A3265">
        <w:trPr>
          <w:jc w:val="center"/>
          <w:ins w:id="1177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7A85" w14:textId="77777777" w:rsidR="009A3265" w:rsidRDefault="009A3265" w:rsidP="009831FB">
            <w:pPr>
              <w:keepNext/>
              <w:keepLines/>
              <w:spacing w:after="0"/>
              <w:rPr>
                <w:ins w:id="1178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9EF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7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E34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0E9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BA8B" w14:textId="77777777" w:rsidR="009A3265" w:rsidRPr="008A5A25" w:rsidRDefault="009A3265" w:rsidP="009831FB">
            <w:pPr>
              <w:keepNext/>
              <w:keepLines/>
              <w:spacing w:after="0"/>
              <w:jc w:val="center"/>
              <w:rPr>
                <w:ins w:id="118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21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6918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8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AEA2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8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72DD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6559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1BD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014D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19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EF2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19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77B0" w14:textId="77777777" w:rsidR="009A3265" w:rsidRPr="002B6DCE" w:rsidRDefault="009A3265" w:rsidP="009831FB">
            <w:pPr>
              <w:keepNext/>
              <w:keepLines/>
              <w:spacing w:after="0"/>
              <w:jc w:val="center"/>
              <w:rPr>
                <w:ins w:id="120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</w:tr>
      <w:tr w:rsidR="009A3265" w14:paraId="7EFD3A4F" w14:textId="77777777" w:rsidTr="009A3265">
        <w:trPr>
          <w:jc w:val="center"/>
          <w:ins w:id="1203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E415" w14:textId="77777777" w:rsidR="009A3265" w:rsidRDefault="009A3265" w:rsidP="009831FB">
            <w:pPr>
              <w:keepNext/>
              <w:keepLines/>
              <w:spacing w:after="0"/>
              <w:rPr>
                <w:ins w:id="1204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5AD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A8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5DB2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0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0B5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0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85AE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5162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E907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95DF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1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6E2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1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3F83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60E6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4F5D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8DB5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2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2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9A3265" w14:paraId="3E8B2029" w14:textId="77777777" w:rsidTr="009A3265">
        <w:trPr>
          <w:jc w:val="center"/>
          <w:ins w:id="1229" w:author="Amandeep Virk" w:date="2020-05-25T21:46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D592" w14:textId="77777777" w:rsidR="009A3265" w:rsidRDefault="009A3265" w:rsidP="009831FB">
            <w:pPr>
              <w:keepNext/>
              <w:keepLines/>
              <w:spacing w:after="0"/>
              <w:rPr>
                <w:ins w:id="1230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190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1D53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D5B1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A74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3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A05E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3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0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11F0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2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EB38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3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4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A4AD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5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6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58D0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7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  <w:ins w:id="1248" w:author="Amandeep Virk" w:date="2020-05-25T21:4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06D8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49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59CC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50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ABF9" w14:textId="77777777" w:rsidR="009A3265" w:rsidRDefault="009A3265" w:rsidP="009831FB">
            <w:pPr>
              <w:keepNext/>
              <w:keepLines/>
              <w:spacing w:after="0"/>
              <w:jc w:val="center"/>
              <w:rPr>
                <w:ins w:id="1251" w:author="Amandeep Virk" w:date="2020-05-25T21:46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5A42B997" w14:textId="77777777" w:rsidR="00B74007" w:rsidRDefault="00B74007" w:rsidP="00B74007">
      <w:pPr>
        <w:rPr>
          <w:ins w:id="1252" w:author="Ajantha De Silva" w:date="2020-04-15T16:37:00Z"/>
        </w:rPr>
      </w:pPr>
    </w:p>
    <w:p w14:paraId="77C96266" w14:textId="4C255677" w:rsidR="00B74007" w:rsidRDefault="00B74007" w:rsidP="00B74007">
      <w:pPr>
        <w:rPr>
          <w:ins w:id="1253" w:author="Ajantha De Silva" w:date="2020-04-15T16:37:00Z"/>
        </w:rPr>
      </w:pPr>
      <w:ins w:id="1254" w:author="Ajantha De Silva" w:date="2020-04-15T16:37:00Z">
        <w:r>
          <w:t>Note 1: The length of the BER-TLV is present here</w:t>
        </w:r>
      </w:ins>
    </w:p>
    <w:p w14:paraId="03D0D82C" w14:textId="35EA0DFB" w:rsidR="00B74007" w:rsidRDefault="00B74007" w:rsidP="00B74007">
      <w:pPr>
        <w:rPr>
          <w:ins w:id="1255" w:author="Ajantha De Silva" w:date="2020-04-15T16:37:00Z"/>
        </w:rPr>
      </w:pPr>
      <w:ins w:id="1256" w:author="Ajantha De Silva" w:date="2020-04-15T16:37:00Z">
        <w:r>
          <w:t>Note 2: Length of PDU session establishment parameters, dependent of optional fields</w:t>
        </w:r>
      </w:ins>
    </w:p>
    <w:p w14:paraId="242A5DC0" w14:textId="38AC46CB" w:rsidR="00B74007" w:rsidRDefault="00B74007" w:rsidP="00B74007">
      <w:pPr>
        <w:pStyle w:val="TAL"/>
      </w:pPr>
      <w:ins w:id="1257" w:author="Ajantha De Silva" w:date="2020-04-15T16:37:00Z">
        <w:r>
          <w:t>Note 3: PDU session identity</w:t>
        </w:r>
      </w:ins>
    </w:p>
    <w:p w14:paraId="44249A56" w14:textId="77777777" w:rsidR="009A3265" w:rsidRDefault="009A3265" w:rsidP="00B74007">
      <w:pPr>
        <w:pStyle w:val="TAL"/>
        <w:rPr>
          <w:ins w:id="1258" w:author="Ajantha De Silva" w:date="2020-04-15T16:37:00Z"/>
        </w:rPr>
      </w:pPr>
    </w:p>
    <w:p w14:paraId="30E2F2EA" w14:textId="0C5E5933" w:rsidR="00B74007" w:rsidRDefault="00B74007" w:rsidP="00B74007">
      <w:pPr>
        <w:pStyle w:val="TAL"/>
      </w:pPr>
      <w:ins w:id="1259" w:author="Ajantha De Silva" w:date="2020-04-15T16:37:00Z">
        <w:r>
          <w:t>Note 4: Procedure transaction identity</w:t>
        </w:r>
      </w:ins>
    </w:p>
    <w:p w14:paraId="1A90C2CF" w14:textId="77777777" w:rsidR="009A3265" w:rsidRDefault="009A3265" w:rsidP="00B74007">
      <w:pPr>
        <w:pStyle w:val="TAL"/>
        <w:rPr>
          <w:ins w:id="1260" w:author="Ajantha De Silva" w:date="2020-04-15T16:37:00Z"/>
        </w:rPr>
      </w:pPr>
    </w:p>
    <w:p w14:paraId="0D8DCE1B" w14:textId="77777777" w:rsidR="00B74007" w:rsidRDefault="00B74007" w:rsidP="00B74007">
      <w:pPr>
        <w:rPr>
          <w:ins w:id="1261" w:author="Ajantha De Silva" w:date="2020-04-15T16:37:00Z"/>
        </w:rPr>
      </w:pPr>
      <w:ins w:id="1262" w:author="Ajantha De Silva" w:date="2020-04-15T16:37:00Z">
        <w:r>
          <w:t>Note 5: Integrity protection maximum data rate</w:t>
        </w:r>
      </w:ins>
    </w:p>
    <w:p w14:paraId="508C238D" w14:textId="1EB236B9" w:rsidR="00236B8C" w:rsidRDefault="00B74007" w:rsidP="009A3265">
      <w:ins w:id="1263" w:author="Ajantha De Silva" w:date="2020-04-15T16:38:00Z">
        <w:r>
          <w:t>Note 6: Optional fields in PDU session establishment parameters</w:t>
        </w:r>
      </w:ins>
    </w:p>
    <w:p w14:paraId="51293143" w14:textId="77777777" w:rsidR="00236B8C" w:rsidRDefault="00236B8C" w:rsidP="00926567">
      <w:pPr>
        <w:pStyle w:val="TH"/>
        <w:jc w:val="left"/>
      </w:pPr>
    </w:p>
    <w:p w14:paraId="515C5FCE" w14:textId="77777777" w:rsidR="002E2318" w:rsidRDefault="002E2318" w:rsidP="002E2318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47D1A965" w14:textId="77777777" w:rsidR="002E2318" w:rsidRPr="007F7463" w:rsidRDefault="002E2318" w:rsidP="00926567">
      <w:pPr>
        <w:pStyle w:val="TH"/>
        <w:jc w:val="left"/>
      </w:pPr>
    </w:p>
    <w:sectPr w:rsidR="002E2318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2FC72" w14:textId="77777777" w:rsidR="00D56A90" w:rsidRDefault="00D56A90">
      <w:r>
        <w:separator/>
      </w:r>
    </w:p>
  </w:endnote>
  <w:endnote w:type="continuationSeparator" w:id="0">
    <w:p w14:paraId="35A7A4F0" w14:textId="77777777" w:rsidR="00D56A90" w:rsidRDefault="00D5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790939" w:rsidRDefault="00790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790939" w:rsidRDefault="007909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790939" w:rsidRDefault="00790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626D1" w14:textId="77777777" w:rsidR="00D56A90" w:rsidRDefault="00D56A90">
      <w:r>
        <w:separator/>
      </w:r>
    </w:p>
  </w:footnote>
  <w:footnote w:type="continuationSeparator" w:id="0">
    <w:p w14:paraId="1A5CBBA9" w14:textId="77777777" w:rsidR="00D56A90" w:rsidRDefault="00D56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790939" w:rsidRDefault="00790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790939" w:rsidRDefault="007909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790939" w:rsidRDefault="007909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790939" w:rsidRDefault="007909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790939" w:rsidRDefault="007909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790939" w:rsidRDefault="00790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A0"/>
    <w:rsid w:val="00022E4A"/>
    <w:rsid w:val="00023B0A"/>
    <w:rsid w:val="000256F5"/>
    <w:rsid w:val="00052B4F"/>
    <w:rsid w:val="00060C28"/>
    <w:rsid w:val="000629F1"/>
    <w:rsid w:val="00083006"/>
    <w:rsid w:val="00091F61"/>
    <w:rsid w:val="000A1F6F"/>
    <w:rsid w:val="000A6394"/>
    <w:rsid w:val="000B7FED"/>
    <w:rsid w:val="000C038A"/>
    <w:rsid w:val="000C204A"/>
    <w:rsid w:val="000C6598"/>
    <w:rsid w:val="000D303B"/>
    <w:rsid w:val="00102426"/>
    <w:rsid w:val="0010325A"/>
    <w:rsid w:val="00116284"/>
    <w:rsid w:val="0011755C"/>
    <w:rsid w:val="00123242"/>
    <w:rsid w:val="00145D43"/>
    <w:rsid w:val="001546BA"/>
    <w:rsid w:val="00155FDB"/>
    <w:rsid w:val="00176D15"/>
    <w:rsid w:val="001836C7"/>
    <w:rsid w:val="001843EC"/>
    <w:rsid w:val="0019224B"/>
    <w:rsid w:val="00192C46"/>
    <w:rsid w:val="001A08B3"/>
    <w:rsid w:val="001A7B60"/>
    <w:rsid w:val="001B52F0"/>
    <w:rsid w:val="001B7A65"/>
    <w:rsid w:val="001D7AF6"/>
    <w:rsid w:val="001E41F3"/>
    <w:rsid w:val="001F7670"/>
    <w:rsid w:val="001F7755"/>
    <w:rsid w:val="002129C3"/>
    <w:rsid w:val="00236B8C"/>
    <w:rsid w:val="0025129D"/>
    <w:rsid w:val="00255151"/>
    <w:rsid w:val="00257481"/>
    <w:rsid w:val="0026004D"/>
    <w:rsid w:val="002640DD"/>
    <w:rsid w:val="00274FFA"/>
    <w:rsid w:val="00275D12"/>
    <w:rsid w:val="00284FEB"/>
    <w:rsid w:val="002860C4"/>
    <w:rsid w:val="0029104E"/>
    <w:rsid w:val="00291886"/>
    <w:rsid w:val="002A5500"/>
    <w:rsid w:val="002B5741"/>
    <w:rsid w:val="002B6DCE"/>
    <w:rsid w:val="002E2318"/>
    <w:rsid w:val="002E4283"/>
    <w:rsid w:val="002F2B77"/>
    <w:rsid w:val="003005D3"/>
    <w:rsid w:val="00302A95"/>
    <w:rsid w:val="00305409"/>
    <w:rsid w:val="0031585C"/>
    <w:rsid w:val="00317FBA"/>
    <w:rsid w:val="00321F35"/>
    <w:rsid w:val="003609EF"/>
    <w:rsid w:val="0036231A"/>
    <w:rsid w:val="003631C5"/>
    <w:rsid w:val="00363B01"/>
    <w:rsid w:val="00374DD4"/>
    <w:rsid w:val="0039695B"/>
    <w:rsid w:val="003A7B6B"/>
    <w:rsid w:val="003C4713"/>
    <w:rsid w:val="003C7B7D"/>
    <w:rsid w:val="003D2A1C"/>
    <w:rsid w:val="003E1A36"/>
    <w:rsid w:val="003E52BE"/>
    <w:rsid w:val="003E6EB6"/>
    <w:rsid w:val="00410371"/>
    <w:rsid w:val="0042382A"/>
    <w:rsid w:val="004242F1"/>
    <w:rsid w:val="0045568D"/>
    <w:rsid w:val="00457BA4"/>
    <w:rsid w:val="0046189E"/>
    <w:rsid w:val="00465428"/>
    <w:rsid w:val="0046656F"/>
    <w:rsid w:val="00487B8E"/>
    <w:rsid w:val="00493481"/>
    <w:rsid w:val="00495827"/>
    <w:rsid w:val="004972A4"/>
    <w:rsid w:val="004B50E2"/>
    <w:rsid w:val="004B75B7"/>
    <w:rsid w:val="004D19EF"/>
    <w:rsid w:val="004E1669"/>
    <w:rsid w:val="004F2935"/>
    <w:rsid w:val="00501F9F"/>
    <w:rsid w:val="0050797C"/>
    <w:rsid w:val="0051580D"/>
    <w:rsid w:val="005217D1"/>
    <w:rsid w:val="00547111"/>
    <w:rsid w:val="00560389"/>
    <w:rsid w:val="00570453"/>
    <w:rsid w:val="005864DE"/>
    <w:rsid w:val="00592D74"/>
    <w:rsid w:val="005A6316"/>
    <w:rsid w:val="005C386E"/>
    <w:rsid w:val="005D54FA"/>
    <w:rsid w:val="005E21D5"/>
    <w:rsid w:val="005E2C44"/>
    <w:rsid w:val="005F1388"/>
    <w:rsid w:val="00605E43"/>
    <w:rsid w:val="00606361"/>
    <w:rsid w:val="00621188"/>
    <w:rsid w:val="006257ED"/>
    <w:rsid w:val="00632D16"/>
    <w:rsid w:val="00644E70"/>
    <w:rsid w:val="0065010B"/>
    <w:rsid w:val="00656D5F"/>
    <w:rsid w:val="00657950"/>
    <w:rsid w:val="00680A26"/>
    <w:rsid w:val="00686F9A"/>
    <w:rsid w:val="0069238B"/>
    <w:rsid w:val="006941D5"/>
    <w:rsid w:val="00695808"/>
    <w:rsid w:val="006A3253"/>
    <w:rsid w:val="006B1F5F"/>
    <w:rsid w:val="006B46FB"/>
    <w:rsid w:val="006E21FB"/>
    <w:rsid w:val="006E6143"/>
    <w:rsid w:val="006F6253"/>
    <w:rsid w:val="006F7EAB"/>
    <w:rsid w:val="00711DC7"/>
    <w:rsid w:val="00715775"/>
    <w:rsid w:val="00722A60"/>
    <w:rsid w:val="0072528F"/>
    <w:rsid w:val="00726DBB"/>
    <w:rsid w:val="00763212"/>
    <w:rsid w:val="00786DC4"/>
    <w:rsid w:val="00790939"/>
    <w:rsid w:val="00792342"/>
    <w:rsid w:val="00794CBC"/>
    <w:rsid w:val="007977A8"/>
    <w:rsid w:val="007A74E0"/>
    <w:rsid w:val="007B0E21"/>
    <w:rsid w:val="007B512A"/>
    <w:rsid w:val="007C1B48"/>
    <w:rsid w:val="007C2097"/>
    <w:rsid w:val="007C62F5"/>
    <w:rsid w:val="007D6A07"/>
    <w:rsid w:val="007F0A5A"/>
    <w:rsid w:val="007F7259"/>
    <w:rsid w:val="007F7463"/>
    <w:rsid w:val="008040A8"/>
    <w:rsid w:val="0080673B"/>
    <w:rsid w:val="008279FA"/>
    <w:rsid w:val="008626E7"/>
    <w:rsid w:val="008669D5"/>
    <w:rsid w:val="00870EE7"/>
    <w:rsid w:val="00876B7D"/>
    <w:rsid w:val="008863B9"/>
    <w:rsid w:val="00896BDC"/>
    <w:rsid w:val="008A45A6"/>
    <w:rsid w:val="008F193E"/>
    <w:rsid w:val="008F6304"/>
    <w:rsid w:val="008F686C"/>
    <w:rsid w:val="008F68B0"/>
    <w:rsid w:val="008F79A4"/>
    <w:rsid w:val="009078BF"/>
    <w:rsid w:val="009148DE"/>
    <w:rsid w:val="00916D04"/>
    <w:rsid w:val="00926567"/>
    <w:rsid w:val="0093447C"/>
    <w:rsid w:val="00941E30"/>
    <w:rsid w:val="00977579"/>
    <w:rsid w:val="009777D9"/>
    <w:rsid w:val="00991B88"/>
    <w:rsid w:val="009A0062"/>
    <w:rsid w:val="009A3265"/>
    <w:rsid w:val="009A5753"/>
    <w:rsid w:val="009A579D"/>
    <w:rsid w:val="009B74BF"/>
    <w:rsid w:val="009C631F"/>
    <w:rsid w:val="009D7C28"/>
    <w:rsid w:val="009E3297"/>
    <w:rsid w:val="009E51B1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65315"/>
    <w:rsid w:val="00A7671C"/>
    <w:rsid w:val="00A8638E"/>
    <w:rsid w:val="00A866A5"/>
    <w:rsid w:val="00A943AF"/>
    <w:rsid w:val="00A947F9"/>
    <w:rsid w:val="00A94CB1"/>
    <w:rsid w:val="00AA2CBC"/>
    <w:rsid w:val="00AC5820"/>
    <w:rsid w:val="00AD1CD8"/>
    <w:rsid w:val="00B258BB"/>
    <w:rsid w:val="00B611F3"/>
    <w:rsid w:val="00B67B97"/>
    <w:rsid w:val="00B74007"/>
    <w:rsid w:val="00B960C4"/>
    <w:rsid w:val="00B968C8"/>
    <w:rsid w:val="00BA3EC5"/>
    <w:rsid w:val="00BA51D9"/>
    <w:rsid w:val="00BB1087"/>
    <w:rsid w:val="00BB2B69"/>
    <w:rsid w:val="00BB4508"/>
    <w:rsid w:val="00BB5641"/>
    <w:rsid w:val="00BB5DFC"/>
    <w:rsid w:val="00BD279D"/>
    <w:rsid w:val="00BD29E8"/>
    <w:rsid w:val="00BD6BB8"/>
    <w:rsid w:val="00BE336B"/>
    <w:rsid w:val="00BF27C4"/>
    <w:rsid w:val="00C23211"/>
    <w:rsid w:val="00C23C47"/>
    <w:rsid w:val="00C52650"/>
    <w:rsid w:val="00C556D0"/>
    <w:rsid w:val="00C55CC0"/>
    <w:rsid w:val="00C6420A"/>
    <w:rsid w:val="00C66BA2"/>
    <w:rsid w:val="00C95985"/>
    <w:rsid w:val="00CC5026"/>
    <w:rsid w:val="00CC68D0"/>
    <w:rsid w:val="00CC73DD"/>
    <w:rsid w:val="00CE3C77"/>
    <w:rsid w:val="00CF7237"/>
    <w:rsid w:val="00D03F9A"/>
    <w:rsid w:val="00D06D51"/>
    <w:rsid w:val="00D1499C"/>
    <w:rsid w:val="00D24991"/>
    <w:rsid w:val="00D50255"/>
    <w:rsid w:val="00D5657E"/>
    <w:rsid w:val="00D56A90"/>
    <w:rsid w:val="00D66520"/>
    <w:rsid w:val="00D738D2"/>
    <w:rsid w:val="00D812D3"/>
    <w:rsid w:val="00D87AF5"/>
    <w:rsid w:val="00D9416B"/>
    <w:rsid w:val="00DB1448"/>
    <w:rsid w:val="00DC2EA6"/>
    <w:rsid w:val="00DC68E1"/>
    <w:rsid w:val="00DE34CF"/>
    <w:rsid w:val="00DF315E"/>
    <w:rsid w:val="00E01A65"/>
    <w:rsid w:val="00E11931"/>
    <w:rsid w:val="00E13F3D"/>
    <w:rsid w:val="00E34898"/>
    <w:rsid w:val="00E35216"/>
    <w:rsid w:val="00E63431"/>
    <w:rsid w:val="00E8079D"/>
    <w:rsid w:val="00EA2C40"/>
    <w:rsid w:val="00EA6662"/>
    <w:rsid w:val="00EA68EB"/>
    <w:rsid w:val="00EB09B7"/>
    <w:rsid w:val="00EB714E"/>
    <w:rsid w:val="00EE7D7C"/>
    <w:rsid w:val="00EF498B"/>
    <w:rsid w:val="00F07750"/>
    <w:rsid w:val="00F15BB8"/>
    <w:rsid w:val="00F255C7"/>
    <w:rsid w:val="00F25D98"/>
    <w:rsid w:val="00F27950"/>
    <w:rsid w:val="00F300FB"/>
    <w:rsid w:val="00F47DB2"/>
    <w:rsid w:val="00F81CB8"/>
    <w:rsid w:val="00F91D9B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94960-0FB7-4DAB-9291-B51A741D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2716</Words>
  <Characters>15483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6</cp:revision>
  <cp:lastPrinted>1900-01-01T08:00:00Z</cp:lastPrinted>
  <dcterms:created xsi:type="dcterms:W3CDTF">2020-05-26T04:59:00Z</dcterms:created>
  <dcterms:modified xsi:type="dcterms:W3CDTF">2020-05-28T01:40:00Z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-502674803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