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D3E7D">
        <w:fldChar w:fldCharType="begin"/>
      </w:r>
      <w:r w:rsidR="005D3E7D">
        <w:instrText xml:space="preserve"> DOCPROPERTY  TSG/WGRef  \* MERGEFORMAT </w:instrText>
      </w:r>
      <w:r w:rsidR="005D3E7D">
        <w:fldChar w:fldCharType="separate"/>
      </w:r>
      <w:r w:rsidR="003609EF">
        <w:rPr>
          <w:b/>
          <w:noProof/>
          <w:sz w:val="24"/>
        </w:rPr>
        <w:t>CT6</w:t>
      </w:r>
      <w:r w:rsidR="005D3E7D">
        <w:rPr>
          <w:b/>
          <w:noProof/>
          <w:sz w:val="24"/>
        </w:rPr>
        <w:fldChar w:fldCharType="end"/>
      </w:r>
      <w:r w:rsidR="00C66BA2">
        <w:rPr>
          <w:b/>
          <w:noProof/>
          <w:sz w:val="24"/>
        </w:rPr>
        <w:t xml:space="preserve"> </w:t>
      </w:r>
      <w:r>
        <w:rPr>
          <w:b/>
          <w:noProof/>
          <w:sz w:val="24"/>
        </w:rPr>
        <w:t>Meeting #</w:t>
      </w:r>
      <w:r w:rsidR="005D3E7D">
        <w:fldChar w:fldCharType="begin"/>
      </w:r>
      <w:r w:rsidR="005D3E7D">
        <w:instrText xml:space="preserve"> DOCPROPERTY  MtgSeq  \* MERGEFORMAT </w:instrText>
      </w:r>
      <w:r w:rsidR="005D3E7D">
        <w:fldChar w:fldCharType="separate"/>
      </w:r>
      <w:r w:rsidR="00EB09B7" w:rsidRPr="00EB09B7">
        <w:rPr>
          <w:b/>
          <w:noProof/>
          <w:sz w:val="24"/>
        </w:rPr>
        <w:t>100</w:t>
      </w:r>
      <w:r w:rsidR="005D3E7D">
        <w:rPr>
          <w:b/>
          <w:noProof/>
          <w:sz w:val="24"/>
        </w:rPr>
        <w:fldChar w:fldCharType="end"/>
      </w:r>
      <w:r w:rsidR="005D3E7D">
        <w:fldChar w:fldCharType="begin"/>
      </w:r>
      <w:r w:rsidR="005D3E7D">
        <w:instrText xml:space="preserve"> DOCPROPERTY  MtgTitle  \* MERGEFORMAT </w:instrText>
      </w:r>
      <w:r w:rsidR="005D3E7D">
        <w:fldChar w:fldCharType="separate"/>
      </w:r>
      <w:r w:rsidR="00EB09B7">
        <w:rPr>
          <w:b/>
          <w:noProof/>
          <w:sz w:val="24"/>
        </w:rPr>
        <w:t>-e</w:t>
      </w:r>
      <w:r w:rsidR="005D3E7D">
        <w:rPr>
          <w:b/>
          <w:noProof/>
          <w:sz w:val="24"/>
        </w:rPr>
        <w:fldChar w:fldCharType="end"/>
      </w:r>
      <w:r>
        <w:rPr>
          <w:b/>
          <w:i/>
          <w:noProof/>
          <w:sz w:val="28"/>
        </w:rPr>
        <w:tab/>
      </w:r>
      <w:r w:rsidR="005D3E7D">
        <w:fldChar w:fldCharType="begin"/>
      </w:r>
      <w:r w:rsidR="005D3E7D">
        <w:instrText xml:space="preserve"> DOCPROPERTY  Tdoc#  \* MERGEFORMAT </w:instrText>
      </w:r>
      <w:r w:rsidR="005D3E7D">
        <w:fldChar w:fldCharType="separate"/>
      </w:r>
      <w:r w:rsidR="00E13F3D" w:rsidRPr="00E13F3D">
        <w:rPr>
          <w:b/>
          <w:i/>
          <w:noProof/>
          <w:sz w:val="28"/>
        </w:rPr>
        <w:t>C6-200</w:t>
      </w:r>
      <w:r w:rsidR="001D09B4">
        <w:rPr>
          <w:b/>
          <w:i/>
          <w:noProof/>
          <w:sz w:val="28"/>
        </w:rPr>
        <w:t>34</w:t>
      </w:r>
      <w:r w:rsidR="00E13F3D" w:rsidRPr="00E13F3D">
        <w:rPr>
          <w:b/>
          <w:i/>
          <w:noProof/>
          <w:sz w:val="28"/>
        </w:rPr>
        <w:t>2</w:t>
      </w:r>
      <w:r w:rsidR="005D3E7D">
        <w:rPr>
          <w:b/>
          <w:i/>
          <w:noProof/>
          <w:sz w:val="28"/>
        </w:rPr>
        <w:fldChar w:fldCharType="end"/>
      </w:r>
    </w:p>
    <w:p w:rsidR="001E41F3" w:rsidRDefault="005D3E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28308A">
        <w:fldChar w:fldCharType="begin"/>
      </w:r>
      <w:r w:rsidR="0028308A">
        <w:instrText xml:space="preserve"> DOCPROPERTY  Country  \* MERGEFORMAT </w:instrText>
      </w:r>
      <w:r w:rsidR="0028308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E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3E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09B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3E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0565D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65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65D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565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308A">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EF_SUCI_Calc_Info</w:t>
            </w:r>
            <w:proofErr w:type="spellEnd"/>
            <w:r w:rsidR="002640DD">
              <w:t xml:space="preserve"> in the 5G-NR UICC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3E7D">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843EF5">
              <w:rPr>
                <w:noProof/>
              </w:rPr>
              <w:t>, Idemia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09B4" w:rsidP="00547111">
            <w:pPr>
              <w:pStyle w:val="CRCoverPage"/>
              <w:spacing w:after="0"/>
              <w:ind w:left="100"/>
              <w:rPr>
                <w:noProof/>
              </w:rPr>
            </w:pPr>
            <w:r>
              <w:t>CT6</w:t>
            </w:r>
            <w:r w:rsidR="0028308A">
              <w:fldChar w:fldCharType="begin"/>
            </w:r>
            <w:r w:rsidR="0028308A">
              <w:instrText xml:space="preserve"> DOCPROPERTY  SourceIfTsg  \* MERGEFORMAT </w:instrText>
            </w:r>
            <w:r w:rsidR="002830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3E7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3E7D">
            <w:pPr>
              <w:pStyle w:val="CRCoverPage"/>
              <w:spacing w:after="0"/>
              <w:ind w:left="100"/>
              <w:rPr>
                <w:noProof/>
              </w:rPr>
            </w:pPr>
            <w:r>
              <w:fldChar w:fldCharType="begin"/>
            </w:r>
            <w:r>
              <w:instrText xml:space="preserve"> DOCPROPERTY  ResDate  \* MERGEFORMAT </w:instrText>
            </w:r>
            <w:r>
              <w:fldChar w:fldCharType="separate"/>
            </w:r>
            <w:r w:rsidR="00D24991">
              <w:rPr>
                <w:noProof/>
              </w:rPr>
              <w:t>2020-05-</w:t>
            </w:r>
            <w:r w:rsidR="001D09B4">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3E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3E7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565D6" w:rsidRDefault="000565D6">
            <w:pPr>
              <w:pStyle w:val="CRCoverPage"/>
              <w:spacing w:after="0"/>
              <w:ind w:left="100"/>
              <w:rPr>
                <w:noProof/>
                <w:lang w:val="en-US"/>
              </w:rPr>
            </w:pPr>
            <w:r w:rsidRPr="000565D6">
              <w:rPr>
                <w:noProof/>
                <w:lang w:val="en-US"/>
              </w:rPr>
              <w:t>According to RFC 5480 for implementations of ECIES for Profile B support of the uncompressed form of the ECC public key is mandatory, whereas support of the compressed format is optional. The currently used default value in clause 4.9.4 for the Home Network Public Key for Profile B in EF</w:t>
            </w:r>
            <w:r w:rsidRPr="000565D6">
              <w:rPr>
                <w:noProof/>
                <w:vertAlign w:val="subscript"/>
                <w:lang w:val="en-US"/>
              </w:rPr>
              <w:t xml:space="preserve">SUCI_Calc_Info </w:t>
            </w:r>
            <w:r w:rsidRPr="000565D6">
              <w:rPr>
                <w:noProof/>
                <w:lang w:val="en-US"/>
              </w:rPr>
              <w:t>includes a compressed key it and therefore 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65D6">
            <w:pPr>
              <w:pStyle w:val="CRCoverPage"/>
              <w:spacing w:after="0"/>
              <w:ind w:left="100"/>
              <w:rPr>
                <w:noProof/>
              </w:rPr>
            </w:pPr>
            <w:r>
              <w:rPr>
                <w:noProof/>
              </w:rPr>
              <w:t xml:space="preserve">Correction of clause 4.9.4, </w:t>
            </w:r>
            <w:r w:rsidRPr="00A17F8D">
              <w:rPr>
                <w:noProof/>
              </w:rPr>
              <w:t>EF</w:t>
            </w:r>
            <w:r w:rsidRPr="00A17F8D">
              <w:rPr>
                <w:noProof/>
                <w:vertAlign w:val="subscript"/>
              </w:rPr>
              <w:t>SUCI_Calc_Info</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65D6">
            <w:pPr>
              <w:pStyle w:val="CRCoverPage"/>
              <w:spacing w:after="0"/>
              <w:ind w:left="100"/>
              <w:rPr>
                <w:noProof/>
              </w:rPr>
            </w:pPr>
            <w:r>
              <w:rPr>
                <w:noProof/>
              </w:rPr>
              <w:t xml:space="preserve">It cannot be verified that the UE correctly operates with an uncompressed </w:t>
            </w:r>
            <w:r w:rsidRPr="00A17F8D">
              <w:rPr>
                <w:noProof/>
              </w:rPr>
              <w:t>ECC public key</w:t>
            </w:r>
            <w:r>
              <w:rPr>
                <w:noProof/>
              </w:rPr>
              <w:t xml:space="preserve"> </w:t>
            </w:r>
            <w:r w:rsidRPr="00A17F8D">
              <w:rPr>
                <w:noProof/>
              </w:rPr>
              <w:t>for Profile B</w:t>
            </w:r>
            <w:r>
              <w:rPr>
                <w:noProof/>
              </w:rPr>
              <w:t xml:space="preserve"> (default).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9B4">
            <w:pPr>
              <w:pStyle w:val="CRCoverPage"/>
              <w:spacing w:after="0"/>
              <w:ind w:left="100"/>
              <w:rPr>
                <w:noProof/>
              </w:rPr>
            </w:pPr>
            <w:r>
              <w:rPr>
                <w:noProof/>
              </w:rPr>
              <w:t>4.9.4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5D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5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5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D09B4">
            <w:pPr>
              <w:pStyle w:val="CRCoverPage"/>
              <w:spacing w:after="0"/>
              <w:ind w:left="100"/>
              <w:rPr>
                <w:noProof/>
              </w:rPr>
            </w:pPr>
            <w:r>
              <w:rPr>
                <w:noProof/>
              </w:rPr>
              <w:t>Revision of C6-200262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65D6" w:rsidRPr="000565D6" w:rsidRDefault="000565D6" w:rsidP="000565D6">
      <w:pPr>
        <w:keepNext/>
        <w:keepLines/>
        <w:spacing w:before="180"/>
        <w:jc w:val="center"/>
        <w:outlineLvl w:val="1"/>
        <w:rPr>
          <w:highlight w:val="green"/>
        </w:rPr>
      </w:pPr>
      <w:r w:rsidRPr="000565D6">
        <w:rPr>
          <w:highlight w:val="green"/>
        </w:rPr>
        <w:lastRenderedPageBreak/>
        <w:t>*****First change*****</w:t>
      </w:r>
    </w:p>
    <w:p w:rsidR="000565D6" w:rsidRPr="000565D6" w:rsidRDefault="000565D6" w:rsidP="000565D6">
      <w:pPr>
        <w:keepNext/>
        <w:keepLines/>
        <w:spacing w:before="120"/>
        <w:ind w:left="1134" w:hanging="1134"/>
        <w:outlineLvl w:val="2"/>
        <w:rPr>
          <w:rFonts w:ascii="Arial" w:hAnsi="Arial"/>
          <w:sz w:val="28"/>
          <w:lang w:val="en-US" w:eastAsia="fr-FR"/>
        </w:rPr>
      </w:pPr>
      <w:r w:rsidRPr="000565D6">
        <w:rPr>
          <w:rFonts w:ascii="Arial" w:hAnsi="Arial"/>
          <w:sz w:val="28"/>
          <w:lang w:val="en-US" w:eastAsia="fr-FR"/>
        </w:rPr>
        <w:t>4.9.4</w:t>
      </w:r>
      <w:r w:rsidRPr="000565D6">
        <w:rPr>
          <w:rFonts w:ascii="Arial" w:hAnsi="Arial"/>
          <w:sz w:val="28"/>
          <w:lang w:val="en-US" w:eastAsia="fr-FR"/>
        </w:rPr>
        <w:tab/>
      </w:r>
      <w:proofErr w:type="spellStart"/>
      <w:r w:rsidRPr="000565D6">
        <w:rPr>
          <w:rFonts w:ascii="Arial" w:hAnsi="Arial"/>
          <w:sz w:val="28"/>
          <w:lang w:val="en-US" w:eastAsia="fr-FR"/>
        </w:rPr>
        <w:t>EF</w:t>
      </w:r>
      <w:r w:rsidRPr="000565D6">
        <w:rPr>
          <w:rFonts w:ascii="Arial" w:hAnsi="Arial"/>
          <w:sz w:val="18"/>
          <w:szCs w:val="18"/>
          <w:lang w:val="en-US" w:eastAsia="fr-FR"/>
        </w:rPr>
        <w:t>SUCI_Calc_Info</w:t>
      </w:r>
      <w:proofErr w:type="spellEnd"/>
      <w:r w:rsidRPr="000565D6">
        <w:rPr>
          <w:rFonts w:ascii="Arial" w:hAnsi="Arial"/>
          <w:sz w:val="18"/>
          <w:szCs w:val="18"/>
          <w:lang w:val="en-US" w:eastAsia="fr-FR"/>
        </w:rPr>
        <w:t xml:space="preserve"> </w:t>
      </w:r>
      <w:r w:rsidRPr="000565D6">
        <w:rPr>
          <w:rFonts w:ascii="Arial" w:hAnsi="Arial"/>
          <w:sz w:val="28"/>
          <w:lang w:val="en-US" w:eastAsia="fr-FR"/>
        </w:rPr>
        <w:t>(Subscription Concealed Identifier Calculation Information EF)</w:t>
      </w:r>
    </w:p>
    <w:p w:rsidR="000565D6" w:rsidRPr="000565D6" w:rsidRDefault="000565D6" w:rsidP="000565D6">
      <w:pPr>
        <w:autoSpaceDE w:val="0"/>
        <w:autoSpaceDN w:val="0"/>
        <w:adjustRightInd w:val="0"/>
        <w:spacing w:after="120"/>
        <w:ind w:left="284"/>
        <w:rPr>
          <w:color w:val="000000"/>
          <w:lang w:val="en-US" w:eastAsia="fr-FR"/>
        </w:rPr>
      </w:pPr>
      <w:r w:rsidRPr="000565D6">
        <w:rPr>
          <w:color w:val="000000"/>
          <w:lang w:val="en-US" w:eastAsia="fr-FR"/>
        </w:rPr>
        <w:t xml:space="preserve">Logically: </w:t>
      </w:r>
    </w:p>
    <w:p w:rsidR="000565D6" w:rsidRPr="000565D6" w:rsidRDefault="000565D6" w:rsidP="000565D6">
      <w:pPr>
        <w:autoSpaceDE w:val="0"/>
        <w:autoSpaceDN w:val="0"/>
        <w:adjustRightInd w:val="0"/>
        <w:spacing w:after="120"/>
        <w:ind w:left="567"/>
        <w:rPr>
          <w:rFonts w:ascii="Arial" w:hAnsi="Arial" w:cs="Arial"/>
          <w:color w:val="000000"/>
          <w:lang w:val="en-US" w:eastAsia="fr-FR"/>
        </w:rPr>
      </w:pPr>
      <w:r w:rsidRPr="000565D6">
        <w:rPr>
          <w:color w:val="000000"/>
          <w:lang w:val="en-US" w:eastAsia="fr-FR"/>
        </w:rPr>
        <w:t>Protection Scheme Identifier List data object</w:t>
      </w:r>
      <w:ins w:id="3" w:author="Arne Marquordt" w:date="2020-05-12T16:35:00Z">
        <w:r w:rsidRPr="000565D6">
          <w:rPr>
            <w:color w:val="000000"/>
            <w:lang w:val="en-US" w:eastAsia="fr-FR"/>
          </w:rPr>
          <w:t>:</w:t>
        </w:r>
      </w:ins>
    </w:p>
    <w:p w:rsidR="000565D6" w:rsidRPr="000565D6" w:rsidRDefault="000565D6" w:rsidP="000565D6">
      <w:pPr>
        <w:autoSpaceDE w:val="0"/>
        <w:autoSpaceDN w:val="0"/>
        <w:adjustRightInd w:val="0"/>
        <w:spacing w:after="120"/>
        <w:ind w:left="851"/>
        <w:rPr>
          <w:rFonts w:ascii="Arial" w:hAnsi="Arial" w:cs="Arial"/>
          <w:color w:val="000000"/>
          <w:lang w:val="en-US" w:eastAsia="fr-FR"/>
        </w:rPr>
      </w:pPr>
      <w:r w:rsidRPr="000565D6">
        <w:rPr>
          <w:color w:val="000000"/>
          <w:lang w:val="en-US" w:eastAsia="fr-FR"/>
        </w:rPr>
        <w:t>Protection Scheme Identifier 1 – ECIES scheme profile B</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Key Index 1: 1</w:t>
      </w:r>
    </w:p>
    <w:p w:rsidR="000565D6" w:rsidRPr="000565D6" w:rsidRDefault="000565D6" w:rsidP="000565D6">
      <w:pPr>
        <w:autoSpaceDE w:val="0"/>
        <w:autoSpaceDN w:val="0"/>
        <w:adjustRightInd w:val="0"/>
        <w:spacing w:after="120"/>
        <w:ind w:left="851"/>
        <w:rPr>
          <w:rFonts w:ascii="Arial" w:hAnsi="Arial" w:cs="Arial"/>
          <w:color w:val="000000"/>
          <w:lang w:val="en-US" w:eastAsia="fr-FR"/>
        </w:rPr>
      </w:pPr>
      <w:r w:rsidRPr="000565D6">
        <w:rPr>
          <w:color w:val="000000"/>
          <w:lang w:val="en-US" w:eastAsia="fr-FR"/>
        </w:rPr>
        <w:t>Protection Scheme Identifier 2 – ECIES scheme profile A</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Key Index 2: 2</w:t>
      </w:r>
    </w:p>
    <w:p w:rsidR="000565D6" w:rsidRPr="000565D6" w:rsidRDefault="000565D6" w:rsidP="000565D6">
      <w:pPr>
        <w:autoSpaceDE w:val="0"/>
        <w:autoSpaceDN w:val="0"/>
        <w:adjustRightInd w:val="0"/>
        <w:spacing w:after="120"/>
        <w:ind w:left="851"/>
        <w:rPr>
          <w:rFonts w:ascii="Arial" w:hAnsi="Arial" w:cs="Arial"/>
          <w:color w:val="000000"/>
          <w:lang w:val="en-US" w:eastAsia="fr-FR"/>
        </w:rPr>
      </w:pPr>
      <w:r w:rsidRPr="000565D6">
        <w:rPr>
          <w:color w:val="000000"/>
          <w:lang w:val="en-US" w:eastAsia="fr-FR"/>
        </w:rPr>
        <w:t xml:space="preserve">Protection Scheme Identifier 3 – null-scheme </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Key Index 3: 0</w:t>
      </w:r>
    </w:p>
    <w:p w:rsidR="000565D6" w:rsidRPr="000565D6" w:rsidRDefault="000565D6" w:rsidP="000565D6">
      <w:pPr>
        <w:autoSpaceDE w:val="0"/>
        <w:autoSpaceDN w:val="0"/>
        <w:adjustRightInd w:val="0"/>
        <w:spacing w:after="120"/>
        <w:ind w:left="567"/>
        <w:rPr>
          <w:rFonts w:ascii="Arial" w:hAnsi="Arial" w:cs="Arial"/>
          <w:color w:val="000000"/>
          <w:lang w:val="en-US" w:eastAsia="fr-FR"/>
        </w:rPr>
      </w:pPr>
      <w:r w:rsidRPr="000565D6">
        <w:rPr>
          <w:color w:val="000000"/>
          <w:lang w:val="en-US" w:eastAsia="fr-FR"/>
        </w:rPr>
        <w:t>Home Network Public Key List data object</w:t>
      </w:r>
      <w:ins w:id="4" w:author="Arne Marquordt" w:date="2020-05-12T16:35:00Z">
        <w:r w:rsidRPr="000565D6">
          <w:rPr>
            <w:color w:val="000000"/>
            <w:lang w:val="en-US" w:eastAsia="fr-FR"/>
          </w:rPr>
          <w:t>:</w:t>
        </w:r>
      </w:ins>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Home Network Public Key 1 Identifier: 27</w:t>
      </w:r>
    </w:p>
    <w:p w:rsidR="000565D6" w:rsidRPr="000565D6" w:rsidRDefault="000565D6" w:rsidP="000565D6">
      <w:pPr>
        <w:spacing w:after="120"/>
        <w:ind w:left="851"/>
        <w:rPr>
          <w:color w:val="000000"/>
          <w:lang w:val="en-US" w:eastAsia="fr-FR"/>
        </w:rPr>
      </w:pPr>
      <w:r w:rsidRPr="000565D6">
        <w:rPr>
          <w:color w:val="000000"/>
          <w:lang w:val="en-US" w:eastAsia="fr-FR"/>
        </w:rPr>
        <w:t>Home Network Public Key 1:</w:t>
      </w:r>
    </w:p>
    <w:p w:rsidR="000565D6" w:rsidRPr="000565D6" w:rsidRDefault="000565D6" w:rsidP="000565D6">
      <w:pPr>
        <w:numPr>
          <w:ilvl w:val="0"/>
          <w:numId w:val="1"/>
        </w:numPr>
        <w:autoSpaceDE w:val="0"/>
        <w:autoSpaceDN w:val="0"/>
        <w:adjustRightInd w:val="0"/>
        <w:spacing w:after="120"/>
        <w:ind w:left="1276" w:hanging="283"/>
        <w:rPr>
          <w:ins w:id="5" w:author="Arne Marquordt" w:date="2020-05-12T16:57:00Z"/>
          <w:color w:val="000000"/>
          <w:lang w:val="de-DE" w:eastAsia="fr-FR"/>
        </w:rPr>
      </w:pPr>
      <w:ins w:id="6" w:author="Arne Marquordt" w:date="2020-05-12T16:49:00Z">
        <w:r w:rsidRPr="000565D6">
          <w:rPr>
            <w:color w:val="000000"/>
            <w:lang w:val="de-DE" w:eastAsia="fr-FR"/>
          </w:rPr>
          <w:t>04 72 DA 71</w:t>
        </w:r>
      </w:ins>
      <w:ins w:id="7" w:author="Arne Marquordt" w:date="2020-05-12T16:50:00Z">
        <w:r w:rsidRPr="000565D6">
          <w:rPr>
            <w:color w:val="000000"/>
            <w:lang w:val="de-DE" w:eastAsia="fr-FR"/>
          </w:rPr>
          <w:t xml:space="preserve"> </w:t>
        </w:r>
      </w:ins>
      <w:ins w:id="8" w:author="Arne Marquordt" w:date="2020-05-12T16:49:00Z">
        <w:r w:rsidRPr="000565D6">
          <w:rPr>
            <w:color w:val="000000"/>
            <w:lang w:val="de-DE" w:eastAsia="fr-FR"/>
          </w:rPr>
          <w:t>97</w:t>
        </w:r>
      </w:ins>
      <w:ins w:id="9" w:author="Arne Marquordt" w:date="2020-05-12T16:50:00Z">
        <w:r w:rsidRPr="000565D6">
          <w:rPr>
            <w:color w:val="000000"/>
            <w:lang w:val="de-DE" w:eastAsia="fr-FR"/>
          </w:rPr>
          <w:t xml:space="preserve"> </w:t>
        </w:r>
      </w:ins>
      <w:ins w:id="10" w:author="Arne Marquordt" w:date="2020-05-12T16:49:00Z">
        <w:r w:rsidRPr="000565D6">
          <w:rPr>
            <w:color w:val="000000"/>
            <w:lang w:val="de-DE" w:eastAsia="fr-FR"/>
          </w:rPr>
          <w:t>62</w:t>
        </w:r>
      </w:ins>
      <w:ins w:id="11" w:author="Arne Marquordt" w:date="2020-05-12T16:50:00Z">
        <w:r w:rsidRPr="000565D6">
          <w:rPr>
            <w:color w:val="000000"/>
            <w:lang w:val="de-DE" w:eastAsia="fr-FR"/>
          </w:rPr>
          <w:t xml:space="preserve"> </w:t>
        </w:r>
      </w:ins>
      <w:ins w:id="12" w:author="Arne Marquordt" w:date="2020-05-12T16:49:00Z">
        <w:r w:rsidRPr="000565D6">
          <w:rPr>
            <w:color w:val="000000"/>
            <w:lang w:val="de-DE" w:eastAsia="fr-FR"/>
          </w:rPr>
          <w:t>34</w:t>
        </w:r>
      </w:ins>
      <w:ins w:id="13" w:author="Arne Marquordt" w:date="2020-05-12T16:50:00Z">
        <w:r w:rsidRPr="000565D6">
          <w:rPr>
            <w:color w:val="000000"/>
            <w:lang w:val="de-DE" w:eastAsia="fr-FR"/>
          </w:rPr>
          <w:t xml:space="preserve"> </w:t>
        </w:r>
      </w:ins>
      <w:ins w:id="14" w:author="Arne Marquordt" w:date="2020-05-12T16:49:00Z">
        <w:r w:rsidRPr="000565D6">
          <w:rPr>
            <w:color w:val="000000"/>
            <w:lang w:val="de-DE" w:eastAsia="fr-FR"/>
          </w:rPr>
          <w:t>CE</w:t>
        </w:r>
      </w:ins>
      <w:ins w:id="15" w:author="Arne Marquordt" w:date="2020-05-12T16:50:00Z">
        <w:r w:rsidRPr="000565D6">
          <w:rPr>
            <w:color w:val="000000"/>
            <w:lang w:val="de-DE" w:eastAsia="fr-FR"/>
          </w:rPr>
          <w:t xml:space="preserve"> </w:t>
        </w:r>
      </w:ins>
      <w:ins w:id="16" w:author="Arne Marquordt" w:date="2020-05-12T16:49:00Z">
        <w:r w:rsidRPr="000565D6">
          <w:rPr>
            <w:color w:val="000000"/>
            <w:lang w:val="de-DE" w:eastAsia="fr-FR"/>
          </w:rPr>
          <w:t>83</w:t>
        </w:r>
      </w:ins>
      <w:ins w:id="17" w:author="Arne Marquordt" w:date="2020-05-12T16:50:00Z">
        <w:r w:rsidRPr="000565D6">
          <w:rPr>
            <w:color w:val="000000"/>
            <w:lang w:val="de-DE" w:eastAsia="fr-FR"/>
          </w:rPr>
          <w:t xml:space="preserve"> </w:t>
        </w:r>
      </w:ins>
      <w:ins w:id="18" w:author="Arne Marquordt" w:date="2020-05-12T16:49:00Z">
        <w:r w:rsidRPr="000565D6">
          <w:rPr>
            <w:color w:val="000000"/>
            <w:lang w:val="de-DE" w:eastAsia="fr-FR"/>
          </w:rPr>
          <w:t>3A</w:t>
        </w:r>
      </w:ins>
      <w:ins w:id="19" w:author="Arne Marquordt" w:date="2020-05-12T16:50:00Z">
        <w:r w:rsidRPr="000565D6">
          <w:rPr>
            <w:color w:val="000000"/>
            <w:lang w:val="de-DE" w:eastAsia="fr-FR"/>
          </w:rPr>
          <w:t xml:space="preserve"> </w:t>
        </w:r>
      </w:ins>
      <w:ins w:id="20" w:author="Arne Marquordt" w:date="2020-05-12T16:49:00Z">
        <w:r w:rsidRPr="000565D6">
          <w:rPr>
            <w:color w:val="000000"/>
            <w:lang w:val="de-DE" w:eastAsia="fr-FR"/>
          </w:rPr>
          <w:t>69</w:t>
        </w:r>
      </w:ins>
      <w:ins w:id="21" w:author="Arne Marquordt" w:date="2020-05-12T16:50:00Z">
        <w:r w:rsidRPr="000565D6">
          <w:rPr>
            <w:color w:val="000000"/>
            <w:lang w:val="de-DE" w:eastAsia="fr-FR"/>
          </w:rPr>
          <w:t xml:space="preserve"> </w:t>
        </w:r>
      </w:ins>
      <w:ins w:id="22" w:author="Arne Marquordt" w:date="2020-05-12T16:49:00Z">
        <w:r w:rsidRPr="000565D6">
          <w:rPr>
            <w:color w:val="000000"/>
            <w:lang w:val="de-DE" w:eastAsia="fr-FR"/>
          </w:rPr>
          <w:t>07</w:t>
        </w:r>
      </w:ins>
      <w:ins w:id="23" w:author="Arne Marquordt" w:date="2020-05-12T16:50:00Z">
        <w:r w:rsidRPr="000565D6">
          <w:rPr>
            <w:color w:val="000000"/>
            <w:lang w:val="de-DE" w:eastAsia="fr-FR"/>
          </w:rPr>
          <w:t xml:space="preserve"> </w:t>
        </w:r>
      </w:ins>
      <w:ins w:id="24" w:author="Arne Marquordt" w:date="2020-05-12T16:49:00Z">
        <w:r w:rsidRPr="000565D6">
          <w:rPr>
            <w:color w:val="000000"/>
            <w:lang w:val="de-DE" w:eastAsia="fr-FR"/>
          </w:rPr>
          <w:t>42</w:t>
        </w:r>
      </w:ins>
      <w:ins w:id="25" w:author="Arne Marquordt" w:date="2020-05-12T16:50:00Z">
        <w:r w:rsidRPr="000565D6">
          <w:rPr>
            <w:color w:val="000000"/>
            <w:lang w:val="de-DE" w:eastAsia="fr-FR"/>
          </w:rPr>
          <w:t xml:space="preserve"> </w:t>
        </w:r>
      </w:ins>
      <w:ins w:id="26" w:author="Arne Marquordt" w:date="2020-05-12T16:49:00Z">
        <w:r w:rsidRPr="000565D6">
          <w:rPr>
            <w:color w:val="000000"/>
            <w:lang w:val="de-DE" w:eastAsia="fr-FR"/>
          </w:rPr>
          <w:t>58</w:t>
        </w:r>
      </w:ins>
      <w:ins w:id="27" w:author="Arne Marquordt" w:date="2020-05-12T16:50:00Z">
        <w:r w:rsidRPr="000565D6">
          <w:rPr>
            <w:color w:val="000000"/>
            <w:lang w:val="de-DE" w:eastAsia="fr-FR"/>
          </w:rPr>
          <w:t xml:space="preserve"> </w:t>
        </w:r>
      </w:ins>
      <w:ins w:id="28" w:author="Arne Marquordt" w:date="2020-05-12T16:49:00Z">
        <w:r w:rsidRPr="000565D6">
          <w:rPr>
            <w:color w:val="000000"/>
            <w:lang w:val="de-DE" w:eastAsia="fr-FR"/>
          </w:rPr>
          <w:t>67</w:t>
        </w:r>
      </w:ins>
      <w:ins w:id="29" w:author="Arne Marquordt" w:date="2020-05-12T16:50:00Z">
        <w:r w:rsidRPr="000565D6">
          <w:rPr>
            <w:color w:val="000000"/>
            <w:lang w:val="de-DE" w:eastAsia="fr-FR"/>
          </w:rPr>
          <w:t xml:space="preserve"> </w:t>
        </w:r>
      </w:ins>
      <w:ins w:id="30" w:author="Arne Marquordt" w:date="2020-05-12T16:49:00Z">
        <w:r w:rsidRPr="000565D6">
          <w:rPr>
            <w:color w:val="000000"/>
            <w:lang w:val="de-DE" w:eastAsia="fr-FR"/>
          </w:rPr>
          <w:t>B8</w:t>
        </w:r>
      </w:ins>
      <w:ins w:id="31" w:author="Arne Marquordt" w:date="2020-05-12T16:50:00Z">
        <w:r w:rsidRPr="000565D6">
          <w:rPr>
            <w:color w:val="000000"/>
            <w:lang w:val="de-DE" w:eastAsia="fr-FR"/>
          </w:rPr>
          <w:t xml:space="preserve"> </w:t>
        </w:r>
      </w:ins>
      <w:ins w:id="32" w:author="Arne Marquordt" w:date="2020-05-12T16:49:00Z">
        <w:r w:rsidRPr="000565D6">
          <w:rPr>
            <w:color w:val="000000"/>
            <w:lang w:val="de-DE" w:eastAsia="fr-FR"/>
          </w:rPr>
          <w:t>2E</w:t>
        </w:r>
      </w:ins>
      <w:ins w:id="33" w:author="Arne Marquordt" w:date="2020-05-12T16:50:00Z">
        <w:r w:rsidRPr="000565D6">
          <w:rPr>
            <w:color w:val="000000"/>
            <w:lang w:val="de-DE" w:eastAsia="fr-FR"/>
          </w:rPr>
          <w:t xml:space="preserve"> </w:t>
        </w:r>
      </w:ins>
      <w:ins w:id="34" w:author="Arne Marquordt" w:date="2020-05-12T16:49:00Z">
        <w:r w:rsidRPr="000565D6">
          <w:rPr>
            <w:color w:val="000000"/>
            <w:lang w:val="de-DE" w:eastAsia="fr-FR"/>
          </w:rPr>
          <w:t>07</w:t>
        </w:r>
      </w:ins>
      <w:ins w:id="35" w:author="Arne Marquordt" w:date="2020-05-12T16:50:00Z">
        <w:r w:rsidRPr="000565D6">
          <w:rPr>
            <w:color w:val="000000"/>
            <w:lang w:val="de-DE" w:eastAsia="fr-FR"/>
          </w:rPr>
          <w:t xml:space="preserve"> </w:t>
        </w:r>
      </w:ins>
      <w:ins w:id="36" w:author="Arne Marquordt" w:date="2020-05-12T16:49:00Z">
        <w:r w:rsidRPr="000565D6">
          <w:rPr>
            <w:color w:val="000000"/>
            <w:lang w:val="de-DE" w:eastAsia="fr-FR"/>
          </w:rPr>
          <w:t>4D</w:t>
        </w:r>
      </w:ins>
      <w:ins w:id="37" w:author="Arne Marquordt" w:date="2020-05-12T16:50:00Z">
        <w:r w:rsidRPr="000565D6">
          <w:rPr>
            <w:color w:val="000000"/>
            <w:lang w:val="de-DE" w:eastAsia="fr-FR"/>
          </w:rPr>
          <w:t xml:space="preserve"> </w:t>
        </w:r>
      </w:ins>
      <w:ins w:id="38" w:author="Arne Marquordt" w:date="2020-05-12T16:49:00Z">
        <w:r w:rsidRPr="000565D6">
          <w:rPr>
            <w:color w:val="000000"/>
            <w:lang w:val="de-DE" w:eastAsia="fr-FR"/>
          </w:rPr>
          <w:t>44</w:t>
        </w:r>
      </w:ins>
      <w:ins w:id="39" w:author="Arne Marquordt" w:date="2020-05-12T16:50:00Z">
        <w:r w:rsidRPr="000565D6">
          <w:rPr>
            <w:color w:val="000000"/>
            <w:lang w:val="de-DE" w:eastAsia="fr-FR"/>
          </w:rPr>
          <w:t xml:space="preserve"> </w:t>
        </w:r>
      </w:ins>
      <w:ins w:id="40" w:author="Arne Marquordt" w:date="2020-05-12T16:49:00Z">
        <w:r w:rsidRPr="000565D6">
          <w:rPr>
            <w:color w:val="000000"/>
            <w:lang w:val="de-DE" w:eastAsia="fr-FR"/>
          </w:rPr>
          <w:t>EF</w:t>
        </w:r>
      </w:ins>
      <w:ins w:id="41" w:author="Arne Marquordt" w:date="2020-05-12T16:50:00Z">
        <w:r w:rsidRPr="000565D6">
          <w:rPr>
            <w:color w:val="000000"/>
            <w:lang w:val="de-DE" w:eastAsia="fr-FR"/>
          </w:rPr>
          <w:t xml:space="preserve"> </w:t>
        </w:r>
      </w:ins>
      <w:ins w:id="42" w:author="Arne Marquordt" w:date="2020-05-12T16:49:00Z">
        <w:r w:rsidRPr="000565D6">
          <w:rPr>
            <w:color w:val="000000"/>
            <w:lang w:val="de-DE" w:eastAsia="fr-FR"/>
          </w:rPr>
          <w:t>90</w:t>
        </w:r>
      </w:ins>
      <w:ins w:id="43" w:author="Arne Marquordt" w:date="2020-05-12T16:50:00Z">
        <w:r w:rsidRPr="000565D6">
          <w:rPr>
            <w:color w:val="000000"/>
            <w:lang w:val="de-DE" w:eastAsia="fr-FR"/>
          </w:rPr>
          <w:t xml:space="preserve"> </w:t>
        </w:r>
      </w:ins>
      <w:ins w:id="44" w:author="Arne Marquordt" w:date="2020-05-12T16:49:00Z">
        <w:r w:rsidRPr="000565D6">
          <w:rPr>
            <w:color w:val="000000"/>
            <w:lang w:val="de-DE" w:eastAsia="fr-FR"/>
          </w:rPr>
          <w:t>7D</w:t>
        </w:r>
      </w:ins>
      <w:ins w:id="45" w:author="Arne Marquordt" w:date="2020-05-12T16:50:00Z">
        <w:r w:rsidRPr="000565D6">
          <w:rPr>
            <w:color w:val="000000"/>
            <w:lang w:val="de-DE" w:eastAsia="fr-FR"/>
          </w:rPr>
          <w:t xml:space="preserve"> </w:t>
        </w:r>
      </w:ins>
      <w:ins w:id="46" w:author="Arne Marquordt" w:date="2020-05-12T16:49:00Z">
        <w:r w:rsidRPr="000565D6">
          <w:rPr>
            <w:color w:val="000000"/>
            <w:lang w:val="de-DE" w:eastAsia="fr-FR"/>
          </w:rPr>
          <w:t>FB</w:t>
        </w:r>
      </w:ins>
      <w:ins w:id="47" w:author="Arne Marquordt" w:date="2020-05-12T16:50:00Z">
        <w:r w:rsidRPr="000565D6">
          <w:rPr>
            <w:color w:val="000000"/>
            <w:lang w:val="de-DE" w:eastAsia="fr-FR"/>
          </w:rPr>
          <w:t xml:space="preserve"> </w:t>
        </w:r>
      </w:ins>
      <w:ins w:id="48" w:author="Arne Marquordt" w:date="2020-05-12T16:49:00Z">
        <w:r w:rsidRPr="000565D6">
          <w:rPr>
            <w:color w:val="000000"/>
            <w:lang w:val="de-DE" w:eastAsia="fr-FR"/>
          </w:rPr>
          <w:t>4B</w:t>
        </w:r>
      </w:ins>
      <w:ins w:id="49" w:author="Arne Marquordt" w:date="2020-05-12T16:50:00Z">
        <w:r w:rsidRPr="000565D6">
          <w:rPr>
            <w:color w:val="000000"/>
            <w:lang w:val="de-DE" w:eastAsia="fr-FR"/>
          </w:rPr>
          <w:t xml:space="preserve"> </w:t>
        </w:r>
      </w:ins>
      <w:ins w:id="50" w:author="Arne Marquordt" w:date="2020-05-12T16:49:00Z">
        <w:r w:rsidRPr="000565D6">
          <w:rPr>
            <w:color w:val="000000"/>
            <w:lang w:val="de-DE" w:eastAsia="fr-FR"/>
          </w:rPr>
          <w:t>3E</w:t>
        </w:r>
      </w:ins>
      <w:ins w:id="51" w:author="Arne Marquordt" w:date="2020-05-12T16:50:00Z">
        <w:r w:rsidRPr="000565D6">
          <w:rPr>
            <w:color w:val="000000"/>
            <w:lang w:val="de-DE" w:eastAsia="fr-FR"/>
          </w:rPr>
          <w:t xml:space="preserve"> </w:t>
        </w:r>
      </w:ins>
      <w:ins w:id="52" w:author="Arne Marquordt" w:date="2020-05-12T16:49:00Z">
        <w:r w:rsidRPr="000565D6">
          <w:rPr>
            <w:color w:val="000000"/>
            <w:lang w:val="de-DE" w:eastAsia="fr-FR"/>
          </w:rPr>
          <w:t>21</w:t>
        </w:r>
      </w:ins>
      <w:ins w:id="53" w:author="Arne Marquordt" w:date="2020-05-12T16:50:00Z">
        <w:r w:rsidRPr="000565D6">
          <w:rPr>
            <w:color w:val="000000"/>
            <w:lang w:val="de-DE" w:eastAsia="fr-FR"/>
          </w:rPr>
          <w:t xml:space="preserve"> </w:t>
        </w:r>
      </w:ins>
      <w:ins w:id="54" w:author="Arne Marquordt" w:date="2020-05-12T16:49:00Z">
        <w:r w:rsidRPr="000565D6">
          <w:rPr>
            <w:color w:val="000000"/>
            <w:lang w:val="de-DE" w:eastAsia="fr-FR"/>
          </w:rPr>
          <w:t>C1</w:t>
        </w:r>
      </w:ins>
      <w:ins w:id="55" w:author="Arne Marquordt" w:date="2020-05-12T16:50:00Z">
        <w:r w:rsidRPr="000565D6">
          <w:rPr>
            <w:color w:val="000000"/>
            <w:lang w:val="de-DE" w:eastAsia="fr-FR"/>
          </w:rPr>
          <w:t xml:space="preserve"> </w:t>
        </w:r>
      </w:ins>
      <w:ins w:id="56" w:author="Arne Marquordt" w:date="2020-05-12T16:49:00Z">
        <w:r w:rsidRPr="000565D6">
          <w:rPr>
            <w:color w:val="000000"/>
            <w:lang w:val="de-DE" w:eastAsia="fr-FR"/>
          </w:rPr>
          <w:t>C2</w:t>
        </w:r>
      </w:ins>
      <w:ins w:id="57" w:author="Arne Marquordt" w:date="2020-05-12T16:50:00Z">
        <w:r w:rsidRPr="000565D6">
          <w:rPr>
            <w:color w:val="000000"/>
            <w:lang w:val="de-DE" w:eastAsia="fr-FR"/>
          </w:rPr>
          <w:t xml:space="preserve"> </w:t>
        </w:r>
      </w:ins>
      <w:ins w:id="58" w:author="Arne Marquordt" w:date="2020-05-12T16:49:00Z">
        <w:r w:rsidRPr="000565D6">
          <w:rPr>
            <w:color w:val="000000"/>
            <w:lang w:val="de-DE" w:eastAsia="fr-FR"/>
          </w:rPr>
          <w:t>25</w:t>
        </w:r>
      </w:ins>
      <w:ins w:id="59" w:author="Arne Marquordt" w:date="2020-05-12T16:50:00Z">
        <w:r w:rsidRPr="000565D6">
          <w:rPr>
            <w:color w:val="000000"/>
            <w:lang w:val="de-DE" w:eastAsia="fr-FR"/>
          </w:rPr>
          <w:t xml:space="preserve"> </w:t>
        </w:r>
      </w:ins>
      <w:ins w:id="60" w:author="Arne Marquordt" w:date="2020-05-12T16:49:00Z">
        <w:r w:rsidRPr="000565D6">
          <w:rPr>
            <w:color w:val="000000"/>
            <w:lang w:val="de-DE" w:eastAsia="fr-FR"/>
          </w:rPr>
          <w:t>6E</w:t>
        </w:r>
      </w:ins>
      <w:ins w:id="61" w:author="Arne Marquordt" w:date="2020-05-12T16:50:00Z">
        <w:r w:rsidRPr="000565D6">
          <w:rPr>
            <w:color w:val="000000"/>
            <w:lang w:val="de-DE" w:eastAsia="fr-FR"/>
          </w:rPr>
          <w:t xml:space="preserve"> </w:t>
        </w:r>
      </w:ins>
      <w:ins w:id="62" w:author="Arne Marquordt" w:date="2020-05-12T16:49:00Z">
        <w:r w:rsidRPr="000565D6">
          <w:rPr>
            <w:color w:val="000000"/>
            <w:lang w:val="de-DE" w:eastAsia="fr-FR"/>
          </w:rPr>
          <w:t>BC</w:t>
        </w:r>
      </w:ins>
      <w:ins w:id="63" w:author="Arne Marquordt" w:date="2020-05-12T16:50:00Z">
        <w:r w:rsidRPr="000565D6">
          <w:rPr>
            <w:color w:val="000000"/>
            <w:lang w:val="de-DE" w:eastAsia="fr-FR"/>
          </w:rPr>
          <w:t xml:space="preserve"> </w:t>
        </w:r>
      </w:ins>
      <w:ins w:id="64" w:author="Arne Marquordt" w:date="2020-05-12T16:49:00Z">
        <w:r w:rsidRPr="000565D6">
          <w:rPr>
            <w:color w:val="000000"/>
            <w:lang w:val="de-DE" w:eastAsia="fr-FR"/>
          </w:rPr>
          <w:t>D1</w:t>
        </w:r>
      </w:ins>
      <w:ins w:id="65" w:author="Arne Marquordt" w:date="2020-05-12T16:50:00Z">
        <w:r w:rsidRPr="000565D6">
          <w:rPr>
            <w:color w:val="000000"/>
            <w:lang w:val="de-DE" w:eastAsia="fr-FR"/>
          </w:rPr>
          <w:t xml:space="preserve"> </w:t>
        </w:r>
      </w:ins>
      <w:ins w:id="66" w:author="Arne Marquordt" w:date="2020-05-12T16:49:00Z">
        <w:r w:rsidRPr="000565D6">
          <w:rPr>
            <w:color w:val="000000"/>
            <w:lang w:val="de-DE" w:eastAsia="fr-FR"/>
          </w:rPr>
          <w:t>5A</w:t>
        </w:r>
      </w:ins>
      <w:ins w:id="67" w:author="Arne Marquordt" w:date="2020-05-12T16:50:00Z">
        <w:r w:rsidRPr="000565D6">
          <w:rPr>
            <w:color w:val="000000"/>
            <w:lang w:val="de-DE" w:eastAsia="fr-FR"/>
          </w:rPr>
          <w:t xml:space="preserve"> </w:t>
        </w:r>
      </w:ins>
      <w:ins w:id="68" w:author="Arne Marquordt" w:date="2020-05-12T16:49:00Z">
        <w:r w:rsidRPr="000565D6">
          <w:rPr>
            <w:color w:val="000000"/>
            <w:lang w:val="de-DE" w:eastAsia="fr-FR"/>
          </w:rPr>
          <w:t>7D</w:t>
        </w:r>
      </w:ins>
      <w:ins w:id="69" w:author="Arne Marquordt" w:date="2020-05-12T16:50:00Z">
        <w:r w:rsidRPr="000565D6">
          <w:rPr>
            <w:color w:val="000000"/>
            <w:lang w:val="de-DE" w:eastAsia="fr-FR"/>
          </w:rPr>
          <w:t xml:space="preserve"> </w:t>
        </w:r>
      </w:ins>
      <w:ins w:id="70" w:author="Arne Marquordt" w:date="2020-05-12T16:49:00Z">
        <w:r w:rsidRPr="000565D6">
          <w:rPr>
            <w:color w:val="000000"/>
            <w:lang w:val="de-DE" w:eastAsia="fr-FR"/>
          </w:rPr>
          <w:t>ED</w:t>
        </w:r>
      </w:ins>
      <w:ins w:id="71" w:author="Arne Marquordt" w:date="2020-05-12T16:50:00Z">
        <w:r w:rsidRPr="000565D6">
          <w:rPr>
            <w:color w:val="000000"/>
            <w:lang w:val="de-DE" w:eastAsia="fr-FR"/>
          </w:rPr>
          <w:t xml:space="preserve"> </w:t>
        </w:r>
      </w:ins>
      <w:ins w:id="72" w:author="Arne Marquordt" w:date="2020-05-12T16:49:00Z">
        <w:r w:rsidRPr="000565D6">
          <w:rPr>
            <w:color w:val="000000"/>
            <w:lang w:val="de-DE" w:eastAsia="fr-FR"/>
          </w:rPr>
          <w:t>52</w:t>
        </w:r>
      </w:ins>
      <w:ins w:id="73" w:author="Arne Marquordt" w:date="2020-05-12T16:50:00Z">
        <w:r w:rsidRPr="000565D6">
          <w:rPr>
            <w:color w:val="000000"/>
            <w:lang w:val="de-DE" w:eastAsia="fr-FR"/>
          </w:rPr>
          <w:t xml:space="preserve"> </w:t>
        </w:r>
      </w:ins>
      <w:ins w:id="74" w:author="Arne Marquordt" w:date="2020-05-12T16:49:00Z">
        <w:r w:rsidRPr="000565D6">
          <w:rPr>
            <w:color w:val="000000"/>
            <w:lang w:val="de-DE" w:eastAsia="fr-FR"/>
          </w:rPr>
          <w:t>FC</w:t>
        </w:r>
      </w:ins>
      <w:ins w:id="75" w:author="Arne Marquordt" w:date="2020-05-12T16:50:00Z">
        <w:r w:rsidRPr="000565D6">
          <w:rPr>
            <w:color w:val="000000"/>
            <w:lang w:val="de-DE" w:eastAsia="fr-FR"/>
          </w:rPr>
          <w:t xml:space="preserve"> </w:t>
        </w:r>
      </w:ins>
      <w:ins w:id="76" w:author="Arne Marquordt" w:date="2020-05-12T16:49:00Z">
        <w:r w:rsidRPr="000565D6">
          <w:rPr>
            <w:color w:val="000000"/>
            <w:lang w:val="de-DE" w:eastAsia="fr-FR"/>
          </w:rPr>
          <w:t>BB</w:t>
        </w:r>
      </w:ins>
      <w:ins w:id="77" w:author="Arne Marquordt" w:date="2020-05-12T16:50:00Z">
        <w:r w:rsidRPr="000565D6">
          <w:rPr>
            <w:color w:val="000000"/>
            <w:lang w:val="de-DE" w:eastAsia="fr-FR"/>
          </w:rPr>
          <w:t xml:space="preserve"> </w:t>
        </w:r>
      </w:ins>
      <w:ins w:id="78" w:author="Arne Marquordt" w:date="2020-05-12T16:49:00Z">
        <w:r w:rsidRPr="000565D6">
          <w:rPr>
            <w:color w:val="000000"/>
            <w:lang w:val="de-DE" w:eastAsia="fr-FR"/>
          </w:rPr>
          <w:t>09</w:t>
        </w:r>
      </w:ins>
      <w:ins w:id="79" w:author="Arne Marquordt" w:date="2020-05-12T16:50:00Z">
        <w:r w:rsidRPr="000565D6">
          <w:rPr>
            <w:color w:val="000000"/>
            <w:lang w:val="de-DE" w:eastAsia="fr-FR"/>
          </w:rPr>
          <w:t xml:space="preserve"> </w:t>
        </w:r>
      </w:ins>
      <w:ins w:id="80" w:author="Arne Marquordt" w:date="2020-05-12T16:49:00Z">
        <w:r w:rsidRPr="000565D6">
          <w:rPr>
            <w:color w:val="000000"/>
            <w:lang w:val="de-DE" w:eastAsia="fr-FR"/>
          </w:rPr>
          <w:t>7A</w:t>
        </w:r>
      </w:ins>
      <w:ins w:id="81" w:author="Arne Marquordt" w:date="2020-05-12T16:50:00Z">
        <w:r w:rsidRPr="000565D6">
          <w:rPr>
            <w:color w:val="000000"/>
            <w:lang w:val="de-DE" w:eastAsia="fr-FR"/>
          </w:rPr>
          <w:t xml:space="preserve"> </w:t>
        </w:r>
      </w:ins>
      <w:ins w:id="82" w:author="Arne Marquordt" w:date="2020-05-12T16:49:00Z">
        <w:r w:rsidRPr="000565D6">
          <w:rPr>
            <w:color w:val="000000"/>
            <w:lang w:val="de-DE" w:eastAsia="fr-FR"/>
          </w:rPr>
          <w:t>4E</w:t>
        </w:r>
      </w:ins>
      <w:ins w:id="83" w:author="Arne Marquordt" w:date="2020-05-12T16:50:00Z">
        <w:r w:rsidRPr="000565D6">
          <w:rPr>
            <w:color w:val="000000"/>
            <w:lang w:val="de-DE" w:eastAsia="fr-FR"/>
          </w:rPr>
          <w:t xml:space="preserve"> </w:t>
        </w:r>
      </w:ins>
      <w:ins w:id="84" w:author="Arne Marquordt" w:date="2020-05-12T16:49:00Z">
        <w:r w:rsidRPr="000565D6">
          <w:rPr>
            <w:color w:val="000000"/>
            <w:lang w:val="de-DE" w:eastAsia="fr-FR"/>
          </w:rPr>
          <w:t>D2</w:t>
        </w:r>
      </w:ins>
      <w:ins w:id="85" w:author="Arne Marquordt" w:date="2020-05-12T16:50:00Z">
        <w:r w:rsidRPr="000565D6">
          <w:rPr>
            <w:color w:val="000000"/>
            <w:lang w:val="de-DE" w:eastAsia="fr-FR"/>
          </w:rPr>
          <w:t xml:space="preserve"> </w:t>
        </w:r>
      </w:ins>
      <w:ins w:id="86" w:author="Arne Marquordt" w:date="2020-05-12T16:49:00Z">
        <w:r w:rsidRPr="000565D6">
          <w:rPr>
            <w:color w:val="000000"/>
            <w:lang w:val="de-DE" w:eastAsia="fr-FR"/>
          </w:rPr>
          <w:t>50</w:t>
        </w:r>
      </w:ins>
      <w:ins w:id="87" w:author="Arne Marquordt" w:date="2020-05-12T16:50:00Z">
        <w:r w:rsidRPr="000565D6">
          <w:rPr>
            <w:color w:val="000000"/>
            <w:lang w:val="de-DE" w:eastAsia="fr-FR"/>
          </w:rPr>
          <w:t xml:space="preserve"> </w:t>
        </w:r>
      </w:ins>
      <w:ins w:id="88" w:author="Arne Marquordt" w:date="2020-05-12T16:49:00Z">
        <w:r w:rsidRPr="000565D6">
          <w:rPr>
            <w:color w:val="000000"/>
            <w:lang w:val="de-DE" w:eastAsia="fr-FR"/>
          </w:rPr>
          <w:t>E0</w:t>
        </w:r>
      </w:ins>
      <w:ins w:id="89" w:author="Arne Marquordt" w:date="2020-05-12T16:50:00Z">
        <w:r w:rsidRPr="000565D6">
          <w:rPr>
            <w:color w:val="000000"/>
            <w:lang w:val="de-DE" w:eastAsia="fr-FR"/>
          </w:rPr>
          <w:t xml:space="preserve"> </w:t>
        </w:r>
      </w:ins>
      <w:ins w:id="90" w:author="Arne Marquordt" w:date="2020-05-12T16:49:00Z">
        <w:r w:rsidRPr="000565D6">
          <w:rPr>
            <w:color w:val="000000"/>
            <w:lang w:val="de-DE" w:eastAsia="fr-FR"/>
          </w:rPr>
          <w:t>36</w:t>
        </w:r>
      </w:ins>
      <w:ins w:id="91" w:author="Arne Marquordt" w:date="2020-05-12T16:50:00Z">
        <w:r w:rsidRPr="000565D6">
          <w:rPr>
            <w:color w:val="000000"/>
            <w:lang w:val="de-DE" w:eastAsia="fr-FR"/>
          </w:rPr>
          <w:t xml:space="preserve"> </w:t>
        </w:r>
      </w:ins>
      <w:ins w:id="92" w:author="Arne Marquordt" w:date="2020-05-12T16:49:00Z">
        <w:r w:rsidRPr="000565D6">
          <w:rPr>
            <w:color w:val="000000"/>
            <w:lang w:val="de-DE" w:eastAsia="fr-FR"/>
          </w:rPr>
          <w:t>C7</w:t>
        </w:r>
      </w:ins>
      <w:ins w:id="93" w:author="Arne Marquordt" w:date="2020-05-12T16:50:00Z">
        <w:r w:rsidRPr="000565D6">
          <w:rPr>
            <w:color w:val="000000"/>
            <w:lang w:val="de-DE" w:eastAsia="fr-FR"/>
          </w:rPr>
          <w:t xml:space="preserve"> </w:t>
        </w:r>
      </w:ins>
      <w:ins w:id="94" w:author="Arne Marquordt" w:date="2020-05-12T16:49:00Z">
        <w:r w:rsidRPr="000565D6">
          <w:rPr>
            <w:color w:val="000000"/>
            <w:lang w:val="de-DE" w:eastAsia="fr-FR"/>
          </w:rPr>
          <w:t>B9</w:t>
        </w:r>
      </w:ins>
      <w:ins w:id="95" w:author="Arne Marquordt" w:date="2020-05-12T16:50:00Z">
        <w:r w:rsidRPr="000565D6">
          <w:rPr>
            <w:color w:val="000000"/>
            <w:lang w:val="de-DE" w:eastAsia="fr-FR"/>
          </w:rPr>
          <w:t xml:space="preserve"> </w:t>
        </w:r>
      </w:ins>
      <w:ins w:id="96" w:author="Arne Marquordt" w:date="2020-05-12T16:49:00Z">
        <w:r w:rsidRPr="000565D6">
          <w:rPr>
            <w:color w:val="000000"/>
            <w:lang w:val="de-DE" w:eastAsia="fr-FR"/>
          </w:rPr>
          <w:t>C8</w:t>
        </w:r>
      </w:ins>
      <w:ins w:id="97" w:author="Arne Marquordt" w:date="2020-05-12T16:50:00Z">
        <w:r w:rsidRPr="000565D6">
          <w:rPr>
            <w:color w:val="000000"/>
            <w:lang w:val="de-DE" w:eastAsia="fr-FR"/>
          </w:rPr>
          <w:t xml:space="preserve"> </w:t>
        </w:r>
      </w:ins>
      <w:ins w:id="98" w:author="Arne Marquordt" w:date="2020-05-12T16:49:00Z">
        <w:r w:rsidRPr="000565D6">
          <w:rPr>
            <w:color w:val="000000"/>
            <w:lang w:val="de-DE" w:eastAsia="fr-FR"/>
          </w:rPr>
          <w:t>C7</w:t>
        </w:r>
      </w:ins>
      <w:ins w:id="99" w:author="Arne Marquordt" w:date="2020-05-12T16:50:00Z">
        <w:r w:rsidRPr="000565D6">
          <w:rPr>
            <w:color w:val="000000"/>
            <w:lang w:val="de-DE" w:eastAsia="fr-FR"/>
          </w:rPr>
          <w:t xml:space="preserve"> </w:t>
        </w:r>
      </w:ins>
      <w:ins w:id="100" w:author="Arne Marquordt" w:date="2020-05-12T16:49:00Z">
        <w:r w:rsidRPr="000565D6">
          <w:rPr>
            <w:color w:val="000000"/>
            <w:lang w:val="de-DE" w:eastAsia="fr-FR"/>
          </w:rPr>
          <w:t>00</w:t>
        </w:r>
      </w:ins>
      <w:ins w:id="101" w:author="Arne Marquordt" w:date="2020-05-12T16:50:00Z">
        <w:r w:rsidRPr="000565D6">
          <w:rPr>
            <w:color w:val="000000"/>
            <w:lang w:val="de-DE" w:eastAsia="fr-FR"/>
          </w:rPr>
          <w:t xml:space="preserve"> </w:t>
        </w:r>
      </w:ins>
      <w:ins w:id="102" w:author="Arne Marquordt" w:date="2020-05-12T16:49:00Z">
        <w:r w:rsidRPr="000565D6">
          <w:rPr>
            <w:color w:val="000000"/>
            <w:lang w:val="de-DE" w:eastAsia="fr-FR"/>
          </w:rPr>
          <w:t>4C</w:t>
        </w:r>
      </w:ins>
      <w:ins w:id="103" w:author="Arne Marquordt" w:date="2020-05-12T16:50:00Z">
        <w:r w:rsidRPr="000565D6">
          <w:rPr>
            <w:color w:val="000000"/>
            <w:lang w:val="de-DE" w:eastAsia="fr-FR"/>
          </w:rPr>
          <w:t xml:space="preserve"> </w:t>
        </w:r>
      </w:ins>
      <w:ins w:id="104" w:author="Arne Marquordt" w:date="2020-05-12T16:49:00Z">
        <w:r w:rsidRPr="000565D6">
          <w:rPr>
            <w:color w:val="000000"/>
            <w:lang w:val="de-DE" w:eastAsia="fr-FR"/>
          </w:rPr>
          <w:t>4E</w:t>
        </w:r>
      </w:ins>
      <w:ins w:id="105" w:author="Arne Marquordt" w:date="2020-05-12T16:50:00Z">
        <w:r w:rsidRPr="000565D6">
          <w:rPr>
            <w:color w:val="000000"/>
            <w:lang w:val="de-DE" w:eastAsia="fr-FR"/>
          </w:rPr>
          <w:t xml:space="preserve"> </w:t>
        </w:r>
      </w:ins>
      <w:ins w:id="106" w:author="Arne Marquordt" w:date="2020-05-12T16:49:00Z">
        <w:r w:rsidRPr="000565D6">
          <w:rPr>
            <w:color w:val="000000"/>
            <w:lang w:val="de-DE" w:eastAsia="fr-FR"/>
          </w:rPr>
          <w:t>ED</w:t>
        </w:r>
      </w:ins>
      <w:ins w:id="107" w:author="Arne Marquordt" w:date="2020-05-12T16:50:00Z">
        <w:r w:rsidRPr="000565D6">
          <w:rPr>
            <w:color w:val="000000"/>
            <w:lang w:val="de-DE" w:eastAsia="fr-FR"/>
          </w:rPr>
          <w:t xml:space="preserve"> </w:t>
        </w:r>
      </w:ins>
      <w:ins w:id="108" w:author="Arne Marquordt" w:date="2020-05-12T16:49:00Z">
        <w:r w:rsidRPr="000565D6">
          <w:rPr>
            <w:color w:val="000000"/>
            <w:lang w:val="de-DE" w:eastAsia="fr-FR"/>
          </w:rPr>
          <w:t>C4</w:t>
        </w:r>
      </w:ins>
      <w:ins w:id="109" w:author="Arne Marquordt" w:date="2020-05-12T16:50:00Z">
        <w:r w:rsidRPr="000565D6">
          <w:rPr>
            <w:color w:val="000000"/>
            <w:lang w:val="de-DE" w:eastAsia="fr-FR"/>
          </w:rPr>
          <w:t xml:space="preserve"> </w:t>
        </w:r>
      </w:ins>
      <w:ins w:id="110" w:author="Arne Marquordt" w:date="2020-05-12T16:49:00Z">
        <w:r w:rsidRPr="000565D6">
          <w:rPr>
            <w:color w:val="000000"/>
            <w:lang w:val="de-DE" w:eastAsia="fr-FR"/>
          </w:rPr>
          <w:t>F0</w:t>
        </w:r>
      </w:ins>
      <w:ins w:id="111" w:author="Arne Marquordt" w:date="2020-05-12T16:50:00Z">
        <w:r w:rsidRPr="000565D6">
          <w:rPr>
            <w:color w:val="000000"/>
            <w:lang w:val="de-DE" w:eastAsia="fr-FR"/>
          </w:rPr>
          <w:t xml:space="preserve"> </w:t>
        </w:r>
      </w:ins>
      <w:ins w:id="112" w:author="Arne Marquordt" w:date="2020-05-12T16:49:00Z">
        <w:r w:rsidRPr="000565D6">
          <w:rPr>
            <w:color w:val="000000"/>
            <w:lang w:val="de-DE" w:eastAsia="fr-FR"/>
          </w:rPr>
          <w:t>68</w:t>
        </w:r>
      </w:ins>
      <w:ins w:id="113" w:author="Arne Marquordt" w:date="2020-05-12T16:50:00Z">
        <w:r w:rsidRPr="000565D6">
          <w:rPr>
            <w:color w:val="000000"/>
            <w:lang w:val="de-DE" w:eastAsia="fr-FR"/>
          </w:rPr>
          <w:t xml:space="preserve"> </w:t>
        </w:r>
      </w:ins>
      <w:ins w:id="114" w:author="Arne Marquordt" w:date="2020-05-12T16:49:00Z">
        <w:r w:rsidRPr="000565D6">
          <w:rPr>
            <w:color w:val="000000"/>
            <w:lang w:val="de-DE" w:eastAsia="fr-FR"/>
          </w:rPr>
          <w:t>CD</w:t>
        </w:r>
      </w:ins>
      <w:ins w:id="115" w:author="Arne Marquordt" w:date="2020-05-12T16:50:00Z">
        <w:r w:rsidRPr="000565D6">
          <w:rPr>
            <w:color w:val="000000"/>
            <w:lang w:val="de-DE" w:eastAsia="fr-FR"/>
          </w:rPr>
          <w:t xml:space="preserve"> </w:t>
        </w:r>
      </w:ins>
      <w:ins w:id="116" w:author="Arne Marquordt" w:date="2020-05-12T16:49:00Z">
        <w:r w:rsidRPr="000565D6">
          <w:rPr>
            <w:color w:val="000000"/>
            <w:lang w:val="de-DE" w:eastAsia="fr-FR"/>
          </w:rPr>
          <w:t>7B</w:t>
        </w:r>
      </w:ins>
      <w:ins w:id="117" w:author="Arne Marquordt" w:date="2020-05-12T16:50:00Z">
        <w:r w:rsidRPr="000565D6">
          <w:rPr>
            <w:color w:val="000000"/>
            <w:lang w:val="de-DE" w:eastAsia="fr-FR"/>
          </w:rPr>
          <w:t xml:space="preserve"> </w:t>
        </w:r>
      </w:ins>
      <w:ins w:id="118" w:author="Arne Marquordt" w:date="2020-05-12T16:49:00Z">
        <w:r w:rsidRPr="000565D6">
          <w:rPr>
            <w:color w:val="000000"/>
            <w:lang w:val="de-DE" w:eastAsia="fr-FR"/>
          </w:rPr>
          <w:t>F8</w:t>
        </w:r>
      </w:ins>
      <w:ins w:id="119" w:author="Arne Marquordt" w:date="2020-05-12T16:50:00Z">
        <w:r w:rsidRPr="000565D6">
          <w:rPr>
            <w:color w:val="000000"/>
            <w:lang w:val="de-DE" w:eastAsia="fr-FR"/>
          </w:rPr>
          <w:t xml:space="preserve"> </w:t>
        </w:r>
      </w:ins>
      <w:ins w:id="120" w:author="Arne Marquordt" w:date="2020-05-12T16:49:00Z">
        <w:r w:rsidRPr="000565D6">
          <w:rPr>
            <w:color w:val="000000"/>
            <w:lang w:val="de-DE" w:eastAsia="fr-FR"/>
          </w:rPr>
          <w:t>D3</w:t>
        </w:r>
      </w:ins>
      <w:ins w:id="121" w:author="Arne Marquordt" w:date="2020-05-12T16:50:00Z">
        <w:r w:rsidRPr="000565D6">
          <w:rPr>
            <w:color w:val="000000"/>
            <w:lang w:val="de-DE" w:eastAsia="fr-FR"/>
          </w:rPr>
          <w:t xml:space="preserve"> </w:t>
        </w:r>
      </w:ins>
      <w:ins w:id="122" w:author="Arne Marquordt" w:date="2020-05-12T16:49:00Z">
        <w:r w:rsidRPr="000565D6">
          <w:rPr>
            <w:color w:val="000000"/>
            <w:lang w:val="de-DE" w:eastAsia="fr-FR"/>
          </w:rPr>
          <w:t>F9</w:t>
        </w:r>
      </w:ins>
      <w:ins w:id="123" w:author="Arne Marquordt" w:date="2020-05-12T16:50:00Z">
        <w:r w:rsidRPr="000565D6">
          <w:rPr>
            <w:color w:val="000000"/>
            <w:lang w:val="de-DE" w:eastAsia="fr-FR"/>
          </w:rPr>
          <w:t xml:space="preserve"> </w:t>
        </w:r>
      </w:ins>
      <w:ins w:id="124" w:author="Arne Marquordt" w:date="2020-05-12T16:49:00Z">
        <w:r w:rsidRPr="000565D6">
          <w:rPr>
            <w:color w:val="000000"/>
            <w:lang w:val="de-DE" w:eastAsia="fr-FR"/>
          </w:rPr>
          <w:t>00</w:t>
        </w:r>
      </w:ins>
      <w:ins w:id="125" w:author="Arne Marquordt" w:date="2020-05-12T16:50:00Z">
        <w:r w:rsidRPr="000565D6">
          <w:rPr>
            <w:color w:val="000000"/>
            <w:lang w:val="de-DE" w:eastAsia="fr-FR"/>
          </w:rPr>
          <w:t xml:space="preserve"> </w:t>
        </w:r>
      </w:ins>
      <w:ins w:id="126" w:author="Arne Marquordt" w:date="2020-05-12T16:49:00Z">
        <w:r w:rsidRPr="000565D6">
          <w:rPr>
            <w:color w:val="000000"/>
            <w:lang w:val="de-DE" w:eastAsia="fr-FR"/>
          </w:rPr>
          <w:t>E3</w:t>
        </w:r>
      </w:ins>
      <w:ins w:id="127" w:author="Arne Marquordt" w:date="2020-05-12T16:50:00Z">
        <w:r w:rsidRPr="000565D6">
          <w:rPr>
            <w:color w:val="000000"/>
            <w:lang w:val="de-DE" w:eastAsia="fr-FR"/>
          </w:rPr>
          <w:t xml:space="preserve"> </w:t>
        </w:r>
      </w:ins>
      <w:ins w:id="128" w:author="Arne Marquordt" w:date="2020-05-12T16:49:00Z">
        <w:r w:rsidRPr="000565D6">
          <w:rPr>
            <w:color w:val="000000"/>
            <w:lang w:val="de-DE" w:eastAsia="fr-FR"/>
          </w:rPr>
          <w:t>B4</w:t>
        </w:r>
      </w:ins>
    </w:p>
    <w:p w:rsidR="000565D6" w:rsidRPr="000565D6" w:rsidDel="00624AD5" w:rsidRDefault="000565D6" w:rsidP="000565D6">
      <w:pPr>
        <w:numPr>
          <w:ilvl w:val="0"/>
          <w:numId w:val="1"/>
        </w:numPr>
        <w:autoSpaceDE w:val="0"/>
        <w:autoSpaceDN w:val="0"/>
        <w:adjustRightInd w:val="0"/>
        <w:spacing w:after="120"/>
        <w:ind w:left="1276" w:hanging="283"/>
        <w:rPr>
          <w:del w:id="129" w:author="Arne Marquordt" w:date="2020-05-12T17:27:00Z"/>
          <w:color w:val="000000"/>
          <w:lang w:val="de-DE" w:eastAsia="fr-FR"/>
        </w:rPr>
      </w:pPr>
      <w:del w:id="130" w:author="Arne Marquordt" w:date="2020-05-12T16:49:00Z">
        <w:r w:rsidRPr="000565D6" w:rsidDel="0068114D">
          <w:rPr>
            <w:color w:val="000000"/>
            <w:lang w:val="de-DE" w:eastAsia="fr-FR"/>
          </w:rPr>
          <w:delText xml:space="preserve">02 72 DA 71 97 62 34 CE 83 3A 69 07 42 58 67 B8 2E 07 4D 44 EF 90 7D FB 4B 3E 21 C1 C2 25 6E BC D1 </w:delText>
        </w:r>
      </w:del>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Home Network Public Key 2 Identifier: 30</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Home Network Public Key 2:</w:t>
      </w:r>
    </w:p>
    <w:p w:rsidR="000565D6" w:rsidRPr="000565D6" w:rsidRDefault="000565D6" w:rsidP="000565D6">
      <w:pPr>
        <w:numPr>
          <w:ilvl w:val="0"/>
          <w:numId w:val="1"/>
        </w:numPr>
        <w:autoSpaceDE w:val="0"/>
        <w:autoSpaceDN w:val="0"/>
        <w:adjustRightInd w:val="0"/>
        <w:spacing w:after="120"/>
        <w:ind w:left="1276" w:hanging="283"/>
        <w:rPr>
          <w:color w:val="000000"/>
          <w:lang w:val="en-US" w:eastAsia="fr-FR"/>
        </w:rPr>
      </w:pPr>
      <w:r w:rsidRPr="000565D6">
        <w:rPr>
          <w:color w:val="000000"/>
          <w:lang w:val="en-US" w:eastAsia="fr-FR"/>
        </w:rPr>
        <w:t>5A 8D 38 86 48 20 19 7C 33 94 B9 26 13 B2 0B 91 63 3C BD 89 71 19 27 3B F8 E4 A6 F4 EE C0 A6 50</w:t>
      </w:r>
    </w:p>
    <w:tbl>
      <w:tblPr>
        <w:tblStyle w:val="TableGrid"/>
        <w:tblW w:w="0" w:type="auto"/>
        <w:tblInd w:w="846" w:type="dxa"/>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0565D6" w:rsidRPr="000565D6" w:rsidTr="00663D51">
        <w:tc>
          <w:tcPr>
            <w:tcW w:w="1134" w:type="dxa"/>
          </w:tcPr>
          <w:p w:rsidR="000565D6" w:rsidRPr="000565D6" w:rsidRDefault="000565D6" w:rsidP="000565D6">
            <w:pPr>
              <w:autoSpaceDE w:val="0"/>
              <w:autoSpaceDN w:val="0"/>
              <w:adjustRightInd w:val="0"/>
              <w:spacing w:after="0"/>
              <w:rPr>
                <w:color w:val="000000"/>
                <w:lang w:val="en-US" w:eastAsia="fr-FR"/>
              </w:rPr>
            </w:pPr>
            <w:r w:rsidRPr="000565D6">
              <w:rPr>
                <w:rFonts w:ascii="Arial" w:hAnsi="Arial" w:cs="Arial"/>
                <w:b/>
                <w:bCs/>
                <w:color w:val="000000"/>
                <w:sz w:val="18"/>
                <w:szCs w:val="18"/>
                <w:lang w:val="en-US" w:eastAsia="fr-FR"/>
              </w:rPr>
              <w:t>Coding:</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B8</w:t>
            </w:r>
          </w:p>
        </w:tc>
      </w:tr>
      <w:tr w:rsidR="000565D6" w:rsidRPr="000565D6" w:rsidTr="00663D51">
        <w:tc>
          <w:tcPr>
            <w:tcW w:w="1134" w:type="dxa"/>
          </w:tcPr>
          <w:p w:rsidR="000565D6" w:rsidRPr="000565D6" w:rsidRDefault="000565D6" w:rsidP="000565D6">
            <w:pPr>
              <w:autoSpaceDE w:val="0"/>
              <w:autoSpaceDN w:val="0"/>
              <w:adjustRightInd w:val="0"/>
              <w:spacing w:after="0"/>
              <w:rPr>
                <w:color w:val="000000"/>
                <w:lang w:val="en-US" w:eastAsia="fr-FR"/>
              </w:rPr>
            </w:pPr>
            <w:r w:rsidRPr="000565D6">
              <w:rPr>
                <w:rFonts w:ascii="Arial" w:hAnsi="Arial" w:cs="Arial"/>
                <w:color w:val="000000"/>
                <w:sz w:val="18"/>
                <w:szCs w:val="18"/>
                <w:lang w:val="en-US" w:eastAsia="fr-FR"/>
              </w:rPr>
              <w:t>Hex</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00</w:t>
            </w:r>
          </w:p>
        </w:tc>
      </w:tr>
      <w:tr w:rsidR="000565D6" w:rsidRPr="000565D6" w:rsidTr="00663D51">
        <w:tc>
          <w:tcPr>
            <w:tcW w:w="1134" w:type="dxa"/>
            <w:vMerge w:val="restart"/>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B16</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del w:id="131" w:author="Arne Marquordt" w:date="2020-05-12T18:09:00Z">
              <w:r w:rsidRPr="000565D6" w:rsidDel="00CE02FB">
                <w:rPr>
                  <w:rFonts w:ascii="Arial" w:hAnsi="Arial" w:cs="Arial"/>
                  <w:color w:val="000000"/>
                  <w:sz w:val="18"/>
                  <w:szCs w:val="18"/>
                  <w:lang w:val="en-US" w:eastAsia="fr-FR"/>
                </w:rPr>
                <w:delText>4B</w:delText>
              </w:r>
            </w:del>
            <w:ins w:id="132" w:author="Arne Marquordt" w:date="2020-05-12T18:09:00Z">
              <w:r w:rsidRPr="000565D6">
                <w:rPr>
                  <w:rFonts w:ascii="Arial" w:hAnsi="Arial" w:cs="Arial"/>
                  <w:color w:val="000000"/>
                  <w:sz w:val="18"/>
                  <w:szCs w:val="18"/>
                  <w:lang w:val="en-US" w:eastAsia="fr-FR"/>
                </w:rPr>
                <w:t>6B</w:t>
              </w:r>
            </w:ins>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del w:id="133" w:author="Arne Marquordt" w:date="2020-05-12T18:10:00Z">
              <w:r w:rsidRPr="000565D6" w:rsidDel="00CE02FB">
                <w:rPr>
                  <w:rFonts w:ascii="Arial" w:hAnsi="Arial" w:cs="Arial"/>
                  <w:color w:val="000000"/>
                  <w:sz w:val="18"/>
                  <w:szCs w:val="18"/>
                  <w:lang w:val="en-US" w:eastAsia="fr-FR"/>
                </w:rPr>
                <w:delText>21</w:delText>
              </w:r>
            </w:del>
            <w:ins w:id="134" w:author="Arne Marquordt" w:date="2020-05-12T18:10:00Z">
              <w:r w:rsidRPr="000565D6">
                <w:rPr>
                  <w:rFonts w:ascii="Arial" w:hAnsi="Arial" w:cs="Arial"/>
                  <w:color w:val="000000"/>
                  <w:sz w:val="18"/>
                  <w:szCs w:val="18"/>
                  <w:lang w:val="en-US" w:eastAsia="fr-FR"/>
                </w:rPr>
                <w:t>41</w:t>
              </w:r>
            </w:ins>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del w:id="135" w:author="Arne Marquordt" w:date="2020-05-13T09:18:00Z">
              <w:r w:rsidRPr="000565D6" w:rsidDel="003E2442">
                <w:rPr>
                  <w:rFonts w:ascii="Arial" w:hAnsi="Arial" w:cs="Arial"/>
                  <w:color w:val="000000"/>
                  <w:sz w:val="18"/>
                  <w:szCs w:val="18"/>
                  <w:lang w:val="en-US" w:eastAsia="fr-FR"/>
                </w:rPr>
                <w:delText>02</w:delText>
              </w:r>
            </w:del>
            <w:ins w:id="136" w:author="Arne Marquordt" w:date="2020-05-13T09:18:00Z">
              <w:r w:rsidRPr="000565D6">
                <w:rPr>
                  <w:rFonts w:ascii="Arial" w:hAnsi="Arial" w:cs="Arial"/>
                  <w:color w:val="000000"/>
                  <w:sz w:val="18"/>
                  <w:szCs w:val="18"/>
                  <w:lang w:val="en-US" w:eastAsia="fr-FR"/>
                </w:rPr>
                <w:t>04</w:t>
              </w:r>
            </w:ins>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B24</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DA</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83</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B32</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3A</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58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2E</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B40</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4D</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EF</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7D</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FB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4B</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B48</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BC</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D1</w:t>
            </w:r>
          </w:p>
        </w:tc>
      </w:tr>
      <w:tr w:rsidR="000565D6" w:rsidRPr="000565D6" w:rsidTr="00663D51">
        <w:trPr>
          <w:ins w:id="137" w:author="Arne Marquordt" w:date="2020-05-12T18:12:00Z"/>
        </w:trPr>
        <w:tc>
          <w:tcPr>
            <w:tcW w:w="1134" w:type="dxa"/>
            <w:vMerge/>
          </w:tcPr>
          <w:p w:rsidR="000565D6" w:rsidRPr="000565D6" w:rsidRDefault="000565D6" w:rsidP="000565D6">
            <w:pPr>
              <w:autoSpaceDE w:val="0"/>
              <w:autoSpaceDN w:val="0"/>
              <w:adjustRightInd w:val="0"/>
              <w:spacing w:after="0"/>
              <w:rPr>
                <w:ins w:id="138"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39" w:author="Arne Marquordt" w:date="2020-05-12T18:12:00Z"/>
                <w:rFonts w:ascii="Arial" w:hAnsi="Arial" w:cs="Arial"/>
                <w:color w:val="000000"/>
                <w:sz w:val="18"/>
                <w:szCs w:val="18"/>
                <w:lang w:val="en-US" w:eastAsia="fr-FR"/>
              </w:rPr>
            </w:pPr>
            <w:ins w:id="140" w:author="Arne Marquordt" w:date="2020-05-12T18:12:00Z">
              <w:r w:rsidRPr="000565D6">
                <w:rPr>
                  <w:rFonts w:ascii="Arial" w:hAnsi="Arial" w:cs="Arial"/>
                  <w:b/>
                  <w:bCs/>
                  <w:color w:val="000000"/>
                  <w:sz w:val="18"/>
                  <w:szCs w:val="18"/>
                  <w:lang w:val="en-US" w:eastAsia="fr-FR"/>
                </w:rPr>
                <w:t>B49</w:t>
              </w:r>
            </w:ins>
          </w:p>
        </w:tc>
        <w:tc>
          <w:tcPr>
            <w:tcW w:w="680" w:type="dxa"/>
          </w:tcPr>
          <w:p w:rsidR="000565D6" w:rsidRPr="000565D6" w:rsidRDefault="000565D6" w:rsidP="000565D6">
            <w:pPr>
              <w:autoSpaceDE w:val="0"/>
              <w:autoSpaceDN w:val="0"/>
              <w:adjustRightInd w:val="0"/>
              <w:spacing w:after="0"/>
              <w:jc w:val="center"/>
              <w:rPr>
                <w:ins w:id="141" w:author="Arne Marquordt" w:date="2020-05-12T18:12:00Z"/>
                <w:rFonts w:ascii="Arial" w:hAnsi="Arial" w:cs="Arial"/>
                <w:color w:val="000000"/>
                <w:sz w:val="18"/>
                <w:szCs w:val="18"/>
                <w:lang w:val="en-US" w:eastAsia="fr-FR"/>
              </w:rPr>
            </w:pPr>
            <w:ins w:id="142" w:author="Arne Marquordt" w:date="2020-05-12T18:12:00Z">
              <w:r w:rsidRPr="000565D6">
                <w:rPr>
                  <w:rFonts w:ascii="Arial" w:hAnsi="Arial" w:cs="Arial"/>
                  <w:b/>
                  <w:bCs/>
                  <w:color w:val="000000"/>
                  <w:sz w:val="18"/>
                  <w:szCs w:val="18"/>
                  <w:lang w:val="en-US" w:eastAsia="fr-FR"/>
                </w:rPr>
                <w:t>B50</w:t>
              </w:r>
            </w:ins>
          </w:p>
        </w:tc>
        <w:tc>
          <w:tcPr>
            <w:tcW w:w="680" w:type="dxa"/>
          </w:tcPr>
          <w:p w:rsidR="000565D6" w:rsidRPr="000565D6" w:rsidRDefault="000565D6" w:rsidP="000565D6">
            <w:pPr>
              <w:autoSpaceDE w:val="0"/>
              <w:autoSpaceDN w:val="0"/>
              <w:adjustRightInd w:val="0"/>
              <w:spacing w:after="0"/>
              <w:jc w:val="center"/>
              <w:rPr>
                <w:ins w:id="143" w:author="Arne Marquordt" w:date="2020-05-12T18:12:00Z"/>
                <w:rFonts w:ascii="Arial" w:hAnsi="Arial" w:cs="Arial"/>
                <w:color w:val="000000"/>
                <w:sz w:val="18"/>
                <w:szCs w:val="18"/>
                <w:lang w:val="en-US" w:eastAsia="fr-FR"/>
              </w:rPr>
            </w:pPr>
            <w:ins w:id="144" w:author="Arne Marquordt" w:date="2020-05-12T18:12:00Z">
              <w:r w:rsidRPr="000565D6">
                <w:rPr>
                  <w:rFonts w:ascii="Arial" w:hAnsi="Arial" w:cs="Arial"/>
                  <w:b/>
                  <w:bCs/>
                  <w:color w:val="000000"/>
                  <w:sz w:val="18"/>
                  <w:szCs w:val="18"/>
                  <w:lang w:val="en-US" w:eastAsia="fr-FR"/>
                </w:rPr>
                <w:t>B51</w:t>
              </w:r>
            </w:ins>
          </w:p>
        </w:tc>
        <w:tc>
          <w:tcPr>
            <w:tcW w:w="680" w:type="dxa"/>
          </w:tcPr>
          <w:p w:rsidR="000565D6" w:rsidRPr="000565D6" w:rsidRDefault="000565D6" w:rsidP="000565D6">
            <w:pPr>
              <w:autoSpaceDE w:val="0"/>
              <w:autoSpaceDN w:val="0"/>
              <w:adjustRightInd w:val="0"/>
              <w:spacing w:after="0"/>
              <w:jc w:val="center"/>
              <w:rPr>
                <w:ins w:id="145" w:author="Arne Marquordt" w:date="2020-05-12T18:12:00Z"/>
                <w:rFonts w:ascii="Arial" w:hAnsi="Arial" w:cs="Arial"/>
                <w:color w:val="000000"/>
                <w:sz w:val="18"/>
                <w:szCs w:val="18"/>
                <w:lang w:val="en-US" w:eastAsia="fr-FR"/>
              </w:rPr>
            </w:pPr>
            <w:ins w:id="146" w:author="Arne Marquordt" w:date="2020-05-12T18:12:00Z">
              <w:r w:rsidRPr="000565D6">
                <w:rPr>
                  <w:rFonts w:ascii="Arial" w:hAnsi="Arial" w:cs="Arial"/>
                  <w:b/>
                  <w:bCs/>
                  <w:color w:val="000000"/>
                  <w:sz w:val="18"/>
                  <w:szCs w:val="18"/>
                  <w:lang w:val="en-US" w:eastAsia="fr-FR"/>
                </w:rPr>
                <w:t>B52</w:t>
              </w:r>
            </w:ins>
          </w:p>
        </w:tc>
        <w:tc>
          <w:tcPr>
            <w:tcW w:w="680" w:type="dxa"/>
          </w:tcPr>
          <w:p w:rsidR="000565D6" w:rsidRPr="000565D6" w:rsidRDefault="000565D6" w:rsidP="000565D6">
            <w:pPr>
              <w:autoSpaceDE w:val="0"/>
              <w:autoSpaceDN w:val="0"/>
              <w:adjustRightInd w:val="0"/>
              <w:spacing w:after="0"/>
              <w:jc w:val="center"/>
              <w:rPr>
                <w:ins w:id="147" w:author="Arne Marquordt" w:date="2020-05-12T18:12:00Z"/>
                <w:rFonts w:ascii="Arial" w:hAnsi="Arial" w:cs="Arial"/>
                <w:color w:val="000000"/>
                <w:sz w:val="18"/>
                <w:szCs w:val="18"/>
                <w:lang w:val="en-US" w:eastAsia="fr-FR"/>
              </w:rPr>
            </w:pPr>
            <w:ins w:id="148" w:author="Arne Marquordt" w:date="2020-05-12T18:12:00Z">
              <w:r w:rsidRPr="000565D6">
                <w:rPr>
                  <w:rFonts w:ascii="Arial" w:hAnsi="Arial" w:cs="Arial"/>
                  <w:b/>
                  <w:bCs/>
                  <w:color w:val="000000"/>
                  <w:sz w:val="18"/>
                  <w:szCs w:val="18"/>
                  <w:lang w:val="en-US" w:eastAsia="fr-FR"/>
                </w:rPr>
                <w:t>B53</w:t>
              </w:r>
            </w:ins>
          </w:p>
        </w:tc>
        <w:tc>
          <w:tcPr>
            <w:tcW w:w="680" w:type="dxa"/>
          </w:tcPr>
          <w:p w:rsidR="000565D6" w:rsidRPr="000565D6" w:rsidRDefault="000565D6" w:rsidP="000565D6">
            <w:pPr>
              <w:autoSpaceDE w:val="0"/>
              <w:autoSpaceDN w:val="0"/>
              <w:adjustRightInd w:val="0"/>
              <w:spacing w:after="0"/>
              <w:jc w:val="center"/>
              <w:rPr>
                <w:ins w:id="149" w:author="Arne Marquordt" w:date="2020-05-12T18:12:00Z"/>
                <w:rFonts w:ascii="Arial" w:hAnsi="Arial" w:cs="Arial"/>
                <w:color w:val="000000"/>
                <w:sz w:val="18"/>
                <w:szCs w:val="18"/>
                <w:lang w:val="en-US" w:eastAsia="fr-FR"/>
              </w:rPr>
            </w:pPr>
            <w:ins w:id="150" w:author="Arne Marquordt" w:date="2020-05-12T18:12:00Z">
              <w:r w:rsidRPr="000565D6">
                <w:rPr>
                  <w:rFonts w:ascii="Arial" w:hAnsi="Arial" w:cs="Arial"/>
                  <w:b/>
                  <w:bCs/>
                  <w:color w:val="000000"/>
                  <w:sz w:val="18"/>
                  <w:szCs w:val="18"/>
                  <w:lang w:val="en-US" w:eastAsia="fr-FR"/>
                </w:rPr>
                <w:t>B54</w:t>
              </w:r>
            </w:ins>
          </w:p>
        </w:tc>
        <w:tc>
          <w:tcPr>
            <w:tcW w:w="680" w:type="dxa"/>
          </w:tcPr>
          <w:p w:rsidR="000565D6" w:rsidRPr="000565D6" w:rsidRDefault="000565D6" w:rsidP="000565D6">
            <w:pPr>
              <w:autoSpaceDE w:val="0"/>
              <w:autoSpaceDN w:val="0"/>
              <w:adjustRightInd w:val="0"/>
              <w:spacing w:after="0"/>
              <w:jc w:val="center"/>
              <w:rPr>
                <w:ins w:id="151" w:author="Arne Marquordt" w:date="2020-05-12T18:12:00Z"/>
                <w:rFonts w:ascii="Arial" w:hAnsi="Arial" w:cs="Arial"/>
                <w:color w:val="000000"/>
                <w:sz w:val="18"/>
                <w:szCs w:val="18"/>
                <w:lang w:val="en-US" w:eastAsia="fr-FR"/>
              </w:rPr>
            </w:pPr>
            <w:ins w:id="152" w:author="Arne Marquordt" w:date="2020-05-12T18:12:00Z">
              <w:r w:rsidRPr="000565D6">
                <w:rPr>
                  <w:rFonts w:ascii="Arial" w:hAnsi="Arial" w:cs="Arial"/>
                  <w:b/>
                  <w:bCs/>
                  <w:color w:val="000000"/>
                  <w:sz w:val="18"/>
                  <w:szCs w:val="18"/>
                  <w:lang w:val="en-US" w:eastAsia="fr-FR"/>
                </w:rPr>
                <w:t>B55</w:t>
              </w:r>
            </w:ins>
          </w:p>
        </w:tc>
        <w:tc>
          <w:tcPr>
            <w:tcW w:w="680" w:type="dxa"/>
          </w:tcPr>
          <w:p w:rsidR="000565D6" w:rsidRPr="000565D6" w:rsidRDefault="000565D6" w:rsidP="000565D6">
            <w:pPr>
              <w:autoSpaceDE w:val="0"/>
              <w:autoSpaceDN w:val="0"/>
              <w:adjustRightInd w:val="0"/>
              <w:spacing w:after="0"/>
              <w:jc w:val="center"/>
              <w:rPr>
                <w:ins w:id="153" w:author="Arne Marquordt" w:date="2020-05-12T18:12:00Z"/>
                <w:rFonts w:ascii="Arial" w:hAnsi="Arial" w:cs="Arial"/>
                <w:color w:val="000000"/>
                <w:sz w:val="18"/>
                <w:szCs w:val="18"/>
                <w:lang w:val="en-US" w:eastAsia="fr-FR"/>
              </w:rPr>
            </w:pPr>
            <w:ins w:id="154" w:author="Arne Marquordt" w:date="2020-05-12T18:12:00Z">
              <w:r w:rsidRPr="000565D6">
                <w:rPr>
                  <w:rFonts w:ascii="Arial" w:hAnsi="Arial" w:cs="Arial"/>
                  <w:b/>
                  <w:bCs/>
                  <w:color w:val="000000"/>
                  <w:sz w:val="18"/>
                  <w:szCs w:val="18"/>
                  <w:lang w:val="en-US" w:eastAsia="fr-FR"/>
                </w:rPr>
                <w:t>B56</w:t>
              </w:r>
            </w:ins>
          </w:p>
        </w:tc>
      </w:tr>
      <w:tr w:rsidR="000565D6" w:rsidRPr="000565D6" w:rsidTr="00663D51">
        <w:trPr>
          <w:ins w:id="155" w:author="Arne Marquordt" w:date="2020-05-12T18:12:00Z"/>
        </w:trPr>
        <w:tc>
          <w:tcPr>
            <w:tcW w:w="1134" w:type="dxa"/>
            <w:vMerge/>
          </w:tcPr>
          <w:p w:rsidR="000565D6" w:rsidRPr="000565D6" w:rsidRDefault="000565D6" w:rsidP="000565D6">
            <w:pPr>
              <w:autoSpaceDE w:val="0"/>
              <w:autoSpaceDN w:val="0"/>
              <w:adjustRightInd w:val="0"/>
              <w:spacing w:after="0"/>
              <w:rPr>
                <w:ins w:id="156"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57" w:author="Arne Marquordt" w:date="2020-05-12T18:12:00Z"/>
                <w:rFonts w:ascii="Arial" w:hAnsi="Arial" w:cs="Arial"/>
                <w:b/>
                <w:bCs/>
                <w:color w:val="000000"/>
                <w:sz w:val="18"/>
                <w:szCs w:val="18"/>
                <w:lang w:val="en-US" w:eastAsia="fr-FR"/>
              </w:rPr>
            </w:pPr>
            <w:ins w:id="158" w:author="Arne Marquordt" w:date="2020-05-12T18:12:00Z">
              <w:r w:rsidRPr="000565D6">
                <w:rPr>
                  <w:rFonts w:ascii="Arial" w:hAnsi="Arial" w:cs="Arial"/>
                  <w:color w:val="000000"/>
                  <w:sz w:val="18"/>
                  <w:szCs w:val="18"/>
                  <w:lang w:val="en-US" w:eastAsia="fr-FR"/>
                </w:rPr>
                <w:t>5A</w:t>
              </w:r>
            </w:ins>
          </w:p>
        </w:tc>
        <w:tc>
          <w:tcPr>
            <w:tcW w:w="680" w:type="dxa"/>
          </w:tcPr>
          <w:p w:rsidR="000565D6" w:rsidRPr="000565D6" w:rsidRDefault="000565D6" w:rsidP="000565D6">
            <w:pPr>
              <w:autoSpaceDE w:val="0"/>
              <w:autoSpaceDN w:val="0"/>
              <w:adjustRightInd w:val="0"/>
              <w:spacing w:after="0"/>
              <w:jc w:val="center"/>
              <w:rPr>
                <w:ins w:id="159" w:author="Arne Marquordt" w:date="2020-05-12T18:12:00Z"/>
                <w:rFonts w:ascii="Arial" w:hAnsi="Arial" w:cs="Arial"/>
                <w:b/>
                <w:bCs/>
                <w:color w:val="000000"/>
                <w:sz w:val="18"/>
                <w:szCs w:val="18"/>
                <w:lang w:val="en-US" w:eastAsia="fr-FR"/>
              </w:rPr>
            </w:pPr>
            <w:ins w:id="160" w:author="Arne Marquordt" w:date="2020-05-12T18:12:00Z">
              <w:r w:rsidRPr="000565D6">
                <w:rPr>
                  <w:rFonts w:ascii="Arial" w:hAnsi="Arial" w:cs="Arial"/>
                  <w:color w:val="000000"/>
                  <w:sz w:val="18"/>
                  <w:szCs w:val="18"/>
                  <w:lang w:val="en-US" w:eastAsia="fr-FR"/>
                </w:rPr>
                <w:t>7D</w:t>
              </w:r>
            </w:ins>
          </w:p>
        </w:tc>
        <w:tc>
          <w:tcPr>
            <w:tcW w:w="680" w:type="dxa"/>
          </w:tcPr>
          <w:p w:rsidR="000565D6" w:rsidRPr="000565D6" w:rsidRDefault="000565D6" w:rsidP="000565D6">
            <w:pPr>
              <w:autoSpaceDE w:val="0"/>
              <w:autoSpaceDN w:val="0"/>
              <w:adjustRightInd w:val="0"/>
              <w:spacing w:after="0"/>
              <w:jc w:val="center"/>
              <w:rPr>
                <w:ins w:id="161" w:author="Arne Marquordt" w:date="2020-05-12T18:12:00Z"/>
                <w:rFonts w:ascii="Arial" w:hAnsi="Arial" w:cs="Arial"/>
                <w:b/>
                <w:bCs/>
                <w:color w:val="000000"/>
                <w:sz w:val="18"/>
                <w:szCs w:val="18"/>
                <w:lang w:val="en-US" w:eastAsia="fr-FR"/>
              </w:rPr>
            </w:pPr>
            <w:ins w:id="162" w:author="Arne Marquordt" w:date="2020-05-12T18:12:00Z">
              <w:r w:rsidRPr="000565D6">
                <w:rPr>
                  <w:rFonts w:ascii="Arial" w:hAnsi="Arial" w:cs="Arial"/>
                  <w:color w:val="000000"/>
                  <w:sz w:val="18"/>
                  <w:szCs w:val="18"/>
                  <w:lang w:val="en-US" w:eastAsia="fr-FR"/>
                </w:rPr>
                <w:t>ED</w:t>
              </w:r>
            </w:ins>
          </w:p>
        </w:tc>
        <w:tc>
          <w:tcPr>
            <w:tcW w:w="680" w:type="dxa"/>
          </w:tcPr>
          <w:p w:rsidR="000565D6" w:rsidRPr="000565D6" w:rsidRDefault="000565D6" w:rsidP="000565D6">
            <w:pPr>
              <w:autoSpaceDE w:val="0"/>
              <w:autoSpaceDN w:val="0"/>
              <w:adjustRightInd w:val="0"/>
              <w:spacing w:after="0"/>
              <w:jc w:val="center"/>
              <w:rPr>
                <w:ins w:id="163" w:author="Arne Marquordt" w:date="2020-05-12T18:12:00Z"/>
                <w:rFonts w:ascii="Arial" w:hAnsi="Arial" w:cs="Arial"/>
                <w:b/>
                <w:bCs/>
                <w:color w:val="000000"/>
                <w:sz w:val="18"/>
                <w:szCs w:val="18"/>
                <w:lang w:val="en-US" w:eastAsia="fr-FR"/>
              </w:rPr>
            </w:pPr>
            <w:ins w:id="164" w:author="Arne Marquordt" w:date="2020-05-12T18:12:00Z">
              <w:r w:rsidRPr="000565D6">
                <w:rPr>
                  <w:rFonts w:ascii="Arial" w:hAnsi="Arial" w:cs="Arial"/>
                  <w:color w:val="000000"/>
                  <w:sz w:val="18"/>
                  <w:szCs w:val="18"/>
                  <w:lang w:val="en-US" w:eastAsia="fr-FR"/>
                </w:rPr>
                <w:t>52</w:t>
              </w:r>
            </w:ins>
          </w:p>
        </w:tc>
        <w:tc>
          <w:tcPr>
            <w:tcW w:w="680" w:type="dxa"/>
          </w:tcPr>
          <w:p w:rsidR="000565D6" w:rsidRPr="000565D6" w:rsidRDefault="000565D6" w:rsidP="000565D6">
            <w:pPr>
              <w:autoSpaceDE w:val="0"/>
              <w:autoSpaceDN w:val="0"/>
              <w:adjustRightInd w:val="0"/>
              <w:spacing w:after="0"/>
              <w:jc w:val="center"/>
              <w:rPr>
                <w:ins w:id="165" w:author="Arne Marquordt" w:date="2020-05-12T18:12:00Z"/>
                <w:rFonts w:ascii="Arial" w:hAnsi="Arial" w:cs="Arial"/>
                <w:b/>
                <w:bCs/>
                <w:color w:val="000000"/>
                <w:sz w:val="18"/>
                <w:szCs w:val="18"/>
                <w:lang w:val="en-US" w:eastAsia="fr-FR"/>
              </w:rPr>
            </w:pPr>
            <w:ins w:id="166" w:author="Arne Marquordt" w:date="2020-05-12T18:12:00Z">
              <w:r w:rsidRPr="000565D6">
                <w:rPr>
                  <w:rFonts w:ascii="Arial" w:hAnsi="Arial" w:cs="Arial"/>
                  <w:color w:val="000000"/>
                  <w:sz w:val="18"/>
                  <w:szCs w:val="18"/>
                  <w:lang w:val="en-US" w:eastAsia="fr-FR"/>
                </w:rPr>
                <w:t>FC</w:t>
              </w:r>
            </w:ins>
          </w:p>
        </w:tc>
        <w:tc>
          <w:tcPr>
            <w:tcW w:w="680" w:type="dxa"/>
          </w:tcPr>
          <w:p w:rsidR="000565D6" w:rsidRPr="000565D6" w:rsidRDefault="000565D6" w:rsidP="000565D6">
            <w:pPr>
              <w:autoSpaceDE w:val="0"/>
              <w:autoSpaceDN w:val="0"/>
              <w:adjustRightInd w:val="0"/>
              <w:spacing w:after="0"/>
              <w:jc w:val="center"/>
              <w:rPr>
                <w:ins w:id="167" w:author="Arne Marquordt" w:date="2020-05-12T18:12:00Z"/>
                <w:rFonts w:ascii="Arial" w:hAnsi="Arial" w:cs="Arial"/>
                <w:b/>
                <w:bCs/>
                <w:color w:val="000000"/>
                <w:sz w:val="18"/>
                <w:szCs w:val="18"/>
                <w:lang w:val="en-US" w:eastAsia="fr-FR"/>
              </w:rPr>
            </w:pPr>
            <w:ins w:id="168" w:author="Arne Marquordt" w:date="2020-05-12T18:12:00Z">
              <w:r w:rsidRPr="000565D6">
                <w:rPr>
                  <w:rFonts w:ascii="Arial" w:hAnsi="Arial" w:cs="Arial"/>
                  <w:color w:val="000000"/>
                  <w:sz w:val="18"/>
                  <w:szCs w:val="18"/>
                  <w:lang w:val="en-US" w:eastAsia="fr-FR"/>
                </w:rPr>
                <w:t>BB</w:t>
              </w:r>
            </w:ins>
          </w:p>
        </w:tc>
        <w:tc>
          <w:tcPr>
            <w:tcW w:w="680" w:type="dxa"/>
          </w:tcPr>
          <w:p w:rsidR="000565D6" w:rsidRPr="000565D6" w:rsidRDefault="000565D6" w:rsidP="000565D6">
            <w:pPr>
              <w:autoSpaceDE w:val="0"/>
              <w:autoSpaceDN w:val="0"/>
              <w:adjustRightInd w:val="0"/>
              <w:spacing w:after="0"/>
              <w:jc w:val="center"/>
              <w:rPr>
                <w:ins w:id="169" w:author="Arne Marquordt" w:date="2020-05-12T18:12:00Z"/>
                <w:rFonts w:ascii="Arial" w:hAnsi="Arial" w:cs="Arial"/>
                <w:b/>
                <w:bCs/>
                <w:color w:val="000000"/>
                <w:sz w:val="18"/>
                <w:szCs w:val="18"/>
                <w:lang w:val="en-US" w:eastAsia="fr-FR"/>
              </w:rPr>
            </w:pPr>
            <w:ins w:id="170" w:author="Arne Marquordt" w:date="2020-05-12T18:12:00Z">
              <w:r w:rsidRPr="000565D6">
                <w:rPr>
                  <w:rFonts w:ascii="Arial" w:hAnsi="Arial" w:cs="Arial"/>
                  <w:color w:val="000000"/>
                  <w:sz w:val="18"/>
                  <w:szCs w:val="18"/>
                  <w:lang w:val="en-US" w:eastAsia="fr-FR"/>
                </w:rPr>
                <w:t>09</w:t>
              </w:r>
            </w:ins>
          </w:p>
        </w:tc>
        <w:tc>
          <w:tcPr>
            <w:tcW w:w="680" w:type="dxa"/>
          </w:tcPr>
          <w:p w:rsidR="000565D6" w:rsidRPr="000565D6" w:rsidRDefault="000565D6" w:rsidP="000565D6">
            <w:pPr>
              <w:autoSpaceDE w:val="0"/>
              <w:autoSpaceDN w:val="0"/>
              <w:adjustRightInd w:val="0"/>
              <w:spacing w:after="0"/>
              <w:jc w:val="center"/>
              <w:rPr>
                <w:ins w:id="171" w:author="Arne Marquordt" w:date="2020-05-12T18:12:00Z"/>
                <w:rFonts w:ascii="Arial" w:hAnsi="Arial" w:cs="Arial"/>
                <w:b/>
                <w:bCs/>
                <w:color w:val="000000"/>
                <w:sz w:val="18"/>
                <w:szCs w:val="18"/>
                <w:lang w:val="en-US" w:eastAsia="fr-FR"/>
              </w:rPr>
            </w:pPr>
            <w:ins w:id="172" w:author="Arne Marquordt" w:date="2020-05-12T18:12:00Z">
              <w:r w:rsidRPr="000565D6">
                <w:rPr>
                  <w:rFonts w:ascii="Arial" w:hAnsi="Arial" w:cs="Arial"/>
                  <w:color w:val="000000"/>
                  <w:sz w:val="18"/>
                  <w:szCs w:val="18"/>
                  <w:lang w:val="en-US" w:eastAsia="fr-FR"/>
                </w:rPr>
                <w:t>7A</w:t>
              </w:r>
            </w:ins>
          </w:p>
        </w:tc>
      </w:tr>
      <w:tr w:rsidR="000565D6" w:rsidRPr="000565D6" w:rsidTr="00663D51">
        <w:trPr>
          <w:ins w:id="173" w:author="Arne Marquordt" w:date="2020-05-12T18:12:00Z"/>
        </w:trPr>
        <w:tc>
          <w:tcPr>
            <w:tcW w:w="1134" w:type="dxa"/>
            <w:vMerge/>
          </w:tcPr>
          <w:p w:rsidR="000565D6" w:rsidRPr="000565D6" w:rsidRDefault="000565D6" w:rsidP="000565D6">
            <w:pPr>
              <w:autoSpaceDE w:val="0"/>
              <w:autoSpaceDN w:val="0"/>
              <w:adjustRightInd w:val="0"/>
              <w:spacing w:after="0"/>
              <w:rPr>
                <w:ins w:id="174"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75" w:author="Arne Marquordt" w:date="2020-05-12T18:12:00Z"/>
                <w:rFonts w:ascii="Arial" w:hAnsi="Arial" w:cs="Arial"/>
                <w:color w:val="000000"/>
                <w:sz w:val="18"/>
                <w:szCs w:val="18"/>
                <w:lang w:val="en-US" w:eastAsia="fr-FR"/>
              </w:rPr>
            </w:pPr>
            <w:ins w:id="176" w:author="Arne Marquordt" w:date="2020-05-12T18:14:00Z">
              <w:r w:rsidRPr="000565D6">
                <w:rPr>
                  <w:rFonts w:ascii="Arial" w:hAnsi="Arial" w:cs="Arial"/>
                  <w:b/>
                  <w:bCs/>
                  <w:color w:val="000000"/>
                  <w:sz w:val="18"/>
                  <w:szCs w:val="18"/>
                  <w:lang w:val="en-US" w:eastAsia="fr-FR"/>
                </w:rPr>
                <w:t>B57</w:t>
              </w:r>
            </w:ins>
          </w:p>
        </w:tc>
        <w:tc>
          <w:tcPr>
            <w:tcW w:w="680" w:type="dxa"/>
          </w:tcPr>
          <w:p w:rsidR="000565D6" w:rsidRPr="000565D6" w:rsidRDefault="000565D6" w:rsidP="000565D6">
            <w:pPr>
              <w:autoSpaceDE w:val="0"/>
              <w:autoSpaceDN w:val="0"/>
              <w:adjustRightInd w:val="0"/>
              <w:spacing w:after="0"/>
              <w:jc w:val="center"/>
              <w:rPr>
                <w:ins w:id="177" w:author="Arne Marquordt" w:date="2020-05-12T18:12:00Z"/>
                <w:rFonts w:ascii="Arial" w:hAnsi="Arial" w:cs="Arial"/>
                <w:color w:val="000000"/>
                <w:sz w:val="18"/>
                <w:szCs w:val="18"/>
                <w:lang w:val="en-US" w:eastAsia="fr-FR"/>
              </w:rPr>
            </w:pPr>
            <w:ins w:id="178" w:author="Arne Marquordt" w:date="2020-05-12T18:14:00Z">
              <w:r w:rsidRPr="000565D6">
                <w:rPr>
                  <w:rFonts w:ascii="Arial" w:hAnsi="Arial" w:cs="Arial"/>
                  <w:b/>
                  <w:bCs/>
                  <w:color w:val="000000"/>
                  <w:sz w:val="18"/>
                  <w:szCs w:val="18"/>
                  <w:lang w:val="en-US" w:eastAsia="fr-FR"/>
                </w:rPr>
                <w:t>B58</w:t>
              </w:r>
            </w:ins>
          </w:p>
        </w:tc>
        <w:tc>
          <w:tcPr>
            <w:tcW w:w="680" w:type="dxa"/>
          </w:tcPr>
          <w:p w:rsidR="000565D6" w:rsidRPr="000565D6" w:rsidRDefault="000565D6" w:rsidP="000565D6">
            <w:pPr>
              <w:autoSpaceDE w:val="0"/>
              <w:autoSpaceDN w:val="0"/>
              <w:adjustRightInd w:val="0"/>
              <w:spacing w:after="0"/>
              <w:jc w:val="center"/>
              <w:rPr>
                <w:ins w:id="179" w:author="Arne Marquordt" w:date="2020-05-12T18:12:00Z"/>
                <w:rFonts w:ascii="Arial" w:hAnsi="Arial" w:cs="Arial"/>
                <w:color w:val="000000"/>
                <w:sz w:val="18"/>
                <w:szCs w:val="18"/>
                <w:lang w:val="en-US" w:eastAsia="fr-FR"/>
              </w:rPr>
            </w:pPr>
            <w:ins w:id="180" w:author="Arne Marquordt" w:date="2020-05-12T18:14:00Z">
              <w:r w:rsidRPr="000565D6">
                <w:rPr>
                  <w:rFonts w:ascii="Arial" w:hAnsi="Arial" w:cs="Arial"/>
                  <w:b/>
                  <w:bCs/>
                  <w:color w:val="000000"/>
                  <w:sz w:val="18"/>
                  <w:szCs w:val="18"/>
                  <w:lang w:val="en-US" w:eastAsia="fr-FR"/>
                </w:rPr>
                <w:t>B59</w:t>
              </w:r>
            </w:ins>
          </w:p>
        </w:tc>
        <w:tc>
          <w:tcPr>
            <w:tcW w:w="680" w:type="dxa"/>
          </w:tcPr>
          <w:p w:rsidR="000565D6" w:rsidRPr="000565D6" w:rsidRDefault="000565D6" w:rsidP="000565D6">
            <w:pPr>
              <w:autoSpaceDE w:val="0"/>
              <w:autoSpaceDN w:val="0"/>
              <w:adjustRightInd w:val="0"/>
              <w:spacing w:after="0"/>
              <w:jc w:val="center"/>
              <w:rPr>
                <w:ins w:id="181" w:author="Arne Marquordt" w:date="2020-05-12T18:12:00Z"/>
                <w:rFonts w:ascii="Arial" w:hAnsi="Arial" w:cs="Arial"/>
                <w:color w:val="000000"/>
                <w:sz w:val="18"/>
                <w:szCs w:val="18"/>
                <w:lang w:val="en-US" w:eastAsia="fr-FR"/>
              </w:rPr>
            </w:pPr>
            <w:ins w:id="182" w:author="Arne Marquordt" w:date="2020-05-12T18:14:00Z">
              <w:r w:rsidRPr="000565D6">
                <w:rPr>
                  <w:rFonts w:ascii="Arial" w:hAnsi="Arial" w:cs="Arial"/>
                  <w:b/>
                  <w:bCs/>
                  <w:color w:val="000000"/>
                  <w:sz w:val="18"/>
                  <w:szCs w:val="18"/>
                  <w:lang w:val="en-US" w:eastAsia="fr-FR"/>
                </w:rPr>
                <w:t>B60</w:t>
              </w:r>
            </w:ins>
          </w:p>
        </w:tc>
        <w:tc>
          <w:tcPr>
            <w:tcW w:w="680" w:type="dxa"/>
          </w:tcPr>
          <w:p w:rsidR="000565D6" w:rsidRPr="000565D6" w:rsidRDefault="000565D6" w:rsidP="000565D6">
            <w:pPr>
              <w:autoSpaceDE w:val="0"/>
              <w:autoSpaceDN w:val="0"/>
              <w:adjustRightInd w:val="0"/>
              <w:spacing w:after="0"/>
              <w:jc w:val="center"/>
              <w:rPr>
                <w:ins w:id="183" w:author="Arne Marquordt" w:date="2020-05-12T18:12:00Z"/>
                <w:rFonts w:ascii="Arial" w:hAnsi="Arial" w:cs="Arial"/>
                <w:color w:val="000000"/>
                <w:sz w:val="18"/>
                <w:szCs w:val="18"/>
                <w:lang w:val="en-US" w:eastAsia="fr-FR"/>
              </w:rPr>
            </w:pPr>
            <w:ins w:id="184" w:author="Arne Marquordt" w:date="2020-05-12T18:14:00Z">
              <w:r w:rsidRPr="000565D6">
                <w:rPr>
                  <w:rFonts w:ascii="Arial" w:hAnsi="Arial" w:cs="Arial"/>
                  <w:b/>
                  <w:bCs/>
                  <w:color w:val="000000"/>
                  <w:sz w:val="18"/>
                  <w:szCs w:val="18"/>
                  <w:lang w:val="en-US" w:eastAsia="fr-FR"/>
                </w:rPr>
                <w:t>B61</w:t>
              </w:r>
            </w:ins>
          </w:p>
        </w:tc>
        <w:tc>
          <w:tcPr>
            <w:tcW w:w="680" w:type="dxa"/>
          </w:tcPr>
          <w:p w:rsidR="000565D6" w:rsidRPr="000565D6" w:rsidRDefault="000565D6" w:rsidP="000565D6">
            <w:pPr>
              <w:autoSpaceDE w:val="0"/>
              <w:autoSpaceDN w:val="0"/>
              <w:adjustRightInd w:val="0"/>
              <w:spacing w:after="0"/>
              <w:jc w:val="center"/>
              <w:rPr>
                <w:ins w:id="185" w:author="Arne Marquordt" w:date="2020-05-12T18:12:00Z"/>
                <w:rFonts w:ascii="Arial" w:hAnsi="Arial" w:cs="Arial"/>
                <w:color w:val="000000"/>
                <w:sz w:val="18"/>
                <w:szCs w:val="18"/>
                <w:lang w:val="en-US" w:eastAsia="fr-FR"/>
              </w:rPr>
            </w:pPr>
            <w:ins w:id="186" w:author="Arne Marquordt" w:date="2020-05-12T18:14:00Z">
              <w:r w:rsidRPr="000565D6">
                <w:rPr>
                  <w:rFonts w:ascii="Arial" w:hAnsi="Arial" w:cs="Arial"/>
                  <w:b/>
                  <w:bCs/>
                  <w:color w:val="000000"/>
                  <w:sz w:val="18"/>
                  <w:szCs w:val="18"/>
                  <w:lang w:val="en-US" w:eastAsia="fr-FR"/>
                </w:rPr>
                <w:t>B62</w:t>
              </w:r>
            </w:ins>
          </w:p>
        </w:tc>
        <w:tc>
          <w:tcPr>
            <w:tcW w:w="680" w:type="dxa"/>
          </w:tcPr>
          <w:p w:rsidR="000565D6" w:rsidRPr="000565D6" w:rsidRDefault="000565D6" w:rsidP="000565D6">
            <w:pPr>
              <w:autoSpaceDE w:val="0"/>
              <w:autoSpaceDN w:val="0"/>
              <w:adjustRightInd w:val="0"/>
              <w:spacing w:after="0"/>
              <w:jc w:val="center"/>
              <w:rPr>
                <w:ins w:id="187" w:author="Arne Marquordt" w:date="2020-05-12T18:12:00Z"/>
                <w:rFonts w:ascii="Arial" w:hAnsi="Arial" w:cs="Arial"/>
                <w:color w:val="000000"/>
                <w:sz w:val="18"/>
                <w:szCs w:val="18"/>
                <w:lang w:val="en-US" w:eastAsia="fr-FR"/>
              </w:rPr>
            </w:pPr>
            <w:ins w:id="188" w:author="Arne Marquordt" w:date="2020-05-12T18:14:00Z">
              <w:r w:rsidRPr="000565D6">
                <w:rPr>
                  <w:rFonts w:ascii="Arial" w:hAnsi="Arial" w:cs="Arial"/>
                  <w:b/>
                  <w:bCs/>
                  <w:color w:val="000000"/>
                  <w:sz w:val="18"/>
                  <w:szCs w:val="18"/>
                  <w:lang w:val="en-US" w:eastAsia="fr-FR"/>
                </w:rPr>
                <w:t>B63</w:t>
              </w:r>
            </w:ins>
          </w:p>
        </w:tc>
        <w:tc>
          <w:tcPr>
            <w:tcW w:w="680" w:type="dxa"/>
          </w:tcPr>
          <w:p w:rsidR="000565D6" w:rsidRPr="000565D6" w:rsidRDefault="000565D6" w:rsidP="000565D6">
            <w:pPr>
              <w:autoSpaceDE w:val="0"/>
              <w:autoSpaceDN w:val="0"/>
              <w:adjustRightInd w:val="0"/>
              <w:spacing w:after="0"/>
              <w:jc w:val="center"/>
              <w:rPr>
                <w:ins w:id="189" w:author="Arne Marquordt" w:date="2020-05-12T18:12:00Z"/>
                <w:rFonts w:ascii="Arial" w:hAnsi="Arial" w:cs="Arial"/>
                <w:color w:val="000000"/>
                <w:sz w:val="18"/>
                <w:szCs w:val="18"/>
                <w:lang w:val="en-US" w:eastAsia="fr-FR"/>
              </w:rPr>
            </w:pPr>
            <w:ins w:id="190" w:author="Arne Marquordt" w:date="2020-05-12T18:14:00Z">
              <w:r w:rsidRPr="000565D6">
                <w:rPr>
                  <w:rFonts w:ascii="Arial" w:hAnsi="Arial" w:cs="Arial"/>
                  <w:b/>
                  <w:bCs/>
                  <w:color w:val="000000"/>
                  <w:sz w:val="18"/>
                  <w:szCs w:val="18"/>
                  <w:lang w:val="en-US" w:eastAsia="fr-FR"/>
                </w:rPr>
                <w:t>B64</w:t>
              </w:r>
            </w:ins>
          </w:p>
        </w:tc>
      </w:tr>
      <w:tr w:rsidR="000565D6" w:rsidRPr="000565D6" w:rsidTr="00663D51">
        <w:trPr>
          <w:ins w:id="191" w:author="Arne Marquordt" w:date="2020-05-12T18:12:00Z"/>
        </w:trPr>
        <w:tc>
          <w:tcPr>
            <w:tcW w:w="1134" w:type="dxa"/>
            <w:vMerge/>
          </w:tcPr>
          <w:p w:rsidR="000565D6" w:rsidRPr="000565D6" w:rsidRDefault="000565D6" w:rsidP="000565D6">
            <w:pPr>
              <w:autoSpaceDE w:val="0"/>
              <w:autoSpaceDN w:val="0"/>
              <w:adjustRightInd w:val="0"/>
              <w:spacing w:after="0"/>
              <w:rPr>
                <w:ins w:id="192"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93" w:author="Arne Marquordt" w:date="2020-05-12T18:12:00Z"/>
                <w:rFonts w:ascii="Arial" w:hAnsi="Arial" w:cs="Arial"/>
                <w:color w:val="000000"/>
                <w:sz w:val="18"/>
                <w:szCs w:val="18"/>
                <w:lang w:val="en-US" w:eastAsia="fr-FR"/>
              </w:rPr>
            </w:pPr>
            <w:ins w:id="194" w:author="Arne Marquordt" w:date="2020-05-12T18:14:00Z">
              <w:r w:rsidRPr="000565D6">
                <w:rPr>
                  <w:rFonts w:ascii="Arial" w:hAnsi="Arial" w:cs="Arial"/>
                  <w:color w:val="000000"/>
                  <w:sz w:val="18"/>
                  <w:szCs w:val="18"/>
                  <w:lang w:val="en-US" w:eastAsia="fr-FR"/>
                </w:rPr>
                <w:t>4E</w:t>
              </w:r>
            </w:ins>
          </w:p>
        </w:tc>
        <w:tc>
          <w:tcPr>
            <w:tcW w:w="680" w:type="dxa"/>
          </w:tcPr>
          <w:p w:rsidR="000565D6" w:rsidRPr="000565D6" w:rsidRDefault="000565D6" w:rsidP="000565D6">
            <w:pPr>
              <w:autoSpaceDE w:val="0"/>
              <w:autoSpaceDN w:val="0"/>
              <w:adjustRightInd w:val="0"/>
              <w:spacing w:after="0"/>
              <w:jc w:val="center"/>
              <w:rPr>
                <w:ins w:id="195" w:author="Arne Marquordt" w:date="2020-05-12T18:12:00Z"/>
                <w:rFonts w:ascii="Arial" w:hAnsi="Arial" w:cs="Arial"/>
                <w:color w:val="000000"/>
                <w:sz w:val="18"/>
                <w:szCs w:val="18"/>
                <w:lang w:val="en-US" w:eastAsia="fr-FR"/>
              </w:rPr>
            </w:pPr>
            <w:ins w:id="196" w:author="Arne Marquordt" w:date="2020-05-12T18:14:00Z">
              <w:r w:rsidRPr="000565D6">
                <w:rPr>
                  <w:rFonts w:ascii="Arial" w:hAnsi="Arial" w:cs="Arial"/>
                  <w:color w:val="000000"/>
                  <w:sz w:val="18"/>
                  <w:szCs w:val="18"/>
                  <w:lang w:val="en-US" w:eastAsia="fr-FR"/>
                </w:rPr>
                <w:t>D2</w:t>
              </w:r>
            </w:ins>
          </w:p>
        </w:tc>
        <w:tc>
          <w:tcPr>
            <w:tcW w:w="680" w:type="dxa"/>
          </w:tcPr>
          <w:p w:rsidR="000565D6" w:rsidRPr="000565D6" w:rsidRDefault="000565D6" w:rsidP="000565D6">
            <w:pPr>
              <w:autoSpaceDE w:val="0"/>
              <w:autoSpaceDN w:val="0"/>
              <w:adjustRightInd w:val="0"/>
              <w:spacing w:after="0"/>
              <w:jc w:val="center"/>
              <w:rPr>
                <w:ins w:id="197" w:author="Arne Marquordt" w:date="2020-05-12T18:12:00Z"/>
                <w:rFonts w:ascii="Arial" w:hAnsi="Arial" w:cs="Arial"/>
                <w:color w:val="000000"/>
                <w:sz w:val="18"/>
                <w:szCs w:val="18"/>
                <w:lang w:val="en-US" w:eastAsia="fr-FR"/>
              </w:rPr>
            </w:pPr>
            <w:ins w:id="198" w:author="Arne Marquordt" w:date="2020-05-12T18:14:00Z">
              <w:r w:rsidRPr="000565D6">
                <w:rPr>
                  <w:rFonts w:ascii="Arial" w:hAnsi="Arial" w:cs="Arial"/>
                  <w:color w:val="000000"/>
                  <w:sz w:val="18"/>
                  <w:szCs w:val="18"/>
                  <w:lang w:val="en-US" w:eastAsia="fr-FR"/>
                </w:rPr>
                <w:t>50</w:t>
              </w:r>
            </w:ins>
          </w:p>
        </w:tc>
        <w:tc>
          <w:tcPr>
            <w:tcW w:w="680" w:type="dxa"/>
          </w:tcPr>
          <w:p w:rsidR="000565D6" w:rsidRPr="000565D6" w:rsidRDefault="000565D6" w:rsidP="000565D6">
            <w:pPr>
              <w:autoSpaceDE w:val="0"/>
              <w:autoSpaceDN w:val="0"/>
              <w:adjustRightInd w:val="0"/>
              <w:spacing w:after="0"/>
              <w:jc w:val="center"/>
              <w:rPr>
                <w:ins w:id="199" w:author="Arne Marquordt" w:date="2020-05-12T18:12:00Z"/>
                <w:rFonts w:ascii="Arial" w:hAnsi="Arial" w:cs="Arial"/>
                <w:color w:val="000000"/>
                <w:sz w:val="18"/>
                <w:szCs w:val="18"/>
                <w:lang w:val="en-US" w:eastAsia="fr-FR"/>
              </w:rPr>
            </w:pPr>
            <w:ins w:id="200" w:author="Arne Marquordt" w:date="2020-05-12T18:14:00Z">
              <w:r w:rsidRPr="000565D6">
                <w:rPr>
                  <w:rFonts w:ascii="Arial" w:hAnsi="Arial" w:cs="Arial"/>
                  <w:color w:val="000000"/>
                  <w:sz w:val="18"/>
                  <w:szCs w:val="18"/>
                  <w:lang w:val="en-US" w:eastAsia="fr-FR"/>
                </w:rPr>
                <w:t>E0</w:t>
              </w:r>
            </w:ins>
          </w:p>
        </w:tc>
        <w:tc>
          <w:tcPr>
            <w:tcW w:w="680" w:type="dxa"/>
          </w:tcPr>
          <w:p w:rsidR="000565D6" w:rsidRPr="000565D6" w:rsidRDefault="000565D6" w:rsidP="000565D6">
            <w:pPr>
              <w:autoSpaceDE w:val="0"/>
              <w:autoSpaceDN w:val="0"/>
              <w:adjustRightInd w:val="0"/>
              <w:spacing w:after="0"/>
              <w:jc w:val="center"/>
              <w:rPr>
                <w:ins w:id="201" w:author="Arne Marquordt" w:date="2020-05-12T18:12:00Z"/>
                <w:rFonts w:ascii="Arial" w:hAnsi="Arial" w:cs="Arial"/>
                <w:color w:val="000000"/>
                <w:sz w:val="18"/>
                <w:szCs w:val="18"/>
                <w:lang w:val="en-US" w:eastAsia="fr-FR"/>
              </w:rPr>
            </w:pPr>
            <w:ins w:id="202" w:author="Arne Marquordt" w:date="2020-05-12T18:14:00Z">
              <w:r w:rsidRPr="000565D6">
                <w:rPr>
                  <w:rFonts w:ascii="Arial" w:hAnsi="Arial" w:cs="Arial"/>
                  <w:color w:val="000000"/>
                  <w:sz w:val="18"/>
                  <w:szCs w:val="18"/>
                  <w:lang w:val="en-US" w:eastAsia="fr-FR"/>
                </w:rPr>
                <w:t>36</w:t>
              </w:r>
            </w:ins>
          </w:p>
        </w:tc>
        <w:tc>
          <w:tcPr>
            <w:tcW w:w="680" w:type="dxa"/>
          </w:tcPr>
          <w:p w:rsidR="000565D6" w:rsidRPr="000565D6" w:rsidRDefault="000565D6" w:rsidP="000565D6">
            <w:pPr>
              <w:autoSpaceDE w:val="0"/>
              <w:autoSpaceDN w:val="0"/>
              <w:adjustRightInd w:val="0"/>
              <w:spacing w:after="0"/>
              <w:jc w:val="center"/>
              <w:rPr>
                <w:ins w:id="203" w:author="Arne Marquordt" w:date="2020-05-12T18:12:00Z"/>
                <w:rFonts w:ascii="Arial" w:hAnsi="Arial" w:cs="Arial"/>
                <w:color w:val="000000"/>
                <w:sz w:val="18"/>
                <w:szCs w:val="18"/>
                <w:lang w:val="en-US" w:eastAsia="fr-FR"/>
              </w:rPr>
            </w:pPr>
            <w:ins w:id="204" w:author="Arne Marquordt" w:date="2020-05-12T18:14:00Z">
              <w:r w:rsidRPr="000565D6">
                <w:rPr>
                  <w:rFonts w:ascii="Arial" w:hAnsi="Arial" w:cs="Arial"/>
                  <w:color w:val="000000"/>
                  <w:sz w:val="18"/>
                  <w:szCs w:val="18"/>
                  <w:lang w:val="en-US" w:eastAsia="fr-FR"/>
                </w:rPr>
                <w:t>C7</w:t>
              </w:r>
            </w:ins>
          </w:p>
        </w:tc>
        <w:tc>
          <w:tcPr>
            <w:tcW w:w="680" w:type="dxa"/>
          </w:tcPr>
          <w:p w:rsidR="000565D6" w:rsidRPr="000565D6" w:rsidRDefault="000565D6" w:rsidP="000565D6">
            <w:pPr>
              <w:autoSpaceDE w:val="0"/>
              <w:autoSpaceDN w:val="0"/>
              <w:adjustRightInd w:val="0"/>
              <w:spacing w:after="0"/>
              <w:jc w:val="center"/>
              <w:rPr>
                <w:ins w:id="205" w:author="Arne Marquordt" w:date="2020-05-12T18:12:00Z"/>
                <w:rFonts w:ascii="Arial" w:hAnsi="Arial" w:cs="Arial"/>
                <w:color w:val="000000"/>
                <w:sz w:val="18"/>
                <w:szCs w:val="18"/>
                <w:lang w:val="en-US" w:eastAsia="fr-FR"/>
              </w:rPr>
            </w:pPr>
            <w:ins w:id="206" w:author="Arne Marquordt" w:date="2020-05-12T18:14:00Z">
              <w:r w:rsidRPr="000565D6">
                <w:rPr>
                  <w:rFonts w:ascii="Arial" w:hAnsi="Arial" w:cs="Arial"/>
                  <w:color w:val="000000"/>
                  <w:sz w:val="18"/>
                  <w:szCs w:val="18"/>
                  <w:lang w:val="en-US" w:eastAsia="fr-FR"/>
                </w:rPr>
                <w:t>B9</w:t>
              </w:r>
            </w:ins>
          </w:p>
        </w:tc>
        <w:tc>
          <w:tcPr>
            <w:tcW w:w="680" w:type="dxa"/>
          </w:tcPr>
          <w:p w:rsidR="000565D6" w:rsidRPr="000565D6" w:rsidRDefault="000565D6" w:rsidP="000565D6">
            <w:pPr>
              <w:autoSpaceDE w:val="0"/>
              <w:autoSpaceDN w:val="0"/>
              <w:adjustRightInd w:val="0"/>
              <w:spacing w:after="0"/>
              <w:jc w:val="center"/>
              <w:rPr>
                <w:ins w:id="207" w:author="Arne Marquordt" w:date="2020-05-12T18:12:00Z"/>
                <w:rFonts w:ascii="Arial" w:hAnsi="Arial" w:cs="Arial"/>
                <w:color w:val="000000"/>
                <w:sz w:val="18"/>
                <w:szCs w:val="18"/>
                <w:lang w:val="en-US" w:eastAsia="fr-FR"/>
              </w:rPr>
            </w:pPr>
            <w:ins w:id="208" w:author="Arne Marquordt" w:date="2020-05-12T18:14:00Z">
              <w:r w:rsidRPr="000565D6">
                <w:rPr>
                  <w:rFonts w:ascii="Arial" w:hAnsi="Arial" w:cs="Arial"/>
                  <w:color w:val="000000"/>
                  <w:sz w:val="18"/>
                  <w:szCs w:val="18"/>
                  <w:lang w:val="en-US" w:eastAsia="fr-FR"/>
                </w:rPr>
                <w:t>C8</w:t>
              </w:r>
            </w:ins>
          </w:p>
        </w:tc>
      </w:tr>
      <w:tr w:rsidR="000565D6" w:rsidRPr="000565D6" w:rsidTr="00663D51">
        <w:trPr>
          <w:ins w:id="209" w:author="Arne Marquordt" w:date="2020-05-12T18:14:00Z"/>
        </w:trPr>
        <w:tc>
          <w:tcPr>
            <w:tcW w:w="1134" w:type="dxa"/>
            <w:vMerge/>
          </w:tcPr>
          <w:p w:rsidR="000565D6" w:rsidRPr="000565D6" w:rsidRDefault="000565D6" w:rsidP="000565D6">
            <w:pPr>
              <w:autoSpaceDE w:val="0"/>
              <w:autoSpaceDN w:val="0"/>
              <w:adjustRightInd w:val="0"/>
              <w:spacing w:after="0"/>
              <w:rPr>
                <w:ins w:id="210"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11" w:author="Arne Marquordt" w:date="2020-05-12T18:14:00Z"/>
                <w:rFonts w:ascii="Arial" w:hAnsi="Arial" w:cs="Arial"/>
                <w:color w:val="000000"/>
                <w:sz w:val="18"/>
                <w:szCs w:val="18"/>
                <w:lang w:val="en-US" w:eastAsia="fr-FR"/>
              </w:rPr>
            </w:pPr>
            <w:ins w:id="212" w:author="Arne Marquordt" w:date="2020-05-12T18:14:00Z">
              <w:r w:rsidRPr="000565D6">
                <w:rPr>
                  <w:rFonts w:ascii="Arial" w:hAnsi="Arial" w:cs="Arial"/>
                  <w:b/>
                  <w:bCs/>
                  <w:color w:val="000000"/>
                  <w:sz w:val="18"/>
                  <w:szCs w:val="18"/>
                  <w:lang w:val="en-US" w:eastAsia="fr-FR"/>
                </w:rPr>
                <w:t>B65</w:t>
              </w:r>
            </w:ins>
          </w:p>
        </w:tc>
        <w:tc>
          <w:tcPr>
            <w:tcW w:w="680" w:type="dxa"/>
          </w:tcPr>
          <w:p w:rsidR="000565D6" w:rsidRPr="000565D6" w:rsidRDefault="000565D6" w:rsidP="000565D6">
            <w:pPr>
              <w:autoSpaceDE w:val="0"/>
              <w:autoSpaceDN w:val="0"/>
              <w:adjustRightInd w:val="0"/>
              <w:spacing w:after="0"/>
              <w:jc w:val="center"/>
              <w:rPr>
                <w:ins w:id="213" w:author="Arne Marquordt" w:date="2020-05-12T18:14:00Z"/>
                <w:rFonts w:ascii="Arial" w:hAnsi="Arial" w:cs="Arial"/>
                <w:color w:val="000000"/>
                <w:sz w:val="18"/>
                <w:szCs w:val="18"/>
                <w:lang w:val="en-US" w:eastAsia="fr-FR"/>
              </w:rPr>
            </w:pPr>
            <w:ins w:id="214" w:author="Arne Marquordt" w:date="2020-05-12T18:14:00Z">
              <w:r w:rsidRPr="000565D6">
                <w:rPr>
                  <w:rFonts w:ascii="Arial" w:hAnsi="Arial" w:cs="Arial"/>
                  <w:b/>
                  <w:bCs/>
                  <w:color w:val="000000"/>
                  <w:sz w:val="18"/>
                  <w:szCs w:val="18"/>
                  <w:lang w:val="en-US" w:eastAsia="fr-FR"/>
                </w:rPr>
                <w:t>B66</w:t>
              </w:r>
            </w:ins>
          </w:p>
        </w:tc>
        <w:tc>
          <w:tcPr>
            <w:tcW w:w="680" w:type="dxa"/>
          </w:tcPr>
          <w:p w:rsidR="000565D6" w:rsidRPr="000565D6" w:rsidRDefault="000565D6" w:rsidP="000565D6">
            <w:pPr>
              <w:autoSpaceDE w:val="0"/>
              <w:autoSpaceDN w:val="0"/>
              <w:adjustRightInd w:val="0"/>
              <w:spacing w:after="0"/>
              <w:jc w:val="center"/>
              <w:rPr>
                <w:ins w:id="215" w:author="Arne Marquordt" w:date="2020-05-12T18:14:00Z"/>
                <w:rFonts w:ascii="Arial" w:hAnsi="Arial" w:cs="Arial"/>
                <w:color w:val="000000"/>
                <w:sz w:val="18"/>
                <w:szCs w:val="18"/>
                <w:lang w:val="en-US" w:eastAsia="fr-FR"/>
              </w:rPr>
            </w:pPr>
            <w:ins w:id="216" w:author="Arne Marquordt" w:date="2020-05-12T18:14:00Z">
              <w:r w:rsidRPr="000565D6">
                <w:rPr>
                  <w:rFonts w:ascii="Arial" w:hAnsi="Arial" w:cs="Arial"/>
                  <w:b/>
                  <w:bCs/>
                  <w:color w:val="000000"/>
                  <w:sz w:val="18"/>
                  <w:szCs w:val="18"/>
                  <w:lang w:val="en-US" w:eastAsia="fr-FR"/>
                </w:rPr>
                <w:t>B67</w:t>
              </w:r>
            </w:ins>
          </w:p>
        </w:tc>
        <w:tc>
          <w:tcPr>
            <w:tcW w:w="680" w:type="dxa"/>
          </w:tcPr>
          <w:p w:rsidR="000565D6" w:rsidRPr="000565D6" w:rsidRDefault="000565D6" w:rsidP="000565D6">
            <w:pPr>
              <w:autoSpaceDE w:val="0"/>
              <w:autoSpaceDN w:val="0"/>
              <w:adjustRightInd w:val="0"/>
              <w:spacing w:after="0"/>
              <w:jc w:val="center"/>
              <w:rPr>
                <w:ins w:id="217" w:author="Arne Marquordt" w:date="2020-05-12T18:14:00Z"/>
                <w:rFonts w:ascii="Arial" w:hAnsi="Arial" w:cs="Arial"/>
                <w:color w:val="000000"/>
                <w:sz w:val="18"/>
                <w:szCs w:val="18"/>
                <w:lang w:val="en-US" w:eastAsia="fr-FR"/>
              </w:rPr>
            </w:pPr>
            <w:ins w:id="218" w:author="Arne Marquordt" w:date="2020-05-12T18:14:00Z">
              <w:r w:rsidRPr="000565D6">
                <w:rPr>
                  <w:rFonts w:ascii="Arial" w:hAnsi="Arial" w:cs="Arial"/>
                  <w:b/>
                  <w:bCs/>
                  <w:color w:val="000000"/>
                  <w:sz w:val="18"/>
                  <w:szCs w:val="18"/>
                  <w:lang w:val="en-US" w:eastAsia="fr-FR"/>
                </w:rPr>
                <w:t>B68</w:t>
              </w:r>
            </w:ins>
          </w:p>
        </w:tc>
        <w:tc>
          <w:tcPr>
            <w:tcW w:w="680" w:type="dxa"/>
          </w:tcPr>
          <w:p w:rsidR="000565D6" w:rsidRPr="000565D6" w:rsidRDefault="000565D6" w:rsidP="000565D6">
            <w:pPr>
              <w:autoSpaceDE w:val="0"/>
              <w:autoSpaceDN w:val="0"/>
              <w:adjustRightInd w:val="0"/>
              <w:spacing w:after="0"/>
              <w:jc w:val="center"/>
              <w:rPr>
                <w:ins w:id="219" w:author="Arne Marquordt" w:date="2020-05-12T18:14:00Z"/>
                <w:rFonts w:ascii="Arial" w:hAnsi="Arial" w:cs="Arial"/>
                <w:color w:val="000000"/>
                <w:sz w:val="18"/>
                <w:szCs w:val="18"/>
                <w:lang w:val="en-US" w:eastAsia="fr-FR"/>
              </w:rPr>
            </w:pPr>
            <w:ins w:id="220" w:author="Arne Marquordt" w:date="2020-05-12T18:14:00Z">
              <w:r w:rsidRPr="000565D6">
                <w:rPr>
                  <w:rFonts w:ascii="Arial" w:hAnsi="Arial" w:cs="Arial"/>
                  <w:b/>
                  <w:bCs/>
                  <w:color w:val="000000"/>
                  <w:sz w:val="18"/>
                  <w:szCs w:val="18"/>
                  <w:lang w:val="en-US" w:eastAsia="fr-FR"/>
                </w:rPr>
                <w:t>B69</w:t>
              </w:r>
            </w:ins>
          </w:p>
        </w:tc>
        <w:tc>
          <w:tcPr>
            <w:tcW w:w="680" w:type="dxa"/>
          </w:tcPr>
          <w:p w:rsidR="000565D6" w:rsidRPr="000565D6" w:rsidRDefault="000565D6" w:rsidP="000565D6">
            <w:pPr>
              <w:autoSpaceDE w:val="0"/>
              <w:autoSpaceDN w:val="0"/>
              <w:adjustRightInd w:val="0"/>
              <w:spacing w:after="0"/>
              <w:jc w:val="center"/>
              <w:rPr>
                <w:ins w:id="221" w:author="Arne Marquordt" w:date="2020-05-12T18:14:00Z"/>
                <w:rFonts w:ascii="Arial" w:hAnsi="Arial" w:cs="Arial"/>
                <w:color w:val="000000"/>
                <w:sz w:val="18"/>
                <w:szCs w:val="18"/>
                <w:lang w:val="en-US" w:eastAsia="fr-FR"/>
              </w:rPr>
            </w:pPr>
            <w:ins w:id="222" w:author="Arne Marquordt" w:date="2020-05-12T18:14:00Z">
              <w:r w:rsidRPr="000565D6">
                <w:rPr>
                  <w:rFonts w:ascii="Arial" w:hAnsi="Arial" w:cs="Arial"/>
                  <w:b/>
                  <w:bCs/>
                  <w:color w:val="000000"/>
                  <w:sz w:val="18"/>
                  <w:szCs w:val="18"/>
                  <w:lang w:val="en-US" w:eastAsia="fr-FR"/>
                </w:rPr>
                <w:t>B70</w:t>
              </w:r>
            </w:ins>
          </w:p>
        </w:tc>
        <w:tc>
          <w:tcPr>
            <w:tcW w:w="680" w:type="dxa"/>
          </w:tcPr>
          <w:p w:rsidR="000565D6" w:rsidRPr="000565D6" w:rsidRDefault="000565D6" w:rsidP="000565D6">
            <w:pPr>
              <w:autoSpaceDE w:val="0"/>
              <w:autoSpaceDN w:val="0"/>
              <w:adjustRightInd w:val="0"/>
              <w:spacing w:after="0"/>
              <w:jc w:val="center"/>
              <w:rPr>
                <w:ins w:id="223" w:author="Arne Marquordt" w:date="2020-05-12T18:14:00Z"/>
                <w:rFonts w:ascii="Arial" w:hAnsi="Arial" w:cs="Arial"/>
                <w:color w:val="000000"/>
                <w:sz w:val="18"/>
                <w:szCs w:val="18"/>
                <w:lang w:val="en-US" w:eastAsia="fr-FR"/>
              </w:rPr>
            </w:pPr>
            <w:ins w:id="224" w:author="Arne Marquordt" w:date="2020-05-12T18:14:00Z">
              <w:r w:rsidRPr="000565D6">
                <w:rPr>
                  <w:rFonts w:ascii="Arial" w:hAnsi="Arial" w:cs="Arial"/>
                  <w:b/>
                  <w:bCs/>
                  <w:color w:val="000000"/>
                  <w:sz w:val="18"/>
                  <w:szCs w:val="18"/>
                  <w:lang w:val="en-US" w:eastAsia="fr-FR"/>
                </w:rPr>
                <w:t>B71</w:t>
              </w:r>
            </w:ins>
          </w:p>
        </w:tc>
        <w:tc>
          <w:tcPr>
            <w:tcW w:w="680" w:type="dxa"/>
          </w:tcPr>
          <w:p w:rsidR="000565D6" w:rsidRPr="000565D6" w:rsidRDefault="000565D6" w:rsidP="000565D6">
            <w:pPr>
              <w:autoSpaceDE w:val="0"/>
              <w:autoSpaceDN w:val="0"/>
              <w:adjustRightInd w:val="0"/>
              <w:spacing w:after="0"/>
              <w:jc w:val="center"/>
              <w:rPr>
                <w:ins w:id="225" w:author="Arne Marquordt" w:date="2020-05-12T18:14:00Z"/>
                <w:rFonts w:ascii="Arial" w:hAnsi="Arial" w:cs="Arial"/>
                <w:color w:val="000000"/>
                <w:sz w:val="18"/>
                <w:szCs w:val="18"/>
                <w:lang w:val="en-US" w:eastAsia="fr-FR"/>
              </w:rPr>
            </w:pPr>
            <w:ins w:id="226" w:author="Arne Marquordt" w:date="2020-05-12T18:14:00Z">
              <w:r w:rsidRPr="000565D6">
                <w:rPr>
                  <w:rFonts w:ascii="Arial" w:hAnsi="Arial" w:cs="Arial"/>
                  <w:b/>
                  <w:bCs/>
                  <w:color w:val="000000"/>
                  <w:sz w:val="18"/>
                  <w:szCs w:val="18"/>
                  <w:lang w:val="en-US" w:eastAsia="fr-FR"/>
                </w:rPr>
                <w:t>B72</w:t>
              </w:r>
            </w:ins>
          </w:p>
        </w:tc>
      </w:tr>
      <w:tr w:rsidR="000565D6" w:rsidRPr="000565D6" w:rsidTr="00663D51">
        <w:trPr>
          <w:ins w:id="227" w:author="Arne Marquordt" w:date="2020-05-12T18:14:00Z"/>
        </w:trPr>
        <w:tc>
          <w:tcPr>
            <w:tcW w:w="1134" w:type="dxa"/>
            <w:vMerge/>
          </w:tcPr>
          <w:p w:rsidR="000565D6" w:rsidRPr="000565D6" w:rsidRDefault="000565D6" w:rsidP="000565D6">
            <w:pPr>
              <w:autoSpaceDE w:val="0"/>
              <w:autoSpaceDN w:val="0"/>
              <w:adjustRightInd w:val="0"/>
              <w:spacing w:after="0"/>
              <w:rPr>
                <w:ins w:id="228"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29" w:author="Arne Marquordt" w:date="2020-05-12T18:14:00Z"/>
                <w:rFonts w:ascii="Arial" w:hAnsi="Arial" w:cs="Arial"/>
                <w:color w:val="000000"/>
                <w:sz w:val="18"/>
                <w:szCs w:val="18"/>
                <w:lang w:val="en-US" w:eastAsia="fr-FR"/>
              </w:rPr>
            </w:pPr>
            <w:ins w:id="230" w:author="Arne Marquordt" w:date="2020-05-12T18:14:00Z">
              <w:r w:rsidRPr="000565D6">
                <w:rPr>
                  <w:rFonts w:ascii="Arial" w:hAnsi="Arial" w:cs="Arial"/>
                  <w:color w:val="000000"/>
                  <w:sz w:val="18"/>
                  <w:szCs w:val="18"/>
                  <w:lang w:val="en-US" w:eastAsia="fr-FR"/>
                </w:rPr>
                <w:t>C7</w:t>
              </w:r>
            </w:ins>
          </w:p>
        </w:tc>
        <w:tc>
          <w:tcPr>
            <w:tcW w:w="680" w:type="dxa"/>
          </w:tcPr>
          <w:p w:rsidR="000565D6" w:rsidRPr="000565D6" w:rsidRDefault="000565D6" w:rsidP="000565D6">
            <w:pPr>
              <w:autoSpaceDE w:val="0"/>
              <w:autoSpaceDN w:val="0"/>
              <w:adjustRightInd w:val="0"/>
              <w:spacing w:after="0"/>
              <w:jc w:val="center"/>
              <w:rPr>
                <w:ins w:id="231" w:author="Arne Marquordt" w:date="2020-05-12T18:14:00Z"/>
                <w:rFonts w:ascii="Arial" w:hAnsi="Arial" w:cs="Arial"/>
                <w:color w:val="000000"/>
                <w:sz w:val="18"/>
                <w:szCs w:val="18"/>
                <w:lang w:val="en-US" w:eastAsia="fr-FR"/>
              </w:rPr>
            </w:pPr>
            <w:ins w:id="232" w:author="Arne Marquordt" w:date="2020-05-12T18:14:00Z">
              <w:r w:rsidRPr="000565D6">
                <w:rPr>
                  <w:rFonts w:ascii="Arial" w:hAnsi="Arial" w:cs="Arial"/>
                  <w:color w:val="000000"/>
                  <w:sz w:val="18"/>
                  <w:szCs w:val="18"/>
                  <w:lang w:val="en-US" w:eastAsia="fr-FR"/>
                </w:rPr>
                <w:t>00</w:t>
              </w:r>
            </w:ins>
          </w:p>
        </w:tc>
        <w:tc>
          <w:tcPr>
            <w:tcW w:w="680" w:type="dxa"/>
          </w:tcPr>
          <w:p w:rsidR="000565D6" w:rsidRPr="000565D6" w:rsidRDefault="000565D6" w:rsidP="000565D6">
            <w:pPr>
              <w:autoSpaceDE w:val="0"/>
              <w:autoSpaceDN w:val="0"/>
              <w:adjustRightInd w:val="0"/>
              <w:spacing w:after="0"/>
              <w:jc w:val="center"/>
              <w:rPr>
                <w:ins w:id="233" w:author="Arne Marquordt" w:date="2020-05-12T18:14:00Z"/>
                <w:rFonts w:ascii="Arial" w:hAnsi="Arial" w:cs="Arial"/>
                <w:color w:val="000000"/>
                <w:sz w:val="18"/>
                <w:szCs w:val="18"/>
                <w:lang w:val="en-US" w:eastAsia="fr-FR"/>
              </w:rPr>
            </w:pPr>
            <w:ins w:id="234" w:author="Arne Marquordt" w:date="2020-05-12T18:14:00Z">
              <w:r w:rsidRPr="000565D6">
                <w:rPr>
                  <w:rFonts w:ascii="Arial" w:hAnsi="Arial" w:cs="Arial"/>
                  <w:color w:val="000000"/>
                  <w:sz w:val="18"/>
                  <w:szCs w:val="18"/>
                  <w:lang w:val="en-US" w:eastAsia="fr-FR"/>
                </w:rPr>
                <w:t>4C</w:t>
              </w:r>
            </w:ins>
          </w:p>
        </w:tc>
        <w:tc>
          <w:tcPr>
            <w:tcW w:w="680" w:type="dxa"/>
          </w:tcPr>
          <w:p w:rsidR="000565D6" w:rsidRPr="000565D6" w:rsidRDefault="000565D6" w:rsidP="000565D6">
            <w:pPr>
              <w:autoSpaceDE w:val="0"/>
              <w:autoSpaceDN w:val="0"/>
              <w:adjustRightInd w:val="0"/>
              <w:spacing w:after="0"/>
              <w:jc w:val="center"/>
              <w:rPr>
                <w:ins w:id="235" w:author="Arne Marquordt" w:date="2020-05-12T18:14:00Z"/>
                <w:rFonts w:ascii="Arial" w:hAnsi="Arial" w:cs="Arial"/>
                <w:color w:val="000000"/>
                <w:sz w:val="18"/>
                <w:szCs w:val="18"/>
                <w:lang w:val="en-US" w:eastAsia="fr-FR"/>
              </w:rPr>
            </w:pPr>
            <w:ins w:id="236" w:author="Arne Marquordt" w:date="2020-05-12T18:14:00Z">
              <w:r w:rsidRPr="000565D6">
                <w:rPr>
                  <w:rFonts w:ascii="Arial" w:hAnsi="Arial" w:cs="Arial"/>
                  <w:color w:val="000000"/>
                  <w:sz w:val="18"/>
                  <w:szCs w:val="18"/>
                  <w:lang w:val="en-US" w:eastAsia="fr-FR"/>
                </w:rPr>
                <w:t>4E</w:t>
              </w:r>
            </w:ins>
          </w:p>
        </w:tc>
        <w:tc>
          <w:tcPr>
            <w:tcW w:w="680" w:type="dxa"/>
          </w:tcPr>
          <w:p w:rsidR="000565D6" w:rsidRPr="000565D6" w:rsidRDefault="000565D6" w:rsidP="000565D6">
            <w:pPr>
              <w:autoSpaceDE w:val="0"/>
              <w:autoSpaceDN w:val="0"/>
              <w:adjustRightInd w:val="0"/>
              <w:spacing w:after="0"/>
              <w:jc w:val="center"/>
              <w:rPr>
                <w:ins w:id="237" w:author="Arne Marquordt" w:date="2020-05-12T18:14:00Z"/>
                <w:rFonts w:ascii="Arial" w:hAnsi="Arial" w:cs="Arial"/>
                <w:color w:val="000000"/>
                <w:sz w:val="18"/>
                <w:szCs w:val="18"/>
                <w:lang w:val="en-US" w:eastAsia="fr-FR"/>
              </w:rPr>
            </w:pPr>
            <w:ins w:id="238" w:author="Arne Marquordt" w:date="2020-05-12T18:14:00Z">
              <w:r w:rsidRPr="000565D6">
                <w:rPr>
                  <w:rFonts w:ascii="Arial" w:hAnsi="Arial" w:cs="Arial"/>
                  <w:color w:val="000000"/>
                  <w:sz w:val="18"/>
                  <w:szCs w:val="18"/>
                  <w:lang w:val="en-US" w:eastAsia="fr-FR"/>
                </w:rPr>
                <w:t>ED</w:t>
              </w:r>
            </w:ins>
          </w:p>
        </w:tc>
        <w:tc>
          <w:tcPr>
            <w:tcW w:w="680" w:type="dxa"/>
          </w:tcPr>
          <w:p w:rsidR="000565D6" w:rsidRPr="000565D6" w:rsidRDefault="000565D6" w:rsidP="000565D6">
            <w:pPr>
              <w:autoSpaceDE w:val="0"/>
              <w:autoSpaceDN w:val="0"/>
              <w:adjustRightInd w:val="0"/>
              <w:spacing w:after="0"/>
              <w:jc w:val="center"/>
              <w:rPr>
                <w:ins w:id="239" w:author="Arne Marquordt" w:date="2020-05-12T18:14:00Z"/>
                <w:rFonts w:ascii="Arial" w:hAnsi="Arial" w:cs="Arial"/>
                <w:color w:val="000000"/>
                <w:sz w:val="18"/>
                <w:szCs w:val="18"/>
                <w:lang w:val="en-US" w:eastAsia="fr-FR"/>
              </w:rPr>
            </w:pPr>
            <w:ins w:id="240" w:author="Arne Marquordt" w:date="2020-05-12T18:14:00Z">
              <w:r w:rsidRPr="000565D6">
                <w:rPr>
                  <w:rFonts w:ascii="Arial" w:hAnsi="Arial" w:cs="Arial"/>
                  <w:color w:val="000000"/>
                  <w:sz w:val="18"/>
                  <w:szCs w:val="18"/>
                  <w:lang w:val="en-US" w:eastAsia="fr-FR"/>
                </w:rPr>
                <w:t>C4</w:t>
              </w:r>
            </w:ins>
          </w:p>
        </w:tc>
        <w:tc>
          <w:tcPr>
            <w:tcW w:w="680" w:type="dxa"/>
          </w:tcPr>
          <w:p w:rsidR="000565D6" w:rsidRPr="000565D6" w:rsidRDefault="000565D6" w:rsidP="000565D6">
            <w:pPr>
              <w:autoSpaceDE w:val="0"/>
              <w:autoSpaceDN w:val="0"/>
              <w:adjustRightInd w:val="0"/>
              <w:spacing w:after="0"/>
              <w:jc w:val="center"/>
              <w:rPr>
                <w:ins w:id="241" w:author="Arne Marquordt" w:date="2020-05-12T18:14:00Z"/>
                <w:rFonts w:ascii="Arial" w:hAnsi="Arial" w:cs="Arial"/>
                <w:color w:val="000000"/>
                <w:sz w:val="18"/>
                <w:szCs w:val="18"/>
                <w:lang w:val="en-US" w:eastAsia="fr-FR"/>
              </w:rPr>
            </w:pPr>
            <w:ins w:id="242" w:author="Arne Marquordt" w:date="2020-05-12T18:14:00Z">
              <w:r w:rsidRPr="000565D6">
                <w:rPr>
                  <w:rFonts w:ascii="Arial" w:hAnsi="Arial" w:cs="Arial"/>
                  <w:color w:val="000000"/>
                  <w:sz w:val="18"/>
                  <w:szCs w:val="18"/>
                  <w:lang w:val="en-US" w:eastAsia="fr-FR"/>
                </w:rPr>
                <w:t>F0</w:t>
              </w:r>
            </w:ins>
          </w:p>
        </w:tc>
        <w:tc>
          <w:tcPr>
            <w:tcW w:w="680" w:type="dxa"/>
          </w:tcPr>
          <w:p w:rsidR="000565D6" w:rsidRPr="000565D6" w:rsidRDefault="000565D6" w:rsidP="000565D6">
            <w:pPr>
              <w:autoSpaceDE w:val="0"/>
              <w:autoSpaceDN w:val="0"/>
              <w:adjustRightInd w:val="0"/>
              <w:spacing w:after="0"/>
              <w:jc w:val="center"/>
              <w:rPr>
                <w:ins w:id="243" w:author="Arne Marquordt" w:date="2020-05-12T18:14:00Z"/>
                <w:rFonts w:ascii="Arial" w:hAnsi="Arial" w:cs="Arial"/>
                <w:color w:val="000000"/>
                <w:sz w:val="18"/>
                <w:szCs w:val="18"/>
                <w:lang w:val="en-US" w:eastAsia="fr-FR"/>
              </w:rPr>
            </w:pPr>
            <w:ins w:id="244" w:author="Arne Marquordt" w:date="2020-05-12T18:14:00Z">
              <w:r w:rsidRPr="000565D6">
                <w:rPr>
                  <w:rFonts w:ascii="Arial" w:hAnsi="Arial" w:cs="Arial"/>
                  <w:color w:val="000000"/>
                  <w:sz w:val="18"/>
                  <w:szCs w:val="18"/>
                  <w:lang w:val="en-US" w:eastAsia="fr-FR"/>
                </w:rPr>
                <w:t>68</w:t>
              </w:r>
            </w:ins>
          </w:p>
        </w:tc>
      </w:tr>
      <w:tr w:rsidR="000565D6" w:rsidRPr="000565D6" w:rsidTr="00663D51">
        <w:trPr>
          <w:ins w:id="245" w:author="Arne Marquordt" w:date="2020-05-12T18:14:00Z"/>
        </w:trPr>
        <w:tc>
          <w:tcPr>
            <w:tcW w:w="1134" w:type="dxa"/>
            <w:vMerge/>
          </w:tcPr>
          <w:p w:rsidR="000565D6" w:rsidRPr="000565D6" w:rsidRDefault="000565D6" w:rsidP="000565D6">
            <w:pPr>
              <w:autoSpaceDE w:val="0"/>
              <w:autoSpaceDN w:val="0"/>
              <w:adjustRightInd w:val="0"/>
              <w:spacing w:after="0"/>
              <w:rPr>
                <w:ins w:id="246"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47" w:author="Arne Marquordt" w:date="2020-05-12T18:14:00Z"/>
                <w:rFonts w:ascii="Arial" w:hAnsi="Arial" w:cs="Arial"/>
                <w:color w:val="000000"/>
                <w:sz w:val="18"/>
                <w:szCs w:val="18"/>
                <w:lang w:val="en-US" w:eastAsia="fr-FR"/>
              </w:rPr>
            </w:pPr>
            <w:ins w:id="248" w:author="Arne Marquordt" w:date="2020-05-12T18:14:00Z">
              <w:r w:rsidRPr="000565D6">
                <w:rPr>
                  <w:rFonts w:ascii="Arial" w:hAnsi="Arial" w:cs="Arial"/>
                  <w:b/>
                  <w:bCs/>
                  <w:color w:val="000000"/>
                  <w:sz w:val="18"/>
                  <w:szCs w:val="18"/>
                  <w:lang w:val="en-US" w:eastAsia="fr-FR"/>
                </w:rPr>
                <w:t>B73</w:t>
              </w:r>
            </w:ins>
          </w:p>
        </w:tc>
        <w:tc>
          <w:tcPr>
            <w:tcW w:w="680" w:type="dxa"/>
          </w:tcPr>
          <w:p w:rsidR="000565D6" w:rsidRPr="000565D6" w:rsidRDefault="000565D6" w:rsidP="000565D6">
            <w:pPr>
              <w:autoSpaceDE w:val="0"/>
              <w:autoSpaceDN w:val="0"/>
              <w:adjustRightInd w:val="0"/>
              <w:spacing w:after="0"/>
              <w:jc w:val="center"/>
              <w:rPr>
                <w:ins w:id="249" w:author="Arne Marquordt" w:date="2020-05-12T18:14:00Z"/>
                <w:rFonts w:ascii="Arial" w:hAnsi="Arial" w:cs="Arial"/>
                <w:color w:val="000000"/>
                <w:sz w:val="18"/>
                <w:szCs w:val="18"/>
                <w:lang w:val="en-US" w:eastAsia="fr-FR"/>
              </w:rPr>
            </w:pPr>
            <w:ins w:id="250" w:author="Arne Marquordt" w:date="2020-05-12T18:14:00Z">
              <w:r w:rsidRPr="000565D6">
                <w:rPr>
                  <w:rFonts w:ascii="Arial" w:hAnsi="Arial" w:cs="Arial"/>
                  <w:b/>
                  <w:bCs/>
                  <w:color w:val="000000"/>
                  <w:sz w:val="18"/>
                  <w:szCs w:val="18"/>
                  <w:lang w:val="en-US" w:eastAsia="fr-FR"/>
                </w:rPr>
                <w:t>B74</w:t>
              </w:r>
            </w:ins>
          </w:p>
        </w:tc>
        <w:tc>
          <w:tcPr>
            <w:tcW w:w="680" w:type="dxa"/>
          </w:tcPr>
          <w:p w:rsidR="000565D6" w:rsidRPr="000565D6" w:rsidRDefault="000565D6" w:rsidP="000565D6">
            <w:pPr>
              <w:autoSpaceDE w:val="0"/>
              <w:autoSpaceDN w:val="0"/>
              <w:adjustRightInd w:val="0"/>
              <w:spacing w:after="0"/>
              <w:jc w:val="center"/>
              <w:rPr>
                <w:ins w:id="251" w:author="Arne Marquordt" w:date="2020-05-12T18:14:00Z"/>
                <w:rFonts w:ascii="Arial" w:hAnsi="Arial" w:cs="Arial"/>
                <w:color w:val="000000"/>
                <w:sz w:val="18"/>
                <w:szCs w:val="18"/>
                <w:lang w:val="en-US" w:eastAsia="fr-FR"/>
              </w:rPr>
            </w:pPr>
            <w:ins w:id="252" w:author="Arne Marquordt" w:date="2020-05-12T18:14:00Z">
              <w:r w:rsidRPr="000565D6">
                <w:rPr>
                  <w:rFonts w:ascii="Arial" w:hAnsi="Arial" w:cs="Arial"/>
                  <w:b/>
                  <w:bCs/>
                  <w:color w:val="000000"/>
                  <w:sz w:val="18"/>
                  <w:szCs w:val="18"/>
                  <w:lang w:val="en-US" w:eastAsia="fr-FR"/>
                </w:rPr>
                <w:t>B75</w:t>
              </w:r>
            </w:ins>
          </w:p>
        </w:tc>
        <w:tc>
          <w:tcPr>
            <w:tcW w:w="680" w:type="dxa"/>
          </w:tcPr>
          <w:p w:rsidR="000565D6" w:rsidRPr="000565D6" w:rsidRDefault="000565D6" w:rsidP="000565D6">
            <w:pPr>
              <w:autoSpaceDE w:val="0"/>
              <w:autoSpaceDN w:val="0"/>
              <w:adjustRightInd w:val="0"/>
              <w:spacing w:after="0"/>
              <w:jc w:val="center"/>
              <w:rPr>
                <w:ins w:id="253" w:author="Arne Marquordt" w:date="2020-05-12T18:14:00Z"/>
                <w:rFonts w:ascii="Arial" w:hAnsi="Arial" w:cs="Arial"/>
                <w:color w:val="000000"/>
                <w:sz w:val="18"/>
                <w:szCs w:val="18"/>
                <w:lang w:val="en-US" w:eastAsia="fr-FR"/>
              </w:rPr>
            </w:pPr>
            <w:ins w:id="254" w:author="Arne Marquordt" w:date="2020-05-12T18:14:00Z">
              <w:r w:rsidRPr="000565D6">
                <w:rPr>
                  <w:rFonts w:ascii="Arial" w:hAnsi="Arial" w:cs="Arial"/>
                  <w:b/>
                  <w:bCs/>
                  <w:color w:val="000000"/>
                  <w:sz w:val="18"/>
                  <w:szCs w:val="18"/>
                  <w:lang w:val="en-US" w:eastAsia="fr-FR"/>
                </w:rPr>
                <w:t>B76</w:t>
              </w:r>
            </w:ins>
          </w:p>
        </w:tc>
        <w:tc>
          <w:tcPr>
            <w:tcW w:w="680" w:type="dxa"/>
          </w:tcPr>
          <w:p w:rsidR="000565D6" w:rsidRPr="000565D6" w:rsidRDefault="000565D6" w:rsidP="000565D6">
            <w:pPr>
              <w:autoSpaceDE w:val="0"/>
              <w:autoSpaceDN w:val="0"/>
              <w:adjustRightInd w:val="0"/>
              <w:spacing w:after="0"/>
              <w:jc w:val="center"/>
              <w:rPr>
                <w:ins w:id="255" w:author="Arne Marquordt" w:date="2020-05-12T18:14:00Z"/>
                <w:rFonts w:ascii="Arial" w:hAnsi="Arial" w:cs="Arial"/>
                <w:color w:val="000000"/>
                <w:sz w:val="18"/>
                <w:szCs w:val="18"/>
                <w:lang w:val="en-US" w:eastAsia="fr-FR"/>
              </w:rPr>
            </w:pPr>
            <w:ins w:id="256" w:author="Arne Marquordt" w:date="2020-05-12T18:14:00Z">
              <w:r w:rsidRPr="000565D6">
                <w:rPr>
                  <w:rFonts w:ascii="Arial" w:hAnsi="Arial" w:cs="Arial"/>
                  <w:b/>
                  <w:bCs/>
                  <w:color w:val="000000"/>
                  <w:sz w:val="18"/>
                  <w:szCs w:val="18"/>
                  <w:lang w:val="en-US" w:eastAsia="fr-FR"/>
                </w:rPr>
                <w:t>B77</w:t>
              </w:r>
            </w:ins>
          </w:p>
        </w:tc>
        <w:tc>
          <w:tcPr>
            <w:tcW w:w="680" w:type="dxa"/>
          </w:tcPr>
          <w:p w:rsidR="000565D6" w:rsidRPr="000565D6" w:rsidRDefault="000565D6" w:rsidP="000565D6">
            <w:pPr>
              <w:autoSpaceDE w:val="0"/>
              <w:autoSpaceDN w:val="0"/>
              <w:adjustRightInd w:val="0"/>
              <w:spacing w:after="0"/>
              <w:jc w:val="center"/>
              <w:rPr>
                <w:ins w:id="257" w:author="Arne Marquordt" w:date="2020-05-12T18:14:00Z"/>
                <w:rFonts w:ascii="Arial" w:hAnsi="Arial" w:cs="Arial"/>
                <w:color w:val="000000"/>
                <w:sz w:val="18"/>
                <w:szCs w:val="18"/>
                <w:lang w:val="en-US" w:eastAsia="fr-FR"/>
              </w:rPr>
            </w:pPr>
            <w:ins w:id="258" w:author="Arne Marquordt" w:date="2020-05-12T18:14:00Z">
              <w:r w:rsidRPr="000565D6">
                <w:rPr>
                  <w:rFonts w:ascii="Arial" w:hAnsi="Arial" w:cs="Arial"/>
                  <w:b/>
                  <w:bCs/>
                  <w:color w:val="000000"/>
                  <w:sz w:val="18"/>
                  <w:szCs w:val="18"/>
                  <w:lang w:val="en-US" w:eastAsia="fr-FR"/>
                </w:rPr>
                <w:t>B78</w:t>
              </w:r>
            </w:ins>
          </w:p>
        </w:tc>
        <w:tc>
          <w:tcPr>
            <w:tcW w:w="680" w:type="dxa"/>
          </w:tcPr>
          <w:p w:rsidR="000565D6" w:rsidRPr="000565D6" w:rsidRDefault="000565D6" w:rsidP="000565D6">
            <w:pPr>
              <w:autoSpaceDE w:val="0"/>
              <w:autoSpaceDN w:val="0"/>
              <w:adjustRightInd w:val="0"/>
              <w:spacing w:after="0"/>
              <w:jc w:val="center"/>
              <w:rPr>
                <w:ins w:id="259" w:author="Arne Marquordt" w:date="2020-05-12T18:14:00Z"/>
                <w:rFonts w:ascii="Arial" w:hAnsi="Arial" w:cs="Arial"/>
                <w:color w:val="000000"/>
                <w:sz w:val="18"/>
                <w:szCs w:val="18"/>
                <w:lang w:val="en-US" w:eastAsia="fr-FR"/>
              </w:rPr>
            </w:pPr>
            <w:ins w:id="260" w:author="Arne Marquordt" w:date="2020-05-12T18:14:00Z">
              <w:r w:rsidRPr="000565D6">
                <w:rPr>
                  <w:rFonts w:ascii="Arial" w:hAnsi="Arial" w:cs="Arial"/>
                  <w:b/>
                  <w:bCs/>
                  <w:color w:val="000000"/>
                  <w:sz w:val="18"/>
                  <w:szCs w:val="18"/>
                  <w:lang w:val="en-US" w:eastAsia="fr-FR"/>
                </w:rPr>
                <w:t>B79</w:t>
              </w:r>
            </w:ins>
          </w:p>
        </w:tc>
        <w:tc>
          <w:tcPr>
            <w:tcW w:w="680" w:type="dxa"/>
          </w:tcPr>
          <w:p w:rsidR="000565D6" w:rsidRPr="000565D6" w:rsidRDefault="000565D6" w:rsidP="000565D6">
            <w:pPr>
              <w:autoSpaceDE w:val="0"/>
              <w:autoSpaceDN w:val="0"/>
              <w:adjustRightInd w:val="0"/>
              <w:spacing w:after="0"/>
              <w:jc w:val="center"/>
              <w:rPr>
                <w:ins w:id="261" w:author="Arne Marquordt" w:date="2020-05-12T18:14:00Z"/>
                <w:rFonts w:ascii="Arial" w:hAnsi="Arial" w:cs="Arial"/>
                <w:color w:val="000000"/>
                <w:sz w:val="18"/>
                <w:szCs w:val="18"/>
                <w:lang w:val="en-US" w:eastAsia="fr-FR"/>
              </w:rPr>
            </w:pPr>
            <w:ins w:id="262" w:author="Arne Marquordt" w:date="2020-05-12T18:14:00Z">
              <w:r w:rsidRPr="000565D6">
                <w:rPr>
                  <w:rFonts w:ascii="Arial" w:hAnsi="Arial" w:cs="Arial"/>
                  <w:b/>
                  <w:bCs/>
                  <w:color w:val="000000"/>
                  <w:sz w:val="18"/>
                  <w:szCs w:val="18"/>
                  <w:lang w:val="en-US" w:eastAsia="fr-FR"/>
                </w:rPr>
                <w:t>B80</w:t>
              </w:r>
            </w:ins>
          </w:p>
        </w:tc>
      </w:tr>
      <w:tr w:rsidR="000565D6" w:rsidRPr="000565D6" w:rsidTr="00663D51">
        <w:trPr>
          <w:ins w:id="263" w:author="Arne Marquordt" w:date="2020-05-12T18:14:00Z"/>
        </w:trPr>
        <w:tc>
          <w:tcPr>
            <w:tcW w:w="1134" w:type="dxa"/>
            <w:vMerge/>
          </w:tcPr>
          <w:p w:rsidR="000565D6" w:rsidRPr="000565D6" w:rsidRDefault="000565D6" w:rsidP="000565D6">
            <w:pPr>
              <w:autoSpaceDE w:val="0"/>
              <w:autoSpaceDN w:val="0"/>
              <w:adjustRightInd w:val="0"/>
              <w:spacing w:after="0"/>
              <w:rPr>
                <w:ins w:id="264"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65" w:author="Arne Marquordt" w:date="2020-05-12T18:14:00Z"/>
                <w:rFonts w:ascii="Arial" w:hAnsi="Arial" w:cs="Arial"/>
                <w:color w:val="000000"/>
                <w:sz w:val="18"/>
                <w:szCs w:val="18"/>
                <w:lang w:val="en-US" w:eastAsia="fr-FR"/>
              </w:rPr>
            </w:pPr>
            <w:ins w:id="266" w:author="Arne Marquordt" w:date="2020-05-12T18:14:00Z">
              <w:r w:rsidRPr="000565D6">
                <w:rPr>
                  <w:rFonts w:ascii="Arial" w:hAnsi="Arial" w:cs="Arial"/>
                  <w:color w:val="000000"/>
                  <w:sz w:val="18"/>
                  <w:szCs w:val="18"/>
                  <w:lang w:val="en-US" w:eastAsia="fr-FR"/>
                </w:rPr>
                <w:t>CD</w:t>
              </w:r>
            </w:ins>
          </w:p>
        </w:tc>
        <w:tc>
          <w:tcPr>
            <w:tcW w:w="680" w:type="dxa"/>
          </w:tcPr>
          <w:p w:rsidR="000565D6" w:rsidRPr="000565D6" w:rsidRDefault="000565D6" w:rsidP="000565D6">
            <w:pPr>
              <w:autoSpaceDE w:val="0"/>
              <w:autoSpaceDN w:val="0"/>
              <w:adjustRightInd w:val="0"/>
              <w:spacing w:after="0"/>
              <w:jc w:val="center"/>
              <w:rPr>
                <w:ins w:id="267" w:author="Arne Marquordt" w:date="2020-05-12T18:14:00Z"/>
                <w:rFonts w:ascii="Arial" w:hAnsi="Arial" w:cs="Arial"/>
                <w:color w:val="000000"/>
                <w:sz w:val="18"/>
                <w:szCs w:val="18"/>
                <w:lang w:val="en-US" w:eastAsia="fr-FR"/>
              </w:rPr>
            </w:pPr>
            <w:ins w:id="268" w:author="Arne Marquordt" w:date="2020-05-12T18:14:00Z">
              <w:r w:rsidRPr="000565D6">
                <w:rPr>
                  <w:rFonts w:ascii="Arial" w:hAnsi="Arial" w:cs="Arial"/>
                  <w:color w:val="000000"/>
                  <w:sz w:val="18"/>
                  <w:szCs w:val="18"/>
                  <w:lang w:val="en-US" w:eastAsia="fr-FR"/>
                </w:rPr>
                <w:t>7B</w:t>
              </w:r>
            </w:ins>
          </w:p>
        </w:tc>
        <w:tc>
          <w:tcPr>
            <w:tcW w:w="680" w:type="dxa"/>
          </w:tcPr>
          <w:p w:rsidR="000565D6" w:rsidRPr="000565D6" w:rsidRDefault="000565D6" w:rsidP="000565D6">
            <w:pPr>
              <w:autoSpaceDE w:val="0"/>
              <w:autoSpaceDN w:val="0"/>
              <w:adjustRightInd w:val="0"/>
              <w:spacing w:after="0"/>
              <w:jc w:val="center"/>
              <w:rPr>
                <w:ins w:id="269" w:author="Arne Marquordt" w:date="2020-05-12T18:14:00Z"/>
                <w:rFonts w:ascii="Arial" w:hAnsi="Arial" w:cs="Arial"/>
                <w:color w:val="000000"/>
                <w:sz w:val="18"/>
                <w:szCs w:val="18"/>
                <w:lang w:val="en-US" w:eastAsia="fr-FR"/>
              </w:rPr>
            </w:pPr>
            <w:ins w:id="270" w:author="Arne Marquordt" w:date="2020-05-12T18:14:00Z">
              <w:r w:rsidRPr="000565D6">
                <w:rPr>
                  <w:rFonts w:ascii="Arial" w:hAnsi="Arial" w:cs="Arial"/>
                  <w:color w:val="000000"/>
                  <w:sz w:val="18"/>
                  <w:szCs w:val="18"/>
                  <w:lang w:val="en-US" w:eastAsia="fr-FR"/>
                </w:rPr>
                <w:t>F8</w:t>
              </w:r>
            </w:ins>
          </w:p>
        </w:tc>
        <w:tc>
          <w:tcPr>
            <w:tcW w:w="680" w:type="dxa"/>
          </w:tcPr>
          <w:p w:rsidR="000565D6" w:rsidRPr="000565D6" w:rsidRDefault="000565D6" w:rsidP="000565D6">
            <w:pPr>
              <w:autoSpaceDE w:val="0"/>
              <w:autoSpaceDN w:val="0"/>
              <w:adjustRightInd w:val="0"/>
              <w:spacing w:after="0"/>
              <w:jc w:val="center"/>
              <w:rPr>
                <w:ins w:id="271" w:author="Arne Marquordt" w:date="2020-05-12T18:14:00Z"/>
                <w:rFonts w:ascii="Arial" w:hAnsi="Arial" w:cs="Arial"/>
                <w:color w:val="000000"/>
                <w:sz w:val="18"/>
                <w:szCs w:val="18"/>
                <w:lang w:val="en-US" w:eastAsia="fr-FR"/>
              </w:rPr>
            </w:pPr>
            <w:ins w:id="272" w:author="Arne Marquordt" w:date="2020-05-12T18:14:00Z">
              <w:r w:rsidRPr="000565D6">
                <w:rPr>
                  <w:rFonts w:ascii="Arial" w:hAnsi="Arial" w:cs="Arial"/>
                  <w:color w:val="000000"/>
                  <w:sz w:val="18"/>
                  <w:szCs w:val="18"/>
                  <w:lang w:val="en-US" w:eastAsia="fr-FR"/>
                </w:rPr>
                <w:t>D3</w:t>
              </w:r>
            </w:ins>
          </w:p>
        </w:tc>
        <w:tc>
          <w:tcPr>
            <w:tcW w:w="680" w:type="dxa"/>
          </w:tcPr>
          <w:p w:rsidR="000565D6" w:rsidRPr="000565D6" w:rsidRDefault="000565D6" w:rsidP="000565D6">
            <w:pPr>
              <w:autoSpaceDE w:val="0"/>
              <w:autoSpaceDN w:val="0"/>
              <w:adjustRightInd w:val="0"/>
              <w:spacing w:after="0"/>
              <w:jc w:val="center"/>
              <w:rPr>
                <w:ins w:id="273" w:author="Arne Marquordt" w:date="2020-05-12T18:14:00Z"/>
                <w:rFonts w:ascii="Arial" w:hAnsi="Arial" w:cs="Arial"/>
                <w:color w:val="000000"/>
                <w:sz w:val="18"/>
                <w:szCs w:val="18"/>
                <w:lang w:val="en-US" w:eastAsia="fr-FR"/>
              </w:rPr>
            </w:pPr>
            <w:ins w:id="274" w:author="Arne Marquordt" w:date="2020-05-12T18:14:00Z">
              <w:r w:rsidRPr="000565D6">
                <w:rPr>
                  <w:rFonts w:ascii="Arial" w:hAnsi="Arial" w:cs="Arial"/>
                  <w:color w:val="000000"/>
                  <w:sz w:val="18"/>
                  <w:szCs w:val="18"/>
                  <w:lang w:val="en-US" w:eastAsia="fr-FR"/>
                </w:rPr>
                <w:t>F9</w:t>
              </w:r>
            </w:ins>
          </w:p>
        </w:tc>
        <w:tc>
          <w:tcPr>
            <w:tcW w:w="680" w:type="dxa"/>
          </w:tcPr>
          <w:p w:rsidR="000565D6" w:rsidRPr="000565D6" w:rsidRDefault="000565D6" w:rsidP="000565D6">
            <w:pPr>
              <w:autoSpaceDE w:val="0"/>
              <w:autoSpaceDN w:val="0"/>
              <w:adjustRightInd w:val="0"/>
              <w:spacing w:after="0"/>
              <w:jc w:val="center"/>
              <w:rPr>
                <w:ins w:id="275" w:author="Arne Marquordt" w:date="2020-05-12T18:14:00Z"/>
                <w:rFonts w:ascii="Arial" w:hAnsi="Arial" w:cs="Arial"/>
                <w:color w:val="000000"/>
                <w:sz w:val="18"/>
                <w:szCs w:val="18"/>
                <w:lang w:val="en-US" w:eastAsia="fr-FR"/>
              </w:rPr>
            </w:pPr>
            <w:ins w:id="276" w:author="Arne Marquordt" w:date="2020-05-12T18:14:00Z">
              <w:r w:rsidRPr="000565D6">
                <w:rPr>
                  <w:rFonts w:ascii="Arial" w:hAnsi="Arial" w:cs="Arial"/>
                  <w:color w:val="000000"/>
                  <w:sz w:val="18"/>
                  <w:szCs w:val="18"/>
                  <w:lang w:val="en-US" w:eastAsia="fr-FR"/>
                </w:rPr>
                <w:t>00</w:t>
              </w:r>
            </w:ins>
          </w:p>
        </w:tc>
        <w:tc>
          <w:tcPr>
            <w:tcW w:w="680" w:type="dxa"/>
          </w:tcPr>
          <w:p w:rsidR="000565D6" w:rsidRPr="000565D6" w:rsidRDefault="000565D6" w:rsidP="000565D6">
            <w:pPr>
              <w:autoSpaceDE w:val="0"/>
              <w:autoSpaceDN w:val="0"/>
              <w:adjustRightInd w:val="0"/>
              <w:spacing w:after="0"/>
              <w:jc w:val="center"/>
              <w:rPr>
                <w:ins w:id="277" w:author="Arne Marquordt" w:date="2020-05-12T18:14:00Z"/>
                <w:rFonts w:ascii="Arial" w:hAnsi="Arial" w:cs="Arial"/>
                <w:color w:val="000000"/>
                <w:sz w:val="18"/>
                <w:szCs w:val="18"/>
                <w:lang w:val="en-US" w:eastAsia="fr-FR"/>
              </w:rPr>
            </w:pPr>
            <w:ins w:id="278" w:author="Arne Marquordt" w:date="2020-05-12T18:14:00Z">
              <w:r w:rsidRPr="000565D6">
                <w:rPr>
                  <w:rFonts w:ascii="Arial" w:hAnsi="Arial" w:cs="Arial"/>
                  <w:color w:val="000000"/>
                  <w:sz w:val="18"/>
                  <w:szCs w:val="18"/>
                  <w:lang w:val="en-US" w:eastAsia="fr-FR"/>
                </w:rPr>
                <w:t>E3</w:t>
              </w:r>
            </w:ins>
          </w:p>
        </w:tc>
        <w:tc>
          <w:tcPr>
            <w:tcW w:w="680" w:type="dxa"/>
          </w:tcPr>
          <w:p w:rsidR="000565D6" w:rsidRPr="000565D6" w:rsidRDefault="000565D6" w:rsidP="000565D6">
            <w:pPr>
              <w:autoSpaceDE w:val="0"/>
              <w:autoSpaceDN w:val="0"/>
              <w:adjustRightInd w:val="0"/>
              <w:spacing w:after="0"/>
              <w:jc w:val="center"/>
              <w:rPr>
                <w:ins w:id="279" w:author="Arne Marquordt" w:date="2020-05-12T18:14:00Z"/>
                <w:rFonts w:ascii="Arial" w:hAnsi="Arial" w:cs="Arial"/>
                <w:color w:val="000000"/>
                <w:sz w:val="18"/>
                <w:szCs w:val="18"/>
                <w:lang w:val="en-US" w:eastAsia="fr-FR"/>
              </w:rPr>
            </w:pPr>
            <w:ins w:id="280" w:author="Arne Marquordt" w:date="2020-05-12T18:14:00Z">
              <w:r w:rsidRPr="000565D6">
                <w:rPr>
                  <w:rFonts w:ascii="Arial" w:hAnsi="Arial" w:cs="Arial"/>
                  <w:color w:val="000000"/>
                  <w:sz w:val="18"/>
                  <w:szCs w:val="18"/>
                  <w:lang w:val="en-US" w:eastAsia="fr-FR"/>
                </w:rPr>
                <w:t>B4</w:t>
              </w:r>
            </w:ins>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1" w:author="Arne Marquordt" w:date="2020-05-12T18:13:00Z">
              <w:r w:rsidRPr="000565D6">
                <w:rPr>
                  <w:rFonts w:ascii="Arial" w:hAnsi="Arial" w:cs="Arial"/>
                  <w:b/>
                  <w:bCs/>
                  <w:color w:val="000000"/>
                  <w:sz w:val="18"/>
                  <w:szCs w:val="18"/>
                  <w:lang w:val="en-US" w:eastAsia="fr-FR"/>
                </w:rPr>
                <w:t>B81</w:t>
              </w:r>
            </w:ins>
            <w:del w:id="282" w:author="Arne Marquordt" w:date="2020-05-12T18:13:00Z">
              <w:r w:rsidRPr="000565D6" w:rsidDel="00993FD1">
                <w:rPr>
                  <w:rFonts w:ascii="Arial" w:hAnsi="Arial" w:cs="Arial"/>
                  <w:b/>
                  <w:bCs/>
                  <w:color w:val="000000"/>
                  <w:sz w:val="18"/>
                  <w:szCs w:val="18"/>
                  <w:lang w:val="en-US" w:eastAsia="fr-FR"/>
                </w:rPr>
                <w:delText>B49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3" w:author="Arne Marquordt" w:date="2020-05-12T18:13:00Z">
              <w:r w:rsidRPr="000565D6">
                <w:rPr>
                  <w:rFonts w:ascii="Arial" w:hAnsi="Arial" w:cs="Arial"/>
                  <w:b/>
                  <w:bCs/>
                  <w:color w:val="000000"/>
                  <w:sz w:val="18"/>
                  <w:szCs w:val="18"/>
                  <w:lang w:val="en-US" w:eastAsia="fr-FR"/>
                </w:rPr>
                <w:t>B82</w:t>
              </w:r>
            </w:ins>
            <w:del w:id="284" w:author="Arne Marquordt" w:date="2020-05-12T18:13:00Z">
              <w:r w:rsidRPr="000565D6" w:rsidDel="00993FD1">
                <w:rPr>
                  <w:rFonts w:ascii="Arial" w:hAnsi="Arial" w:cs="Arial"/>
                  <w:b/>
                  <w:bCs/>
                  <w:color w:val="000000"/>
                  <w:sz w:val="18"/>
                  <w:szCs w:val="18"/>
                  <w:lang w:val="en-US" w:eastAsia="fr-FR"/>
                </w:rPr>
                <w:delText>B50</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5" w:author="Arne Marquordt" w:date="2020-05-12T18:13:00Z">
              <w:r w:rsidRPr="000565D6">
                <w:rPr>
                  <w:rFonts w:ascii="Arial" w:hAnsi="Arial" w:cs="Arial"/>
                  <w:b/>
                  <w:bCs/>
                  <w:color w:val="000000"/>
                  <w:sz w:val="18"/>
                  <w:szCs w:val="18"/>
                  <w:lang w:val="en-US" w:eastAsia="fr-FR"/>
                </w:rPr>
                <w:t>B83</w:t>
              </w:r>
            </w:ins>
            <w:del w:id="286" w:author="Arne Marquordt" w:date="2020-05-12T18:13:00Z">
              <w:r w:rsidRPr="000565D6" w:rsidDel="00993FD1">
                <w:rPr>
                  <w:rFonts w:ascii="Arial" w:hAnsi="Arial" w:cs="Arial"/>
                  <w:b/>
                  <w:bCs/>
                  <w:color w:val="000000"/>
                  <w:sz w:val="18"/>
                  <w:szCs w:val="18"/>
                  <w:lang w:val="en-US" w:eastAsia="fr-FR"/>
                </w:rPr>
                <w:delText>B51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7" w:author="Arne Marquordt" w:date="2020-05-12T18:13:00Z">
              <w:r w:rsidRPr="000565D6">
                <w:rPr>
                  <w:rFonts w:ascii="Arial" w:hAnsi="Arial" w:cs="Arial"/>
                  <w:b/>
                  <w:bCs/>
                  <w:color w:val="000000"/>
                  <w:sz w:val="18"/>
                  <w:szCs w:val="18"/>
                  <w:lang w:val="en-US" w:eastAsia="fr-FR"/>
                </w:rPr>
                <w:t>B84</w:t>
              </w:r>
            </w:ins>
            <w:del w:id="288" w:author="Arne Marquordt" w:date="2020-05-12T18:13:00Z">
              <w:r w:rsidRPr="000565D6" w:rsidDel="00993FD1">
                <w:rPr>
                  <w:rFonts w:ascii="Arial" w:hAnsi="Arial" w:cs="Arial"/>
                  <w:b/>
                  <w:bCs/>
                  <w:color w:val="000000"/>
                  <w:sz w:val="18"/>
                  <w:szCs w:val="18"/>
                  <w:lang w:val="en-US" w:eastAsia="fr-FR"/>
                </w:rPr>
                <w:delText>B52</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9" w:author="Arne Marquordt" w:date="2020-05-12T18:13:00Z">
              <w:r w:rsidRPr="000565D6">
                <w:rPr>
                  <w:rFonts w:ascii="Arial" w:hAnsi="Arial" w:cs="Arial"/>
                  <w:b/>
                  <w:bCs/>
                  <w:color w:val="000000"/>
                  <w:sz w:val="18"/>
                  <w:szCs w:val="18"/>
                  <w:lang w:val="en-US" w:eastAsia="fr-FR"/>
                </w:rPr>
                <w:t>B85</w:t>
              </w:r>
            </w:ins>
            <w:del w:id="290" w:author="Arne Marquordt" w:date="2020-05-12T18:13:00Z">
              <w:r w:rsidRPr="000565D6" w:rsidDel="00993FD1">
                <w:rPr>
                  <w:rFonts w:ascii="Arial" w:hAnsi="Arial" w:cs="Arial"/>
                  <w:b/>
                  <w:bCs/>
                  <w:color w:val="000000"/>
                  <w:sz w:val="18"/>
                  <w:szCs w:val="18"/>
                  <w:lang w:val="en-US" w:eastAsia="fr-FR"/>
                </w:rPr>
                <w:delText>B53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1" w:author="Arne Marquordt" w:date="2020-05-12T18:13:00Z">
              <w:r w:rsidRPr="000565D6">
                <w:rPr>
                  <w:rFonts w:ascii="Arial" w:hAnsi="Arial" w:cs="Arial"/>
                  <w:b/>
                  <w:bCs/>
                  <w:color w:val="000000"/>
                  <w:sz w:val="18"/>
                  <w:szCs w:val="18"/>
                  <w:lang w:val="en-US" w:eastAsia="fr-FR"/>
                </w:rPr>
                <w:t>B86</w:t>
              </w:r>
            </w:ins>
            <w:del w:id="292" w:author="Arne Marquordt" w:date="2020-05-12T18:13:00Z">
              <w:r w:rsidRPr="000565D6" w:rsidDel="00993FD1">
                <w:rPr>
                  <w:rFonts w:ascii="Arial" w:hAnsi="Arial" w:cs="Arial"/>
                  <w:b/>
                  <w:bCs/>
                  <w:color w:val="000000"/>
                  <w:sz w:val="18"/>
                  <w:szCs w:val="18"/>
                  <w:lang w:val="en-US" w:eastAsia="fr-FR"/>
                </w:rPr>
                <w:delText>B54</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3" w:author="Arne Marquordt" w:date="2020-05-12T18:13:00Z">
              <w:r w:rsidRPr="000565D6">
                <w:rPr>
                  <w:rFonts w:ascii="Arial" w:hAnsi="Arial" w:cs="Arial"/>
                  <w:b/>
                  <w:bCs/>
                  <w:color w:val="000000"/>
                  <w:sz w:val="18"/>
                  <w:szCs w:val="18"/>
                  <w:lang w:val="en-US" w:eastAsia="fr-FR"/>
                </w:rPr>
                <w:t>B87</w:t>
              </w:r>
            </w:ins>
            <w:del w:id="294" w:author="Arne Marquordt" w:date="2020-05-12T18:13:00Z">
              <w:r w:rsidRPr="000565D6" w:rsidDel="00993FD1">
                <w:rPr>
                  <w:rFonts w:ascii="Arial" w:hAnsi="Arial" w:cs="Arial"/>
                  <w:b/>
                  <w:bCs/>
                  <w:color w:val="000000"/>
                  <w:sz w:val="18"/>
                  <w:szCs w:val="18"/>
                  <w:lang w:val="en-US" w:eastAsia="fr-FR"/>
                </w:rPr>
                <w:delText>B55</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5" w:author="Arne Marquordt" w:date="2020-05-12T18:13:00Z">
              <w:r w:rsidRPr="000565D6">
                <w:rPr>
                  <w:rFonts w:ascii="Arial" w:hAnsi="Arial" w:cs="Arial"/>
                  <w:b/>
                  <w:bCs/>
                  <w:color w:val="000000"/>
                  <w:sz w:val="18"/>
                  <w:szCs w:val="18"/>
                  <w:lang w:val="en-US" w:eastAsia="fr-FR"/>
                </w:rPr>
                <w:t>B88</w:t>
              </w:r>
            </w:ins>
            <w:del w:id="296" w:author="Arne Marquordt" w:date="2020-05-12T18:13:00Z">
              <w:r w:rsidRPr="000565D6" w:rsidDel="00993FD1">
                <w:rPr>
                  <w:rFonts w:ascii="Arial" w:hAnsi="Arial" w:cs="Arial"/>
                  <w:b/>
                  <w:bCs/>
                  <w:color w:val="000000"/>
                  <w:sz w:val="18"/>
                  <w:szCs w:val="18"/>
                  <w:lang w:val="en-US" w:eastAsia="fr-FR"/>
                </w:rPr>
                <w:delText>B56</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5A</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8D</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38</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7" w:author="Arne Marquordt" w:date="2020-05-12T18:13:00Z">
              <w:r w:rsidRPr="000565D6">
                <w:rPr>
                  <w:rFonts w:ascii="Arial" w:hAnsi="Arial" w:cs="Arial"/>
                  <w:b/>
                  <w:bCs/>
                  <w:color w:val="000000"/>
                  <w:sz w:val="18"/>
                  <w:szCs w:val="18"/>
                  <w:lang w:val="en-US" w:eastAsia="fr-FR"/>
                </w:rPr>
                <w:t>B89</w:t>
              </w:r>
            </w:ins>
            <w:del w:id="298" w:author="Arne Marquordt" w:date="2020-05-12T18:13:00Z">
              <w:r w:rsidRPr="000565D6" w:rsidDel="009F28FD">
                <w:rPr>
                  <w:rFonts w:ascii="Arial" w:hAnsi="Arial" w:cs="Arial"/>
                  <w:b/>
                  <w:bCs/>
                  <w:color w:val="000000"/>
                  <w:sz w:val="18"/>
                  <w:szCs w:val="18"/>
                  <w:lang w:val="en-US" w:eastAsia="fr-FR"/>
                </w:rPr>
                <w:delText>B57</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9" w:author="Arne Marquordt" w:date="2020-05-12T18:13:00Z">
              <w:r w:rsidRPr="000565D6">
                <w:rPr>
                  <w:rFonts w:ascii="Arial" w:hAnsi="Arial" w:cs="Arial"/>
                  <w:b/>
                  <w:bCs/>
                  <w:color w:val="000000"/>
                  <w:sz w:val="18"/>
                  <w:szCs w:val="18"/>
                  <w:lang w:val="en-US" w:eastAsia="fr-FR"/>
                </w:rPr>
                <w:t>B90</w:t>
              </w:r>
            </w:ins>
            <w:del w:id="300" w:author="Arne Marquordt" w:date="2020-05-12T18:13:00Z">
              <w:r w:rsidRPr="000565D6" w:rsidDel="009F28FD">
                <w:rPr>
                  <w:rFonts w:ascii="Arial" w:hAnsi="Arial" w:cs="Arial"/>
                  <w:b/>
                  <w:bCs/>
                  <w:color w:val="000000"/>
                  <w:sz w:val="18"/>
                  <w:szCs w:val="18"/>
                  <w:lang w:val="en-US" w:eastAsia="fr-FR"/>
                </w:rPr>
                <w:delText>B58</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1" w:author="Arne Marquordt" w:date="2020-05-12T18:13:00Z">
              <w:r w:rsidRPr="000565D6">
                <w:rPr>
                  <w:rFonts w:ascii="Arial" w:hAnsi="Arial" w:cs="Arial"/>
                  <w:b/>
                  <w:bCs/>
                  <w:color w:val="000000"/>
                  <w:sz w:val="18"/>
                  <w:szCs w:val="18"/>
                  <w:lang w:val="en-US" w:eastAsia="fr-FR"/>
                </w:rPr>
                <w:t>B91</w:t>
              </w:r>
            </w:ins>
            <w:del w:id="302" w:author="Arne Marquordt" w:date="2020-05-12T18:13:00Z">
              <w:r w:rsidRPr="000565D6" w:rsidDel="009F28FD">
                <w:rPr>
                  <w:rFonts w:ascii="Arial" w:hAnsi="Arial" w:cs="Arial"/>
                  <w:b/>
                  <w:bCs/>
                  <w:color w:val="000000"/>
                  <w:sz w:val="18"/>
                  <w:szCs w:val="18"/>
                  <w:lang w:val="en-US" w:eastAsia="fr-FR"/>
                </w:rPr>
                <w:delText>B59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3" w:author="Arne Marquordt" w:date="2020-05-12T18:13:00Z">
              <w:r w:rsidRPr="000565D6">
                <w:rPr>
                  <w:rFonts w:ascii="Arial" w:hAnsi="Arial" w:cs="Arial"/>
                  <w:b/>
                  <w:bCs/>
                  <w:color w:val="000000"/>
                  <w:sz w:val="18"/>
                  <w:szCs w:val="18"/>
                  <w:lang w:val="en-US" w:eastAsia="fr-FR"/>
                </w:rPr>
                <w:t>B92</w:t>
              </w:r>
            </w:ins>
            <w:del w:id="304" w:author="Arne Marquordt" w:date="2020-05-12T18:13:00Z">
              <w:r w:rsidRPr="000565D6" w:rsidDel="009F28FD">
                <w:rPr>
                  <w:rFonts w:ascii="Arial" w:hAnsi="Arial" w:cs="Arial"/>
                  <w:b/>
                  <w:bCs/>
                  <w:color w:val="000000"/>
                  <w:sz w:val="18"/>
                  <w:szCs w:val="18"/>
                  <w:lang w:val="en-US" w:eastAsia="fr-FR"/>
                </w:rPr>
                <w:delText>B60</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5" w:author="Arne Marquordt" w:date="2020-05-12T18:13:00Z">
              <w:r w:rsidRPr="000565D6">
                <w:rPr>
                  <w:rFonts w:ascii="Arial" w:hAnsi="Arial" w:cs="Arial"/>
                  <w:b/>
                  <w:bCs/>
                  <w:color w:val="000000"/>
                  <w:sz w:val="18"/>
                  <w:szCs w:val="18"/>
                  <w:lang w:val="en-US" w:eastAsia="fr-FR"/>
                </w:rPr>
                <w:t>B93</w:t>
              </w:r>
            </w:ins>
            <w:del w:id="306" w:author="Arne Marquordt" w:date="2020-05-12T18:13:00Z">
              <w:r w:rsidRPr="000565D6" w:rsidDel="009F28FD">
                <w:rPr>
                  <w:rFonts w:ascii="Arial" w:hAnsi="Arial" w:cs="Arial"/>
                  <w:b/>
                  <w:bCs/>
                  <w:color w:val="000000"/>
                  <w:sz w:val="18"/>
                  <w:szCs w:val="18"/>
                  <w:lang w:val="en-US" w:eastAsia="fr-FR"/>
                </w:rPr>
                <w:delText>B61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7" w:author="Arne Marquordt" w:date="2020-05-12T18:13:00Z">
              <w:r w:rsidRPr="000565D6">
                <w:rPr>
                  <w:rFonts w:ascii="Arial" w:hAnsi="Arial" w:cs="Arial"/>
                  <w:b/>
                  <w:bCs/>
                  <w:color w:val="000000"/>
                  <w:sz w:val="18"/>
                  <w:szCs w:val="18"/>
                  <w:lang w:val="en-US" w:eastAsia="fr-FR"/>
                </w:rPr>
                <w:t>B94</w:t>
              </w:r>
            </w:ins>
            <w:del w:id="308" w:author="Arne Marquordt" w:date="2020-05-12T18:13:00Z">
              <w:r w:rsidRPr="000565D6" w:rsidDel="009F28FD">
                <w:rPr>
                  <w:rFonts w:ascii="Arial" w:hAnsi="Arial" w:cs="Arial"/>
                  <w:b/>
                  <w:bCs/>
                  <w:color w:val="000000"/>
                  <w:sz w:val="18"/>
                  <w:szCs w:val="18"/>
                  <w:lang w:val="en-US" w:eastAsia="fr-FR"/>
                </w:rPr>
                <w:delText>B62</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9" w:author="Arne Marquordt" w:date="2020-05-12T18:13:00Z">
              <w:r w:rsidRPr="000565D6">
                <w:rPr>
                  <w:rFonts w:ascii="Arial" w:hAnsi="Arial" w:cs="Arial"/>
                  <w:b/>
                  <w:bCs/>
                  <w:color w:val="000000"/>
                  <w:sz w:val="18"/>
                  <w:szCs w:val="18"/>
                  <w:lang w:val="en-US" w:eastAsia="fr-FR"/>
                </w:rPr>
                <w:t>B95</w:t>
              </w:r>
            </w:ins>
            <w:del w:id="310" w:author="Arne Marquordt" w:date="2020-05-12T18:13:00Z">
              <w:r w:rsidRPr="000565D6" w:rsidDel="009F28FD">
                <w:rPr>
                  <w:rFonts w:ascii="Arial" w:hAnsi="Arial" w:cs="Arial"/>
                  <w:b/>
                  <w:bCs/>
                  <w:color w:val="000000"/>
                  <w:sz w:val="18"/>
                  <w:szCs w:val="18"/>
                  <w:lang w:val="en-US" w:eastAsia="fr-FR"/>
                </w:rPr>
                <w:delText>B63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1" w:author="Arne Marquordt" w:date="2020-05-12T18:13:00Z">
              <w:r w:rsidRPr="000565D6">
                <w:rPr>
                  <w:rFonts w:ascii="Arial" w:hAnsi="Arial" w:cs="Arial"/>
                  <w:b/>
                  <w:bCs/>
                  <w:color w:val="000000"/>
                  <w:sz w:val="18"/>
                  <w:szCs w:val="18"/>
                  <w:lang w:val="en-US" w:eastAsia="fr-FR"/>
                </w:rPr>
                <w:t>B96</w:t>
              </w:r>
            </w:ins>
            <w:del w:id="312" w:author="Arne Marquordt" w:date="2020-05-12T18:13:00Z">
              <w:r w:rsidRPr="000565D6" w:rsidDel="009F28FD">
                <w:rPr>
                  <w:rFonts w:ascii="Arial" w:hAnsi="Arial" w:cs="Arial"/>
                  <w:b/>
                  <w:bCs/>
                  <w:color w:val="000000"/>
                  <w:sz w:val="18"/>
                  <w:szCs w:val="18"/>
                  <w:lang w:val="en-US" w:eastAsia="fr-FR"/>
                </w:rPr>
                <w:delText>B64</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7C</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B9</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3" w:author="Arne Marquordt" w:date="2020-05-12T18:13:00Z">
              <w:r w:rsidRPr="000565D6">
                <w:rPr>
                  <w:rFonts w:ascii="Arial" w:hAnsi="Arial" w:cs="Arial"/>
                  <w:b/>
                  <w:bCs/>
                  <w:color w:val="000000"/>
                  <w:sz w:val="18"/>
                  <w:szCs w:val="18"/>
                  <w:lang w:val="en-US" w:eastAsia="fr-FR"/>
                </w:rPr>
                <w:t>B97</w:t>
              </w:r>
            </w:ins>
            <w:del w:id="314" w:author="Arne Marquordt" w:date="2020-05-12T18:13:00Z">
              <w:r w:rsidRPr="000565D6" w:rsidDel="003C1F3A">
                <w:rPr>
                  <w:rFonts w:ascii="Arial" w:hAnsi="Arial" w:cs="Arial"/>
                  <w:b/>
                  <w:bCs/>
                  <w:color w:val="000000"/>
                  <w:sz w:val="18"/>
                  <w:szCs w:val="18"/>
                  <w:lang w:val="en-US" w:eastAsia="fr-FR"/>
                </w:rPr>
                <w:delText>B65</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5" w:author="Arne Marquordt" w:date="2020-05-12T18:13:00Z">
              <w:r w:rsidRPr="000565D6">
                <w:rPr>
                  <w:rFonts w:ascii="Arial" w:hAnsi="Arial" w:cs="Arial"/>
                  <w:b/>
                  <w:bCs/>
                  <w:color w:val="000000"/>
                  <w:sz w:val="18"/>
                  <w:szCs w:val="18"/>
                  <w:lang w:val="en-US" w:eastAsia="fr-FR"/>
                </w:rPr>
                <w:t>B98</w:t>
              </w:r>
            </w:ins>
            <w:del w:id="316" w:author="Arne Marquordt" w:date="2020-05-12T18:13:00Z">
              <w:r w:rsidRPr="000565D6" w:rsidDel="003C1F3A">
                <w:rPr>
                  <w:rFonts w:ascii="Arial" w:hAnsi="Arial" w:cs="Arial"/>
                  <w:b/>
                  <w:bCs/>
                  <w:color w:val="000000"/>
                  <w:sz w:val="18"/>
                  <w:szCs w:val="18"/>
                  <w:lang w:val="en-US" w:eastAsia="fr-FR"/>
                </w:rPr>
                <w:delText>B66</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7" w:author="Arne Marquordt" w:date="2020-05-12T18:13:00Z">
              <w:r w:rsidRPr="000565D6">
                <w:rPr>
                  <w:rFonts w:ascii="Arial" w:hAnsi="Arial" w:cs="Arial"/>
                  <w:b/>
                  <w:bCs/>
                  <w:color w:val="000000"/>
                  <w:sz w:val="18"/>
                  <w:szCs w:val="18"/>
                  <w:lang w:val="en-US" w:eastAsia="fr-FR"/>
                </w:rPr>
                <w:t>B99</w:t>
              </w:r>
            </w:ins>
            <w:del w:id="318" w:author="Arne Marquordt" w:date="2020-05-12T18:13:00Z">
              <w:r w:rsidRPr="000565D6" w:rsidDel="003C1F3A">
                <w:rPr>
                  <w:rFonts w:ascii="Arial" w:hAnsi="Arial" w:cs="Arial"/>
                  <w:b/>
                  <w:bCs/>
                  <w:color w:val="000000"/>
                  <w:sz w:val="18"/>
                  <w:szCs w:val="18"/>
                  <w:lang w:val="en-US" w:eastAsia="fr-FR"/>
                </w:rPr>
                <w:delText>B67</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9" w:author="Arne Marquordt" w:date="2020-05-12T18:13:00Z">
              <w:r w:rsidRPr="000565D6">
                <w:rPr>
                  <w:rFonts w:ascii="Arial" w:hAnsi="Arial" w:cs="Arial"/>
                  <w:b/>
                  <w:bCs/>
                  <w:color w:val="000000"/>
                  <w:sz w:val="18"/>
                  <w:szCs w:val="18"/>
                  <w:lang w:val="en-US" w:eastAsia="fr-FR"/>
                </w:rPr>
                <w:t>B100</w:t>
              </w:r>
            </w:ins>
            <w:del w:id="320" w:author="Arne Marquordt" w:date="2020-05-12T18:13:00Z">
              <w:r w:rsidRPr="000565D6" w:rsidDel="003C1F3A">
                <w:rPr>
                  <w:rFonts w:ascii="Arial" w:hAnsi="Arial" w:cs="Arial"/>
                  <w:b/>
                  <w:bCs/>
                  <w:color w:val="000000"/>
                  <w:sz w:val="18"/>
                  <w:szCs w:val="18"/>
                  <w:lang w:val="en-US" w:eastAsia="fr-FR"/>
                </w:rPr>
                <w:delText>B68</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1" w:author="Arne Marquordt" w:date="2020-05-12T18:13:00Z">
              <w:r w:rsidRPr="000565D6">
                <w:rPr>
                  <w:rFonts w:ascii="Arial" w:hAnsi="Arial" w:cs="Arial"/>
                  <w:b/>
                  <w:bCs/>
                  <w:color w:val="000000"/>
                  <w:sz w:val="18"/>
                  <w:szCs w:val="18"/>
                  <w:lang w:val="en-US" w:eastAsia="fr-FR"/>
                </w:rPr>
                <w:t>B101</w:t>
              </w:r>
            </w:ins>
            <w:del w:id="322" w:author="Arne Marquordt" w:date="2020-05-12T18:13:00Z">
              <w:r w:rsidRPr="000565D6" w:rsidDel="003C1F3A">
                <w:rPr>
                  <w:rFonts w:ascii="Arial" w:hAnsi="Arial" w:cs="Arial"/>
                  <w:b/>
                  <w:bCs/>
                  <w:color w:val="000000"/>
                  <w:sz w:val="18"/>
                  <w:szCs w:val="18"/>
                  <w:lang w:val="en-US" w:eastAsia="fr-FR"/>
                </w:rPr>
                <w:delText>B69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3" w:author="Arne Marquordt" w:date="2020-05-12T18:13:00Z">
              <w:r w:rsidRPr="000565D6">
                <w:rPr>
                  <w:rFonts w:ascii="Arial" w:hAnsi="Arial" w:cs="Arial"/>
                  <w:b/>
                  <w:bCs/>
                  <w:color w:val="000000"/>
                  <w:sz w:val="18"/>
                  <w:szCs w:val="18"/>
                  <w:lang w:val="en-US" w:eastAsia="fr-FR"/>
                </w:rPr>
                <w:t>B102</w:t>
              </w:r>
            </w:ins>
            <w:del w:id="324" w:author="Arne Marquordt" w:date="2020-05-12T18:13:00Z">
              <w:r w:rsidRPr="000565D6" w:rsidDel="003C1F3A">
                <w:rPr>
                  <w:rFonts w:ascii="Arial" w:hAnsi="Arial" w:cs="Arial"/>
                  <w:b/>
                  <w:bCs/>
                  <w:color w:val="000000"/>
                  <w:sz w:val="18"/>
                  <w:szCs w:val="18"/>
                  <w:lang w:val="en-US" w:eastAsia="fr-FR"/>
                </w:rPr>
                <w:delText>B70</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5" w:author="Arne Marquordt" w:date="2020-05-12T18:13:00Z">
              <w:r w:rsidRPr="000565D6">
                <w:rPr>
                  <w:rFonts w:ascii="Arial" w:hAnsi="Arial" w:cs="Arial"/>
                  <w:b/>
                  <w:bCs/>
                  <w:color w:val="000000"/>
                  <w:sz w:val="18"/>
                  <w:szCs w:val="18"/>
                  <w:lang w:val="en-US" w:eastAsia="fr-FR"/>
                </w:rPr>
                <w:t>B103</w:t>
              </w:r>
            </w:ins>
            <w:del w:id="326" w:author="Arne Marquordt" w:date="2020-05-12T18:13:00Z">
              <w:r w:rsidRPr="000565D6" w:rsidDel="003C1F3A">
                <w:rPr>
                  <w:rFonts w:ascii="Arial" w:hAnsi="Arial" w:cs="Arial"/>
                  <w:b/>
                  <w:bCs/>
                  <w:color w:val="000000"/>
                  <w:sz w:val="18"/>
                  <w:szCs w:val="18"/>
                  <w:lang w:val="en-US" w:eastAsia="fr-FR"/>
                </w:rPr>
                <w:delText>B71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7" w:author="Arne Marquordt" w:date="2020-05-12T18:13:00Z">
              <w:r w:rsidRPr="000565D6">
                <w:rPr>
                  <w:rFonts w:ascii="Arial" w:hAnsi="Arial" w:cs="Arial"/>
                  <w:b/>
                  <w:bCs/>
                  <w:color w:val="000000"/>
                  <w:sz w:val="18"/>
                  <w:szCs w:val="18"/>
                  <w:lang w:val="en-US" w:eastAsia="fr-FR"/>
                </w:rPr>
                <w:t>B104</w:t>
              </w:r>
            </w:ins>
            <w:del w:id="328" w:author="Arne Marquordt" w:date="2020-05-12T18:13:00Z">
              <w:r w:rsidRPr="000565D6" w:rsidDel="003C1F3A">
                <w:rPr>
                  <w:rFonts w:ascii="Arial" w:hAnsi="Arial" w:cs="Arial"/>
                  <w:b/>
                  <w:bCs/>
                  <w:color w:val="000000"/>
                  <w:sz w:val="18"/>
                  <w:szCs w:val="18"/>
                  <w:lang w:val="en-US" w:eastAsia="fr-FR"/>
                </w:rPr>
                <w:delText>B72</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3C</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BD</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9" w:author="Arne Marquordt" w:date="2020-05-12T18:13:00Z">
              <w:r w:rsidRPr="000565D6">
                <w:rPr>
                  <w:rFonts w:ascii="Arial" w:hAnsi="Arial" w:cs="Arial"/>
                  <w:b/>
                  <w:bCs/>
                  <w:color w:val="000000"/>
                  <w:sz w:val="18"/>
                  <w:szCs w:val="18"/>
                  <w:lang w:val="en-US" w:eastAsia="fr-FR"/>
                </w:rPr>
                <w:t>B105</w:t>
              </w:r>
            </w:ins>
            <w:del w:id="330" w:author="Arne Marquordt" w:date="2020-05-12T18:13:00Z">
              <w:r w:rsidRPr="000565D6" w:rsidDel="00C350AC">
                <w:rPr>
                  <w:rFonts w:ascii="Arial" w:hAnsi="Arial" w:cs="Arial"/>
                  <w:b/>
                  <w:bCs/>
                  <w:color w:val="000000"/>
                  <w:sz w:val="18"/>
                  <w:szCs w:val="18"/>
                  <w:lang w:val="en-US" w:eastAsia="fr-FR"/>
                </w:rPr>
                <w:delText>B73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1" w:author="Arne Marquordt" w:date="2020-05-12T18:13:00Z">
              <w:r w:rsidRPr="000565D6">
                <w:rPr>
                  <w:rFonts w:ascii="Arial" w:hAnsi="Arial" w:cs="Arial"/>
                  <w:b/>
                  <w:bCs/>
                  <w:color w:val="000000"/>
                  <w:sz w:val="18"/>
                  <w:szCs w:val="18"/>
                  <w:lang w:val="en-US" w:eastAsia="fr-FR"/>
                </w:rPr>
                <w:t>B106</w:t>
              </w:r>
            </w:ins>
            <w:del w:id="332" w:author="Arne Marquordt" w:date="2020-05-12T18:13:00Z">
              <w:r w:rsidRPr="000565D6" w:rsidDel="00C350AC">
                <w:rPr>
                  <w:rFonts w:ascii="Arial" w:hAnsi="Arial" w:cs="Arial"/>
                  <w:b/>
                  <w:bCs/>
                  <w:color w:val="000000"/>
                  <w:sz w:val="18"/>
                  <w:szCs w:val="18"/>
                  <w:lang w:val="en-US" w:eastAsia="fr-FR"/>
                </w:rPr>
                <w:delText>B74</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3" w:author="Arne Marquordt" w:date="2020-05-12T18:13:00Z">
              <w:r w:rsidRPr="000565D6">
                <w:rPr>
                  <w:rFonts w:ascii="Arial" w:hAnsi="Arial" w:cs="Arial"/>
                  <w:b/>
                  <w:bCs/>
                  <w:color w:val="000000"/>
                  <w:sz w:val="18"/>
                  <w:szCs w:val="18"/>
                  <w:lang w:val="en-US" w:eastAsia="fr-FR"/>
                </w:rPr>
                <w:t>B107</w:t>
              </w:r>
            </w:ins>
            <w:del w:id="334" w:author="Arne Marquordt" w:date="2020-05-12T18:13:00Z">
              <w:r w:rsidRPr="000565D6" w:rsidDel="00C350AC">
                <w:rPr>
                  <w:rFonts w:ascii="Arial" w:hAnsi="Arial" w:cs="Arial"/>
                  <w:b/>
                  <w:bCs/>
                  <w:color w:val="000000"/>
                  <w:sz w:val="18"/>
                  <w:szCs w:val="18"/>
                  <w:lang w:val="en-US" w:eastAsia="fr-FR"/>
                </w:rPr>
                <w:delText>B75</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5" w:author="Arne Marquordt" w:date="2020-05-12T18:13:00Z">
              <w:r w:rsidRPr="000565D6">
                <w:rPr>
                  <w:rFonts w:ascii="Arial" w:hAnsi="Arial" w:cs="Arial"/>
                  <w:b/>
                  <w:bCs/>
                  <w:color w:val="000000"/>
                  <w:sz w:val="18"/>
                  <w:szCs w:val="18"/>
                  <w:lang w:val="en-US" w:eastAsia="fr-FR"/>
                </w:rPr>
                <w:t>B108</w:t>
              </w:r>
            </w:ins>
            <w:del w:id="336" w:author="Arne Marquordt" w:date="2020-05-12T18:13:00Z">
              <w:r w:rsidRPr="000565D6" w:rsidDel="00C350AC">
                <w:rPr>
                  <w:rFonts w:ascii="Arial" w:hAnsi="Arial" w:cs="Arial"/>
                  <w:b/>
                  <w:bCs/>
                  <w:color w:val="000000"/>
                  <w:sz w:val="18"/>
                  <w:szCs w:val="18"/>
                  <w:lang w:val="en-US" w:eastAsia="fr-FR"/>
                </w:rPr>
                <w:delText>B76</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7" w:author="Arne Marquordt" w:date="2020-05-12T18:13:00Z">
              <w:r w:rsidRPr="000565D6">
                <w:rPr>
                  <w:rFonts w:ascii="Arial" w:hAnsi="Arial" w:cs="Arial"/>
                  <w:b/>
                  <w:bCs/>
                  <w:color w:val="000000"/>
                  <w:sz w:val="18"/>
                  <w:szCs w:val="18"/>
                  <w:lang w:val="en-US" w:eastAsia="fr-FR"/>
                </w:rPr>
                <w:t>B109</w:t>
              </w:r>
            </w:ins>
            <w:del w:id="338" w:author="Arne Marquordt" w:date="2020-05-12T18:13:00Z">
              <w:r w:rsidRPr="000565D6" w:rsidDel="00C350AC">
                <w:rPr>
                  <w:rFonts w:ascii="Arial" w:hAnsi="Arial" w:cs="Arial"/>
                  <w:b/>
                  <w:bCs/>
                  <w:color w:val="000000"/>
                  <w:sz w:val="18"/>
                  <w:szCs w:val="18"/>
                  <w:lang w:val="en-US" w:eastAsia="fr-FR"/>
                </w:rPr>
                <w:delText>B77</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9" w:author="Arne Marquordt" w:date="2020-05-12T18:13:00Z">
              <w:r w:rsidRPr="000565D6">
                <w:rPr>
                  <w:rFonts w:ascii="Arial" w:hAnsi="Arial" w:cs="Arial"/>
                  <w:b/>
                  <w:bCs/>
                  <w:color w:val="000000"/>
                  <w:sz w:val="18"/>
                  <w:szCs w:val="18"/>
                  <w:lang w:val="en-US" w:eastAsia="fr-FR"/>
                </w:rPr>
                <w:t>B110</w:t>
              </w:r>
            </w:ins>
            <w:del w:id="340" w:author="Arne Marquordt" w:date="2020-05-12T18:13:00Z">
              <w:r w:rsidRPr="000565D6" w:rsidDel="00C350AC">
                <w:rPr>
                  <w:rFonts w:ascii="Arial" w:hAnsi="Arial" w:cs="Arial"/>
                  <w:b/>
                  <w:bCs/>
                  <w:color w:val="000000"/>
                  <w:sz w:val="18"/>
                  <w:szCs w:val="18"/>
                  <w:lang w:val="en-US" w:eastAsia="fr-FR"/>
                </w:rPr>
                <w:delText>B78</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1" w:author="Arne Marquordt" w:date="2020-05-12T18:13:00Z">
              <w:r w:rsidRPr="000565D6">
                <w:rPr>
                  <w:rFonts w:ascii="Arial" w:hAnsi="Arial" w:cs="Arial"/>
                  <w:b/>
                  <w:bCs/>
                  <w:color w:val="000000"/>
                  <w:sz w:val="18"/>
                  <w:szCs w:val="18"/>
                  <w:lang w:val="en-US" w:eastAsia="fr-FR"/>
                </w:rPr>
                <w:t>B111</w:t>
              </w:r>
            </w:ins>
            <w:del w:id="342" w:author="Arne Marquordt" w:date="2020-05-12T18:13:00Z">
              <w:r w:rsidRPr="000565D6" w:rsidDel="00C350AC">
                <w:rPr>
                  <w:rFonts w:ascii="Arial" w:hAnsi="Arial" w:cs="Arial"/>
                  <w:b/>
                  <w:bCs/>
                  <w:color w:val="000000"/>
                  <w:sz w:val="18"/>
                  <w:szCs w:val="18"/>
                  <w:lang w:val="en-US" w:eastAsia="fr-FR"/>
                </w:rPr>
                <w:delText>B79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3" w:author="Arne Marquordt" w:date="2020-05-12T18:13:00Z">
              <w:r w:rsidRPr="000565D6">
                <w:rPr>
                  <w:rFonts w:ascii="Arial" w:hAnsi="Arial" w:cs="Arial"/>
                  <w:b/>
                  <w:bCs/>
                  <w:color w:val="000000"/>
                  <w:sz w:val="18"/>
                  <w:szCs w:val="18"/>
                  <w:lang w:val="en-US" w:eastAsia="fr-FR"/>
                </w:rPr>
                <w:t>B112</w:t>
              </w:r>
            </w:ins>
            <w:del w:id="344" w:author="Arne Marquordt" w:date="2020-05-12T18:13:00Z">
              <w:r w:rsidRPr="000565D6" w:rsidDel="00C350AC">
                <w:rPr>
                  <w:rFonts w:ascii="Arial" w:hAnsi="Arial" w:cs="Arial"/>
                  <w:b/>
                  <w:bCs/>
                  <w:color w:val="000000"/>
                  <w:sz w:val="18"/>
                  <w:szCs w:val="18"/>
                  <w:lang w:val="en-US" w:eastAsia="fr-FR"/>
                </w:rPr>
                <w:delText>B80</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F8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E4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A6</w:t>
            </w:r>
          </w:p>
        </w:tc>
      </w:tr>
      <w:tr w:rsidR="000565D6" w:rsidRPr="000565D6" w:rsidTr="00663D51">
        <w:trPr>
          <w:gridAfter w:val="3"/>
          <w:wAfter w:w="2040" w:type="dxa"/>
        </w:trPr>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5" w:author="Arne Marquordt" w:date="2020-05-12T18:14:00Z">
              <w:r w:rsidRPr="000565D6">
                <w:rPr>
                  <w:rFonts w:ascii="Arial" w:hAnsi="Arial" w:cs="Arial"/>
                  <w:b/>
                  <w:bCs/>
                  <w:color w:val="000000"/>
                  <w:sz w:val="18"/>
                  <w:szCs w:val="18"/>
                  <w:lang w:val="en-US" w:eastAsia="fr-FR"/>
                </w:rPr>
                <w:t>B113</w:t>
              </w:r>
            </w:ins>
            <w:del w:id="346" w:author="Arne Marquordt" w:date="2020-05-12T18:14:00Z">
              <w:r w:rsidRPr="000565D6" w:rsidDel="00C93E7C">
                <w:rPr>
                  <w:rFonts w:ascii="Arial" w:hAnsi="Arial" w:cs="Arial"/>
                  <w:b/>
                  <w:bCs/>
                  <w:color w:val="000000"/>
                  <w:sz w:val="18"/>
                  <w:szCs w:val="18"/>
                  <w:lang w:val="en-US" w:eastAsia="fr-FR"/>
                </w:rPr>
                <w:delText>B81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7" w:author="Arne Marquordt" w:date="2020-05-12T18:14:00Z">
              <w:r w:rsidRPr="000565D6">
                <w:rPr>
                  <w:rFonts w:ascii="Arial" w:hAnsi="Arial" w:cs="Arial"/>
                  <w:b/>
                  <w:bCs/>
                  <w:color w:val="000000"/>
                  <w:sz w:val="18"/>
                  <w:szCs w:val="18"/>
                  <w:lang w:val="en-US" w:eastAsia="fr-FR"/>
                </w:rPr>
                <w:t>B114</w:t>
              </w:r>
            </w:ins>
            <w:del w:id="348" w:author="Arne Marquordt" w:date="2020-05-12T18:14:00Z">
              <w:r w:rsidRPr="000565D6" w:rsidDel="00C93E7C">
                <w:rPr>
                  <w:rFonts w:ascii="Arial" w:hAnsi="Arial" w:cs="Arial"/>
                  <w:b/>
                  <w:bCs/>
                  <w:color w:val="000000"/>
                  <w:sz w:val="18"/>
                  <w:szCs w:val="18"/>
                  <w:lang w:val="en-US" w:eastAsia="fr-FR"/>
                </w:rPr>
                <w:delText>B82</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9" w:author="Arne Marquordt" w:date="2020-05-12T18:14:00Z">
              <w:r w:rsidRPr="000565D6">
                <w:rPr>
                  <w:rFonts w:ascii="Arial" w:hAnsi="Arial" w:cs="Arial"/>
                  <w:b/>
                  <w:bCs/>
                  <w:color w:val="000000"/>
                  <w:sz w:val="18"/>
                  <w:szCs w:val="18"/>
                  <w:lang w:val="en-US" w:eastAsia="fr-FR"/>
                </w:rPr>
                <w:t>B115</w:t>
              </w:r>
            </w:ins>
            <w:del w:id="350" w:author="Arne Marquordt" w:date="2020-05-12T18:14:00Z">
              <w:r w:rsidRPr="000565D6" w:rsidDel="00C93E7C">
                <w:rPr>
                  <w:rFonts w:ascii="Arial" w:hAnsi="Arial" w:cs="Arial"/>
                  <w:b/>
                  <w:bCs/>
                  <w:color w:val="000000"/>
                  <w:sz w:val="18"/>
                  <w:szCs w:val="18"/>
                  <w:lang w:val="en-US" w:eastAsia="fr-FR"/>
                </w:rPr>
                <w:delText>B83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51" w:author="Arne Marquordt" w:date="2020-05-12T18:14:00Z">
              <w:r w:rsidRPr="000565D6">
                <w:rPr>
                  <w:rFonts w:ascii="Arial" w:hAnsi="Arial" w:cs="Arial"/>
                  <w:b/>
                  <w:bCs/>
                  <w:color w:val="000000"/>
                  <w:sz w:val="18"/>
                  <w:szCs w:val="18"/>
                  <w:lang w:val="en-US" w:eastAsia="fr-FR"/>
                </w:rPr>
                <w:t>B116</w:t>
              </w:r>
            </w:ins>
            <w:del w:id="352" w:author="Arne Marquordt" w:date="2020-05-12T18:14:00Z">
              <w:r w:rsidRPr="000565D6" w:rsidDel="00C93E7C">
                <w:rPr>
                  <w:rFonts w:ascii="Arial" w:hAnsi="Arial" w:cs="Arial"/>
                  <w:b/>
                  <w:bCs/>
                  <w:color w:val="000000"/>
                  <w:sz w:val="18"/>
                  <w:szCs w:val="18"/>
                  <w:lang w:val="en-US" w:eastAsia="fr-FR"/>
                </w:rPr>
                <w:delText>B84</w:delText>
              </w:r>
            </w:del>
          </w:p>
        </w:tc>
        <w:tc>
          <w:tcPr>
            <w:tcW w:w="680" w:type="dxa"/>
          </w:tcPr>
          <w:p w:rsidR="000565D6" w:rsidRPr="000565D6" w:rsidRDefault="000565D6" w:rsidP="000565D6">
            <w:pPr>
              <w:autoSpaceDE w:val="0"/>
              <w:autoSpaceDN w:val="0"/>
              <w:adjustRightInd w:val="0"/>
              <w:spacing w:after="0"/>
              <w:jc w:val="center"/>
              <w:rPr>
                <w:rFonts w:ascii="Arial" w:hAnsi="Arial" w:cs="Arial"/>
                <w:b/>
                <w:color w:val="000000"/>
                <w:sz w:val="18"/>
                <w:szCs w:val="18"/>
                <w:lang w:val="en-US" w:eastAsia="fr-FR"/>
              </w:rPr>
            </w:pPr>
            <w:ins w:id="353" w:author="Arne Marquordt" w:date="2020-05-12T18:14:00Z">
              <w:r w:rsidRPr="000565D6">
                <w:rPr>
                  <w:rFonts w:ascii="Arial" w:hAnsi="Arial" w:cs="Arial"/>
                  <w:b/>
                  <w:color w:val="000000"/>
                  <w:sz w:val="18"/>
                  <w:szCs w:val="18"/>
                  <w:lang w:val="en-US" w:eastAsia="fr-FR"/>
                </w:rPr>
                <w:t>B117</w:t>
              </w:r>
            </w:ins>
            <w:del w:id="354" w:author="Arne Marquordt" w:date="2020-05-12T18:14:00Z">
              <w:r w:rsidRPr="000565D6" w:rsidDel="00C93E7C">
                <w:rPr>
                  <w:rFonts w:ascii="Arial" w:hAnsi="Arial" w:cs="Arial"/>
                  <w:b/>
                  <w:color w:val="000000"/>
                  <w:sz w:val="18"/>
                  <w:szCs w:val="18"/>
                  <w:lang w:val="en-US" w:eastAsia="fr-FR"/>
                </w:rPr>
                <w:delText>B85</w:delText>
              </w:r>
            </w:del>
          </w:p>
        </w:tc>
      </w:tr>
      <w:tr w:rsidR="000565D6" w:rsidRPr="000565D6" w:rsidTr="00663D51">
        <w:trPr>
          <w:gridAfter w:val="3"/>
          <w:wAfter w:w="2040" w:type="dxa"/>
        </w:trPr>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F4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EE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50</w:t>
            </w:r>
          </w:p>
        </w:tc>
      </w:tr>
    </w:tbl>
    <w:p w:rsidR="000565D6" w:rsidRPr="000565D6" w:rsidRDefault="000565D6" w:rsidP="000565D6">
      <w:pPr>
        <w:autoSpaceDE w:val="0"/>
        <w:autoSpaceDN w:val="0"/>
        <w:adjustRightInd w:val="0"/>
        <w:spacing w:after="0"/>
        <w:rPr>
          <w:color w:val="000000"/>
          <w:lang w:val="en-US" w:eastAsia="fr-FR"/>
        </w:rPr>
      </w:pPr>
    </w:p>
    <w:p w:rsidR="000565D6" w:rsidRPr="000565D6" w:rsidRDefault="000565D6" w:rsidP="000565D6">
      <w:pPr>
        <w:spacing w:after="160" w:line="259" w:lineRule="auto"/>
        <w:jc w:val="center"/>
        <w:rPr>
          <w:rFonts w:eastAsia="Calibri"/>
          <w:noProof/>
          <w:lang w:val="en-US"/>
        </w:rPr>
      </w:pPr>
      <w:r w:rsidRPr="000565D6">
        <w:rPr>
          <w:rFonts w:eastAsia="Calibri"/>
          <w:noProof/>
          <w:highlight w:val="green"/>
          <w:lang w:val="en-US"/>
        </w:rPr>
        <w:t>*** End of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E7D" w:rsidRDefault="005D3E7D">
      <w:r>
        <w:separator/>
      </w:r>
    </w:p>
  </w:endnote>
  <w:endnote w:type="continuationSeparator" w:id="0">
    <w:p w:rsidR="005D3E7D" w:rsidRDefault="005D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E7D" w:rsidRDefault="005D3E7D">
      <w:r>
        <w:separator/>
      </w:r>
    </w:p>
  </w:footnote>
  <w:footnote w:type="continuationSeparator" w:id="0">
    <w:p w:rsidR="005D3E7D" w:rsidRDefault="005D3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14D" w:rsidRDefault="005D3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14D" w:rsidRDefault="00283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14D" w:rsidRDefault="005D3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C75248"/>
    <w:multiLevelType w:val="hybridMultilevel"/>
    <w:tmpl w:val="4D8C7FF2"/>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D6"/>
    <w:rsid w:val="000A6394"/>
    <w:rsid w:val="000B7FED"/>
    <w:rsid w:val="000C038A"/>
    <w:rsid w:val="000C6598"/>
    <w:rsid w:val="00145D43"/>
    <w:rsid w:val="00192C46"/>
    <w:rsid w:val="001A08B3"/>
    <w:rsid w:val="001A7B60"/>
    <w:rsid w:val="001B52F0"/>
    <w:rsid w:val="001B7A65"/>
    <w:rsid w:val="001D09B4"/>
    <w:rsid w:val="001E41F3"/>
    <w:rsid w:val="0026004D"/>
    <w:rsid w:val="002640DD"/>
    <w:rsid w:val="00275D12"/>
    <w:rsid w:val="0028308A"/>
    <w:rsid w:val="00284FEB"/>
    <w:rsid w:val="002860C4"/>
    <w:rsid w:val="002B5741"/>
    <w:rsid w:val="00305409"/>
    <w:rsid w:val="003609EF"/>
    <w:rsid w:val="0036231A"/>
    <w:rsid w:val="00374DD4"/>
    <w:rsid w:val="003E1A36"/>
    <w:rsid w:val="00410371"/>
    <w:rsid w:val="004242F1"/>
    <w:rsid w:val="00431363"/>
    <w:rsid w:val="004B75B7"/>
    <w:rsid w:val="0051580D"/>
    <w:rsid w:val="00547111"/>
    <w:rsid w:val="00592D74"/>
    <w:rsid w:val="005D3E7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EF5"/>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E049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565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1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4E442-A0CE-49DF-B8D5-1AFED30B7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2020-05-28T07:29:00Z</dcterms:created>
  <dcterms:modified xsi:type="dcterms:W3CDTF">2020-05-28T07:29:00Z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C6-200262</vt:lpwstr>
  </property>
  <property fmtid="{D5CDD505-2E9C-101B-9397-08002B2CF9AE}" pid="10" name="Spec#">
    <vt:lpwstr>31.121</vt:lpwstr>
  </property>
  <property fmtid="{D5CDD505-2E9C-101B-9397-08002B2CF9AE}" pid="11" name="Cr#">
    <vt:lpwstr>0338</vt:lpwstr>
  </property>
  <property fmtid="{D5CDD505-2E9C-101B-9397-08002B2CF9AE}" pid="12" name="Revision">
    <vt:lpwstr>-</vt:lpwstr>
  </property>
  <property fmtid="{D5CDD505-2E9C-101B-9397-08002B2CF9AE}" pid="13" name="Version">
    <vt:lpwstr>15.7.0</vt:lpwstr>
  </property>
  <property fmtid="{D5CDD505-2E9C-101B-9397-08002B2CF9AE}" pid="14" name="CrTitle">
    <vt:lpwstr>Correction of EF_SUCI_Calc_Info in the 5G-NR UICC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