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4D237" w14:textId="2108881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C6-200</w:t>
        </w:r>
        <w:r w:rsidR="00D27D99">
          <w:rPr>
            <w:b/>
            <w:i/>
            <w:noProof/>
            <w:sz w:val="28"/>
          </w:rPr>
          <w:t>339</w:t>
        </w:r>
      </w:fldSimple>
    </w:p>
    <w:p w14:paraId="2041535C" w14:textId="1724A5D6" w:rsidR="001E41F3" w:rsidRDefault="00621058" w:rsidP="005E2C44">
      <w:pPr>
        <w:pStyle w:val="CRCoverPage"/>
        <w:outlineLvl w:val="0"/>
        <w:rPr>
          <w:b/>
          <w:noProof/>
          <w:sz w:val="24"/>
        </w:rPr>
      </w:pPr>
      <w:fldSimple w:instr=" DOCPROPERTY  Location  \* MERGEFORMAT ">
        <w:r w:rsidR="003609EF" w:rsidRPr="00BA51D9">
          <w:rPr>
            <w:b/>
            <w:noProof/>
            <w:sz w:val="24"/>
          </w:rPr>
          <w:t>Online</w:t>
        </w:r>
      </w:fldSimple>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26th May 2020</w:t>
        </w:r>
      </w:fldSimple>
      <w:r w:rsidR="00547111">
        <w:rPr>
          <w:b/>
          <w:noProof/>
          <w:sz w:val="24"/>
        </w:rPr>
        <w:t xml:space="preserve"> - </w:t>
      </w:r>
      <w:fldSimple w:instr=" DOCPROPERTY  EndDate  \* MERGEFORMAT ">
        <w:r w:rsidR="003609EF" w:rsidRPr="00BA51D9">
          <w:rPr>
            <w:b/>
            <w:noProof/>
            <w:sz w:val="24"/>
          </w:rPr>
          <w:t>29th May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FA8FDB" w14:textId="77777777" w:rsidTr="00547111">
        <w:tc>
          <w:tcPr>
            <w:tcW w:w="9641" w:type="dxa"/>
            <w:gridSpan w:val="9"/>
            <w:tcBorders>
              <w:top w:val="single" w:sz="4" w:space="0" w:color="auto"/>
              <w:left w:val="single" w:sz="4" w:space="0" w:color="auto"/>
              <w:right w:val="single" w:sz="4" w:space="0" w:color="auto"/>
            </w:tcBorders>
          </w:tcPr>
          <w:p w14:paraId="0527BFE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0E4AEE" w14:textId="77777777" w:rsidTr="00547111">
        <w:tc>
          <w:tcPr>
            <w:tcW w:w="9641" w:type="dxa"/>
            <w:gridSpan w:val="9"/>
            <w:tcBorders>
              <w:left w:val="single" w:sz="4" w:space="0" w:color="auto"/>
              <w:right w:val="single" w:sz="4" w:space="0" w:color="auto"/>
            </w:tcBorders>
          </w:tcPr>
          <w:p w14:paraId="076DBD92" w14:textId="77777777" w:rsidR="001E41F3" w:rsidRDefault="001E41F3">
            <w:pPr>
              <w:pStyle w:val="CRCoverPage"/>
              <w:spacing w:after="0"/>
              <w:jc w:val="center"/>
              <w:rPr>
                <w:noProof/>
              </w:rPr>
            </w:pPr>
            <w:r>
              <w:rPr>
                <w:b/>
                <w:noProof/>
                <w:sz w:val="32"/>
              </w:rPr>
              <w:t>CHANGE REQUEST</w:t>
            </w:r>
          </w:p>
        </w:tc>
      </w:tr>
      <w:tr w:rsidR="001E41F3" w14:paraId="512557F1" w14:textId="77777777" w:rsidTr="00547111">
        <w:tc>
          <w:tcPr>
            <w:tcW w:w="9641" w:type="dxa"/>
            <w:gridSpan w:val="9"/>
            <w:tcBorders>
              <w:left w:val="single" w:sz="4" w:space="0" w:color="auto"/>
              <w:right w:val="single" w:sz="4" w:space="0" w:color="auto"/>
            </w:tcBorders>
          </w:tcPr>
          <w:p w14:paraId="775D4B79" w14:textId="77777777" w:rsidR="001E41F3" w:rsidRDefault="001E41F3">
            <w:pPr>
              <w:pStyle w:val="CRCoverPage"/>
              <w:spacing w:after="0"/>
              <w:rPr>
                <w:noProof/>
                <w:sz w:val="8"/>
                <w:szCs w:val="8"/>
              </w:rPr>
            </w:pPr>
          </w:p>
        </w:tc>
      </w:tr>
      <w:tr w:rsidR="001E41F3" w14:paraId="44F30C0D" w14:textId="77777777" w:rsidTr="00547111">
        <w:tc>
          <w:tcPr>
            <w:tcW w:w="142" w:type="dxa"/>
            <w:tcBorders>
              <w:left w:val="single" w:sz="4" w:space="0" w:color="auto"/>
            </w:tcBorders>
          </w:tcPr>
          <w:p w14:paraId="20ABA37A" w14:textId="77777777" w:rsidR="001E41F3" w:rsidRDefault="001E41F3">
            <w:pPr>
              <w:pStyle w:val="CRCoverPage"/>
              <w:spacing w:after="0"/>
              <w:jc w:val="right"/>
              <w:rPr>
                <w:noProof/>
              </w:rPr>
            </w:pPr>
          </w:p>
        </w:tc>
        <w:tc>
          <w:tcPr>
            <w:tcW w:w="1559" w:type="dxa"/>
            <w:shd w:val="pct30" w:color="FFFF00" w:fill="auto"/>
          </w:tcPr>
          <w:p w14:paraId="73AB3A83" w14:textId="77777777" w:rsidR="001E41F3" w:rsidRPr="00410371" w:rsidRDefault="00621058"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14:paraId="0AF0A0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48A5DC" w14:textId="77777777" w:rsidR="001E41F3" w:rsidRPr="00410371" w:rsidRDefault="00621058" w:rsidP="00547111">
            <w:pPr>
              <w:pStyle w:val="CRCoverPage"/>
              <w:spacing w:after="0"/>
              <w:rPr>
                <w:noProof/>
              </w:rPr>
            </w:pPr>
            <w:fldSimple w:instr=" DOCPROPERTY  Cr#  \* MERGEFORMAT ">
              <w:r w:rsidR="00E13F3D" w:rsidRPr="00410371">
                <w:rPr>
                  <w:b/>
                  <w:noProof/>
                  <w:sz w:val="28"/>
                </w:rPr>
                <w:t>0327</w:t>
              </w:r>
            </w:fldSimple>
          </w:p>
        </w:tc>
        <w:tc>
          <w:tcPr>
            <w:tcW w:w="709" w:type="dxa"/>
          </w:tcPr>
          <w:p w14:paraId="1A0FBE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05EC24" w14:textId="7C6BAE44" w:rsidR="001E41F3" w:rsidRPr="00410371" w:rsidRDefault="00D27D99" w:rsidP="00E13F3D">
            <w:pPr>
              <w:pStyle w:val="CRCoverPage"/>
              <w:spacing w:after="0"/>
              <w:jc w:val="center"/>
              <w:rPr>
                <w:b/>
                <w:noProof/>
              </w:rPr>
            </w:pPr>
            <w:r>
              <w:rPr>
                <w:b/>
                <w:noProof/>
                <w:sz w:val="28"/>
              </w:rPr>
              <w:t>2</w:t>
            </w:r>
          </w:p>
        </w:tc>
        <w:tc>
          <w:tcPr>
            <w:tcW w:w="2410" w:type="dxa"/>
          </w:tcPr>
          <w:p w14:paraId="2341076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C6E573" w14:textId="77777777" w:rsidR="001E41F3" w:rsidRPr="00410371" w:rsidRDefault="00621058">
            <w:pPr>
              <w:pStyle w:val="CRCoverPage"/>
              <w:spacing w:after="0"/>
              <w:jc w:val="center"/>
              <w:rPr>
                <w:noProof/>
                <w:sz w:val="28"/>
              </w:rPr>
            </w:pPr>
            <w:fldSimple w:instr=" DOCPROPERTY  Version  \* MERGEFORMAT ">
              <w:r w:rsidR="00E13F3D" w:rsidRPr="00410371">
                <w:rPr>
                  <w:b/>
                  <w:noProof/>
                  <w:sz w:val="28"/>
                </w:rPr>
                <w:t>15.7.0</w:t>
              </w:r>
            </w:fldSimple>
          </w:p>
        </w:tc>
        <w:tc>
          <w:tcPr>
            <w:tcW w:w="143" w:type="dxa"/>
            <w:tcBorders>
              <w:right w:val="single" w:sz="4" w:space="0" w:color="auto"/>
            </w:tcBorders>
          </w:tcPr>
          <w:p w14:paraId="395D2221" w14:textId="77777777" w:rsidR="001E41F3" w:rsidRDefault="001E41F3">
            <w:pPr>
              <w:pStyle w:val="CRCoverPage"/>
              <w:spacing w:after="0"/>
              <w:rPr>
                <w:noProof/>
              </w:rPr>
            </w:pPr>
          </w:p>
        </w:tc>
      </w:tr>
      <w:tr w:rsidR="001E41F3" w14:paraId="2A3879F1" w14:textId="77777777" w:rsidTr="00547111">
        <w:tc>
          <w:tcPr>
            <w:tcW w:w="9641" w:type="dxa"/>
            <w:gridSpan w:val="9"/>
            <w:tcBorders>
              <w:left w:val="single" w:sz="4" w:space="0" w:color="auto"/>
              <w:right w:val="single" w:sz="4" w:space="0" w:color="auto"/>
            </w:tcBorders>
          </w:tcPr>
          <w:p w14:paraId="3B22342D" w14:textId="77777777" w:rsidR="001E41F3" w:rsidRDefault="001E41F3">
            <w:pPr>
              <w:pStyle w:val="CRCoverPage"/>
              <w:spacing w:after="0"/>
              <w:rPr>
                <w:noProof/>
              </w:rPr>
            </w:pPr>
          </w:p>
        </w:tc>
      </w:tr>
      <w:tr w:rsidR="001E41F3" w14:paraId="5B6D15D7" w14:textId="77777777" w:rsidTr="00547111">
        <w:tc>
          <w:tcPr>
            <w:tcW w:w="9641" w:type="dxa"/>
            <w:gridSpan w:val="9"/>
            <w:tcBorders>
              <w:top w:val="single" w:sz="4" w:space="0" w:color="auto"/>
            </w:tcBorders>
          </w:tcPr>
          <w:p w14:paraId="53AAD2F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8FC4D1" w14:textId="77777777" w:rsidTr="00547111">
        <w:tc>
          <w:tcPr>
            <w:tcW w:w="9641" w:type="dxa"/>
            <w:gridSpan w:val="9"/>
          </w:tcPr>
          <w:p w14:paraId="02EBC275" w14:textId="77777777" w:rsidR="001E41F3" w:rsidRDefault="001E41F3">
            <w:pPr>
              <w:pStyle w:val="CRCoverPage"/>
              <w:spacing w:after="0"/>
              <w:rPr>
                <w:noProof/>
                <w:sz w:val="8"/>
                <w:szCs w:val="8"/>
              </w:rPr>
            </w:pPr>
          </w:p>
        </w:tc>
      </w:tr>
    </w:tbl>
    <w:p w14:paraId="0B7E56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DF8C46" w14:textId="77777777" w:rsidTr="00A7671C">
        <w:tc>
          <w:tcPr>
            <w:tcW w:w="2835" w:type="dxa"/>
          </w:tcPr>
          <w:p w14:paraId="08BFBB4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8161F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976D1D" w14:textId="77777777" w:rsidR="00F25D98" w:rsidRDefault="000749B3" w:rsidP="001E41F3">
            <w:pPr>
              <w:pStyle w:val="CRCoverPage"/>
              <w:spacing w:after="0"/>
              <w:jc w:val="center"/>
              <w:rPr>
                <w:b/>
                <w:caps/>
                <w:noProof/>
              </w:rPr>
            </w:pPr>
            <w:r>
              <w:rPr>
                <w:b/>
                <w:caps/>
                <w:noProof/>
              </w:rPr>
              <w:t>x</w:t>
            </w:r>
          </w:p>
        </w:tc>
        <w:tc>
          <w:tcPr>
            <w:tcW w:w="709" w:type="dxa"/>
            <w:tcBorders>
              <w:left w:val="single" w:sz="4" w:space="0" w:color="auto"/>
            </w:tcBorders>
          </w:tcPr>
          <w:p w14:paraId="4041B01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0DA29F" w14:textId="77777777" w:rsidR="00F25D98" w:rsidRDefault="000749B3" w:rsidP="001E41F3">
            <w:pPr>
              <w:pStyle w:val="CRCoverPage"/>
              <w:spacing w:after="0"/>
              <w:jc w:val="center"/>
              <w:rPr>
                <w:b/>
                <w:caps/>
                <w:noProof/>
              </w:rPr>
            </w:pPr>
            <w:r>
              <w:rPr>
                <w:b/>
                <w:caps/>
                <w:noProof/>
              </w:rPr>
              <w:t>x</w:t>
            </w:r>
          </w:p>
        </w:tc>
        <w:tc>
          <w:tcPr>
            <w:tcW w:w="2126" w:type="dxa"/>
          </w:tcPr>
          <w:p w14:paraId="2D248B0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F72AAA" w14:textId="77777777" w:rsidR="00F25D98" w:rsidRDefault="000749B3" w:rsidP="001E41F3">
            <w:pPr>
              <w:pStyle w:val="CRCoverPage"/>
              <w:spacing w:after="0"/>
              <w:jc w:val="center"/>
              <w:rPr>
                <w:b/>
                <w:caps/>
                <w:noProof/>
              </w:rPr>
            </w:pPr>
            <w:r>
              <w:rPr>
                <w:b/>
                <w:caps/>
                <w:noProof/>
              </w:rPr>
              <w:t>x</w:t>
            </w:r>
          </w:p>
        </w:tc>
        <w:tc>
          <w:tcPr>
            <w:tcW w:w="1418" w:type="dxa"/>
            <w:tcBorders>
              <w:left w:val="nil"/>
            </w:tcBorders>
          </w:tcPr>
          <w:p w14:paraId="3E2CBDC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789B02" w14:textId="77777777" w:rsidR="00F25D98" w:rsidRDefault="000749B3" w:rsidP="001E41F3">
            <w:pPr>
              <w:pStyle w:val="CRCoverPage"/>
              <w:spacing w:after="0"/>
              <w:jc w:val="center"/>
              <w:rPr>
                <w:b/>
                <w:bCs/>
                <w:caps/>
                <w:noProof/>
              </w:rPr>
            </w:pPr>
            <w:r>
              <w:rPr>
                <w:b/>
                <w:bCs/>
                <w:caps/>
                <w:noProof/>
              </w:rPr>
              <w:t>x</w:t>
            </w:r>
          </w:p>
        </w:tc>
      </w:tr>
    </w:tbl>
    <w:p w14:paraId="3115062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39BCDF" w14:textId="77777777" w:rsidTr="00547111">
        <w:tc>
          <w:tcPr>
            <w:tcW w:w="9640" w:type="dxa"/>
            <w:gridSpan w:val="11"/>
          </w:tcPr>
          <w:p w14:paraId="0E9A3D99" w14:textId="77777777" w:rsidR="001E41F3" w:rsidRDefault="001E41F3">
            <w:pPr>
              <w:pStyle w:val="CRCoverPage"/>
              <w:spacing w:after="0"/>
              <w:rPr>
                <w:noProof/>
                <w:sz w:val="8"/>
                <w:szCs w:val="8"/>
              </w:rPr>
            </w:pPr>
          </w:p>
        </w:tc>
      </w:tr>
      <w:tr w:rsidR="001E41F3" w14:paraId="7D0FC234" w14:textId="77777777" w:rsidTr="00547111">
        <w:tc>
          <w:tcPr>
            <w:tcW w:w="1843" w:type="dxa"/>
            <w:tcBorders>
              <w:top w:val="single" w:sz="4" w:space="0" w:color="auto"/>
              <w:left w:val="single" w:sz="4" w:space="0" w:color="auto"/>
            </w:tcBorders>
          </w:tcPr>
          <w:p w14:paraId="180F89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2978E5" w14:textId="77777777" w:rsidR="001E41F3" w:rsidRDefault="00621058">
            <w:pPr>
              <w:pStyle w:val="CRCoverPage"/>
              <w:spacing w:after="0"/>
              <w:ind w:left="100"/>
              <w:rPr>
                <w:noProof/>
              </w:rPr>
            </w:pPr>
            <w:fldSimple w:instr=" DOCPROPERTY  CrTitle  \* MERGEFORMAT ">
              <w:r w:rsidR="002640DD">
                <w:t>Introduction of test 5.4.7 - UAC - Access Identity 2 – no MCS indication by USIM and SUPI is changed</w:t>
              </w:r>
            </w:fldSimple>
          </w:p>
        </w:tc>
      </w:tr>
      <w:tr w:rsidR="001E41F3" w14:paraId="132DB866" w14:textId="77777777" w:rsidTr="00547111">
        <w:tc>
          <w:tcPr>
            <w:tcW w:w="1843" w:type="dxa"/>
            <w:tcBorders>
              <w:left w:val="single" w:sz="4" w:space="0" w:color="auto"/>
            </w:tcBorders>
          </w:tcPr>
          <w:p w14:paraId="609A3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23096F" w14:textId="77777777" w:rsidR="001E41F3" w:rsidRDefault="001E41F3">
            <w:pPr>
              <w:pStyle w:val="CRCoverPage"/>
              <w:spacing w:after="0"/>
              <w:rPr>
                <w:noProof/>
                <w:sz w:val="8"/>
                <w:szCs w:val="8"/>
              </w:rPr>
            </w:pPr>
          </w:p>
        </w:tc>
      </w:tr>
      <w:tr w:rsidR="001E41F3" w14:paraId="20B829B3" w14:textId="77777777" w:rsidTr="00547111">
        <w:tc>
          <w:tcPr>
            <w:tcW w:w="1843" w:type="dxa"/>
            <w:tcBorders>
              <w:left w:val="single" w:sz="4" w:space="0" w:color="auto"/>
            </w:tcBorders>
          </w:tcPr>
          <w:p w14:paraId="5C07E90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84D3A5" w14:textId="77777777" w:rsidR="001E41F3" w:rsidRDefault="00621058">
            <w:pPr>
              <w:pStyle w:val="CRCoverPage"/>
              <w:spacing w:after="0"/>
              <w:ind w:left="100"/>
              <w:rPr>
                <w:noProof/>
              </w:rPr>
            </w:pPr>
            <w:fldSimple w:instr=" DOCPROPERTY  SourceIfWg  \* MERGEFORMAT ">
              <w:r w:rsidR="00E13F3D">
                <w:rPr>
                  <w:noProof/>
                </w:rPr>
                <w:t>Comprion GmbH</w:t>
              </w:r>
            </w:fldSimple>
            <w:r w:rsidR="007A211C">
              <w:rPr>
                <w:noProof/>
              </w:rPr>
              <w:t>, Qualcomm</w:t>
            </w:r>
          </w:p>
        </w:tc>
      </w:tr>
      <w:tr w:rsidR="001E41F3" w14:paraId="4A933346" w14:textId="77777777" w:rsidTr="00547111">
        <w:tc>
          <w:tcPr>
            <w:tcW w:w="1843" w:type="dxa"/>
            <w:tcBorders>
              <w:left w:val="single" w:sz="4" w:space="0" w:color="auto"/>
            </w:tcBorders>
          </w:tcPr>
          <w:p w14:paraId="542479D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620CD6" w14:textId="24239B49" w:rsidR="001E41F3" w:rsidRDefault="00D27D99" w:rsidP="00547111">
            <w:pPr>
              <w:pStyle w:val="CRCoverPage"/>
              <w:spacing w:after="0"/>
              <w:ind w:left="100"/>
              <w:rPr>
                <w:noProof/>
              </w:rPr>
            </w:pPr>
            <w:r>
              <w:t>CT6</w:t>
            </w:r>
            <w:r w:rsidR="00621058">
              <w:fldChar w:fldCharType="begin"/>
            </w:r>
            <w:r w:rsidR="00621058">
              <w:instrText xml:space="preserve"> DOCPROPERTY  SourceIfTsg  \* MERGEFORMAT </w:instrText>
            </w:r>
            <w:r w:rsidR="00621058">
              <w:fldChar w:fldCharType="end"/>
            </w:r>
          </w:p>
        </w:tc>
      </w:tr>
      <w:tr w:rsidR="001E41F3" w14:paraId="5900228F" w14:textId="77777777" w:rsidTr="00547111">
        <w:tc>
          <w:tcPr>
            <w:tcW w:w="1843" w:type="dxa"/>
            <w:tcBorders>
              <w:left w:val="single" w:sz="4" w:space="0" w:color="auto"/>
            </w:tcBorders>
          </w:tcPr>
          <w:p w14:paraId="0C22F3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F1A97E" w14:textId="77777777" w:rsidR="001E41F3" w:rsidRDefault="001E41F3">
            <w:pPr>
              <w:pStyle w:val="CRCoverPage"/>
              <w:spacing w:after="0"/>
              <w:rPr>
                <w:noProof/>
                <w:sz w:val="8"/>
                <w:szCs w:val="8"/>
              </w:rPr>
            </w:pPr>
          </w:p>
        </w:tc>
      </w:tr>
      <w:tr w:rsidR="001E41F3" w14:paraId="084E9BCD" w14:textId="77777777" w:rsidTr="00547111">
        <w:tc>
          <w:tcPr>
            <w:tcW w:w="1843" w:type="dxa"/>
            <w:tcBorders>
              <w:left w:val="single" w:sz="4" w:space="0" w:color="auto"/>
            </w:tcBorders>
          </w:tcPr>
          <w:p w14:paraId="753AB5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4BD24C" w14:textId="77777777" w:rsidR="001E41F3" w:rsidRDefault="00621058">
            <w:pPr>
              <w:pStyle w:val="CRCoverPage"/>
              <w:spacing w:after="0"/>
              <w:ind w:left="100"/>
              <w:rPr>
                <w:noProof/>
              </w:rPr>
            </w:pPr>
            <w:fldSimple w:instr=" DOCPROPERTY  RelatedWis  \* MERGEFORMAT ">
              <w:r w:rsidR="00E13F3D">
                <w:rPr>
                  <w:noProof/>
                </w:rPr>
                <w:t>5GS_Ph1_UEConTest</w:t>
              </w:r>
            </w:fldSimple>
          </w:p>
        </w:tc>
        <w:tc>
          <w:tcPr>
            <w:tcW w:w="567" w:type="dxa"/>
            <w:tcBorders>
              <w:left w:val="nil"/>
            </w:tcBorders>
          </w:tcPr>
          <w:p w14:paraId="3FCFAC04" w14:textId="77777777" w:rsidR="001E41F3" w:rsidRDefault="001E41F3">
            <w:pPr>
              <w:pStyle w:val="CRCoverPage"/>
              <w:spacing w:after="0"/>
              <w:ind w:right="100"/>
              <w:rPr>
                <w:noProof/>
              </w:rPr>
            </w:pPr>
          </w:p>
        </w:tc>
        <w:tc>
          <w:tcPr>
            <w:tcW w:w="1417" w:type="dxa"/>
            <w:gridSpan w:val="3"/>
            <w:tcBorders>
              <w:left w:val="nil"/>
            </w:tcBorders>
          </w:tcPr>
          <w:p w14:paraId="1D06D9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CCA7D0" w14:textId="48107C40" w:rsidR="001E41F3" w:rsidRDefault="00621058">
            <w:pPr>
              <w:pStyle w:val="CRCoverPage"/>
              <w:spacing w:after="0"/>
              <w:ind w:left="100"/>
              <w:rPr>
                <w:noProof/>
              </w:rPr>
            </w:pPr>
            <w:fldSimple w:instr=" DOCPROPERTY  ResDate  \* MERGEFORMAT ">
              <w:r w:rsidR="00D24991">
                <w:rPr>
                  <w:noProof/>
                </w:rPr>
                <w:t>2020-05-</w:t>
              </w:r>
              <w:r w:rsidR="00D27D99">
                <w:rPr>
                  <w:noProof/>
                </w:rPr>
                <w:t>2</w:t>
              </w:r>
              <w:r w:rsidR="00D24991">
                <w:rPr>
                  <w:noProof/>
                </w:rPr>
                <w:t>8</w:t>
              </w:r>
            </w:fldSimple>
          </w:p>
        </w:tc>
      </w:tr>
      <w:tr w:rsidR="001E41F3" w14:paraId="6D0E87D3" w14:textId="77777777" w:rsidTr="00547111">
        <w:tc>
          <w:tcPr>
            <w:tcW w:w="1843" w:type="dxa"/>
            <w:tcBorders>
              <w:left w:val="single" w:sz="4" w:space="0" w:color="auto"/>
            </w:tcBorders>
          </w:tcPr>
          <w:p w14:paraId="4ABBB4A7" w14:textId="77777777" w:rsidR="001E41F3" w:rsidRDefault="001E41F3">
            <w:pPr>
              <w:pStyle w:val="CRCoverPage"/>
              <w:spacing w:after="0"/>
              <w:rPr>
                <w:b/>
                <w:i/>
                <w:noProof/>
                <w:sz w:val="8"/>
                <w:szCs w:val="8"/>
              </w:rPr>
            </w:pPr>
          </w:p>
        </w:tc>
        <w:tc>
          <w:tcPr>
            <w:tcW w:w="1986" w:type="dxa"/>
            <w:gridSpan w:val="4"/>
          </w:tcPr>
          <w:p w14:paraId="1E0E58D1" w14:textId="77777777" w:rsidR="001E41F3" w:rsidRDefault="001E41F3">
            <w:pPr>
              <w:pStyle w:val="CRCoverPage"/>
              <w:spacing w:after="0"/>
              <w:rPr>
                <w:noProof/>
                <w:sz w:val="8"/>
                <w:szCs w:val="8"/>
              </w:rPr>
            </w:pPr>
          </w:p>
        </w:tc>
        <w:tc>
          <w:tcPr>
            <w:tcW w:w="2267" w:type="dxa"/>
            <w:gridSpan w:val="2"/>
          </w:tcPr>
          <w:p w14:paraId="2771FDDA" w14:textId="77777777" w:rsidR="001E41F3" w:rsidRDefault="001E41F3">
            <w:pPr>
              <w:pStyle w:val="CRCoverPage"/>
              <w:spacing w:after="0"/>
              <w:rPr>
                <w:noProof/>
                <w:sz w:val="8"/>
                <w:szCs w:val="8"/>
              </w:rPr>
            </w:pPr>
          </w:p>
        </w:tc>
        <w:tc>
          <w:tcPr>
            <w:tcW w:w="1417" w:type="dxa"/>
            <w:gridSpan w:val="3"/>
          </w:tcPr>
          <w:p w14:paraId="5B246950" w14:textId="77777777" w:rsidR="001E41F3" w:rsidRDefault="001E41F3">
            <w:pPr>
              <w:pStyle w:val="CRCoverPage"/>
              <w:spacing w:after="0"/>
              <w:rPr>
                <w:noProof/>
                <w:sz w:val="8"/>
                <w:szCs w:val="8"/>
              </w:rPr>
            </w:pPr>
          </w:p>
        </w:tc>
        <w:tc>
          <w:tcPr>
            <w:tcW w:w="2127" w:type="dxa"/>
            <w:tcBorders>
              <w:right w:val="single" w:sz="4" w:space="0" w:color="auto"/>
            </w:tcBorders>
          </w:tcPr>
          <w:p w14:paraId="1EE90917" w14:textId="77777777" w:rsidR="001E41F3" w:rsidRDefault="001E41F3">
            <w:pPr>
              <w:pStyle w:val="CRCoverPage"/>
              <w:spacing w:after="0"/>
              <w:rPr>
                <w:noProof/>
                <w:sz w:val="8"/>
                <w:szCs w:val="8"/>
              </w:rPr>
            </w:pPr>
          </w:p>
        </w:tc>
      </w:tr>
      <w:tr w:rsidR="001E41F3" w14:paraId="5CB0DA30" w14:textId="77777777" w:rsidTr="00547111">
        <w:trPr>
          <w:cantSplit/>
        </w:trPr>
        <w:tc>
          <w:tcPr>
            <w:tcW w:w="1843" w:type="dxa"/>
            <w:tcBorders>
              <w:left w:val="single" w:sz="4" w:space="0" w:color="auto"/>
            </w:tcBorders>
          </w:tcPr>
          <w:p w14:paraId="617DAD0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D62C2E0" w14:textId="77777777" w:rsidR="001E41F3" w:rsidRDefault="00621058"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40DAD81A" w14:textId="77777777" w:rsidR="001E41F3" w:rsidRDefault="001E41F3">
            <w:pPr>
              <w:pStyle w:val="CRCoverPage"/>
              <w:spacing w:after="0"/>
              <w:rPr>
                <w:noProof/>
              </w:rPr>
            </w:pPr>
          </w:p>
        </w:tc>
        <w:tc>
          <w:tcPr>
            <w:tcW w:w="1417" w:type="dxa"/>
            <w:gridSpan w:val="3"/>
            <w:tcBorders>
              <w:left w:val="nil"/>
            </w:tcBorders>
          </w:tcPr>
          <w:p w14:paraId="26A137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D2BD32" w14:textId="77777777" w:rsidR="001E41F3" w:rsidRDefault="00621058">
            <w:pPr>
              <w:pStyle w:val="CRCoverPage"/>
              <w:spacing w:after="0"/>
              <w:ind w:left="100"/>
              <w:rPr>
                <w:noProof/>
              </w:rPr>
            </w:pPr>
            <w:fldSimple w:instr=" DOCPROPERTY  Release  \* MERGEFORMAT ">
              <w:r w:rsidR="00D24991">
                <w:rPr>
                  <w:noProof/>
                </w:rPr>
                <w:t>Rel-15</w:t>
              </w:r>
            </w:fldSimple>
          </w:p>
        </w:tc>
      </w:tr>
      <w:tr w:rsidR="001E41F3" w14:paraId="1ABEFD23" w14:textId="77777777" w:rsidTr="00547111">
        <w:tc>
          <w:tcPr>
            <w:tcW w:w="1843" w:type="dxa"/>
            <w:tcBorders>
              <w:left w:val="single" w:sz="4" w:space="0" w:color="auto"/>
              <w:bottom w:val="single" w:sz="4" w:space="0" w:color="auto"/>
            </w:tcBorders>
          </w:tcPr>
          <w:p w14:paraId="07AF5808" w14:textId="77777777" w:rsidR="001E41F3" w:rsidRDefault="001E41F3">
            <w:pPr>
              <w:pStyle w:val="CRCoverPage"/>
              <w:spacing w:after="0"/>
              <w:rPr>
                <w:b/>
                <w:i/>
                <w:noProof/>
              </w:rPr>
            </w:pPr>
          </w:p>
        </w:tc>
        <w:tc>
          <w:tcPr>
            <w:tcW w:w="4677" w:type="dxa"/>
            <w:gridSpan w:val="8"/>
            <w:tcBorders>
              <w:bottom w:val="single" w:sz="4" w:space="0" w:color="auto"/>
            </w:tcBorders>
          </w:tcPr>
          <w:p w14:paraId="6CD0D04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D3BF9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69BE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D6F184" w14:textId="77777777" w:rsidTr="00547111">
        <w:tc>
          <w:tcPr>
            <w:tcW w:w="1843" w:type="dxa"/>
          </w:tcPr>
          <w:p w14:paraId="2C01F51E" w14:textId="77777777" w:rsidR="001E41F3" w:rsidRDefault="001E41F3">
            <w:pPr>
              <w:pStyle w:val="CRCoverPage"/>
              <w:spacing w:after="0"/>
              <w:rPr>
                <w:b/>
                <w:i/>
                <w:noProof/>
                <w:sz w:val="8"/>
                <w:szCs w:val="8"/>
              </w:rPr>
            </w:pPr>
          </w:p>
        </w:tc>
        <w:tc>
          <w:tcPr>
            <w:tcW w:w="7797" w:type="dxa"/>
            <w:gridSpan w:val="10"/>
          </w:tcPr>
          <w:p w14:paraId="62254BB9" w14:textId="77777777" w:rsidR="001E41F3" w:rsidRDefault="001E41F3">
            <w:pPr>
              <w:pStyle w:val="CRCoverPage"/>
              <w:spacing w:after="0"/>
              <w:rPr>
                <w:noProof/>
                <w:sz w:val="8"/>
                <w:szCs w:val="8"/>
              </w:rPr>
            </w:pPr>
          </w:p>
        </w:tc>
      </w:tr>
      <w:tr w:rsidR="001E41F3" w14:paraId="3E904AFF" w14:textId="77777777" w:rsidTr="00547111">
        <w:tc>
          <w:tcPr>
            <w:tcW w:w="2694" w:type="dxa"/>
            <w:gridSpan w:val="2"/>
            <w:tcBorders>
              <w:top w:val="single" w:sz="4" w:space="0" w:color="auto"/>
              <w:left w:val="single" w:sz="4" w:space="0" w:color="auto"/>
            </w:tcBorders>
          </w:tcPr>
          <w:p w14:paraId="0FFC31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C0E5F" w14:textId="77777777" w:rsidR="001E41F3" w:rsidRDefault="007A211C">
            <w:pPr>
              <w:pStyle w:val="CRCoverPage"/>
              <w:spacing w:after="0"/>
              <w:ind w:left="100"/>
              <w:rPr>
                <w:noProof/>
              </w:rPr>
            </w:pPr>
            <w:r>
              <w:rPr>
                <w:noProof/>
              </w:rPr>
              <w:t xml:space="preserve">A test </w:t>
            </w:r>
            <w:fldSimple w:instr=" DOCPROPERTY  CrTitle  \* MERGEFORMAT ">
              <w:r>
                <w:t>for UAC - Access Identity 2 – no MCS indication by USIM and SUPI is changed</w:t>
              </w:r>
            </w:fldSimple>
            <w:r>
              <w:t xml:space="preserve"> is </w:t>
            </w:r>
            <w:proofErr w:type="spellStart"/>
            <w:r>
              <w:t>forseen</w:t>
            </w:r>
            <w:proofErr w:type="spellEnd"/>
            <w:r>
              <w:t xml:space="preserve"> but currently missing.</w:t>
            </w:r>
          </w:p>
        </w:tc>
      </w:tr>
      <w:tr w:rsidR="001E41F3" w14:paraId="3CBE8C4A" w14:textId="77777777" w:rsidTr="00547111">
        <w:tc>
          <w:tcPr>
            <w:tcW w:w="2694" w:type="dxa"/>
            <w:gridSpan w:val="2"/>
            <w:tcBorders>
              <w:left w:val="single" w:sz="4" w:space="0" w:color="auto"/>
            </w:tcBorders>
          </w:tcPr>
          <w:p w14:paraId="4099F5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AFED1" w14:textId="77777777" w:rsidR="001E41F3" w:rsidRDefault="001E41F3">
            <w:pPr>
              <w:pStyle w:val="CRCoverPage"/>
              <w:spacing w:after="0"/>
              <w:rPr>
                <w:noProof/>
                <w:sz w:val="8"/>
                <w:szCs w:val="8"/>
              </w:rPr>
            </w:pPr>
          </w:p>
        </w:tc>
      </w:tr>
      <w:tr w:rsidR="001E41F3" w14:paraId="411FE619" w14:textId="77777777" w:rsidTr="00547111">
        <w:tc>
          <w:tcPr>
            <w:tcW w:w="2694" w:type="dxa"/>
            <w:gridSpan w:val="2"/>
            <w:tcBorders>
              <w:left w:val="single" w:sz="4" w:space="0" w:color="auto"/>
            </w:tcBorders>
          </w:tcPr>
          <w:p w14:paraId="7518D0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F6E0EE" w14:textId="77777777" w:rsidR="001E41F3" w:rsidRDefault="007A211C">
            <w:pPr>
              <w:pStyle w:val="CRCoverPage"/>
              <w:spacing w:after="0"/>
              <w:ind w:left="100"/>
              <w:rPr>
                <w:noProof/>
              </w:rPr>
            </w:pPr>
            <w:r>
              <w:rPr>
                <w:noProof/>
              </w:rPr>
              <w:t>Introduction of test 5.4.7.</w:t>
            </w:r>
          </w:p>
        </w:tc>
      </w:tr>
      <w:tr w:rsidR="001E41F3" w14:paraId="1CC75E0C" w14:textId="77777777" w:rsidTr="00547111">
        <w:tc>
          <w:tcPr>
            <w:tcW w:w="2694" w:type="dxa"/>
            <w:gridSpan w:val="2"/>
            <w:tcBorders>
              <w:left w:val="single" w:sz="4" w:space="0" w:color="auto"/>
            </w:tcBorders>
          </w:tcPr>
          <w:p w14:paraId="7FCB2C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7893B5" w14:textId="77777777" w:rsidR="001E41F3" w:rsidRDefault="001E41F3">
            <w:pPr>
              <w:pStyle w:val="CRCoverPage"/>
              <w:spacing w:after="0"/>
              <w:rPr>
                <w:noProof/>
                <w:sz w:val="8"/>
                <w:szCs w:val="8"/>
              </w:rPr>
            </w:pPr>
          </w:p>
        </w:tc>
      </w:tr>
      <w:tr w:rsidR="001E41F3" w14:paraId="76AE37AC" w14:textId="77777777" w:rsidTr="00547111">
        <w:tc>
          <w:tcPr>
            <w:tcW w:w="2694" w:type="dxa"/>
            <w:gridSpan w:val="2"/>
            <w:tcBorders>
              <w:left w:val="single" w:sz="4" w:space="0" w:color="auto"/>
              <w:bottom w:val="single" w:sz="4" w:space="0" w:color="auto"/>
            </w:tcBorders>
          </w:tcPr>
          <w:p w14:paraId="276FBD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BD8BF0" w14:textId="77777777" w:rsidR="001E41F3" w:rsidRDefault="007A211C">
            <w:pPr>
              <w:pStyle w:val="CRCoverPage"/>
              <w:spacing w:after="0"/>
              <w:ind w:left="100"/>
              <w:rPr>
                <w:noProof/>
              </w:rPr>
            </w:pPr>
            <w:r>
              <w:rPr>
                <w:noProof/>
              </w:rPr>
              <w:t>Test specification is incomplete.</w:t>
            </w:r>
          </w:p>
        </w:tc>
      </w:tr>
      <w:tr w:rsidR="001E41F3" w14:paraId="700051B5" w14:textId="77777777" w:rsidTr="00547111">
        <w:tc>
          <w:tcPr>
            <w:tcW w:w="2694" w:type="dxa"/>
            <w:gridSpan w:val="2"/>
          </w:tcPr>
          <w:p w14:paraId="149AB840" w14:textId="77777777" w:rsidR="001E41F3" w:rsidRDefault="001E41F3">
            <w:pPr>
              <w:pStyle w:val="CRCoverPage"/>
              <w:spacing w:after="0"/>
              <w:rPr>
                <w:b/>
                <w:i/>
                <w:noProof/>
                <w:sz w:val="8"/>
                <w:szCs w:val="8"/>
              </w:rPr>
            </w:pPr>
          </w:p>
        </w:tc>
        <w:tc>
          <w:tcPr>
            <w:tcW w:w="6946" w:type="dxa"/>
            <w:gridSpan w:val="9"/>
          </w:tcPr>
          <w:p w14:paraId="0E9B1EFC" w14:textId="77777777" w:rsidR="001E41F3" w:rsidRDefault="001E41F3">
            <w:pPr>
              <w:pStyle w:val="CRCoverPage"/>
              <w:spacing w:after="0"/>
              <w:rPr>
                <w:noProof/>
                <w:sz w:val="8"/>
                <w:szCs w:val="8"/>
              </w:rPr>
            </w:pPr>
          </w:p>
        </w:tc>
      </w:tr>
      <w:tr w:rsidR="001E41F3" w14:paraId="50CD4DF8" w14:textId="77777777" w:rsidTr="00547111">
        <w:tc>
          <w:tcPr>
            <w:tcW w:w="2694" w:type="dxa"/>
            <w:gridSpan w:val="2"/>
            <w:tcBorders>
              <w:top w:val="single" w:sz="4" w:space="0" w:color="auto"/>
              <w:left w:val="single" w:sz="4" w:space="0" w:color="auto"/>
            </w:tcBorders>
          </w:tcPr>
          <w:p w14:paraId="574B746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BC8F2C" w14:textId="77777777" w:rsidR="001E41F3" w:rsidRDefault="007A211C">
            <w:pPr>
              <w:pStyle w:val="CRCoverPage"/>
              <w:spacing w:after="0"/>
              <w:ind w:left="100"/>
              <w:rPr>
                <w:noProof/>
              </w:rPr>
            </w:pPr>
            <w:r>
              <w:rPr>
                <w:noProof/>
              </w:rPr>
              <w:t>3.8, 5.4.7</w:t>
            </w:r>
          </w:p>
        </w:tc>
      </w:tr>
      <w:tr w:rsidR="001E41F3" w14:paraId="70F27DE0" w14:textId="77777777" w:rsidTr="00547111">
        <w:tc>
          <w:tcPr>
            <w:tcW w:w="2694" w:type="dxa"/>
            <w:gridSpan w:val="2"/>
            <w:tcBorders>
              <w:left w:val="single" w:sz="4" w:space="0" w:color="auto"/>
            </w:tcBorders>
          </w:tcPr>
          <w:p w14:paraId="6F350B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1154E3" w14:textId="77777777" w:rsidR="001E41F3" w:rsidRDefault="001E41F3">
            <w:pPr>
              <w:pStyle w:val="CRCoverPage"/>
              <w:spacing w:after="0"/>
              <w:rPr>
                <w:noProof/>
                <w:sz w:val="8"/>
                <w:szCs w:val="8"/>
              </w:rPr>
            </w:pPr>
          </w:p>
        </w:tc>
      </w:tr>
      <w:tr w:rsidR="001E41F3" w14:paraId="58F9E971" w14:textId="77777777" w:rsidTr="00547111">
        <w:tc>
          <w:tcPr>
            <w:tcW w:w="2694" w:type="dxa"/>
            <w:gridSpan w:val="2"/>
            <w:tcBorders>
              <w:left w:val="single" w:sz="4" w:space="0" w:color="auto"/>
            </w:tcBorders>
          </w:tcPr>
          <w:p w14:paraId="21D3EC6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218A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9217B" w14:textId="77777777" w:rsidR="001E41F3" w:rsidRDefault="001E41F3">
            <w:pPr>
              <w:pStyle w:val="CRCoverPage"/>
              <w:spacing w:after="0"/>
              <w:jc w:val="center"/>
              <w:rPr>
                <w:b/>
                <w:caps/>
                <w:noProof/>
              </w:rPr>
            </w:pPr>
            <w:r>
              <w:rPr>
                <w:b/>
                <w:caps/>
                <w:noProof/>
              </w:rPr>
              <w:t>N</w:t>
            </w:r>
          </w:p>
        </w:tc>
        <w:tc>
          <w:tcPr>
            <w:tcW w:w="2977" w:type="dxa"/>
            <w:gridSpan w:val="4"/>
          </w:tcPr>
          <w:p w14:paraId="00465DF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0D31" w14:textId="77777777" w:rsidR="001E41F3" w:rsidRDefault="001E41F3">
            <w:pPr>
              <w:pStyle w:val="CRCoverPage"/>
              <w:spacing w:after="0"/>
              <w:ind w:left="99"/>
              <w:rPr>
                <w:noProof/>
              </w:rPr>
            </w:pPr>
          </w:p>
        </w:tc>
      </w:tr>
      <w:tr w:rsidR="001E41F3" w14:paraId="1D7A5DD4" w14:textId="77777777" w:rsidTr="00547111">
        <w:tc>
          <w:tcPr>
            <w:tcW w:w="2694" w:type="dxa"/>
            <w:gridSpan w:val="2"/>
            <w:tcBorders>
              <w:left w:val="single" w:sz="4" w:space="0" w:color="auto"/>
            </w:tcBorders>
          </w:tcPr>
          <w:p w14:paraId="067D77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624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55890" w14:textId="77777777" w:rsidR="001E41F3" w:rsidRDefault="000749B3">
            <w:pPr>
              <w:pStyle w:val="CRCoverPage"/>
              <w:spacing w:after="0"/>
              <w:jc w:val="center"/>
              <w:rPr>
                <w:b/>
                <w:caps/>
                <w:noProof/>
              </w:rPr>
            </w:pPr>
            <w:r>
              <w:rPr>
                <w:b/>
                <w:caps/>
                <w:noProof/>
              </w:rPr>
              <w:t>x</w:t>
            </w:r>
          </w:p>
        </w:tc>
        <w:tc>
          <w:tcPr>
            <w:tcW w:w="2977" w:type="dxa"/>
            <w:gridSpan w:val="4"/>
          </w:tcPr>
          <w:p w14:paraId="67738B9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BFF72D" w14:textId="77777777" w:rsidR="001E41F3" w:rsidRDefault="00145D43">
            <w:pPr>
              <w:pStyle w:val="CRCoverPage"/>
              <w:spacing w:after="0"/>
              <w:ind w:left="99"/>
              <w:rPr>
                <w:noProof/>
              </w:rPr>
            </w:pPr>
            <w:r>
              <w:rPr>
                <w:noProof/>
              </w:rPr>
              <w:t xml:space="preserve">TS/TR ... CR ... </w:t>
            </w:r>
          </w:p>
        </w:tc>
      </w:tr>
      <w:tr w:rsidR="001E41F3" w14:paraId="1F6177F6" w14:textId="77777777" w:rsidTr="00547111">
        <w:tc>
          <w:tcPr>
            <w:tcW w:w="2694" w:type="dxa"/>
            <w:gridSpan w:val="2"/>
            <w:tcBorders>
              <w:left w:val="single" w:sz="4" w:space="0" w:color="auto"/>
            </w:tcBorders>
          </w:tcPr>
          <w:p w14:paraId="7A6E57B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90A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72D868" w14:textId="77777777" w:rsidR="001E41F3" w:rsidRDefault="000749B3">
            <w:pPr>
              <w:pStyle w:val="CRCoverPage"/>
              <w:spacing w:after="0"/>
              <w:jc w:val="center"/>
              <w:rPr>
                <w:b/>
                <w:caps/>
                <w:noProof/>
              </w:rPr>
            </w:pPr>
            <w:r>
              <w:rPr>
                <w:b/>
                <w:caps/>
                <w:noProof/>
              </w:rPr>
              <w:t>x</w:t>
            </w:r>
          </w:p>
        </w:tc>
        <w:tc>
          <w:tcPr>
            <w:tcW w:w="2977" w:type="dxa"/>
            <w:gridSpan w:val="4"/>
          </w:tcPr>
          <w:p w14:paraId="13E4DF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549EEB" w14:textId="77777777" w:rsidR="001E41F3" w:rsidRDefault="00145D43">
            <w:pPr>
              <w:pStyle w:val="CRCoverPage"/>
              <w:spacing w:after="0"/>
              <w:ind w:left="99"/>
              <w:rPr>
                <w:noProof/>
              </w:rPr>
            </w:pPr>
            <w:r>
              <w:rPr>
                <w:noProof/>
              </w:rPr>
              <w:t xml:space="preserve">TS/TR ... CR ... </w:t>
            </w:r>
          </w:p>
        </w:tc>
      </w:tr>
      <w:tr w:rsidR="001E41F3" w14:paraId="365D7545" w14:textId="77777777" w:rsidTr="00547111">
        <w:tc>
          <w:tcPr>
            <w:tcW w:w="2694" w:type="dxa"/>
            <w:gridSpan w:val="2"/>
            <w:tcBorders>
              <w:left w:val="single" w:sz="4" w:space="0" w:color="auto"/>
            </w:tcBorders>
          </w:tcPr>
          <w:p w14:paraId="7943E2F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6827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3E1C3" w14:textId="77777777" w:rsidR="001E41F3" w:rsidRDefault="000749B3">
            <w:pPr>
              <w:pStyle w:val="CRCoverPage"/>
              <w:spacing w:after="0"/>
              <w:jc w:val="center"/>
              <w:rPr>
                <w:b/>
                <w:caps/>
                <w:noProof/>
              </w:rPr>
            </w:pPr>
            <w:r>
              <w:rPr>
                <w:b/>
                <w:caps/>
                <w:noProof/>
              </w:rPr>
              <w:t>x</w:t>
            </w:r>
          </w:p>
        </w:tc>
        <w:tc>
          <w:tcPr>
            <w:tcW w:w="2977" w:type="dxa"/>
            <w:gridSpan w:val="4"/>
          </w:tcPr>
          <w:p w14:paraId="49E8A55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C00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C4EF18" w14:textId="77777777" w:rsidTr="008863B9">
        <w:tc>
          <w:tcPr>
            <w:tcW w:w="2694" w:type="dxa"/>
            <w:gridSpan w:val="2"/>
            <w:tcBorders>
              <w:left w:val="single" w:sz="4" w:space="0" w:color="auto"/>
            </w:tcBorders>
          </w:tcPr>
          <w:p w14:paraId="3A68AFCF" w14:textId="77777777" w:rsidR="001E41F3" w:rsidRDefault="001E41F3">
            <w:pPr>
              <w:pStyle w:val="CRCoverPage"/>
              <w:spacing w:after="0"/>
              <w:rPr>
                <w:b/>
                <w:i/>
                <w:noProof/>
              </w:rPr>
            </w:pPr>
          </w:p>
        </w:tc>
        <w:tc>
          <w:tcPr>
            <w:tcW w:w="6946" w:type="dxa"/>
            <w:gridSpan w:val="9"/>
            <w:tcBorders>
              <w:right w:val="single" w:sz="4" w:space="0" w:color="auto"/>
            </w:tcBorders>
          </w:tcPr>
          <w:p w14:paraId="5D2D6693" w14:textId="77777777" w:rsidR="001E41F3" w:rsidRDefault="001E41F3">
            <w:pPr>
              <w:pStyle w:val="CRCoverPage"/>
              <w:spacing w:after="0"/>
              <w:rPr>
                <w:noProof/>
              </w:rPr>
            </w:pPr>
          </w:p>
        </w:tc>
      </w:tr>
      <w:tr w:rsidR="001E41F3" w14:paraId="3B6FB77B" w14:textId="77777777" w:rsidTr="008863B9">
        <w:tc>
          <w:tcPr>
            <w:tcW w:w="2694" w:type="dxa"/>
            <w:gridSpan w:val="2"/>
            <w:tcBorders>
              <w:left w:val="single" w:sz="4" w:space="0" w:color="auto"/>
              <w:bottom w:val="single" w:sz="4" w:space="0" w:color="auto"/>
            </w:tcBorders>
          </w:tcPr>
          <w:p w14:paraId="6B152F7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CA56C6" w14:textId="77777777" w:rsidR="001E41F3" w:rsidRDefault="001E41F3">
            <w:pPr>
              <w:pStyle w:val="CRCoverPage"/>
              <w:spacing w:after="0"/>
              <w:ind w:left="100"/>
              <w:rPr>
                <w:noProof/>
              </w:rPr>
            </w:pPr>
          </w:p>
        </w:tc>
      </w:tr>
      <w:tr w:rsidR="008863B9" w:rsidRPr="008863B9" w14:paraId="4AC99532" w14:textId="77777777" w:rsidTr="008863B9">
        <w:tc>
          <w:tcPr>
            <w:tcW w:w="2694" w:type="dxa"/>
            <w:gridSpan w:val="2"/>
            <w:tcBorders>
              <w:top w:val="single" w:sz="4" w:space="0" w:color="auto"/>
              <w:bottom w:val="single" w:sz="4" w:space="0" w:color="auto"/>
            </w:tcBorders>
          </w:tcPr>
          <w:p w14:paraId="47DEC3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CDD7B" w14:textId="77777777" w:rsidR="008863B9" w:rsidRPr="008863B9" w:rsidRDefault="008863B9">
            <w:pPr>
              <w:pStyle w:val="CRCoverPage"/>
              <w:spacing w:after="0"/>
              <w:ind w:left="100"/>
              <w:rPr>
                <w:noProof/>
                <w:sz w:val="8"/>
                <w:szCs w:val="8"/>
              </w:rPr>
            </w:pPr>
          </w:p>
        </w:tc>
      </w:tr>
      <w:tr w:rsidR="008863B9" w14:paraId="20DB1D28" w14:textId="77777777" w:rsidTr="008863B9">
        <w:tc>
          <w:tcPr>
            <w:tcW w:w="2694" w:type="dxa"/>
            <w:gridSpan w:val="2"/>
            <w:tcBorders>
              <w:top w:val="single" w:sz="4" w:space="0" w:color="auto"/>
              <w:left w:val="single" w:sz="4" w:space="0" w:color="auto"/>
              <w:bottom w:val="single" w:sz="4" w:space="0" w:color="auto"/>
            </w:tcBorders>
          </w:tcPr>
          <w:p w14:paraId="326D6D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FC01BB" w14:textId="1A469F9D" w:rsidR="008863B9" w:rsidRDefault="00D27D99">
            <w:pPr>
              <w:pStyle w:val="CRCoverPage"/>
              <w:spacing w:after="0"/>
              <w:ind w:left="100"/>
              <w:rPr>
                <w:noProof/>
              </w:rPr>
            </w:pPr>
            <w:r>
              <w:rPr>
                <w:noProof/>
              </w:rPr>
              <w:t>R</w:t>
            </w:r>
            <w:bookmarkStart w:id="2" w:name="_GoBack"/>
            <w:bookmarkEnd w:id="2"/>
            <w:r w:rsidR="00ED7DC8">
              <w:rPr>
                <w:noProof/>
              </w:rPr>
              <w:t xml:space="preserve">evision of </w:t>
            </w:r>
            <w:r>
              <w:rPr>
                <w:noProof/>
              </w:rPr>
              <w:t xml:space="preserve">C6-200287 which has been a revision of </w:t>
            </w:r>
            <w:r w:rsidR="00ED7DC8">
              <w:rPr>
                <w:noProof/>
              </w:rPr>
              <w:t>C6-200224</w:t>
            </w:r>
          </w:p>
        </w:tc>
      </w:tr>
    </w:tbl>
    <w:p w14:paraId="10FA402E" w14:textId="77777777" w:rsidR="001E41F3" w:rsidRDefault="001E41F3">
      <w:pPr>
        <w:pStyle w:val="CRCoverPage"/>
        <w:spacing w:after="0"/>
        <w:rPr>
          <w:noProof/>
          <w:sz w:val="8"/>
          <w:szCs w:val="8"/>
        </w:rPr>
      </w:pPr>
    </w:p>
    <w:p w14:paraId="6B7CE47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55E5E7" w14:textId="77777777" w:rsidR="007A211C" w:rsidRDefault="007A211C" w:rsidP="007A211C">
      <w:pPr>
        <w:pStyle w:val="CRCoverPage"/>
        <w:spacing w:after="0"/>
        <w:rPr>
          <w:ins w:id="3" w:author="Arne Marquordt" w:date="2020-05-19T09:54:00Z"/>
          <w:noProof/>
          <w:sz w:val="8"/>
          <w:szCs w:val="8"/>
        </w:rPr>
      </w:pPr>
    </w:p>
    <w:p w14:paraId="476190C8" w14:textId="77777777" w:rsidR="007A211C" w:rsidRDefault="007A211C" w:rsidP="007A211C">
      <w:pPr>
        <w:pStyle w:val="Heading2"/>
        <w:ind w:left="0" w:firstLine="0"/>
        <w:jc w:val="center"/>
        <w:rPr>
          <w:rFonts w:ascii="Times New Roman" w:hAnsi="Times New Roman"/>
          <w:sz w:val="20"/>
        </w:rPr>
      </w:pPr>
      <w:bookmarkStart w:id="4" w:name="_Toc36654920"/>
      <w:r>
        <w:rPr>
          <w:rFonts w:ascii="Times New Roman" w:hAnsi="Times New Roman"/>
          <w:sz w:val="20"/>
          <w:highlight w:val="green"/>
        </w:rPr>
        <w:t>*****First change*****</w:t>
      </w:r>
    </w:p>
    <w:p w14:paraId="04FC1589" w14:textId="77777777" w:rsidR="007A211C" w:rsidRDefault="007A211C" w:rsidP="007A211C">
      <w:pPr>
        <w:pStyle w:val="Heading2"/>
        <w:ind w:left="0" w:firstLine="0"/>
      </w:pPr>
      <w:r>
        <w:t>3.8</w:t>
      </w:r>
      <w:r>
        <w:tab/>
        <w:t>Applicability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4"/>
        <w:gridCol w:w="1173"/>
        <w:gridCol w:w="817"/>
        <w:gridCol w:w="1187"/>
        <w:gridCol w:w="467"/>
        <w:gridCol w:w="477"/>
        <w:gridCol w:w="477"/>
        <w:gridCol w:w="477"/>
        <w:gridCol w:w="477"/>
        <w:gridCol w:w="477"/>
        <w:gridCol w:w="477"/>
        <w:gridCol w:w="477"/>
        <w:gridCol w:w="477"/>
        <w:gridCol w:w="477"/>
        <w:gridCol w:w="477"/>
        <w:gridCol w:w="477"/>
        <w:gridCol w:w="722"/>
        <w:gridCol w:w="1208"/>
        <w:gridCol w:w="826"/>
        <w:gridCol w:w="1587"/>
      </w:tblGrid>
      <w:tr w:rsidR="007A211C" w14:paraId="59A61173" w14:textId="77777777" w:rsidTr="007A211C">
        <w:trPr>
          <w:cantSplit/>
          <w:tblHeader/>
          <w:jc w:val="center"/>
        </w:trPr>
        <w:tc>
          <w:tcPr>
            <w:tcW w:w="366" w:type="pct"/>
            <w:tcBorders>
              <w:top w:val="single" w:sz="4" w:space="0" w:color="auto"/>
              <w:left w:val="single" w:sz="4" w:space="0" w:color="auto"/>
              <w:bottom w:val="single" w:sz="4" w:space="0" w:color="auto"/>
              <w:right w:val="single" w:sz="4" w:space="0" w:color="auto"/>
            </w:tcBorders>
            <w:hideMark/>
          </w:tcPr>
          <w:p w14:paraId="55D2EA2E" w14:textId="77777777" w:rsidR="007A211C" w:rsidRDefault="007A211C">
            <w:pPr>
              <w:spacing w:after="0"/>
              <w:jc w:val="center"/>
              <w:rPr>
                <w:rFonts w:ascii="Arial" w:hAnsi="Arial"/>
                <w:snapToGrid w:val="0"/>
                <w:sz w:val="18"/>
                <w:lang w:eastAsia="fr-FR"/>
              </w:rPr>
            </w:pPr>
            <w:r>
              <w:rPr>
                <w:rFonts w:ascii="Arial" w:hAnsi="Arial"/>
                <w:b/>
                <w:snapToGrid w:val="0"/>
                <w:sz w:val="18"/>
                <w:lang w:eastAsia="fr-FR"/>
              </w:rPr>
              <w:t>Item</w:t>
            </w:r>
          </w:p>
        </w:tc>
        <w:tc>
          <w:tcPr>
            <w:tcW w:w="411" w:type="pct"/>
            <w:tcBorders>
              <w:top w:val="single" w:sz="4" w:space="0" w:color="auto"/>
              <w:left w:val="single" w:sz="4" w:space="0" w:color="auto"/>
              <w:bottom w:val="single" w:sz="4" w:space="0" w:color="auto"/>
              <w:right w:val="single" w:sz="4" w:space="0" w:color="auto"/>
            </w:tcBorders>
            <w:hideMark/>
          </w:tcPr>
          <w:p w14:paraId="176ED682" w14:textId="77777777" w:rsidR="007A211C" w:rsidRDefault="007A211C">
            <w:pPr>
              <w:spacing w:after="0"/>
              <w:jc w:val="center"/>
              <w:rPr>
                <w:rFonts w:ascii="Arial" w:hAnsi="Arial"/>
                <w:b/>
                <w:snapToGrid w:val="0"/>
                <w:sz w:val="18"/>
                <w:lang w:eastAsia="fr-FR"/>
              </w:rPr>
            </w:pPr>
            <w:r>
              <w:rPr>
                <w:rFonts w:ascii="Arial" w:hAnsi="Arial"/>
                <w:b/>
                <w:snapToGrid w:val="0"/>
                <w:sz w:val="18"/>
                <w:lang w:eastAsia="fr-FR"/>
              </w:rPr>
              <w:t>Description</w:t>
            </w:r>
          </w:p>
        </w:tc>
        <w:tc>
          <w:tcPr>
            <w:tcW w:w="286" w:type="pct"/>
            <w:tcBorders>
              <w:top w:val="single" w:sz="4" w:space="0" w:color="auto"/>
              <w:left w:val="single" w:sz="4" w:space="0" w:color="auto"/>
              <w:bottom w:val="single" w:sz="4" w:space="0" w:color="auto"/>
              <w:right w:val="single" w:sz="4" w:space="0" w:color="auto"/>
            </w:tcBorders>
            <w:hideMark/>
          </w:tcPr>
          <w:p w14:paraId="1227ED01" w14:textId="77777777" w:rsidR="007A211C" w:rsidRDefault="007A211C">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416" w:type="pct"/>
            <w:tcBorders>
              <w:top w:val="single" w:sz="4" w:space="0" w:color="auto"/>
              <w:left w:val="single" w:sz="4" w:space="0" w:color="auto"/>
              <w:bottom w:val="single" w:sz="4" w:space="0" w:color="auto"/>
              <w:right w:val="single" w:sz="4" w:space="0" w:color="auto"/>
            </w:tcBorders>
            <w:hideMark/>
          </w:tcPr>
          <w:p w14:paraId="20BC068C" w14:textId="77777777" w:rsidR="007A211C" w:rsidRDefault="007A211C">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164" w:type="pct"/>
            <w:tcBorders>
              <w:top w:val="single" w:sz="4" w:space="0" w:color="auto"/>
              <w:left w:val="single" w:sz="4" w:space="0" w:color="auto"/>
              <w:bottom w:val="single" w:sz="4" w:space="0" w:color="auto"/>
              <w:right w:val="single" w:sz="4" w:space="0" w:color="auto"/>
            </w:tcBorders>
            <w:hideMark/>
          </w:tcPr>
          <w:p w14:paraId="6853F1C3" w14:textId="77777777" w:rsidR="007A211C" w:rsidRDefault="007A211C">
            <w:pPr>
              <w:spacing w:after="0"/>
              <w:jc w:val="center"/>
              <w:rPr>
                <w:rFonts w:ascii="Arial" w:hAnsi="Arial"/>
                <w:b/>
                <w:snapToGrid w:val="0"/>
                <w:sz w:val="18"/>
                <w:lang w:eastAsia="fr-FR"/>
              </w:rPr>
            </w:pPr>
            <w:r>
              <w:rPr>
                <w:rFonts w:ascii="Arial" w:hAnsi="Arial"/>
                <w:b/>
                <w:snapToGrid w:val="0"/>
                <w:sz w:val="18"/>
                <w:lang w:eastAsia="fr-FR"/>
              </w:rPr>
              <w:t>R99 ME</w:t>
            </w:r>
          </w:p>
        </w:tc>
        <w:tc>
          <w:tcPr>
            <w:tcW w:w="167" w:type="pct"/>
            <w:tcBorders>
              <w:top w:val="single" w:sz="4" w:space="0" w:color="auto"/>
              <w:left w:val="single" w:sz="4" w:space="0" w:color="auto"/>
              <w:bottom w:val="single" w:sz="4" w:space="0" w:color="auto"/>
              <w:right w:val="single" w:sz="4" w:space="0" w:color="auto"/>
            </w:tcBorders>
            <w:hideMark/>
          </w:tcPr>
          <w:p w14:paraId="776EBBEC" w14:textId="77777777" w:rsidR="007A211C" w:rsidRDefault="007A211C">
            <w:pPr>
              <w:spacing w:after="0"/>
              <w:jc w:val="center"/>
              <w:rPr>
                <w:rFonts w:ascii="Arial" w:hAnsi="Arial"/>
                <w:b/>
                <w:snapToGrid w:val="0"/>
                <w:sz w:val="18"/>
                <w:lang w:eastAsia="fr-FR"/>
              </w:rPr>
            </w:pPr>
            <w:r>
              <w:rPr>
                <w:rFonts w:ascii="Arial" w:hAnsi="Arial"/>
                <w:b/>
                <w:snapToGrid w:val="0"/>
                <w:sz w:val="18"/>
                <w:lang w:eastAsia="fr-FR"/>
              </w:rPr>
              <w:t>Rel-4 ME</w:t>
            </w:r>
          </w:p>
        </w:tc>
        <w:tc>
          <w:tcPr>
            <w:tcW w:w="167" w:type="pct"/>
            <w:tcBorders>
              <w:top w:val="single" w:sz="4" w:space="0" w:color="auto"/>
              <w:left w:val="single" w:sz="4" w:space="0" w:color="auto"/>
              <w:bottom w:val="single" w:sz="4" w:space="0" w:color="auto"/>
              <w:right w:val="single" w:sz="4" w:space="0" w:color="auto"/>
            </w:tcBorders>
            <w:hideMark/>
          </w:tcPr>
          <w:p w14:paraId="6E2C5720" w14:textId="77777777" w:rsidR="007A211C" w:rsidRDefault="007A211C">
            <w:pPr>
              <w:spacing w:after="0"/>
              <w:jc w:val="center"/>
              <w:rPr>
                <w:rFonts w:ascii="Arial" w:hAnsi="Arial"/>
                <w:b/>
                <w:snapToGrid w:val="0"/>
                <w:sz w:val="18"/>
                <w:lang w:eastAsia="fr-FR"/>
              </w:rPr>
            </w:pPr>
            <w:r>
              <w:rPr>
                <w:rFonts w:ascii="Arial" w:hAnsi="Arial"/>
                <w:b/>
                <w:snapToGrid w:val="0"/>
                <w:sz w:val="18"/>
                <w:lang w:eastAsia="fr-FR"/>
              </w:rPr>
              <w:t>Rel-5 ME</w:t>
            </w:r>
          </w:p>
        </w:tc>
        <w:tc>
          <w:tcPr>
            <w:tcW w:w="167" w:type="pct"/>
            <w:tcBorders>
              <w:top w:val="single" w:sz="4" w:space="0" w:color="auto"/>
              <w:left w:val="single" w:sz="4" w:space="0" w:color="auto"/>
              <w:bottom w:val="single" w:sz="4" w:space="0" w:color="auto"/>
              <w:right w:val="single" w:sz="4" w:space="0" w:color="auto"/>
            </w:tcBorders>
            <w:hideMark/>
          </w:tcPr>
          <w:p w14:paraId="36175359" w14:textId="77777777" w:rsidR="007A211C" w:rsidRDefault="007A211C">
            <w:pPr>
              <w:spacing w:after="0"/>
              <w:jc w:val="center"/>
              <w:rPr>
                <w:rFonts w:ascii="Arial" w:hAnsi="Arial"/>
                <w:b/>
                <w:snapToGrid w:val="0"/>
                <w:sz w:val="18"/>
                <w:lang w:eastAsia="fr-FR"/>
              </w:rPr>
            </w:pPr>
            <w:r>
              <w:rPr>
                <w:rFonts w:ascii="Arial" w:hAnsi="Arial"/>
                <w:b/>
                <w:snapToGrid w:val="0"/>
                <w:sz w:val="18"/>
                <w:lang w:eastAsia="fr-FR"/>
              </w:rPr>
              <w:t>Rel-6 ME</w:t>
            </w:r>
          </w:p>
        </w:tc>
        <w:tc>
          <w:tcPr>
            <w:tcW w:w="167" w:type="pct"/>
            <w:tcBorders>
              <w:top w:val="single" w:sz="4" w:space="0" w:color="auto"/>
              <w:left w:val="single" w:sz="4" w:space="0" w:color="auto"/>
              <w:bottom w:val="single" w:sz="4" w:space="0" w:color="auto"/>
              <w:right w:val="single" w:sz="4" w:space="0" w:color="auto"/>
            </w:tcBorders>
            <w:hideMark/>
          </w:tcPr>
          <w:p w14:paraId="37E54663" w14:textId="77777777" w:rsidR="007A211C" w:rsidRDefault="007A211C">
            <w:pPr>
              <w:spacing w:after="0"/>
              <w:jc w:val="center"/>
              <w:rPr>
                <w:rFonts w:ascii="Arial" w:hAnsi="Arial"/>
                <w:b/>
                <w:snapToGrid w:val="0"/>
                <w:sz w:val="18"/>
                <w:lang w:eastAsia="fr-FR"/>
              </w:rPr>
            </w:pPr>
            <w:r>
              <w:rPr>
                <w:rFonts w:ascii="Arial" w:hAnsi="Arial"/>
                <w:b/>
                <w:snapToGrid w:val="0"/>
                <w:sz w:val="18"/>
                <w:lang w:eastAsia="fr-FR"/>
              </w:rPr>
              <w:t>Rel-7 ME</w:t>
            </w:r>
          </w:p>
        </w:tc>
        <w:tc>
          <w:tcPr>
            <w:tcW w:w="167" w:type="pct"/>
            <w:tcBorders>
              <w:top w:val="single" w:sz="4" w:space="0" w:color="auto"/>
              <w:left w:val="single" w:sz="4" w:space="0" w:color="auto"/>
              <w:bottom w:val="single" w:sz="4" w:space="0" w:color="auto"/>
              <w:right w:val="single" w:sz="4" w:space="0" w:color="auto"/>
            </w:tcBorders>
            <w:hideMark/>
          </w:tcPr>
          <w:p w14:paraId="71CA219F" w14:textId="77777777" w:rsidR="007A211C" w:rsidRDefault="007A211C">
            <w:pPr>
              <w:spacing w:after="0"/>
              <w:jc w:val="center"/>
              <w:rPr>
                <w:rFonts w:ascii="Arial" w:hAnsi="Arial"/>
                <w:b/>
                <w:snapToGrid w:val="0"/>
                <w:sz w:val="18"/>
                <w:lang w:eastAsia="fr-FR"/>
              </w:rPr>
            </w:pPr>
            <w:r>
              <w:rPr>
                <w:rFonts w:ascii="Arial" w:hAnsi="Arial"/>
                <w:b/>
                <w:snapToGrid w:val="0"/>
                <w:sz w:val="18"/>
                <w:lang w:eastAsia="fr-FR"/>
              </w:rPr>
              <w:t>Rel-8 ME</w:t>
            </w:r>
          </w:p>
        </w:tc>
        <w:tc>
          <w:tcPr>
            <w:tcW w:w="167" w:type="pct"/>
            <w:tcBorders>
              <w:top w:val="single" w:sz="4" w:space="0" w:color="auto"/>
              <w:left w:val="single" w:sz="4" w:space="0" w:color="auto"/>
              <w:bottom w:val="single" w:sz="4" w:space="0" w:color="auto"/>
              <w:right w:val="single" w:sz="4" w:space="0" w:color="auto"/>
            </w:tcBorders>
            <w:hideMark/>
          </w:tcPr>
          <w:p w14:paraId="7278D2E9" w14:textId="77777777" w:rsidR="007A211C" w:rsidRDefault="007A211C">
            <w:pPr>
              <w:spacing w:after="0"/>
              <w:jc w:val="center"/>
              <w:rPr>
                <w:rFonts w:ascii="Arial" w:hAnsi="Arial"/>
                <w:b/>
                <w:snapToGrid w:val="0"/>
                <w:sz w:val="18"/>
                <w:lang w:eastAsia="fr-FR"/>
              </w:rPr>
            </w:pPr>
            <w:r>
              <w:rPr>
                <w:rFonts w:ascii="Arial" w:hAnsi="Arial"/>
                <w:b/>
                <w:snapToGrid w:val="0"/>
                <w:sz w:val="18"/>
                <w:lang w:eastAsia="fr-FR"/>
              </w:rPr>
              <w:t>Rel-9 ME</w:t>
            </w:r>
          </w:p>
        </w:tc>
        <w:tc>
          <w:tcPr>
            <w:tcW w:w="167" w:type="pct"/>
            <w:tcBorders>
              <w:top w:val="single" w:sz="4" w:space="0" w:color="auto"/>
              <w:left w:val="single" w:sz="4" w:space="0" w:color="auto"/>
              <w:bottom w:val="single" w:sz="4" w:space="0" w:color="auto"/>
              <w:right w:val="single" w:sz="4" w:space="0" w:color="auto"/>
            </w:tcBorders>
            <w:hideMark/>
          </w:tcPr>
          <w:p w14:paraId="2040221E" w14:textId="77777777" w:rsidR="007A211C" w:rsidRDefault="007A211C">
            <w:pPr>
              <w:spacing w:after="0"/>
              <w:jc w:val="center"/>
              <w:rPr>
                <w:rFonts w:ascii="Arial" w:hAnsi="Arial"/>
                <w:b/>
                <w:snapToGrid w:val="0"/>
                <w:sz w:val="18"/>
                <w:lang w:eastAsia="fr-FR"/>
              </w:rPr>
            </w:pPr>
            <w:r>
              <w:rPr>
                <w:rFonts w:ascii="Arial" w:hAnsi="Arial"/>
                <w:b/>
                <w:snapToGrid w:val="0"/>
                <w:sz w:val="18"/>
                <w:lang w:eastAsia="fr-FR"/>
              </w:rPr>
              <w:t>Rel-10 ME</w:t>
            </w:r>
          </w:p>
        </w:tc>
        <w:tc>
          <w:tcPr>
            <w:tcW w:w="167" w:type="pct"/>
            <w:tcBorders>
              <w:top w:val="single" w:sz="4" w:space="0" w:color="auto"/>
              <w:left w:val="single" w:sz="4" w:space="0" w:color="auto"/>
              <w:bottom w:val="single" w:sz="4" w:space="0" w:color="auto"/>
              <w:right w:val="single" w:sz="4" w:space="0" w:color="auto"/>
            </w:tcBorders>
            <w:hideMark/>
          </w:tcPr>
          <w:p w14:paraId="57699AE9" w14:textId="77777777" w:rsidR="007A211C" w:rsidRDefault="007A211C">
            <w:pPr>
              <w:spacing w:after="0"/>
              <w:jc w:val="center"/>
              <w:rPr>
                <w:rFonts w:ascii="Arial" w:hAnsi="Arial"/>
                <w:b/>
                <w:snapToGrid w:val="0"/>
                <w:sz w:val="18"/>
                <w:lang w:eastAsia="fr-FR"/>
              </w:rPr>
            </w:pPr>
            <w:r>
              <w:rPr>
                <w:rFonts w:ascii="Arial" w:hAnsi="Arial"/>
                <w:b/>
                <w:snapToGrid w:val="0"/>
                <w:sz w:val="18"/>
                <w:lang w:eastAsia="fr-FR"/>
              </w:rPr>
              <w:t>Rel-11 ME</w:t>
            </w:r>
          </w:p>
        </w:tc>
        <w:tc>
          <w:tcPr>
            <w:tcW w:w="167" w:type="pct"/>
            <w:tcBorders>
              <w:top w:val="single" w:sz="4" w:space="0" w:color="auto"/>
              <w:left w:val="single" w:sz="4" w:space="0" w:color="auto"/>
              <w:bottom w:val="single" w:sz="4" w:space="0" w:color="auto"/>
              <w:right w:val="single" w:sz="4" w:space="0" w:color="auto"/>
            </w:tcBorders>
            <w:hideMark/>
          </w:tcPr>
          <w:p w14:paraId="0968B776" w14:textId="77777777" w:rsidR="007A211C" w:rsidRDefault="007A211C">
            <w:pPr>
              <w:spacing w:after="0"/>
              <w:jc w:val="center"/>
              <w:rPr>
                <w:rFonts w:ascii="Arial" w:hAnsi="Arial"/>
                <w:b/>
                <w:snapToGrid w:val="0"/>
                <w:sz w:val="18"/>
                <w:lang w:eastAsia="fr-FR"/>
              </w:rPr>
            </w:pPr>
            <w:r>
              <w:rPr>
                <w:rFonts w:ascii="Arial" w:hAnsi="Arial"/>
                <w:b/>
                <w:snapToGrid w:val="0"/>
                <w:sz w:val="18"/>
                <w:lang w:eastAsia="fr-FR"/>
              </w:rPr>
              <w:t>Rel-12 ME</w:t>
            </w:r>
          </w:p>
        </w:tc>
        <w:tc>
          <w:tcPr>
            <w:tcW w:w="167" w:type="pct"/>
            <w:tcBorders>
              <w:top w:val="single" w:sz="4" w:space="0" w:color="auto"/>
              <w:left w:val="single" w:sz="4" w:space="0" w:color="auto"/>
              <w:bottom w:val="single" w:sz="4" w:space="0" w:color="auto"/>
              <w:right w:val="single" w:sz="4" w:space="0" w:color="auto"/>
            </w:tcBorders>
            <w:hideMark/>
          </w:tcPr>
          <w:p w14:paraId="1152E30A" w14:textId="77777777" w:rsidR="007A211C" w:rsidRDefault="007A211C">
            <w:pPr>
              <w:spacing w:after="0"/>
              <w:jc w:val="center"/>
              <w:rPr>
                <w:rFonts w:ascii="Arial" w:hAnsi="Arial"/>
                <w:b/>
                <w:snapToGrid w:val="0"/>
                <w:sz w:val="18"/>
                <w:lang w:eastAsia="fr-FR"/>
              </w:rPr>
            </w:pPr>
            <w:r>
              <w:rPr>
                <w:rFonts w:ascii="Arial" w:hAnsi="Arial"/>
                <w:b/>
                <w:snapToGrid w:val="0"/>
                <w:sz w:val="18"/>
                <w:lang w:eastAsia="fr-FR"/>
              </w:rPr>
              <w:t>Rel-13 ME</w:t>
            </w:r>
          </w:p>
        </w:tc>
        <w:tc>
          <w:tcPr>
            <w:tcW w:w="167" w:type="pct"/>
            <w:tcBorders>
              <w:top w:val="single" w:sz="4" w:space="0" w:color="auto"/>
              <w:left w:val="single" w:sz="4" w:space="0" w:color="auto"/>
              <w:bottom w:val="single" w:sz="4" w:space="0" w:color="auto"/>
              <w:right w:val="single" w:sz="4" w:space="0" w:color="auto"/>
            </w:tcBorders>
            <w:hideMark/>
          </w:tcPr>
          <w:p w14:paraId="33DCC0D0" w14:textId="77777777" w:rsidR="007A211C" w:rsidRDefault="007A211C">
            <w:pPr>
              <w:spacing w:after="0"/>
              <w:jc w:val="center"/>
              <w:rPr>
                <w:rFonts w:ascii="Arial" w:hAnsi="Arial"/>
                <w:b/>
                <w:snapToGrid w:val="0"/>
                <w:sz w:val="18"/>
                <w:lang w:eastAsia="fr-FR"/>
              </w:rPr>
            </w:pPr>
            <w:r>
              <w:rPr>
                <w:rFonts w:ascii="Arial" w:hAnsi="Arial"/>
                <w:b/>
                <w:snapToGrid w:val="0"/>
                <w:sz w:val="18"/>
                <w:lang w:eastAsia="fr-FR"/>
              </w:rPr>
              <w:t>Rel-14-ME</w:t>
            </w:r>
          </w:p>
        </w:tc>
        <w:tc>
          <w:tcPr>
            <w:tcW w:w="253" w:type="pct"/>
            <w:tcBorders>
              <w:top w:val="single" w:sz="4" w:space="0" w:color="auto"/>
              <w:left w:val="single" w:sz="4" w:space="0" w:color="auto"/>
              <w:bottom w:val="single" w:sz="4" w:space="0" w:color="auto"/>
              <w:right w:val="single" w:sz="4" w:space="0" w:color="auto"/>
            </w:tcBorders>
            <w:hideMark/>
          </w:tcPr>
          <w:p w14:paraId="36DDBEA9" w14:textId="77777777" w:rsidR="007A211C" w:rsidRDefault="007A211C">
            <w:pPr>
              <w:spacing w:after="0"/>
              <w:jc w:val="center"/>
              <w:rPr>
                <w:rFonts w:ascii="Arial" w:hAnsi="Arial"/>
                <w:b/>
                <w:snapToGrid w:val="0"/>
                <w:sz w:val="18"/>
                <w:lang w:eastAsia="fr-FR"/>
              </w:rPr>
            </w:pPr>
            <w:r>
              <w:rPr>
                <w:rFonts w:ascii="Arial" w:hAnsi="Arial"/>
                <w:b/>
                <w:snapToGrid w:val="0"/>
                <w:sz w:val="18"/>
                <w:lang w:eastAsia="fr-FR"/>
              </w:rPr>
              <w:t>Rel-15 ME</w:t>
            </w:r>
          </w:p>
        </w:tc>
        <w:tc>
          <w:tcPr>
            <w:tcW w:w="423" w:type="pct"/>
            <w:tcBorders>
              <w:top w:val="single" w:sz="4" w:space="0" w:color="auto"/>
              <w:left w:val="single" w:sz="4" w:space="0" w:color="auto"/>
              <w:bottom w:val="single" w:sz="4" w:space="0" w:color="auto"/>
              <w:right w:val="single" w:sz="4" w:space="0" w:color="auto"/>
            </w:tcBorders>
            <w:hideMark/>
          </w:tcPr>
          <w:p w14:paraId="73E81DBA" w14:textId="77777777" w:rsidR="007A211C" w:rsidRDefault="007A211C">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289" w:type="pct"/>
            <w:tcBorders>
              <w:top w:val="single" w:sz="4" w:space="0" w:color="auto"/>
              <w:left w:val="single" w:sz="4" w:space="0" w:color="auto"/>
              <w:bottom w:val="single" w:sz="4" w:space="0" w:color="auto"/>
              <w:right w:val="single" w:sz="4" w:space="0" w:color="auto"/>
            </w:tcBorders>
            <w:hideMark/>
          </w:tcPr>
          <w:p w14:paraId="2AC95B96" w14:textId="77777777" w:rsidR="007A211C" w:rsidRDefault="007A211C">
            <w:pPr>
              <w:spacing w:after="0"/>
              <w:jc w:val="center"/>
              <w:rPr>
                <w:rFonts w:ascii="Arial" w:hAnsi="Arial"/>
                <w:b/>
                <w:snapToGrid w:val="0"/>
                <w:sz w:val="18"/>
                <w:lang w:eastAsia="fr-FR"/>
              </w:rPr>
            </w:pPr>
            <w:r>
              <w:rPr>
                <w:rFonts w:ascii="Arial" w:hAnsi="Arial"/>
                <w:b/>
                <w:snapToGrid w:val="0"/>
                <w:sz w:val="18"/>
                <w:lang w:eastAsia="fr-FR"/>
              </w:rPr>
              <w:t>Support</w:t>
            </w:r>
          </w:p>
        </w:tc>
        <w:tc>
          <w:tcPr>
            <w:tcW w:w="556" w:type="pct"/>
            <w:tcBorders>
              <w:top w:val="single" w:sz="4" w:space="0" w:color="auto"/>
              <w:left w:val="single" w:sz="4" w:space="0" w:color="auto"/>
              <w:bottom w:val="single" w:sz="4" w:space="0" w:color="auto"/>
              <w:right w:val="single" w:sz="4" w:space="0" w:color="auto"/>
            </w:tcBorders>
            <w:hideMark/>
          </w:tcPr>
          <w:p w14:paraId="09CB5C71" w14:textId="77777777" w:rsidR="007A211C" w:rsidRDefault="007A211C">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rsidR="007A211C" w14:paraId="4A68AC11" w14:textId="77777777" w:rsidTr="007A211C">
        <w:trPr>
          <w:cantSplit/>
          <w:jc w:val="center"/>
        </w:trPr>
        <w:tc>
          <w:tcPr>
            <w:tcW w:w="366" w:type="pct"/>
            <w:tcBorders>
              <w:top w:val="single" w:sz="4" w:space="0" w:color="auto"/>
              <w:left w:val="single" w:sz="4" w:space="0" w:color="auto"/>
              <w:bottom w:val="single" w:sz="4" w:space="0" w:color="auto"/>
              <w:right w:val="single" w:sz="4" w:space="0" w:color="auto"/>
            </w:tcBorders>
            <w:hideMark/>
          </w:tcPr>
          <w:p w14:paraId="52F83DAC" w14:textId="77777777" w:rsidR="007A211C" w:rsidRDefault="007A211C">
            <w:pPr>
              <w:keepNext/>
              <w:keepLines/>
              <w:spacing w:after="0"/>
              <w:jc w:val="center"/>
              <w:rPr>
                <w:rFonts w:ascii="Arial" w:hAnsi="Arial"/>
                <w:sz w:val="18"/>
                <w:szCs w:val="18"/>
                <w:lang w:eastAsia="fr-FR"/>
              </w:rPr>
            </w:pPr>
            <w:r>
              <w:rPr>
                <w:rFonts w:ascii="Arial" w:hAnsi="Arial"/>
                <w:sz w:val="18"/>
                <w:szCs w:val="18"/>
                <w:lang w:eastAsia="fr-FR"/>
              </w:rPr>
              <w:t>…</w:t>
            </w:r>
          </w:p>
        </w:tc>
        <w:tc>
          <w:tcPr>
            <w:tcW w:w="411" w:type="pct"/>
            <w:tcBorders>
              <w:top w:val="single" w:sz="4" w:space="0" w:color="auto"/>
              <w:left w:val="single" w:sz="4" w:space="0" w:color="auto"/>
              <w:bottom w:val="single" w:sz="4" w:space="0" w:color="auto"/>
              <w:right w:val="single" w:sz="4" w:space="0" w:color="auto"/>
            </w:tcBorders>
            <w:hideMark/>
          </w:tcPr>
          <w:p w14:paraId="1862C19C" w14:textId="77777777" w:rsidR="007A211C" w:rsidRDefault="007A211C">
            <w:pPr>
              <w:tabs>
                <w:tab w:val="left" w:pos="3402"/>
              </w:tabs>
              <w:spacing w:after="0"/>
              <w:rPr>
                <w:rFonts w:ascii="Arial" w:hAnsi="Arial"/>
                <w:snapToGrid w:val="0"/>
                <w:color w:val="000000"/>
                <w:sz w:val="18"/>
                <w:lang w:eastAsia="fr-FR"/>
              </w:rPr>
            </w:pPr>
            <w:r>
              <w:rPr>
                <w:rFonts w:ascii="Arial" w:hAnsi="Arial"/>
                <w:snapToGrid w:val="0"/>
                <w:color w:val="000000"/>
                <w:sz w:val="18"/>
                <w:lang w:eastAsia="fr-FR"/>
              </w:rPr>
              <w:t>...</w:t>
            </w:r>
          </w:p>
        </w:tc>
        <w:tc>
          <w:tcPr>
            <w:tcW w:w="286" w:type="pct"/>
            <w:tcBorders>
              <w:top w:val="single" w:sz="4" w:space="0" w:color="auto"/>
              <w:left w:val="single" w:sz="4" w:space="0" w:color="auto"/>
              <w:bottom w:val="single" w:sz="4" w:space="0" w:color="auto"/>
              <w:right w:val="single" w:sz="4" w:space="0" w:color="auto"/>
            </w:tcBorders>
            <w:hideMark/>
          </w:tcPr>
          <w:p w14:paraId="1FAA3426" w14:textId="77777777" w:rsidR="007A211C" w:rsidRDefault="007A211C">
            <w:pPr>
              <w:spacing w:after="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416" w:type="pct"/>
            <w:tcBorders>
              <w:top w:val="single" w:sz="4" w:space="0" w:color="auto"/>
              <w:left w:val="single" w:sz="4" w:space="0" w:color="auto"/>
              <w:bottom w:val="single" w:sz="4" w:space="0" w:color="auto"/>
              <w:right w:val="single" w:sz="4" w:space="0" w:color="auto"/>
            </w:tcBorders>
            <w:hideMark/>
          </w:tcPr>
          <w:p w14:paraId="5F9F4B4D" w14:textId="77777777" w:rsidR="007A211C" w:rsidRDefault="007A211C">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4" w:type="pct"/>
            <w:tcBorders>
              <w:top w:val="single" w:sz="4" w:space="0" w:color="auto"/>
              <w:left w:val="single" w:sz="4" w:space="0" w:color="auto"/>
              <w:bottom w:val="single" w:sz="4" w:space="0" w:color="auto"/>
              <w:right w:val="single" w:sz="4" w:space="0" w:color="auto"/>
            </w:tcBorders>
            <w:hideMark/>
          </w:tcPr>
          <w:p w14:paraId="7D18BD55" w14:textId="77777777" w:rsidR="007A211C" w:rsidRDefault="007A211C">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39246974" w14:textId="77777777" w:rsidR="007A211C" w:rsidRDefault="007A211C">
            <w:pPr>
              <w:spacing w:after="0"/>
              <w:jc w:val="center"/>
              <w:rPr>
                <w:rFonts w:ascii="Arial" w:hAnsi="Arial"/>
                <w:sz w:val="18"/>
                <w:szCs w:val="18"/>
                <w:lang w:eastAsia="fr-FR"/>
              </w:rPr>
            </w:pPr>
            <w:r>
              <w:rPr>
                <w:rFonts w:ascii="Arial" w:hAnsi="Arial"/>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44EE5F7B" w14:textId="77777777" w:rsidR="007A211C" w:rsidRDefault="007A211C">
            <w:pPr>
              <w:spacing w:after="0"/>
              <w:jc w:val="center"/>
              <w:rPr>
                <w:rFonts w:ascii="Arial" w:hAnsi="Arial"/>
                <w:sz w:val="18"/>
                <w:szCs w:val="18"/>
                <w:lang w:eastAsia="fr-FR"/>
              </w:rPr>
            </w:pPr>
            <w:r>
              <w:rPr>
                <w:rFonts w:ascii="Arial" w:hAnsi="Arial"/>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07D1D172" w14:textId="77777777" w:rsidR="007A211C" w:rsidRDefault="007A211C">
            <w:pPr>
              <w:spacing w:after="0"/>
              <w:jc w:val="center"/>
              <w:rPr>
                <w:rFonts w:ascii="Arial" w:hAnsi="Arial"/>
                <w:sz w:val="18"/>
                <w:szCs w:val="18"/>
                <w:lang w:eastAsia="fr-FR"/>
              </w:rPr>
            </w:pPr>
            <w:r>
              <w:rPr>
                <w:rFonts w:ascii="Arial" w:hAnsi="Arial"/>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175CBB23" w14:textId="77777777" w:rsidR="007A211C" w:rsidRDefault="007A211C">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5B83F472" w14:textId="77777777" w:rsidR="007A211C" w:rsidRDefault="007A211C">
            <w:pPr>
              <w:spacing w:after="0"/>
              <w:jc w:val="center"/>
              <w:rPr>
                <w:rFonts w:ascii="Arial" w:hAnsi="Arial"/>
                <w:sz w:val="18"/>
                <w:szCs w:val="18"/>
                <w:lang w:val="fr-FR" w:eastAsia="fr-FR"/>
              </w:rPr>
            </w:pPr>
            <w:r>
              <w:rPr>
                <w:rFonts w:ascii="Arial" w:hAnsi="Arial"/>
                <w:sz w:val="18"/>
                <w:szCs w:val="18"/>
                <w:lang w:val="fr-FR"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7045A53C" w14:textId="77777777" w:rsidR="007A211C" w:rsidRDefault="007A211C">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3AE0D73F" w14:textId="77777777" w:rsidR="007A211C" w:rsidRDefault="007A211C">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5EAE6DD1" w14:textId="77777777" w:rsidR="007A211C" w:rsidRDefault="007A211C">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64B7D446" w14:textId="77777777" w:rsidR="007A211C" w:rsidRDefault="007A211C">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7B576A1A" w14:textId="77777777" w:rsidR="007A211C" w:rsidRDefault="007A211C">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638E5E21" w14:textId="77777777" w:rsidR="007A211C" w:rsidRDefault="007A211C">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253" w:type="pct"/>
            <w:tcBorders>
              <w:top w:val="single" w:sz="4" w:space="0" w:color="auto"/>
              <w:left w:val="single" w:sz="4" w:space="0" w:color="auto"/>
              <w:bottom w:val="single" w:sz="4" w:space="0" w:color="auto"/>
              <w:right w:val="single" w:sz="4" w:space="0" w:color="auto"/>
            </w:tcBorders>
            <w:hideMark/>
          </w:tcPr>
          <w:p w14:paraId="67BE0D66" w14:textId="77777777" w:rsidR="007A211C" w:rsidRDefault="007A211C">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423" w:type="pct"/>
            <w:tcBorders>
              <w:top w:val="single" w:sz="4" w:space="0" w:color="auto"/>
              <w:left w:val="single" w:sz="4" w:space="0" w:color="auto"/>
              <w:bottom w:val="single" w:sz="4" w:space="0" w:color="auto"/>
              <w:right w:val="single" w:sz="4" w:space="0" w:color="auto"/>
            </w:tcBorders>
            <w:hideMark/>
          </w:tcPr>
          <w:p w14:paraId="0114F41A" w14:textId="77777777" w:rsidR="007A211C" w:rsidRDefault="007A211C">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289" w:type="pct"/>
            <w:tcBorders>
              <w:top w:val="single" w:sz="4" w:space="0" w:color="auto"/>
              <w:left w:val="single" w:sz="4" w:space="0" w:color="auto"/>
              <w:bottom w:val="single" w:sz="4" w:space="0" w:color="auto"/>
              <w:right w:val="single" w:sz="4" w:space="0" w:color="auto"/>
            </w:tcBorders>
            <w:hideMark/>
          </w:tcPr>
          <w:p w14:paraId="1BE52818" w14:textId="77777777" w:rsidR="007A211C" w:rsidRDefault="007A211C">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56" w:type="pct"/>
            <w:tcBorders>
              <w:top w:val="single" w:sz="4" w:space="0" w:color="auto"/>
              <w:left w:val="single" w:sz="4" w:space="0" w:color="auto"/>
              <w:bottom w:val="single" w:sz="4" w:space="0" w:color="auto"/>
              <w:right w:val="single" w:sz="4" w:space="0" w:color="auto"/>
            </w:tcBorders>
            <w:hideMark/>
          </w:tcPr>
          <w:p w14:paraId="413FDF5C" w14:textId="77777777" w:rsidR="007A211C" w:rsidRDefault="007A211C">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rsidR="007A211C" w14:paraId="26BABE32" w14:textId="77777777" w:rsidTr="007A211C">
        <w:trPr>
          <w:cantSplit/>
          <w:jc w:val="center"/>
        </w:trPr>
        <w:tc>
          <w:tcPr>
            <w:tcW w:w="366" w:type="pct"/>
            <w:tcBorders>
              <w:top w:val="single" w:sz="4" w:space="0" w:color="auto"/>
              <w:left w:val="single" w:sz="4" w:space="0" w:color="auto"/>
              <w:bottom w:val="single" w:sz="4" w:space="0" w:color="auto"/>
              <w:right w:val="single" w:sz="4" w:space="0" w:color="auto"/>
            </w:tcBorders>
            <w:hideMark/>
          </w:tcPr>
          <w:p w14:paraId="2C9DF007" w14:textId="77777777" w:rsidR="007A211C" w:rsidRDefault="007A211C" w:rsidP="007A211C">
            <w:pPr>
              <w:keepNext/>
              <w:keepLines/>
              <w:spacing w:after="0"/>
              <w:jc w:val="center"/>
              <w:rPr>
                <w:rFonts w:ascii="Arial" w:hAnsi="Arial"/>
                <w:sz w:val="18"/>
                <w:szCs w:val="18"/>
                <w:lang w:eastAsia="fr-FR"/>
              </w:rPr>
            </w:pPr>
            <w:r>
              <w:rPr>
                <w:rFonts w:ascii="Arial" w:hAnsi="Arial"/>
                <w:snapToGrid w:val="0"/>
                <w:color w:val="000000"/>
                <w:sz w:val="18"/>
                <w:szCs w:val="18"/>
                <w:lang w:val="fr-FR" w:eastAsia="fr-FR"/>
              </w:rPr>
              <w:t>148</w:t>
            </w:r>
          </w:p>
        </w:tc>
        <w:tc>
          <w:tcPr>
            <w:tcW w:w="411" w:type="pct"/>
            <w:tcBorders>
              <w:top w:val="single" w:sz="4" w:space="0" w:color="auto"/>
              <w:left w:val="single" w:sz="4" w:space="0" w:color="auto"/>
              <w:bottom w:val="single" w:sz="4" w:space="0" w:color="auto"/>
              <w:right w:val="single" w:sz="4" w:space="0" w:color="auto"/>
            </w:tcBorders>
          </w:tcPr>
          <w:p w14:paraId="420E0CF1" w14:textId="77777777" w:rsidR="007A211C" w:rsidRDefault="007A211C" w:rsidP="007A211C">
            <w:pPr>
              <w:tabs>
                <w:tab w:val="left" w:pos="3402"/>
              </w:tabs>
              <w:spacing w:after="0"/>
              <w:rPr>
                <w:rFonts w:ascii="Arial" w:hAnsi="Arial"/>
                <w:snapToGrid w:val="0"/>
                <w:color w:val="000000"/>
                <w:sz w:val="18"/>
                <w:lang w:eastAsia="fr-FR"/>
              </w:rPr>
            </w:pPr>
            <w:del w:id="5" w:author="Arne Marquordt" w:date="2020-05-19T09:57:00Z">
              <w:r w:rsidDel="007A211C">
                <w:rPr>
                  <w:rFonts w:ascii="Arial" w:hAnsi="Arial"/>
                  <w:bCs/>
                  <w:snapToGrid w:val="0"/>
                  <w:color w:val="000000"/>
                  <w:sz w:val="18"/>
                  <w:lang w:eastAsia="fr-FR"/>
                </w:rPr>
                <w:delText>FFS</w:delText>
              </w:r>
            </w:del>
            <w:ins w:id="6" w:author="Arne Marquordt" w:date="2020-05-19T09:56:00Z">
              <w:r>
                <w:rPr>
                  <w:rFonts w:ascii="Arial" w:hAnsi="Arial"/>
                  <w:bCs/>
                  <w:snapToGrid w:val="0"/>
                  <w:color w:val="000000"/>
                  <w:sz w:val="18"/>
                  <w:lang w:eastAsia="fr-FR"/>
                </w:rPr>
                <w:t>Unified Access Control – Access Identity 2 – no MCS indication by USIM and SUPI is changed</w:t>
              </w:r>
            </w:ins>
          </w:p>
        </w:tc>
        <w:tc>
          <w:tcPr>
            <w:tcW w:w="286" w:type="pct"/>
            <w:tcBorders>
              <w:top w:val="single" w:sz="4" w:space="0" w:color="auto"/>
              <w:left w:val="single" w:sz="4" w:space="0" w:color="auto"/>
              <w:bottom w:val="single" w:sz="4" w:space="0" w:color="auto"/>
              <w:right w:val="single" w:sz="4" w:space="0" w:color="auto"/>
            </w:tcBorders>
            <w:hideMark/>
          </w:tcPr>
          <w:p w14:paraId="30134F92" w14:textId="77777777" w:rsidR="007A211C" w:rsidRDefault="00B45ED2" w:rsidP="007A211C">
            <w:pPr>
              <w:spacing w:after="0"/>
              <w:jc w:val="center"/>
              <w:rPr>
                <w:rFonts w:ascii="Arial" w:hAnsi="Arial"/>
                <w:snapToGrid w:val="0"/>
                <w:color w:val="000000"/>
                <w:sz w:val="18"/>
                <w:szCs w:val="18"/>
                <w:lang w:eastAsia="fr-FR"/>
              </w:rPr>
            </w:pPr>
            <w:ins w:id="7" w:author="Arne Marquordt" w:date="2020-05-19T09:57:00Z">
              <w:r>
                <w:rPr>
                  <w:rFonts w:ascii="Arial" w:hAnsi="Arial"/>
                  <w:snapToGrid w:val="0"/>
                  <w:color w:val="000000"/>
                  <w:sz w:val="18"/>
                  <w:szCs w:val="18"/>
                  <w:lang w:eastAsia="fr-FR"/>
                </w:rPr>
                <w:t>Rel-15</w:t>
              </w:r>
            </w:ins>
          </w:p>
        </w:tc>
        <w:tc>
          <w:tcPr>
            <w:tcW w:w="416" w:type="pct"/>
            <w:tcBorders>
              <w:top w:val="single" w:sz="4" w:space="0" w:color="auto"/>
              <w:left w:val="single" w:sz="4" w:space="0" w:color="auto"/>
              <w:bottom w:val="single" w:sz="4" w:space="0" w:color="auto"/>
              <w:right w:val="single" w:sz="4" w:space="0" w:color="auto"/>
            </w:tcBorders>
            <w:hideMark/>
          </w:tcPr>
          <w:p w14:paraId="6FE05B98" w14:textId="77777777" w:rsidR="007A211C" w:rsidRDefault="007A211C" w:rsidP="007A211C">
            <w:pPr>
              <w:spacing w:after="0"/>
              <w:jc w:val="center"/>
              <w:rPr>
                <w:rFonts w:ascii="Arial" w:hAnsi="Arial"/>
                <w:bCs/>
                <w:snapToGrid w:val="0"/>
                <w:color w:val="000000"/>
                <w:sz w:val="18"/>
                <w:szCs w:val="18"/>
                <w:lang w:eastAsia="fr-FR"/>
              </w:rPr>
            </w:pPr>
            <w:r>
              <w:rPr>
                <w:rFonts w:ascii="Arial" w:hAnsi="Arial"/>
                <w:bCs/>
                <w:snapToGrid w:val="0"/>
                <w:color w:val="000000"/>
                <w:sz w:val="18"/>
                <w:lang w:eastAsia="fr-FR"/>
              </w:rPr>
              <w:t>5.4.7</w:t>
            </w:r>
          </w:p>
        </w:tc>
        <w:tc>
          <w:tcPr>
            <w:tcW w:w="164" w:type="pct"/>
            <w:tcBorders>
              <w:top w:val="single" w:sz="4" w:space="0" w:color="auto"/>
              <w:left w:val="single" w:sz="4" w:space="0" w:color="auto"/>
              <w:bottom w:val="single" w:sz="4" w:space="0" w:color="auto"/>
              <w:right w:val="single" w:sz="4" w:space="0" w:color="auto"/>
            </w:tcBorders>
          </w:tcPr>
          <w:p w14:paraId="0D26C1F8" w14:textId="77777777" w:rsidR="007A211C" w:rsidRDefault="007A211C" w:rsidP="007A211C">
            <w:pPr>
              <w:spacing w:after="0"/>
              <w:jc w:val="center"/>
              <w:rPr>
                <w:rFonts w:ascii="Arial" w:hAnsi="Arial"/>
                <w:bCs/>
                <w:snapToGrid w:val="0"/>
                <w:color w:val="000000"/>
                <w:sz w:val="18"/>
                <w:szCs w:val="18"/>
                <w:lang w:eastAsia="fr-FR"/>
              </w:rPr>
            </w:pPr>
            <w:ins w:id="8" w:author="Arne Marquordt" w:date="2020-05-19T09:57:00Z">
              <w:r>
                <w:rPr>
                  <w:rFonts w:ascii="Arial" w:hAnsi="Arial"/>
                  <w:bCs/>
                  <w:snapToGrid w:val="0"/>
                  <w:color w:val="000000"/>
                  <w:sz w:val="18"/>
                  <w:szCs w:val="18"/>
                  <w:lang w:val="x-none" w:eastAsia="fr-FR"/>
                </w:rPr>
                <w:t>N/A</w:t>
              </w:r>
            </w:ins>
          </w:p>
        </w:tc>
        <w:tc>
          <w:tcPr>
            <w:tcW w:w="167" w:type="pct"/>
            <w:tcBorders>
              <w:top w:val="single" w:sz="4" w:space="0" w:color="auto"/>
              <w:left w:val="single" w:sz="4" w:space="0" w:color="auto"/>
              <w:bottom w:val="single" w:sz="4" w:space="0" w:color="auto"/>
              <w:right w:val="single" w:sz="4" w:space="0" w:color="auto"/>
            </w:tcBorders>
          </w:tcPr>
          <w:p w14:paraId="22EC025D" w14:textId="77777777" w:rsidR="007A211C" w:rsidRDefault="007A211C" w:rsidP="007A211C">
            <w:pPr>
              <w:spacing w:after="0"/>
              <w:jc w:val="center"/>
              <w:rPr>
                <w:rFonts w:ascii="Arial" w:hAnsi="Arial"/>
                <w:sz w:val="18"/>
                <w:szCs w:val="18"/>
                <w:lang w:eastAsia="fr-FR"/>
              </w:rPr>
            </w:pPr>
            <w:ins w:id="9" w:author="Arne Marquordt" w:date="2020-05-19T09:57:00Z">
              <w:r>
                <w:rPr>
                  <w:rFonts w:ascii="Arial" w:hAnsi="Arial"/>
                  <w:bCs/>
                  <w:snapToGrid w:val="0"/>
                  <w:color w:val="000000"/>
                  <w:sz w:val="18"/>
                  <w:szCs w:val="18"/>
                  <w:lang w:val="x-none" w:eastAsia="fr-FR"/>
                </w:rPr>
                <w:t>N/A</w:t>
              </w:r>
            </w:ins>
          </w:p>
        </w:tc>
        <w:tc>
          <w:tcPr>
            <w:tcW w:w="167" w:type="pct"/>
            <w:tcBorders>
              <w:top w:val="single" w:sz="4" w:space="0" w:color="auto"/>
              <w:left w:val="single" w:sz="4" w:space="0" w:color="auto"/>
              <w:bottom w:val="single" w:sz="4" w:space="0" w:color="auto"/>
              <w:right w:val="single" w:sz="4" w:space="0" w:color="auto"/>
            </w:tcBorders>
          </w:tcPr>
          <w:p w14:paraId="53237743" w14:textId="77777777" w:rsidR="007A211C" w:rsidRDefault="007A211C" w:rsidP="007A211C">
            <w:pPr>
              <w:spacing w:after="0"/>
              <w:jc w:val="center"/>
              <w:rPr>
                <w:rFonts w:ascii="Arial" w:hAnsi="Arial"/>
                <w:sz w:val="18"/>
                <w:szCs w:val="18"/>
                <w:lang w:eastAsia="fr-FR"/>
              </w:rPr>
            </w:pPr>
            <w:ins w:id="10" w:author="Arne Marquordt" w:date="2020-05-19T09:57:00Z">
              <w:r>
                <w:rPr>
                  <w:rFonts w:ascii="Arial" w:hAnsi="Arial"/>
                  <w:bCs/>
                  <w:snapToGrid w:val="0"/>
                  <w:color w:val="000000"/>
                  <w:sz w:val="18"/>
                  <w:szCs w:val="18"/>
                  <w:lang w:val="x-none" w:eastAsia="fr-FR"/>
                </w:rPr>
                <w:t>N/A</w:t>
              </w:r>
            </w:ins>
          </w:p>
        </w:tc>
        <w:tc>
          <w:tcPr>
            <w:tcW w:w="167" w:type="pct"/>
            <w:tcBorders>
              <w:top w:val="single" w:sz="4" w:space="0" w:color="auto"/>
              <w:left w:val="single" w:sz="4" w:space="0" w:color="auto"/>
              <w:bottom w:val="single" w:sz="4" w:space="0" w:color="auto"/>
              <w:right w:val="single" w:sz="4" w:space="0" w:color="auto"/>
            </w:tcBorders>
          </w:tcPr>
          <w:p w14:paraId="12A31824" w14:textId="77777777" w:rsidR="007A211C" w:rsidRDefault="007A211C" w:rsidP="007A211C">
            <w:pPr>
              <w:spacing w:after="0"/>
              <w:jc w:val="center"/>
              <w:rPr>
                <w:rFonts w:ascii="Arial" w:hAnsi="Arial"/>
                <w:sz w:val="18"/>
                <w:szCs w:val="18"/>
                <w:lang w:eastAsia="fr-FR"/>
              </w:rPr>
            </w:pPr>
            <w:ins w:id="11" w:author="Arne Marquordt" w:date="2020-05-19T09:57:00Z">
              <w:r>
                <w:rPr>
                  <w:rFonts w:ascii="Arial" w:hAnsi="Arial"/>
                  <w:bCs/>
                  <w:snapToGrid w:val="0"/>
                  <w:color w:val="000000"/>
                  <w:sz w:val="18"/>
                  <w:szCs w:val="18"/>
                  <w:lang w:val="x-none" w:eastAsia="fr-FR"/>
                </w:rPr>
                <w:t>N/A</w:t>
              </w:r>
            </w:ins>
          </w:p>
        </w:tc>
        <w:tc>
          <w:tcPr>
            <w:tcW w:w="167" w:type="pct"/>
            <w:tcBorders>
              <w:top w:val="single" w:sz="4" w:space="0" w:color="auto"/>
              <w:left w:val="single" w:sz="4" w:space="0" w:color="auto"/>
              <w:bottom w:val="single" w:sz="4" w:space="0" w:color="auto"/>
              <w:right w:val="single" w:sz="4" w:space="0" w:color="auto"/>
            </w:tcBorders>
          </w:tcPr>
          <w:p w14:paraId="15E1C58B" w14:textId="77777777" w:rsidR="007A211C" w:rsidRDefault="007A211C" w:rsidP="007A211C">
            <w:pPr>
              <w:spacing w:after="0"/>
              <w:jc w:val="center"/>
              <w:rPr>
                <w:rFonts w:ascii="Arial" w:hAnsi="Arial"/>
                <w:bCs/>
                <w:snapToGrid w:val="0"/>
                <w:color w:val="000000"/>
                <w:sz w:val="18"/>
                <w:szCs w:val="18"/>
                <w:lang w:eastAsia="fr-FR"/>
              </w:rPr>
            </w:pPr>
            <w:ins w:id="12" w:author="Arne Marquordt" w:date="2020-05-19T09:57:00Z">
              <w:r>
                <w:rPr>
                  <w:rFonts w:ascii="Arial" w:hAnsi="Arial"/>
                  <w:bCs/>
                  <w:snapToGrid w:val="0"/>
                  <w:color w:val="000000"/>
                  <w:sz w:val="18"/>
                  <w:szCs w:val="18"/>
                  <w:lang w:val="x-none" w:eastAsia="fr-FR"/>
                </w:rPr>
                <w:t>N/A</w:t>
              </w:r>
            </w:ins>
          </w:p>
        </w:tc>
        <w:tc>
          <w:tcPr>
            <w:tcW w:w="167" w:type="pct"/>
            <w:tcBorders>
              <w:top w:val="single" w:sz="4" w:space="0" w:color="auto"/>
              <w:left w:val="single" w:sz="4" w:space="0" w:color="auto"/>
              <w:bottom w:val="single" w:sz="4" w:space="0" w:color="auto"/>
              <w:right w:val="single" w:sz="4" w:space="0" w:color="auto"/>
            </w:tcBorders>
          </w:tcPr>
          <w:p w14:paraId="11641C46" w14:textId="77777777" w:rsidR="007A211C" w:rsidRDefault="007A211C" w:rsidP="007A211C">
            <w:pPr>
              <w:spacing w:after="0"/>
              <w:jc w:val="center"/>
              <w:rPr>
                <w:rFonts w:ascii="Arial" w:hAnsi="Arial"/>
                <w:sz w:val="18"/>
                <w:szCs w:val="18"/>
                <w:lang w:val="fr-FR" w:eastAsia="fr-FR"/>
              </w:rPr>
            </w:pPr>
            <w:ins w:id="13" w:author="Arne Marquordt" w:date="2020-05-19T09:57:00Z">
              <w:r>
                <w:rPr>
                  <w:rFonts w:ascii="Arial" w:hAnsi="Arial"/>
                  <w:bCs/>
                  <w:snapToGrid w:val="0"/>
                  <w:color w:val="000000"/>
                  <w:sz w:val="18"/>
                  <w:szCs w:val="18"/>
                  <w:lang w:val="x-none" w:eastAsia="fr-FR"/>
                </w:rPr>
                <w:t>N/A</w:t>
              </w:r>
            </w:ins>
          </w:p>
        </w:tc>
        <w:tc>
          <w:tcPr>
            <w:tcW w:w="167" w:type="pct"/>
            <w:tcBorders>
              <w:top w:val="single" w:sz="4" w:space="0" w:color="auto"/>
              <w:left w:val="single" w:sz="4" w:space="0" w:color="auto"/>
              <w:bottom w:val="single" w:sz="4" w:space="0" w:color="auto"/>
              <w:right w:val="single" w:sz="4" w:space="0" w:color="auto"/>
            </w:tcBorders>
          </w:tcPr>
          <w:p w14:paraId="489D5470" w14:textId="77777777" w:rsidR="007A211C" w:rsidRDefault="007A211C" w:rsidP="007A211C">
            <w:pPr>
              <w:spacing w:after="0"/>
              <w:jc w:val="center"/>
              <w:rPr>
                <w:rFonts w:ascii="Arial" w:hAnsi="Arial"/>
                <w:bCs/>
                <w:snapToGrid w:val="0"/>
                <w:color w:val="000000"/>
                <w:sz w:val="18"/>
                <w:szCs w:val="18"/>
                <w:lang w:eastAsia="fr-FR"/>
              </w:rPr>
            </w:pPr>
            <w:ins w:id="14" w:author="Arne Marquordt" w:date="2020-05-19T09:57:00Z">
              <w:r>
                <w:rPr>
                  <w:rFonts w:ascii="Arial" w:hAnsi="Arial"/>
                  <w:bCs/>
                  <w:snapToGrid w:val="0"/>
                  <w:color w:val="000000"/>
                  <w:sz w:val="18"/>
                  <w:szCs w:val="18"/>
                  <w:lang w:val="x-none" w:eastAsia="fr-FR"/>
                </w:rPr>
                <w:t>N/A</w:t>
              </w:r>
            </w:ins>
          </w:p>
        </w:tc>
        <w:tc>
          <w:tcPr>
            <w:tcW w:w="167" w:type="pct"/>
            <w:tcBorders>
              <w:top w:val="single" w:sz="4" w:space="0" w:color="auto"/>
              <w:left w:val="single" w:sz="4" w:space="0" w:color="auto"/>
              <w:bottom w:val="single" w:sz="4" w:space="0" w:color="auto"/>
              <w:right w:val="single" w:sz="4" w:space="0" w:color="auto"/>
            </w:tcBorders>
          </w:tcPr>
          <w:p w14:paraId="56BD3091" w14:textId="77777777" w:rsidR="007A211C" w:rsidRDefault="007A211C" w:rsidP="007A211C">
            <w:pPr>
              <w:spacing w:after="0"/>
              <w:jc w:val="center"/>
              <w:rPr>
                <w:rFonts w:ascii="Arial" w:hAnsi="Arial"/>
                <w:bCs/>
                <w:snapToGrid w:val="0"/>
                <w:color w:val="000000"/>
                <w:sz w:val="18"/>
                <w:szCs w:val="18"/>
                <w:lang w:eastAsia="fr-FR"/>
              </w:rPr>
            </w:pPr>
            <w:ins w:id="15" w:author="Arne Marquordt" w:date="2020-05-19T09:57:00Z">
              <w:r>
                <w:rPr>
                  <w:rFonts w:ascii="Arial" w:hAnsi="Arial"/>
                  <w:bCs/>
                  <w:snapToGrid w:val="0"/>
                  <w:color w:val="000000"/>
                  <w:sz w:val="18"/>
                  <w:szCs w:val="18"/>
                  <w:lang w:val="x-none" w:eastAsia="fr-FR"/>
                </w:rPr>
                <w:t>N/A</w:t>
              </w:r>
            </w:ins>
          </w:p>
        </w:tc>
        <w:tc>
          <w:tcPr>
            <w:tcW w:w="167" w:type="pct"/>
            <w:tcBorders>
              <w:top w:val="single" w:sz="4" w:space="0" w:color="auto"/>
              <w:left w:val="single" w:sz="4" w:space="0" w:color="auto"/>
              <w:bottom w:val="single" w:sz="4" w:space="0" w:color="auto"/>
              <w:right w:val="single" w:sz="4" w:space="0" w:color="auto"/>
            </w:tcBorders>
          </w:tcPr>
          <w:p w14:paraId="32FD0963" w14:textId="77777777" w:rsidR="007A211C" w:rsidRDefault="007A211C" w:rsidP="007A211C">
            <w:pPr>
              <w:spacing w:after="0"/>
              <w:jc w:val="center"/>
              <w:rPr>
                <w:rFonts w:ascii="Arial" w:hAnsi="Arial"/>
                <w:bCs/>
                <w:snapToGrid w:val="0"/>
                <w:color w:val="000000"/>
                <w:sz w:val="18"/>
                <w:szCs w:val="18"/>
                <w:lang w:eastAsia="fr-FR"/>
              </w:rPr>
            </w:pPr>
            <w:ins w:id="16" w:author="Arne Marquordt" w:date="2020-05-19T09:57:00Z">
              <w:r>
                <w:rPr>
                  <w:rFonts w:ascii="Arial" w:hAnsi="Arial"/>
                  <w:bCs/>
                  <w:snapToGrid w:val="0"/>
                  <w:color w:val="000000"/>
                  <w:sz w:val="18"/>
                  <w:szCs w:val="18"/>
                  <w:lang w:val="x-none" w:eastAsia="fr-FR"/>
                </w:rPr>
                <w:t>N/A</w:t>
              </w:r>
            </w:ins>
          </w:p>
        </w:tc>
        <w:tc>
          <w:tcPr>
            <w:tcW w:w="167" w:type="pct"/>
            <w:tcBorders>
              <w:top w:val="single" w:sz="4" w:space="0" w:color="auto"/>
              <w:left w:val="single" w:sz="4" w:space="0" w:color="auto"/>
              <w:bottom w:val="single" w:sz="4" w:space="0" w:color="auto"/>
              <w:right w:val="single" w:sz="4" w:space="0" w:color="auto"/>
            </w:tcBorders>
          </w:tcPr>
          <w:p w14:paraId="305DE538" w14:textId="77777777" w:rsidR="007A211C" w:rsidRDefault="007A211C" w:rsidP="007A211C">
            <w:pPr>
              <w:spacing w:after="0"/>
              <w:jc w:val="center"/>
              <w:rPr>
                <w:rFonts w:ascii="Arial" w:hAnsi="Arial" w:cs="Arial"/>
                <w:bCs/>
                <w:snapToGrid w:val="0"/>
                <w:color w:val="000000"/>
                <w:sz w:val="18"/>
                <w:szCs w:val="18"/>
                <w:lang w:eastAsia="fr-FR"/>
              </w:rPr>
            </w:pPr>
            <w:ins w:id="17" w:author="Arne Marquordt" w:date="2020-05-19T09:57:00Z">
              <w:r>
                <w:rPr>
                  <w:rFonts w:ascii="Arial" w:hAnsi="Arial"/>
                  <w:bCs/>
                  <w:snapToGrid w:val="0"/>
                  <w:color w:val="000000"/>
                  <w:sz w:val="18"/>
                  <w:szCs w:val="18"/>
                  <w:lang w:val="x-none" w:eastAsia="fr-FR"/>
                </w:rPr>
                <w:t>N/A</w:t>
              </w:r>
            </w:ins>
          </w:p>
        </w:tc>
        <w:tc>
          <w:tcPr>
            <w:tcW w:w="167" w:type="pct"/>
            <w:tcBorders>
              <w:top w:val="single" w:sz="4" w:space="0" w:color="auto"/>
              <w:left w:val="single" w:sz="4" w:space="0" w:color="auto"/>
              <w:bottom w:val="single" w:sz="4" w:space="0" w:color="auto"/>
              <w:right w:val="single" w:sz="4" w:space="0" w:color="auto"/>
            </w:tcBorders>
          </w:tcPr>
          <w:p w14:paraId="1D2F6F69" w14:textId="77777777" w:rsidR="007A211C" w:rsidRDefault="007A211C" w:rsidP="007A211C">
            <w:pPr>
              <w:spacing w:after="0"/>
              <w:jc w:val="center"/>
              <w:rPr>
                <w:rFonts w:ascii="Arial" w:hAnsi="Arial" w:cs="Arial"/>
                <w:bCs/>
                <w:snapToGrid w:val="0"/>
                <w:color w:val="000000"/>
                <w:sz w:val="18"/>
                <w:szCs w:val="18"/>
                <w:lang w:eastAsia="fr-FR"/>
              </w:rPr>
            </w:pPr>
            <w:ins w:id="18" w:author="Arne Marquordt" w:date="2020-05-19T09:57:00Z">
              <w:r>
                <w:rPr>
                  <w:rFonts w:ascii="Arial" w:hAnsi="Arial"/>
                  <w:bCs/>
                  <w:snapToGrid w:val="0"/>
                  <w:color w:val="000000"/>
                  <w:sz w:val="18"/>
                  <w:szCs w:val="18"/>
                  <w:lang w:val="x-none" w:eastAsia="fr-FR"/>
                </w:rPr>
                <w:t>N/A</w:t>
              </w:r>
            </w:ins>
          </w:p>
        </w:tc>
        <w:tc>
          <w:tcPr>
            <w:tcW w:w="167" w:type="pct"/>
            <w:tcBorders>
              <w:top w:val="single" w:sz="4" w:space="0" w:color="auto"/>
              <w:left w:val="single" w:sz="4" w:space="0" w:color="auto"/>
              <w:bottom w:val="single" w:sz="4" w:space="0" w:color="auto"/>
              <w:right w:val="single" w:sz="4" w:space="0" w:color="auto"/>
            </w:tcBorders>
          </w:tcPr>
          <w:p w14:paraId="3FD1CF5C" w14:textId="77777777" w:rsidR="007A211C" w:rsidRDefault="007A211C" w:rsidP="007A211C">
            <w:pPr>
              <w:spacing w:after="0"/>
              <w:jc w:val="center"/>
              <w:rPr>
                <w:rFonts w:ascii="Arial" w:hAnsi="Arial" w:cs="Arial"/>
                <w:bCs/>
                <w:snapToGrid w:val="0"/>
                <w:color w:val="000000"/>
                <w:sz w:val="18"/>
                <w:szCs w:val="18"/>
                <w:lang w:eastAsia="fr-FR"/>
              </w:rPr>
            </w:pPr>
            <w:ins w:id="19" w:author="Arne Marquordt" w:date="2020-05-19T09:57:00Z">
              <w:r>
                <w:rPr>
                  <w:rFonts w:ascii="Arial" w:hAnsi="Arial"/>
                  <w:bCs/>
                  <w:snapToGrid w:val="0"/>
                  <w:color w:val="000000"/>
                  <w:sz w:val="18"/>
                  <w:szCs w:val="18"/>
                  <w:lang w:val="x-none" w:eastAsia="fr-FR"/>
                </w:rPr>
                <w:t>N/A</w:t>
              </w:r>
            </w:ins>
          </w:p>
        </w:tc>
        <w:tc>
          <w:tcPr>
            <w:tcW w:w="253" w:type="pct"/>
            <w:tcBorders>
              <w:top w:val="single" w:sz="4" w:space="0" w:color="auto"/>
              <w:left w:val="single" w:sz="4" w:space="0" w:color="auto"/>
              <w:bottom w:val="single" w:sz="4" w:space="0" w:color="auto"/>
              <w:right w:val="single" w:sz="4" w:space="0" w:color="auto"/>
            </w:tcBorders>
          </w:tcPr>
          <w:p w14:paraId="6F0CC972" w14:textId="77777777" w:rsidR="007A211C" w:rsidRDefault="007A211C" w:rsidP="007A211C">
            <w:pPr>
              <w:spacing w:after="0"/>
              <w:jc w:val="center"/>
              <w:rPr>
                <w:rFonts w:ascii="Arial" w:hAnsi="Arial" w:cs="Arial"/>
                <w:bCs/>
                <w:snapToGrid w:val="0"/>
                <w:color w:val="000000"/>
                <w:sz w:val="18"/>
                <w:szCs w:val="18"/>
                <w:lang w:eastAsia="fr-FR"/>
              </w:rPr>
            </w:pPr>
            <w:ins w:id="20" w:author="Arne Marquordt" w:date="2020-05-19T09:57:00Z">
              <w:r>
                <w:rPr>
                  <w:rFonts w:ascii="Arial" w:hAnsi="Arial"/>
                  <w:bCs/>
                  <w:snapToGrid w:val="0"/>
                  <w:color w:val="000000"/>
                  <w:sz w:val="18"/>
                  <w:szCs w:val="18"/>
                  <w:lang w:eastAsia="fr-FR"/>
                </w:rPr>
                <w:t>C056</w:t>
              </w:r>
            </w:ins>
          </w:p>
        </w:tc>
        <w:tc>
          <w:tcPr>
            <w:tcW w:w="423" w:type="pct"/>
            <w:tcBorders>
              <w:top w:val="single" w:sz="4" w:space="0" w:color="auto"/>
              <w:left w:val="single" w:sz="4" w:space="0" w:color="auto"/>
              <w:bottom w:val="single" w:sz="4" w:space="0" w:color="auto"/>
              <w:right w:val="single" w:sz="4" w:space="0" w:color="auto"/>
            </w:tcBorders>
          </w:tcPr>
          <w:p w14:paraId="58991020" w14:textId="77777777" w:rsidR="007A211C" w:rsidRDefault="007A211C" w:rsidP="007A211C">
            <w:pPr>
              <w:spacing w:after="0"/>
              <w:jc w:val="center"/>
              <w:rPr>
                <w:rFonts w:ascii="Arial" w:hAnsi="Arial"/>
                <w:bCs/>
                <w:snapToGrid w:val="0"/>
                <w:color w:val="000000"/>
                <w:sz w:val="18"/>
                <w:szCs w:val="18"/>
                <w:lang w:eastAsia="fr-FR"/>
              </w:rPr>
            </w:pPr>
            <w:ins w:id="21" w:author="Arne Marquordt" w:date="2020-05-19T09:57:00Z">
              <w:r>
                <w:rPr>
                  <w:rFonts w:ascii="Arial" w:hAnsi="Arial"/>
                  <w:snapToGrid w:val="0"/>
                  <w:color w:val="000000"/>
                  <w:sz w:val="18"/>
                  <w:szCs w:val="18"/>
                  <w:lang w:eastAsia="fr-FR"/>
                </w:rPr>
                <w:t>NG-SS</w:t>
              </w:r>
            </w:ins>
          </w:p>
        </w:tc>
        <w:tc>
          <w:tcPr>
            <w:tcW w:w="289" w:type="pct"/>
            <w:tcBorders>
              <w:top w:val="single" w:sz="4" w:space="0" w:color="auto"/>
              <w:left w:val="single" w:sz="4" w:space="0" w:color="auto"/>
              <w:bottom w:val="single" w:sz="4" w:space="0" w:color="auto"/>
              <w:right w:val="single" w:sz="4" w:space="0" w:color="auto"/>
            </w:tcBorders>
          </w:tcPr>
          <w:p w14:paraId="030C8341" w14:textId="77777777" w:rsidR="007A211C" w:rsidRDefault="007A211C" w:rsidP="007A211C">
            <w:pPr>
              <w:spacing w:after="0"/>
              <w:jc w:val="center"/>
              <w:rPr>
                <w:rFonts w:ascii="Arial" w:hAnsi="Arial"/>
                <w:bCs/>
                <w:snapToGrid w:val="0"/>
                <w:color w:val="000000"/>
                <w:sz w:val="18"/>
                <w:szCs w:val="18"/>
                <w:lang w:eastAsia="fr-FR"/>
              </w:rPr>
            </w:pPr>
          </w:p>
        </w:tc>
        <w:tc>
          <w:tcPr>
            <w:tcW w:w="556" w:type="pct"/>
            <w:tcBorders>
              <w:top w:val="single" w:sz="4" w:space="0" w:color="auto"/>
              <w:left w:val="single" w:sz="4" w:space="0" w:color="auto"/>
              <w:bottom w:val="single" w:sz="4" w:space="0" w:color="auto"/>
              <w:right w:val="single" w:sz="4" w:space="0" w:color="auto"/>
            </w:tcBorders>
          </w:tcPr>
          <w:p w14:paraId="1214101C" w14:textId="77777777" w:rsidR="007A211C" w:rsidRDefault="007A211C" w:rsidP="007A211C">
            <w:pPr>
              <w:spacing w:after="0"/>
              <w:jc w:val="center"/>
              <w:rPr>
                <w:rFonts w:ascii="Arial" w:hAnsi="Arial"/>
                <w:bCs/>
                <w:snapToGrid w:val="0"/>
                <w:color w:val="000000"/>
                <w:sz w:val="18"/>
                <w:szCs w:val="18"/>
                <w:lang w:eastAsia="fr-FR"/>
              </w:rPr>
            </w:pPr>
          </w:p>
        </w:tc>
      </w:tr>
      <w:tr w:rsidR="007A211C" w14:paraId="55D8E59B" w14:textId="77777777" w:rsidTr="007A211C">
        <w:trPr>
          <w:cantSplit/>
          <w:jc w:val="center"/>
        </w:trPr>
        <w:tc>
          <w:tcPr>
            <w:tcW w:w="366" w:type="pct"/>
            <w:tcBorders>
              <w:top w:val="single" w:sz="4" w:space="0" w:color="auto"/>
              <w:left w:val="single" w:sz="4" w:space="0" w:color="auto"/>
              <w:bottom w:val="single" w:sz="4" w:space="0" w:color="auto"/>
              <w:right w:val="single" w:sz="4" w:space="0" w:color="auto"/>
            </w:tcBorders>
            <w:hideMark/>
          </w:tcPr>
          <w:p w14:paraId="651F3B3C" w14:textId="77777777" w:rsidR="007A211C" w:rsidRDefault="007A211C" w:rsidP="007A211C">
            <w:pPr>
              <w:keepNext/>
              <w:keepLines/>
              <w:spacing w:after="0"/>
              <w:jc w:val="center"/>
              <w:rPr>
                <w:rFonts w:ascii="Arial" w:hAnsi="Arial"/>
                <w:sz w:val="18"/>
                <w:szCs w:val="18"/>
                <w:lang w:eastAsia="fr-FR"/>
              </w:rPr>
            </w:pPr>
            <w:r>
              <w:rPr>
                <w:rFonts w:ascii="Arial" w:hAnsi="Arial"/>
                <w:sz w:val="18"/>
                <w:szCs w:val="18"/>
                <w:lang w:eastAsia="fr-FR"/>
              </w:rPr>
              <w:t>…</w:t>
            </w:r>
          </w:p>
        </w:tc>
        <w:tc>
          <w:tcPr>
            <w:tcW w:w="411" w:type="pct"/>
            <w:tcBorders>
              <w:top w:val="single" w:sz="4" w:space="0" w:color="auto"/>
              <w:left w:val="single" w:sz="4" w:space="0" w:color="auto"/>
              <w:bottom w:val="single" w:sz="4" w:space="0" w:color="auto"/>
              <w:right w:val="single" w:sz="4" w:space="0" w:color="auto"/>
            </w:tcBorders>
            <w:hideMark/>
          </w:tcPr>
          <w:p w14:paraId="7A305A0A" w14:textId="77777777" w:rsidR="007A211C" w:rsidRDefault="007A211C" w:rsidP="007A211C">
            <w:pPr>
              <w:tabs>
                <w:tab w:val="left" w:pos="3402"/>
              </w:tabs>
              <w:spacing w:after="0"/>
              <w:rPr>
                <w:rFonts w:ascii="Arial" w:hAnsi="Arial"/>
                <w:snapToGrid w:val="0"/>
                <w:color w:val="000000"/>
                <w:sz w:val="18"/>
                <w:lang w:eastAsia="fr-FR"/>
              </w:rPr>
            </w:pPr>
            <w:r>
              <w:rPr>
                <w:rFonts w:ascii="Arial" w:hAnsi="Arial"/>
                <w:snapToGrid w:val="0"/>
                <w:color w:val="000000"/>
                <w:sz w:val="18"/>
                <w:lang w:eastAsia="fr-FR"/>
              </w:rPr>
              <w:t>...</w:t>
            </w:r>
          </w:p>
        </w:tc>
        <w:tc>
          <w:tcPr>
            <w:tcW w:w="286" w:type="pct"/>
            <w:tcBorders>
              <w:top w:val="single" w:sz="4" w:space="0" w:color="auto"/>
              <w:left w:val="single" w:sz="4" w:space="0" w:color="auto"/>
              <w:bottom w:val="single" w:sz="4" w:space="0" w:color="auto"/>
              <w:right w:val="single" w:sz="4" w:space="0" w:color="auto"/>
            </w:tcBorders>
            <w:hideMark/>
          </w:tcPr>
          <w:p w14:paraId="2BFB2B65" w14:textId="77777777" w:rsidR="007A211C" w:rsidRDefault="007A211C" w:rsidP="007A211C">
            <w:pPr>
              <w:spacing w:after="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416" w:type="pct"/>
            <w:tcBorders>
              <w:top w:val="single" w:sz="4" w:space="0" w:color="auto"/>
              <w:left w:val="single" w:sz="4" w:space="0" w:color="auto"/>
              <w:bottom w:val="single" w:sz="4" w:space="0" w:color="auto"/>
              <w:right w:val="single" w:sz="4" w:space="0" w:color="auto"/>
            </w:tcBorders>
            <w:hideMark/>
          </w:tcPr>
          <w:p w14:paraId="5DBC7B9C" w14:textId="77777777" w:rsidR="007A211C" w:rsidRDefault="007A211C" w:rsidP="007A211C">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4" w:type="pct"/>
            <w:tcBorders>
              <w:top w:val="single" w:sz="4" w:space="0" w:color="auto"/>
              <w:left w:val="single" w:sz="4" w:space="0" w:color="auto"/>
              <w:bottom w:val="single" w:sz="4" w:space="0" w:color="auto"/>
              <w:right w:val="single" w:sz="4" w:space="0" w:color="auto"/>
            </w:tcBorders>
            <w:hideMark/>
          </w:tcPr>
          <w:p w14:paraId="22DEF92C" w14:textId="77777777" w:rsidR="007A211C" w:rsidRDefault="007A211C" w:rsidP="007A211C">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5F09DD3B" w14:textId="77777777" w:rsidR="007A211C" w:rsidRDefault="007A211C" w:rsidP="007A211C">
            <w:pPr>
              <w:spacing w:after="0"/>
              <w:jc w:val="center"/>
              <w:rPr>
                <w:rFonts w:ascii="Arial" w:hAnsi="Arial"/>
                <w:sz w:val="18"/>
                <w:szCs w:val="18"/>
                <w:lang w:eastAsia="fr-FR"/>
              </w:rPr>
            </w:pPr>
            <w:r>
              <w:rPr>
                <w:rFonts w:ascii="Arial" w:hAnsi="Arial"/>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18790EE1" w14:textId="77777777" w:rsidR="007A211C" w:rsidRDefault="007A211C" w:rsidP="007A211C">
            <w:pPr>
              <w:spacing w:after="0"/>
              <w:jc w:val="center"/>
              <w:rPr>
                <w:rFonts w:ascii="Arial" w:hAnsi="Arial"/>
                <w:sz w:val="18"/>
                <w:szCs w:val="18"/>
                <w:lang w:eastAsia="fr-FR"/>
              </w:rPr>
            </w:pPr>
            <w:r>
              <w:rPr>
                <w:rFonts w:ascii="Arial" w:hAnsi="Arial"/>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773C9D89" w14:textId="77777777" w:rsidR="007A211C" w:rsidRDefault="007A211C" w:rsidP="007A211C">
            <w:pPr>
              <w:spacing w:after="0"/>
              <w:jc w:val="center"/>
              <w:rPr>
                <w:rFonts w:ascii="Arial" w:hAnsi="Arial"/>
                <w:sz w:val="18"/>
                <w:szCs w:val="18"/>
                <w:lang w:eastAsia="fr-FR"/>
              </w:rPr>
            </w:pPr>
            <w:r>
              <w:rPr>
                <w:rFonts w:ascii="Arial" w:hAnsi="Arial"/>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6B747BC4" w14:textId="77777777" w:rsidR="007A211C" w:rsidRDefault="007A211C" w:rsidP="007A211C">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6EBCF6BA" w14:textId="77777777" w:rsidR="007A211C" w:rsidRDefault="007A211C" w:rsidP="007A211C">
            <w:pPr>
              <w:spacing w:after="0"/>
              <w:jc w:val="center"/>
              <w:rPr>
                <w:rFonts w:ascii="Arial" w:hAnsi="Arial"/>
                <w:sz w:val="18"/>
                <w:szCs w:val="18"/>
                <w:lang w:val="fr-FR" w:eastAsia="fr-FR"/>
              </w:rPr>
            </w:pPr>
            <w:r>
              <w:rPr>
                <w:rFonts w:ascii="Arial" w:hAnsi="Arial"/>
                <w:sz w:val="18"/>
                <w:szCs w:val="18"/>
                <w:lang w:val="fr-FR"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62522665" w14:textId="77777777" w:rsidR="007A211C" w:rsidRDefault="007A211C" w:rsidP="007A211C">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0497CF08" w14:textId="77777777" w:rsidR="007A211C" w:rsidRDefault="007A211C" w:rsidP="007A211C">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4EEE0D51" w14:textId="77777777" w:rsidR="007A211C" w:rsidRDefault="007A211C" w:rsidP="007A211C">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1D81CB19" w14:textId="77777777" w:rsidR="007A211C" w:rsidRDefault="007A211C" w:rsidP="007A211C">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17593C6D" w14:textId="77777777" w:rsidR="007A211C" w:rsidRDefault="007A211C" w:rsidP="007A211C">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556FD9DE" w14:textId="77777777" w:rsidR="007A211C" w:rsidRDefault="007A211C" w:rsidP="007A211C">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253" w:type="pct"/>
            <w:tcBorders>
              <w:top w:val="single" w:sz="4" w:space="0" w:color="auto"/>
              <w:left w:val="single" w:sz="4" w:space="0" w:color="auto"/>
              <w:bottom w:val="single" w:sz="4" w:space="0" w:color="auto"/>
              <w:right w:val="single" w:sz="4" w:space="0" w:color="auto"/>
            </w:tcBorders>
            <w:hideMark/>
          </w:tcPr>
          <w:p w14:paraId="3F06034C" w14:textId="77777777" w:rsidR="007A211C" w:rsidRDefault="007A211C" w:rsidP="007A211C">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423" w:type="pct"/>
            <w:tcBorders>
              <w:top w:val="single" w:sz="4" w:space="0" w:color="auto"/>
              <w:left w:val="single" w:sz="4" w:space="0" w:color="auto"/>
              <w:bottom w:val="single" w:sz="4" w:space="0" w:color="auto"/>
              <w:right w:val="single" w:sz="4" w:space="0" w:color="auto"/>
            </w:tcBorders>
            <w:hideMark/>
          </w:tcPr>
          <w:p w14:paraId="64B958CB" w14:textId="77777777" w:rsidR="007A211C" w:rsidRDefault="007A211C" w:rsidP="007A211C">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289" w:type="pct"/>
            <w:tcBorders>
              <w:top w:val="single" w:sz="4" w:space="0" w:color="auto"/>
              <w:left w:val="single" w:sz="4" w:space="0" w:color="auto"/>
              <w:bottom w:val="single" w:sz="4" w:space="0" w:color="auto"/>
              <w:right w:val="single" w:sz="4" w:space="0" w:color="auto"/>
            </w:tcBorders>
            <w:hideMark/>
          </w:tcPr>
          <w:p w14:paraId="359049F3" w14:textId="77777777" w:rsidR="007A211C" w:rsidRDefault="007A211C" w:rsidP="007A211C">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56" w:type="pct"/>
            <w:tcBorders>
              <w:top w:val="single" w:sz="4" w:space="0" w:color="auto"/>
              <w:left w:val="single" w:sz="4" w:space="0" w:color="auto"/>
              <w:bottom w:val="single" w:sz="4" w:space="0" w:color="auto"/>
              <w:right w:val="single" w:sz="4" w:space="0" w:color="auto"/>
            </w:tcBorders>
            <w:hideMark/>
          </w:tcPr>
          <w:p w14:paraId="7B71BFD2" w14:textId="77777777" w:rsidR="007A211C" w:rsidRDefault="007A211C" w:rsidP="007A211C">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bl>
    <w:p w14:paraId="7CED5122" w14:textId="77777777" w:rsidR="007A211C" w:rsidRDefault="007A211C" w:rsidP="007A211C">
      <w:pPr>
        <w:spacing w:after="0"/>
        <w:rPr>
          <w:rFonts w:ascii="Arial" w:hAnsi="Arial"/>
          <w:sz w:val="32"/>
        </w:rPr>
        <w:sectPr w:rsidR="007A211C">
          <w:footnotePr>
            <w:numRestart w:val="eachSect"/>
          </w:footnotePr>
          <w:pgSz w:w="16840" w:h="11907" w:orient="landscape"/>
          <w:pgMar w:top="1134" w:right="1418" w:bottom="1134" w:left="1134" w:header="680" w:footer="567" w:gutter="0"/>
          <w:cols w:space="720"/>
        </w:sectPr>
      </w:pPr>
      <w:r>
        <w:rPr>
          <w:rFonts w:ascii="Arial" w:hAnsi="Arial"/>
          <w:sz w:val="32"/>
        </w:rPr>
        <w:br w:type="page"/>
      </w:r>
    </w:p>
    <w:p w14:paraId="374E7FC9" w14:textId="77777777" w:rsidR="007A211C" w:rsidRDefault="007A211C" w:rsidP="007A211C">
      <w:pPr>
        <w:pStyle w:val="Heading2"/>
        <w:ind w:left="0" w:firstLine="0"/>
        <w:jc w:val="center"/>
        <w:rPr>
          <w:rFonts w:ascii="Times New Roman" w:hAnsi="Times New Roman"/>
          <w:sz w:val="20"/>
        </w:rPr>
      </w:pPr>
      <w:r>
        <w:rPr>
          <w:rFonts w:ascii="Times New Roman" w:hAnsi="Times New Roman"/>
          <w:sz w:val="20"/>
          <w:highlight w:val="green"/>
        </w:rPr>
        <w:lastRenderedPageBreak/>
        <w:t>*****Next change*****</w:t>
      </w:r>
    </w:p>
    <w:p w14:paraId="5989145D" w14:textId="77777777" w:rsidR="007A211C" w:rsidRDefault="007A211C" w:rsidP="007A211C">
      <w:pPr>
        <w:pStyle w:val="Heading3"/>
        <w:rPr>
          <w:ins w:id="22" w:author="Arne Marquordt" w:date="2020-05-19T09:54:00Z"/>
        </w:rPr>
      </w:pPr>
      <w:r>
        <w:t>5.4.7</w:t>
      </w:r>
      <w:r>
        <w:tab/>
      </w:r>
      <w:del w:id="23" w:author="Arne Marquordt" w:date="2020-05-19T09:58:00Z">
        <w:r w:rsidR="00B45ED2" w:rsidDel="00B45ED2">
          <w:delText>FFS</w:delText>
        </w:r>
      </w:del>
      <w:ins w:id="24" w:author="Arne Marquordt" w:date="2020-05-19T09:54:00Z">
        <w:r>
          <w:t>Unified Access Control – Access Identity 2 – no MCS indication by USIM and SUPI is changed</w:t>
        </w:r>
        <w:bookmarkEnd w:id="4"/>
      </w:ins>
    </w:p>
    <w:p w14:paraId="7ADF2586" w14:textId="77777777" w:rsidR="007A211C" w:rsidRDefault="007A211C" w:rsidP="007A211C">
      <w:pPr>
        <w:pStyle w:val="Heading4"/>
        <w:rPr>
          <w:ins w:id="25" w:author="Arne Marquordt" w:date="2020-05-19T09:54:00Z"/>
        </w:rPr>
      </w:pPr>
      <w:bookmarkStart w:id="26" w:name="_Toc36654921"/>
      <w:ins w:id="27" w:author="Arne Marquordt" w:date="2020-05-19T09:54:00Z">
        <w:r>
          <w:t>5.4.7.1</w:t>
        </w:r>
        <w:r>
          <w:tab/>
          <w:t>Definition and applicability</w:t>
        </w:r>
        <w:bookmarkEnd w:id="26"/>
      </w:ins>
    </w:p>
    <w:p w14:paraId="5DAF7B8A" w14:textId="77777777" w:rsidR="007A211C" w:rsidRDefault="007A211C" w:rsidP="007A211C">
      <w:pPr>
        <w:rPr>
          <w:ins w:id="28" w:author="Arne Marquordt" w:date="2020-05-19T09:54:00Z"/>
          <w:lang w:val="en-US"/>
        </w:rPr>
      </w:pPr>
      <w:ins w:id="29" w:author="Arne Marquordt" w:date="2020-05-19T09:54:00Z">
        <w:r>
          <w:rPr>
            <w:lang w:val="en-US"/>
          </w:rPr>
          <w:t>The purpose of Unified Access Control procedure is to perform access barring check for a 5GS access attempt associated with a given Access Category and one or more Access Identities upon request from upper layers or the RRC layer.</w:t>
        </w:r>
      </w:ins>
    </w:p>
    <w:p w14:paraId="302352B2" w14:textId="77777777" w:rsidR="007A211C" w:rsidRPr="00B45ED2" w:rsidRDefault="007A211C" w:rsidP="007A211C">
      <w:pPr>
        <w:rPr>
          <w:ins w:id="30" w:author="Arne Marquordt" w:date="2020-05-19T09:54:00Z"/>
          <w:lang w:val="en-US" w:eastAsia="ja-JP"/>
        </w:rPr>
      </w:pPr>
      <w:ins w:id="31" w:author="Arne Marquordt" w:date="2020-05-19T09:54:00Z">
        <w:r w:rsidRPr="00B45ED2">
          <w:rPr>
            <w:lang w:val="en-US" w:eastAsia="ja-JP"/>
          </w:rPr>
          <w:t xml:space="preserve">The 5G network shall be able to broadcast barring control information (i.e. a list of barring parameters associated with an Access Identity and an Access Category) in SIB1. </w:t>
        </w:r>
      </w:ins>
    </w:p>
    <w:p w14:paraId="56285047" w14:textId="77777777" w:rsidR="007A211C" w:rsidRPr="00B45ED2" w:rsidRDefault="007A211C" w:rsidP="007A211C">
      <w:pPr>
        <w:rPr>
          <w:ins w:id="32" w:author="Arne Marquordt" w:date="2020-05-19T09:54:00Z"/>
          <w:lang w:val="en-US" w:eastAsia="ja-JP"/>
        </w:rPr>
      </w:pPr>
      <w:ins w:id="33" w:author="Arne Marquordt" w:date="2020-05-19T09:54:00Z">
        <w:r w:rsidRPr="00B45ED2">
          <w:rPr>
            <w:lang w:val="en-US" w:eastAsia="ja-JP"/>
          </w:rPr>
          <w:t>When the USIM file EF</w:t>
        </w:r>
        <w:r w:rsidRPr="00B45ED2">
          <w:rPr>
            <w:vertAlign w:val="subscript"/>
            <w:lang w:val="en-US" w:eastAsia="ja-JP"/>
          </w:rPr>
          <w:t xml:space="preserve">UAC_AIC </w:t>
        </w:r>
        <w:r w:rsidRPr="00B45ED2">
          <w:rPr>
            <w:lang w:val="en-US" w:eastAsia="ja-JP"/>
          </w:rPr>
          <w:t>does not indicate the UE is configured for access identity 2, the UE uses the MCS indicator bit of the 5GS network feature support IE in the REGISTRATION ACCEPT message to determine if access identity 2 is valid.</w:t>
        </w:r>
      </w:ins>
    </w:p>
    <w:p w14:paraId="639C96EC" w14:textId="77777777" w:rsidR="007A211C" w:rsidRDefault="007A211C" w:rsidP="007A211C">
      <w:pPr>
        <w:pStyle w:val="B1"/>
        <w:tabs>
          <w:tab w:val="left" w:pos="644"/>
        </w:tabs>
        <w:ind w:left="0" w:firstLine="0"/>
        <w:rPr>
          <w:ins w:id="34" w:author="Arne Marquordt" w:date="2020-05-19T09:54:00Z"/>
          <w:lang w:val="en-US" w:eastAsia="ja-JP"/>
        </w:rPr>
      </w:pPr>
      <w:ins w:id="35" w:author="Arne Marquordt" w:date="2020-05-19T09:54:00Z">
        <w:r w:rsidRPr="00B45ED2">
          <w:rPr>
            <w:lang w:val="en-US" w:eastAsia="ja-JP"/>
          </w:rPr>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ins>
    </w:p>
    <w:p w14:paraId="0956C17E" w14:textId="77777777" w:rsidR="007A211C" w:rsidRDefault="007A211C" w:rsidP="007A211C">
      <w:pPr>
        <w:rPr>
          <w:ins w:id="36" w:author="Arne Marquordt" w:date="2020-05-19T09:54:00Z"/>
          <w:lang w:val="en-US" w:eastAsia="ja-JP"/>
        </w:rPr>
      </w:pPr>
      <w:ins w:id="37" w:author="Arne Marquordt" w:date="2020-05-19T09:54:00Z">
        <w:r>
          <w:rPr>
            <w:lang w:val="en-US" w:eastAsia="ja-JP"/>
          </w:rPr>
          <w:t>The UE shall be able to determine whether or not a particular new access attempt is allowed based on barring parameters that the UE receives from the broadcast barring control information and the configuration in the USIM.</w:t>
        </w:r>
      </w:ins>
    </w:p>
    <w:p w14:paraId="6049A582" w14:textId="77777777" w:rsidR="007A211C" w:rsidRDefault="007A211C" w:rsidP="007A211C">
      <w:pPr>
        <w:rPr>
          <w:ins w:id="38" w:author="Arne Marquordt" w:date="2020-05-19T09:54:00Z"/>
          <w:noProof/>
          <w:lang w:val="en-US"/>
        </w:rPr>
      </w:pPr>
      <w:ins w:id="39" w:author="Arne Marquordt" w:date="2020-05-19T09:54:00Z">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ins>
    </w:p>
    <w:p w14:paraId="045F68E9" w14:textId="77777777" w:rsidR="007A211C" w:rsidRDefault="007A211C" w:rsidP="007A211C">
      <w:pPr>
        <w:pStyle w:val="Heading4"/>
        <w:rPr>
          <w:ins w:id="40" w:author="Arne Marquordt" w:date="2020-05-19T09:54:00Z"/>
        </w:rPr>
      </w:pPr>
      <w:bookmarkStart w:id="41" w:name="_Toc36654922"/>
      <w:ins w:id="42" w:author="Arne Marquordt" w:date="2020-05-19T09:54:00Z">
        <w:r>
          <w:t>5.4.7.2</w:t>
        </w:r>
        <w:r>
          <w:tab/>
          <w:t>Conformance requirement</w:t>
        </w:r>
        <w:bookmarkEnd w:id="41"/>
      </w:ins>
    </w:p>
    <w:p w14:paraId="5B486FB6" w14:textId="77777777" w:rsidR="007A211C" w:rsidRPr="00B45ED2" w:rsidRDefault="007A211C" w:rsidP="00B45ED2">
      <w:pPr>
        <w:pStyle w:val="B1"/>
        <w:numPr>
          <w:ilvl w:val="0"/>
          <w:numId w:val="1"/>
        </w:numPr>
        <w:spacing w:after="120"/>
        <w:ind w:left="567" w:hanging="283"/>
        <w:rPr>
          <w:ins w:id="43" w:author="Arne Marquordt" w:date="2020-05-19T09:54:00Z"/>
          <w:lang w:val="en-US" w:eastAsia="ja-JP"/>
        </w:rPr>
      </w:pPr>
      <w:ins w:id="44" w:author="Arne Marquordt" w:date="2020-05-19T09:54:00Z">
        <w:r w:rsidRPr="00B45ED2">
          <w:rPr>
            <w:snapToGrid w:val="0"/>
          </w:rPr>
          <w:t xml:space="preserve">When the UE is in the country of its HPLMN, and the </w:t>
        </w:r>
        <w:r w:rsidRPr="00B45ED2">
          <w:rPr>
            <w:lang w:val="en-US" w:eastAsia="ja-JP"/>
          </w:rPr>
          <w:t>USIM file EF</w:t>
        </w:r>
        <w:r w:rsidRPr="00B45ED2">
          <w:rPr>
            <w:vertAlign w:val="subscript"/>
            <w:lang w:val="en-US" w:eastAsia="ja-JP"/>
          </w:rPr>
          <w:t>UAC_AIC</w:t>
        </w:r>
        <w:r w:rsidRPr="00B45ED2">
          <w:rPr>
            <w:lang w:val="en-US" w:eastAsia="ja-JP"/>
          </w:rPr>
          <w:t xml:space="preserve"> does not indicate the UE is configured for access identity 2, the UE uses the MCS indicator bit of the 5GS network feature support</w:t>
        </w:r>
        <w:r w:rsidRPr="00B45ED2">
          <w:rPr>
            <w:lang w:val="en-US"/>
          </w:rPr>
          <w:t xml:space="preserve"> </w:t>
        </w:r>
        <w:r w:rsidRPr="00B45ED2">
          <w:rPr>
            <w:lang w:val="en-US" w:eastAsia="ja-JP"/>
          </w:rPr>
          <w:t>IE in the REGISTRATION ACCEPT message to determine if access identity 2 is valid.</w:t>
        </w:r>
      </w:ins>
    </w:p>
    <w:p w14:paraId="04F27462" w14:textId="77777777" w:rsidR="007A211C" w:rsidRPr="00B45ED2" w:rsidRDefault="007A211C" w:rsidP="00B45ED2">
      <w:pPr>
        <w:pStyle w:val="B1"/>
        <w:tabs>
          <w:tab w:val="left" w:pos="644"/>
        </w:tabs>
        <w:spacing w:after="120"/>
        <w:ind w:left="644" w:firstLine="0"/>
        <w:rPr>
          <w:ins w:id="45" w:author="Arne Marquordt" w:date="2020-05-19T09:54:00Z"/>
        </w:rPr>
      </w:pPr>
      <w:ins w:id="46" w:author="Arne Marquordt" w:date="2020-05-19T09:54:00Z">
        <w:r w:rsidRPr="00B45ED2">
          <w:t>Reference:</w:t>
        </w:r>
      </w:ins>
    </w:p>
    <w:p w14:paraId="64679037" w14:textId="77777777" w:rsidR="007A211C" w:rsidRDefault="007A211C" w:rsidP="007A211C">
      <w:pPr>
        <w:pStyle w:val="B1"/>
        <w:ind w:left="644" w:firstLine="0"/>
        <w:rPr>
          <w:ins w:id="47" w:author="Arne Marquordt" w:date="2020-05-19T09:54:00Z"/>
        </w:rPr>
      </w:pPr>
      <w:ins w:id="48" w:author="Arne Marquordt" w:date="2020-05-19T09:54:00Z">
        <w:r w:rsidRPr="00B45ED2">
          <w:t>-</w:t>
        </w:r>
        <w:r w:rsidRPr="00B45ED2">
          <w:tab/>
        </w:r>
        <w:r w:rsidRPr="00B45ED2">
          <w:rPr>
            <w:lang w:val="en-US"/>
          </w:rPr>
          <w:t xml:space="preserve">3GPP </w:t>
        </w:r>
        <w:r w:rsidRPr="00B45ED2">
          <w:t>TS </w:t>
        </w:r>
        <w:r w:rsidRPr="00B45ED2">
          <w:rPr>
            <w:lang w:val="de-DE"/>
          </w:rPr>
          <w:t>24</w:t>
        </w:r>
        <w:r w:rsidRPr="00B45ED2">
          <w:t>.</w:t>
        </w:r>
        <w:r w:rsidRPr="00B45ED2">
          <w:rPr>
            <w:lang w:val="de-DE"/>
          </w:rPr>
          <w:t>50</w:t>
        </w:r>
        <w:r w:rsidRPr="00B45ED2">
          <w:t>1 [4</w:t>
        </w:r>
        <w:r w:rsidRPr="00B45ED2">
          <w:rPr>
            <w:lang w:val="de-DE"/>
          </w:rPr>
          <w:t>2</w:t>
        </w:r>
        <w:r w:rsidRPr="00B45ED2">
          <w:t xml:space="preserve">], subclause </w:t>
        </w:r>
        <w:r w:rsidRPr="00B45ED2">
          <w:rPr>
            <w:lang w:val="de-DE"/>
          </w:rPr>
          <w:t>4.</w:t>
        </w:r>
        <w:r w:rsidRPr="00B45ED2">
          <w:t>5</w:t>
        </w:r>
        <w:r w:rsidRPr="00B45ED2">
          <w:rPr>
            <w:lang w:val="en-US"/>
          </w:rPr>
          <w:t>.2</w:t>
        </w:r>
        <w:r w:rsidRPr="00B45ED2">
          <w:t>.</w:t>
        </w:r>
      </w:ins>
    </w:p>
    <w:p w14:paraId="74148C28" w14:textId="77777777" w:rsidR="007A211C" w:rsidRDefault="007A211C" w:rsidP="00B45ED2">
      <w:pPr>
        <w:pStyle w:val="B1"/>
        <w:numPr>
          <w:ilvl w:val="0"/>
          <w:numId w:val="1"/>
        </w:numPr>
        <w:spacing w:after="120"/>
        <w:ind w:left="567" w:hanging="283"/>
        <w:rPr>
          <w:ins w:id="49" w:author="Arne Marquordt" w:date="2020-05-19T09:54:00Z"/>
          <w:lang w:val="en-US" w:eastAsia="ja-JP"/>
        </w:rPr>
      </w:pPr>
      <w:ins w:id="50" w:author="Arne Marquordt" w:date="2020-05-19T09:54:00Z">
        <w:r>
          <w:rPr>
            <w:lang w:val="en-US" w:eastAsia="ja-JP"/>
          </w:rPr>
          <w:t>The UE shall not consider access identity 2 to be valid when the UE is not in the country of its HPLMN prior to receiving the MCS indicator bit of the 5GS network feature support IE in the REGISTRATION ACCEPT message being set to "Access identity 2 valid in RPLMN or equivalent PLMN".</w:t>
        </w:r>
      </w:ins>
    </w:p>
    <w:p w14:paraId="5351D63D" w14:textId="77777777" w:rsidR="007A211C" w:rsidRDefault="007A211C" w:rsidP="00B45ED2">
      <w:pPr>
        <w:pStyle w:val="B2"/>
        <w:spacing w:after="120"/>
        <w:rPr>
          <w:ins w:id="51" w:author="Arne Marquordt" w:date="2020-05-19T09:54:00Z"/>
        </w:rPr>
      </w:pPr>
      <w:ins w:id="52" w:author="Arne Marquordt" w:date="2020-05-19T09:54:00Z">
        <w:r>
          <w:t>Reference:</w:t>
        </w:r>
      </w:ins>
    </w:p>
    <w:p w14:paraId="0594B7CF" w14:textId="77777777" w:rsidR="007A211C" w:rsidRDefault="007A211C" w:rsidP="00B45ED2">
      <w:pPr>
        <w:pStyle w:val="B3"/>
        <w:ind w:left="851"/>
        <w:rPr>
          <w:ins w:id="53" w:author="Arne Marquordt" w:date="2020-05-19T09:54:00Z"/>
        </w:rPr>
      </w:pPr>
      <w:ins w:id="54" w:author="Arne Marquordt" w:date="2020-05-19T09:54:00Z">
        <w:r>
          <w:t>-</w:t>
        </w:r>
        <w:r>
          <w:tab/>
        </w:r>
        <w:r>
          <w:rPr>
            <w:lang w:val="en-US"/>
          </w:rPr>
          <w:t xml:space="preserve">3GPP </w:t>
        </w:r>
        <w:r>
          <w:t>TS </w:t>
        </w:r>
        <w:r>
          <w:rPr>
            <w:lang w:val="en-US"/>
          </w:rPr>
          <w:t>24</w:t>
        </w:r>
        <w:r>
          <w:t>.</w:t>
        </w:r>
        <w:r>
          <w:rPr>
            <w:lang w:val="en-US"/>
          </w:rPr>
          <w:t>50</w:t>
        </w:r>
        <w:r>
          <w:t>1 [4</w:t>
        </w:r>
        <w:r>
          <w:rPr>
            <w:lang w:val="en-US"/>
          </w:rPr>
          <w:t>2</w:t>
        </w:r>
        <w:r>
          <w:t xml:space="preserve">], subclause </w:t>
        </w:r>
        <w:r>
          <w:rPr>
            <w:lang w:val="en-US"/>
          </w:rPr>
          <w:t>4.</w:t>
        </w:r>
        <w:r>
          <w:t>5</w:t>
        </w:r>
        <w:r>
          <w:rPr>
            <w:lang w:val="en-US"/>
          </w:rPr>
          <w:t>.2</w:t>
        </w:r>
        <w:r>
          <w:t>.</w:t>
        </w:r>
      </w:ins>
    </w:p>
    <w:p w14:paraId="355C24EA" w14:textId="77777777" w:rsidR="007A211C" w:rsidRDefault="007A211C" w:rsidP="00B45ED2">
      <w:pPr>
        <w:pStyle w:val="B1"/>
        <w:numPr>
          <w:ilvl w:val="0"/>
          <w:numId w:val="1"/>
        </w:numPr>
        <w:spacing w:after="120"/>
        <w:ind w:left="567" w:hanging="283"/>
        <w:rPr>
          <w:ins w:id="55" w:author="Arne Marquordt" w:date="2020-05-19T09:54:00Z"/>
        </w:rPr>
      </w:pPr>
      <w:ins w:id="56" w:author="Arne Marquordt" w:date="2020-05-19T09:54:00Z">
        <w:r>
          <w:rPr>
            <w:lang w:val="en-US" w:eastAsia="ja-JP"/>
          </w:rPr>
          <w:t>The UE shall consider access identity 2 to be valid when</w:t>
        </w:r>
        <w:r>
          <w:t xml:space="preserve"> the network informs the UE that the use of access identity 2 is valid in the RPLMN or equivalent PLMN by setting the MCS indicator bit of the 5GS network feature support IE to "Access identity 2 valid", in the REGISTRATION ACCEPT message, the UE shall act as a UE with access identity 2 configured for MCS in all NG-RAN of the registered PLMN and its equivalent PLMNs, until the UE receives a REGISTRATION ACCEPT message with the MCS indicator bit set to "Access identity 2 not valid" or until the UE selects a non-equivalent PLMN. Access identity 2 is only applicable while the UE is in N1 mode.</w:t>
        </w:r>
      </w:ins>
    </w:p>
    <w:p w14:paraId="2B00FF00" w14:textId="77777777" w:rsidR="007A211C" w:rsidRDefault="007A211C" w:rsidP="00B45ED2">
      <w:pPr>
        <w:pStyle w:val="B2"/>
        <w:spacing w:after="120"/>
        <w:rPr>
          <w:ins w:id="57" w:author="Arne Marquordt" w:date="2020-05-19T09:54:00Z"/>
        </w:rPr>
      </w:pPr>
      <w:ins w:id="58" w:author="Arne Marquordt" w:date="2020-05-19T09:54:00Z">
        <w:r>
          <w:t>Reference:</w:t>
        </w:r>
      </w:ins>
    </w:p>
    <w:p w14:paraId="60435C3E" w14:textId="77777777" w:rsidR="007A211C" w:rsidRDefault="007A211C" w:rsidP="00B45ED2">
      <w:pPr>
        <w:pStyle w:val="B3"/>
        <w:ind w:left="993" w:hanging="426"/>
        <w:rPr>
          <w:ins w:id="59" w:author="Arne Marquordt" w:date="2020-05-19T09:54:00Z"/>
        </w:rPr>
      </w:pPr>
      <w:ins w:id="60" w:author="Arne Marquordt" w:date="2020-05-19T09:54:00Z">
        <w:r>
          <w:t>-</w:t>
        </w:r>
        <w:r>
          <w:tab/>
        </w:r>
        <w:r>
          <w:rPr>
            <w:lang w:val="en-US"/>
          </w:rPr>
          <w:t xml:space="preserve">3GPP </w:t>
        </w:r>
        <w:r>
          <w:t>TS </w:t>
        </w:r>
        <w:r>
          <w:rPr>
            <w:lang w:val="en-US"/>
          </w:rPr>
          <w:t>24</w:t>
        </w:r>
        <w:r>
          <w:t>.</w:t>
        </w:r>
        <w:r>
          <w:rPr>
            <w:lang w:val="en-US"/>
          </w:rPr>
          <w:t>50</w:t>
        </w:r>
        <w:r>
          <w:t>1 [4</w:t>
        </w:r>
        <w:r>
          <w:rPr>
            <w:lang w:val="en-US"/>
          </w:rPr>
          <w:t>2</w:t>
        </w:r>
        <w:r>
          <w:t>], subclause 5</w:t>
        </w:r>
        <w:r>
          <w:rPr>
            <w:lang w:val="en-US"/>
          </w:rPr>
          <w:t>.5.1.2</w:t>
        </w:r>
        <w:r>
          <w:t>.4.</w:t>
        </w:r>
      </w:ins>
    </w:p>
    <w:p w14:paraId="1336AE0A" w14:textId="77777777" w:rsidR="007A211C" w:rsidRDefault="007A211C" w:rsidP="00B45ED2">
      <w:pPr>
        <w:pStyle w:val="B1"/>
        <w:numPr>
          <w:ilvl w:val="0"/>
          <w:numId w:val="1"/>
        </w:numPr>
        <w:spacing w:after="120"/>
        <w:ind w:left="567" w:hanging="283"/>
        <w:rPr>
          <w:ins w:id="61" w:author="Arne Marquordt" w:date="2020-05-19T09:54:00Z"/>
          <w:lang w:val="en-US" w:eastAsia="ja-JP"/>
        </w:rPr>
      </w:pPr>
      <w:ins w:id="62" w:author="Arne Marquordt" w:date="2020-05-19T09:54:00Z">
        <w:r>
          <w:rPr>
            <w:lang w:val="en-US" w:eastAsia="ja-JP"/>
          </w:rPr>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ins>
    </w:p>
    <w:p w14:paraId="33BF5E3F" w14:textId="77777777" w:rsidR="007A211C" w:rsidRDefault="007A211C" w:rsidP="00B45ED2">
      <w:pPr>
        <w:pStyle w:val="B2"/>
        <w:spacing w:after="120"/>
        <w:rPr>
          <w:ins w:id="63" w:author="Arne Marquordt" w:date="2020-05-19T09:54:00Z"/>
        </w:rPr>
      </w:pPr>
      <w:ins w:id="64" w:author="Arne Marquordt" w:date="2020-05-19T09:54:00Z">
        <w:r>
          <w:t>Reference:</w:t>
        </w:r>
      </w:ins>
    </w:p>
    <w:p w14:paraId="4F8F5B98" w14:textId="77777777" w:rsidR="007A211C" w:rsidRDefault="007A211C" w:rsidP="00B45ED2">
      <w:pPr>
        <w:pStyle w:val="B3"/>
        <w:ind w:left="851"/>
        <w:rPr>
          <w:ins w:id="65" w:author="Arne Marquordt" w:date="2020-05-19T09:54:00Z"/>
        </w:rPr>
      </w:pPr>
      <w:ins w:id="66" w:author="Arne Marquordt" w:date="2020-05-19T09:54:00Z">
        <w:r>
          <w:t>-</w:t>
        </w:r>
        <w:r>
          <w:tab/>
        </w:r>
        <w:r>
          <w:rPr>
            <w:lang w:val="en-US"/>
          </w:rPr>
          <w:t xml:space="preserve">3GPP </w:t>
        </w:r>
        <w:r>
          <w:t>TS </w:t>
        </w:r>
        <w:r>
          <w:rPr>
            <w:lang w:val="en-US"/>
          </w:rPr>
          <w:t>24</w:t>
        </w:r>
        <w:r>
          <w:t>.</w:t>
        </w:r>
        <w:r>
          <w:rPr>
            <w:lang w:val="en-US"/>
          </w:rPr>
          <w:t>50</w:t>
        </w:r>
        <w:r>
          <w:t>1 [4</w:t>
        </w:r>
        <w:r>
          <w:rPr>
            <w:lang w:val="en-US"/>
          </w:rPr>
          <w:t>2</w:t>
        </w:r>
        <w:r>
          <w:t xml:space="preserve">], </w:t>
        </w:r>
        <w:r>
          <w:rPr>
            <w:lang w:val="en-US"/>
          </w:rPr>
          <w:t>Annex C</w:t>
        </w:r>
        <w:r>
          <w:t>.</w:t>
        </w:r>
      </w:ins>
    </w:p>
    <w:p w14:paraId="49B9C5B6" w14:textId="77777777" w:rsidR="007A211C" w:rsidRDefault="007A211C" w:rsidP="00B45ED2">
      <w:pPr>
        <w:pStyle w:val="B1"/>
        <w:numPr>
          <w:ilvl w:val="0"/>
          <w:numId w:val="1"/>
        </w:numPr>
        <w:spacing w:after="120"/>
        <w:ind w:left="567" w:hanging="283"/>
        <w:rPr>
          <w:ins w:id="67" w:author="Arne Marquordt" w:date="2020-05-19T09:54:00Z"/>
        </w:rPr>
      </w:pPr>
      <w:ins w:id="68" w:author="Arne Marquordt" w:date="2020-05-19T09:54:00Z">
        <w:r>
          <w:lastRenderedPageBreak/>
          <w:t xml:space="preserve">The UE shall be able to determine whether or not a particular new access attempt is allowed based on </w:t>
        </w:r>
        <w:proofErr w:type="spellStart"/>
        <w:r>
          <w:t>uac</w:t>
        </w:r>
        <w:r>
          <w:noBreakHyphen/>
          <w:t>BarringInfo</w:t>
        </w:r>
        <w:proofErr w:type="spellEnd"/>
        <w:r>
          <w:t xml:space="preserve"> broadcast in SIB1. Access Control check shall be performed as per the information received in </w:t>
        </w:r>
        <w:proofErr w:type="spellStart"/>
        <w:r>
          <w:t>uac</w:t>
        </w:r>
        <w:r>
          <w:noBreakHyphen/>
          <w:t>BarringInfoSetList</w:t>
        </w:r>
        <w:proofErr w:type="spellEnd"/>
        <w:r>
          <w:t>.</w:t>
        </w:r>
      </w:ins>
    </w:p>
    <w:p w14:paraId="76E2BBBE" w14:textId="77777777" w:rsidR="007A211C" w:rsidRDefault="007A211C" w:rsidP="00B45ED2">
      <w:pPr>
        <w:pStyle w:val="B2"/>
        <w:spacing w:after="120"/>
        <w:rPr>
          <w:ins w:id="69" w:author="Arne Marquordt" w:date="2020-05-19T09:54:00Z"/>
          <w:lang w:val="en-US"/>
        </w:rPr>
      </w:pPr>
      <w:ins w:id="70" w:author="Arne Marquordt" w:date="2020-05-19T09:54:00Z">
        <w:r>
          <w:rPr>
            <w:lang w:val="en-US"/>
          </w:rPr>
          <w:t>Reference:</w:t>
        </w:r>
      </w:ins>
    </w:p>
    <w:p w14:paraId="7349660D" w14:textId="77777777" w:rsidR="007A211C" w:rsidRPr="00B45ED2" w:rsidRDefault="007A211C" w:rsidP="00B45ED2">
      <w:pPr>
        <w:pStyle w:val="B3"/>
        <w:numPr>
          <w:ilvl w:val="0"/>
          <w:numId w:val="4"/>
        </w:numPr>
        <w:ind w:left="851" w:hanging="283"/>
        <w:rPr>
          <w:ins w:id="71" w:author="Arne Marquordt" w:date="2020-05-19T09:54:00Z"/>
        </w:rPr>
      </w:pPr>
      <w:ins w:id="72" w:author="Arne Marquordt" w:date="2020-05-19T09:54:00Z">
        <w:r w:rsidRPr="00B45ED2">
          <w:t>3GPP TS 38.331 [44], subclauses 5.3.14</w:t>
        </w:r>
      </w:ins>
    </w:p>
    <w:p w14:paraId="61DCEEA4" w14:textId="77777777" w:rsidR="007A211C" w:rsidRDefault="007A211C" w:rsidP="007A211C">
      <w:pPr>
        <w:pStyle w:val="Heading4"/>
        <w:rPr>
          <w:ins w:id="73" w:author="Arne Marquordt" w:date="2020-05-19T09:54:00Z"/>
        </w:rPr>
      </w:pPr>
      <w:bookmarkStart w:id="74" w:name="_Toc36654923"/>
      <w:ins w:id="75" w:author="Arne Marquordt" w:date="2020-05-19T09:54:00Z">
        <w:r>
          <w:t>5.4.7.3</w:t>
        </w:r>
        <w:r>
          <w:tab/>
          <w:t>Test purpose</w:t>
        </w:r>
        <w:bookmarkEnd w:id="74"/>
      </w:ins>
    </w:p>
    <w:p w14:paraId="73BBF566" w14:textId="77777777" w:rsidR="007A211C" w:rsidRDefault="007A211C" w:rsidP="007A211C">
      <w:pPr>
        <w:pStyle w:val="B1"/>
        <w:numPr>
          <w:ilvl w:val="0"/>
          <w:numId w:val="2"/>
        </w:numPr>
        <w:ind w:left="567" w:hanging="283"/>
        <w:rPr>
          <w:ins w:id="76" w:author="Arne Marquordt" w:date="2020-05-19T09:54:00Z"/>
        </w:rPr>
      </w:pPr>
      <w:ins w:id="77" w:author="Arne Marquordt" w:date="2020-05-19T09:54:00Z">
        <w:r>
          <w:t>To verify if the RPLMN is the HPLMN, EHPLMN or visited PLMN of the home country and the USIM file EF</w:t>
        </w:r>
        <w:r>
          <w:rPr>
            <w:vertAlign w:val="subscript"/>
          </w:rPr>
          <w:t xml:space="preserve">UAC_AIC </w:t>
        </w:r>
        <w:r>
          <w:t>does not indicate the UE is configured for access identity 2 and the MCS indicator bit of the 5GS network feature support IE in the REGISTRATION ACCEPT message is received, UE considers access identity as 2 for access barring.</w:t>
        </w:r>
      </w:ins>
    </w:p>
    <w:p w14:paraId="0CC23282" w14:textId="77777777" w:rsidR="007A211C" w:rsidRDefault="007A211C" w:rsidP="007A211C">
      <w:pPr>
        <w:pStyle w:val="B1"/>
        <w:numPr>
          <w:ilvl w:val="0"/>
          <w:numId w:val="2"/>
        </w:numPr>
        <w:ind w:left="567" w:hanging="283"/>
        <w:rPr>
          <w:ins w:id="78" w:author="Arne Marquordt" w:date="2020-05-19T09:54:00Z"/>
        </w:rPr>
      </w:pPr>
      <w:ins w:id="79" w:author="Arne Marquordt" w:date="2020-05-19T09:54:00Z">
        <w:r>
          <w:t>To verify that the MCS indicator bit in the 5GS network feature support IE provided in the REGISTRATION ACCEPT message is valid until the UE receives a REGISTRATION ACCEPT message with the MCS indicator bit set to "Access identity 2 not valid" or until the UE selects a non-equivalent PLMN.</w:t>
        </w:r>
      </w:ins>
    </w:p>
    <w:p w14:paraId="111860CC" w14:textId="77777777" w:rsidR="007A211C" w:rsidRDefault="007A211C" w:rsidP="007A211C">
      <w:pPr>
        <w:pStyle w:val="B1"/>
        <w:numPr>
          <w:ilvl w:val="0"/>
          <w:numId w:val="2"/>
        </w:numPr>
        <w:ind w:left="567" w:hanging="283"/>
        <w:rPr>
          <w:ins w:id="80" w:author="Arne Marquordt" w:date="2020-05-19T09:54:00Z"/>
        </w:rPr>
      </w:pPr>
      <w:ins w:id="81" w:author="Arne Marquordt" w:date="2020-05-19T09:54:00Z">
        <w:r>
          <w:t>To verify the MCS indicator is stored together with a PLMN identity of the PLMN that provided it, and the MCS indicator can only be used if the SUPI from the USIM matches the SUPI stored in the non-volatile memory of the ME,</w:t>
        </w:r>
      </w:ins>
    </w:p>
    <w:p w14:paraId="6F463518" w14:textId="77777777" w:rsidR="007A211C" w:rsidRDefault="007A211C" w:rsidP="007A211C">
      <w:pPr>
        <w:pStyle w:val="B1"/>
        <w:numPr>
          <w:ilvl w:val="0"/>
          <w:numId w:val="2"/>
        </w:numPr>
        <w:ind w:left="567" w:hanging="283"/>
        <w:rPr>
          <w:ins w:id="82" w:author="Arne Marquordt" w:date="2020-05-19T09:54:00Z"/>
        </w:rPr>
      </w:pPr>
      <w:ins w:id="83" w:author="Arne Marquordt" w:date="2020-05-19T09:54:00Z">
        <w:r>
          <w:t xml:space="preserve">To verify </w:t>
        </w:r>
        <w:r>
          <w:rPr>
            <w:lang w:val="en-US"/>
          </w:rPr>
          <w:t>that the U</w:t>
        </w:r>
        <w:r>
          <w:t>E maps the kind of request to one or more access identities and one access category and lower layers performs access barring checks for that request based on the determined access identities and access category.</w:t>
        </w:r>
      </w:ins>
    </w:p>
    <w:p w14:paraId="736FC264" w14:textId="77777777" w:rsidR="007A211C" w:rsidRDefault="007A211C" w:rsidP="007A211C">
      <w:pPr>
        <w:pStyle w:val="B1"/>
        <w:numPr>
          <w:ilvl w:val="0"/>
          <w:numId w:val="2"/>
        </w:numPr>
        <w:ind w:left="567" w:hanging="283"/>
        <w:rPr>
          <w:ins w:id="84" w:author="Arne Marquordt" w:date="2020-05-19T09:54:00Z"/>
        </w:rPr>
      </w:pPr>
      <w:ins w:id="85" w:author="Arne Marquordt" w:date="2020-05-19T09:54:00Z">
        <w:r>
          <w:rPr>
            <w:lang w:val="en-US"/>
          </w:rPr>
          <w:t xml:space="preserve">To verify that a </w:t>
        </w:r>
        <w:r>
          <w:t xml:space="preserve">UE </w:t>
        </w:r>
        <w:r>
          <w:rPr>
            <w:lang w:val="en-US"/>
          </w:rPr>
          <w:t>operated</w:t>
        </w:r>
        <w:r>
          <w:rPr>
            <w:lang w:val="en-US" w:eastAsia="ja-JP"/>
          </w:rPr>
          <w:t xml:space="preserve"> with a USIM where the file EF</w:t>
        </w:r>
        <w:r>
          <w:rPr>
            <w:vertAlign w:val="subscript"/>
            <w:lang w:val="en-US" w:eastAsia="ja-JP"/>
          </w:rPr>
          <w:t xml:space="preserve">UAC_AIC </w:t>
        </w:r>
        <w:r>
          <w:rPr>
            <w:lang w:val="en-US" w:eastAsia="ja-JP"/>
          </w:rPr>
          <w:t>does not indicate access identity</w:t>
        </w:r>
        <w:r>
          <w:rPr>
            <w:lang w:val="en-US"/>
          </w:rPr>
          <w:t xml:space="preserve"> 2, after a change of the </w:t>
        </w:r>
        <w:r>
          <w:t>REGISTRATION ACCEPT message with the M</w:t>
        </w:r>
        <w:r>
          <w:rPr>
            <w:lang w:val="en-US"/>
          </w:rPr>
          <w:t>C</w:t>
        </w:r>
        <w:r>
          <w:t xml:space="preserve">S indicator bit set to "Access identity </w:t>
        </w:r>
        <w:r>
          <w:rPr>
            <w:lang w:val="en-US"/>
          </w:rPr>
          <w:t>2</w:t>
        </w:r>
        <w:r>
          <w:t xml:space="preserve"> not valid"</w:t>
        </w:r>
        <w:r>
          <w:rPr>
            <w:lang w:val="en-US" w:eastAsia="ja-JP"/>
          </w:rPr>
          <w:t xml:space="preserve">, </w:t>
        </w:r>
        <w:r>
          <w:t xml:space="preserve">or </w:t>
        </w:r>
        <w:r>
          <w:rPr>
            <w:lang w:val="en-US"/>
          </w:rPr>
          <w:t>when</w:t>
        </w:r>
        <w:r>
          <w:t xml:space="preserve"> the</w:t>
        </w:r>
        <w:r>
          <w:rPr>
            <w:lang w:val="en-US"/>
          </w:rPr>
          <w:t xml:space="preserve"> UE</w:t>
        </w:r>
        <w:r>
          <w:rPr>
            <w:lang w:val="en-US" w:eastAsia="ja-JP"/>
          </w:rPr>
          <w:t xml:space="preserve"> </w:t>
        </w:r>
        <w:r>
          <w:rPr>
            <w:lang w:val="en-US"/>
          </w:rPr>
          <w:t xml:space="preserve">has </w:t>
        </w:r>
        <w:r>
          <w:t>select</w:t>
        </w:r>
        <w:r>
          <w:rPr>
            <w:lang w:val="en-US"/>
          </w:rPr>
          <w:t>ed</w:t>
        </w:r>
        <w:r>
          <w:t xml:space="preserve"> a non-equivalent PLMN</w:t>
        </w:r>
        <w:r>
          <w:rPr>
            <w:lang w:val="en-US"/>
          </w:rPr>
          <w:t xml:space="preserve">, the </w:t>
        </w:r>
        <w:r>
          <w:rPr>
            <w:lang w:val="en-US" w:eastAsia="ja-JP"/>
          </w:rPr>
          <w:t>UE is acting as if it is configured for access identity 0</w:t>
        </w:r>
        <w:r>
          <w:t>.</w:t>
        </w:r>
      </w:ins>
    </w:p>
    <w:p w14:paraId="21816D17" w14:textId="77777777" w:rsidR="007A211C" w:rsidRDefault="007A211C" w:rsidP="007A211C">
      <w:pPr>
        <w:pStyle w:val="Heading4"/>
        <w:rPr>
          <w:ins w:id="86" w:author="Arne Marquordt" w:date="2020-05-19T09:54:00Z"/>
        </w:rPr>
      </w:pPr>
      <w:bookmarkStart w:id="87" w:name="_Toc36654924"/>
      <w:ins w:id="88" w:author="Arne Marquordt" w:date="2020-05-19T09:54:00Z">
        <w:r>
          <w:t>5.4.7.4</w:t>
        </w:r>
        <w:r>
          <w:tab/>
          <w:t>Method of test</w:t>
        </w:r>
        <w:bookmarkEnd w:id="87"/>
      </w:ins>
    </w:p>
    <w:p w14:paraId="7D42E172" w14:textId="77777777" w:rsidR="007A211C" w:rsidRDefault="007A211C" w:rsidP="007A211C">
      <w:pPr>
        <w:pStyle w:val="Heading5"/>
        <w:rPr>
          <w:ins w:id="89" w:author="Arne Marquordt" w:date="2020-05-19T09:54:00Z"/>
        </w:rPr>
      </w:pPr>
      <w:bookmarkStart w:id="90" w:name="_Toc36654925"/>
      <w:ins w:id="91" w:author="Arne Marquordt" w:date="2020-05-19T09:54:00Z">
        <w:r>
          <w:t>5.4.7.4.1</w:t>
        </w:r>
        <w:r>
          <w:tab/>
          <w:t>Initial conditions</w:t>
        </w:r>
        <w:bookmarkEnd w:id="90"/>
      </w:ins>
    </w:p>
    <w:p w14:paraId="528ED172" w14:textId="77777777" w:rsidR="00D27D99" w:rsidRDefault="00D27D99" w:rsidP="00D27D99">
      <w:pPr>
        <w:rPr>
          <w:ins w:id="92" w:author="COMPRION" w:date="2020-05-28T08:59:00Z"/>
        </w:rPr>
      </w:pPr>
      <w:ins w:id="93" w:author="COMPRION" w:date="2020-05-28T08:59:00Z">
        <w:r w:rsidRPr="00135F86">
          <w:rPr>
            <w:rFonts w:eastAsia="Calibri"/>
            <w:lang w:val="en-US"/>
          </w:rPr>
          <w:t>The default 5G-NR UICC is used with the following exception</w:t>
        </w:r>
        <w:r>
          <w:rPr>
            <w:rFonts w:eastAsia="Calibri"/>
            <w:lang w:val="en-US"/>
          </w:rPr>
          <w:t>s</w:t>
        </w:r>
        <w:r w:rsidRPr="00135F86">
          <w:rPr>
            <w:rFonts w:eastAsia="Calibri"/>
            <w:lang w:val="en-US"/>
          </w:rPr>
          <w:t>:</w:t>
        </w:r>
      </w:ins>
    </w:p>
    <w:p w14:paraId="09CFC74E" w14:textId="77777777" w:rsidR="007A211C" w:rsidRDefault="007A211C" w:rsidP="007A211C">
      <w:pPr>
        <w:rPr>
          <w:ins w:id="94" w:author="Arne Marquordt" w:date="2020-05-19T09:54:00Z"/>
          <w:b/>
        </w:rPr>
      </w:pPr>
      <w:ins w:id="95" w:author="Arne Marquordt" w:date="2020-05-19T09:54:00Z">
        <w:r>
          <w:rPr>
            <w:b/>
          </w:rPr>
          <w:t>EF</w:t>
        </w:r>
        <w:r>
          <w:rPr>
            <w:b/>
            <w:vertAlign w:val="subscript"/>
          </w:rPr>
          <w:t xml:space="preserve">UAC_AIC </w:t>
        </w:r>
        <w:r>
          <w:t>and</w:t>
        </w:r>
        <w:r>
          <w:rPr>
            <w:b/>
          </w:rPr>
          <w:t xml:space="preserve"> EF</w:t>
        </w:r>
        <w:r>
          <w:rPr>
            <w:b/>
            <w:vertAlign w:val="subscript"/>
          </w:rPr>
          <w:t>ACC</w:t>
        </w:r>
      </w:ins>
    </w:p>
    <w:p w14:paraId="031DBC9A" w14:textId="77777777" w:rsidR="007A211C" w:rsidRDefault="007A211C" w:rsidP="007A211C">
      <w:pPr>
        <w:rPr>
          <w:ins w:id="96" w:author="Arne Marquordt" w:date="2020-05-19T09:54:00Z"/>
          <w:lang w:val="en-US"/>
        </w:rPr>
      </w:pPr>
      <w:ins w:id="97" w:author="Arne Marquordt" w:date="2020-05-19T09:54:00Z">
        <w:r>
          <w:rPr>
            <w:lang w:val="en-US"/>
          </w:rPr>
          <w:t>No Access Identity is configured in EF</w:t>
        </w:r>
        <w:r>
          <w:rPr>
            <w:vertAlign w:val="subscript"/>
            <w:lang w:val="en-US"/>
          </w:rPr>
          <w:t xml:space="preserve">UAC_AIC </w:t>
        </w:r>
        <w:r>
          <w:rPr>
            <w:lang w:val="en-US"/>
          </w:rPr>
          <w:t>and no Access Classes are configured in EF</w:t>
        </w:r>
        <w:r>
          <w:rPr>
            <w:vertAlign w:val="subscript"/>
            <w:lang w:val="en-US"/>
          </w:rPr>
          <w:t>ACC</w:t>
        </w:r>
        <w:r>
          <w:rPr>
            <w:lang w:val="en-US"/>
          </w:rPr>
          <w:t xml:space="preserve"> as given in tables 5.4.7-1.</w:t>
        </w:r>
      </w:ins>
    </w:p>
    <w:p w14:paraId="26D91B71" w14:textId="77777777" w:rsidR="007A211C" w:rsidRDefault="007A211C" w:rsidP="007A211C">
      <w:pPr>
        <w:keepNext/>
        <w:keepLines/>
        <w:rPr>
          <w:ins w:id="98" w:author="Arne Marquordt" w:date="2020-05-19T09:54:00Z"/>
          <w:b/>
        </w:rPr>
      </w:pPr>
      <w:ins w:id="99" w:author="Arne Marquordt" w:date="2020-05-19T09:54:00Z">
        <w:r>
          <w:rPr>
            <w:b/>
          </w:rPr>
          <w:t>EF</w:t>
        </w:r>
        <w:r>
          <w:rPr>
            <w:b/>
            <w:vertAlign w:val="subscript"/>
          </w:rPr>
          <w:t xml:space="preserve">IMSI </w:t>
        </w:r>
        <w:r>
          <w:rPr>
            <w:b/>
          </w:rPr>
          <w:t>(IMSI)</w:t>
        </w:r>
      </w:ins>
    </w:p>
    <w:p w14:paraId="71FE7A11" w14:textId="77777777" w:rsidR="007A211C" w:rsidRDefault="007A211C" w:rsidP="007A211C">
      <w:pPr>
        <w:pStyle w:val="B1"/>
        <w:rPr>
          <w:ins w:id="100" w:author="Arne Marquordt" w:date="2020-05-19T09:54:00Z"/>
        </w:rPr>
      </w:pPr>
      <w:ins w:id="101" w:author="Arne Marquordt" w:date="2020-05-19T09:54:00Z">
        <w:r>
          <w:t>Logically:</w:t>
        </w:r>
        <w:r>
          <w:tab/>
          <w:t>246081357935793</w:t>
        </w:r>
      </w:ins>
    </w:p>
    <w:p w14:paraId="4A9DE1F9" w14:textId="77777777" w:rsidR="007A211C" w:rsidRDefault="007A211C" w:rsidP="007A211C">
      <w:pPr>
        <w:keepNext/>
        <w:keepLines/>
        <w:spacing w:after="0"/>
        <w:jc w:val="center"/>
        <w:rPr>
          <w:ins w:id="102" w:author="Arne Marquordt" w:date="2020-05-19T09:54:00Z"/>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7A211C" w14:paraId="316DD4E2" w14:textId="77777777" w:rsidTr="007A211C">
        <w:trPr>
          <w:ins w:id="103" w:author="Arne Marquordt" w:date="2020-05-19T09:54:00Z"/>
        </w:trPr>
        <w:tc>
          <w:tcPr>
            <w:tcW w:w="959" w:type="dxa"/>
            <w:hideMark/>
          </w:tcPr>
          <w:p w14:paraId="25F2FAC8" w14:textId="77777777" w:rsidR="007A211C" w:rsidRDefault="007A211C">
            <w:pPr>
              <w:keepNext/>
              <w:keepLines/>
              <w:spacing w:after="0"/>
              <w:rPr>
                <w:ins w:id="104" w:author="Arne Marquordt" w:date="2020-05-19T09:54:00Z"/>
                <w:rFonts w:ascii="Arial" w:hAnsi="Arial"/>
                <w:b/>
                <w:sz w:val="18"/>
                <w:lang w:eastAsia="fr-FR"/>
              </w:rPr>
            </w:pPr>
            <w:ins w:id="105" w:author="Arne Marquordt" w:date="2020-05-19T09:54:00Z">
              <w:r>
                <w:rPr>
                  <w:rFonts w:ascii="Arial" w:hAnsi="Arial"/>
                  <w:b/>
                  <w:sz w:val="18"/>
                  <w:lang w:eastAsia="fr-FR"/>
                </w:rPr>
                <w:t>Coding:</w:t>
              </w:r>
            </w:ins>
          </w:p>
        </w:tc>
        <w:tc>
          <w:tcPr>
            <w:tcW w:w="717" w:type="dxa"/>
            <w:hideMark/>
          </w:tcPr>
          <w:p w14:paraId="758B7EA7" w14:textId="77777777" w:rsidR="007A211C" w:rsidRDefault="007A211C">
            <w:pPr>
              <w:keepNext/>
              <w:keepLines/>
              <w:spacing w:after="0"/>
              <w:rPr>
                <w:ins w:id="106" w:author="Arne Marquordt" w:date="2020-05-19T09:54:00Z"/>
                <w:rFonts w:ascii="Arial" w:hAnsi="Arial"/>
                <w:b/>
                <w:sz w:val="18"/>
                <w:lang w:eastAsia="fr-FR"/>
              </w:rPr>
            </w:pPr>
            <w:ins w:id="107" w:author="Arne Marquordt" w:date="2020-05-19T09:54:00Z">
              <w:r>
                <w:rPr>
                  <w:rFonts w:ascii="Arial" w:hAnsi="Arial"/>
                  <w:b/>
                  <w:sz w:val="18"/>
                  <w:lang w:eastAsia="fr-FR"/>
                </w:rPr>
                <w:t>B1</w:t>
              </w:r>
            </w:ins>
          </w:p>
        </w:tc>
        <w:tc>
          <w:tcPr>
            <w:tcW w:w="717" w:type="dxa"/>
            <w:hideMark/>
          </w:tcPr>
          <w:p w14:paraId="0386CF1F" w14:textId="77777777" w:rsidR="007A211C" w:rsidRDefault="007A211C">
            <w:pPr>
              <w:keepNext/>
              <w:keepLines/>
              <w:spacing w:after="0"/>
              <w:rPr>
                <w:ins w:id="108" w:author="Arne Marquordt" w:date="2020-05-19T09:54:00Z"/>
                <w:rFonts w:ascii="Arial" w:hAnsi="Arial"/>
                <w:b/>
                <w:sz w:val="18"/>
                <w:lang w:eastAsia="fr-FR"/>
              </w:rPr>
            </w:pPr>
            <w:ins w:id="109" w:author="Arne Marquordt" w:date="2020-05-19T09:54:00Z">
              <w:r>
                <w:rPr>
                  <w:rFonts w:ascii="Arial" w:hAnsi="Arial"/>
                  <w:b/>
                  <w:sz w:val="18"/>
                  <w:lang w:eastAsia="fr-FR"/>
                </w:rPr>
                <w:t>B2</w:t>
              </w:r>
            </w:ins>
          </w:p>
        </w:tc>
        <w:tc>
          <w:tcPr>
            <w:tcW w:w="717" w:type="dxa"/>
            <w:hideMark/>
          </w:tcPr>
          <w:p w14:paraId="65C494E0" w14:textId="77777777" w:rsidR="007A211C" w:rsidRDefault="007A211C">
            <w:pPr>
              <w:keepNext/>
              <w:keepLines/>
              <w:spacing w:after="0"/>
              <w:rPr>
                <w:ins w:id="110" w:author="Arne Marquordt" w:date="2020-05-19T09:54:00Z"/>
                <w:rFonts w:ascii="Arial" w:hAnsi="Arial"/>
                <w:b/>
                <w:sz w:val="18"/>
                <w:lang w:eastAsia="fr-FR"/>
              </w:rPr>
            </w:pPr>
            <w:ins w:id="111" w:author="Arne Marquordt" w:date="2020-05-19T09:54:00Z">
              <w:r>
                <w:rPr>
                  <w:rFonts w:ascii="Arial" w:hAnsi="Arial"/>
                  <w:b/>
                  <w:sz w:val="18"/>
                  <w:lang w:eastAsia="fr-FR"/>
                </w:rPr>
                <w:t>B3</w:t>
              </w:r>
            </w:ins>
          </w:p>
        </w:tc>
        <w:tc>
          <w:tcPr>
            <w:tcW w:w="717" w:type="dxa"/>
            <w:hideMark/>
          </w:tcPr>
          <w:p w14:paraId="4190538E" w14:textId="77777777" w:rsidR="007A211C" w:rsidRDefault="007A211C">
            <w:pPr>
              <w:keepNext/>
              <w:keepLines/>
              <w:spacing w:after="0"/>
              <w:rPr>
                <w:ins w:id="112" w:author="Arne Marquordt" w:date="2020-05-19T09:54:00Z"/>
                <w:rFonts w:ascii="Arial" w:hAnsi="Arial"/>
                <w:b/>
                <w:sz w:val="18"/>
                <w:lang w:eastAsia="fr-FR"/>
              </w:rPr>
            </w:pPr>
            <w:ins w:id="113" w:author="Arne Marquordt" w:date="2020-05-19T09:54:00Z">
              <w:r>
                <w:rPr>
                  <w:rFonts w:ascii="Arial" w:hAnsi="Arial"/>
                  <w:b/>
                  <w:sz w:val="18"/>
                  <w:lang w:eastAsia="fr-FR"/>
                </w:rPr>
                <w:t>B4</w:t>
              </w:r>
            </w:ins>
          </w:p>
        </w:tc>
        <w:tc>
          <w:tcPr>
            <w:tcW w:w="717" w:type="dxa"/>
            <w:hideMark/>
          </w:tcPr>
          <w:p w14:paraId="58E243EE" w14:textId="77777777" w:rsidR="007A211C" w:rsidRDefault="007A211C">
            <w:pPr>
              <w:keepNext/>
              <w:keepLines/>
              <w:spacing w:after="0"/>
              <w:rPr>
                <w:ins w:id="114" w:author="Arne Marquordt" w:date="2020-05-19T09:54:00Z"/>
                <w:rFonts w:ascii="Arial" w:hAnsi="Arial"/>
                <w:b/>
                <w:sz w:val="18"/>
                <w:lang w:eastAsia="fr-FR"/>
              </w:rPr>
            </w:pPr>
            <w:ins w:id="115" w:author="Arne Marquordt" w:date="2020-05-19T09:54:00Z">
              <w:r>
                <w:rPr>
                  <w:rFonts w:ascii="Arial" w:hAnsi="Arial"/>
                  <w:b/>
                  <w:sz w:val="18"/>
                  <w:lang w:eastAsia="fr-FR"/>
                </w:rPr>
                <w:t>B5</w:t>
              </w:r>
            </w:ins>
          </w:p>
        </w:tc>
        <w:tc>
          <w:tcPr>
            <w:tcW w:w="717" w:type="dxa"/>
            <w:hideMark/>
          </w:tcPr>
          <w:p w14:paraId="7B54D707" w14:textId="77777777" w:rsidR="007A211C" w:rsidRDefault="007A211C">
            <w:pPr>
              <w:keepNext/>
              <w:keepLines/>
              <w:spacing w:after="0"/>
              <w:rPr>
                <w:ins w:id="116" w:author="Arne Marquordt" w:date="2020-05-19T09:54:00Z"/>
                <w:rFonts w:ascii="Arial" w:hAnsi="Arial"/>
                <w:b/>
                <w:sz w:val="18"/>
                <w:lang w:eastAsia="fr-FR"/>
              </w:rPr>
            </w:pPr>
            <w:ins w:id="117" w:author="Arne Marquordt" w:date="2020-05-19T09:54:00Z">
              <w:r>
                <w:rPr>
                  <w:rFonts w:ascii="Arial" w:hAnsi="Arial"/>
                  <w:b/>
                  <w:sz w:val="18"/>
                  <w:lang w:eastAsia="fr-FR"/>
                </w:rPr>
                <w:t>B6</w:t>
              </w:r>
            </w:ins>
          </w:p>
        </w:tc>
        <w:tc>
          <w:tcPr>
            <w:tcW w:w="717" w:type="dxa"/>
            <w:hideMark/>
          </w:tcPr>
          <w:p w14:paraId="00CA1205" w14:textId="77777777" w:rsidR="007A211C" w:rsidRDefault="007A211C">
            <w:pPr>
              <w:keepNext/>
              <w:keepLines/>
              <w:spacing w:after="0"/>
              <w:rPr>
                <w:ins w:id="118" w:author="Arne Marquordt" w:date="2020-05-19T09:54:00Z"/>
                <w:rFonts w:ascii="Arial" w:hAnsi="Arial"/>
                <w:b/>
                <w:sz w:val="18"/>
                <w:lang w:eastAsia="fr-FR"/>
              </w:rPr>
            </w:pPr>
            <w:ins w:id="119" w:author="Arne Marquordt" w:date="2020-05-19T09:54:00Z">
              <w:r>
                <w:rPr>
                  <w:rFonts w:ascii="Arial" w:hAnsi="Arial"/>
                  <w:b/>
                  <w:sz w:val="18"/>
                  <w:lang w:eastAsia="fr-FR"/>
                </w:rPr>
                <w:t>B7</w:t>
              </w:r>
            </w:ins>
          </w:p>
        </w:tc>
        <w:tc>
          <w:tcPr>
            <w:tcW w:w="717" w:type="dxa"/>
            <w:hideMark/>
          </w:tcPr>
          <w:p w14:paraId="632201A3" w14:textId="77777777" w:rsidR="007A211C" w:rsidRDefault="007A211C">
            <w:pPr>
              <w:keepNext/>
              <w:keepLines/>
              <w:spacing w:after="0"/>
              <w:rPr>
                <w:ins w:id="120" w:author="Arne Marquordt" w:date="2020-05-19T09:54:00Z"/>
                <w:rFonts w:ascii="Arial" w:hAnsi="Arial"/>
                <w:b/>
                <w:sz w:val="18"/>
                <w:lang w:eastAsia="fr-FR"/>
              </w:rPr>
            </w:pPr>
            <w:ins w:id="121" w:author="Arne Marquordt" w:date="2020-05-19T09:54:00Z">
              <w:r>
                <w:rPr>
                  <w:rFonts w:ascii="Arial" w:hAnsi="Arial"/>
                  <w:b/>
                  <w:sz w:val="18"/>
                  <w:lang w:eastAsia="fr-FR"/>
                </w:rPr>
                <w:t>B8</w:t>
              </w:r>
            </w:ins>
          </w:p>
        </w:tc>
        <w:tc>
          <w:tcPr>
            <w:tcW w:w="717" w:type="dxa"/>
            <w:hideMark/>
          </w:tcPr>
          <w:p w14:paraId="2AA5B06B" w14:textId="77777777" w:rsidR="007A211C" w:rsidRDefault="007A211C">
            <w:pPr>
              <w:keepNext/>
              <w:keepLines/>
              <w:spacing w:after="0"/>
              <w:rPr>
                <w:ins w:id="122" w:author="Arne Marquordt" w:date="2020-05-19T09:54:00Z"/>
                <w:rFonts w:ascii="Arial" w:hAnsi="Arial"/>
                <w:b/>
                <w:sz w:val="18"/>
                <w:lang w:eastAsia="fr-FR"/>
              </w:rPr>
            </w:pPr>
            <w:ins w:id="123" w:author="Arne Marquordt" w:date="2020-05-19T09:54:00Z">
              <w:r>
                <w:rPr>
                  <w:rFonts w:ascii="Arial" w:hAnsi="Arial"/>
                  <w:b/>
                  <w:sz w:val="18"/>
                  <w:lang w:eastAsia="fr-FR"/>
                </w:rPr>
                <w:t>B9</w:t>
              </w:r>
            </w:ins>
          </w:p>
        </w:tc>
      </w:tr>
      <w:tr w:rsidR="007A211C" w14:paraId="44878CDB" w14:textId="77777777" w:rsidTr="007A211C">
        <w:trPr>
          <w:ins w:id="124" w:author="Arne Marquordt" w:date="2020-05-19T09:54:00Z"/>
        </w:trPr>
        <w:tc>
          <w:tcPr>
            <w:tcW w:w="959" w:type="dxa"/>
            <w:hideMark/>
          </w:tcPr>
          <w:p w14:paraId="5D8CBE09" w14:textId="77777777" w:rsidR="007A211C" w:rsidRDefault="007A211C">
            <w:pPr>
              <w:keepNext/>
              <w:keepLines/>
              <w:spacing w:after="0"/>
              <w:rPr>
                <w:ins w:id="125" w:author="Arne Marquordt" w:date="2020-05-19T09:54:00Z"/>
                <w:rFonts w:ascii="Arial" w:hAnsi="Arial"/>
                <w:sz w:val="18"/>
                <w:lang w:eastAsia="fr-FR"/>
              </w:rPr>
            </w:pPr>
            <w:ins w:id="126" w:author="Arne Marquordt" w:date="2020-05-19T09:54:00Z">
              <w:r>
                <w:rPr>
                  <w:rFonts w:ascii="Arial" w:hAnsi="Arial"/>
                  <w:sz w:val="18"/>
                  <w:lang w:eastAsia="fr-FR"/>
                </w:rPr>
                <w:t>Hex</w:t>
              </w:r>
            </w:ins>
          </w:p>
        </w:tc>
        <w:tc>
          <w:tcPr>
            <w:tcW w:w="717" w:type="dxa"/>
            <w:hideMark/>
          </w:tcPr>
          <w:p w14:paraId="7B635A99" w14:textId="77777777" w:rsidR="007A211C" w:rsidRDefault="007A211C">
            <w:pPr>
              <w:keepNext/>
              <w:keepLines/>
              <w:spacing w:after="0"/>
              <w:rPr>
                <w:ins w:id="127" w:author="Arne Marquordt" w:date="2020-05-19T09:54:00Z"/>
                <w:rFonts w:ascii="Arial" w:hAnsi="Arial"/>
                <w:sz w:val="18"/>
                <w:lang w:eastAsia="fr-FR"/>
              </w:rPr>
            </w:pPr>
            <w:ins w:id="128" w:author="Arne Marquordt" w:date="2020-05-19T09:54:00Z">
              <w:r>
                <w:rPr>
                  <w:rFonts w:ascii="Arial" w:hAnsi="Arial"/>
                  <w:sz w:val="18"/>
                  <w:lang w:eastAsia="fr-FR"/>
                </w:rPr>
                <w:t>08</w:t>
              </w:r>
            </w:ins>
          </w:p>
        </w:tc>
        <w:tc>
          <w:tcPr>
            <w:tcW w:w="717" w:type="dxa"/>
            <w:hideMark/>
          </w:tcPr>
          <w:p w14:paraId="2D979F09" w14:textId="77777777" w:rsidR="007A211C" w:rsidRDefault="007A211C">
            <w:pPr>
              <w:keepNext/>
              <w:keepLines/>
              <w:spacing w:after="0"/>
              <w:rPr>
                <w:ins w:id="129" w:author="Arne Marquordt" w:date="2020-05-19T09:54:00Z"/>
                <w:rFonts w:ascii="Arial" w:hAnsi="Arial"/>
                <w:sz w:val="18"/>
                <w:lang w:eastAsia="fr-FR"/>
              </w:rPr>
            </w:pPr>
            <w:ins w:id="130" w:author="Arne Marquordt" w:date="2020-05-19T09:54:00Z">
              <w:r>
                <w:rPr>
                  <w:rFonts w:ascii="Arial" w:hAnsi="Arial"/>
                  <w:sz w:val="18"/>
                  <w:lang w:eastAsia="fr-FR"/>
                </w:rPr>
                <w:t>29</w:t>
              </w:r>
            </w:ins>
          </w:p>
        </w:tc>
        <w:tc>
          <w:tcPr>
            <w:tcW w:w="717" w:type="dxa"/>
            <w:hideMark/>
          </w:tcPr>
          <w:p w14:paraId="2CBCF510" w14:textId="77777777" w:rsidR="007A211C" w:rsidRDefault="007A211C">
            <w:pPr>
              <w:keepNext/>
              <w:keepLines/>
              <w:spacing w:after="0"/>
              <w:rPr>
                <w:ins w:id="131" w:author="Arne Marquordt" w:date="2020-05-19T09:54:00Z"/>
                <w:rFonts w:ascii="Arial" w:hAnsi="Arial"/>
                <w:sz w:val="18"/>
                <w:lang w:eastAsia="fr-FR"/>
              </w:rPr>
            </w:pPr>
            <w:ins w:id="132" w:author="Arne Marquordt" w:date="2020-05-19T09:54:00Z">
              <w:r>
                <w:rPr>
                  <w:rFonts w:ascii="Arial" w:hAnsi="Arial"/>
                  <w:sz w:val="18"/>
                  <w:lang w:eastAsia="fr-FR"/>
                </w:rPr>
                <w:t>64</w:t>
              </w:r>
            </w:ins>
          </w:p>
        </w:tc>
        <w:tc>
          <w:tcPr>
            <w:tcW w:w="717" w:type="dxa"/>
            <w:hideMark/>
          </w:tcPr>
          <w:p w14:paraId="681223A7" w14:textId="77777777" w:rsidR="007A211C" w:rsidRDefault="007A211C">
            <w:pPr>
              <w:keepNext/>
              <w:keepLines/>
              <w:spacing w:after="0"/>
              <w:rPr>
                <w:ins w:id="133" w:author="Arne Marquordt" w:date="2020-05-19T09:54:00Z"/>
                <w:rFonts w:ascii="Arial" w:hAnsi="Arial"/>
                <w:sz w:val="18"/>
                <w:lang w:eastAsia="fr-FR"/>
              </w:rPr>
            </w:pPr>
            <w:ins w:id="134" w:author="Arne Marquordt" w:date="2020-05-19T09:54:00Z">
              <w:r>
                <w:rPr>
                  <w:rFonts w:ascii="Arial" w:hAnsi="Arial"/>
                  <w:sz w:val="18"/>
                  <w:lang w:eastAsia="fr-FR"/>
                </w:rPr>
                <w:t>80</w:t>
              </w:r>
            </w:ins>
          </w:p>
        </w:tc>
        <w:tc>
          <w:tcPr>
            <w:tcW w:w="717" w:type="dxa"/>
            <w:hideMark/>
          </w:tcPr>
          <w:p w14:paraId="1AEEAA64" w14:textId="77777777" w:rsidR="007A211C" w:rsidRDefault="007A211C">
            <w:pPr>
              <w:keepNext/>
              <w:keepLines/>
              <w:spacing w:after="0"/>
              <w:rPr>
                <w:ins w:id="135" w:author="Arne Marquordt" w:date="2020-05-19T09:54:00Z"/>
                <w:rFonts w:ascii="Arial" w:hAnsi="Arial"/>
                <w:sz w:val="18"/>
                <w:lang w:eastAsia="fr-FR"/>
              </w:rPr>
            </w:pPr>
            <w:ins w:id="136" w:author="Arne Marquordt" w:date="2020-05-19T09:54:00Z">
              <w:r>
                <w:rPr>
                  <w:rFonts w:ascii="Arial" w:hAnsi="Arial"/>
                  <w:sz w:val="18"/>
                  <w:lang w:eastAsia="fr-FR"/>
                </w:rPr>
                <w:t>31</w:t>
              </w:r>
            </w:ins>
          </w:p>
        </w:tc>
        <w:tc>
          <w:tcPr>
            <w:tcW w:w="717" w:type="dxa"/>
            <w:hideMark/>
          </w:tcPr>
          <w:p w14:paraId="510B874F" w14:textId="77777777" w:rsidR="007A211C" w:rsidRDefault="007A211C">
            <w:pPr>
              <w:keepNext/>
              <w:keepLines/>
              <w:spacing w:after="0"/>
              <w:rPr>
                <w:ins w:id="137" w:author="Arne Marquordt" w:date="2020-05-19T09:54:00Z"/>
                <w:rFonts w:ascii="Arial" w:hAnsi="Arial"/>
                <w:sz w:val="18"/>
                <w:lang w:eastAsia="fr-FR"/>
              </w:rPr>
            </w:pPr>
            <w:ins w:id="138" w:author="Arne Marquordt" w:date="2020-05-19T09:54:00Z">
              <w:r>
                <w:rPr>
                  <w:rFonts w:ascii="Arial" w:hAnsi="Arial"/>
                  <w:sz w:val="18"/>
                  <w:lang w:eastAsia="fr-FR"/>
                </w:rPr>
                <w:t>75</w:t>
              </w:r>
            </w:ins>
          </w:p>
        </w:tc>
        <w:tc>
          <w:tcPr>
            <w:tcW w:w="717" w:type="dxa"/>
            <w:hideMark/>
          </w:tcPr>
          <w:p w14:paraId="4252B864" w14:textId="77777777" w:rsidR="007A211C" w:rsidRDefault="007A211C">
            <w:pPr>
              <w:keepNext/>
              <w:keepLines/>
              <w:spacing w:after="0"/>
              <w:rPr>
                <w:ins w:id="139" w:author="Arne Marquordt" w:date="2020-05-19T09:54:00Z"/>
                <w:rFonts w:ascii="Arial" w:hAnsi="Arial"/>
                <w:sz w:val="18"/>
                <w:lang w:eastAsia="fr-FR"/>
              </w:rPr>
            </w:pPr>
            <w:ins w:id="140" w:author="Arne Marquordt" w:date="2020-05-19T09:54:00Z">
              <w:r>
                <w:rPr>
                  <w:rFonts w:ascii="Arial" w:hAnsi="Arial"/>
                  <w:sz w:val="18"/>
                  <w:lang w:eastAsia="fr-FR"/>
                </w:rPr>
                <w:t>39</w:t>
              </w:r>
            </w:ins>
          </w:p>
        </w:tc>
        <w:tc>
          <w:tcPr>
            <w:tcW w:w="717" w:type="dxa"/>
            <w:hideMark/>
          </w:tcPr>
          <w:p w14:paraId="7A78B43C" w14:textId="77777777" w:rsidR="007A211C" w:rsidRDefault="007A211C">
            <w:pPr>
              <w:keepNext/>
              <w:keepLines/>
              <w:spacing w:after="0"/>
              <w:rPr>
                <w:ins w:id="141" w:author="Arne Marquordt" w:date="2020-05-19T09:54:00Z"/>
                <w:rFonts w:ascii="Arial" w:hAnsi="Arial"/>
                <w:sz w:val="18"/>
                <w:lang w:eastAsia="fr-FR"/>
              </w:rPr>
            </w:pPr>
            <w:ins w:id="142" w:author="Arne Marquordt" w:date="2020-05-19T09:54:00Z">
              <w:r>
                <w:rPr>
                  <w:rFonts w:ascii="Arial" w:hAnsi="Arial"/>
                  <w:sz w:val="18"/>
                  <w:lang w:eastAsia="fr-FR"/>
                </w:rPr>
                <w:t>75</w:t>
              </w:r>
            </w:ins>
          </w:p>
        </w:tc>
        <w:tc>
          <w:tcPr>
            <w:tcW w:w="717" w:type="dxa"/>
            <w:hideMark/>
          </w:tcPr>
          <w:p w14:paraId="03A74ED2" w14:textId="77777777" w:rsidR="007A211C" w:rsidRDefault="007A211C">
            <w:pPr>
              <w:keepNext/>
              <w:keepLines/>
              <w:spacing w:after="0"/>
              <w:rPr>
                <w:ins w:id="143" w:author="Arne Marquordt" w:date="2020-05-19T09:54:00Z"/>
                <w:rFonts w:ascii="Arial" w:hAnsi="Arial"/>
                <w:sz w:val="18"/>
                <w:lang w:eastAsia="fr-FR"/>
              </w:rPr>
            </w:pPr>
            <w:ins w:id="144" w:author="Arne Marquordt" w:date="2020-05-19T09:54:00Z">
              <w:r>
                <w:rPr>
                  <w:rFonts w:ascii="Arial" w:hAnsi="Arial"/>
                  <w:sz w:val="18"/>
                  <w:lang w:eastAsia="fr-FR"/>
                </w:rPr>
                <w:t>39</w:t>
              </w:r>
            </w:ins>
          </w:p>
        </w:tc>
      </w:tr>
    </w:tbl>
    <w:p w14:paraId="1F337ABD" w14:textId="77777777" w:rsidR="007A211C" w:rsidRDefault="007A211C" w:rsidP="007A211C">
      <w:pPr>
        <w:rPr>
          <w:ins w:id="145" w:author="Arne Marquordt" w:date="2020-05-19T09:54:00Z"/>
        </w:rPr>
      </w:pPr>
    </w:p>
    <w:p w14:paraId="14F85B96" w14:textId="77777777" w:rsidR="007A211C" w:rsidRDefault="007A211C" w:rsidP="007A211C">
      <w:pPr>
        <w:rPr>
          <w:ins w:id="146" w:author="Arne Marquordt" w:date="2020-05-19T09:54:00Z"/>
          <w:b/>
        </w:rPr>
      </w:pPr>
      <w:ins w:id="147" w:author="Arne Marquordt" w:date="2020-05-19T09:54:00Z">
        <w:r>
          <w:rPr>
            <w:b/>
          </w:rPr>
          <w:t>EF</w:t>
        </w:r>
        <w:r>
          <w:rPr>
            <w:b/>
            <w:vertAlign w:val="subscript"/>
          </w:rPr>
          <w:t>UST</w:t>
        </w:r>
        <w:r>
          <w:rPr>
            <w:b/>
          </w:rPr>
          <w:t xml:space="preserve"> (USIM Service Table)</w:t>
        </w:r>
      </w:ins>
    </w:p>
    <w:p w14:paraId="16DE4271" w14:textId="77777777" w:rsidR="007A211C" w:rsidRDefault="007A211C" w:rsidP="007A211C">
      <w:pPr>
        <w:pStyle w:val="B1"/>
        <w:rPr>
          <w:ins w:id="148" w:author="Arne Marquordt" w:date="2020-05-19T09:54:00Z"/>
        </w:rPr>
      </w:pPr>
      <w:ins w:id="149" w:author="Arne Marquordt" w:date="2020-05-19T09:54:00Z">
        <w:r>
          <w:t>Logically:</w:t>
        </w:r>
        <w:r>
          <w:tab/>
        </w:r>
      </w:ins>
    </w:p>
    <w:p w14:paraId="67A79E53" w14:textId="77777777" w:rsidR="007A211C" w:rsidRDefault="007A211C" w:rsidP="007A211C">
      <w:pPr>
        <w:pStyle w:val="B2"/>
        <w:rPr>
          <w:ins w:id="150" w:author="Arne Marquordt" w:date="2020-05-19T09:54:00Z"/>
        </w:rPr>
      </w:pPr>
      <w:ins w:id="151" w:author="Arne Marquordt" w:date="2020-05-19T09:54:00Z">
        <w:r>
          <w:t>User controlled PLMN selector available</w:t>
        </w:r>
      </w:ins>
    </w:p>
    <w:p w14:paraId="2471B59D" w14:textId="77777777" w:rsidR="007A211C" w:rsidRDefault="007A211C" w:rsidP="007A211C">
      <w:pPr>
        <w:pStyle w:val="B2"/>
        <w:rPr>
          <w:ins w:id="152" w:author="Arne Marquordt" w:date="2020-05-19T09:54:00Z"/>
        </w:rPr>
      </w:pPr>
      <w:ins w:id="153" w:author="Arne Marquordt" w:date="2020-05-19T09:54:00Z">
        <w:r>
          <w:t>Fixed dialling numbers available</w:t>
        </w:r>
      </w:ins>
    </w:p>
    <w:p w14:paraId="39510B3F" w14:textId="77777777" w:rsidR="007A211C" w:rsidRDefault="007A211C" w:rsidP="007A211C">
      <w:pPr>
        <w:pStyle w:val="B2"/>
        <w:rPr>
          <w:ins w:id="154" w:author="Arne Marquordt" w:date="2020-05-19T09:54:00Z"/>
        </w:rPr>
      </w:pPr>
      <w:ins w:id="155" w:author="Arne Marquordt" w:date="2020-05-19T09:54:00Z">
        <w:r>
          <w:t>The GSM Access available</w:t>
        </w:r>
      </w:ins>
    </w:p>
    <w:p w14:paraId="7529471A" w14:textId="77777777" w:rsidR="007A211C" w:rsidRDefault="007A211C" w:rsidP="007A211C">
      <w:pPr>
        <w:pStyle w:val="B2"/>
        <w:rPr>
          <w:ins w:id="156" w:author="Arne Marquordt" w:date="2020-05-19T09:54:00Z"/>
        </w:rPr>
      </w:pPr>
      <w:ins w:id="157" w:author="Arne Marquordt" w:date="2020-05-19T09:54:00Z">
        <w:r>
          <w:t>The Group Identifier level 1 and level 2 not available</w:t>
        </w:r>
      </w:ins>
    </w:p>
    <w:p w14:paraId="4B999AC5" w14:textId="77777777" w:rsidR="007A211C" w:rsidRDefault="007A211C" w:rsidP="007A211C">
      <w:pPr>
        <w:pStyle w:val="B2"/>
        <w:rPr>
          <w:ins w:id="158" w:author="Arne Marquordt" w:date="2020-05-19T09:54:00Z"/>
        </w:rPr>
      </w:pPr>
      <w:ins w:id="159" w:author="Arne Marquordt" w:date="2020-05-19T09:54:00Z">
        <w:r>
          <w:t>Service n 33 (Packed Switched Domain) shall be set to '1'</w:t>
        </w:r>
      </w:ins>
    </w:p>
    <w:p w14:paraId="5ED347D0" w14:textId="77777777" w:rsidR="007A211C" w:rsidRDefault="007A211C" w:rsidP="007A211C">
      <w:pPr>
        <w:pStyle w:val="B2"/>
        <w:rPr>
          <w:ins w:id="160" w:author="Arne Marquordt" w:date="2020-05-19T09:54:00Z"/>
        </w:rPr>
      </w:pPr>
      <w:ins w:id="161" w:author="Arne Marquordt" w:date="2020-05-19T09:54:00Z">
        <w:r>
          <w:t>Enabled Services Table available</w:t>
        </w:r>
      </w:ins>
    </w:p>
    <w:p w14:paraId="6A76E501" w14:textId="77777777" w:rsidR="007A211C" w:rsidRDefault="007A211C" w:rsidP="007A211C">
      <w:pPr>
        <w:pStyle w:val="B2"/>
        <w:rPr>
          <w:ins w:id="162" w:author="Arne Marquordt" w:date="2020-05-19T09:54:00Z"/>
        </w:rPr>
      </w:pPr>
      <w:ins w:id="163" w:author="Arne Marquordt" w:date="2020-05-19T09:54:00Z">
        <w:r>
          <w:t>EPS Mobility Management Information available</w:t>
        </w:r>
      </w:ins>
    </w:p>
    <w:p w14:paraId="6E3C4D86" w14:textId="77777777" w:rsidR="007A211C" w:rsidRDefault="007A211C" w:rsidP="007A211C">
      <w:pPr>
        <w:pStyle w:val="B2"/>
        <w:rPr>
          <w:ins w:id="164" w:author="Arne Marquordt" w:date="2020-05-19T09:54:00Z"/>
        </w:rPr>
      </w:pPr>
      <w:ins w:id="165" w:author="Arne Marquordt" w:date="2020-05-19T09:54:00Z">
        <w:r>
          <w:lastRenderedPageBreak/>
          <w:t>Allowed CSG Lists and corresponding indications available</w:t>
        </w:r>
      </w:ins>
    </w:p>
    <w:p w14:paraId="1A76F8AE" w14:textId="77777777" w:rsidR="007A211C" w:rsidRDefault="007A211C" w:rsidP="007A211C">
      <w:pPr>
        <w:pStyle w:val="B2"/>
        <w:rPr>
          <w:ins w:id="166" w:author="Arne Marquordt" w:date="2020-05-19T09:54:00Z"/>
        </w:rPr>
      </w:pPr>
      <w:ins w:id="167" w:author="Arne Marquordt" w:date="2020-05-19T09:54:00Z">
        <w:r>
          <w:t>5GS Mobility Management Information available</w:t>
        </w:r>
      </w:ins>
    </w:p>
    <w:p w14:paraId="612EED5F" w14:textId="77777777" w:rsidR="007A211C" w:rsidRDefault="007A211C" w:rsidP="007A211C">
      <w:pPr>
        <w:pStyle w:val="B2"/>
        <w:rPr>
          <w:ins w:id="168" w:author="Arne Marquordt" w:date="2020-05-19T09:54:00Z"/>
        </w:rPr>
      </w:pPr>
      <w:ins w:id="169" w:author="Arne Marquordt" w:date="2020-05-19T09:54:00Z">
        <w:r>
          <w:t>5G Security Parameters available</w:t>
        </w:r>
      </w:ins>
    </w:p>
    <w:p w14:paraId="60553E43" w14:textId="77777777" w:rsidR="007A211C" w:rsidRDefault="007A211C" w:rsidP="007A211C">
      <w:pPr>
        <w:pStyle w:val="B2"/>
        <w:rPr>
          <w:ins w:id="170" w:author="Arne Marquordt" w:date="2020-05-19T09:54:00Z"/>
        </w:rPr>
      </w:pPr>
      <w:ins w:id="171" w:author="Arne Marquordt" w:date="2020-05-19T09:54:00Z">
        <w:r>
          <w:t>Subscription identifier privacy support not available</w:t>
        </w:r>
      </w:ins>
    </w:p>
    <w:p w14:paraId="414267A2" w14:textId="77777777" w:rsidR="007A211C" w:rsidRDefault="007A211C" w:rsidP="007A211C">
      <w:pPr>
        <w:pStyle w:val="B2"/>
        <w:rPr>
          <w:ins w:id="172" w:author="Arne Marquordt" w:date="2020-05-19T09:54:00Z"/>
        </w:rPr>
      </w:pPr>
      <w:ins w:id="173" w:author="Arne Marquordt" w:date="2020-05-19T09:54:00Z">
        <w:r>
          <w:t>SUCI calculation by USIM not available</w:t>
        </w:r>
      </w:ins>
    </w:p>
    <w:p w14:paraId="2B8E7CC8" w14:textId="77777777" w:rsidR="007A211C" w:rsidRDefault="007A211C" w:rsidP="007A211C">
      <w:pPr>
        <w:pStyle w:val="B2"/>
        <w:rPr>
          <w:ins w:id="174" w:author="Arne Marquordt" w:date="2020-05-19T09:54:00Z"/>
        </w:rPr>
      </w:pPr>
      <w:ins w:id="175" w:author="Arne Marquordt" w:date="2020-05-19T09:54:00Z">
        <w:r>
          <w:t>UAC Access Identities support</w:t>
        </w:r>
      </w:ins>
    </w:p>
    <w:p w14:paraId="1455D0B6" w14:textId="77777777" w:rsidR="007A211C" w:rsidRDefault="007A211C" w:rsidP="007A211C">
      <w:pPr>
        <w:keepLines/>
        <w:spacing w:after="0"/>
        <w:ind w:left="1702"/>
        <w:rPr>
          <w:ins w:id="176" w:author="Arne Marquordt" w:date="2020-05-19T09:54:00Z"/>
        </w:rPr>
      </w:pPr>
    </w:p>
    <w:p w14:paraId="3B34979B" w14:textId="77777777" w:rsidR="007A211C" w:rsidRDefault="007A211C" w:rsidP="007A211C">
      <w:pPr>
        <w:keepNext/>
        <w:keepLines/>
        <w:spacing w:after="0"/>
        <w:jc w:val="center"/>
        <w:rPr>
          <w:ins w:id="177" w:author="Arne Marquordt" w:date="2020-05-19T09:54:00Z"/>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7A211C" w14:paraId="11598C25" w14:textId="77777777" w:rsidTr="007A211C">
        <w:trPr>
          <w:ins w:id="178" w:author="Arne Marquordt" w:date="2020-05-19T09:54:00Z"/>
        </w:trPr>
        <w:tc>
          <w:tcPr>
            <w:tcW w:w="958" w:type="dxa"/>
            <w:hideMark/>
          </w:tcPr>
          <w:p w14:paraId="6BA8E5B4" w14:textId="77777777" w:rsidR="007A211C" w:rsidRDefault="007A211C">
            <w:pPr>
              <w:keepNext/>
              <w:keepLines/>
              <w:spacing w:after="0"/>
              <w:rPr>
                <w:ins w:id="179" w:author="Arne Marquordt" w:date="2020-05-19T09:54:00Z"/>
                <w:rFonts w:ascii="Arial" w:hAnsi="Arial"/>
                <w:sz w:val="18"/>
                <w:lang w:eastAsia="fr-FR"/>
              </w:rPr>
            </w:pPr>
            <w:ins w:id="180" w:author="Arne Marquordt" w:date="2020-05-19T09:54:00Z">
              <w:r>
                <w:rPr>
                  <w:rFonts w:ascii="Arial" w:hAnsi="Arial"/>
                  <w:sz w:val="18"/>
                  <w:lang w:eastAsia="fr-FR"/>
                </w:rPr>
                <w:t>Byte:</w:t>
              </w:r>
            </w:ins>
          </w:p>
        </w:tc>
        <w:tc>
          <w:tcPr>
            <w:tcW w:w="1133" w:type="dxa"/>
            <w:hideMark/>
          </w:tcPr>
          <w:p w14:paraId="498126C5" w14:textId="77777777" w:rsidR="007A211C" w:rsidRDefault="007A211C">
            <w:pPr>
              <w:keepNext/>
              <w:keepLines/>
              <w:spacing w:after="0"/>
              <w:rPr>
                <w:ins w:id="181" w:author="Arne Marquordt" w:date="2020-05-19T09:54:00Z"/>
                <w:rFonts w:ascii="Arial" w:hAnsi="Arial"/>
                <w:sz w:val="18"/>
                <w:lang w:eastAsia="fr-FR"/>
              </w:rPr>
            </w:pPr>
            <w:ins w:id="182" w:author="Arne Marquordt" w:date="2020-05-19T09:54:00Z">
              <w:r>
                <w:rPr>
                  <w:rFonts w:ascii="Arial" w:hAnsi="Arial"/>
                  <w:sz w:val="18"/>
                  <w:lang w:eastAsia="fr-FR"/>
                </w:rPr>
                <w:t>B1</w:t>
              </w:r>
            </w:ins>
          </w:p>
        </w:tc>
        <w:tc>
          <w:tcPr>
            <w:tcW w:w="1134" w:type="dxa"/>
            <w:hideMark/>
          </w:tcPr>
          <w:p w14:paraId="7AB9417C" w14:textId="77777777" w:rsidR="007A211C" w:rsidRDefault="007A211C">
            <w:pPr>
              <w:keepNext/>
              <w:keepLines/>
              <w:spacing w:after="0"/>
              <w:rPr>
                <w:ins w:id="183" w:author="Arne Marquordt" w:date="2020-05-19T09:54:00Z"/>
                <w:rFonts w:ascii="Arial" w:hAnsi="Arial"/>
                <w:sz w:val="18"/>
                <w:lang w:eastAsia="fr-FR"/>
              </w:rPr>
            </w:pPr>
            <w:ins w:id="184" w:author="Arne Marquordt" w:date="2020-05-19T09:54:00Z">
              <w:r>
                <w:rPr>
                  <w:rFonts w:ascii="Arial" w:hAnsi="Arial"/>
                  <w:sz w:val="18"/>
                  <w:lang w:eastAsia="fr-FR"/>
                </w:rPr>
                <w:t>B2</w:t>
              </w:r>
            </w:ins>
          </w:p>
        </w:tc>
        <w:tc>
          <w:tcPr>
            <w:tcW w:w="1134" w:type="dxa"/>
            <w:hideMark/>
          </w:tcPr>
          <w:p w14:paraId="30121DCC" w14:textId="77777777" w:rsidR="007A211C" w:rsidRDefault="007A211C">
            <w:pPr>
              <w:keepNext/>
              <w:keepLines/>
              <w:spacing w:after="0"/>
              <w:rPr>
                <w:ins w:id="185" w:author="Arne Marquordt" w:date="2020-05-19T09:54:00Z"/>
                <w:rFonts w:ascii="Arial" w:hAnsi="Arial"/>
                <w:sz w:val="18"/>
                <w:lang w:eastAsia="fr-FR"/>
              </w:rPr>
            </w:pPr>
            <w:ins w:id="186" w:author="Arne Marquordt" w:date="2020-05-19T09:54:00Z">
              <w:r>
                <w:rPr>
                  <w:rFonts w:ascii="Arial" w:hAnsi="Arial"/>
                  <w:sz w:val="18"/>
                  <w:lang w:eastAsia="fr-FR"/>
                </w:rPr>
                <w:t>B3</w:t>
              </w:r>
            </w:ins>
          </w:p>
        </w:tc>
        <w:tc>
          <w:tcPr>
            <w:tcW w:w="1134" w:type="dxa"/>
            <w:hideMark/>
          </w:tcPr>
          <w:p w14:paraId="420DD661" w14:textId="77777777" w:rsidR="007A211C" w:rsidRDefault="007A211C">
            <w:pPr>
              <w:keepNext/>
              <w:keepLines/>
              <w:spacing w:after="0"/>
              <w:rPr>
                <w:ins w:id="187" w:author="Arne Marquordt" w:date="2020-05-19T09:54:00Z"/>
                <w:rFonts w:ascii="Arial" w:hAnsi="Arial"/>
                <w:sz w:val="18"/>
                <w:lang w:eastAsia="fr-FR"/>
              </w:rPr>
            </w:pPr>
            <w:ins w:id="188" w:author="Arne Marquordt" w:date="2020-05-19T09:54:00Z">
              <w:r>
                <w:rPr>
                  <w:rFonts w:ascii="Arial" w:hAnsi="Arial"/>
                  <w:sz w:val="18"/>
                  <w:lang w:eastAsia="fr-FR"/>
                </w:rPr>
                <w:t>B4</w:t>
              </w:r>
            </w:ins>
          </w:p>
        </w:tc>
        <w:tc>
          <w:tcPr>
            <w:tcW w:w="1134" w:type="dxa"/>
            <w:hideMark/>
          </w:tcPr>
          <w:p w14:paraId="27E614B7" w14:textId="77777777" w:rsidR="007A211C" w:rsidRDefault="007A211C">
            <w:pPr>
              <w:keepNext/>
              <w:keepLines/>
              <w:spacing w:after="0"/>
              <w:rPr>
                <w:ins w:id="189" w:author="Arne Marquordt" w:date="2020-05-19T09:54:00Z"/>
                <w:rFonts w:ascii="Arial" w:hAnsi="Arial"/>
                <w:sz w:val="18"/>
                <w:lang w:eastAsia="fr-FR"/>
              </w:rPr>
            </w:pPr>
            <w:ins w:id="190" w:author="Arne Marquordt" w:date="2020-05-19T09:54:00Z">
              <w:r>
                <w:rPr>
                  <w:rFonts w:ascii="Arial" w:hAnsi="Arial"/>
                  <w:sz w:val="18"/>
                  <w:lang w:eastAsia="fr-FR"/>
                </w:rPr>
                <w:t>B5</w:t>
              </w:r>
            </w:ins>
          </w:p>
        </w:tc>
        <w:tc>
          <w:tcPr>
            <w:tcW w:w="1009" w:type="dxa"/>
            <w:hideMark/>
          </w:tcPr>
          <w:p w14:paraId="40B58347" w14:textId="77777777" w:rsidR="007A211C" w:rsidRDefault="007A211C">
            <w:pPr>
              <w:keepNext/>
              <w:keepLines/>
              <w:spacing w:after="0"/>
              <w:rPr>
                <w:ins w:id="191" w:author="Arne Marquordt" w:date="2020-05-19T09:54:00Z"/>
                <w:rFonts w:ascii="Arial" w:hAnsi="Arial"/>
                <w:sz w:val="18"/>
                <w:lang w:eastAsia="fr-FR"/>
              </w:rPr>
            </w:pPr>
            <w:ins w:id="192" w:author="Arne Marquordt" w:date="2020-05-19T09:54:00Z">
              <w:r>
                <w:rPr>
                  <w:rFonts w:ascii="Arial" w:hAnsi="Arial"/>
                  <w:sz w:val="18"/>
                  <w:lang w:eastAsia="fr-FR"/>
                </w:rPr>
                <w:t>B6</w:t>
              </w:r>
            </w:ins>
          </w:p>
        </w:tc>
        <w:tc>
          <w:tcPr>
            <w:tcW w:w="1087" w:type="dxa"/>
            <w:hideMark/>
          </w:tcPr>
          <w:p w14:paraId="0E7A099F" w14:textId="77777777" w:rsidR="007A211C" w:rsidRDefault="007A211C">
            <w:pPr>
              <w:keepNext/>
              <w:keepLines/>
              <w:spacing w:after="0"/>
              <w:rPr>
                <w:ins w:id="193" w:author="Arne Marquordt" w:date="2020-05-19T09:54:00Z"/>
                <w:rFonts w:ascii="Arial" w:hAnsi="Arial"/>
                <w:sz w:val="18"/>
                <w:lang w:eastAsia="fr-FR"/>
              </w:rPr>
            </w:pPr>
            <w:ins w:id="194" w:author="Arne Marquordt" w:date="2020-05-19T09:54:00Z">
              <w:r>
                <w:rPr>
                  <w:rFonts w:ascii="Arial" w:hAnsi="Arial"/>
                  <w:sz w:val="18"/>
                  <w:lang w:eastAsia="fr-FR"/>
                </w:rPr>
                <w:t>B7</w:t>
              </w:r>
            </w:ins>
          </w:p>
        </w:tc>
        <w:tc>
          <w:tcPr>
            <w:tcW w:w="1087" w:type="dxa"/>
            <w:hideMark/>
          </w:tcPr>
          <w:p w14:paraId="7ACFCF88" w14:textId="77777777" w:rsidR="007A211C" w:rsidRDefault="007A211C">
            <w:pPr>
              <w:keepNext/>
              <w:keepLines/>
              <w:spacing w:after="0"/>
              <w:rPr>
                <w:ins w:id="195" w:author="Arne Marquordt" w:date="2020-05-19T09:54:00Z"/>
                <w:rFonts w:ascii="Arial" w:hAnsi="Arial"/>
                <w:sz w:val="18"/>
                <w:lang w:eastAsia="fr-FR"/>
              </w:rPr>
            </w:pPr>
            <w:ins w:id="196" w:author="Arne Marquordt" w:date="2020-05-19T09:54:00Z">
              <w:r>
                <w:rPr>
                  <w:rFonts w:ascii="Arial" w:hAnsi="Arial"/>
                  <w:sz w:val="18"/>
                  <w:lang w:eastAsia="fr-FR"/>
                </w:rPr>
                <w:t>B8</w:t>
              </w:r>
            </w:ins>
          </w:p>
        </w:tc>
      </w:tr>
      <w:tr w:rsidR="007A211C" w14:paraId="470BC9A6" w14:textId="77777777" w:rsidTr="007A211C">
        <w:trPr>
          <w:ins w:id="197" w:author="Arne Marquordt" w:date="2020-05-19T09:54:00Z"/>
        </w:trPr>
        <w:tc>
          <w:tcPr>
            <w:tcW w:w="958" w:type="dxa"/>
            <w:hideMark/>
          </w:tcPr>
          <w:p w14:paraId="3362251C" w14:textId="77777777" w:rsidR="007A211C" w:rsidRDefault="007A211C">
            <w:pPr>
              <w:keepNext/>
              <w:keepLines/>
              <w:spacing w:after="0"/>
              <w:rPr>
                <w:ins w:id="198" w:author="Arne Marquordt" w:date="2020-05-19T09:54:00Z"/>
                <w:rFonts w:ascii="Arial" w:hAnsi="Arial"/>
                <w:sz w:val="18"/>
                <w:lang w:eastAsia="fr-FR"/>
              </w:rPr>
            </w:pPr>
            <w:ins w:id="199" w:author="Arne Marquordt" w:date="2020-05-19T09:54:00Z">
              <w:r>
                <w:rPr>
                  <w:rFonts w:ascii="Arial" w:hAnsi="Arial"/>
                  <w:sz w:val="18"/>
                  <w:lang w:eastAsia="fr-FR"/>
                </w:rPr>
                <w:t>Binary:</w:t>
              </w:r>
            </w:ins>
          </w:p>
        </w:tc>
        <w:tc>
          <w:tcPr>
            <w:tcW w:w="1133" w:type="dxa"/>
            <w:hideMark/>
          </w:tcPr>
          <w:p w14:paraId="57366974" w14:textId="77777777" w:rsidR="007A211C" w:rsidRDefault="007A211C">
            <w:pPr>
              <w:keepNext/>
              <w:keepLines/>
              <w:spacing w:after="0"/>
              <w:rPr>
                <w:ins w:id="200" w:author="Arne Marquordt" w:date="2020-05-19T09:54:00Z"/>
                <w:rFonts w:ascii="Arial" w:hAnsi="Arial"/>
                <w:sz w:val="18"/>
                <w:lang w:eastAsia="fr-FR"/>
              </w:rPr>
            </w:pPr>
            <w:proofErr w:type="spellStart"/>
            <w:ins w:id="201" w:author="Arne Marquordt" w:date="2020-05-19T09:54:00Z">
              <w:r>
                <w:rPr>
                  <w:rFonts w:ascii="Arial" w:hAnsi="Arial"/>
                  <w:sz w:val="18"/>
                  <w:lang w:eastAsia="fr-FR"/>
                </w:rPr>
                <w:t>xxxx</w:t>
              </w:r>
              <w:proofErr w:type="spellEnd"/>
              <w:r>
                <w:rPr>
                  <w:rFonts w:ascii="Arial" w:hAnsi="Arial"/>
                  <w:sz w:val="18"/>
                  <w:lang w:eastAsia="fr-FR"/>
                </w:rPr>
                <w:t> xx1x</w:t>
              </w:r>
            </w:ins>
          </w:p>
        </w:tc>
        <w:tc>
          <w:tcPr>
            <w:tcW w:w="1134" w:type="dxa"/>
            <w:hideMark/>
          </w:tcPr>
          <w:p w14:paraId="5D786F84" w14:textId="77777777" w:rsidR="007A211C" w:rsidRDefault="007A211C">
            <w:pPr>
              <w:keepNext/>
              <w:keepLines/>
              <w:spacing w:after="0"/>
              <w:rPr>
                <w:ins w:id="202" w:author="Arne Marquordt" w:date="2020-05-19T09:54:00Z"/>
                <w:rFonts w:ascii="Arial" w:hAnsi="Arial"/>
                <w:sz w:val="18"/>
                <w:lang w:eastAsia="fr-FR"/>
              </w:rPr>
            </w:pPr>
            <w:proofErr w:type="spellStart"/>
            <w:ins w:id="203" w:author="Arne Marquordt" w:date="2020-05-19T09:54:00Z">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ins>
          </w:p>
        </w:tc>
        <w:tc>
          <w:tcPr>
            <w:tcW w:w="1134" w:type="dxa"/>
            <w:hideMark/>
          </w:tcPr>
          <w:p w14:paraId="705AF5C3" w14:textId="77777777" w:rsidR="007A211C" w:rsidRDefault="007A211C">
            <w:pPr>
              <w:keepNext/>
              <w:keepLines/>
              <w:spacing w:after="0"/>
              <w:rPr>
                <w:ins w:id="204" w:author="Arne Marquordt" w:date="2020-05-19T09:54:00Z"/>
                <w:rFonts w:ascii="Arial" w:hAnsi="Arial"/>
                <w:sz w:val="18"/>
                <w:lang w:eastAsia="fr-FR"/>
              </w:rPr>
            </w:pPr>
            <w:proofErr w:type="spellStart"/>
            <w:ins w:id="205" w:author="Arne Marquordt" w:date="2020-05-19T09:54:00Z">
              <w:r>
                <w:rPr>
                  <w:rFonts w:ascii="Arial" w:hAnsi="Arial"/>
                  <w:sz w:val="18"/>
                  <w:lang w:eastAsia="fr-FR"/>
                </w:rPr>
                <w:t>xxxx</w:t>
              </w:r>
              <w:proofErr w:type="spellEnd"/>
              <w:r>
                <w:rPr>
                  <w:rFonts w:ascii="Arial" w:hAnsi="Arial"/>
                  <w:sz w:val="18"/>
                  <w:lang w:eastAsia="fr-FR"/>
                </w:rPr>
                <w:t> 1x00</w:t>
              </w:r>
            </w:ins>
          </w:p>
        </w:tc>
        <w:tc>
          <w:tcPr>
            <w:tcW w:w="1134" w:type="dxa"/>
            <w:hideMark/>
          </w:tcPr>
          <w:p w14:paraId="6C933FBC" w14:textId="77777777" w:rsidR="007A211C" w:rsidRDefault="007A211C">
            <w:pPr>
              <w:keepNext/>
              <w:keepLines/>
              <w:spacing w:after="0"/>
              <w:rPr>
                <w:ins w:id="206" w:author="Arne Marquordt" w:date="2020-05-19T09:54:00Z"/>
                <w:rFonts w:ascii="Arial" w:hAnsi="Arial"/>
                <w:sz w:val="18"/>
                <w:lang w:eastAsia="fr-FR"/>
              </w:rPr>
            </w:pPr>
            <w:proofErr w:type="spellStart"/>
            <w:ins w:id="207" w:author="Arne Marquordt" w:date="2020-05-19T09:54:00Z">
              <w:r>
                <w:rPr>
                  <w:rFonts w:ascii="Arial" w:hAnsi="Arial"/>
                  <w:sz w:val="18"/>
                  <w:lang w:eastAsia="fr-FR"/>
                </w:rPr>
                <w:t>xxxx</w:t>
              </w:r>
              <w:proofErr w:type="spellEnd"/>
              <w:r>
                <w:rPr>
                  <w:rFonts w:ascii="Arial" w:hAnsi="Arial"/>
                  <w:sz w:val="18"/>
                  <w:lang w:eastAsia="fr-FR"/>
                </w:rPr>
                <w:t> x1xx</w:t>
              </w:r>
            </w:ins>
          </w:p>
        </w:tc>
        <w:tc>
          <w:tcPr>
            <w:tcW w:w="1134" w:type="dxa"/>
            <w:hideMark/>
          </w:tcPr>
          <w:p w14:paraId="6800FFE9" w14:textId="77777777" w:rsidR="007A211C" w:rsidRDefault="007A211C">
            <w:pPr>
              <w:keepNext/>
              <w:keepLines/>
              <w:spacing w:after="0"/>
              <w:rPr>
                <w:ins w:id="208" w:author="Arne Marquordt" w:date="2020-05-19T09:54:00Z"/>
                <w:rFonts w:ascii="Arial" w:hAnsi="Arial"/>
                <w:sz w:val="18"/>
                <w:lang w:eastAsia="fr-FR"/>
              </w:rPr>
            </w:pPr>
            <w:proofErr w:type="spellStart"/>
            <w:ins w:id="209" w:author="Arne Marquordt" w:date="2020-05-19T09:54:00Z">
              <w:r>
                <w:rPr>
                  <w:rFonts w:ascii="Arial" w:hAnsi="Arial"/>
                  <w:sz w:val="18"/>
                  <w:lang w:eastAsia="fr-FR"/>
                </w:rPr>
                <w:t>xxxx</w:t>
              </w:r>
              <w:proofErr w:type="spellEnd"/>
              <w:r>
                <w:rPr>
                  <w:rFonts w:ascii="Arial" w:hAnsi="Arial"/>
                  <w:sz w:val="18"/>
                  <w:lang w:eastAsia="fr-FR"/>
                </w:rPr>
                <w:t> xx11</w:t>
              </w:r>
            </w:ins>
          </w:p>
        </w:tc>
        <w:tc>
          <w:tcPr>
            <w:tcW w:w="1009" w:type="dxa"/>
            <w:hideMark/>
          </w:tcPr>
          <w:p w14:paraId="09668E26" w14:textId="77777777" w:rsidR="007A211C" w:rsidRDefault="007A211C">
            <w:pPr>
              <w:keepNext/>
              <w:keepLines/>
              <w:spacing w:after="0"/>
              <w:rPr>
                <w:ins w:id="210" w:author="Arne Marquordt" w:date="2020-05-19T09:54:00Z"/>
                <w:rFonts w:ascii="Arial" w:hAnsi="Arial"/>
                <w:sz w:val="18"/>
                <w:lang w:eastAsia="fr-FR"/>
              </w:rPr>
            </w:pPr>
            <w:proofErr w:type="spellStart"/>
            <w:ins w:id="211" w:author="Arne Marquordt" w:date="2020-05-19T09:54:00Z">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ins>
          </w:p>
        </w:tc>
        <w:tc>
          <w:tcPr>
            <w:tcW w:w="1087" w:type="dxa"/>
            <w:hideMark/>
          </w:tcPr>
          <w:p w14:paraId="3E680EFD" w14:textId="77777777" w:rsidR="007A211C" w:rsidRDefault="007A211C">
            <w:pPr>
              <w:keepNext/>
              <w:keepLines/>
              <w:spacing w:after="0"/>
              <w:rPr>
                <w:ins w:id="212" w:author="Arne Marquordt" w:date="2020-05-19T09:54:00Z"/>
                <w:rFonts w:ascii="Arial" w:hAnsi="Arial"/>
                <w:sz w:val="18"/>
                <w:lang w:eastAsia="fr-FR"/>
              </w:rPr>
            </w:pPr>
            <w:proofErr w:type="spellStart"/>
            <w:ins w:id="213" w:author="Arne Marquordt" w:date="2020-05-19T09:54:00Z">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ins>
          </w:p>
        </w:tc>
        <w:tc>
          <w:tcPr>
            <w:tcW w:w="1087" w:type="dxa"/>
            <w:hideMark/>
          </w:tcPr>
          <w:p w14:paraId="3913C8D1" w14:textId="77777777" w:rsidR="007A211C" w:rsidRDefault="007A211C">
            <w:pPr>
              <w:keepNext/>
              <w:keepLines/>
              <w:spacing w:after="0"/>
              <w:rPr>
                <w:ins w:id="214" w:author="Arne Marquordt" w:date="2020-05-19T09:54:00Z"/>
                <w:rFonts w:ascii="Arial" w:hAnsi="Arial"/>
                <w:sz w:val="18"/>
                <w:lang w:eastAsia="fr-FR"/>
              </w:rPr>
            </w:pPr>
            <w:proofErr w:type="spellStart"/>
            <w:ins w:id="215" w:author="Arne Marquordt" w:date="2020-05-19T09:54:00Z">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ins>
          </w:p>
        </w:tc>
      </w:tr>
      <w:tr w:rsidR="00B45ED2" w:rsidRPr="00B45ED2" w14:paraId="66CC4265" w14:textId="77777777" w:rsidTr="007A211C">
        <w:trPr>
          <w:ins w:id="216" w:author="Arne Marquordt" w:date="2020-05-19T10:07:00Z"/>
        </w:trPr>
        <w:tc>
          <w:tcPr>
            <w:tcW w:w="958" w:type="dxa"/>
          </w:tcPr>
          <w:p w14:paraId="2A43C956" w14:textId="77777777" w:rsidR="00B45ED2" w:rsidRPr="00B45ED2" w:rsidRDefault="00B45ED2">
            <w:pPr>
              <w:keepNext/>
              <w:keepLines/>
              <w:spacing w:after="0"/>
              <w:rPr>
                <w:ins w:id="217" w:author="Arne Marquordt" w:date="2020-05-19T10:07:00Z"/>
                <w:rFonts w:ascii="Arial" w:hAnsi="Arial"/>
                <w:sz w:val="12"/>
                <w:szCs w:val="12"/>
                <w:lang w:eastAsia="fr-FR"/>
              </w:rPr>
            </w:pPr>
          </w:p>
        </w:tc>
        <w:tc>
          <w:tcPr>
            <w:tcW w:w="1133" w:type="dxa"/>
          </w:tcPr>
          <w:p w14:paraId="058FAE87" w14:textId="77777777" w:rsidR="00B45ED2" w:rsidRPr="00B45ED2" w:rsidRDefault="00B45ED2">
            <w:pPr>
              <w:keepNext/>
              <w:keepLines/>
              <w:spacing w:after="0"/>
              <w:rPr>
                <w:ins w:id="218" w:author="Arne Marquordt" w:date="2020-05-19T10:07:00Z"/>
                <w:rFonts w:ascii="Arial" w:hAnsi="Arial"/>
                <w:sz w:val="12"/>
                <w:szCs w:val="12"/>
                <w:lang w:eastAsia="fr-FR"/>
              </w:rPr>
            </w:pPr>
          </w:p>
        </w:tc>
        <w:tc>
          <w:tcPr>
            <w:tcW w:w="1134" w:type="dxa"/>
          </w:tcPr>
          <w:p w14:paraId="7427330D" w14:textId="77777777" w:rsidR="00B45ED2" w:rsidRPr="00B45ED2" w:rsidRDefault="00B45ED2">
            <w:pPr>
              <w:keepNext/>
              <w:keepLines/>
              <w:spacing w:after="0"/>
              <w:rPr>
                <w:ins w:id="219" w:author="Arne Marquordt" w:date="2020-05-19T10:07:00Z"/>
                <w:rFonts w:ascii="Arial" w:hAnsi="Arial"/>
                <w:sz w:val="12"/>
                <w:szCs w:val="12"/>
                <w:lang w:eastAsia="fr-FR"/>
              </w:rPr>
            </w:pPr>
          </w:p>
        </w:tc>
        <w:tc>
          <w:tcPr>
            <w:tcW w:w="1134" w:type="dxa"/>
          </w:tcPr>
          <w:p w14:paraId="1EDE7AE7" w14:textId="77777777" w:rsidR="00B45ED2" w:rsidRPr="00B45ED2" w:rsidRDefault="00B45ED2">
            <w:pPr>
              <w:keepNext/>
              <w:keepLines/>
              <w:spacing w:after="0"/>
              <w:rPr>
                <w:ins w:id="220" w:author="Arne Marquordt" w:date="2020-05-19T10:07:00Z"/>
                <w:rFonts w:ascii="Arial" w:hAnsi="Arial"/>
                <w:sz w:val="12"/>
                <w:szCs w:val="12"/>
                <w:lang w:eastAsia="fr-FR"/>
              </w:rPr>
            </w:pPr>
          </w:p>
        </w:tc>
        <w:tc>
          <w:tcPr>
            <w:tcW w:w="1134" w:type="dxa"/>
          </w:tcPr>
          <w:p w14:paraId="581DA916" w14:textId="77777777" w:rsidR="00B45ED2" w:rsidRPr="00B45ED2" w:rsidRDefault="00B45ED2">
            <w:pPr>
              <w:keepNext/>
              <w:keepLines/>
              <w:spacing w:after="0"/>
              <w:rPr>
                <w:ins w:id="221" w:author="Arne Marquordt" w:date="2020-05-19T10:07:00Z"/>
                <w:rFonts w:ascii="Arial" w:hAnsi="Arial"/>
                <w:sz w:val="12"/>
                <w:szCs w:val="12"/>
                <w:lang w:eastAsia="fr-FR"/>
              </w:rPr>
            </w:pPr>
          </w:p>
        </w:tc>
        <w:tc>
          <w:tcPr>
            <w:tcW w:w="1134" w:type="dxa"/>
          </w:tcPr>
          <w:p w14:paraId="04ECA18A" w14:textId="77777777" w:rsidR="00B45ED2" w:rsidRPr="00B45ED2" w:rsidRDefault="00B45ED2">
            <w:pPr>
              <w:keepNext/>
              <w:keepLines/>
              <w:spacing w:after="0"/>
              <w:rPr>
                <w:ins w:id="222" w:author="Arne Marquordt" w:date="2020-05-19T10:07:00Z"/>
                <w:rFonts w:ascii="Arial" w:hAnsi="Arial"/>
                <w:sz w:val="12"/>
                <w:szCs w:val="12"/>
                <w:lang w:eastAsia="fr-FR"/>
              </w:rPr>
            </w:pPr>
          </w:p>
        </w:tc>
        <w:tc>
          <w:tcPr>
            <w:tcW w:w="1009" w:type="dxa"/>
          </w:tcPr>
          <w:p w14:paraId="04FDD7DE" w14:textId="77777777" w:rsidR="00B45ED2" w:rsidRPr="00B45ED2" w:rsidRDefault="00B45ED2">
            <w:pPr>
              <w:keepNext/>
              <w:keepLines/>
              <w:spacing w:after="0"/>
              <w:rPr>
                <w:ins w:id="223" w:author="Arne Marquordt" w:date="2020-05-19T10:07:00Z"/>
                <w:rFonts w:ascii="Arial" w:hAnsi="Arial"/>
                <w:sz w:val="12"/>
                <w:szCs w:val="12"/>
                <w:lang w:eastAsia="fr-FR"/>
              </w:rPr>
            </w:pPr>
          </w:p>
        </w:tc>
        <w:tc>
          <w:tcPr>
            <w:tcW w:w="1087" w:type="dxa"/>
          </w:tcPr>
          <w:p w14:paraId="194F23FC" w14:textId="77777777" w:rsidR="00B45ED2" w:rsidRPr="00B45ED2" w:rsidRDefault="00B45ED2">
            <w:pPr>
              <w:keepNext/>
              <w:keepLines/>
              <w:spacing w:after="0"/>
              <w:rPr>
                <w:ins w:id="224" w:author="Arne Marquordt" w:date="2020-05-19T10:07:00Z"/>
                <w:rFonts w:ascii="Arial" w:hAnsi="Arial"/>
                <w:sz w:val="12"/>
                <w:szCs w:val="12"/>
                <w:lang w:eastAsia="fr-FR"/>
              </w:rPr>
            </w:pPr>
          </w:p>
        </w:tc>
        <w:tc>
          <w:tcPr>
            <w:tcW w:w="1087" w:type="dxa"/>
          </w:tcPr>
          <w:p w14:paraId="0C244734" w14:textId="77777777" w:rsidR="00B45ED2" w:rsidRPr="00B45ED2" w:rsidRDefault="00B45ED2">
            <w:pPr>
              <w:keepNext/>
              <w:keepLines/>
              <w:spacing w:after="0"/>
              <w:rPr>
                <w:ins w:id="225" w:author="Arne Marquordt" w:date="2020-05-19T10:07:00Z"/>
                <w:rFonts w:ascii="Arial" w:hAnsi="Arial"/>
                <w:sz w:val="12"/>
                <w:szCs w:val="12"/>
                <w:lang w:eastAsia="fr-FR"/>
              </w:rPr>
            </w:pPr>
          </w:p>
        </w:tc>
      </w:tr>
      <w:tr w:rsidR="007A211C" w14:paraId="71DA5242" w14:textId="77777777" w:rsidTr="007A211C">
        <w:trPr>
          <w:ins w:id="226" w:author="Arne Marquordt" w:date="2020-05-19T09:54:00Z"/>
        </w:trPr>
        <w:tc>
          <w:tcPr>
            <w:tcW w:w="958" w:type="dxa"/>
          </w:tcPr>
          <w:p w14:paraId="451C18D9" w14:textId="77777777" w:rsidR="007A211C" w:rsidRDefault="007A211C">
            <w:pPr>
              <w:keepNext/>
              <w:keepLines/>
              <w:spacing w:after="0"/>
              <w:rPr>
                <w:ins w:id="227" w:author="Arne Marquordt" w:date="2020-05-19T09:54:00Z"/>
                <w:rFonts w:ascii="Arial" w:hAnsi="Arial"/>
                <w:sz w:val="18"/>
                <w:lang w:eastAsia="fr-FR"/>
              </w:rPr>
            </w:pPr>
          </w:p>
        </w:tc>
        <w:tc>
          <w:tcPr>
            <w:tcW w:w="1133" w:type="dxa"/>
            <w:hideMark/>
          </w:tcPr>
          <w:p w14:paraId="61F215D8" w14:textId="77777777" w:rsidR="007A211C" w:rsidRDefault="007A211C">
            <w:pPr>
              <w:keepNext/>
              <w:keepLines/>
              <w:spacing w:after="0"/>
              <w:rPr>
                <w:ins w:id="228" w:author="Arne Marquordt" w:date="2020-05-19T09:54:00Z"/>
                <w:rFonts w:ascii="Arial" w:hAnsi="Arial"/>
                <w:sz w:val="18"/>
                <w:lang w:eastAsia="fr-FR"/>
              </w:rPr>
            </w:pPr>
            <w:ins w:id="229" w:author="Arne Marquordt" w:date="2020-05-19T09:54:00Z">
              <w:r>
                <w:rPr>
                  <w:rFonts w:ascii="Arial" w:hAnsi="Arial"/>
                  <w:sz w:val="18"/>
                  <w:lang w:eastAsia="fr-FR"/>
                </w:rPr>
                <w:t>B9</w:t>
              </w:r>
            </w:ins>
          </w:p>
        </w:tc>
        <w:tc>
          <w:tcPr>
            <w:tcW w:w="1134" w:type="dxa"/>
            <w:hideMark/>
          </w:tcPr>
          <w:p w14:paraId="1F3CF795" w14:textId="77777777" w:rsidR="007A211C" w:rsidRDefault="007A211C">
            <w:pPr>
              <w:keepNext/>
              <w:keepLines/>
              <w:spacing w:after="0"/>
              <w:rPr>
                <w:ins w:id="230" w:author="Arne Marquordt" w:date="2020-05-19T09:54:00Z"/>
                <w:rFonts w:ascii="Arial" w:hAnsi="Arial"/>
                <w:sz w:val="18"/>
                <w:lang w:eastAsia="fr-FR"/>
              </w:rPr>
            </w:pPr>
            <w:ins w:id="231" w:author="Arne Marquordt" w:date="2020-05-19T09:54:00Z">
              <w:r>
                <w:rPr>
                  <w:rFonts w:ascii="Arial" w:hAnsi="Arial"/>
                  <w:sz w:val="18"/>
                  <w:lang w:eastAsia="fr-FR"/>
                </w:rPr>
                <w:t>B10</w:t>
              </w:r>
            </w:ins>
          </w:p>
        </w:tc>
        <w:tc>
          <w:tcPr>
            <w:tcW w:w="1134" w:type="dxa"/>
            <w:hideMark/>
          </w:tcPr>
          <w:p w14:paraId="00F2C921" w14:textId="77777777" w:rsidR="007A211C" w:rsidRDefault="007A211C">
            <w:pPr>
              <w:keepNext/>
              <w:keepLines/>
              <w:spacing w:after="0"/>
              <w:rPr>
                <w:ins w:id="232" w:author="Arne Marquordt" w:date="2020-05-19T09:54:00Z"/>
                <w:rFonts w:ascii="Arial" w:hAnsi="Arial"/>
                <w:sz w:val="18"/>
                <w:lang w:eastAsia="fr-FR"/>
              </w:rPr>
            </w:pPr>
            <w:ins w:id="233" w:author="Arne Marquordt" w:date="2020-05-19T09:54:00Z">
              <w:r>
                <w:rPr>
                  <w:rFonts w:ascii="Arial" w:hAnsi="Arial"/>
                  <w:sz w:val="18"/>
                  <w:lang w:eastAsia="fr-FR"/>
                </w:rPr>
                <w:t>B11</w:t>
              </w:r>
            </w:ins>
          </w:p>
        </w:tc>
        <w:tc>
          <w:tcPr>
            <w:tcW w:w="1134" w:type="dxa"/>
          </w:tcPr>
          <w:p w14:paraId="7D1A9ABA" w14:textId="77777777" w:rsidR="007A211C" w:rsidRDefault="007A211C">
            <w:pPr>
              <w:keepNext/>
              <w:keepLines/>
              <w:spacing w:after="0"/>
              <w:rPr>
                <w:ins w:id="234" w:author="Arne Marquordt" w:date="2020-05-19T09:54:00Z"/>
                <w:rFonts w:ascii="Arial" w:hAnsi="Arial"/>
                <w:sz w:val="18"/>
                <w:lang w:eastAsia="fr-FR"/>
              </w:rPr>
            </w:pPr>
          </w:p>
        </w:tc>
        <w:tc>
          <w:tcPr>
            <w:tcW w:w="1134" w:type="dxa"/>
            <w:hideMark/>
          </w:tcPr>
          <w:p w14:paraId="00AEC411" w14:textId="77777777" w:rsidR="007A211C" w:rsidRDefault="007A211C">
            <w:pPr>
              <w:keepNext/>
              <w:keepLines/>
              <w:spacing w:after="0"/>
              <w:rPr>
                <w:ins w:id="235" w:author="Arne Marquordt" w:date="2020-05-19T09:54:00Z"/>
                <w:rFonts w:ascii="Arial" w:hAnsi="Arial"/>
                <w:sz w:val="18"/>
                <w:lang w:eastAsia="fr-FR"/>
              </w:rPr>
            </w:pPr>
            <w:ins w:id="236" w:author="Arne Marquordt" w:date="2020-05-19T09:54:00Z">
              <w:r>
                <w:rPr>
                  <w:rFonts w:ascii="Arial" w:hAnsi="Arial"/>
                  <w:sz w:val="18"/>
                  <w:lang w:eastAsia="fr-FR"/>
                </w:rPr>
                <w:t>B16</w:t>
              </w:r>
            </w:ins>
          </w:p>
        </w:tc>
        <w:tc>
          <w:tcPr>
            <w:tcW w:w="1009" w:type="dxa"/>
          </w:tcPr>
          <w:p w14:paraId="4BA46DCF" w14:textId="77777777" w:rsidR="007A211C" w:rsidRDefault="007A211C">
            <w:pPr>
              <w:keepNext/>
              <w:keepLines/>
              <w:spacing w:after="0"/>
              <w:rPr>
                <w:ins w:id="237" w:author="Arne Marquordt" w:date="2020-05-19T09:54:00Z"/>
                <w:rFonts w:ascii="Arial" w:hAnsi="Arial"/>
                <w:sz w:val="18"/>
                <w:lang w:eastAsia="fr-FR"/>
              </w:rPr>
            </w:pPr>
          </w:p>
        </w:tc>
        <w:tc>
          <w:tcPr>
            <w:tcW w:w="1087" w:type="dxa"/>
          </w:tcPr>
          <w:p w14:paraId="7E15696D" w14:textId="77777777" w:rsidR="007A211C" w:rsidRDefault="007A211C">
            <w:pPr>
              <w:keepNext/>
              <w:keepLines/>
              <w:spacing w:after="0"/>
              <w:rPr>
                <w:ins w:id="238" w:author="Arne Marquordt" w:date="2020-05-19T09:54:00Z"/>
                <w:rFonts w:ascii="Arial" w:hAnsi="Arial"/>
                <w:sz w:val="18"/>
                <w:lang w:eastAsia="fr-FR"/>
              </w:rPr>
            </w:pPr>
          </w:p>
        </w:tc>
        <w:tc>
          <w:tcPr>
            <w:tcW w:w="1087" w:type="dxa"/>
          </w:tcPr>
          <w:p w14:paraId="167A6DFD" w14:textId="77777777" w:rsidR="007A211C" w:rsidRDefault="007A211C">
            <w:pPr>
              <w:keepNext/>
              <w:keepLines/>
              <w:spacing w:after="0"/>
              <w:rPr>
                <w:ins w:id="239" w:author="Arne Marquordt" w:date="2020-05-19T09:54:00Z"/>
                <w:rFonts w:ascii="Arial" w:hAnsi="Arial"/>
                <w:sz w:val="18"/>
                <w:lang w:eastAsia="fr-FR"/>
              </w:rPr>
            </w:pPr>
          </w:p>
        </w:tc>
      </w:tr>
      <w:tr w:rsidR="007A211C" w14:paraId="67E2B452" w14:textId="77777777" w:rsidTr="007A211C">
        <w:trPr>
          <w:ins w:id="240" w:author="Arne Marquordt" w:date="2020-05-19T09:54:00Z"/>
        </w:trPr>
        <w:tc>
          <w:tcPr>
            <w:tcW w:w="958" w:type="dxa"/>
          </w:tcPr>
          <w:p w14:paraId="5F929587" w14:textId="77777777" w:rsidR="007A211C" w:rsidRDefault="007A211C">
            <w:pPr>
              <w:keepNext/>
              <w:keepLines/>
              <w:spacing w:after="0"/>
              <w:rPr>
                <w:ins w:id="241" w:author="Arne Marquordt" w:date="2020-05-19T09:54:00Z"/>
                <w:rFonts w:ascii="Arial" w:hAnsi="Arial"/>
                <w:sz w:val="18"/>
                <w:lang w:eastAsia="fr-FR"/>
              </w:rPr>
            </w:pPr>
          </w:p>
        </w:tc>
        <w:tc>
          <w:tcPr>
            <w:tcW w:w="1133" w:type="dxa"/>
            <w:hideMark/>
          </w:tcPr>
          <w:p w14:paraId="157F3715" w14:textId="77777777" w:rsidR="007A211C" w:rsidRDefault="007A211C">
            <w:pPr>
              <w:keepNext/>
              <w:keepLines/>
              <w:spacing w:after="0"/>
              <w:rPr>
                <w:ins w:id="242" w:author="Arne Marquordt" w:date="2020-05-19T09:54:00Z"/>
                <w:rFonts w:ascii="Arial" w:hAnsi="Arial"/>
                <w:sz w:val="18"/>
                <w:lang w:eastAsia="fr-FR"/>
              </w:rPr>
            </w:pPr>
            <w:proofErr w:type="spellStart"/>
            <w:ins w:id="243" w:author="Arne Marquordt" w:date="2020-05-19T09:54:00Z">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ins>
          </w:p>
        </w:tc>
        <w:tc>
          <w:tcPr>
            <w:tcW w:w="1134" w:type="dxa"/>
            <w:hideMark/>
          </w:tcPr>
          <w:p w14:paraId="4C70EEB4" w14:textId="77777777" w:rsidR="007A211C" w:rsidRDefault="007A211C">
            <w:pPr>
              <w:keepNext/>
              <w:keepLines/>
              <w:spacing w:after="0"/>
              <w:rPr>
                <w:ins w:id="244" w:author="Arne Marquordt" w:date="2020-05-19T09:54:00Z"/>
                <w:rFonts w:ascii="Arial" w:hAnsi="Arial"/>
                <w:sz w:val="18"/>
                <w:lang w:eastAsia="fr-FR"/>
              </w:rPr>
            </w:pPr>
            <w:proofErr w:type="spellStart"/>
            <w:ins w:id="245" w:author="Arne Marquordt" w:date="2020-05-19T09:54:00Z">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ins>
          </w:p>
        </w:tc>
        <w:tc>
          <w:tcPr>
            <w:tcW w:w="1134" w:type="dxa"/>
            <w:hideMark/>
          </w:tcPr>
          <w:p w14:paraId="23825392" w14:textId="77777777" w:rsidR="007A211C" w:rsidRDefault="007A211C">
            <w:pPr>
              <w:keepNext/>
              <w:keepLines/>
              <w:spacing w:after="0"/>
              <w:rPr>
                <w:ins w:id="246" w:author="Arne Marquordt" w:date="2020-05-19T09:54:00Z"/>
                <w:rFonts w:ascii="Arial" w:hAnsi="Arial"/>
                <w:sz w:val="18"/>
                <w:lang w:eastAsia="fr-FR"/>
              </w:rPr>
            </w:pPr>
            <w:ins w:id="247" w:author="Arne Marquordt" w:date="2020-05-19T09:54:00Z">
              <w:r>
                <w:rPr>
                  <w:rFonts w:ascii="Arial" w:hAnsi="Arial"/>
                  <w:sz w:val="18"/>
                  <w:lang w:eastAsia="fr-FR"/>
                </w:rPr>
                <w:t>xx11 </w:t>
              </w:r>
              <w:proofErr w:type="spellStart"/>
              <w:r>
                <w:rPr>
                  <w:rFonts w:ascii="Arial" w:hAnsi="Arial"/>
                  <w:sz w:val="18"/>
                  <w:lang w:eastAsia="fr-FR"/>
                </w:rPr>
                <w:t>xxxx</w:t>
              </w:r>
              <w:proofErr w:type="spellEnd"/>
            </w:ins>
          </w:p>
        </w:tc>
        <w:tc>
          <w:tcPr>
            <w:tcW w:w="1134" w:type="dxa"/>
            <w:hideMark/>
          </w:tcPr>
          <w:p w14:paraId="59CCDC42" w14:textId="77777777" w:rsidR="007A211C" w:rsidRDefault="007A211C">
            <w:pPr>
              <w:keepNext/>
              <w:keepLines/>
              <w:spacing w:after="0"/>
              <w:rPr>
                <w:ins w:id="248" w:author="Arne Marquordt" w:date="2020-05-19T09:54:00Z"/>
                <w:rFonts w:ascii="Arial" w:hAnsi="Arial"/>
                <w:sz w:val="18"/>
                <w:lang w:eastAsia="fr-FR"/>
              </w:rPr>
            </w:pPr>
            <w:ins w:id="249" w:author="Arne Marquordt" w:date="2020-05-19T09:54:00Z">
              <w:r>
                <w:rPr>
                  <w:rFonts w:ascii="Arial" w:hAnsi="Arial"/>
                  <w:sz w:val="18"/>
                  <w:lang w:eastAsia="fr-FR"/>
                </w:rPr>
                <w:t>.....</w:t>
              </w:r>
            </w:ins>
          </w:p>
        </w:tc>
        <w:tc>
          <w:tcPr>
            <w:tcW w:w="1134" w:type="dxa"/>
            <w:hideMark/>
          </w:tcPr>
          <w:p w14:paraId="232AB01D" w14:textId="77777777" w:rsidR="007A211C" w:rsidRDefault="007A211C">
            <w:pPr>
              <w:keepNext/>
              <w:keepLines/>
              <w:spacing w:after="0"/>
              <w:rPr>
                <w:ins w:id="250" w:author="Arne Marquordt" w:date="2020-05-19T09:54:00Z"/>
                <w:rFonts w:ascii="Arial" w:hAnsi="Arial"/>
                <w:sz w:val="18"/>
                <w:lang w:eastAsia="fr-FR"/>
              </w:rPr>
            </w:pPr>
            <w:ins w:id="251" w:author="Arne Marquordt" w:date="2020-05-19T09:54:00Z">
              <w:r>
                <w:rPr>
                  <w:rFonts w:ascii="Arial" w:hAnsi="Arial"/>
                  <w:sz w:val="18"/>
                  <w:lang w:eastAsia="fr-FR"/>
                </w:rPr>
                <w:t>xx10 011x</w:t>
              </w:r>
            </w:ins>
          </w:p>
        </w:tc>
        <w:tc>
          <w:tcPr>
            <w:tcW w:w="1009" w:type="dxa"/>
          </w:tcPr>
          <w:p w14:paraId="37B2FDBC" w14:textId="77777777" w:rsidR="007A211C" w:rsidRDefault="007A211C">
            <w:pPr>
              <w:keepNext/>
              <w:keepLines/>
              <w:spacing w:after="0"/>
              <w:rPr>
                <w:ins w:id="252" w:author="Arne Marquordt" w:date="2020-05-19T09:54:00Z"/>
                <w:rFonts w:ascii="Arial" w:hAnsi="Arial"/>
                <w:sz w:val="18"/>
                <w:lang w:eastAsia="fr-FR"/>
              </w:rPr>
            </w:pPr>
          </w:p>
        </w:tc>
        <w:tc>
          <w:tcPr>
            <w:tcW w:w="1087" w:type="dxa"/>
          </w:tcPr>
          <w:p w14:paraId="68BCEDC9" w14:textId="77777777" w:rsidR="007A211C" w:rsidRDefault="007A211C">
            <w:pPr>
              <w:keepNext/>
              <w:keepLines/>
              <w:spacing w:after="0"/>
              <w:rPr>
                <w:ins w:id="253" w:author="Arne Marquordt" w:date="2020-05-19T09:54:00Z"/>
                <w:rFonts w:ascii="Arial" w:hAnsi="Arial"/>
                <w:sz w:val="18"/>
                <w:lang w:eastAsia="fr-FR"/>
              </w:rPr>
            </w:pPr>
          </w:p>
        </w:tc>
        <w:tc>
          <w:tcPr>
            <w:tcW w:w="1087" w:type="dxa"/>
          </w:tcPr>
          <w:p w14:paraId="32FB25B7" w14:textId="77777777" w:rsidR="007A211C" w:rsidRDefault="007A211C">
            <w:pPr>
              <w:keepNext/>
              <w:keepLines/>
              <w:spacing w:after="0"/>
              <w:rPr>
                <w:ins w:id="254" w:author="Arne Marquordt" w:date="2020-05-19T09:54:00Z"/>
                <w:rFonts w:ascii="Arial" w:hAnsi="Arial"/>
                <w:sz w:val="18"/>
                <w:lang w:eastAsia="fr-FR"/>
              </w:rPr>
            </w:pPr>
          </w:p>
        </w:tc>
      </w:tr>
    </w:tbl>
    <w:p w14:paraId="7F2C9BA1" w14:textId="77777777" w:rsidR="007A211C" w:rsidRDefault="007A211C" w:rsidP="007A211C">
      <w:pPr>
        <w:rPr>
          <w:ins w:id="255" w:author="Arne Marquordt" w:date="2020-05-19T09:54:00Z"/>
        </w:rPr>
      </w:pPr>
    </w:p>
    <w:p w14:paraId="6D5B7AA1" w14:textId="77777777" w:rsidR="007A211C" w:rsidRDefault="007A211C" w:rsidP="007A211C">
      <w:pPr>
        <w:rPr>
          <w:ins w:id="256" w:author="Arne Marquordt" w:date="2020-05-19T09:54:00Z"/>
          <w:b/>
        </w:rPr>
      </w:pPr>
      <w:ins w:id="257" w:author="Arne Marquordt" w:date="2020-05-19T09:54:00Z">
        <w:r>
          <w:rPr>
            <w:b/>
          </w:rPr>
          <w:t>NETWORK (NG-SS)</w:t>
        </w:r>
      </w:ins>
    </w:p>
    <w:p w14:paraId="697C582A" w14:textId="77777777" w:rsidR="007A211C" w:rsidRDefault="007A211C" w:rsidP="007A211C">
      <w:pPr>
        <w:rPr>
          <w:ins w:id="258" w:author="Arne Marquordt" w:date="2020-05-19T09:54:00Z"/>
        </w:rPr>
      </w:pPr>
      <w:ins w:id="259" w:author="Arne Marquordt" w:date="2020-05-19T09:54:00Z">
        <w:r>
          <w:t>Cell A:</w:t>
        </w:r>
      </w:ins>
    </w:p>
    <w:p w14:paraId="624F2FD4" w14:textId="77777777" w:rsidR="007A211C" w:rsidRDefault="007A211C" w:rsidP="007A211C">
      <w:pPr>
        <w:pStyle w:val="B1"/>
        <w:rPr>
          <w:ins w:id="260" w:author="Arne Marquordt" w:date="2020-05-19T09:54:00Z"/>
          <w:lang w:val="en-US"/>
        </w:rPr>
      </w:pPr>
      <w:ins w:id="261" w:author="Arne Marquordt" w:date="2020-05-19T09:54:00Z">
        <w:r>
          <w:rPr>
            <w:lang w:val="en-US"/>
          </w:rPr>
          <w:t>Transmits on the BCCH, with the following network parameters:</w:t>
        </w:r>
      </w:ins>
    </w:p>
    <w:p w14:paraId="12EAB96D" w14:textId="77777777" w:rsidR="007A211C" w:rsidRDefault="007A211C" w:rsidP="007A211C">
      <w:pPr>
        <w:pStyle w:val="B2"/>
        <w:rPr>
          <w:ins w:id="262" w:author="Arne Marquordt" w:date="2020-05-19T09:54:00Z"/>
        </w:rPr>
      </w:pPr>
      <w:ins w:id="263" w:author="Arne Marquordt" w:date="2020-05-19T09:54:00Z">
        <w:r>
          <w:rPr>
            <w:lang w:val="en-US"/>
          </w:rPr>
          <w:t>-</w:t>
        </w:r>
        <w:r>
          <w:rPr>
            <w:lang w:val="en-US"/>
          </w:rPr>
          <w:tab/>
        </w:r>
      </w:ins>
      <w:ins w:id="264" w:author="Arne Marquordt" w:date="2020-05-19T10:25:00Z">
        <w:r w:rsidR="00C22ED4">
          <w:rPr>
            <w:lang w:val="en-US"/>
          </w:rPr>
          <w:t>TAI</w:t>
        </w:r>
      </w:ins>
      <w:ins w:id="265" w:author="Arne Marquordt" w:date="2020-05-19T10:26:00Z">
        <w:r w:rsidR="001A0666">
          <w:rPr>
            <w:lang w:val="en-US"/>
          </w:rPr>
          <w:t xml:space="preserve"> </w:t>
        </w:r>
      </w:ins>
      <w:ins w:id="266" w:author="Arne Marquordt" w:date="2020-05-19T10:25:00Z">
        <w:r w:rsidR="001A0666">
          <w:rPr>
            <w:lang w:val="en-US"/>
          </w:rPr>
          <w:t>(</w:t>
        </w:r>
      </w:ins>
      <w:ins w:id="267" w:author="Arne Marquordt" w:date="2020-05-19T09:54:00Z">
        <w:r>
          <w:rPr>
            <w:lang w:val="en-US"/>
          </w:rPr>
          <w:t>MCC</w:t>
        </w:r>
      </w:ins>
      <w:ins w:id="268" w:author="Arne Marquordt" w:date="2020-05-19T10:26:00Z">
        <w:r w:rsidR="001A0666">
          <w:rPr>
            <w:lang w:val="en-US"/>
          </w:rPr>
          <w:t>/</w:t>
        </w:r>
      </w:ins>
      <w:ins w:id="269" w:author="Arne Marquordt" w:date="2020-05-19T09:54:00Z">
        <w:r>
          <w:rPr>
            <w:lang w:val="en-US"/>
          </w:rPr>
          <w:t>MNC</w:t>
        </w:r>
      </w:ins>
      <w:ins w:id="270" w:author="Arne Marquordt" w:date="2020-05-19T10:26:00Z">
        <w:r w:rsidR="001A0666">
          <w:rPr>
            <w:lang w:val="en-US"/>
          </w:rPr>
          <w:t>/TAC)</w:t>
        </w:r>
      </w:ins>
      <w:ins w:id="271" w:author="Arne Marquordt" w:date="2020-05-19T09:54:00Z">
        <w:r>
          <w:rPr>
            <w:lang w:val="en-US"/>
          </w:rPr>
          <w:t>:</w:t>
        </w:r>
        <w:r>
          <w:rPr>
            <w:lang w:val="en-US"/>
          </w:rPr>
          <w:tab/>
        </w:r>
      </w:ins>
      <w:ins w:id="272" w:author="Arne Marquordt" w:date="2020-05-19T10:28:00Z">
        <w:r w:rsidR="001A0666">
          <w:rPr>
            <w:lang w:val="en-US"/>
          </w:rPr>
          <w:t xml:space="preserve"> </w:t>
        </w:r>
      </w:ins>
      <w:ins w:id="273" w:author="Arne Marquordt" w:date="2020-05-19T09:54:00Z">
        <w:r>
          <w:rPr>
            <w:lang w:val="en-US"/>
          </w:rPr>
          <w:t>246/081</w:t>
        </w:r>
      </w:ins>
      <w:ins w:id="274" w:author="Arne Marquordt" w:date="2020-05-19T10:26:00Z">
        <w:r w:rsidR="001A0666">
          <w:rPr>
            <w:lang w:val="en-US"/>
          </w:rPr>
          <w:t>/000001</w:t>
        </w:r>
      </w:ins>
    </w:p>
    <w:p w14:paraId="51D8432B" w14:textId="77777777" w:rsidR="007A211C" w:rsidRDefault="007A211C" w:rsidP="007A211C">
      <w:pPr>
        <w:pStyle w:val="B2"/>
        <w:rPr>
          <w:ins w:id="275" w:author="Arne Marquordt" w:date="2020-05-19T09:54:00Z"/>
          <w:lang w:val="en-US"/>
        </w:rPr>
      </w:pPr>
      <w:ins w:id="276" w:author="Arne Marquordt" w:date="2020-05-19T09:54:00Z">
        <w:r>
          <w:rPr>
            <w:lang w:val="en-US"/>
          </w:rPr>
          <w:t>-</w:t>
        </w:r>
        <w:r>
          <w:rPr>
            <w:lang w:val="en-US"/>
          </w:rPr>
          <w:tab/>
        </w:r>
        <w:proofErr w:type="spellStart"/>
        <w:r>
          <w:rPr>
            <w:lang w:val="en-US"/>
          </w:rPr>
          <w:t>CellIdentity</w:t>
        </w:r>
        <w:proofErr w:type="spellEnd"/>
        <w:r>
          <w:rPr>
            <w:lang w:val="en-US"/>
          </w:rPr>
          <w:t>:</w:t>
        </w:r>
        <w:r>
          <w:rPr>
            <w:lang w:val="en-US"/>
          </w:rPr>
          <w:tab/>
        </w:r>
        <w:r>
          <w:t>"</w:t>
        </w:r>
        <w:r>
          <w:rPr>
            <w:lang w:val="en-US"/>
          </w:rPr>
          <w:t>000000001</w:t>
        </w:r>
        <w:r>
          <w:t>"</w:t>
        </w:r>
      </w:ins>
    </w:p>
    <w:p w14:paraId="7095A7C7" w14:textId="77777777" w:rsidR="007A211C" w:rsidRDefault="007A211C" w:rsidP="007A211C">
      <w:pPr>
        <w:pStyle w:val="B1"/>
        <w:rPr>
          <w:ins w:id="277" w:author="Arne Marquordt" w:date="2020-05-19T09:54:00Z"/>
        </w:rPr>
      </w:pPr>
      <w:ins w:id="278" w:author="Arne Marquordt" w:date="2020-05-19T09:54:00Z">
        <w:r>
          <w:t>For Table 5.4.7-1:</w:t>
        </w:r>
      </w:ins>
    </w:p>
    <w:p w14:paraId="3852715C" w14:textId="77777777" w:rsidR="007A211C" w:rsidRDefault="007A211C" w:rsidP="007A211C">
      <w:pPr>
        <w:pStyle w:val="B2"/>
        <w:rPr>
          <w:ins w:id="279" w:author="Arne Marquordt" w:date="2020-05-19T09:54:00Z"/>
        </w:rPr>
      </w:pPr>
      <w:ins w:id="280" w:author="Arne Marquordt" w:date="2020-05-19T09:54:00Z">
        <w:r>
          <w:t>After turning on the cell for the 2</w:t>
        </w:r>
        <w:r>
          <w:rPr>
            <w:vertAlign w:val="superscript"/>
          </w:rPr>
          <w:t>nd</w:t>
        </w:r>
        <w:r>
          <w:t xml:space="preserve"> time, </w:t>
        </w:r>
        <w:proofErr w:type="spellStart"/>
        <w:r>
          <w:t>uac</w:t>
        </w:r>
        <w:r>
          <w:noBreakHyphen/>
          <w:t>BarringInfo</w:t>
        </w:r>
        <w:proofErr w:type="spellEnd"/>
        <w:r>
          <w:t xml:space="preserve"> in SIB1 should be set as in the table:</w:t>
        </w:r>
      </w:ins>
    </w:p>
    <w:p w14:paraId="4DD397D5" w14:textId="77777777" w:rsidR="007A211C" w:rsidRDefault="007A211C" w:rsidP="001A0666">
      <w:pPr>
        <w:pStyle w:val="B2"/>
        <w:numPr>
          <w:ilvl w:val="0"/>
          <w:numId w:val="4"/>
        </w:numPr>
        <w:rPr>
          <w:ins w:id="281" w:author="Arne Marquordt" w:date="2020-05-19T09:54:00Z"/>
        </w:rPr>
      </w:pPr>
      <w:ins w:id="282" w:author="Arne Marquordt" w:date="2020-05-19T09:54:00Z">
        <w:r>
          <w:t xml:space="preserve">Refer to Annex A for the Methods </w:t>
        </w:r>
        <w:proofErr w:type="spellStart"/>
        <w:r>
          <w:t>UAC_BarringInfo_</w:t>
        </w:r>
        <w:proofErr w:type="gramStart"/>
        <w:r>
          <w:t>xxxxxx</w:t>
        </w:r>
        <w:proofErr w:type="spellEnd"/>
        <w:r>
          <w:t>(</w:t>
        </w:r>
        <w:proofErr w:type="gramEnd"/>
        <w:r>
          <w:t>) in the table.</w:t>
        </w:r>
      </w:ins>
    </w:p>
    <w:p w14:paraId="4974B62C" w14:textId="77777777" w:rsidR="007A211C" w:rsidRDefault="007A211C" w:rsidP="007A211C">
      <w:pPr>
        <w:rPr>
          <w:ins w:id="283" w:author="Arne Marquordt" w:date="2020-05-19T09:54:00Z"/>
        </w:rPr>
      </w:pPr>
      <w:ins w:id="284" w:author="Arne Marquordt" w:date="2020-05-19T09:54:00Z">
        <w:r>
          <w:t>Cell B:</w:t>
        </w:r>
      </w:ins>
    </w:p>
    <w:p w14:paraId="1D7D9020" w14:textId="77777777" w:rsidR="007A211C" w:rsidRDefault="007A211C" w:rsidP="007A211C">
      <w:pPr>
        <w:pStyle w:val="B1"/>
        <w:rPr>
          <w:ins w:id="285" w:author="Arne Marquordt" w:date="2020-05-19T09:54:00Z"/>
          <w:lang w:val="en-US"/>
        </w:rPr>
      </w:pPr>
      <w:ins w:id="286" w:author="Arne Marquordt" w:date="2020-05-19T09:54:00Z">
        <w:r>
          <w:rPr>
            <w:lang w:val="en-US"/>
          </w:rPr>
          <w:t>Transmits on the BCCH, with the following network parameters:</w:t>
        </w:r>
      </w:ins>
    </w:p>
    <w:p w14:paraId="750EE2CE" w14:textId="77777777" w:rsidR="007A211C" w:rsidRDefault="007A211C" w:rsidP="007A211C">
      <w:pPr>
        <w:pStyle w:val="B2"/>
        <w:rPr>
          <w:ins w:id="287" w:author="Arne Marquordt" w:date="2020-05-19T09:54:00Z"/>
        </w:rPr>
      </w:pPr>
      <w:ins w:id="288" w:author="Arne Marquordt" w:date="2020-05-19T09:54:00Z">
        <w:r>
          <w:rPr>
            <w:lang w:val="en-US"/>
          </w:rPr>
          <w:t>-</w:t>
        </w:r>
        <w:r>
          <w:rPr>
            <w:lang w:val="en-US"/>
          </w:rPr>
          <w:tab/>
        </w:r>
        <w:r>
          <w:t>TAI (MCC/MNC/TAC):</w:t>
        </w:r>
      </w:ins>
      <w:ins w:id="289" w:author="Arne Marquordt" w:date="2020-05-19T10:27:00Z">
        <w:r w:rsidR="001A0666">
          <w:t xml:space="preserve"> </w:t>
        </w:r>
      </w:ins>
      <w:ins w:id="290" w:author="Arne Marquordt" w:date="2020-05-19T09:54:00Z">
        <w:r>
          <w:t>MCC, MNC: see table 5</w:t>
        </w:r>
        <w:r>
          <w:rPr>
            <w:lang w:val="en-US"/>
          </w:rPr>
          <w:t>.4.7</w:t>
        </w:r>
        <w:r>
          <w:t>-</w:t>
        </w:r>
      </w:ins>
      <w:ins w:id="291" w:author="Arne Marquordt" w:date="2020-05-19T10:27:00Z">
        <w:r w:rsidR="001A0666">
          <w:rPr>
            <w:lang w:val="en-US"/>
          </w:rPr>
          <w:t>1</w:t>
        </w:r>
      </w:ins>
      <w:ins w:id="292" w:author="Arne Marquordt" w:date="2020-05-19T09:54:00Z">
        <w:r>
          <w:t>, TAC="</w:t>
        </w:r>
        <w:r>
          <w:rPr>
            <w:lang w:val="en-US"/>
          </w:rPr>
          <w:t>00</w:t>
        </w:r>
        <w:r>
          <w:t>000</w:t>
        </w:r>
        <w:r>
          <w:rPr>
            <w:lang w:val="en-US"/>
          </w:rPr>
          <w:t>2</w:t>
        </w:r>
        <w:r>
          <w:t>".</w:t>
        </w:r>
      </w:ins>
    </w:p>
    <w:p w14:paraId="571FE81A" w14:textId="77777777" w:rsidR="007A211C" w:rsidRDefault="007A211C" w:rsidP="007A211C">
      <w:pPr>
        <w:pStyle w:val="B2"/>
        <w:rPr>
          <w:ins w:id="293" w:author="Arne Marquordt" w:date="2020-05-19T09:54:00Z"/>
        </w:rPr>
      </w:pPr>
      <w:ins w:id="294" w:author="Arne Marquordt" w:date="2020-05-19T09:54:00Z">
        <w:r>
          <w:rPr>
            <w:lang w:val="en-US"/>
          </w:rPr>
          <w:t>-</w:t>
        </w:r>
        <w:r>
          <w:rPr>
            <w:lang w:val="en-US"/>
          </w:rPr>
          <w:tab/>
        </w:r>
        <w:proofErr w:type="spellStart"/>
        <w:r>
          <w:rPr>
            <w:lang w:val="en-US"/>
          </w:rPr>
          <w:t>CellIdentity</w:t>
        </w:r>
        <w:proofErr w:type="spellEnd"/>
        <w:r>
          <w:rPr>
            <w:lang w:val="en-US"/>
          </w:rPr>
          <w:t>:</w:t>
        </w:r>
        <w:r>
          <w:rPr>
            <w:lang w:val="en-US"/>
          </w:rPr>
          <w:tab/>
        </w:r>
        <w:r>
          <w:t>"</w:t>
        </w:r>
        <w:r>
          <w:rPr>
            <w:lang w:val="en-US"/>
          </w:rPr>
          <w:t>000000002</w:t>
        </w:r>
        <w:r>
          <w:t>"</w:t>
        </w:r>
      </w:ins>
    </w:p>
    <w:p w14:paraId="7E18239B" w14:textId="77777777" w:rsidR="007A211C" w:rsidRDefault="007A211C" w:rsidP="007A211C">
      <w:pPr>
        <w:pStyle w:val="B1"/>
        <w:rPr>
          <w:ins w:id="295" w:author="Arne Marquordt" w:date="2020-05-19T09:54:00Z"/>
        </w:rPr>
      </w:pPr>
      <w:ins w:id="296" w:author="Arne Marquordt" w:date="2020-05-19T09:54:00Z">
        <w:r>
          <w:t>For Table 5.4.7-1:</w:t>
        </w:r>
      </w:ins>
    </w:p>
    <w:p w14:paraId="7F1ADC4D" w14:textId="77777777" w:rsidR="007A211C" w:rsidRDefault="007A211C" w:rsidP="007A211C">
      <w:pPr>
        <w:pStyle w:val="B2"/>
        <w:rPr>
          <w:ins w:id="297" w:author="Arne Marquordt" w:date="2020-05-19T09:54:00Z"/>
        </w:rPr>
      </w:pPr>
      <w:proofErr w:type="spellStart"/>
      <w:ins w:id="298" w:author="Arne Marquordt" w:date="2020-05-19T09:54:00Z">
        <w:r>
          <w:t>uac-BarringInfo</w:t>
        </w:r>
        <w:proofErr w:type="spellEnd"/>
        <w:r>
          <w:t xml:space="preserve"> in SIB1 should be set as in the table:</w:t>
        </w:r>
      </w:ins>
    </w:p>
    <w:p w14:paraId="448284DC" w14:textId="77777777" w:rsidR="007A211C" w:rsidRDefault="007A211C" w:rsidP="001A0666">
      <w:pPr>
        <w:pStyle w:val="B2"/>
        <w:numPr>
          <w:ilvl w:val="0"/>
          <w:numId w:val="4"/>
        </w:numPr>
        <w:rPr>
          <w:ins w:id="299" w:author="Arne Marquordt" w:date="2020-05-19T09:54:00Z"/>
        </w:rPr>
      </w:pPr>
      <w:ins w:id="300" w:author="Arne Marquordt" w:date="2020-05-19T09:54:00Z">
        <w:r>
          <w:t xml:space="preserve">Refer to Annex A for the Methods </w:t>
        </w:r>
        <w:proofErr w:type="spellStart"/>
        <w:r>
          <w:t>UAC_BarringInfo_</w:t>
        </w:r>
        <w:proofErr w:type="gramStart"/>
        <w:r>
          <w:t>xxxxxx</w:t>
        </w:r>
        <w:proofErr w:type="spellEnd"/>
        <w:r>
          <w:t>(</w:t>
        </w:r>
        <w:proofErr w:type="gramEnd"/>
        <w:r>
          <w:t>) in the table.</w:t>
        </w:r>
      </w:ins>
    </w:p>
    <w:p w14:paraId="5E2FD4BF" w14:textId="77777777" w:rsidR="007A211C" w:rsidRDefault="007A211C" w:rsidP="007A211C">
      <w:pPr>
        <w:pStyle w:val="Heading5"/>
        <w:spacing w:before="240"/>
        <w:rPr>
          <w:ins w:id="301" w:author="Arne Marquordt" w:date="2020-05-19T09:54:00Z"/>
          <w:highlight w:val="yellow"/>
        </w:rPr>
      </w:pPr>
      <w:bookmarkStart w:id="302" w:name="_Toc36654926"/>
      <w:ins w:id="303" w:author="Arne Marquordt" w:date="2020-05-19T09:54:00Z">
        <w:r>
          <w:t>5.4.7.4.2</w:t>
        </w:r>
        <w:r>
          <w:tab/>
          <w:t>Procedure</w:t>
        </w:r>
        <w:bookmarkEnd w:id="302"/>
      </w:ins>
    </w:p>
    <w:p w14:paraId="6C0181A5" w14:textId="77777777" w:rsidR="007A211C" w:rsidRDefault="007A211C" w:rsidP="007A211C">
      <w:pPr>
        <w:rPr>
          <w:ins w:id="304" w:author="Arne Marquordt" w:date="2020-05-19T09:54:00Z"/>
          <w:lang w:val="en-US"/>
        </w:rPr>
      </w:pPr>
      <w:ins w:id="305" w:author="Arne Marquordt" w:date="2020-05-19T09:54:00Z">
        <w:r>
          <w:rPr>
            <w:lang w:val="en-US"/>
          </w:rPr>
          <w:t>Steps for the Table 5.4.7-1</w:t>
        </w:r>
      </w:ins>
    </w:p>
    <w:p w14:paraId="10D7841D" w14:textId="2F15347B" w:rsidR="007A211C" w:rsidRDefault="007A211C" w:rsidP="007A211C">
      <w:pPr>
        <w:pStyle w:val="B1"/>
        <w:rPr>
          <w:ins w:id="306" w:author="Arne Marquordt" w:date="2020-05-19T09:54:00Z"/>
        </w:rPr>
      </w:pPr>
      <w:ins w:id="307" w:author="Arne Marquordt" w:date="2020-05-19T09:54:00Z">
        <w:r>
          <w:t>a)</w:t>
        </w:r>
        <w:r>
          <w:tab/>
          <w:t xml:space="preserve">NG-SS activates Cell A without </w:t>
        </w:r>
        <w:proofErr w:type="spellStart"/>
        <w:r>
          <w:t>uac</w:t>
        </w:r>
        <w:r>
          <w:noBreakHyphen/>
          <w:t>BarringInfo</w:t>
        </w:r>
        <w:proofErr w:type="spellEnd"/>
        <w:r>
          <w:rPr>
            <w:lang w:val="en-US"/>
          </w:rPr>
          <w:t xml:space="preserve"> in SIB1</w:t>
        </w:r>
        <w:r>
          <w:t xml:space="preserve">, </w:t>
        </w:r>
        <w:r>
          <w:rPr>
            <w:lang w:val="en-US"/>
          </w:rPr>
          <w:t xml:space="preserve">the </w:t>
        </w:r>
      </w:ins>
      <w:ins w:id="308" w:author="Arne Marquordt" w:date="2020-05-19T15:53:00Z">
        <w:r w:rsidR="008A321F">
          <w:rPr>
            <w:lang w:val="en-US"/>
          </w:rPr>
          <w:t>U</w:t>
        </w:r>
      </w:ins>
      <w:ins w:id="309" w:author="Arne Marquordt" w:date="2020-05-19T09:54:00Z">
        <w:r>
          <w:rPr>
            <w:lang w:val="en-US"/>
          </w:rPr>
          <w:t>E</w:t>
        </w:r>
        <w:r>
          <w:t xml:space="preserve"> is switched on</w:t>
        </w:r>
        <w:r>
          <w:rPr>
            <w:lang w:val="en-US"/>
          </w:rPr>
          <w:t xml:space="preserve"> (1</w:t>
        </w:r>
        <w:r>
          <w:rPr>
            <w:vertAlign w:val="superscript"/>
            <w:lang w:val="en-US"/>
          </w:rPr>
          <w:t>st</w:t>
        </w:r>
        <w:r>
          <w:rPr>
            <w:lang w:val="en-US"/>
          </w:rPr>
          <w:t xml:space="preserve"> time)</w:t>
        </w:r>
        <w:r>
          <w:t xml:space="preserve"> and </w:t>
        </w:r>
        <w:r>
          <w:rPr>
            <w:lang w:val="en-US"/>
          </w:rPr>
          <w:t>sends a REGISTRATION REQUEST to Cell A.</w:t>
        </w:r>
      </w:ins>
    </w:p>
    <w:p w14:paraId="36F4190A" w14:textId="7D43DA28" w:rsidR="007A211C" w:rsidRDefault="007A211C" w:rsidP="007A211C">
      <w:pPr>
        <w:pStyle w:val="B1"/>
        <w:rPr>
          <w:ins w:id="310" w:author="Arne Marquordt" w:date="2020-05-19T09:54:00Z"/>
        </w:rPr>
      </w:pPr>
      <w:ins w:id="311" w:author="Arne Marquordt" w:date="2020-05-19T09:54:00Z">
        <w:r>
          <w:t>b)</w:t>
        </w:r>
        <w:r>
          <w:tab/>
        </w:r>
        <w:r>
          <w:rPr>
            <w:lang w:val="en-US"/>
          </w:rPr>
          <w:t xml:space="preserve">Cell A responds with a </w:t>
        </w:r>
        <w:r>
          <w:t>REGISTRATION ACCEPT message with the M</w:t>
        </w:r>
        <w:r>
          <w:rPr>
            <w:lang w:val="en-US"/>
          </w:rPr>
          <w:t>C</w:t>
        </w:r>
        <w:r>
          <w:t>S indicator bit set to "Access identity</w:t>
        </w:r>
        <w:r>
          <w:rPr>
            <w:lang w:val="en-US"/>
          </w:rPr>
          <w:t xml:space="preserve"> 2</w:t>
        </w:r>
        <w:r>
          <w:t xml:space="preserve"> valid".</w:t>
        </w:r>
      </w:ins>
    </w:p>
    <w:p w14:paraId="4D715991" w14:textId="48F041D6" w:rsidR="007A211C" w:rsidRDefault="007A211C" w:rsidP="007A211C">
      <w:pPr>
        <w:pStyle w:val="B1"/>
        <w:rPr>
          <w:ins w:id="312" w:author="Arne Marquordt" w:date="2020-05-19T09:54:00Z"/>
        </w:rPr>
      </w:pPr>
      <w:ins w:id="313" w:author="Arne Marquordt" w:date="2020-05-19T09:54:00Z">
        <w:r>
          <w:t>c)</w:t>
        </w:r>
        <w:r>
          <w:tab/>
          <w:t xml:space="preserve">The </w:t>
        </w:r>
      </w:ins>
      <w:ins w:id="314" w:author="Arne Marquordt" w:date="2020-05-19T15:53:00Z">
        <w:r w:rsidR="008A321F">
          <w:t>U</w:t>
        </w:r>
      </w:ins>
      <w:ins w:id="315" w:author="Arne Marquordt" w:date="2020-05-19T09:54:00Z">
        <w:r>
          <w:t>E is switched off and Cell A</w:t>
        </w:r>
      </w:ins>
      <w:ins w:id="316" w:author="Arne Marquordt" w:date="2020-05-19T15:54:00Z">
        <w:r w:rsidR="008A321F" w:rsidRPr="008A321F">
          <w:t xml:space="preserve"> </w:t>
        </w:r>
        <w:r w:rsidR="008A321F">
          <w:t>is turned off.</w:t>
        </w:r>
      </w:ins>
    </w:p>
    <w:p w14:paraId="1085EDB7" w14:textId="4A9A8E3E" w:rsidR="007A211C" w:rsidRDefault="007A211C" w:rsidP="007A211C">
      <w:pPr>
        <w:pStyle w:val="B1"/>
        <w:rPr>
          <w:ins w:id="317" w:author="Arne Marquordt" w:date="2020-05-19T15:55:00Z"/>
        </w:rPr>
      </w:pPr>
      <w:ins w:id="318" w:author="Arne Marquordt" w:date="2020-05-19T09:54:00Z">
        <w:r>
          <w:t>d)</w:t>
        </w:r>
        <w:r>
          <w:tab/>
          <w:t>Turn on Cell A or B with SIB1 as specified in the table</w:t>
        </w:r>
      </w:ins>
      <w:ins w:id="319" w:author="Arne Marquordt" w:date="2020-05-19T15:54:00Z">
        <w:r w:rsidR="008A321F">
          <w:t>.</w:t>
        </w:r>
      </w:ins>
    </w:p>
    <w:p w14:paraId="7CFD3761" w14:textId="3AAE0880" w:rsidR="007A211C" w:rsidRDefault="007A211C" w:rsidP="007A211C">
      <w:pPr>
        <w:pStyle w:val="B1"/>
        <w:rPr>
          <w:ins w:id="320" w:author="Arne Marquordt" w:date="2020-05-19T09:54:00Z"/>
        </w:rPr>
      </w:pPr>
      <w:bookmarkStart w:id="321" w:name="_Hlk40797435"/>
      <w:ins w:id="322" w:author="Arne Marquordt" w:date="2020-05-19T09:54:00Z">
        <w:r>
          <w:t>e)</w:t>
        </w:r>
        <w:r>
          <w:tab/>
          <w:t xml:space="preserve">The </w:t>
        </w:r>
      </w:ins>
      <w:ins w:id="323" w:author="Arne Marquordt" w:date="2020-05-19T15:54:00Z">
        <w:r w:rsidR="008A321F">
          <w:t>U</w:t>
        </w:r>
      </w:ins>
      <w:ins w:id="324" w:author="Arne Marquordt" w:date="2020-05-19T09:54:00Z">
        <w:r>
          <w:t>E is switched on again (2</w:t>
        </w:r>
        <w:r>
          <w:rPr>
            <w:vertAlign w:val="superscript"/>
          </w:rPr>
          <w:t>nd</w:t>
        </w:r>
        <w:r>
          <w:t xml:space="preserve"> time) </w:t>
        </w:r>
        <w:bookmarkStart w:id="325" w:name="_Hlk40478690"/>
        <w:r>
          <w:t>with a different USIM (</w:t>
        </w:r>
      </w:ins>
      <w:ins w:id="326" w:author="Arne Marquordt" w:date="2020-05-19T16:05:00Z">
        <w:r w:rsidR="00ED7DC8">
          <w:t xml:space="preserve">e.g.: IMSI </w:t>
        </w:r>
      </w:ins>
      <w:ins w:id="327" w:author="Arne Marquordt" w:date="2020-05-19T16:14:00Z">
        <w:r w:rsidR="00C3703D">
          <w:t xml:space="preserve">set </w:t>
        </w:r>
      </w:ins>
      <w:ins w:id="328" w:author="Arne Marquordt" w:date="2020-05-19T16:05:00Z">
        <w:r w:rsidR="00ED7DC8">
          <w:t>to 24681685533963</w:t>
        </w:r>
      </w:ins>
      <w:ins w:id="329" w:author="Arne Marquordt" w:date="2020-05-19T09:54:00Z">
        <w:r>
          <w:t xml:space="preserve">) </w:t>
        </w:r>
        <w:bookmarkEnd w:id="325"/>
        <w:r>
          <w:t xml:space="preserve">and </w:t>
        </w:r>
        <w:r>
          <w:rPr>
            <w:lang w:val="en-US"/>
          </w:rPr>
          <w:t>sends a REGISTRATION REQUEST to the Cell in step d).</w:t>
        </w:r>
      </w:ins>
    </w:p>
    <w:bookmarkEnd w:id="321"/>
    <w:p w14:paraId="19428365" w14:textId="77777777" w:rsidR="007A211C" w:rsidRDefault="007A211C" w:rsidP="007A211C">
      <w:pPr>
        <w:pStyle w:val="B1"/>
        <w:rPr>
          <w:ins w:id="330" w:author="Arne Marquordt" w:date="2020-05-19T09:54:00Z"/>
        </w:rPr>
      </w:pPr>
      <w:ins w:id="331" w:author="Arne Marquordt" w:date="2020-05-19T09:54:00Z">
        <w:r>
          <w:lastRenderedPageBreak/>
          <w:t>f)</w:t>
        </w:r>
        <w:r>
          <w:tab/>
        </w:r>
        <w:bookmarkStart w:id="332" w:name="_Hlk40478774"/>
        <w:r>
          <w:rPr>
            <w:lang w:val="en-US"/>
          </w:rPr>
          <w:t xml:space="preserve">Cell A or B (as specified in the table) </w:t>
        </w:r>
        <w:bookmarkEnd w:id="332"/>
        <w:r>
          <w:rPr>
            <w:lang w:val="en-US"/>
          </w:rPr>
          <w:t xml:space="preserve">responds with a </w:t>
        </w:r>
        <w:r>
          <w:t>REGISTRATION ACCEPT message with</w:t>
        </w:r>
        <w:r>
          <w:rPr>
            <w:lang w:val="en-US"/>
          </w:rPr>
          <w:t>out</w:t>
        </w:r>
        <w:r>
          <w:t xml:space="preserve"> 5GS network feature support IE</w:t>
        </w:r>
        <w:r>
          <w:rPr>
            <w:lang w:val="en-US"/>
          </w:rPr>
          <w:t>.</w:t>
        </w:r>
      </w:ins>
    </w:p>
    <w:p w14:paraId="27B7769C" w14:textId="77777777" w:rsidR="007A211C" w:rsidRDefault="007A211C" w:rsidP="007A211C">
      <w:pPr>
        <w:pStyle w:val="B1"/>
        <w:rPr>
          <w:ins w:id="333" w:author="Arne Marquordt" w:date="2020-05-19T09:54:00Z"/>
        </w:rPr>
      </w:pPr>
      <w:ins w:id="334" w:author="Arne Marquordt" w:date="2020-05-19T09:54:00Z">
        <w:r>
          <w:t>g)</w:t>
        </w:r>
        <w:r>
          <w:tab/>
          <w:t xml:space="preserve">Using the MMI or EMMI a </w:t>
        </w:r>
        <w:r>
          <w:rPr>
            <w:lang w:val="en-US"/>
          </w:rPr>
          <w:t>MO Data call</w:t>
        </w:r>
        <w:r>
          <w:t xml:space="preserve"> is attempted if required by the test.</w:t>
        </w:r>
      </w:ins>
    </w:p>
    <w:p w14:paraId="444E0BFF" w14:textId="77777777" w:rsidR="007A211C" w:rsidRDefault="007A211C" w:rsidP="007A211C">
      <w:pPr>
        <w:pStyle w:val="B1"/>
        <w:rPr>
          <w:ins w:id="335" w:author="Arne Marquordt" w:date="2020-05-19T09:54:00Z"/>
        </w:rPr>
      </w:pPr>
      <w:ins w:id="336" w:author="Arne Marquordt" w:date="2020-05-19T09:54:00Z">
        <w:r>
          <w:t>h)</w:t>
        </w:r>
        <w:r>
          <w:tab/>
          <w:t>The test is repeated for each set of values in</w:t>
        </w:r>
        <w:r>
          <w:rPr>
            <w:lang w:val="en-US"/>
          </w:rPr>
          <w:t xml:space="preserve"> the</w:t>
        </w:r>
        <w:r>
          <w:t xml:space="preserve"> table.</w:t>
        </w:r>
      </w:ins>
    </w:p>
    <w:p w14:paraId="012F20DD" w14:textId="77777777" w:rsidR="007A211C" w:rsidRDefault="007A211C" w:rsidP="007A211C">
      <w:pPr>
        <w:pStyle w:val="Heading5"/>
        <w:rPr>
          <w:ins w:id="337" w:author="Arne Marquordt" w:date="2020-05-19T09:54:00Z"/>
          <w:highlight w:val="yellow"/>
        </w:rPr>
      </w:pPr>
      <w:bookmarkStart w:id="338" w:name="_Toc36654927"/>
      <w:ins w:id="339" w:author="Arne Marquordt" w:date="2020-05-19T09:54:00Z">
        <w:r>
          <w:t>5.4.7.4.3</w:t>
        </w:r>
        <w:r>
          <w:tab/>
          <w:t>Acceptance criteria</w:t>
        </w:r>
        <w:bookmarkEnd w:id="338"/>
      </w:ins>
    </w:p>
    <w:p w14:paraId="080C6EFE" w14:textId="77777777" w:rsidR="007A211C" w:rsidRDefault="007A211C" w:rsidP="007A211C">
      <w:pPr>
        <w:rPr>
          <w:ins w:id="340" w:author="Arne Marquordt" w:date="2020-05-19T09:54:00Z"/>
          <w:lang w:val="en-US"/>
        </w:rPr>
      </w:pPr>
      <w:ins w:id="341" w:author="Arne Marquordt" w:date="2020-05-19T09:54:00Z">
        <w:r>
          <w:rPr>
            <w:lang w:val="en-US"/>
          </w:rPr>
          <w:t>For the Table 5.4.7-1</w:t>
        </w:r>
      </w:ins>
    </w:p>
    <w:p w14:paraId="600ABC4C" w14:textId="77777777" w:rsidR="007A211C" w:rsidRDefault="007A211C" w:rsidP="007A211C">
      <w:pPr>
        <w:pStyle w:val="B1"/>
        <w:rPr>
          <w:ins w:id="342" w:author="Arne Marquordt" w:date="2020-05-19T09:54:00Z"/>
          <w:lang w:val="en-US"/>
        </w:rPr>
      </w:pPr>
      <w:ins w:id="343" w:author="Arne Marquordt" w:date="2020-05-19T09:54:00Z">
        <w:r>
          <w:rPr>
            <w:lang w:val="en-US"/>
          </w:rPr>
          <w:t>-</w:t>
        </w:r>
        <w:r>
          <w:rPr>
            <w:lang w:val="en-US"/>
          </w:rPr>
          <w:tab/>
          <w:t>After step e) the UE shall make a successful or not successful Registration to the network in accordance with the result indicated in the table.</w:t>
        </w:r>
      </w:ins>
    </w:p>
    <w:p w14:paraId="16E69387" w14:textId="77777777" w:rsidR="007A211C" w:rsidRDefault="007A211C" w:rsidP="007A211C">
      <w:pPr>
        <w:pStyle w:val="B1"/>
        <w:rPr>
          <w:ins w:id="344" w:author="Arne Marquordt" w:date="2020-05-19T09:54:00Z"/>
          <w:lang w:val="en-US"/>
        </w:rPr>
      </w:pPr>
      <w:ins w:id="345" w:author="Arne Marquordt" w:date="2020-05-19T09:54:00Z">
        <w:r>
          <w:rPr>
            <w:lang w:val="en-US"/>
          </w:rPr>
          <w:t>-</w:t>
        </w:r>
        <w:r>
          <w:rPr>
            <w:lang w:val="en-US"/>
          </w:rPr>
          <w:tab/>
          <w:t>After step g) the UE shall make a successful or not successful MO data call in accordance with the result indicated in the table</w:t>
        </w:r>
      </w:ins>
    </w:p>
    <w:p w14:paraId="26B67105" w14:textId="77777777" w:rsidR="007A211C" w:rsidRDefault="007A211C" w:rsidP="007A211C">
      <w:pPr>
        <w:pStyle w:val="TH"/>
        <w:rPr>
          <w:ins w:id="346" w:author="Arne Marquordt" w:date="2020-05-19T09:54:00Z"/>
        </w:rPr>
      </w:pPr>
      <w:bookmarkStart w:id="347" w:name="_Hlk40478961"/>
      <w:ins w:id="348" w:author="Arne Marquordt" w:date="2020-05-19T09:54:00Z">
        <w:r>
          <w:t>Table 5.4.7-1</w:t>
        </w:r>
      </w:ins>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73"/>
        <w:gridCol w:w="2211"/>
        <w:gridCol w:w="1332"/>
        <w:gridCol w:w="807"/>
        <w:gridCol w:w="896"/>
        <w:gridCol w:w="1071"/>
        <w:gridCol w:w="1116"/>
      </w:tblGrid>
      <w:tr w:rsidR="007A211C" w14:paraId="627EEADA" w14:textId="77777777" w:rsidTr="007A211C">
        <w:trPr>
          <w:trHeight w:val="638"/>
          <w:ins w:id="349" w:author="Arne Marquordt" w:date="2020-05-19T09:54:00Z"/>
        </w:trPr>
        <w:tc>
          <w:tcPr>
            <w:tcW w:w="5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01A9187" w14:textId="77777777" w:rsidR="007A211C" w:rsidRDefault="007A211C">
            <w:pPr>
              <w:spacing w:after="0"/>
              <w:jc w:val="center"/>
              <w:rPr>
                <w:ins w:id="350" w:author="Arne Marquordt" w:date="2020-05-19T09:54:00Z"/>
                <w:rFonts w:ascii="Arial Narrow" w:hAnsi="Arial Narrow" w:cs="Calibri"/>
                <w:b/>
                <w:bCs/>
                <w:color w:val="000000"/>
                <w:lang w:val="en-US" w:eastAsia="fr-FR"/>
              </w:rPr>
            </w:pPr>
            <w:ins w:id="351" w:author="Arne Marquordt" w:date="2020-05-19T09:54:00Z">
              <w:r>
                <w:rPr>
                  <w:rFonts w:ascii="Arial Narrow" w:hAnsi="Arial Narrow" w:cs="Calibri"/>
                  <w:b/>
                  <w:bCs/>
                  <w:color w:val="000000"/>
                  <w:lang w:val="en-US" w:eastAsia="fr-FR"/>
                </w:rPr>
                <w:t>TC Seq#)</w:t>
              </w:r>
            </w:ins>
          </w:p>
        </w:tc>
        <w:tc>
          <w:tcPr>
            <w:tcW w:w="825"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64DB12C" w14:textId="77777777" w:rsidR="007A211C" w:rsidRDefault="007A211C">
            <w:pPr>
              <w:spacing w:after="0"/>
              <w:jc w:val="center"/>
              <w:rPr>
                <w:ins w:id="352" w:author="Arne Marquordt" w:date="2020-05-19T09:54:00Z"/>
                <w:rFonts w:ascii="Arial Narrow" w:hAnsi="Arial Narrow" w:cs="Calibri"/>
                <w:b/>
                <w:bCs/>
                <w:color w:val="000000"/>
                <w:lang w:val="en-US" w:eastAsia="fr-FR"/>
              </w:rPr>
            </w:pPr>
            <w:ins w:id="353" w:author="Arne Marquordt" w:date="2020-05-19T09:54:00Z">
              <w:r>
                <w:rPr>
                  <w:rFonts w:ascii="Arial Narrow" w:hAnsi="Arial Narrow" w:cs="Calibri"/>
                  <w:b/>
                  <w:bCs/>
                  <w:color w:val="000000"/>
                  <w:lang w:val="en-US" w:eastAsia="fr-FR"/>
                </w:rPr>
                <w:t>Access Category</w:t>
              </w:r>
            </w:ins>
          </w:p>
        </w:tc>
        <w:tc>
          <w:tcPr>
            <w:tcW w:w="1871"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D92C99C" w14:textId="77777777" w:rsidR="007A211C" w:rsidRDefault="007A211C">
            <w:pPr>
              <w:spacing w:after="0"/>
              <w:jc w:val="center"/>
              <w:rPr>
                <w:ins w:id="354" w:author="Arne Marquordt" w:date="2020-05-19T09:54:00Z"/>
                <w:rFonts w:ascii="Arial Narrow" w:hAnsi="Arial Narrow" w:cs="Calibri"/>
                <w:b/>
                <w:bCs/>
                <w:color w:val="000000"/>
                <w:lang w:val="en-US" w:eastAsia="fr-FR"/>
              </w:rPr>
            </w:pPr>
            <w:ins w:id="355" w:author="Arne Marquordt" w:date="2020-05-19T09:54:00Z">
              <w:r>
                <w:rPr>
                  <w:rFonts w:ascii="Arial Narrow" w:hAnsi="Arial Narrow" w:cs="Calibri"/>
                  <w:b/>
                  <w:bCs/>
                  <w:color w:val="000000"/>
                  <w:lang w:val="en-US" w:eastAsia="fr-FR"/>
                </w:rPr>
                <w:t>USIM</w:t>
              </w:r>
            </w:ins>
          </w:p>
        </w:tc>
        <w:tc>
          <w:tcPr>
            <w:tcW w:w="4216"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034D63B5" w14:textId="77777777" w:rsidR="007A211C" w:rsidRDefault="007A211C">
            <w:pPr>
              <w:spacing w:after="0"/>
              <w:jc w:val="center"/>
              <w:rPr>
                <w:ins w:id="356" w:author="Arne Marquordt" w:date="2020-05-19T09:54:00Z"/>
                <w:rFonts w:ascii="Arial Narrow" w:hAnsi="Arial Narrow" w:cs="Calibri"/>
                <w:b/>
                <w:bCs/>
                <w:color w:val="000000"/>
                <w:lang w:val="en-US" w:eastAsia="fr-FR"/>
              </w:rPr>
            </w:pPr>
            <w:ins w:id="357" w:author="Arne Marquordt" w:date="2020-05-19T09:54:00Z">
              <w:r>
                <w:rPr>
                  <w:rFonts w:ascii="Arial Narrow" w:hAnsi="Arial Narrow" w:cs="Calibri"/>
                  <w:b/>
                  <w:bCs/>
                  <w:color w:val="000000"/>
                  <w:lang w:val="en-US" w:eastAsia="fr-FR"/>
                </w:rPr>
                <w:t>SIB1 of Cell A or B</w:t>
              </w:r>
            </w:ins>
          </w:p>
          <w:p w14:paraId="4AF6B7F2" w14:textId="77777777" w:rsidR="007A211C" w:rsidRDefault="007A211C">
            <w:pPr>
              <w:spacing w:after="0"/>
              <w:jc w:val="center"/>
              <w:rPr>
                <w:ins w:id="358" w:author="Arne Marquordt" w:date="2020-05-19T09:54:00Z"/>
                <w:rFonts w:ascii="Arial Narrow" w:hAnsi="Arial Narrow" w:cs="Calibri"/>
                <w:b/>
                <w:bCs/>
                <w:color w:val="000000"/>
                <w:lang w:val="en-US" w:eastAsia="fr-FR"/>
              </w:rPr>
            </w:pPr>
            <w:ins w:id="359" w:author="Arne Marquordt" w:date="2020-05-19T09:54:00Z">
              <w:r>
                <w:rPr>
                  <w:rFonts w:ascii="Arial Narrow" w:hAnsi="Arial Narrow" w:cs="Calibri"/>
                  <w:b/>
                  <w:bCs/>
                  <w:color w:val="000000"/>
                  <w:lang w:val="en-US" w:eastAsia="fr-FR"/>
                </w:rPr>
                <w:t>after the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 of the ME</w:t>
              </w:r>
            </w:ins>
          </w:p>
        </w:tc>
        <w:tc>
          <w:tcPr>
            <w:tcW w:w="1703" w:type="dxa"/>
            <w:gridSpan w:val="2"/>
            <w:tcBorders>
              <w:top w:val="single" w:sz="4" w:space="0" w:color="auto"/>
              <w:left w:val="single" w:sz="4" w:space="0" w:color="auto"/>
              <w:bottom w:val="single" w:sz="4" w:space="0" w:color="auto"/>
              <w:right w:val="single" w:sz="4" w:space="0" w:color="auto"/>
            </w:tcBorders>
            <w:shd w:val="clear" w:color="auto" w:fill="D9D9D9"/>
            <w:vAlign w:val="bottom"/>
            <w:hideMark/>
          </w:tcPr>
          <w:p w14:paraId="75FBAAA9" w14:textId="77777777" w:rsidR="007A211C" w:rsidRDefault="007A211C">
            <w:pPr>
              <w:spacing w:after="0"/>
              <w:jc w:val="center"/>
              <w:rPr>
                <w:ins w:id="360" w:author="Arne Marquordt" w:date="2020-05-19T09:54:00Z"/>
                <w:rFonts w:ascii="Arial Narrow" w:hAnsi="Arial Narrow" w:cs="Calibri"/>
                <w:b/>
                <w:bCs/>
                <w:color w:val="000000"/>
                <w:lang w:val="en-US" w:eastAsia="fr-FR"/>
              </w:rPr>
            </w:pPr>
            <w:ins w:id="361" w:author="Arne Marquordt" w:date="2020-05-19T09:54:00Z">
              <w:r>
                <w:rPr>
                  <w:rFonts w:ascii="Arial Narrow" w:hAnsi="Arial Narrow" w:cs="Calibri"/>
                  <w:b/>
                  <w:bCs/>
                  <w:color w:val="000000"/>
                  <w:lang w:val="en-US" w:eastAsia="fr-FR"/>
                </w:rPr>
                <w:t xml:space="preserve">REGISTRATION ACCEPT </w:t>
              </w:r>
              <w:r>
                <w:rPr>
                  <w:rFonts w:ascii="Arial Narrow" w:hAnsi="Arial Narrow" w:cs="Calibri"/>
                  <w:b/>
                  <w:bCs/>
                  <w:color w:val="000000"/>
                  <w:lang w:val="en-US" w:eastAsia="fr-FR"/>
                </w:rPr>
                <w:br/>
                <w:t>(5GS network feature support IE)</w:t>
              </w:r>
            </w:ins>
          </w:p>
          <w:p w14:paraId="52CF0DE1" w14:textId="77777777" w:rsidR="007A211C" w:rsidRDefault="007A211C">
            <w:pPr>
              <w:spacing w:after="0"/>
              <w:jc w:val="center"/>
              <w:rPr>
                <w:ins w:id="362" w:author="Arne Marquordt" w:date="2020-05-19T09:54:00Z"/>
                <w:rFonts w:ascii="Arial Narrow" w:hAnsi="Arial Narrow" w:cs="Calibri"/>
                <w:b/>
                <w:bCs/>
                <w:color w:val="000000"/>
                <w:lang w:val="en-US" w:eastAsia="fr-FR"/>
              </w:rPr>
            </w:pPr>
            <w:ins w:id="363" w:author="Arne Marquordt" w:date="2020-05-19T09:54:00Z">
              <w:r>
                <w:rPr>
                  <w:rFonts w:ascii="Arial Narrow" w:hAnsi="Arial Narrow" w:cs="Calibri"/>
                  <w:b/>
                  <w:bCs/>
                  <w:color w:val="000000"/>
                  <w:lang w:val="en-US" w:eastAsia="fr-FR"/>
                </w:rPr>
                <w:t>on Cell A at 1</w:t>
              </w:r>
              <w:r>
                <w:rPr>
                  <w:rFonts w:ascii="Arial Narrow" w:hAnsi="Arial Narrow" w:cs="Calibri"/>
                  <w:b/>
                  <w:bCs/>
                  <w:color w:val="000000"/>
                  <w:vertAlign w:val="superscript"/>
                  <w:lang w:val="en-US" w:eastAsia="fr-FR"/>
                </w:rPr>
                <w:t>st</w:t>
              </w:r>
              <w:r>
                <w:rPr>
                  <w:rFonts w:ascii="Arial Narrow" w:hAnsi="Arial Narrow" w:cs="Calibri"/>
                  <w:b/>
                  <w:bCs/>
                  <w:color w:val="000000"/>
                  <w:lang w:val="en-US" w:eastAsia="fr-FR"/>
                </w:rPr>
                <w:t xml:space="preserve"> power up of the ME</w:t>
              </w:r>
            </w:ins>
          </w:p>
        </w:tc>
        <w:tc>
          <w:tcPr>
            <w:tcW w:w="218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6C544D92" w14:textId="77777777" w:rsidR="007A211C" w:rsidRDefault="007A211C">
            <w:pPr>
              <w:spacing w:after="0"/>
              <w:jc w:val="center"/>
              <w:rPr>
                <w:ins w:id="364" w:author="Arne Marquordt" w:date="2020-05-19T09:54:00Z"/>
                <w:rFonts w:ascii="Arial Narrow" w:hAnsi="Arial Narrow" w:cs="Calibri"/>
                <w:b/>
                <w:bCs/>
                <w:color w:val="000000"/>
                <w:lang w:val="en-US" w:eastAsia="fr-FR"/>
              </w:rPr>
            </w:pPr>
            <w:ins w:id="365" w:author="Arne Marquordt" w:date="2020-05-19T09:54:00Z">
              <w:r>
                <w:rPr>
                  <w:rFonts w:ascii="Arial Narrow" w:hAnsi="Arial Narrow" w:cs="Calibri"/>
                  <w:b/>
                  <w:bCs/>
                  <w:color w:val="000000"/>
                  <w:lang w:val="en-US" w:eastAsia="fr-FR"/>
                </w:rPr>
                <w:t>Result</w:t>
              </w:r>
            </w:ins>
          </w:p>
          <w:p w14:paraId="7930DC43" w14:textId="77777777" w:rsidR="007A211C" w:rsidRDefault="007A211C">
            <w:pPr>
              <w:spacing w:after="0"/>
              <w:jc w:val="center"/>
              <w:rPr>
                <w:ins w:id="366" w:author="Arne Marquordt" w:date="2020-05-19T09:54:00Z"/>
                <w:rFonts w:ascii="Arial Narrow" w:hAnsi="Arial Narrow" w:cs="Calibri"/>
                <w:b/>
                <w:bCs/>
                <w:color w:val="000000"/>
                <w:lang w:val="en-US" w:eastAsia="fr-FR"/>
              </w:rPr>
            </w:pPr>
            <w:ins w:id="367" w:author="Arne Marquordt" w:date="2020-05-19T09:54:00Z">
              <w:r>
                <w:rPr>
                  <w:rFonts w:ascii="Arial Narrow" w:hAnsi="Arial Narrow" w:cs="Calibri"/>
                  <w:b/>
                  <w:bCs/>
                  <w:color w:val="000000"/>
                  <w:lang w:val="en-US" w:eastAsia="fr-FR"/>
                </w:rPr>
                <w:t>(after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w:t>
              </w:r>
            </w:ins>
          </w:p>
        </w:tc>
      </w:tr>
      <w:tr w:rsidR="007A211C" w14:paraId="43D4EEB1" w14:textId="77777777" w:rsidTr="007A211C">
        <w:trPr>
          <w:trHeight w:val="917"/>
          <w:ins w:id="368" w:author="Arne Marquordt" w:date="2020-05-19T09: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4986B" w14:textId="77777777" w:rsidR="007A211C" w:rsidRDefault="007A211C">
            <w:pPr>
              <w:spacing w:after="0"/>
              <w:rPr>
                <w:ins w:id="369" w:author="Arne Marquordt" w:date="2020-05-19T09:54:00Z"/>
                <w:rFonts w:ascii="Arial Narrow" w:hAnsi="Arial Narrow" w:cs="Calibri"/>
                <w:b/>
                <w:bCs/>
                <w:color w:val="000000"/>
                <w:lang w:val="en-US"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817F0" w14:textId="77777777" w:rsidR="007A211C" w:rsidRDefault="007A211C">
            <w:pPr>
              <w:spacing w:after="0"/>
              <w:rPr>
                <w:ins w:id="370" w:author="Arne Marquordt" w:date="2020-05-19T09:54:00Z"/>
                <w:rFonts w:ascii="Arial Narrow" w:hAnsi="Arial Narrow" w:cs="Calibri"/>
                <w:b/>
                <w:bCs/>
                <w:color w:val="000000"/>
                <w:lang w:val="en-US" w:eastAsia="fr-FR"/>
              </w:rPr>
            </w:pPr>
          </w:p>
        </w:tc>
        <w:tc>
          <w:tcPr>
            <w:tcW w:w="119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79B2E94" w14:textId="77777777" w:rsidR="007A211C" w:rsidRDefault="007A211C">
            <w:pPr>
              <w:spacing w:after="0"/>
              <w:rPr>
                <w:ins w:id="371" w:author="Arne Marquordt" w:date="2020-05-19T09:54:00Z"/>
                <w:rFonts w:ascii="Arial Narrow" w:hAnsi="Arial Narrow" w:cs="Calibri"/>
                <w:b/>
                <w:bCs/>
                <w:color w:val="000000"/>
                <w:lang w:val="en-US" w:eastAsia="fr-FR"/>
              </w:rPr>
            </w:pPr>
            <w:ins w:id="372" w:author="Arne Marquordt" w:date="2020-05-19T09:54:00Z">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UAC_AIC</w:t>
              </w:r>
            </w:ins>
          </w:p>
        </w:tc>
        <w:tc>
          <w:tcPr>
            <w:tcW w:w="68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75695D2" w14:textId="77777777" w:rsidR="007A211C" w:rsidRDefault="007A211C">
            <w:pPr>
              <w:spacing w:after="0"/>
              <w:rPr>
                <w:ins w:id="373" w:author="Arne Marquordt" w:date="2020-05-19T09:54:00Z"/>
                <w:rFonts w:ascii="Arial Narrow" w:hAnsi="Arial Narrow" w:cs="Calibri"/>
                <w:b/>
                <w:bCs/>
                <w:color w:val="000000"/>
                <w:lang w:val="en-US" w:eastAsia="fr-FR"/>
              </w:rPr>
            </w:pPr>
            <w:ins w:id="374" w:author="Arne Marquordt" w:date="2020-05-19T09:54:00Z">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ACC</w:t>
              </w:r>
            </w:ins>
          </w:p>
          <w:p w14:paraId="0FBE59A8" w14:textId="77777777" w:rsidR="007A211C" w:rsidRDefault="007A211C">
            <w:pPr>
              <w:spacing w:after="0"/>
              <w:rPr>
                <w:ins w:id="375" w:author="Arne Marquordt" w:date="2020-05-19T09:54:00Z"/>
                <w:rFonts w:ascii="Arial Narrow" w:hAnsi="Arial Narrow" w:cs="Calibri"/>
                <w:b/>
                <w:bCs/>
                <w:color w:val="000000"/>
                <w:lang w:val="en-US" w:eastAsia="fr-FR"/>
              </w:rPr>
            </w:pPr>
            <w:ins w:id="376" w:author="Arne Marquordt" w:date="2020-05-19T09:54:00Z">
              <w:r>
                <w:rPr>
                  <w:rFonts w:ascii="Arial Narrow" w:hAnsi="Arial Narrow" w:cs="Calibri"/>
                  <w:b/>
                  <w:bCs/>
                  <w:color w:val="000000"/>
                  <w:lang w:val="en-US" w:eastAsia="fr-FR"/>
                </w:rPr>
                <w:t>(Byte 1</w:t>
              </w:r>
            </w:ins>
          </w:p>
          <w:p w14:paraId="148236A2" w14:textId="77777777" w:rsidR="007A211C" w:rsidRDefault="007A211C">
            <w:pPr>
              <w:spacing w:after="0"/>
              <w:rPr>
                <w:ins w:id="377" w:author="Arne Marquordt" w:date="2020-05-19T09:54:00Z"/>
                <w:rFonts w:ascii="Arial Narrow" w:hAnsi="Arial Narrow" w:cs="Calibri"/>
                <w:b/>
                <w:bCs/>
                <w:color w:val="000000"/>
                <w:lang w:val="en-US" w:eastAsia="fr-FR"/>
              </w:rPr>
            </w:pPr>
            <w:ins w:id="378" w:author="Arne Marquordt" w:date="2020-05-19T09:54:00Z">
              <w:r>
                <w:rPr>
                  <w:rFonts w:ascii="Arial Narrow" w:hAnsi="Arial Narrow" w:cs="Calibri"/>
                  <w:b/>
                  <w:bCs/>
                  <w:color w:val="000000"/>
                  <w:lang w:val="en-US" w:eastAsia="fr-FR"/>
                </w:rPr>
                <w:t>b8-b4)</w:t>
              </w:r>
            </w:ins>
          </w:p>
        </w:tc>
        <w:tc>
          <w:tcPr>
            <w:tcW w:w="67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76ABF5" w14:textId="77777777" w:rsidR="007A211C" w:rsidRDefault="007A211C">
            <w:pPr>
              <w:spacing w:after="0"/>
              <w:jc w:val="center"/>
              <w:rPr>
                <w:ins w:id="379" w:author="Arne Marquordt" w:date="2020-05-19T09:54:00Z"/>
                <w:rFonts w:ascii="Arial Narrow" w:hAnsi="Arial Narrow" w:cs="Calibri"/>
                <w:b/>
                <w:bCs/>
                <w:color w:val="000000"/>
                <w:lang w:val="en-US" w:eastAsia="fr-FR"/>
              </w:rPr>
            </w:pPr>
            <w:ins w:id="380" w:author="Arne Marquordt" w:date="2020-05-19T09:54:00Z">
              <w:r>
                <w:rPr>
                  <w:rFonts w:ascii="Arial Narrow" w:hAnsi="Arial Narrow" w:cs="Calibri"/>
                  <w:b/>
                  <w:bCs/>
                  <w:color w:val="000000"/>
                  <w:lang w:val="en-US" w:eastAsia="fr-FR"/>
                </w:rPr>
                <w:t>Cell A or B</w:t>
              </w:r>
            </w:ins>
          </w:p>
        </w:tc>
        <w:tc>
          <w:tcPr>
            <w:tcW w:w="221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DAFBE4D" w14:textId="77777777" w:rsidR="007A211C" w:rsidRDefault="007A211C">
            <w:pPr>
              <w:spacing w:after="0"/>
              <w:jc w:val="center"/>
              <w:rPr>
                <w:ins w:id="381" w:author="Arne Marquordt" w:date="2020-05-19T09:54:00Z"/>
                <w:rFonts w:ascii="Arial Narrow" w:hAnsi="Arial Narrow" w:cs="Calibri"/>
                <w:b/>
                <w:bCs/>
                <w:color w:val="000000"/>
                <w:lang w:val="en-US" w:eastAsia="fr-FR"/>
              </w:rPr>
            </w:pPr>
            <w:proofErr w:type="spellStart"/>
            <w:ins w:id="382" w:author="Arne Marquordt" w:date="2020-05-19T09:54:00Z">
              <w:r>
                <w:rPr>
                  <w:rFonts w:ascii="Arial Narrow" w:hAnsi="Arial Narrow" w:cs="Calibri"/>
                  <w:b/>
                  <w:bCs/>
                  <w:color w:val="000000"/>
                  <w:lang w:val="en-US" w:eastAsia="fr-FR"/>
                </w:rPr>
                <w:t>uac-BarringInfo</w:t>
              </w:r>
              <w:proofErr w:type="spellEnd"/>
            </w:ins>
          </w:p>
        </w:tc>
        <w:tc>
          <w:tcPr>
            <w:tcW w:w="1332"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A248A2E" w14:textId="77777777" w:rsidR="007A211C" w:rsidRDefault="007A211C">
            <w:pPr>
              <w:spacing w:after="0"/>
              <w:jc w:val="center"/>
              <w:rPr>
                <w:ins w:id="383" w:author="Arne Marquordt" w:date="2020-05-19T09:54:00Z"/>
                <w:rFonts w:ascii="Arial Narrow" w:hAnsi="Arial Narrow" w:cs="Calibri"/>
                <w:b/>
                <w:bCs/>
                <w:color w:val="000000"/>
                <w:lang w:val="en-US" w:eastAsia="fr-FR"/>
              </w:rPr>
            </w:pPr>
            <w:ins w:id="384" w:author="Arne Marquordt" w:date="2020-05-19T09:54:00Z">
              <w:r>
                <w:rPr>
                  <w:rFonts w:ascii="Arial Narrow" w:hAnsi="Arial Narrow" w:cs="Calibri"/>
                  <w:b/>
                  <w:bCs/>
                  <w:color w:val="000000"/>
                  <w:lang w:val="en-US" w:eastAsia="fr-FR"/>
                </w:rPr>
                <w:t>PLMN-Identity</w:t>
              </w:r>
            </w:ins>
          </w:p>
          <w:p w14:paraId="46D5EA71" w14:textId="77777777" w:rsidR="007A211C" w:rsidRDefault="007A211C">
            <w:pPr>
              <w:spacing w:after="0"/>
              <w:jc w:val="center"/>
              <w:rPr>
                <w:ins w:id="385" w:author="Arne Marquordt" w:date="2020-05-19T09:54:00Z"/>
                <w:rFonts w:ascii="Arial Narrow" w:hAnsi="Arial Narrow" w:cs="Calibri"/>
                <w:b/>
                <w:bCs/>
                <w:color w:val="000000"/>
                <w:lang w:val="en-US" w:eastAsia="fr-FR"/>
              </w:rPr>
            </w:pPr>
            <w:ins w:id="386" w:author="Arne Marquordt" w:date="2020-05-19T09:54:00Z">
              <w:r>
                <w:rPr>
                  <w:rFonts w:ascii="Arial Narrow" w:hAnsi="Arial Narrow" w:cs="Calibri"/>
                  <w:b/>
                  <w:bCs/>
                  <w:color w:val="000000"/>
                  <w:lang w:val="en-US" w:eastAsia="fr-FR"/>
                </w:rPr>
                <w:t>(MCC/MNC)</w:t>
              </w:r>
            </w:ins>
          </w:p>
        </w:tc>
        <w:tc>
          <w:tcPr>
            <w:tcW w:w="8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8FC1D4" w14:textId="77777777" w:rsidR="007A211C" w:rsidRDefault="007A211C">
            <w:pPr>
              <w:spacing w:after="0"/>
              <w:jc w:val="center"/>
              <w:rPr>
                <w:ins w:id="387" w:author="Arne Marquordt" w:date="2020-05-19T09:54:00Z"/>
                <w:rFonts w:ascii="Arial Narrow" w:hAnsi="Arial Narrow" w:cs="Calibri"/>
                <w:b/>
                <w:bCs/>
                <w:color w:val="000000"/>
                <w:lang w:val="en-US" w:eastAsia="fr-FR"/>
              </w:rPr>
            </w:pPr>
            <w:ins w:id="388" w:author="Arne Marquordt" w:date="2020-05-19T09:54:00Z">
              <w:r>
                <w:rPr>
                  <w:rFonts w:ascii="Arial Narrow" w:hAnsi="Arial Narrow" w:cs="Calibri"/>
                  <w:b/>
                  <w:bCs/>
                  <w:color w:val="000000"/>
                  <w:lang w:val="en-US" w:eastAsia="fr-FR"/>
                </w:rPr>
                <w:t>MPS indicator Bit</w:t>
              </w:r>
            </w:ins>
          </w:p>
        </w:tc>
        <w:tc>
          <w:tcPr>
            <w:tcW w:w="8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0B8E27" w14:textId="77777777" w:rsidR="007A211C" w:rsidRDefault="007A211C">
            <w:pPr>
              <w:spacing w:after="0"/>
              <w:jc w:val="center"/>
              <w:rPr>
                <w:ins w:id="389" w:author="Arne Marquordt" w:date="2020-05-19T09:54:00Z"/>
                <w:rFonts w:ascii="Arial Narrow" w:hAnsi="Arial Narrow" w:cs="Calibri"/>
                <w:b/>
                <w:bCs/>
                <w:color w:val="000000"/>
                <w:lang w:val="en-US" w:eastAsia="fr-FR"/>
              </w:rPr>
            </w:pPr>
            <w:ins w:id="390" w:author="Arne Marquordt" w:date="2020-05-19T09:54:00Z">
              <w:r>
                <w:rPr>
                  <w:rFonts w:ascii="Arial Narrow" w:hAnsi="Arial Narrow" w:cs="Calibri"/>
                  <w:b/>
                  <w:bCs/>
                  <w:color w:val="000000"/>
                  <w:lang w:val="en-US" w:eastAsia="fr-FR"/>
                </w:rPr>
                <w:t>MCS indicator Bit</w:t>
              </w:r>
            </w:ins>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59211F" w14:textId="77777777" w:rsidR="007A211C" w:rsidRDefault="007A211C">
            <w:pPr>
              <w:spacing w:after="0"/>
              <w:jc w:val="center"/>
              <w:rPr>
                <w:ins w:id="391" w:author="Arne Marquordt" w:date="2020-05-19T09:54:00Z"/>
                <w:rFonts w:ascii="Arial Narrow" w:hAnsi="Arial Narrow" w:cs="Calibri"/>
                <w:b/>
                <w:bCs/>
                <w:color w:val="000000"/>
                <w:lang w:val="en-US" w:eastAsia="fr-FR"/>
              </w:rPr>
            </w:pPr>
            <w:ins w:id="392" w:author="Arne Marquordt" w:date="2020-05-19T09:54:00Z">
              <w:r>
                <w:rPr>
                  <w:rFonts w:ascii="Arial Narrow" w:hAnsi="Arial Narrow" w:cs="Calibri"/>
                  <w:b/>
                  <w:bCs/>
                  <w:color w:val="000000"/>
                  <w:lang w:val="en-US" w:eastAsia="fr-FR"/>
                </w:rPr>
                <w:t>Registration successful?</w:t>
              </w:r>
            </w:ins>
          </w:p>
        </w:tc>
        <w:tc>
          <w:tcPr>
            <w:tcW w:w="11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586984" w14:textId="77777777" w:rsidR="007A211C" w:rsidRDefault="007A211C">
            <w:pPr>
              <w:spacing w:after="0"/>
              <w:jc w:val="center"/>
              <w:rPr>
                <w:ins w:id="393" w:author="Arne Marquordt" w:date="2020-05-19T09:54:00Z"/>
                <w:rFonts w:ascii="Arial Narrow" w:hAnsi="Arial Narrow" w:cs="Calibri"/>
                <w:b/>
                <w:bCs/>
                <w:color w:val="000000"/>
                <w:lang w:val="en-US" w:eastAsia="fr-FR"/>
              </w:rPr>
            </w:pPr>
            <w:ins w:id="394" w:author="Arne Marquordt" w:date="2020-05-19T09:54:00Z">
              <w:r>
                <w:rPr>
                  <w:rFonts w:ascii="Arial Narrow" w:hAnsi="Arial Narrow" w:cs="Calibri"/>
                  <w:b/>
                  <w:bCs/>
                  <w:color w:val="000000"/>
                  <w:lang w:val="en-US" w:eastAsia="fr-FR"/>
                </w:rPr>
                <w:t>MO Data call successful?</w:t>
              </w:r>
            </w:ins>
          </w:p>
        </w:tc>
      </w:tr>
      <w:tr w:rsidR="007A211C" w14:paraId="07335A9E" w14:textId="77777777" w:rsidTr="007A211C">
        <w:trPr>
          <w:trHeight w:val="227"/>
          <w:ins w:id="395" w:author="Arne Marquordt" w:date="2020-05-19T09:54:00Z"/>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5AD5D697" w14:textId="77777777" w:rsidR="007A211C" w:rsidRDefault="007A211C">
            <w:pPr>
              <w:spacing w:after="0"/>
              <w:jc w:val="center"/>
              <w:rPr>
                <w:ins w:id="396" w:author="Arne Marquordt" w:date="2020-05-19T09:54:00Z"/>
                <w:rFonts w:ascii="Arial Narrow" w:hAnsi="Arial Narrow" w:cs="Calibri"/>
                <w:color w:val="000000"/>
                <w:lang w:val="en-US" w:eastAsia="fr-FR"/>
              </w:rPr>
            </w:pPr>
            <w:ins w:id="397" w:author="Arne Marquordt" w:date="2020-05-19T09:54:00Z">
              <w:r>
                <w:rPr>
                  <w:rFonts w:ascii="Arial Narrow" w:hAnsi="Arial Narrow" w:cs="Calibri"/>
                  <w:color w:val="000000"/>
                  <w:lang w:val="en-US" w:eastAsia="fr-FR"/>
                </w:rPr>
                <w:t>1.1</w:t>
              </w:r>
            </w:ins>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89633F9" w14:textId="77777777" w:rsidR="007A211C" w:rsidRDefault="007A211C">
            <w:pPr>
              <w:spacing w:after="0"/>
              <w:jc w:val="center"/>
              <w:rPr>
                <w:ins w:id="398" w:author="Arne Marquordt" w:date="2020-05-19T09:54:00Z"/>
                <w:rFonts w:ascii="Arial Narrow" w:hAnsi="Arial Narrow" w:cs="Calibri"/>
                <w:color w:val="000000"/>
                <w:lang w:val="en-US" w:eastAsia="fr-FR"/>
              </w:rPr>
            </w:pPr>
            <w:ins w:id="399" w:author="Arne Marquordt" w:date="2020-05-19T09:54:00Z">
              <w:r>
                <w:rPr>
                  <w:rFonts w:ascii="Arial Narrow" w:hAnsi="Arial Narrow" w:cs="Calibri"/>
                  <w:color w:val="000000"/>
                  <w:lang w:val="en-US" w:eastAsia="fr-FR"/>
                </w:rPr>
                <w:t>3</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554BE7D" w14:textId="77777777" w:rsidR="007A211C" w:rsidRDefault="007A211C">
            <w:pPr>
              <w:spacing w:after="0"/>
              <w:jc w:val="center"/>
              <w:rPr>
                <w:ins w:id="400" w:author="Arne Marquordt" w:date="2020-05-19T09:54:00Z"/>
                <w:rFonts w:ascii="Arial Narrow" w:hAnsi="Arial Narrow" w:cs="Calibri"/>
                <w:color w:val="000000"/>
                <w:lang w:val="en-US" w:eastAsia="fr-FR"/>
              </w:rPr>
            </w:pPr>
            <w:ins w:id="401" w:author="Arne Marquordt" w:date="2020-05-19T09:54:00Z">
              <w:r>
                <w:rPr>
                  <w:rFonts w:ascii="Arial Narrow" w:hAnsi="Arial Narrow" w:cs="Calibri"/>
                  <w:color w:val="000000"/>
                  <w:lang w:val="en-US" w:eastAsia="fr-FR"/>
                </w:rPr>
                <w:t>0x00 00 00 00</w:t>
              </w:r>
            </w:ins>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F1C6B84" w14:textId="77777777" w:rsidR="007A211C" w:rsidRDefault="007A211C">
            <w:pPr>
              <w:spacing w:after="0"/>
              <w:jc w:val="center"/>
              <w:rPr>
                <w:ins w:id="402" w:author="Arne Marquordt" w:date="2020-05-19T09:54:00Z"/>
                <w:rFonts w:ascii="Arial Narrow" w:hAnsi="Arial Narrow" w:cs="Calibri"/>
                <w:color w:val="000000"/>
                <w:lang w:val="en-US" w:eastAsia="fr-FR"/>
              </w:rPr>
            </w:pPr>
            <w:ins w:id="403" w:author="Arne Marquordt" w:date="2020-05-19T09:54:00Z">
              <w:r>
                <w:rPr>
                  <w:rFonts w:ascii="Arial Narrow" w:hAnsi="Arial Narrow" w:cs="Calibri"/>
                  <w:color w:val="000000"/>
                  <w:lang w:val="en-US" w:eastAsia="fr-FR"/>
                </w:rPr>
                <w:t>00000</w:t>
              </w:r>
            </w:ins>
          </w:p>
        </w:tc>
        <w:tc>
          <w:tcPr>
            <w:tcW w:w="673" w:type="dxa"/>
            <w:tcBorders>
              <w:top w:val="single" w:sz="4" w:space="0" w:color="auto"/>
              <w:left w:val="single" w:sz="4" w:space="0" w:color="auto"/>
              <w:bottom w:val="single" w:sz="4" w:space="0" w:color="auto"/>
              <w:right w:val="single" w:sz="4" w:space="0" w:color="auto"/>
            </w:tcBorders>
            <w:vAlign w:val="center"/>
            <w:hideMark/>
          </w:tcPr>
          <w:p w14:paraId="3055AA4E" w14:textId="77777777" w:rsidR="007A211C" w:rsidRDefault="007A211C">
            <w:pPr>
              <w:spacing w:after="0"/>
              <w:jc w:val="center"/>
              <w:rPr>
                <w:ins w:id="404" w:author="Arne Marquordt" w:date="2020-05-19T09:54:00Z"/>
                <w:rFonts w:ascii="Arial Narrow" w:hAnsi="Arial Narrow" w:cs="Calibri"/>
                <w:color w:val="000000"/>
                <w:lang w:val="en-US" w:eastAsia="fr-FR"/>
              </w:rPr>
            </w:pPr>
            <w:ins w:id="405" w:author="Arne Marquordt" w:date="2020-05-19T09:54:00Z">
              <w:r>
                <w:rPr>
                  <w:rFonts w:ascii="Arial Narrow" w:hAnsi="Arial Narrow" w:cs="Calibri"/>
                  <w:color w:val="000000"/>
                  <w:lang w:val="en-US" w:eastAsia="fr-FR"/>
                </w:rPr>
                <w:t>Cell A</w:t>
              </w:r>
            </w:ins>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617335D8" w14:textId="77777777" w:rsidR="007A211C" w:rsidRDefault="007A211C">
            <w:pPr>
              <w:spacing w:after="0"/>
              <w:jc w:val="center"/>
              <w:rPr>
                <w:ins w:id="406" w:author="Arne Marquordt" w:date="2020-05-19T09:54:00Z"/>
                <w:rFonts w:ascii="Arial Narrow" w:hAnsi="Arial Narrow" w:cs="Calibri"/>
                <w:color w:val="000000"/>
                <w:lang w:val="en-US" w:eastAsia="fr-FR"/>
              </w:rPr>
            </w:pPr>
            <w:ins w:id="407" w:author="Arne Marquordt" w:date="2020-05-19T09:54:00Z">
              <w:r>
                <w:rPr>
                  <w:rFonts w:ascii="Arial Narrow" w:hAnsi="Arial Narrow" w:cs="Calibri"/>
                  <w:color w:val="000000"/>
                  <w:lang w:val="en-US" w:eastAsia="fr-FR"/>
                </w:rPr>
                <w:t>Not Present</w:t>
              </w:r>
            </w:ins>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BE59290" w14:textId="77777777" w:rsidR="007A211C" w:rsidRDefault="007A211C">
            <w:pPr>
              <w:spacing w:after="0"/>
              <w:jc w:val="center"/>
              <w:rPr>
                <w:ins w:id="408" w:author="Arne Marquordt" w:date="2020-05-19T09:54:00Z"/>
                <w:rFonts w:ascii="Arial Narrow" w:hAnsi="Arial Narrow" w:cs="Calibri"/>
                <w:color w:val="000000"/>
                <w:lang w:val="en-US" w:eastAsia="fr-FR"/>
              </w:rPr>
            </w:pPr>
            <w:ins w:id="409" w:author="Arne Marquordt" w:date="2020-05-19T09:54:00Z">
              <w:r>
                <w:rPr>
                  <w:rFonts w:ascii="Arial Narrow" w:hAnsi="Arial Narrow" w:cs="Calibri"/>
                  <w:color w:val="000000"/>
                  <w:lang w:val="en-US" w:eastAsia="fr-FR"/>
                </w:rPr>
                <w:t>246 / 081</w:t>
              </w:r>
            </w:ins>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513451CA" w14:textId="77777777" w:rsidR="007A211C" w:rsidRDefault="007A211C">
            <w:pPr>
              <w:spacing w:after="0"/>
              <w:jc w:val="center"/>
              <w:rPr>
                <w:ins w:id="410" w:author="Arne Marquordt" w:date="2020-05-19T09:54:00Z"/>
                <w:rFonts w:ascii="Arial Narrow" w:hAnsi="Arial Narrow" w:cs="Calibri"/>
                <w:color w:val="000000"/>
                <w:lang w:val="en-US" w:eastAsia="fr-FR"/>
              </w:rPr>
            </w:pPr>
            <w:ins w:id="411" w:author="Arne Marquordt" w:date="2020-05-19T09:54:00Z">
              <w:r>
                <w:rPr>
                  <w:rFonts w:ascii="Arial Narrow" w:hAnsi="Arial Narrow" w:cs="Calibri"/>
                  <w:color w:val="000000"/>
                  <w:lang w:val="en-US" w:eastAsia="fr-FR"/>
                </w:rPr>
                <w:t>0</w:t>
              </w:r>
            </w:ins>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F32840E" w14:textId="77777777" w:rsidR="007A211C" w:rsidRDefault="007A211C">
            <w:pPr>
              <w:spacing w:after="0"/>
              <w:jc w:val="center"/>
              <w:rPr>
                <w:ins w:id="412" w:author="Arne Marquordt" w:date="2020-05-19T09:54:00Z"/>
                <w:rFonts w:ascii="Arial Narrow" w:hAnsi="Arial Narrow" w:cs="Calibri"/>
                <w:color w:val="000000"/>
                <w:lang w:val="en-US" w:eastAsia="fr-FR"/>
              </w:rPr>
            </w:pPr>
            <w:ins w:id="413" w:author="Arne Marquordt" w:date="2020-05-19T09:54:00Z">
              <w:r>
                <w:rPr>
                  <w:rFonts w:ascii="Arial Narrow" w:hAnsi="Arial Narrow" w:cs="Calibri"/>
                  <w:color w:val="000000"/>
                  <w:lang w:val="en-US" w:eastAsia="fr-FR"/>
                </w:rPr>
                <w:t>1</w:t>
              </w:r>
            </w:ins>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3000E67A" w14:textId="77777777" w:rsidR="007A211C" w:rsidRDefault="007A211C">
            <w:pPr>
              <w:spacing w:after="0"/>
              <w:jc w:val="center"/>
              <w:rPr>
                <w:ins w:id="414" w:author="Arne Marquordt" w:date="2020-05-19T09:54:00Z"/>
                <w:rFonts w:ascii="Arial Narrow" w:hAnsi="Arial Narrow" w:cs="Calibri"/>
                <w:color w:val="000000"/>
                <w:lang w:val="en-US" w:eastAsia="fr-FR"/>
              </w:rPr>
            </w:pPr>
            <w:ins w:id="415" w:author="Arne Marquordt" w:date="2020-05-19T09:54:00Z">
              <w:r>
                <w:rPr>
                  <w:rFonts w:ascii="Arial Narrow" w:hAnsi="Arial Narrow" w:cs="Calibri"/>
                  <w:color w:val="000000"/>
                  <w:lang w:val="en-US" w:eastAsia="fr-FR"/>
                </w:rPr>
                <w:t>Yes</w:t>
              </w:r>
            </w:ins>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2D96A48C" w14:textId="77777777" w:rsidR="007A211C" w:rsidRDefault="007A211C">
            <w:pPr>
              <w:spacing w:after="0"/>
              <w:jc w:val="center"/>
              <w:rPr>
                <w:ins w:id="416" w:author="Arne Marquordt" w:date="2020-05-19T09:54:00Z"/>
                <w:rFonts w:ascii="Arial Narrow" w:hAnsi="Arial Narrow" w:cs="Calibri"/>
                <w:color w:val="000000"/>
                <w:lang w:val="en-US" w:eastAsia="fr-FR"/>
              </w:rPr>
            </w:pPr>
            <w:ins w:id="417" w:author="Arne Marquordt" w:date="2020-05-19T09:54:00Z">
              <w:r>
                <w:rPr>
                  <w:rFonts w:ascii="Arial Narrow" w:hAnsi="Arial Narrow" w:cs="Calibri"/>
                  <w:color w:val="000000"/>
                  <w:lang w:val="en-US" w:eastAsia="fr-FR"/>
                </w:rPr>
                <w:t>Yes</w:t>
              </w:r>
            </w:ins>
          </w:p>
        </w:tc>
      </w:tr>
      <w:tr w:rsidR="007A211C" w14:paraId="79202A07" w14:textId="77777777" w:rsidTr="007A211C">
        <w:trPr>
          <w:trHeight w:val="227"/>
          <w:ins w:id="418" w:author="Arne Marquordt" w:date="2020-05-19T09:54:00Z"/>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58280503" w14:textId="77777777" w:rsidR="007A211C" w:rsidRDefault="007A211C">
            <w:pPr>
              <w:spacing w:after="0"/>
              <w:jc w:val="center"/>
              <w:rPr>
                <w:ins w:id="419" w:author="Arne Marquordt" w:date="2020-05-19T09:54:00Z"/>
                <w:rFonts w:ascii="Arial Narrow" w:hAnsi="Arial Narrow" w:cs="Calibri"/>
                <w:color w:val="000000"/>
                <w:lang w:val="en-US" w:eastAsia="fr-FR"/>
              </w:rPr>
            </w:pPr>
            <w:ins w:id="420" w:author="Arne Marquordt" w:date="2020-05-19T09:54:00Z">
              <w:r>
                <w:rPr>
                  <w:rFonts w:ascii="Arial Narrow" w:hAnsi="Arial Narrow" w:cs="Calibri"/>
                  <w:color w:val="000000"/>
                  <w:lang w:val="en-US" w:eastAsia="fr-FR"/>
                </w:rPr>
                <w:t>1.2</w:t>
              </w:r>
            </w:ins>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125524FA" w14:textId="77777777" w:rsidR="007A211C" w:rsidRDefault="007A211C">
            <w:pPr>
              <w:spacing w:after="0"/>
              <w:jc w:val="center"/>
              <w:rPr>
                <w:ins w:id="421" w:author="Arne Marquordt" w:date="2020-05-19T09:54:00Z"/>
                <w:rFonts w:ascii="Arial Narrow" w:hAnsi="Arial Narrow" w:cs="Calibri"/>
                <w:color w:val="000000"/>
                <w:lang w:val="en-US" w:eastAsia="fr-FR"/>
              </w:rPr>
            </w:pPr>
            <w:ins w:id="422" w:author="Arne Marquordt" w:date="2020-05-19T09:54:00Z">
              <w:r>
                <w:rPr>
                  <w:rFonts w:ascii="Arial Narrow" w:hAnsi="Arial Narrow" w:cs="Calibri"/>
                  <w:color w:val="000000"/>
                  <w:lang w:val="en-US" w:eastAsia="fr-FR"/>
                </w:rPr>
                <w:t>3</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77838F9" w14:textId="77777777" w:rsidR="007A211C" w:rsidRDefault="007A211C">
            <w:pPr>
              <w:spacing w:after="0"/>
              <w:jc w:val="center"/>
              <w:rPr>
                <w:ins w:id="423" w:author="Arne Marquordt" w:date="2020-05-19T09:54:00Z"/>
                <w:rFonts w:ascii="Arial Narrow" w:hAnsi="Arial Narrow" w:cs="Calibri"/>
                <w:color w:val="000000"/>
                <w:lang w:val="en-US" w:eastAsia="fr-FR"/>
              </w:rPr>
            </w:pPr>
            <w:ins w:id="424" w:author="Arne Marquordt" w:date="2020-05-19T09:54:00Z">
              <w:r>
                <w:rPr>
                  <w:rFonts w:ascii="Arial Narrow" w:hAnsi="Arial Narrow" w:cs="Calibri"/>
                  <w:color w:val="000000"/>
                  <w:lang w:val="en-US" w:eastAsia="fr-FR"/>
                </w:rPr>
                <w:t>0x00 00 00 00</w:t>
              </w:r>
            </w:ins>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A2EA478" w14:textId="77777777" w:rsidR="007A211C" w:rsidRDefault="007A211C">
            <w:pPr>
              <w:spacing w:after="0"/>
              <w:jc w:val="center"/>
              <w:rPr>
                <w:ins w:id="425" w:author="Arne Marquordt" w:date="2020-05-19T09:54:00Z"/>
                <w:rFonts w:ascii="Arial Narrow" w:hAnsi="Arial Narrow" w:cs="Calibri"/>
                <w:color w:val="000000"/>
                <w:lang w:val="en-US" w:eastAsia="fr-FR"/>
              </w:rPr>
            </w:pPr>
            <w:ins w:id="426" w:author="Arne Marquordt" w:date="2020-05-19T09:54:00Z">
              <w:r>
                <w:rPr>
                  <w:rFonts w:ascii="Arial Narrow" w:hAnsi="Arial Narrow" w:cs="Calibri"/>
                  <w:color w:val="000000"/>
                  <w:lang w:val="en-US" w:eastAsia="fr-FR"/>
                </w:rPr>
                <w:t>00000</w:t>
              </w:r>
            </w:ins>
          </w:p>
        </w:tc>
        <w:tc>
          <w:tcPr>
            <w:tcW w:w="673" w:type="dxa"/>
            <w:tcBorders>
              <w:top w:val="single" w:sz="4" w:space="0" w:color="auto"/>
              <w:left w:val="single" w:sz="4" w:space="0" w:color="auto"/>
              <w:bottom w:val="single" w:sz="4" w:space="0" w:color="auto"/>
              <w:right w:val="single" w:sz="4" w:space="0" w:color="auto"/>
            </w:tcBorders>
            <w:vAlign w:val="center"/>
            <w:hideMark/>
          </w:tcPr>
          <w:p w14:paraId="3A68344F" w14:textId="77777777" w:rsidR="007A211C" w:rsidRDefault="007A211C">
            <w:pPr>
              <w:spacing w:after="0"/>
              <w:ind w:left="274" w:hanging="274"/>
              <w:jc w:val="center"/>
              <w:rPr>
                <w:ins w:id="427" w:author="Arne Marquordt" w:date="2020-05-19T09:54:00Z"/>
                <w:rFonts w:ascii="Arial Narrow" w:hAnsi="Arial Narrow" w:cs="Calibri"/>
                <w:color w:val="000000"/>
                <w:lang w:val="en-US" w:eastAsia="fr-FR"/>
              </w:rPr>
            </w:pPr>
            <w:ins w:id="428" w:author="Arne Marquordt" w:date="2020-05-19T09:54:00Z">
              <w:r>
                <w:rPr>
                  <w:rFonts w:ascii="Arial Narrow" w:hAnsi="Arial Narrow" w:cs="Calibri"/>
                  <w:color w:val="000000"/>
                  <w:lang w:val="en-US" w:eastAsia="fr-FR"/>
                </w:rPr>
                <w:t>Cell A</w:t>
              </w:r>
            </w:ins>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4AAB94B0" w14:textId="77777777" w:rsidR="007A211C" w:rsidRDefault="007A211C">
            <w:pPr>
              <w:spacing w:after="0"/>
              <w:ind w:left="274" w:hanging="274"/>
              <w:jc w:val="center"/>
              <w:rPr>
                <w:ins w:id="429" w:author="Arne Marquordt" w:date="2020-05-19T09:54:00Z"/>
                <w:rFonts w:ascii="Arial Narrow" w:hAnsi="Arial Narrow" w:cs="Calibri"/>
                <w:color w:val="000000"/>
                <w:lang w:val="en-US" w:eastAsia="fr-FR"/>
              </w:rPr>
            </w:pPr>
            <w:proofErr w:type="spellStart"/>
            <w:ins w:id="430" w:author="Arne Marquordt" w:date="2020-05-19T09:54:00Z">
              <w:r>
                <w:rPr>
                  <w:rFonts w:ascii="Arial Narrow" w:hAnsi="Arial Narrow" w:cs="Calibri"/>
                  <w:color w:val="000000"/>
                  <w:lang w:val="en-US" w:eastAsia="fr-FR"/>
                </w:rPr>
                <w:t>UAC_BarringInfo_Common</w:t>
              </w:r>
              <w:proofErr w:type="spellEnd"/>
              <w:r>
                <w:rPr>
                  <w:rFonts w:ascii="Arial Narrow" w:hAnsi="Arial Narrow" w:cs="Calibri"/>
                  <w:color w:val="000000"/>
                  <w:lang w:val="en-US" w:eastAsia="fr-FR"/>
                </w:rPr>
                <w:t>( 3,0x1000000'B)</w:t>
              </w:r>
            </w:ins>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3374038C" w14:textId="77777777" w:rsidR="007A211C" w:rsidRDefault="007A211C">
            <w:pPr>
              <w:spacing w:after="0"/>
              <w:jc w:val="center"/>
              <w:rPr>
                <w:ins w:id="431" w:author="Arne Marquordt" w:date="2020-05-19T09:54:00Z"/>
                <w:rFonts w:ascii="Arial Narrow" w:hAnsi="Arial Narrow" w:cs="Calibri"/>
                <w:color w:val="000000"/>
                <w:lang w:val="en-US" w:eastAsia="fr-FR"/>
              </w:rPr>
            </w:pPr>
            <w:ins w:id="432" w:author="Arne Marquordt" w:date="2020-05-19T09:54:00Z">
              <w:r>
                <w:rPr>
                  <w:rFonts w:ascii="Arial Narrow" w:hAnsi="Arial Narrow" w:cs="Calibri"/>
                  <w:color w:val="000000"/>
                  <w:lang w:val="en-US" w:eastAsia="fr-FR"/>
                </w:rPr>
                <w:t>246 / 081</w:t>
              </w:r>
            </w:ins>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04B8E303" w14:textId="77777777" w:rsidR="007A211C" w:rsidRDefault="007A211C">
            <w:pPr>
              <w:spacing w:after="0"/>
              <w:jc w:val="center"/>
              <w:rPr>
                <w:ins w:id="433" w:author="Arne Marquordt" w:date="2020-05-19T09:54:00Z"/>
                <w:rFonts w:ascii="Arial Narrow" w:hAnsi="Arial Narrow" w:cs="Calibri"/>
                <w:color w:val="000000"/>
                <w:lang w:val="en-US" w:eastAsia="fr-FR"/>
              </w:rPr>
            </w:pPr>
            <w:ins w:id="434" w:author="Arne Marquordt" w:date="2020-05-19T09:54:00Z">
              <w:r>
                <w:rPr>
                  <w:rFonts w:ascii="Arial Narrow" w:hAnsi="Arial Narrow" w:cs="Calibri"/>
                  <w:color w:val="000000"/>
                  <w:lang w:val="en-US" w:eastAsia="fr-FR"/>
                </w:rPr>
                <w:t>0</w:t>
              </w:r>
            </w:ins>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43E992B3" w14:textId="77777777" w:rsidR="007A211C" w:rsidRDefault="007A211C">
            <w:pPr>
              <w:spacing w:after="0"/>
              <w:jc w:val="center"/>
              <w:rPr>
                <w:ins w:id="435" w:author="Arne Marquordt" w:date="2020-05-19T09:54:00Z"/>
                <w:rFonts w:ascii="Arial Narrow" w:hAnsi="Arial Narrow" w:cs="Calibri"/>
                <w:color w:val="000000"/>
                <w:lang w:val="en-US" w:eastAsia="fr-FR"/>
              </w:rPr>
            </w:pPr>
            <w:ins w:id="436" w:author="Arne Marquordt" w:date="2020-05-19T09:54:00Z">
              <w:r>
                <w:rPr>
                  <w:rFonts w:ascii="Arial Narrow" w:hAnsi="Arial Narrow" w:cs="Calibri"/>
                  <w:color w:val="000000"/>
                  <w:lang w:val="en-US" w:eastAsia="fr-FR"/>
                </w:rPr>
                <w:t>1</w:t>
              </w:r>
            </w:ins>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72ADC819" w14:textId="77777777" w:rsidR="007A211C" w:rsidRDefault="007A211C">
            <w:pPr>
              <w:spacing w:after="0"/>
              <w:jc w:val="center"/>
              <w:rPr>
                <w:ins w:id="437" w:author="Arne Marquordt" w:date="2020-05-19T09:54:00Z"/>
                <w:rFonts w:ascii="Arial Narrow" w:hAnsi="Arial Narrow" w:cs="Calibri"/>
                <w:color w:val="000000"/>
                <w:lang w:val="en-US" w:eastAsia="fr-FR"/>
              </w:rPr>
            </w:pPr>
            <w:ins w:id="438" w:author="Arne Marquordt" w:date="2020-05-19T09:54:00Z">
              <w:r>
                <w:rPr>
                  <w:rFonts w:ascii="Arial Narrow" w:hAnsi="Arial Narrow" w:cs="Calibri"/>
                  <w:color w:val="000000"/>
                  <w:lang w:val="en-US" w:eastAsia="fr-FR"/>
                </w:rPr>
                <w:t>No</w:t>
              </w:r>
            </w:ins>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FE25694" w14:textId="77777777" w:rsidR="007A211C" w:rsidRDefault="007A211C">
            <w:pPr>
              <w:spacing w:after="0"/>
              <w:jc w:val="center"/>
              <w:rPr>
                <w:ins w:id="439" w:author="Arne Marquordt" w:date="2020-05-19T09:54:00Z"/>
                <w:rFonts w:ascii="Arial Narrow" w:hAnsi="Arial Narrow" w:cs="Calibri"/>
                <w:color w:val="000000"/>
                <w:lang w:val="en-US" w:eastAsia="fr-FR"/>
              </w:rPr>
            </w:pPr>
            <w:ins w:id="440" w:author="Arne Marquordt" w:date="2020-05-19T09:54:00Z">
              <w:r>
                <w:rPr>
                  <w:rFonts w:ascii="Arial Narrow" w:hAnsi="Arial Narrow" w:cs="Calibri"/>
                  <w:color w:val="000000"/>
                  <w:lang w:val="en-US" w:eastAsia="fr-FR"/>
                </w:rPr>
                <w:t>NA</w:t>
              </w:r>
            </w:ins>
          </w:p>
        </w:tc>
      </w:tr>
      <w:tr w:rsidR="007A211C" w14:paraId="388AADC5" w14:textId="77777777" w:rsidTr="007A211C">
        <w:trPr>
          <w:trHeight w:val="227"/>
          <w:ins w:id="441" w:author="Arne Marquordt" w:date="2020-05-19T09:54:00Z"/>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61F94C92" w14:textId="77777777" w:rsidR="007A211C" w:rsidRDefault="007A211C">
            <w:pPr>
              <w:spacing w:after="0"/>
              <w:jc w:val="center"/>
              <w:rPr>
                <w:ins w:id="442" w:author="Arne Marquordt" w:date="2020-05-19T09:54:00Z"/>
                <w:rFonts w:ascii="Arial Narrow" w:hAnsi="Arial Narrow" w:cs="Calibri"/>
                <w:color w:val="000000"/>
                <w:lang w:val="en-US" w:eastAsia="fr-FR"/>
              </w:rPr>
            </w:pPr>
            <w:ins w:id="443" w:author="Arne Marquordt" w:date="2020-05-19T09:54:00Z">
              <w:r>
                <w:rPr>
                  <w:rFonts w:ascii="Arial Narrow" w:hAnsi="Arial Narrow" w:cs="Calibri"/>
                  <w:color w:val="000000"/>
                  <w:lang w:val="en-US" w:eastAsia="fr-FR"/>
                </w:rPr>
                <w:t>1.3</w:t>
              </w:r>
            </w:ins>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33FB6AF6" w14:textId="77777777" w:rsidR="007A211C" w:rsidRDefault="007A211C">
            <w:pPr>
              <w:spacing w:after="0"/>
              <w:jc w:val="center"/>
              <w:rPr>
                <w:ins w:id="444" w:author="Arne Marquordt" w:date="2020-05-19T09:54:00Z"/>
                <w:rFonts w:ascii="Arial Narrow" w:hAnsi="Arial Narrow" w:cs="Calibri"/>
                <w:color w:val="000000"/>
                <w:lang w:val="en-US" w:eastAsia="fr-FR"/>
              </w:rPr>
            </w:pPr>
            <w:ins w:id="445" w:author="Arne Marquordt" w:date="2020-05-19T09:54:00Z">
              <w:r>
                <w:rPr>
                  <w:rFonts w:ascii="Arial Narrow" w:hAnsi="Arial Narrow" w:cs="Calibri"/>
                  <w:color w:val="000000"/>
                  <w:lang w:val="en-US" w:eastAsia="fr-FR"/>
                </w:rPr>
                <w:t>7</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F4324C0" w14:textId="77777777" w:rsidR="007A211C" w:rsidRDefault="007A211C">
            <w:pPr>
              <w:spacing w:after="0"/>
              <w:jc w:val="center"/>
              <w:rPr>
                <w:ins w:id="446" w:author="Arne Marquordt" w:date="2020-05-19T09:54:00Z"/>
                <w:rFonts w:ascii="Arial Narrow" w:hAnsi="Arial Narrow" w:cs="Calibri"/>
                <w:color w:val="000000"/>
                <w:lang w:val="en-US" w:eastAsia="fr-FR"/>
              </w:rPr>
            </w:pPr>
            <w:ins w:id="447" w:author="Arne Marquordt" w:date="2020-05-19T09:54:00Z">
              <w:r>
                <w:rPr>
                  <w:rFonts w:ascii="Arial Narrow" w:hAnsi="Arial Narrow" w:cs="Calibri"/>
                  <w:color w:val="000000"/>
                  <w:lang w:val="en-US" w:eastAsia="fr-FR"/>
                </w:rPr>
                <w:t>0x00 00 00 00</w:t>
              </w:r>
            </w:ins>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DE5BB3B" w14:textId="77777777" w:rsidR="007A211C" w:rsidRDefault="007A211C">
            <w:pPr>
              <w:spacing w:after="0"/>
              <w:jc w:val="center"/>
              <w:rPr>
                <w:ins w:id="448" w:author="Arne Marquordt" w:date="2020-05-19T09:54:00Z"/>
                <w:rFonts w:ascii="Arial Narrow" w:hAnsi="Arial Narrow" w:cs="Calibri"/>
                <w:color w:val="000000"/>
                <w:lang w:val="en-US" w:eastAsia="fr-FR"/>
              </w:rPr>
            </w:pPr>
            <w:ins w:id="449" w:author="Arne Marquordt" w:date="2020-05-19T09:54:00Z">
              <w:r>
                <w:rPr>
                  <w:rFonts w:ascii="Arial Narrow" w:hAnsi="Arial Narrow" w:cs="Calibri"/>
                  <w:color w:val="000000"/>
                  <w:lang w:val="en-US" w:eastAsia="fr-FR"/>
                </w:rPr>
                <w:t>00000</w:t>
              </w:r>
            </w:ins>
          </w:p>
        </w:tc>
        <w:tc>
          <w:tcPr>
            <w:tcW w:w="673" w:type="dxa"/>
            <w:tcBorders>
              <w:top w:val="single" w:sz="4" w:space="0" w:color="auto"/>
              <w:left w:val="single" w:sz="4" w:space="0" w:color="auto"/>
              <w:bottom w:val="single" w:sz="4" w:space="0" w:color="auto"/>
              <w:right w:val="single" w:sz="4" w:space="0" w:color="auto"/>
            </w:tcBorders>
            <w:vAlign w:val="center"/>
            <w:hideMark/>
          </w:tcPr>
          <w:p w14:paraId="514CAC56" w14:textId="77777777" w:rsidR="007A211C" w:rsidRDefault="007A211C">
            <w:pPr>
              <w:spacing w:after="0"/>
              <w:ind w:left="274" w:hanging="274"/>
              <w:jc w:val="center"/>
              <w:rPr>
                <w:ins w:id="450" w:author="Arne Marquordt" w:date="2020-05-19T09:54:00Z"/>
                <w:rFonts w:ascii="Arial Narrow" w:hAnsi="Arial Narrow" w:cs="Calibri"/>
                <w:color w:val="000000"/>
                <w:lang w:val="en-US" w:eastAsia="fr-FR"/>
              </w:rPr>
            </w:pPr>
            <w:ins w:id="451" w:author="Arne Marquordt" w:date="2020-05-19T09:54:00Z">
              <w:r>
                <w:rPr>
                  <w:rFonts w:ascii="Arial Narrow" w:hAnsi="Arial Narrow" w:cs="Calibri"/>
                  <w:color w:val="000000"/>
                  <w:lang w:val="en-US" w:eastAsia="fr-FR"/>
                </w:rPr>
                <w:t>Cell A</w:t>
              </w:r>
            </w:ins>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057C3A49" w14:textId="77777777" w:rsidR="007A211C" w:rsidRDefault="007A211C">
            <w:pPr>
              <w:spacing w:after="0"/>
              <w:ind w:left="274" w:hanging="274"/>
              <w:jc w:val="center"/>
              <w:rPr>
                <w:ins w:id="452" w:author="Arne Marquordt" w:date="2020-05-19T09:54:00Z"/>
                <w:rFonts w:ascii="Arial Narrow" w:hAnsi="Arial Narrow" w:cs="Calibri"/>
                <w:color w:val="000000"/>
                <w:lang w:val="en-US" w:eastAsia="fr-FR"/>
              </w:rPr>
            </w:pPr>
            <w:proofErr w:type="spellStart"/>
            <w:ins w:id="453" w:author="Arne Marquordt" w:date="2020-05-19T09:54:00Z">
              <w:r>
                <w:rPr>
                  <w:rFonts w:ascii="Arial Narrow" w:hAnsi="Arial Narrow" w:cs="Calibri"/>
                  <w:color w:val="000000"/>
                  <w:lang w:val="en-US" w:eastAsia="fr-FR"/>
                </w:rPr>
                <w:t>UAC_BarringInfo_Common</w:t>
              </w:r>
              <w:proofErr w:type="spellEnd"/>
              <w:r>
                <w:rPr>
                  <w:rFonts w:ascii="Arial Narrow" w:hAnsi="Arial Narrow" w:cs="Calibri"/>
                  <w:color w:val="000000"/>
                  <w:lang w:val="en-US" w:eastAsia="fr-FR"/>
                </w:rPr>
                <w:t>( 7,0x1000000'B)</w:t>
              </w:r>
            </w:ins>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09D4AA3C" w14:textId="77777777" w:rsidR="007A211C" w:rsidRDefault="007A211C">
            <w:pPr>
              <w:spacing w:after="0"/>
              <w:jc w:val="center"/>
              <w:rPr>
                <w:ins w:id="454" w:author="Arne Marquordt" w:date="2020-05-19T09:54:00Z"/>
                <w:rFonts w:ascii="Arial Narrow" w:hAnsi="Arial Narrow" w:cs="Calibri"/>
                <w:color w:val="000000"/>
                <w:lang w:val="en-US" w:eastAsia="fr-FR"/>
              </w:rPr>
            </w:pPr>
            <w:ins w:id="455" w:author="Arne Marquordt" w:date="2020-05-19T09:54:00Z">
              <w:r>
                <w:rPr>
                  <w:rFonts w:ascii="Arial Narrow" w:hAnsi="Arial Narrow" w:cs="Calibri"/>
                  <w:color w:val="000000"/>
                  <w:lang w:val="en-US" w:eastAsia="fr-FR"/>
                </w:rPr>
                <w:t>246 / 081</w:t>
              </w:r>
            </w:ins>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3E937D9D" w14:textId="77777777" w:rsidR="007A211C" w:rsidRDefault="007A211C">
            <w:pPr>
              <w:spacing w:after="0"/>
              <w:jc w:val="center"/>
              <w:rPr>
                <w:ins w:id="456" w:author="Arne Marquordt" w:date="2020-05-19T09:54:00Z"/>
                <w:rFonts w:ascii="Arial Narrow" w:hAnsi="Arial Narrow" w:cs="Calibri"/>
                <w:color w:val="000000"/>
                <w:lang w:val="en-US" w:eastAsia="fr-FR"/>
              </w:rPr>
            </w:pPr>
            <w:ins w:id="457" w:author="Arne Marquordt" w:date="2020-05-19T09:54:00Z">
              <w:r>
                <w:rPr>
                  <w:rFonts w:ascii="Arial Narrow" w:hAnsi="Arial Narrow" w:cs="Calibri"/>
                  <w:color w:val="000000"/>
                  <w:lang w:val="en-US" w:eastAsia="fr-FR"/>
                </w:rPr>
                <w:t>0</w:t>
              </w:r>
            </w:ins>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3B46C441" w14:textId="77777777" w:rsidR="007A211C" w:rsidRDefault="007A211C">
            <w:pPr>
              <w:spacing w:after="0"/>
              <w:jc w:val="center"/>
              <w:rPr>
                <w:ins w:id="458" w:author="Arne Marquordt" w:date="2020-05-19T09:54:00Z"/>
                <w:rFonts w:ascii="Arial Narrow" w:hAnsi="Arial Narrow" w:cs="Calibri"/>
                <w:color w:val="000000"/>
                <w:lang w:val="en-US" w:eastAsia="fr-FR"/>
              </w:rPr>
            </w:pPr>
            <w:ins w:id="459" w:author="Arne Marquordt" w:date="2020-05-19T09:54:00Z">
              <w:r>
                <w:rPr>
                  <w:rFonts w:ascii="Arial Narrow" w:hAnsi="Arial Narrow" w:cs="Calibri"/>
                  <w:color w:val="000000"/>
                  <w:lang w:val="en-US" w:eastAsia="fr-FR"/>
                </w:rPr>
                <w:t>1</w:t>
              </w:r>
            </w:ins>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24E3D1C0" w14:textId="77777777" w:rsidR="007A211C" w:rsidRDefault="007A211C">
            <w:pPr>
              <w:spacing w:after="0"/>
              <w:jc w:val="center"/>
              <w:rPr>
                <w:ins w:id="460" w:author="Arne Marquordt" w:date="2020-05-19T09:54:00Z"/>
                <w:rFonts w:ascii="Arial Narrow" w:hAnsi="Arial Narrow" w:cs="Calibri"/>
                <w:color w:val="000000"/>
                <w:lang w:val="en-US" w:eastAsia="fr-FR"/>
              </w:rPr>
            </w:pPr>
            <w:ins w:id="461" w:author="Arne Marquordt" w:date="2020-05-19T09:54:00Z">
              <w:r>
                <w:rPr>
                  <w:rFonts w:ascii="Arial Narrow" w:hAnsi="Arial Narrow" w:cs="Calibri"/>
                  <w:color w:val="000000"/>
                  <w:lang w:val="en-US" w:eastAsia="fr-FR"/>
                </w:rPr>
                <w:t>Yes</w:t>
              </w:r>
            </w:ins>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52F267F3" w14:textId="77777777" w:rsidR="007A211C" w:rsidRDefault="007A211C">
            <w:pPr>
              <w:spacing w:after="0"/>
              <w:jc w:val="center"/>
              <w:rPr>
                <w:ins w:id="462" w:author="Arne Marquordt" w:date="2020-05-19T09:54:00Z"/>
                <w:rFonts w:ascii="Arial Narrow" w:hAnsi="Arial Narrow" w:cs="Calibri"/>
                <w:color w:val="000000"/>
                <w:lang w:val="en-US" w:eastAsia="fr-FR"/>
              </w:rPr>
            </w:pPr>
            <w:ins w:id="463" w:author="Arne Marquordt" w:date="2020-05-19T09:54:00Z">
              <w:r>
                <w:rPr>
                  <w:rFonts w:ascii="Arial Narrow" w:hAnsi="Arial Narrow" w:cs="Calibri"/>
                  <w:color w:val="000000"/>
                  <w:lang w:val="en-US" w:eastAsia="fr-FR"/>
                </w:rPr>
                <w:t>No</w:t>
              </w:r>
            </w:ins>
          </w:p>
        </w:tc>
      </w:tr>
      <w:tr w:rsidR="007A211C" w14:paraId="48F1FD04" w14:textId="77777777" w:rsidTr="007A211C">
        <w:trPr>
          <w:trHeight w:val="227"/>
          <w:ins w:id="464" w:author="Arne Marquordt" w:date="2020-05-19T09:54:00Z"/>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3B3925E6" w14:textId="77777777" w:rsidR="007A211C" w:rsidRDefault="007A211C">
            <w:pPr>
              <w:spacing w:after="0"/>
              <w:jc w:val="center"/>
              <w:rPr>
                <w:ins w:id="465" w:author="Arne Marquordt" w:date="2020-05-19T09:54:00Z"/>
                <w:rFonts w:ascii="Arial Narrow" w:hAnsi="Arial Narrow" w:cs="Calibri"/>
                <w:color w:val="000000"/>
                <w:lang w:val="en-US" w:eastAsia="fr-FR"/>
              </w:rPr>
            </w:pPr>
            <w:ins w:id="466" w:author="Arne Marquordt" w:date="2020-05-19T09:54:00Z">
              <w:r>
                <w:rPr>
                  <w:rFonts w:ascii="Arial Narrow" w:hAnsi="Arial Narrow" w:cs="Calibri"/>
                  <w:color w:val="000000"/>
                  <w:lang w:val="en-US" w:eastAsia="fr-FR"/>
                </w:rPr>
                <w:t>1.4</w:t>
              </w:r>
            </w:ins>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1A6FBF66" w14:textId="77777777" w:rsidR="007A211C" w:rsidRDefault="007A211C">
            <w:pPr>
              <w:spacing w:after="0"/>
              <w:jc w:val="center"/>
              <w:rPr>
                <w:ins w:id="467" w:author="Arne Marquordt" w:date="2020-05-19T09:54:00Z"/>
                <w:rFonts w:ascii="Arial Narrow" w:hAnsi="Arial Narrow" w:cs="Calibri"/>
                <w:color w:val="000000"/>
                <w:lang w:val="en-US" w:eastAsia="fr-FR"/>
              </w:rPr>
            </w:pPr>
            <w:ins w:id="468" w:author="Arne Marquordt" w:date="2020-05-19T09:54:00Z">
              <w:r>
                <w:rPr>
                  <w:rFonts w:ascii="Arial Narrow" w:hAnsi="Arial Narrow" w:cs="Calibri"/>
                  <w:color w:val="000000"/>
                  <w:lang w:val="en-US" w:eastAsia="fr-FR"/>
                </w:rPr>
                <w:t>3</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C0E7389" w14:textId="77777777" w:rsidR="007A211C" w:rsidRDefault="007A211C">
            <w:pPr>
              <w:spacing w:after="0"/>
              <w:jc w:val="center"/>
              <w:rPr>
                <w:ins w:id="469" w:author="Arne Marquordt" w:date="2020-05-19T09:54:00Z"/>
                <w:rFonts w:ascii="Arial Narrow" w:hAnsi="Arial Narrow" w:cs="Calibri"/>
                <w:color w:val="000000"/>
                <w:lang w:val="en-US" w:eastAsia="fr-FR"/>
              </w:rPr>
            </w:pPr>
            <w:ins w:id="470" w:author="Arne Marquordt" w:date="2020-05-19T09:54:00Z">
              <w:r>
                <w:rPr>
                  <w:rFonts w:ascii="Arial Narrow" w:hAnsi="Arial Narrow" w:cs="Calibri"/>
                  <w:color w:val="000000"/>
                  <w:lang w:val="en-US" w:eastAsia="fr-FR"/>
                </w:rPr>
                <w:t>0x00 00 00 00</w:t>
              </w:r>
            </w:ins>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173338C" w14:textId="77777777" w:rsidR="007A211C" w:rsidRDefault="007A211C">
            <w:pPr>
              <w:spacing w:after="0"/>
              <w:jc w:val="center"/>
              <w:rPr>
                <w:ins w:id="471" w:author="Arne Marquordt" w:date="2020-05-19T09:54:00Z"/>
                <w:rFonts w:ascii="Arial Narrow" w:hAnsi="Arial Narrow" w:cs="Calibri"/>
                <w:color w:val="000000"/>
                <w:lang w:val="en-US" w:eastAsia="fr-FR"/>
              </w:rPr>
            </w:pPr>
            <w:ins w:id="472" w:author="Arne Marquordt" w:date="2020-05-19T09:54:00Z">
              <w:r>
                <w:rPr>
                  <w:rFonts w:ascii="Arial Narrow" w:hAnsi="Arial Narrow" w:cs="Calibri"/>
                  <w:color w:val="000000"/>
                  <w:lang w:val="en-US" w:eastAsia="fr-FR"/>
                </w:rPr>
                <w:t>00000</w:t>
              </w:r>
            </w:ins>
          </w:p>
        </w:tc>
        <w:tc>
          <w:tcPr>
            <w:tcW w:w="673" w:type="dxa"/>
            <w:tcBorders>
              <w:top w:val="single" w:sz="4" w:space="0" w:color="auto"/>
              <w:left w:val="single" w:sz="4" w:space="0" w:color="auto"/>
              <w:bottom w:val="single" w:sz="4" w:space="0" w:color="auto"/>
              <w:right w:val="single" w:sz="4" w:space="0" w:color="auto"/>
            </w:tcBorders>
            <w:vAlign w:val="center"/>
            <w:hideMark/>
          </w:tcPr>
          <w:p w14:paraId="1B8D6777" w14:textId="77777777" w:rsidR="007A211C" w:rsidRDefault="007A211C">
            <w:pPr>
              <w:spacing w:after="0"/>
              <w:ind w:left="274" w:hanging="274"/>
              <w:jc w:val="center"/>
              <w:rPr>
                <w:ins w:id="473" w:author="Arne Marquordt" w:date="2020-05-19T09:54:00Z"/>
                <w:rFonts w:ascii="Arial Narrow" w:hAnsi="Arial Narrow" w:cs="Calibri"/>
                <w:color w:val="000000"/>
                <w:lang w:val="en-US" w:eastAsia="fr-FR"/>
              </w:rPr>
            </w:pPr>
            <w:ins w:id="474" w:author="Arne Marquordt" w:date="2020-05-19T09:54:00Z">
              <w:r>
                <w:rPr>
                  <w:rFonts w:ascii="Arial Narrow" w:hAnsi="Arial Narrow" w:cs="Calibri"/>
                  <w:color w:val="000000"/>
                  <w:lang w:val="en-US" w:eastAsia="fr-FR"/>
                </w:rPr>
                <w:t>Cell A</w:t>
              </w:r>
            </w:ins>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1AC6FF66" w14:textId="77777777" w:rsidR="007A211C" w:rsidRDefault="007A211C">
            <w:pPr>
              <w:spacing w:after="0"/>
              <w:ind w:left="274" w:hanging="274"/>
              <w:jc w:val="center"/>
              <w:rPr>
                <w:ins w:id="475" w:author="Arne Marquordt" w:date="2020-05-19T09:54:00Z"/>
                <w:rFonts w:ascii="Arial Narrow" w:hAnsi="Arial Narrow" w:cs="Calibri"/>
                <w:color w:val="000000"/>
                <w:lang w:val="en-US" w:eastAsia="fr-FR"/>
              </w:rPr>
            </w:pPr>
            <w:proofErr w:type="spellStart"/>
            <w:ins w:id="476" w:author="Arne Marquordt" w:date="2020-05-19T09:54:00Z">
              <w:r>
                <w:rPr>
                  <w:rFonts w:ascii="Arial Narrow" w:hAnsi="Arial Narrow" w:cs="Calibri"/>
                  <w:color w:val="000000"/>
                  <w:lang w:val="en-US" w:eastAsia="fr-FR"/>
                </w:rPr>
                <w:t>UAC_BarringInfo_Common</w:t>
              </w:r>
              <w:proofErr w:type="spellEnd"/>
              <w:r>
                <w:rPr>
                  <w:rFonts w:ascii="Arial Narrow" w:hAnsi="Arial Narrow" w:cs="Calibri"/>
                  <w:color w:val="000000"/>
                  <w:lang w:val="en-US" w:eastAsia="fr-FR"/>
                </w:rPr>
                <w:t>( 3,0x0000000'B)</w:t>
              </w:r>
            </w:ins>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5F40A440" w14:textId="77777777" w:rsidR="007A211C" w:rsidRDefault="007A211C">
            <w:pPr>
              <w:spacing w:after="0"/>
              <w:jc w:val="center"/>
              <w:rPr>
                <w:ins w:id="477" w:author="Arne Marquordt" w:date="2020-05-19T09:54:00Z"/>
                <w:rFonts w:ascii="Arial Narrow" w:hAnsi="Arial Narrow" w:cs="Calibri"/>
                <w:color w:val="000000"/>
                <w:lang w:val="en-US" w:eastAsia="fr-FR"/>
              </w:rPr>
            </w:pPr>
            <w:ins w:id="478" w:author="Arne Marquordt" w:date="2020-05-19T09:54:00Z">
              <w:r>
                <w:rPr>
                  <w:rFonts w:ascii="Arial Narrow" w:hAnsi="Arial Narrow" w:cs="Calibri"/>
                  <w:color w:val="000000"/>
                  <w:lang w:val="en-US" w:eastAsia="fr-FR"/>
                </w:rPr>
                <w:t>246 / 081</w:t>
              </w:r>
            </w:ins>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4DEA0DEE" w14:textId="77777777" w:rsidR="007A211C" w:rsidRDefault="007A211C">
            <w:pPr>
              <w:spacing w:after="0"/>
              <w:jc w:val="center"/>
              <w:rPr>
                <w:ins w:id="479" w:author="Arne Marquordt" w:date="2020-05-19T09:54:00Z"/>
                <w:rFonts w:ascii="Arial Narrow" w:hAnsi="Arial Narrow" w:cs="Calibri"/>
                <w:color w:val="000000"/>
                <w:lang w:val="en-US" w:eastAsia="fr-FR"/>
              </w:rPr>
            </w:pPr>
            <w:ins w:id="480" w:author="Arne Marquordt" w:date="2020-05-19T09:54:00Z">
              <w:r>
                <w:rPr>
                  <w:rFonts w:ascii="Arial Narrow" w:hAnsi="Arial Narrow" w:cs="Calibri"/>
                  <w:color w:val="000000"/>
                  <w:lang w:val="en-US" w:eastAsia="fr-FR"/>
                </w:rPr>
                <w:t>0</w:t>
              </w:r>
            </w:ins>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272545C5" w14:textId="77777777" w:rsidR="007A211C" w:rsidRDefault="007A211C">
            <w:pPr>
              <w:spacing w:after="0"/>
              <w:jc w:val="center"/>
              <w:rPr>
                <w:ins w:id="481" w:author="Arne Marquordt" w:date="2020-05-19T09:54:00Z"/>
                <w:rFonts w:ascii="Arial Narrow" w:hAnsi="Arial Narrow" w:cs="Calibri"/>
                <w:color w:val="000000"/>
                <w:lang w:val="en-US" w:eastAsia="fr-FR"/>
              </w:rPr>
            </w:pPr>
            <w:ins w:id="482" w:author="Arne Marquordt" w:date="2020-05-19T09:54:00Z">
              <w:r>
                <w:rPr>
                  <w:rFonts w:ascii="Arial Narrow" w:hAnsi="Arial Narrow" w:cs="Calibri"/>
                  <w:color w:val="000000"/>
                  <w:lang w:val="en-US" w:eastAsia="fr-FR"/>
                </w:rPr>
                <w:t>1</w:t>
              </w:r>
            </w:ins>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5BF25607" w14:textId="77777777" w:rsidR="007A211C" w:rsidRDefault="007A211C">
            <w:pPr>
              <w:spacing w:after="0"/>
              <w:jc w:val="center"/>
              <w:rPr>
                <w:ins w:id="483" w:author="Arne Marquordt" w:date="2020-05-19T09:54:00Z"/>
                <w:rFonts w:ascii="Arial Narrow" w:hAnsi="Arial Narrow" w:cs="Calibri"/>
                <w:color w:val="000000"/>
                <w:lang w:val="en-US" w:eastAsia="fr-FR"/>
              </w:rPr>
            </w:pPr>
            <w:ins w:id="484" w:author="Arne Marquordt" w:date="2020-05-19T09:54:00Z">
              <w:r>
                <w:rPr>
                  <w:rFonts w:ascii="Arial Narrow" w:hAnsi="Arial Narrow" w:cs="Calibri"/>
                  <w:color w:val="000000"/>
                  <w:lang w:val="en-US" w:eastAsia="fr-FR"/>
                </w:rPr>
                <w:t>No</w:t>
              </w:r>
            </w:ins>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7ADB44F9" w14:textId="77777777" w:rsidR="007A211C" w:rsidRDefault="007A211C">
            <w:pPr>
              <w:spacing w:after="0"/>
              <w:jc w:val="center"/>
              <w:rPr>
                <w:ins w:id="485" w:author="Arne Marquordt" w:date="2020-05-19T09:54:00Z"/>
                <w:rFonts w:ascii="Arial Narrow" w:hAnsi="Arial Narrow" w:cs="Calibri"/>
                <w:color w:val="000000"/>
                <w:lang w:val="en-US" w:eastAsia="fr-FR"/>
              </w:rPr>
            </w:pPr>
            <w:ins w:id="486" w:author="Arne Marquordt" w:date="2020-05-19T09:54:00Z">
              <w:r>
                <w:rPr>
                  <w:rFonts w:ascii="Arial Narrow" w:hAnsi="Arial Narrow" w:cs="Calibri"/>
                  <w:color w:val="000000"/>
                  <w:lang w:val="en-US" w:eastAsia="fr-FR"/>
                </w:rPr>
                <w:t>NA</w:t>
              </w:r>
            </w:ins>
          </w:p>
        </w:tc>
      </w:tr>
      <w:tr w:rsidR="007A211C" w14:paraId="2E69BC1D" w14:textId="77777777" w:rsidTr="007A211C">
        <w:trPr>
          <w:trHeight w:val="227"/>
          <w:ins w:id="487" w:author="Arne Marquordt" w:date="2020-05-19T09:54:00Z"/>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6846656" w14:textId="77777777" w:rsidR="007A211C" w:rsidRDefault="007A211C">
            <w:pPr>
              <w:spacing w:after="0"/>
              <w:jc w:val="center"/>
              <w:rPr>
                <w:ins w:id="488" w:author="Arne Marquordt" w:date="2020-05-19T09:54:00Z"/>
                <w:rFonts w:ascii="Arial Narrow" w:hAnsi="Arial Narrow" w:cs="Calibri"/>
                <w:color w:val="000000"/>
                <w:lang w:val="en-US" w:eastAsia="fr-FR"/>
              </w:rPr>
            </w:pPr>
            <w:ins w:id="489" w:author="Arne Marquordt" w:date="2020-05-19T09:54:00Z">
              <w:r>
                <w:rPr>
                  <w:rFonts w:ascii="Arial Narrow" w:hAnsi="Arial Narrow" w:cs="Calibri"/>
                  <w:color w:val="000000"/>
                  <w:lang w:val="en-US" w:eastAsia="fr-FR"/>
                </w:rPr>
                <w:t>1.5</w:t>
              </w:r>
            </w:ins>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2056A997" w14:textId="77777777" w:rsidR="007A211C" w:rsidRDefault="007A211C">
            <w:pPr>
              <w:spacing w:after="0"/>
              <w:jc w:val="center"/>
              <w:rPr>
                <w:ins w:id="490" w:author="Arne Marquordt" w:date="2020-05-19T09:54:00Z"/>
                <w:rFonts w:ascii="Arial Narrow" w:hAnsi="Arial Narrow" w:cs="Calibri"/>
                <w:color w:val="000000"/>
                <w:lang w:val="en-US" w:eastAsia="fr-FR"/>
              </w:rPr>
            </w:pPr>
            <w:ins w:id="491" w:author="Arne Marquordt" w:date="2020-05-19T09:54:00Z">
              <w:r>
                <w:rPr>
                  <w:rFonts w:ascii="Arial Narrow" w:hAnsi="Arial Narrow" w:cs="Calibri"/>
                  <w:color w:val="000000"/>
                  <w:lang w:val="en-US" w:eastAsia="fr-FR"/>
                </w:rPr>
                <w:t>3</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37B4D01C" w14:textId="77777777" w:rsidR="007A211C" w:rsidRDefault="007A211C">
            <w:pPr>
              <w:spacing w:after="0"/>
              <w:jc w:val="center"/>
              <w:rPr>
                <w:ins w:id="492" w:author="Arne Marquordt" w:date="2020-05-19T09:54:00Z"/>
                <w:rFonts w:ascii="Arial Narrow" w:hAnsi="Arial Narrow" w:cs="Calibri"/>
                <w:color w:val="000000"/>
                <w:lang w:val="en-US" w:eastAsia="fr-FR"/>
              </w:rPr>
            </w:pPr>
            <w:ins w:id="493" w:author="Arne Marquordt" w:date="2020-05-19T09:54:00Z">
              <w:r>
                <w:rPr>
                  <w:rFonts w:ascii="Arial Narrow" w:hAnsi="Arial Narrow" w:cs="Calibri"/>
                  <w:color w:val="000000"/>
                  <w:lang w:val="en-US" w:eastAsia="fr-FR"/>
                </w:rPr>
                <w:t>0x00 00 00 00</w:t>
              </w:r>
            </w:ins>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2EA09C3D" w14:textId="77777777" w:rsidR="007A211C" w:rsidRDefault="007A211C">
            <w:pPr>
              <w:spacing w:after="0"/>
              <w:jc w:val="center"/>
              <w:rPr>
                <w:ins w:id="494" w:author="Arne Marquordt" w:date="2020-05-19T09:54:00Z"/>
                <w:rFonts w:ascii="Arial Narrow" w:hAnsi="Arial Narrow" w:cs="Calibri"/>
                <w:color w:val="000000"/>
                <w:lang w:val="en-US" w:eastAsia="fr-FR"/>
              </w:rPr>
            </w:pPr>
            <w:ins w:id="495" w:author="Arne Marquordt" w:date="2020-05-19T09:54:00Z">
              <w:r>
                <w:rPr>
                  <w:rFonts w:ascii="Arial Narrow" w:hAnsi="Arial Narrow" w:cs="Calibri"/>
                  <w:color w:val="000000"/>
                  <w:lang w:val="en-US" w:eastAsia="fr-FR"/>
                </w:rPr>
                <w:t>00000</w:t>
              </w:r>
            </w:ins>
          </w:p>
        </w:tc>
        <w:tc>
          <w:tcPr>
            <w:tcW w:w="673" w:type="dxa"/>
            <w:tcBorders>
              <w:top w:val="single" w:sz="4" w:space="0" w:color="auto"/>
              <w:left w:val="single" w:sz="4" w:space="0" w:color="auto"/>
              <w:bottom w:val="single" w:sz="4" w:space="0" w:color="auto"/>
              <w:right w:val="single" w:sz="4" w:space="0" w:color="auto"/>
            </w:tcBorders>
            <w:vAlign w:val="center"/>
            <w:hideMark/>
          </w:tcPr>
          <w:p w14:paraId="6296905F" w14:textId="77777777" w:rsidR="007A211C" w:rsidRDefault="007A211C">
            <w:pPr>
              <w:spacing w:after="0"/>
              <w:ind w:left="274" w:hanging="274"/>
              <w:jc w:val="center"/>
              <w:rPr>
                <w:ins w:id="496" w:author="Arne Marquordt" w:date="2020-05-19T09:54:00Z"/>
                <w:rFonts w:ascii="Arial Narrow" w:hAnsi="Arial Narrow" w:cs="Calibri"/>
                <w:color w:val="000000"/>
                <w:lang w:val="en-US" w:eastAsia="fr-FR"/>
              </w:rPr>
            </w:pPr>
            <w:ins w:id="497" w:author="Arne Marquordt" w:date="2020-05-19T09:54:00Z">
              <w:r>
                <w:rPr>
                  <w:rFonts w:ascii="Arial Narrow" w:hAnsi="Arial Narrow" w:cs="Calibri"/>
                  <w:color w:val="000000"/>
                  <w:lang w:val="en-US" w:eastAsia="fr-FR"/>
                </w:rPr>
                <w:t>Cell B</w:t>
              </w:r>
            </w:ins>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452D7FE7" w14:textId="77777777" w:rsidR="007A211C" w:rsidRDefault="007A211C">
            <w:pPr>
              <w:spacing w:after="0"/>
              <w:ind w:left="274" w:hanging="274"/>
              <w:jc w:val="center"/>
              <w:rPr>
                <w:ins w:id="498" w:author="Arne Marquordt" w:date="2020-05-19T09:54:00Z"/>
                <w:rFonts w:ascii="Arial Narrow" w:hAnsi="Arial Narrow" w:cs="Calibri"/>
                <w:color w:val="000000"/>
                <w:lang w:val="en-US" w:eastAsia="fr-FR"/>
              </w:rPr>
            </w:pPr>
            <w:proofErr w:type="spellStart"/>
            <w:ins w:id="499" w:author="Arne Marquordt" w:date="2020-05-19T09:54:00Z">
              <w:r>
                <w:rPr>
                  <w:rFonts w:ascii="Arial Narrow" w:hAnsi="Arial Narrow" w:cs="Calibri"/>
                  <w:color w:val="000000"/>
                  <w:lang w:val="en-US" w:eastAsia="fr-FR"/>
                </w:rPr>
                <w:t>UAC_BarringInfo_Common</w:t>
              </w:r>
              <w:proofErr w:type="spellEnd"/>
              <w:r>
                <w:rPr>
                  <w:rFonts w:ascii="Arial Narrow" w:hAnsi="Arial Narrow" w:cs="Calibri"/>
                  <w:color w:val="000000"/>
                  <w:lang w:val="en-US" w:eastAsia="fr-FR"/>
                </w:rPr>
                <w:t>( 3,0x1000000'B)</w:t>
              </w:r>
            </w:ins>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7D909043" w14:textId="77777777" w:rsidR="007A211C" w:rsidRDefault="007A211C">
            <w:pPr>
              <w:spacing w:after="0"/>
              <w:jc w:val="center"/>
              <w:rPr>
                <w:ins w:id="500" w:author="Arne Marquordt" w:date="2020-05-19T09:54:00Z"/>
                <w:rFonts w:ascii="Arial Narrow" w:hAnsi="Arial Narrow" w:cs="Calibri"/>
                <w:color w:val="000000"/>
                <w:lang w:val="en-US" w:eastAsia="fr-FR"/>
              </w:rPr>
            </w:pPr>
            <w:ins w:id="501" w:author="Arne Marquordt" w:date="2020-05-19T09:54:00Z">
              <w:r>
                <w:rPr>
                  <w:rFonts w:ascii="Arial Narrow" w:hAnsi="Arial Narrow" w:cs="Calibri"/>
                  <w:color w:val="000000"/>
                  <w:lang w:val="en-US" w:eastAsia="fr-FR"/>
                </w:rPr>
                <w:t>246 / 082</w:t>
              </w:r>
            </w:ins>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2DFB6841" w14:textId="77777777" w:rsidR="007A211C" w:rsidRDefault="007A211C">
            <w:pPr>
              <w:spacing w:after="0"/>
              <w:jc w:val="center"/>
              <w:rPr>
                <w:ins w:id="502" w:author="Arne Marquordt" w:date="2020-05-19T09:54:00Z"/>
                <w:rFonts w:ascii="Arial Narrow" w:hAnsi="Arial Narrow" w:cs="Calibri"/>
                <w:color w:val="000000"/>
                <w:lang w:val="en-US" w:eastAsia="fr-FR"/>
              </w:rPr>
            </w:pPr>
            <w:ins w:id="503" w:author="Arne Marquordt" w:date="2020-05-19T09:54:00Z">
              <w:r>
                <w:rPr>
                  <w:rFonts w:ascii="Arial Narrow" w:hAnsi="Arial Narrow" w:cs="Calibri"/>
                  <w:color w:val="000000"/>
                  <w:lang w:val="en-US" w:eastAsia="fr-FR"/>
                </w:rPr>
                <w:t>0</w:t>
              </w:r>
            </w:ins>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20DB60A7" w14:textId="77777777" w:rsidR="007A211C" w:rsidRDefault="007A211C">
            <w:pPr>
              <w:spacing w:after="0"/>
              <w:jc w:val="center"/>
              <w:rPr>
                <w:ins w:id="504" w:author="Arne Marquordt" w:date="2020-05-19T09:54:00Z"/>
                <w:rFonts w:ascii="Arial Narrow" w:hAnsi="Arial Narrow" w:cs="Calibri"/>
                <w:color w:val="000000"/>
                <w:lang w:val="en-US" w:eastAsia="fr-FR"/>
              </w:rPr>
            </w:pPr>
            <w:ins w:id="505" w:author="Arne Marquordt" w:date="2020-05-19T09:54:00Z">
              <w:r>
                <w:rPr>
                  <w:rFonts w:ascii="Arial Narrow" w:hAnsi="Arial Narrow" w:cs="Calibri"/>
                  <w:color w:val="000000"/>
                  <w:lang w:val="en-US" w:eastAsia="fr-FR"/>
                </w:rPr>
                <w:t>1</w:t>
              </w:r>
            </w:ins>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1B17B4BF" w14:textId="77777777" w:rsidR="007A211C" w:rsidRDefault="007A211C">
            <w:pPr>
              <w:spacing w:after="0"/>
              <w:jc w:val="center"/>
              <w:rPr>
                <w:ins w:id="506" w:author="Arne Marquordt" w:date="2020-05-19T09:54:00Z"/>
                <w:rFonts w:ascii="Arial Narrow" w:hAnsi="Arial Narrow" w:cs="Calibri"/>
                <w:color w:val="000000"/>
                <w:lang w:val="en-US" w:eastAsia="fr-FR"/>
              </w:rPr>
            </w:pPr>
            <w:ins w:id="507" w:author="Arne Marquordt" w:date="2020-05-19T09:54:00Z">
              <w:r>
                <w:rPr>
                  <w:rFonts w:ascii="Arial Narrow" w:hAnsi="Arial Narrow" w:cs="Calibri"/>
                  <w:color w:val="000000"/>
                  <w:lang w:val="en-US" w:eastAsia="fr-FR"/>
                </w:rPr>
                <w:t>No</w:t>
              </w:r>
            </w:ins>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777DC133" w14:textId="77777777" w:rsidR="007A211C" w:rsidRDefault="007A211C">
            <w:pPr>
              <w:spacing w:after="0"/>
              <w:jc w:val="center"/>
              <w:rPr>
                <w:ins w:id="508" w:author="Arne Marquordt" w:date="2020-05-19T09:54:00Z"/>
                <w:rFonts w:ascii="Arial Narrow" w:hAnsi="Arial Narrow" w:cs="Calibri"/>
                <w:color w:val="000000"/>
                <w:lang w:val="en-US" w:eastAsia="fr-FR"/>
              </w:rPr>
            </w:pPr>
            <w:ins w:id="509" w:author="Arne Marquordt" w:date="2020-05-19T09:54:00Z">
              <w:r>
                <w:rPr>
                  <w:rFonts w:ascii="Arial Narrow" w:hAnsi="Arial Narrow" w:cs="Calibri"/>
                  <w:color w:val="000000"/>
                  <w:lang w:val="en-US" w:eastAsia="fr-FR"/>
                </w:rPr>
                <w:t>NA</w:t>
              </w:r>
            </w:ins>
          </w:p>
        </w:tc>
      </w:tr>
      <w:tr w:rsidR="007A211C" w14:paraId="0F4FC940" w14:textId="77777777" w:rsidTr="007A211C">
        <w:trPr>
          <w:trHeight w:val="227"/>
          <w:ins w:id="510" w:author="Arne Marquordt" w:date="2020-05-19T09:54:00Z"/>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29625E4E" w14:textId="77777777" w:rsidR="007A211C" w:rsidRDefault="007A211C">
            <w:pPr>
              <w:spacing w:after="0"/>
              <w:jc w:val="center"/>
              <w:rPr>
                <w:ins w:id="511" w:author="Arne Marquordt" w:date="2020-05-19T09:54:00Z"/>
                <w:rFonts w:ascii="Arial Narrow" w:hAnsi="Arial Narrow" w:cs="Calibri"/>
                <w:color w:val="000000"/>
                <w:lang w:val="en-US" w:eastAsia="fr-FR"/>
              </w:rPr>
            </w:pPr>
            <w:ins w:id="512" w:author="Arne Marquordt" w:date="2020-05-19T09:54:00Z">
              <w:r>
                <w:rPr>
                  <w:rFonts w:ascii="Arial Narrow" w:hAnsi="Arial Narrow" w:cs="Calibri"/>
                  <w:color w:val="000000"/>
                  <w:lang w:val="en-US" w:eastAsia="fr-FR"/>
                </w:rPr>
                <w:t>1.6</w:t>
              </w:r>
            </w:ins>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3DC8B1E6" w14:textId="77777777" w:rsidR="007A211C" w:rsidRDefault="007A211C">
            <w:pPr>
              <w:spacing w:after="0"/>
              <w:jc w:val="center"/>
              <w:rPr>
                <w:ins w:id="513" w:author="Arne Marquordt" w:date="2020-05-19T09:54:00Z"/>
                <w:rFonts w:ascii="Arial Narrow" w:hAnsi="Arial Narrow" w:cs="Calibri"/>
                <w:color w:val="000000"/>
                <w:lang w:val="en-US" w:eastAsia="fr-FR"/>
              </w:rPr>
            </w:pPr>
            <w:ins w:id="514" w:author="Arne Marquordt" w:date="2020-05-19T09:54:00Z">
              <w:r>
                <w:rPr>
                  <w:rFonts w:ascii="Arial Narrow" w:hAnsi="Arial Narrow" w:cs="Calibri"/>
                  <w:color w:val="000000"/>
                  <w:lang w:val="en-US" w:eastAsia="fr-FR"/>
                </w:rPr>
                <w:t>3</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75D9D0B" w14:textId="77777777" w:rsidR="007A211C" w:rsidRDefault="007A211C">
            <w:pPr>
              <w:spacing w:after="0"/>
              <w:jc w:val="center"/>
              <w:rPr>
                <w:ins w:id="515" w:author="Arne Marquordt" w:date="2020-05-19T09:54:00Z"/>
                <w:rFonts w:ascii="Arial Narrow" w:hAnsi="Arial Narrow" w:cs="Calibri"/>
                <w:color w:val="000000"/>
                <w:lang w:val="en-US" w:eastAsia="fr-FR"/>
              </w:rPr>
            </w:pPr>
            <w:ins w:id="516" w:author="Arne Marquordt" w:date="2020-05-19T09:54:00Z">
              <w:r>
                <w:rPr>
                  <w:rFonts w:ascii="Arial Narrow" w:hAnsi="Arial Narrow" w:cs="Calibri"/>
                  <w:color w:val="000000"/>
                  <w:lang w:val="en-US" w:eastAsia="fr-FR"/>
                </w:rPr>
                <w:t>0x00 00 00 00</w:t>
              </w:r>
            </w:ins>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D5E9CB1" w14:textId="77777777" w:rsidR="007A211C" w:rsidRDefault="007A211C">
            <w:pPr>
              <w:spacing w:after="0"/>
              <w:jc w:val="center"/>
              <w:rPr>
                <w:ins w:id="517" w:author="Arne Marquordt" w:date="2020-05-19T09:54:00Z"/>
                <w:rFonts w:ascii="Arial Narrow" w:hAnsi="Arial Narrow" w:cs="Calibri"/>
                <w:color w:val="000000"/>
                <w:lang w:val="en-US" w:eastAsia="fr-FR"/>
              </w:rPr>
            </w:pPr>
            <w:ins w:id="518" w:author="Arne Marquordt" w:date="2020-05-19T09:54:00Z">
              <w:r>
                <w:rPr>
                  <w:rFonts w:ascii="Arial Narrow" w:hAnsi="Arial Narrow" w:cs="Calibri"/>
                  <w:color w:val="000000"/>
                  <w:lang w:val="en-US" w:eastAsia="fr-FR"/>
                </w:rPr>
                <w:t>00000</w:t>
              </w:r>
            </w:ins>
          </w:p>
        </w:tc>
        <w:tc>
          <w:tcPr>
            <w:tcW w:w="673" w:type="dxa"/>
            <w:tcBorders>
              <w:top w:val="single" w:sz="4" w:space="0" w:color="auto"/>
              <w:left w:val="single" w:sz="4" w:space="0" w:color="auto"/>
              <w:bottom w:val="single" w:sz="4" w:space="0" w:color="auto"/>
              <w:right w:val="single" w:sz="4" w:space="0" w:color="auto"/>
            </w:tcBorders>
            <w:vAlign w:val="center"/>
            <w:hideMark/>
          </w:tcPr>
          <w:p w14:paraId="71AE0924" w14:textId="77777777" w:rsidR="007A211C" w:rsidRDefault="007A211C">
            <w:pPr>
              <w:spacing w:after="0"/>
              <w:ind w:left="274" w:hanging="274"/>
              <w:jc w:val="center"/>
              <w:rPr>
                <w:ins w:id="519" w:author="Arne Marquordt" w:date="2020-05-19T09:54:00Z"/>
                <w:rFonts w:ascii="Arial Narrow" w:hAnsi="Arial Narrow" w:cs="Calibri"/>
                <w:color w:val="000000"/>
                <w:lang w:val="en-US" w:eastAsia="fr-FR"/>
              </w:rPr>
            </w:pPr>
            <w:ins w:id="520" w:author="Arne Marquordt" w:date="2020-05-19T09:54:00Z">
              <w:r>
                <w:rPr>
                  <w:rFonts w:ascii="Arial Narrow" w:hAnsi="Arial Narrow" w:cs="Calibri"/>
                  <w:color w:val="000000"/>
                  <w:lang w:val="en-US" w:eastAsia="fr-FR"/>
                </w:rPr>
                <w:t>Cell B</w:t>
              </w:r>
            </w:ins>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3CA197EC" w14:textId="77777777" w:rsidR="007A211C" w:rsidRDefault="007A211C">
            <w:pPr>
              <w:spacing w:after="0"/>
              <w:ind w:left="274" w:hanging="274"/>
              <w:jc w:val="center"/>
              <w:rPr>
                <w:ins w:id="521" w:author="Arne Marquordt" w:date="2020-05-19T09:54:00Z"/>
                <w:rFonts w:ascii="Arial Narrow" w:hAnsi="Arial Narrow" w:cs="Calibri"/>
                <w:color w:val="000000"/>
                <w:lang w:val="en-US" w:eastAsia="fr-FR"/>
              </w:rPr>
            </w:pPr>
            <w:proofErr w:type="spellStart"/>
            <w:ins w:id="522" w:author="Arne Marquordt" w:date="2020-05-19T09:54:00Z">
              <w:r>
                <w:rPr>
                  <w:rFonts w:ascii="Arial Narrow" w:hAnsi="Arial Narrow" w:cs="Calibri"/>
                  <w:color w:val="000000"/>
                  <w:lang w:val="en-US" w:eastAsia="fr-FR"/>
                </w:rPr>
                <w:t>UAC_BarringInfo_PerPLMN</w:t>
              </w:r>
              <w:proofErr w:type="spellEnd"/>
              <w:r>
                <w:rPr>
                  <w:rFonts w:ascii="Arial Narrow" w:hAnsi="Arial Narrow" w:cs="Calibri"/>
                  <w:color w:val="000000"/>
                  <w:lang w:val="en-US" w:eastAsia="fr-FR"/>
                </w:rPr>
                <w:t>(</w:t>
              </w:r>
              <w:r>
                <w:rPr>
                  <w:rFonts w:ascii="Arial Narrow" w:hAnsi="Arial Narrow" w:cs="Calibri"/>
                  <w:color w:val="000000"/>
                  <w:lang w:val="en-US" w:eastAsia="fr-FR"/>
                </w:rPr>
                <w:br/>
                <w:t>3,0x1000000'B)</w:t>
              </w:r>
            </w:ins>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E4E1DAA" w14:textId="77777777" w:rsidR="007A211C" w:rsidRDefault="007A211C">
            <w:pPr>
              <w:spacing w:after="0"/>
              <w:jc w:val="center"/>
              <w:rPr>
                <w:ins w:id="523" w:author="Arne Marquordt" w:date="2020-05-19T09:54:00Z"/>
                <w:rFonts w:ascii="Arial Narrow" w:hAnsi="Arial Narrow" w:cs="Calibri"/>
                <w:color w:val="000000"/>
                <w:lang w:val="en-US" w:eastAsia="fr-FR"/>
              </w:rPr>
            </w:pPr>
            <w:ins w:id="524" w:author="Arne Marquordt" w:date="2020-05-19T09:54:00Z">
              <w:r>
                <w:rPr>
                  <w:rFonts w:ascii="Arial Narrow" w:hAnsi="Arial Narrow" w:cs="Calibri"/>
                  <w:color w:val="000000"/>
                  <w:lang w:val="en-US" w:eastAsia="fr-FR"/>
                </w:rPr>
                <w:t>244 / 081</w:t>
              </w:r>
            </w:ins>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35D4CFEF" w14:textId="77777777" w:rsidR="007A211C" w:rsidRDefault="007A211C">
            <w:pPr>
              <w:spacing w:after="0"/>
              <w:jc w:val="center"/>
              <w:rPr>
                <w:ins w:id="525" w:author="Arne Marquordt" w:date="2020-05-19T09:54:00Z"/>
                <w:rFonts w:ascii="Arial Narrow" w:hAnsi="Arial Narrow" w:cs="Calibri"/>
                <w:color w:val="000000"/>
                <w:lang w:val="en-US" w:eastAsia="fr-FR"/>
              </w:rPr>
            </w:pPr>
            <w:ins w:id="526" w:author="Arne Marquordt" w:date="2020-05-19T09:54:00Z">
              <w:r>
                <w:rPr>
                  <w:rFonts w:ascii="Arial Narrow" w:hAnsi="Arial Narrow" w:cs="Calibri"/>
                  <w:color w:val="000000"/>
                  <w:lang w:val="en-US" w:eastAsia="fr-FR"/>
                </w:rPr>
                <w:t>0</w:t>
              </w:r>
            </w:ins>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4039E11C" w14:textId="77777777" w:rsidR="007A211C" w:rsidRDefault="007A211C">
            <w:pPr>
              <w:spacing w:after="0"/>
              <w:jc w:val="center"/>
              <w:rPr>
                <w:ins w:id="527" w:author="Arne Marquordt" w:date="2020-05-19T09:54:00Z"/>
                <w:rFonts w:ascii="Arial Narrow" w:hAnsi="Arial Narrow" w:cs="Calibri"/>
                <w:color w:val="000000"/>
                <w:lang w:val="en-US" w:eastAsia="fr-FR"/>
              </w:rPr>
            </w:pPr>
            <w:ins w:id="528" w:author="Arne Marquordt" w:date="2020-05-19T09:54:00Z">
              <w:r>
                <w:rPr>
                  <w:rFonts w:ascii="Arial Narrow" w:hAnsi="Arial Narrow" w:cs="Calibri"/>
                  <w:color w:val="000000"/>
                  <w:lang w:val="en-US" w:eastAsia="fr-FR"/>
                </w:rPr>
                <w:t>1</w:t>
              </w:r>
            </w:ins>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77DCE7C" w14:textId="77777777" w:rsidR="007A211C" w:rsidRDefault="007A211C">
            <w:pPr>
              <w:spacing w:after="0"/>
              <w:jc w:val="center"/>
              <w:rPr>
                <w:ins w:id="529" w:author="Arne Marquordt" w:date="2020-05-19T09:54:00Z"/>
                <w:rFonts w:ascii="Arial Narrow" w:hAnsi="Arial Narrow" w:cs="Calibri"/>
                <w:color w:val="000000"/>
                <w:lang w:val="en-US" w:eastAsia="fr-FR"/>
              </w:rPr>
            </w:pPr>
            <w:ins w:id="530" w:author="Arne Marquordt" w:date="2020-05-19T09:54:00Z">
              <w:r>
                <w:rPr>
                  <w:rFonts w:ascii="Arial Narrow" w:hAnsi="Arial Narrow" w:cs="Calibri"/>
                  <w:color w:val="000000"/>
                  <w:lang w:val="en-US" w:eastAsia="fr-FR"/>
                </w:rPr>
                <w:t>No</w:t>
              </w:r>
            </w:ins>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0672053" w14:textId="77777777" w:rsidR="007A211C" w:rsidRDefault="007A211C">
            <w:pPr>
              <w:spacing w:after="0"/>
              <w:jc w:val="center"/>
              <w:rPr>
                <w:ins w:id="531" w:author="Arne Marquordt" w:date="2020-05-19T09:54:00Z"/>
                <w:rFonts w:ascii="Arial Narrow" w:hAnsi="Arial Narrow" w:cs="Calibri"/>
                <w:color w:val="000000"/>
                <w:lang w:val="en-US" w:eastAsia="fr-FR"/>
              </w:rPr>
            </w:pPr>
            <w:ins w:id="532" w:author="Arne Marquordt" w:date="2020-05-19T09:54:00Z">
              <w:r>
                <w:rPr>
                  <w:rFonts w:ascii="Arial Narrow" w:hAnsi="Arial Narrow" w:cs="Calibri"/>
                  <w:color w:val="000000"/>
                  <w:lang w:val="en-US" w:eastAsia="fr-FR"/>
                </w:rPr>
                <w:t>NA</w:t>
              </w:r>
            </w:ins>
          </w:p>
        </w:tc>
      </w:tr>
      <w:tr w:rsidR="007A211C" w14:paraId="50A0D7BB" w14:textId="77777777" w:rsidTr="007A211C">
        <w:trPr>
          <w:trHeight w:val="227"/>
          <w:ins w:id="533" w:author="Arne Marquordt" w:date="2020-05-19T09:54:00Z"/>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2E85F77" w14:textId="77777777" w:rsidR="007A211C" w:rsidRDefault="007A211C">
            <w:pPr>
              <w:spacing w:after="0"/>
              <w:jc w:val="center"/>
              <w:rPr>
                <w:ins w:id="534" w:author="Arne Marquordt" w:date="2020-05-19T09:54:00Z"/>
                <w:rFonts w:ascii="Arial Narrow" w:hAnsi="Arial Narrow" w:cs="Calibri"/>
                <w:color w:val="000000"/>
                <w:lang w:val="en-US" w:eastAsia="fr-FR"/>
              </w:rPr>
            </w:pPr>
            <w:ins w:id="535" w:author="Arne Marquordt" w:date="2020-05-19T09:54:00Z">
              <w:r>
                <w:rPr>
                  <w:rFonts w:ascii="Arial Narrow" w:hAnsi="Arial Narrow" w:cs="Calibri"/>
                  <w:color w:val="000000"/>
                  <w:lang w:val="en-US" w:eastAsia="fr-FR"/>
                </w:rPr>
                <w:t>1.7</w:t>
              </w:r>
            </w:ins>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27A31774" w14:textId="77777777" w:rsidR="007A211C" w:rsidRDefault="007A211C">
            <w:pPr>
              <w:spacing w:after="0"/>
              <w:jc w:val="center"/>
              <w:rPr>
                <w:ins w:id="536" w:author="Arne Marquordt" w:date="2020-05-19T09:54:00Z"/>
                <w:rFonts w:ascii="Arial Narrow" w:hAnsi="Arial Narrow" w:cs="Calibri"/>
                <w:color w:val="000000"/>
                <w:lang w:val="en-US" w:eastAsia="fr-FR"/>
              </w:rPr>
            </w:pPr>
            <w:ins w:id="537" w:author="Arne Marquordt" w:date="2020-05-19T09:54:00Z">
              <w:r>
                <w:rPr>
                  <w:rFonts w:ascii="Arial Narrow" w:hAnsi="Arial Narrow" w:cs="Calibri"/>
                  <w:color w:val="000000"/>
                  <w:lang w:val="en-US" w:eastAsia="fr-FR"/>
                </w:rPr>
                <w:t>7</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36C78428" w14:textId="77777777" w:rsidR="007A211C" w:rsidRDefault="007A211C">
            <w:pPr>
              <w:spacing w:after="0"/>
              <w:jc w:val="center"/>
              <w:rPr>
                <w:ins w:id="538" w:author="Arne Marquordt" w:date="2020-05-19T09:54:00Z"/>
                <w:rFonts w:ascii="Arial Narrow" w:hAnsi="Arial Narrow" w:cs="Calibri"/>
                <w:color w:val="000000"/>
                <w:lang w:val="en-US" w:eastAsia="fr-FR"/>
              </w:rPr>
            </w:pPr>
            <w:ins w:id="539" w:author="Arne Marquordt" w:date="2020-05-19T09:54:00Z">
              <w:r>
                <w:rPr>
                  <w:rFonts w:ascii="Arial Narrow" w:hAnsi="Arial Narrow" w:cs="Calibri"/>
                  <w:color w:val="000000"/>
                  <w:lang w:val="en-US" w:eastAsia="fr-FR"/>
                </w:rPr>
                <w:t>0x00 00 00 00</w:t>
              </w:r>
            </w:ins>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F25CC56" w14:textId="77777777" w:rsidR="007A211C" w:rsidRDefault="007A211C">
            <w:pPr>
              <w:spacing w:after="0"/>
              <w:jc w:val="center"/>
              <w:rPr>
                <w:ins w:id="540" w:author="Arne Marquordt" w:date="2020-05-19T09:54:00Z"/>
                <w:rFonts w:ascii="Arial Narrow" w:hAnsi="Arial Narrow" w:cs="Calibri"/>
                <w:color w:val="000000"/>
                <w:lang w:val="en-US" w:eastAsia="fr-FR"/>
              </w:rPr>
            </w:pPr>
            <w:ins w:id="541" w:author="Arne Marquordt" w:date="2020-05-19T09:54:00Z">
              <w:r>
                <w:rPr>
                  <w:rFonts w:ascii="Arial Narrow" w:hAnsi="Arial Narrow" w:cs="Calibri"/>
                  <w:color w:val="000000"/>
                  <w:lang w:val="en-US" w:eastAsia="fr-FR"/>
                </w:rPr>
                <w:t>00000</w:t>
              </w:r>
            </w:ins>
          </w:p>
        </w:tc>
        <w:tc>
          <w:tcPr>
            <w:tcW w:w="673" w:type="dxa"/>
            <w:tcBorders>
              <w:top w:val="single" w:sz="4" w:space="0" w:color="auto"/>
              <w:left w:val="single" w:sz="4" w:space="0" w:color="auto"/>
              <w:bottom w:val="single" w:sz="4" w:space="0" w:color="auto"/>
              <w:right w:val="single" w:sz="4" w:space="0" w:color="auto"/>
            </w:tcBorders>
            <w:vAlign w:val="center"/>
            <w:hideMark/>
          </w:tcPr>
          <w:p w14:paraId="081CBA4A" w14:textId="77777777" w:rsidR="007A211C" w:rsidRDefault="007A211C">
            <w:pPr>
              <w:spacing w:after="0"/>
              <w:ind w:left="274" w:hanging="274"/>
              <w:jc w:val="center"/>
              <w:rPr>
                <w:ins w:id="542" w:author="Arne Marquordt" w:date="2020-05-19T09:54:00Z"/>
                <w:rFonts w:ascii="Arial Narrow" w:hAnsi="Arial Narrow" w:cs="Calibri"/>
                <w:color w:val="000000"/>
                <w:lang w:val="en-US" w:eastAsia="fr-FR"/>
              </w:rPr>
            </w:pPr>
            <w:ins w:id="543" w:author="Arne Marquordt" w:date="2020-05-19T09:54:00Z">
              <w:r>
                <w:rPr>
                  <w:rFonts w:ascii="Arial Narrow" w:hAnsi="Arial Narrow" w:cs="Calibri"/>
                  <w:color w:val="000000"/>
                  <w:lang w:val="en-US" w:eastAsia="fr-FR"/>
                </w:rPr>
                <w:t>Cell B</w:t>
              </w:r>
            </w:ins>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51236174" w14:textId="77777777" w:rsidR="007A211C" w:rsidRDefault="007A211C">
            <w:pPr>
              <w:spacing w:after="0"/>
              <w:ind w:left="274" w:hanging="274"/>
              <w:jc w:val="center"/>
              <w:rPr>
                <w:ins w:id="544" w:author="Arne Marquordt" w:date="2020-05-19T09:54:00Z"/>
                <w:rFonts w:ascii="Arial Narrow" w:hAnsi="Arial Narrow" w:cs="Calibri"/>
                <w:color w:val="000000"/>
                <w:lang w:val="en-US" w:eastAsia="fr-FR"/>
              </w:rPr>
            </w:pPr>
            <w:proofErr w:type="spellStart"/>
            <w:ins w:id="545" w:author="Arne Marquordt" w:date="2020-05-19T09:54:00Z">
              <w:r>
                <w:rPr>
                  <w:rFonts w:ascii="Arial Narrow" w:hAnsi="Arial Narrow" w:cs="Calibri"/>
                  <w:color w:val="000000"/>
                  <w:lang w:val="en-US" w:eastAsia="fr-FR"/>
                </w:rPr>
                <w:t>UAC_BarringInfo_Common</w:t>
              </w:r>
              <w:proofErr w:type="spellEnd"/>
              <w:r>
                <w:rPr>
                  <w:rFonts w:ascii="Arial Narrow" w:hAnsi="Arial Narrow" w:cs="Calibri"/>
                  <w:color w:val="000000"/>
                  <w:lang w:val="en-US" w:eastAsia="fr-FR"/>
                </w:rPr>
                <w:t>(</w:t>
              </w:r>
              <w:r>
                <w:rPr>
                  <w:rFonts w:ascii="Arial Narrow" w:hAnsi="Arial Narrow" w:cs="Calibri"/>
                  <w:color w:val="000000"/>
                  <w:lang w:val="en-US" w:eastAsia="fr-FR"/>
                </w:rPr>
                <w:br/>
                <w:t>7,0x0000000'B)</w:t>
              </w:r>
            </w:ins>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555E7E4C" w14:textId="77777777" w:rsidR="007A211C" w:rsidRDefault="007A211C">
            <w:pPr>
              <w:spacing w:after="0"/>
              <w:jc w:val="center"/>
              <w:rPr>
                <w:ins w:id="546" w:author="Arne Marquordt" w:date="2020-05-19T09:54:00Z"/>
                <w:rFonts w:ascii="Arial Narrow" w:hAnsi="Arial Narrow" w:cs="Calibri"/>
                <w:color w:val="000000"/>
                <w:lang w:val="en-US" w:eastAsia="fr-FR"/>
              </w:rPr>
            </w:pPr>
            <w:ins w:id="547" w:author="Arne Marquordt" w:date="2020-05-19T09:54:00Z">
              <w:r>
                <w:rPr>
                  <w:rFonts w:ascii="Arial Narrow" w:hAnsi="Arial Narrow" w:cs="Calibri"/>
                  <w:color w:val="000000"/>
                  <w:lang w:val="en-US" w:eastAsia="fr-FR"/>
                </w:rPr>
                <w:t>244 / 081</w:t>
              </w:r>
            </w:ins>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25201DAD" w14:textId="77777777" w:rsidR="007A211C" w:rsidRDefault="007A211C">
            <w:pPr>
              <w:spacing w:after="0"/>
              <w:jc w:val="center"/>
              <w:rPr>
                <w:ins w:id="548" w:author="Arne Marquordt" w:date="2020-05-19T09:54:00Z"/>
                <w:rFonts w:ascii="Arial Narrow" w:hAnsi="Arial Narrow" w:cs="Calibri"/>
                <w:color w:val="000000"/>
                <w:lang w:val="en-US" w:eastAsia="fr-FR"/>
              </w:rPr>
            </w:pPr>
            <w:ins w:id="549" w:author="Arne Marquordt" w:date="2020-05-19T09:54:00Z">
              <w:r>
                <w:rPr>
                  <w:rFonts w:ascii="Arial Narrow" w:hAnsi="Arial Narrow" w:cs="Calibri"/>
                  <w:color w:val="000000"/>
                  <w:lang w:val="en-US" w:eastAsia="fr-FR"/>
                </w:rPr>
                <w:t>0</w:t>
              </w:r>
            </w:ins>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C1F372F" w14:textId="77777777" w:rsidR="007A211C" w:rsidRDefault="007A211C">
            <w:pPr>
              <w:spacing w:after="0"/>
              <w:jc w:val="center"/>
              <w:rPr>
                <w:ins w:id="550" w:author="Arne Marquordt" w:date="2020-05-19T09:54:00Z"/>
                <w:rFonts w:ascii="Arial Narrow" w:hAnsi="Arial Narrow" w:cs="Calibri"/>
                <w:color w:val="000000"/>
                <w:lang w:val="en-US" w:eastAsia="fr-FR"/>
              </w:rPr>
            </w:pPr>
            <w:ins w:id="551" w:author="Arne Marquordt" w:date="2020-05-19T09:54:00Z">
              <w:r>
                <w:rPr>
                  <w:rFonts w:ascii="Arial Narrow" w:hAnsi="Arial Narrow" w:cs="Calibri"/>
                  <w:color w:val="000000"/>
                  <w:lang w:val="en-US" w:eastAsia="fr-FR"/>
                </w:rPr>
                <w:t>1</w:t>
              </w:r>
            </w:ins>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3494EEE6" w14:textId="77777777" w:rsidR="007A211C" w:rsidRDefault="007A211C">
            <w:pPr>
              <w:spacing w:after="0"/>
              <w:jc w:val="center"/>
              <w:rPr>
                <w:ins w:id="552" w:author="Arne Marquordt" w:date="2020-05-19T09:54:00Z"/>
                <w:rFonts w:ascii="Arial Narrow" w:hAnsi="Arial Narrow" w:cs="Calibri"/>
                <w:color w:val="000000"/>
                <w:lang w:val="en-US" w:eastAsia="fr-FR"/>
              </w:rPr>
            </w:pPr>
            <w:ins w:id="553" w:author="Arne Marquordt" w:date="2020-05-19T09:54:00Z">
              <w:r>
                <w:rPr>
                  <w:rFonts w:ascii="Arial Narrow" w:hAnsi="Arial Narrow" w:cs="Calibri"/>
                  <w:color w:val="000000"/>
                  <w:lang w:val="en-US" w:eastAsia="fr-FR"/>
                </w:rPr>
                <w:t>Yes</w:t>
              </w:r>
            </w:ins>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509DCBD0" w14:textId="77777777" w:rsidR="007A211C" w:rsidRDefault="007A211C">
            <w:pPr>
              <w:spacing w:after="0"/>
              <w:jc w:val="center"/>
              <w:rPr>
                <w:ins w:id="554" w:author="Arne Marquordt" w:date="2020-05-19T09:54:00Z"/>
                <w:rFonts w:ascii="Arial Narrow" w:hAnsi="Arial Narrow" w:cs="Calibri"/>
                <w:color w:val="000000"/>
                <w:lang w:val="en-US" w:eastAsia="fr-FR"/>
              </w:rPr>
            </w:pPr>
            <w:ins w:id="555" w:author="Arne Marquordt" w:date="2020-05-19T09:54:00Z">
              <w:r>
                <w:rPr>
                  <w:rFonts w:ascii="Arial Narrow" w:hAnsi="Arial Narrow" w:cs="Calibri"/>
                  <w:color w:val="000000"/>
                  <w:lang w:val="en-US" w:eastAsia="fr-FR"/>
                </w:rPr>
                <w:t>No</w:t>
              </w:r>
            </w:ins>
          </w:p>
        </w:tc>
      </w:tr>
      <w:bookmarkEnd w:id="347"/>
    </w:tbl>
    <w:p w14:paraId="458113B9" w14:textId="77777777" w:rsidR="007A211C" w:rsidRDefault="007A211C" w:rsidP="007A211C">
      <w:pPr>
        <w:rPr>
          <w:noProof/>
        </w:rPr>
      </w:pPr>
    </w:p>
    <w:p w14:paraId="391324FD" w14:textId="5DCC234D" w:rsidR="001E41F3" w:rsidRDefault="007A211C" w:rsidP="008A321F">
      <w:pPr>
        <w:jc w:val="center"/>
        <w:rPr>
          <w:noProof/>
        </w:rPr>
      </w:pPr>
      <w:r>
        <w:rPr>
          <w:noProof/>
          <w:color w:val="000000" w:themeColor="text1"/>
          <w:highlight w:val="green"/>
        </w:rPr>
        <w:t>***** End of changes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2213C" w14:textId="77777777" w:rsidR="00772DFD" w:rsidRDefault="00772DFD">
      <w:r>
        <w:separator/>
      </w:r>
    </w:p>
  </w:endnote>
  <w:endnote w:type="continuationSeparator" w:id="0">
    <w:p w14:paraId="1BDAC47F" w14:textId="77777777" w:rsidR="00772DFD" w:rsidRDefault="00772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23A2F" w14:textId="77777777" w:rsidR="00772DFD" w:rsidRDefault="00772DFD">
      <w:r>
        <w:separator/>
      </w:r>
    </w:p>
  </w:footnote>
  <w:footnote w:type="continuationSeparator" w:id="0">
    <w:p w14:paraId="7A2D8FBD" w14:textId="77777777" w:rsidR="00772DFD" w:rsidRDefault="00772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DD28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B696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DBAC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8131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7810CF"/>
    <w:multiLevelType w:val="hybridMultilevel"/>
    <w:tmpl w:val="1A163F30"/>
    <w:lvl w:ilvl="0" w:tplc="C7EEAAA4">
      <w:start w:val="1"/>
      <w:numFmt w:val="bullet"/>
      <w:lvlText w:val="‑"/>
      <w:lvlJc w:val="left"/>
      <w:pPr>
        <w:ind w:left="928" w:hanging="360"/>
      </w:pPr>
      <w:rPr>
        <w:rFonts w:ascii="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6B4A5069"/>
    <w:multiLevelType w:val="hybridMultilevel"/>
    <w:tmpl w:val="E1EE1AFC"/>
    <w:lvl w:ilvl="0" w:tplc="4176D506">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70540A3A"/>
    <w:multiLevelType w:val="multilevel"/>
    <w:tmpl w:val="0407001D"/>
    <w:lvl w:ilvl="0">
      <w:start w:val="1"/>
      <w:numFmt w:val="decimal"/>
      <w:lvlText w:val="%1)"/>
      <w:lvlJc w:val="left"/>
      <w:pPr>
        <w:ind w:left="502"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AD" w15:userId="S-1-5-21-854245398-113007714-839522115-1208"/>
  </w15:person>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9B3"/>
    <w:rsid w:val="000A6394"/>
    <w:rsid w:val="000B7FED"/>
    <w:rsid w:val="000C038A"/>
    <w:rsid w:val="000C6598"/>
    <w:rsid w:val="00145D43"/>
    <w:rsid w:val="00192C46"/>
    <w:rsid w:val="001A066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569E5"/>
    <w:rsid w:val="004B75B7"/>
    <w:rsid w:val="0051580D"/>
    <w:rsid w:val="00547111"/>
    <w:rsid w:val="00592D74"/>
    <w:rsid w:val="005E2C44"/>
    <w:rsid w:val="00621058"/>
    <w:rsid w:val="00621188"/>
    <w:rsid w:val="006257ED"/>
    <w:rsid w:val="00695808"/>
    <w:rsid w:val="006B46FB"/>
    <w:rsid w:val="006E21FB"/>
    <w:rsid w:val="00772DFD"/>
    <w:rsid w:val="00792342"/>
    <w:rsid w:val="007977A8"/>
    <w:rsid w:val="007A211C"/>
    <w:rsid w:val="007B512A"/>
    <w:rsid w:val="007C2097"/>
    <w:rsid w:val="007D6A07"/>
    <w:rsid w:val="007F7259"/>
    <w:rsid w:val="008040A8"/>
    <w:rsid w:val="008279FA"/>
    <w:rsid w:val="008626E7"/>
    <w:rsid w:val="00870EE7"/>
    <w:rsid w:val="008863B9"/>
    <w:rsid w:val="008A321F"/>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5ED2"/>
    <w:rsid w:val="00B67B97"/>
    <w:rsid w:val="00B968C8"/>
    <w:rsid w:val="00BA3EC5"/>
    <w:rsid w:val="00BA51D9"/>
    <w:rsid w:val="00BB5DFC"/>
    <w:rsid w:val="00BD279D"/>
    <w:rsid w:val="00BD6BB8"/>
    <w:rsid w:val="00C22ED4"/>
    <w:rsid w:val="00C3703D"/>
    <w:rsid w:val="00C66BA2"/>
    <w:rsid w:val="00C95985"/>
    <w:rsid w:val="00CC5026"/>
    <w:rsid w:val="00CC68D0"/>
    <w:rsid w:val="00D03F9A"/>
    <w:rsid w:val="00D06D51"/>
    <w:rsid w:val="00D24991"/>
    <w:rsid w:val="00D27D99"/>
    <w:rsid w:val="00D50255"/>
    <w:rsid w:val="00D66520"/>
    <w:rsid w:val="00DE34CF"/>
    <w:rsid w:val="00E13F3D"/>
    <w:rsid w:val="00E34898"/>
    <w:rsid w:val="00EB09B7"/>
    <w:rsid w:val="00ED7DC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10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7A211C"/>
    <w:rPr>
      <w:rFonts w:ascii="Times New Roman" w:hAnsi="Times New Roman"/>
      <w:lang w:val="en-GB" w:eastAsia="en-US"/>
    </w:rPr>
  </w:style>
  <w:style w:type="character" w:customStyle="1" w:styleId="THChar">
    <w:name w:val="TH Char"/>
    <w:link w:val="TH"/>
    <w:locked/>
    <w:rsid w:val="007A211C"/>
    <w:rPr>
      <w:rFonts w:ascii="Arial" w:hAnsi="Arial"/>
      <w:b/>
      <w:lang w:val="en-GB" w:eastAsia="en-US"/>
    </w:rPr>
  </w:style>
  <w:style w:type="character" w:customStyle="1" w:styleId="B1Char">
    <w:name w:val="B1 Char"/>
    <w:link w:val="B1"/>
    <w:locked/>
    <w:rsid w:val="007A211C"/>
    <w:rPr>
      <w:rFonts w:ascii="Times New Roman" w:hAnsi="Times New Roman"/>
      <w:lang w:val="en-GB" w:eastAsia="en-US"/>
    </w:rPr>
  </w:style>
  <w:style w:type="character" w:customStyle="1" w:styleId="B2Char">
    <w:name w:val="B2 Char"/>
    <w:link w:val="B2"/>
    <w:locked/>
    <w:rsid w:val="007A211C"/>
    <w:rPr>
      <w:rFonts w:ascii="Times New Roman" w:hAnsi="Times New Roman"/>
      <w:lang w:val="en-GB" w:eastAsia="en-US"/>
    </w:rPr>
  </w:style>
  <w:style w:type="character" w:customStyle="1" w:styleId="B3Char2">
    <w:name w:val="B3 Char2"/>
    <w:link w:val="B3"/>
    <w:locked/>
    <w:rsid w:val="007A21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7667134">
      <w:bodyDiv w:val="1"/>
      <w:marLeft w:val="0"/>
      <w:marRight w:val="0"/>
      <w:marTop w:val="0"/>
      <w:marBottom w:val="0"/>
      <w:divBdr>
        <w:top w:val="none" w:sz="0" w:space="0" w:color="auto"/>
        <w:left w:val="none" w:sz="0" w:space="0" w:color="auto"/>
        <w:bottom w:val="none" w:sz="0" w:space="0" w:color="auto"/>
        <w:right w:val="none" w:sz="0" w:space="0" w:color="auto"/>
      </w:divBdr>
    </w:div>
    <w:div w:id="201133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A4F66-4ABB-4EA9-8A08-37EE18E8F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1844</Words>
  <Characters>10516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2</cp:revision>
  <cp:lastPrinted>1899-12-31T23:00:00Z</cp:lastPrinted>
  <dcterms:created xsi:type="dcterms:W3CDTF">2020-05-28T07:14:00Z</dcterms:created>
  <dcterms:modified xsi:type="dcterms:W3CDTF">2020-05-28T07:14:00Z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26th May 2020</vt:lpwstr>
  </property>
  <property fmtid="{D5CDD505-2E9C-101B-9397-08002B2CF9AE}" pid="8" name="EndDate">
    <vt:lpwstr>29th May 2020</vt:lpwstr>
  </property>
  <property fmtid="{D5CDD505-2E9C-101B-9397-08002B2CF9AE}" pid="9" name="Tdoc#">
    <vt:lpwstr>C6-200287</vt:lpwstr>
  </property>
  <property fmtid="{D5CDD505-2E9C-101B-9397-08002B2CF9AE}" pid="10" name="Spec#">
    <vt:lpwstr>31.121</vt:lpwstr>
  </property>
  <property fmtid="{D5CDD505-2E9C-101B-9397-08002B2CF9AE}" pid="11" name="Cr#">
    <vt:lpwstr>0327</vt:lpwstr>
  </property>
  <property fmtid="{D5CDD505-2E9C-101B-9397-08002B2CF9AE}" pid="12" name="Revision">
    <vt:lpwstr>1</vt:lpwstr>
  </property>
  <property fmtid="{D5CDD505-2E9C-101B-9397-08002B2CF9AE}" pid="13" name="Version">
    <vt:lpwstr>15.7.0</vt:lpwstr>
  </property>
  <property fmtid="{D5CDD505-2E9C-101B-9397-08002B2CF9AE}" pid="14" name="CrTitle">
    <vt:lpwstr>Introduction of test 5.4.7 - UAC - Access Identity 2 – no MCS indication by USIM and SUPI is changed</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B</vt:lpwstr>
  </property>
  <property fmtid="{D5CDD505-2E9C-101B-9397-08002B2CF9AE}" pid="19" name="ResDate">
    <vt:lpwstr>2020-05-18</vt:lpwstr>
  </property>
  <property fmtid="{D5CDD505-2E9C-101B-9397-08002B2CF9AE}" pid="20" name="Release">
    <vt:lpwstr>Rel-15</vt:lpwstr>
  </property>
</Properties>
</file>