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0A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112A">
        <w:fldChar w:fldCharType="begin"/>
      </w:r>
      <w:r w:rsidR="0033112A">
        <w:instrText xml:space="preserve"> DOCPROPERTY  TSG/WGRef  \* MERGEFORMAT </w:instrText>
      </w:r>
      <w:r w:rsidR="0033112A">
        <w:fldChar w:fldCharType="separate"/>
      </w:r>
      <w:r w:rsidR="003609EF">
        <w:rPr>
          <w:b/>
          <w:noProof/>
          <w:sz w:val="24"/>
        </w:rPr>
        <w:t>CT6</w:t>
      </w:r>
      <w:r w:rsidR="0033112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112A">
        <w:fldChar w:fldCharType="begin"/>
      </w:r>
      <w:r w:rsidR="0033112A">
        <w:instrText xml:space="preserve"> DOCPROPERTY  MtgSeq  \* MERGEFORMAT </w:instrText>
      </w:r>
      <w:r w:rsidR="0033112A">
        <w:fldChar w:fldCharType="separate"/>
      </w:r>
      <w:r w:rsidR="00EB09B7" w:rsidRPr="00EB09B7">
        <w:rPr>
          <w:b/>
          <w:noProof/>
          <w:sz w:val="24"/>
        </w:rPr>
        <w:t>100</w:t>
      </w:r>
      <w:r w:rsidR="0033112A">
        <w:rPr>
          <w:b/>
          <w:noProof/>
          <w:sz w:val="24"/>
        </w:rPr>
        <w:fldChar w:fldCharType="end"/>
      </w:r>
      <w:r w:rsidR="0033112A">
        <w:fldChar w:fldCharType="begin"/>
      </w:r>
      <w:r w:rsidR="0033112A">
        <w:instrText xml:space="preserve"> DOCPROPERTY  MtgTitle  \* MERGEFORMAT </w:instrText>
      </w:r>
      <w:r w:rsidR="0033112A">
        <w:fldChar w:fldCharType="separate"/>
      </w:r>
      <w:r w:rsidR="00EB09B7">
        <w:rPr>
          <w:b/>
          <w:noProof/>
          <w:sz w:val="24"/>
        </w:rPr>
        <w:t>-e</w:t>
      </w:r>
      <w:r w:rsidR="0033112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3112A">
        <w:fldChar w:fldCharType="begin"/>
      </w:r>
      <w:r w:rsidR="0033112A">
        <w:instrText xml:space="preserve"> DOCPROPERTY  Tdoc#  \* MERGEFORMAT </w:instrText>
      </w:r>
      <w:r w:rsidR="0033112A">
        <w:fldChar w:fldCharType="separate"/>
      </w:r>
      <w:r w:rsidR="00DF2594">
        <w:rPr>
          <w:b/>
          <w:i/>
          <w:noProof/>
          <w:sz w:val="28"/>
        </w:rPr>
        <w:t>C6-2003</w:t>
      </w:r>
      <w:r w:rsidR="005470F2">
        <w:rPr>
          <w:b/>
          <w:i/>
          <w:noProof/>
          <w:sz w:val="28"/>
        </w:rPr>
        <w:t>68</w:t>
      </w:r>
      <w:bookmarkStart w:id="0" w:name="_GoBack"/>
      <w:bookmarkEnd w:id="0"/>
      <w:r w:rsidR="0033112A">
        <w:rPr>
          <w:b/>
          <w:i/>
          <w:noProof/>
          <w:sz w:val="28"/>
        </w:rPr>
        <w:fldChar w:fldCharType="end"/>
      </w:r>
    </w:p>
    <w:p w:rsidR="001E41F3" w:rsidRDefault="0033112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743AF">
        <w:fldChar w:fldCharType="begin"/>
      </w:r>
      <w:r w:rsidR="007743AF">
        <w:instrText xml:space="preserve"> DOCPROPERTY  Country  \* MERGEFORMAT </w:instrText>
      </w:r>
      <w:r w:rsidR="007743AF"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May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11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3112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CD7EAA" w:rsidRDefault="001120EF" w:rsidP="00CD7E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311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237C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F25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43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</w:t>
            </w:r>
            <w:proofErr w:type="spellStart"/>
            <w:r w:rsidR="002640DD">
              <w:t>EFEARFCNList</w:t>
            </w:r>
            <w:proofErr w:type="spellEnd"/>
            <w:r w:rsidR="002640DD">
              <w:t xml:space="preserve"> File ID value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311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STMicroelectronics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00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7743AF">
              <w:fldChar w:fldCharType="begin"/>
            </w:r>
            <w:r w:rsidR="007743AF">
              <w:instrText xml:space="preserve"> DOCPROPERTY  SourceIfTsg  \* MERGEFORMAT </w:instrText>
            </w:r>
            <w:r w:rsidR="007743A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311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MuD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3112A" w:rsidP="00E800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2020-05-2</w:t>
            </w:r>
            <w:r w:rsidR="00E800A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F2594" w:rsidRDefault="00DF25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F259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311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2CE1" w:rsidP="00237C9F">
            <w:pPr>
              <w:pStyle w:val="CRCoverPage"/>
              <w:tabs>
                <w:tab w:val="left" w:pos="74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imp</w:t>
            </w:r>
            <w:r w:rsidR="00237C9F">
              <w:rPr>
                <w:noProof/>
              </w:rPr>
              <w:t xml:space="preserve">lementation of CR </w:t>
            </w:r>
            <w:r w:rsidR="00237C9F">
              <w:t>CP-200089 (C6-200184)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37C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of </w:t>
            </w:r>
            <w:proofErr w:type="spellStart"/>
            <w:r>
              <w:t>EFEARFCNList</w:t>
            </w:r>
            <w:proofErr w:type="spellEnd"/>
            <w:r>
              <w:t xml:space="preserve"> File ID value</w:t>
            </w:r>
            <w:r>
              <w:fldChar w:fldCharType="end"/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Two files under </w:t>
            </w:r>
            <w:r>
              <w:t>ADF</w:t>
            </w:r>
            <w:r>
              <w:rPr>
                <w:vertAlign w:val="subscript"/>
              </w:rPr>
              <w:t xml:space="preserve">USIM </w:t>
            </w:r>
            <w:r>
              <w:t>have the same file ID value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2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2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2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37C9F" w:rsidRDefault="00237C9F" w:rsidP="00237C9F">
      <w:pPr>
        <w:rPr>
          <w:noProof/>
        </w:rPr>
      </w:pPr>
    </w:p>
    <w:p w:rsidR="00237C9F" w:rsidRPr="00220BF8" w:rsidRDefault="00237C9F" w:rsidP="00237C9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ja-JP"/>
        </w:rPr>
      </w:pPr>
      <w:bookmarkStart w:id="3" w:name="_Toc36477620"/>
      <w:r w:rsidRPr="00220BF8">
        <w:rPr>
          <w:rFonts w:ascii="Arial" w:hAnsi="Arial"/>
          <w:sz w:val="32"/>
        </w:rPr>
        <w:t>4.7</w:t>
      </w:r>
      <w:r w:rsidRPr="00220BF8">
        <w:rPr>
          <w:rFonts w:ascii="Arial" w:hAnsi="Arial"/>
          <w:sz w:val="32"/>
        </w:rPr>
        <w:tab/>
      </w:r>
      <w:r w:rsidRPr="00220BF8">
        <w:rPr>
          <w:rFonts w:ascii="Arial" w:hAnsi="Arial" w:hint="eastAsia"/>
          <w:sz w:val="32"/>
          <w:lang w:eastAsia="ja-JP"/>
        </w:rPr>
        <w:t>Files of USIM</w:t>
      </w:r>
      <w:bookmarkEnd w:id="3"/>
    </w:p>
    <w:p w:rsidR="00237C9F" w:rsidRPr="00220BF8" w:rsidRDefault="00237C9F" w:rsidP="00237C9F">
      <w:pPr>
        <w:keepNext/>
      </w:pPr>
      <w:r w:rsidRPr="00220BF8">
        <w:t xml:space="preserve">This </w:t>
      </w:r>
      <w:r w:rsidRPr="00220BF8">
        <w:rPr>
          <w:lang w:eastAsia="ja-JP"/>
        </w:rPr>
        <w:t>clause</w:t>
      </w:r>
      <w:r w:rsidRPr="00220BF8">
        <w:t xml:space="preserve"> contains two figures depicting the file structure of the UICC and the ADF</w:t>
      </w:r>
      <w:r w:rsidRPr="00220BF8">
        <w:rPr>
          <w:vertAlign w:val="subscript"/>
        </w:rPr>
        <w:t>USIM</w:t>
      </w:r>
      <w:r w:rsidRPr="00220BF8">
        <w:t>. ADF</w:t>
      </w:r>
      <w:r w:rsidRPr="00220BF8">
        <w:rPr>
          <w:vertAlign w:val="subscript"/>
        </w:rPr>
        <w:t>USIM</w:t>
      </w:r>
      <w:r w:rsidRPr="00220BF8">
        <w:t xml:space="preserve"> shall be selected using </w:t>
      </w:r>
      <w:r w:rsidRPr="00220BF8">
        <w:rPr>
          <w:lang w:eastAsia="ja-JP"/>
        </w:rPr>
        <w:t xml:space="preserve">the </w:t>
      </w:r>
      <w:r w:rsidRPr="00220BF8">
        <w:rPr>
          <w:rFonts w:hint="eastAsia"/>
          <w:lang w:eastAsia="ja-JP"/>
        </w:rPr>
        <w:t xml:space="preserve">AID and information in </w:t>
      </w:r>
      <w:r w:rsidRPr="00220BF8">
        <w:t>EF</w:t>
      </w:r>
      <w:r w:rsidRPr="00220BF8">
        <w:rPr>
          <w:vertAlign w:val="subscript"/>
        </w:rPr>
        <w:t>DIR</w:t>
      </w:r>
      <w:r w:rsidRPr="00220BF8">
        <w:t>.</w:t>
      </w:r>
    </w:p>
    <w:p w:rsidR="00237C9F" w:rsidRDefault="00237C9F" w:rsidP="00237C9F">
      <w:pPr>
        <w:rPr>
          <w:noProof/>
        </w:rPr>
      </w:pPr>
      <w:r>
        <w:rPr>
          <w:noProof/>
        </w:rPr>
        <w:t>…</w:t>
      </w:r>
    </w:p>
    <w:p w:rsidR="00237C9F" w:rsidRDefault="00237C9F" w:rsidP="00237C9F">
      <w:pPr>
        <w:rPr>
          <w:noProof/>
        </w:rPr>
      </w:pPr>
    </w:p>
    <w:p w:rsidR="00237C9F" w:rsidRDefault="00237C9F" w:rsidP="00237C9F">
      <w:pPr>
        <w:rPr>
          <w:noProof/>
        </w:rPr>
        <w:sectPr w:rsidR="00237C9F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15"/>
        <w:gridCol w:w="547"/>
        <w:gridCol w:w="31"/>
        <w:gridCol w:w="223"/>
        <w:gridCol w:w="40"/>
        <w:gridCol w:w="528"/>
        <w:gridCol w:w="58"/>
        <w:gridCol w:w="508"/>
        <w:gridCol w:w="76"/>
        <w:gridCol w:w="181"/>
        <w:gridCol w:w="84"/>
        <w:gridCol w:w="482"/>
        <w:gridCol w:w="102"/>
        <w:gridCol w:w="464"/>
        <w:gridCol w:w="120"/>
        <w:gridCol w:w="137"/>
        <w:gridCol w:w="90"/>
        <w:gridCol w:w="38"/>
        <w:gridCol w:w="438"/>
        <w:gridCol w:w="106"/>
        <w:gridCol w:w="16"/>
        <w:gridCol w:w="406"/>
        <w:gridCol w:w="38"/>
        <w:gridCol w:w="27"/>
        <w:gridCol w:w="96"/>
        <w:gridCol w:w="142"/>
        <w:gridCol w:w="170"/>
        <w:gridCol w:w="399"/>
        <w:gridCol w:w="188"/>
        <w:gridCol w:w="381"/>
        <w:gridCol w:w="206"/>
        <w:gridCol w:w="49"/>
        <w:gridCol w:w="214"/>
        <w:gridCol w:w="352"/>
        <w:gridCol w:w="232"/>
        <w:gridCol w:w="334"/>
        <w:gridCol w:w="255"/>
        <w:gridCol w:w="263"/>
        <w:gridCol w:w="303"/>
        <w:gridCol w:w="281"/>
        <w:gridCol w:w="285"/>
        <w:gridCol w:w="301"/>
      </w:tblGrid>
      <w:tr w:rsidR="00237C9F" w:rsidRPr="00876481" w:rsidTr="00E84981">
        <w:trPr>
          <w:gridAfter w:val="1"/>
          <w:wAfter w:w="296" w:type="dxa"/>
          <w:cantSplit/>
        </w:trPr>
        <w:tc>
          <w:tcPr>
            <w:tcW w:w="1127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lastRenderedPageBreak/>
              <w:t>ADF</w:t>
            </w:r>
            <w:r w:rsidRPr="00876481">
              <w:rPr>
                <w:rFonts w:ascii="Arial" w:hAnsi="Arial"/>
                <w:sz w:val="18"/>
                <w:vertAlign w:val="subscript"/>
              </w:rPr>
              <w:t>USIM</w:t>
            </w:r>
          </w:p>
        </w:tc>
        <w:tc>
          <w:tcPr>
            <w:tcW w:w="256" w:type="dxa"/>
            <w:gridSpan w:val="2"/>
            <w:tcBorders>
              <w:lef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1127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lef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3" w:type="dxa"/>
            <w:gridSpan w:val="5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38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LI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9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ARR</w:t>
            </w:r>
          </w:p>
        </w:tc>
        <w:tc>
          <w:tcPr>
            <w:tcW w:w="238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IMSI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Keys</w:t>
            </w:r>
            <w:proofErr w:type="spellEnd"/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KeysPS</w:t>
            </w:r>
            <w:proofErr w:type="spellEnd"/>
            <w:r w:rsidRPr="00876481">
              <w:rPr>
                <w:rFonts w:ascii="Arial" w:hAnsi="Arial"/>
                <w:sz w:val="18"/>
                <w:vertAlign w:val="subscript"/>
              </w:rPr>
              <w:t xml:space="preserve"> 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'6F05'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9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'6F06'</w:t>
            </w:r>
          </w:p>
        </w:tc>
        <w:tc>
          <w:tcPr>
            <w:tcW w:w="238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'6F07'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'6F08'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'6F09'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59" w:type="dxa"/>
            <w:gridSpan w:val="8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3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DCK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HPPLMN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CNL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ACMmax</w:t>
            </w:r>
            <w:proofErr w:type="spellEnd"/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UST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'6F2C'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'6F31'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'6F32'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'6F37'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'6F38'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ACM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FDN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SMS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GID1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GID2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'6F39'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'6F3B'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'6F3C'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'6F3E'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'6F3F'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MSISDN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PUCT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SMSP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SMSS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CBMI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'6F43'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'6F45'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SPN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SMSR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CBMI</w:t>
            </w:r>
            <w:r w:rsidRPr="00876481">
              <w:rPr>
                <w:rFonts w:ascii="Arial" w:hAnsi="Arial" w:hint="eastAsia"/>
                <w:sz w:val="18"/>
                <w:vertAlign w:val="subscript"/>
              </w:rPr>
              <w:t>D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SDN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EXT2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'6F46'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'6F47'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'6F49'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'6F4B'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EXT3</w:t>
            </w: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BDN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EXT5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 w:hint="eastAsia"/>
                <w:sz w:val="18"/>
                <w:vertAlign w:val="subscript"/>
              </w:rPr>
              <w:t>C</w:t>
            </w:r>
            <w:r w:rsidRPr="00876481">
              <w:rPr>
                <w:rFonts w:ascii="Arial" w:hAnsi="Arial"/>
                <w:sz w:val="18"/>
                <w:vertAlign w:val="subscript"/>
              </w:rPr>
              <w:t>C</w:t>
            </w:r>
            <w:r w:rsidRPr="00876481">
              <w:rPr>
                <w:rFonts w:ascii="Arial" w:hAnsi="Arial" w:hint="eastAsia"/>
                <w:sz w:val="18"/>
                <w:vertAlign w:val="subscript"/>
              </w:rPr>
              <w:t>P2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CBMIR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'6F4C'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'6F4D'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'6F4E'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'6F4F'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'6F50'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EXT4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EST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ACL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CMI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START-HFN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'6F55'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'6F56'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'6F57'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'6F58'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'6F5B'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THRESHOLD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PLMNwAcT</w:t>
            </w:r>
            <w:proofErr w:type="spellEnd"/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OPLMNwAcT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HPLMNwAcT</w:t>
            </w:r>
            <w:proofErr w:type="spellEnd"/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PSLOCI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'6F5C'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'6F60'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'6F61'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'6F62'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'6F73'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ACC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FPLMN</w:t>
            </w:r>
          </w:p>
        </w:tc>
        <w:tc>
          <w:tcPr>
            <w:tcW w:w="265" w:type="dxa"/>
            <w:gridSpan w:val="3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76481">
              <w:rPr>
                <w:rFonts w:ascii="Arial" w:hAnsi="Arial"/>
                <w:sz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fr-FR"/>
              </w:rPr>
              <w:t>LOCI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76481">
              <w:rPr>
                <w:rFonts w:ascii="Arial" w:hAnsi="Arial"/>
                <w:sz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fr-FR"/>
              </w:rPr>
              <w:t>ICI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76481">
              <w:rPr>
                <w:rFonts w:ascii="Arial" w:hAnsi="Arial"/>
                <w:sz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fr-FR"/>
              </w:rPr>
              <w:t>OCI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'6F78'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'6F7B'</w:t>
            </w:r>
          </w:p>
        </w:tc>
        <w:tc>
          <w:tcPr>
            <w:tcW w:w="265" w:type="dxa"/>
            <w:gridSpan w:val="3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'6F7E'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'6F80'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'6F81'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ICT</w:t>
            </w: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OCT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AD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Courier" w:hAnsi="Courier"/>
                <w:sz w:val="18"/>
                <w:vertAlign w:val="subscript"/>
              </w:rPr>
              <w:t>VGCS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VGCSS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'6F82'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'6F83'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'6FAD'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'6FB1'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'6FB2'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VBS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VBSS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eMLPP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AaeM</w:t>
            </w:r>
            <w:proofErr w:type="spellEnd"/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 w:hint="eastAsia"/>
                <w:sz w:val="18"/>
                <w:vertAlign w:val="subscript"/>
              </w:rPr>
              <w:t>ECC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'6FB3'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'6FB4'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'6FB5'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'6FB6'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'6FB7'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  <w:trHeight w:val="172"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Hiddenkey</w:t>
            </w:r>
            <w:proofErr w:type="spellEnd"/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NETPAR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PN</w:t>
            </w:r>
            <w:r w:rsidRPr="00876481">
              <w:rPr>
                <w:rFonts w:ascii="Arial" w:hAnsi="Arial" w:hint="eastAsia"/>
                <w:sz w:val="18"/>
                <w:vertAlign w:val="subscript"/>
              </w:rPr>
              <w:t>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OPL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MBDN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'6FC3'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'6FC4'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'6FC5'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'6FC6'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'6FC7'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 w:cs="Courier New"/>
                <w:sz w:val="18"/>
              </w:rPr>
              <w:t>EF</w:t>
            </w:r>
            <w:r w:rsidRPr="00876481">
              <w:rPr>
                <w:rFonts w:ascii="Arial" w:hAnsi="Arial" w:cs="Courier New"/>
                <w:sz w:val="18"/>
                <w:vertAlign w:val="subscript"/>
              </w:rPr>
              <w:t>EXT6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  <w:r w:rsidRPr="00876481">
              <w:rPr>
                <w:rFonts w:ascii="Arial" w:hAnsi="Arial" w:cs="Courier New"/>
                <w:sz w:val="18"/>
                <w:lang w:val="fr-FR"/>
              </w:rPr>
              <w:t>EF</w:t>
            </w:r>
            <w:r w:rsidRPr="00876481">
              <w:rPr>
                <w:rFonts w:ascii="Arial" w:hAnsi="Arial" w:cs="Courier New"/>
                <w:sz w:val="18"/>
                <w:vertAlign w:val="subscript"/>
                <w:lang w:val="fr-FR"/>
              </w:rPr>
              <w:t>MBI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76481">
              <w:rPr>
                <w:rFonts w:ascii="Arial" w:hAnsi="Arial"/>
                <w:sz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fr-FR"/>
              </w:rPr>
              <w:t>MWIS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76481">
              <w:rPr>
                <w:rFonts w:ascii="Arial" w:hAnsi="Arial"/>
                <w:sz w:val="18"/>
                <w:lang w:val="fr-FR"/>
              </w:rPr>
              <w:t>EF</w:t>
            </w:r>
            <w:r w:rsidRPr="00876481">
              <w:rPr>
                <w:rFonts w:ascii="Arial" w:hAnsi="Arial" w:hint="eastAsia"/>
                <w:sz w:val="18"/>
                <w:vertAlign w:val="subscript"/>
                <w:lang w:val="fr-FR"/>
              </w:rPr>
              <w:t>CFIS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 w:cs="Courier New"/>
                <w:sz w:val="18"/>
              </w:rPr>
              <w:t>EF</w:t>
            </w:r>
            <w:r w:rsidRPr="00876481">
              <w:rPr>
                <w:rFonts w:ascii="Arial" w:hAnsi="Arial" w:cs="Courier New"/>
                <w:sz w:val="18"/>
                <w:vertAlign w:val="subscript"/>
              </w:rPr>
              <w:t>EXT7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 w:cs="Courier New"/>
                <w:sz w:val="18"/>
              </w:rPr>
              <w:t>'6FC8'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 w:cs="Courier New"/>
                <w:sz w:val="18"/>
              </w:rPr>
              <w:t>'6FC9'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'6FCA'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'6FCB'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 w:cs="Courier New"/>
                <w:sz w:val="18"/>
              </w:rPr>
              <w:t>'6FCC'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</w:rPr>
              <w:t>EF</w:t>
            </w:r>
            <w:r w:rsidRPr="00876481">
              <w:rPr>
                <w:rFonts w:ascii="Arial" w:hAnsi="Arial" w:cs="Courier New"/>
                <w:sz w:val="18"/>
                <w:vertAlign w:val="subscript"/>
              </w:rPr>
              <w:t>SPDI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MMSN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EXT8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MMSICP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MMSUP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</w:rPr>
              <w:t>'6FCD'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'6FCE'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'6FCF'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'6FD0'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'6FD1'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MMSUCP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 w:cs="Courier New"/>
                <w:sz w:val="18"/>
              </w:rPr>
              <w:t>EF</w:t>
            </w:r>
            <w:r w:rsidRPr="00876481">
              <w:rPr>
                <w:rFonts w:ascii="Arial" w:hAnsi="Arial" w:cs="Courier New"/>
                <w:sz w:val="18"/>
                <w:vertAlign w:val="subscript"/>
              </w:rPr>
              <w:t>NIA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vertAlign w:val="subscript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VGCSCA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VBSCA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GBAP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'6FD2'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'6FD3'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'6FD4'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'6FD5'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'6FD6'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MSK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MUK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EHPLMN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GBANL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EHPLMNPI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'6FD7'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'6FD8'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'6FD9'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'6FDA'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en-US"/>
              </w:rPr>
              <w:t>'6FDB'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SPNI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PNNI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NCP-IP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en-US"/>
              </w:rPr>
              <w:t>'6FDC'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en-US"/>
              </w:rPr>
              <w:t>'6FDD'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'6FDE'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'6FDF'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'6FE2'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EPSLOCI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EPSNSC</w:t>
            </w:r>
          </w:p>
        </w:tc>
        <w:tc>
          <w:tcPr>
            <w:tcW w:w="265" w:type="dxa"/>
            <w:gridSpan w:val="3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UFC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UICCIARI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NASCONFIG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'6FE3'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'6FE4'</w:t>
            </w:r>
          </w:p>
        </w:tc>
        <w:tc>
          <w:tcPr>
            <w:tcW w:w="265" w:type="dxa"/>
            <w:gridSpan w:val="3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'6FE6'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'6FE7'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'6FE8'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PWS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FDNURI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BDNURI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SDNURI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IWL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'6FEC'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'6FED'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'6FEE'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'6FEF'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'6FF0'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IPS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IPD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ePDGId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ePDGSelection</w:t>
            </w:r>
            <w:proofErr w:type="spellEnd"/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ePDGIdEm</w:t>
            </w:r>
            <w:proofErr w:type="spellEnd"/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'6FF1'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'6FF2'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'6FF4'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'6FF5'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ePDGSelectionEm</w:t>
            </w:r>
            <w:proofErr w:type="spellEnd"/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proofErr w:type="spellStart"/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FromPreferred</w:t>
            </w:r>
            <w:proofErr w:type="spellEnd"/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proofErr w:type="spellStart"/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IMSConfigData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3GPPPSDATAOFF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3GPPPSDATAOFFservicelist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'6FF6'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'6FF7'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'6FF8'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'6FF9'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'6FFA'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TVCONFIG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XCAPConfigData</w:t>
            </w:r>
            <w:proofErr w:type="spellEnd"/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8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EARFCNList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bscript"/>
                <w:lang w:val="sv-SE"/>
              </w:rPr>
            </w:pPr>
            <w:r w:rsidRPr="00876481">
              <w:rPr>
                <w:rFonts w:ascii="Arial" w:hAnsi="Arial"/>
                <w:sz w:val="18"/>
                <w:lang w:val="sv-SE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sv-SE"/>
              </w:rPr>
              <w:t>MuDMiDConfigData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'6FFB'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sz w:val="18"/>
              </w:rPr>
              <w:t>'6FFC'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8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7C9F" w:rsidRPr="00876481" w:rsidRDefault="00237C9F" w:rsidP="00237C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4" w:author="Sofia MASSASCUSA" w:date="2020-05-22T12:22:00Z">
              <w:r w:rsidRPr="00876481" w:rsidDel="00237C9F">
                <w:rPr>
                  <w:sz w:val="18"/>
                </w:rPr>
                <w:delText>'6FF</w:delText>
              </w:r>
              <w:r w:rsidDel="00237C9F">
                <w:rPr>
                  <w:sz w:val="18"/>
                </w:rPr>
                <w:delText>E</w:delText>
              </w:r>
            </w:del>
            <w:ins w:id="5" w:author="Sofia MASSASCUSA" w:date="2020-05-22T12:22:00Z">
              <w:r w:rsidRPr="00876481">
                <w:rPr>
                  <w:sz w:val="18"/>
                </w:rPr>
                <w:t>'6FF</w:t>
              </w:r>
              <w:r>
                <w:rPr>
                  <w:sz w:val="18"/>
                </w:rPr>
                <w:t>D</w:t>
              </w:r>
            </w:ins>
          </w:p>
        </w:tc>
        <w:tc>
          <w:tcPr>
            <w:tcW w:w="255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876481">
              <w:rPr>
                <w:sz w:val="18"/>
              </w:rPr>
              <w:t>'6FFE'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PHONE</w:t>
            </w:r>
            <w:r w:rsidRPr="00876481">
              <w:rPr>
                <w:rFonts w:ascii="Arial" w:hAnsi="Arial" w:hint="eastAsia"/>
                <w:sz w:val="18"/>
                <w:vertAlign w:val="subscript"/>
              </w:rPr>
              <w:t>BOOK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76481">
              <w:rPr>
                <w:rFonts w:ascii="Arial" w:hAnsi="Arial"/>
                <w:sz w:val="18"/>
                <w:lang w:val="fr-FR"/>
              </w:rPr>
              <w:t>'5F3A'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 w:hint="eastAsia"/>
                <w:sz w:val="18"/>
                <w:lang w:val="en-US"/>
              </w:rPr>
              <w:t>E</w:t>
            </w:r>
            <w:r w:rsidRPr="00876481">
              <w:rPr>
                <w:rFonts w:ascii="Arial" w:hAnsi="Arial"/>
                <w:sz w:val="18"/>
                <w:lang w:val="en-US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PSC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 w:hint="eastAsia"/>
                <w:sz w:val="18"/>
                <w:lang w:val="en-US"/>
              </w:rPr>
              <w:t>E</w:t>
            </w:r>
            <w:r w:rsidRPr="00876481">
              <w:rPr>
                <w:rFonts w:ascii="Arial" w:hAnsi="Arial"/>
                <w:sz w:val="18"/>
                <w:lang w:val="en-US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CC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76481">
              <w:rPr>
                <w:rFonts w:ascii="Arial" w:hAnsi="Arial" w:hint="eastAsia"/>
                <w:sz w:val="18"/>
                <w:lang w:val="fr-FR"/>
              </w:rPr>
              <w:t>E</w:t>
            </w:r>
            <w:r w:rsidRPr="00876481">
              <w:rPr>
                <w:rFonts w:ascii="Arial" w:hAnsi="Arial"/>
                <w:sz w:val="18"/>
                <w:lang w:val="fr-FR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  <w:lang w:val="fr-FR"/>
              </w:rPr>
              <w:t>PUID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PBR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UID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4F22</w:t>
            </w:r>
            <w:r w:rsidRPr="00876481">
              <w:rPr>
                <w:rFonts w:ascii="Arial" w:hAnsi="Arial"/>
                <w:sz w:val="18"/>
              </w:rPr>
              <w:t>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4F2</w:t>
            </w:r>
            <w:r w:rsidRPr="00876481">
              <w:rPr>
                <w:rFonts w:ascii="Arial" w:hAnsi="Arial"/>
                <w:sz w:val="18"/>
              </w:rPr>
              <w:t>3'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24'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4F30</w:t>
            </w:r>
            <w:r w:rsidRPr="00876481">
              <w:rPr>
                <w:rFonts w:ascii="Arial" w:hAnsi="Arial"/>
                <w:sz w:val="18"/>
              </w:rPr>
              <w:t>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CCP1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IAP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ADN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EXT1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PBC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'4FXX'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vanish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vanish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GRP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AAS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GAS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ANR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SNE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EMAIL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PURI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GSM-ACCESS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'5F3B'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Kc</w:t>
            </w:r>
            <w:proofErr w:type="spellEnd"/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KcGPRS</w:t>
            </w:r>
            <w:proofErr w:type="spellEnd"/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CPBCCH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invSCAN</w:t>
            </w:r>
            <w:proofErr w:type="spellEnd"/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'4F20'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'4F52'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'4F63'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'4F64'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MexE</w:t>
            </w:r>
            <w:proofErr w:type="spellEnd"/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'5F3C'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MexE</w:t>
            </w:r>
            <w:proofErr w:type="spellEnd"/>
            <w:r w:rsidRPr="00876481">
              <w:rPr>
                <w:rFonts w:ascii="Arial" w:hAnsi="Arial"/>
                <w:sz w:val="18"/>
                <w:vertAlign w:val="subscript"/>
              </w:rPr>
              <w:t>-ST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ORPK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ARPK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TPRK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TKCDF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40'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41'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42'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43'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 w:rsidRPr="00876481">
              <w:rPr>
                <w:rFonts w:ascii="Arial" w:hAnsi="Arial"/>
                <w:sz w:val="18"/>
                <w:szCs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SoLSA</w:t>
            </w:r>
            <w:proofErr w:type="spellEnd"/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'5F70'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SAI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SLL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'4F30'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'4F31'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WLAN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'5F40'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 w:hint="eastAsia"/>
                <w:sz w:val="18"/>
                <w:lang w:val="en-US"/>
              </w:rPr>
              <w:t>E</w:t>
            </w:r>
            <w:r w:rsidRPr="00876481">
              <w:rPr>
                <w:rFonts w:ascii="Arial" w:hAnsi="Arial"/>
                <w:sz w:val="18"/>
                <w:lang w:val="en-US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Pseudo</w:t>
            </w:r>
            <w:proofErr w:type="spellEnd"/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FFFFFF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  <w:lang w:val="en-US"/>
              </w:rPr>
              <w:t>E</w:t>
            </w:r>
            <w:r w:rsidRPr="00876481">
              <w:rPr>
                <w:rFonts w:ascii="Arial" w:hAnsi="Arial"/>
                <w:sz w:val="18"/>
                <w:lang w:val="en-US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UPLMNWLAN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  <w:lang w:val="en-US"/>
              </w:rPr>
              <w:t>E</w:t>
            </w:r>
            <w:r w:rsidRPr="00876481">
              <w:rPr>
                <w:rFonts w:ascii="Arial" w:hAnsi="Arial"/>
                <w:sz w:val="18"/>
                <w:lang w:val="en-US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0PLMNWLAN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  <w:lang w:val="en-US"/>
              </w:rPr>
              <w:t>E</w:t>
            </w:r>
            <w:r w:rsidRPr="00876481">
              <w:rPr>
                <w:rFonts w:ascii="Arial" w:hAnsi="Arial"/>
                <w:sz w:val="18"/>
                <w:lang w:val="en-US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UWSIDL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  <w:lang w:val="en-US"/>
              </w:rPr>
              <w:t>E</w:t>
            </w:r>
            <w:r w:rsidRPr="00876481">
              <w:rPr>
                <w:rFonts w:ascii="Arial" w:hAnsi="Arial"/>
                <w:sz w:val="18"/>
                <w:lang w:val="en-US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OWSIDL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'4F41'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FFFFFF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'4F42'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'4F43'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'4F44'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'4F45'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WRI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HWSIDL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WEHPLMNPI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WHPI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 w:hint="eastAsia"/>
                <w:sz w:val="18"/>
                <w:lang w:val="en-US"/>
              </w:rPr>
              <w:t>E</w:t>
            </w:r>
            <w:r w:rsidRPr="00876481">
              <w:rPr>
                <w:rFonts w:ascii="Arial" w:hAnsi="Arial"/>
                <w:sz w:val="18"/>
                <w:lang w:val="en-US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WLRPLMN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'4F46'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'4F47'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'4F48'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'4F49'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'4F4A'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HPLMNDAI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'4F4B'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HNB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6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</w:rPr>
              <w:t>'5F50'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6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ACSGL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CSGT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HNBN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OCSGL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OCSGT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'4F81'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'4F82'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'4F83'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'4F84'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'4F85'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  <w:r w:rsidRPr="00876481">
              <w:rPr>
                <w:rFonts w:ascii="Courier New" w:hAnsi="Courier New"/>
                <w:sz w:val="18"/>
                <w:szCs w:val="18"/>
              </w:rPr>
              <w:t>EF</w:t>
            </w:r>
            <w:r w:rsidRPr="00876481">
              <w:rPr>
                <w:rFonts w:ascii="Courier New" w:hAnsi="Courier New"/>
                <w:sz w:val="18"/>
                <w:szCs w:val="18"/>
                <w:vertAlign w:val="subscript"/>
              </w:rPr>
              <w:t>OHNBN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4" w:type="dxa"/>
            <w:gridSpan w:val="6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  <w:r w:rsidRPr="00876481">
              <w:rPr>
                <w:rFonts w:ascii="Courier New" w:hAnsi="Courier New"/>
                <w:sz w:val="18"/>
                <w:szCs w:val="18"/>
              </w:rPr>
              <w:t>'4F86'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4" w:type="dxa"/>
            <w:gridSpan w:val="6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ProSe</w:t>
            </w:r>
            <w:proofErr w:type="spellEnd"/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6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</w:rPr>
              <w:t>'5F90'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6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PROSE_MON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PROSE_ANN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PROSEFUNC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PROSE_RADIO_COM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PROSE_RADIO_MON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'4F01'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'4F02'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'4F04'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'4F05'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PROSE_RADIO_ANN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PROSE_POLICY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PROSE_PLMN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bscript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PROSE_GC</w:t>
            </w:r>
          </w:p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PST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'4F06'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'4F07'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'4F08'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'4F09'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'4F10'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bscript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PROSE_UIRC</w:t>
            </w:r>
          </w:p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PROSE_GM_DISCOVERY</w:t>
            </w:r>
          </w:p>
        </w:tc>
        <w:tc>
          <w:tcPr>
            <w:tcW w:w="3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PROSE_RELAY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PROSE_RELAY_DISCOVERY</w:t>
            </w:r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'4F11'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'4F12'</w:t>
            </w:r>
          </w:p>
        </w:tc>
        <w:tc>
          <w:tcPr>
            <w:tcW w:w="3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'4F13'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'4F14'</w:t>
            </w:r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top w:val="single" w:sz="4" w:space="0" w:color="auto"/>
            </w:tcBorders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ACDC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6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</w:rPr>
              <w:t>'5FA0'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6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ACDC_LIST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ACDC_OS_CONFIG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'4F01'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'4FXX'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TV</w:t>
            </w:r>
          </w:p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</w:rPr>
              <w:t>'5FB0'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TVUSD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'4FXX'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5GS</w:t>
            </w:r>
          </w:p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</w:rPr>
              <w:t>'5FC0'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5GS3GPPLOCI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5GSN3GPPLOCI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5GS3GPPNSC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5GSN3GPPNSC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6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6"/>
                <w:vertAlign w:val="subscript"/>
                <w:lang w:val="fr-FR"/>
              </w:rPr>
              <w:t>5GAUTHKEYS</w:t>
            </w: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'4F01'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'4F02'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'4F03'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'4F04'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'4F05'</w:t>
            </w: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UAC_AIC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proofErr w:type="spellStart"/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SUCI_Calc_Info</w:t>
            </w:r>
            <w:proofErr w:type="spellEnd"/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OPL5G</w:t>
            </w: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NSI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proofErr w:type="spellStart"/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Routing_Indicator</w:t>
            </w:r>
            <w:proofErr w:type="spellEnd"/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876481">
              <w:rPr>
                <w:rFonts w:ascii="Arial" w:hAnsi="Arial"/>
                <w:sz w:val="18"/>
                <w:szCs w:val="18"/>
                <w:lang w:val="fr-FR"/>
              </w:rPr>
              <w:t>4F06</w:t>
            </w:r>
            <w:r w:rsidRPr="00876481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fr-FR"/>
              </w:rPr>
              <w:t>'4F07'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fr-FR"/>
              </w:rPr>
              <w:t>'4F08</w:t>
            </w: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fr-FR"/>
              </w:rPr>
              <w:t>'4F09'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fr-FR"/>
              </w:rPr>
              <w:t>'4F0A'</w:t>
            </w: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URSP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876481">
              <w:rPr>
                <w:rFonts w:ascii="Arial" w:hAnsi="Arial"/>
                <w:sz w:val="18"/>
                <w:szCs w:val="18"/>
                <w:lang w:val="fr-FR"/>
              </w:rPr>
              <w:t>4F0B</w:t>
            </w:r>
            <w:r w:rsidRPr="00876481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</w:tbl>
    <w:p w:rsidR="00237C9F" w:rsidRDefault="00237C9F" w:rsidP="00237C9F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12A" w:rsidRDefault="0033112A">
      <w:r>
        <w:separator/>
      </w:r>
    </w:p>
  </w:endnote>
  <w:endnote w:type="continuationSeparator" w:id="0">
    <w:p w:rsidR="0033112A" w:rsidRDefault="00331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12A" w:rsidRDefault="0033112A">
      <w:r>
        <w:separator/>
      </w:r>
    </w:p>
  </w:footnote>
  <w:footnote w:type="continuationSeparator" w:id="0">
    <w:p w:rsidR="0033112A" w:rsidRDefault="003311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2" w15:restartNumberingAfterBreak="0">
    <w:nsid w:val="2C3356DE"/>
    <w:multiLevelType w:val="hybridMultilevel"/>
    <w:tmpl w:val="E340AD70"/>
    <w:lvl w:ilvl="0" w:tplc="76E48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5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1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5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9C937CA"/>
    <w:multiLevelType w:val="hybridMultilevel"/>
    <w:tmpl w:val="46E05B84"/>
    <w:lvl w:ilvl="0" w:tplc="406A945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0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60D233DA"/>
    <w:multiLevelType w:val="hybridMultilevel"/>
    <w:tmpl w:val="48C07D74"/>
    <w:lvl w:ilvl="0" w:tplc="C0E8308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5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36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7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8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4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42"/>
  </w:num>
  <w:num w:numId="4">
    <w:abstractNumId w:val="43"/>
  </w:num>
  <w:num w:numId="5">
    <w:abstractNumId w:val="20"/>
  </w:num>
  <w:num w:numId="6">
    <w:abstractNumId w:val="21"/>
  </w:num>
  <w:num w:numId="7">
    <w:abstractNumId w:val="10"/>
  </w:num>
  <w:num w:numId="8">
    <w:abstractNumId w:val="18"/>
  </w:num>
  <w:num w:numId="9">
    <w:abstractNumId w:val="5"/>
  </w:num>
  <w:num w:numId="10">
    <w:abstractNumId w:val="36"/>
  </w:num>
  <w:num w:numId="11">
    <w:abstractNumId w:val="4"/>
  </w:num>
  <w:num w:numId="12">
    <w:abstractNumId w:val="30"/>
  </w:num>
  <w:num w:numId="13">
    <w:abstractNumId w:val="41"/>
  </w:num>
  <w:num w:numId="14">
    <w:abstractNumId w:val="31"/>
  </w:num>
  <w:num w:numId="15">
    <w:abstractNumId w:val="6"/>
  </w:num>
  <w:num w:numId="16">
    <w:abstractNumId w:val="1"/>
  </w:num>
  <w:num w:numId="17">
    <w:abstractNumId w:val="39"/>
  </w:num>
  <w:num w:numId="18">
    <w:abstractNumId w:val="17"/>
  </w:num>
  <w:num w:numId="1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7"/>
  </w:num>
  <w:num w:numId="22">
    <w:abstractNumId w:val="33"/>
  </w:num>
  <w:num w:numId="23">
    <w:abstractNumId w:val="13"/>
  </w:num>
  <w:num w:numId="24">
    <w:abstractNumId w:val="16"/>
  </w:num>
  <w:num w:numId="25">
    <w:abstractNumId w:val="11"/>
  </w:num>
  <w:num w:numId="26">
    <w:abstractNumId w:val="22"/>
  </w:num>
  <w:num w:numId="27">
    <w:abstractNumId w:val="29"/>
  </w:num>
  <w:num w:numId="28">
    <w:abstractNumId w:val="35"/>
  </w:num>
  <w:num w:numId="29">
    <w:abstractNumId w:val="38"/>
  </w:num>
  <w:num w:numId="30">
    <w:abstractNumId w:val="19"/>
  </w:num>
  <w:num w:numId="31">
    <w:abstractNumId w:val="34"/>
  </w:num>
  <w:num w:numId="32">
    <w:abstractNumId w:val="23"/>
  </w:num>
  <w:num w:numId="33">
    <w:abstractNumId w:val="8"/>
  </w:num>
  <w:num w:numId="34">
    <w:abstractNumId w:val="7"/>
  </w:num>
  <w:num w:numId="35">
    <w:abstractNumId w:val="25"/>
  </w:num>
  <w:num w:numId="36">
    <w:abstractNumId w:val="44"/>
  </w:num>
  <w:num w:numId="37">
    <w:abstractNumId w:val="14"/>
  </w:num>
  <w:num w:numId="38">
    <w:abstractNumId w:val="24"/>
  </w:num>
  <w:num w:numId="39">
    <w:abstractNumId w:val="3"/>
  </w:num>
  <w:num w:numId="40">
    <w:abstractNumId w:val="40"/>
  </w:num>
  <w:num w:numId="41">
    <w:abstractNumId w:val="37"/>
  </w:num>
  <w:num w:numId="42">
    <w:abstractNumId w:val="45"/>
  </w:num>
  <w:num w:numId="43">
    <w:abstractNumId w:val="2"/>
  </w:num>
  <w:num w:numId="44">
    <w:abstractNumId w:val="26"/>
  </w:num>
  <w:num w:numId="45">
    <w:abstractNumId w:val="12"/>
  </w:num>
  <w:num w:numId="46">
    <w:abstractNumId w:val="28"/>
  </w:num>
  <w:num w:numId="47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fia MASSASCUSA">
    <w15:presenceInfo w15:providerId="AD" w15:userId="S-1-5-21-2000478354-220523388-725345543-6565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pVer" w:val="ᑄᐿᑁ"/>
    <w:docVar w:name="CheckSum" w:val="ᑆᑁᑇᑉ"/>
    <w:docVar w:name="CLIName" w:val="ᑦᑿᑔᑽᑲᒄᒄᑺᑷᑺᑶᑵ"/>
    <w:docVar w:name="DateTime" w:val="ᑆᑀᑃᑃᑀᑃᑁᑃᑁᐱᐱᑂᑃᑋᑃᑃᐱᐹᑘᑞᑥᐼᑃᑋᑁᐺ"/>
    <w:docVar w:name="DoneBy" w:val="ᑤᑥᑭᒄᒀᑷᑺᑲᐱᑾᑲᒄᒄᑲᒄᑴᒆᒄᑲ"/>
    <w:docVar w:name="IPAddress" w:val="ᑞᑣᑔᑔᑨᑝᑁᑃᑂᑃ"/>
    <w:docVar w:name="Random" w:val="17"/>
  </w:docVars>
  <w:rsids>
    <w:rsidRoot w:val="00022E4A"/>
    <w:rsid w:val="00022E4A"/>
    <w:rsid w:val="000A6394"/>
    <w:rsid w:val="000B7FED"/>
    <w:rsid w:val="000C038A"/>
    <w:rsid w:val="000C6598"/>
    <w:rsid w:val="001120EF"/>
    <w:rsid w:val="00145D43"/>
    <w:rsid w:val="00192C46"/>
    <w:rsid w:val="001A08B3"/>
    <w:rsid w:val="001A2CE1"/>
    <w:rsid w:val="001A7B60"/>
    <w:rsid w:val="001B52F0"/>
    <w:rsid w:val="001B7A65"/>
    <w:rsid w:val="001E41F3"/>
    <w:rsid w:val="00237C9F"/>
    <w:rsid w:val="0026004D"/>
    <w:rsid w:val="002640DD"/>
    <w:rsid w:val="00275D12"/>
    <w:rsid w:val="00284FEB"/>
    <w:rsid w:val="002860C4"/>
    <w:rsid w:val="002B5741"/>
    <w:rsid w:val="00305409"/>
    <w:rsid w:val="0033112A"/>
    <w:rsid w:val="003609EF"/>
    <w:rsid w:val="0036231A"/>
    <w:rsid w:val="00374DD4"/>
    <w:rsid w:val="003E1A36"/>
    <w:rsid w:val="00410371"/>
    <w:rsid w:val="004242F1"/>
    <w:rsid w:val="004B75B7"/>
    <w:rsid w:val="0051580D"/>
    <w:rsid w:val="005470F2"/>
    <w:rsid w:val="00547111"/>
    <w:rsid w:val="00592D74"/>
    <w:rsid w:val="005E2C44"/>
    <w:rsid w:val="00621188"/>
    <w:rsid w:val="006257ED"/>
    <w:rsid w:val="00695808"/>
    <w:rsid w:val="006B46FB"/>
    <w:rsid w:val="006E21FB"/>
    <w:rsid w:val="007743A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4900"/>
    <w:rsid w:val="00A47E70"/>
    <w:rsid w:val="00A50CF0"/>
    <w:rsid w:val="00A7671C"/>
    <w:rsid w:val="00AA2CBC"/>
    <w:rsid w:val="00AC5820"/>
    <w:rsid w:val="00AD1CD8"/>
    <w:rsid w:val="00B258BB"/>
    <w:rsid w:val="00B67B97"/>
    <w:rsid w:val="00B96631"/>
    <w:rsid w:val="00B968C8"/>
    <w:rsid w:val="00BA3EC5"/>
    <w:rsid w:val="00BA51D9"/>
    <w:rsid w:val="00BA57EE"/>
    <w:rsid w:val="00BB5DFC"/>
    <w:rsid w:val="00BD279D"/>
    <w:rsid w:val="00BD6BB8"/>
    <w:rsid w:val="00C66BA2"/>
    <w:rsid w:val="00C95985"/>
    <w:rsid w:val="00CC5026"/>
    <w:rsid w:val="00CC68D0"/>
    <w:rsid w:val="00CD7EAA"/>
    <w:rsid w:val="00D03F9A"/>
    <w:rsid w:val="00D06D51"/>
    <w:rsid w:val="00D24991"/>
    <w:rsid w:val="00D50255"/>
    <w:rsid w:val="00D66520"/>
    <w:rsid w:val="00DE34CF"/>
    <w:rsid w:val="00DF2594"/>
    <w:rsid w:val="00E13F3D"/>
    <w:rsid w:val="00E34898"/>
    <w:rsid w:val="00E800AA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86674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237C9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237C9F"/>
    <w:rPr>
      <w:rFonts w:ascii="Times New Roman" w:hAnsi="Times New Roman"/>
      <w:lang w:val="en-GB" w:eastAsia="en-US"/>
    </w:rPr>
  </w:style>
  <w:style w:type="character" w:customStyle="1" w:styleId="ZMODIFY">
    <w:name w:val="ZMODIFY"/>
    <w:basedOn w:val="DefaultParagraphFont"/>
    <w:rsid w:val="00237C9F"/>
  </w:style>
  <w:style w:type="character" w:customStyle="1" w:styleId="Heading3Char1">
    <w:name w:val="Heading 3 Char1"/>
    <w:link w:val="Heading3"/>
    <w:rsid w:val="00237C9F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237C9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37C9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37C9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237C9F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link w:val="Heading2"/>
    <w:rsid w:val="00237C9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237C9F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237C9F"/>
    <w:rPr>
      <w:rFonts w:ascii="Arial" w:hAnsi="Arial"/>
      <w:sz w:val="36"/>
      <w:lang w:val="en-GB" w:eastAsia="en-US"/>
    </w:rPr>
  </w:style>
  <w:style w:type="character" w:customStyle="1" w:styleId="TAHCar">
    <w:name w:val="TAH Car"/>
    <w:link w:val="TAH"/>
    <w:rsid w:val="00237C9F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237C9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237C9F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237C9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237C9F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237C9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NormalIndent">
    <w:name w:val="Normal Indent"/>
    <w:basedOn w:val="Normal"/>
    <w:next w:val="Normal"/>
    <w:rsid w:val="00237C9F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237C9F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  <w:lang w:val="en-US"/>
    </w:rPr>
  </w:style>
  <w:style w:type="paragraph" w:styleId="BodyText2">
    <w:name w:val="Body Text 2"/>
    <w:basedOn w:val="Normal"/>
    <w:link w:val="BodyText2Char"/>
    <w:rsid w:val="00237C9F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rsid w:val="00237C9F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37C9F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37C9F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237C9F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237C9F"/>
    <w:rPr>
      <w:rFonts w:ascii="?? ??" w:eastAsia="?? ??" w:hAnsi="Times New Roman"/>
      <w:sz w:val="24"/>
      <w:lang w:val="x-none" w:eastAsia="en-US"/>
    </w:rPr>
  </w:style>
  <w:style w:type="paragraph" w:styleId="BodyText">
    <w:name w:val="Body Text"/>
    <w:basedOn w:val="Normal"/>
    <w:link w:val="BodyTextChar"/>
    <w:rsid w:val="00237C9F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37C9F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basedOn w:val="DefaultParagraphFont"/>
    <w:rsid w:val="00237C9F"/>
  </w:style>
  <w:style w:type="paragraph" w:styleId="BodyTextIndent3">
    <w:name w:val="Body Text Indent 3"/>
    <w:basedOn w:val="Normal"/>
    <w:link w:val="BodyTextIndent3Char"/>
    <w:rsid w:val="00237C9F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237C9F"/>
    <w:rPr>
      <w:rFonts w:ascii="Times New Roman" w:hAnsi="Times New Roman"/>
      <w:lang w:val="x-none" w:eastAsia="en-US"/>
    </w:rPr>
  </w:style>
  <w:style w:type="paragraph" w:styleId="NormalWeb">
    <w:name w:val="Normal (Web)"/>
    <w:basedOn w:val="Normal"/>
    <w:rsid w:val="00237C9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237C9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237C9F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rsid w:val="00237C9F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237C9F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237C9F"/>
    <w:rPr>
      <w:lang w:val="x-none"/>
    </w:rPr>
  </w:style>
  <w:style w:type="paragraph" w:styleId="Revision">
    <w:name w:val="Revision"/>
    <w:hidden/>
    <w:uiPriority w:val="99"/>
    <w:semiHidden/>
    <w:rsid w:val="00237C9F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37C9F"/>
    <w:rPr>
      <w:rFonts w:ascii="Times New Roman" w:hAnsi="Times New Roman"/>
      <w:lang w:val="en-GB" w:eastAsia="en-US"/>
    </w:rPr>
  </w:style>
  <w:style w:type="paragraph" w:customStyle="1" w:styleId="TAJ">
    <w:name w:val="TAJ"/>
    <w:basedOn w:val="Normal"/>
    <w:rsid w:val="00237C9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HO">
    <w:name w:val="HO"/>
    <w:basedOn w:val="Normal"/>
    <w:rsid w:val="00237C9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237C9F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237C9F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237C9F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237C9F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237C9F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Heading2Char">
    <w:name w:val="Heading 2 Char"/>
    <w:rsid w:val="00237C9F"/>
    <w:rPr>
      <w:rFonts w:ascii="Arial" w:hAnsi="Arial"/>
      <w:sz w:val="32"/>
      <w:lang w:val="en-GB"/>
    </w:rPr>
  </w:style>
  <w:style w:type="character" w:customStyle="1" w:styleId="CharChar">
    <w:name w:val="Char Char"/>
    <w:rsid w:val="00237C9F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237C9F"/>
    <w:rPr>
      <w:rFonts w:ascii="Arial" w:hAnsi="Arial"/>
      <w:sz w:val="28"/>
      <w:lang w:val="en-GB"/>
    </w:rPr>
  </w:style>
  <w:style w:type="character" w:customStyle="1" w:styleId="TFZchn">
    <w:name w:val="TF Zchn"/>
    <w:rsid w:val="00237C9F"/>
    <w:rPr>
      <w:rFonts w:ascii="Arial" w:hAnsi="Arial"/>
      <w:b/>
      <w:lang w:val="en-GB"/>
    </w:rPr>
  </w:style>
  <w:style w:type="character" w:customStyle="1" w:styleId="fontstyle01">
    <w:name w:val="fontstyle01"/>
    <w:rsid w:val="00237C9F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237C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header" Target="header9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8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7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0A040-5490-4570-87B8-6F6BBB7C1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1352</Words>
  <Characters>7710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Sofia MASSASCUSA</cp:lastModifiedBy>
  <cp:revision>4</cp:revision>
  <cp:lastPrinted>1899-12-31T23:00:00Z</cp:lastPrinted>
  <dcterms:created xsi:type="dcterms:W3CDTF">2020-05-27T14:02:00Z</dcterms:created>
  <dcterms:modified xsi:type="dcterms:W3CDTF">2020-05-28T11:44:00Z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26th May 2020</vt:lpwstr>
  </property>
  <property fmtid="{D5CDD505-2E9C-101B-9397-08002B2CF9AE}" pid="8" name="EndDate">
    <vt:lpwstr>29th May 2020</vt:lpwstr>
  </property>
  <property fmtid="{D5CDD505-2E9C-101B-9397-08002B2CF9AE}" pid="9" name="Tdoc#">
    <vt:lpwstr>C6-200302</vt:lpwstr>
  </property>
  <property fmtid="{D5CDD505-2E9C-101B-9397-08002B2CF9AE}" pid="10" name="Spec#">
    <vt:lpwstr>31.102</vt:lpwstr>
  </property>
  <property fmtid="{D5CDD505-2E9C-101B-9397-08002B2CF9AE}" pid="11" name="Cr#">
    <vt:lpwstr>0895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Correction of EFEARFCNList File ID value</vt:lpwstr>
  </property>
  <property fmtid="{D5CDD505-2E9C-101B-9397-08002B2CF9AE}" pid="15" name="SourceIfWg">
    <vt:lpwstr>STMicroelectronics</vt:lpwstr>
  </property>
  <property fmtid="{D5CDD505-2E9C-101B-9397-08002B2CF9AE}" pid="16" name="SourceIfTsg">
    <vt:lpwstr/>
  </property>
  <property fmtid="{D5CDD505-2E9C-101B-9397-08002B2CF9AE}" pid="17" name="RelatedWis">
    <vt:lpwstr>MuD</vt:lpwstr>
  </property>
  <property fmtid="{D5CDD505-2E9C-101B-9397-08002B2CF9AE}" pid="18" name="Cat">
    <vt:lpwstr>D</vt:lpwstr>
  </property>
  <property fmtid="{D5CDD505-2E9C-101B-9397-08002B2CF9AE}" pid="19" name="ResDate">
    <vt:lpwstr>2020-05-22</vt:lpwstr>
  </property>
  <property fmtid="{D5CDD505-2E9C-101B-9397-08002B2CF9AE}" pid="20" name="Release">
    <vt:lpwstr>Rel-16</vt:lpwstr>
  </property>
</Properties>
</file>