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5C13" w:rsidRPr="00BF5C13" w:rsidRDefault="00BF5C13" w:rsidP="00BF5C13">
      <w:pPr>
        <w:tabs>
          <w:tab w:val="right" w:pos="9639"/>
        </w:tabs>
        <w:spacing w:after="0"/>
        <w:rPr>
          <w:rFonts w:ascii="Arial" w:hAnsi="Arial"/>
          <w:b/>
          <w:i/>
          <w:noProof/>
          <w:sz w:val="28"/>
        </w:rPr>
      </w:pPr>
      <w:r w:rsidRPr="00BF5C13">
        <w:rPr>
          <w:rFonts w:ascii="Arial" w:hAnsi="Arial"/>
          <w:b/>
          <w:noProof/>
          <w:sz w:val="24"/>
        </w:rPr>
        <w:t>3GPP TSG-</w:t>
      </w:r>
      <w:r w:rsidRPr="00BF5C13">
        <w:rPr>
          <w:rFonts w:ascii="Arial" w:hAnsi="Arial"/>
        </w:rPr>
        <w:fldChar w:fldCharType="begin"/>
      </w:r>
      <w:r w:rsidRPr="00BF5C13">
        <w:rPr>
          <w:rFonts w:ascii="Arial" w:hAnsi="Arial"/>
        </w:rPr>
        <w:instrText xml:space="preserve"> DOCPROPERTY  TSG/WGRef  \* MERGEFORMAT </w:instrText>
      </w:r>
      <w:r w:rsidRPr="00BF5C13">
        <w:rPr>
          <w:rFonts w:ascii="Arial" w:hAnsi="Arial"/>
        </w:rPr>
        <w:fldChar w:fldCharType="separate"/>
      </w:r>
      <w:r w:rsidRPr="00BF5C13">
        <w:rPr>
          <w:rFonts w:ascii="Arial" w:hAnsi="Arial"/>
          <w:b/>
          <w:noProof/>
          <w:sz w:val="24"/>
        </w:rPr>
        <w:t>CT6</w:t>
      </w:r>
      <w:r w:rsidRPr="00BF5C13">
        <w:rPr>
          <w:rFonts w:ascii="Arial" w:hAnsi="Arial"/>
          <w:b/>
          <w:noProof/>
          <w:sz w:val="24"/>
        </w:rPr>
        <w:fldChar w:fldCharType="end"/>
      </w:r>
      <w:r w:rsidRPr="00BF5C13">
        <w:rPr>
          <w:rFonts w:ascii="Arial" w:hAnsi="Arial"/>
          <w:b/>
          <w:noProof/>
          <w:sz w:val="24"/>
        </w:rPr>
        <w:t xml:space="preserve"> Meeting #</w:t>
      </w:r>
      <w:r w:rsidRPr="00BF5C13">
        <w:rPr>
          <w:rFonts w:ascii="Arial" w:hAnsi="Arial"/>
        </w:rPr>
        <w:fldChar w:fldCharType="begin"/>
      </w:r>
      <w:r w:rsidRPr="00BF5C13">
        <w:rPr>
          <w:rFonts w:ascii="Arial" w:hAnsi="Arial"/>
        </w:rPr>
        <w:instrText xml:space="preserve"> DOCPROPERTY  MtgSeq  \* MERGEFORMAT </w:instrText>
      </w:r>
      <w:r w:rsidRPr="00BF5C13">
        <w:rPr>
          <w:rFonts w:ascii="Arial" w:hAnsi="Arial"/>
        </w:rPr>
        <w:fldChar w:fldCharType="separate"/>
      </w:r>
      <w:r w:rsidRPr="00BF5C13">
        <w:rPr>
          <w:rFonts w:ascii="Arial" w:hAnsi="Arial"/>
          <w:b/>
          <w:noProof/>
          <w:sz w:val="24"/>
        </w:rPr>
        <w:t>100</w:t>
      </w:r>
      <w:r w:rsidRPr="00BF5C13">
        <w:rPr>
          <w:rFonts w:ascii="Arial" w:hAnsi="Arial"/>
          <w:b/>
          <w:noProof/>
          <w:sz w:val="24"/>
        </w:rPr>
        <w:fldChar w:fldCharType="end"/>
      </w:r>
      <w:r w:rsidRPr="00BF5C13">
        <w:rPr>
          <w:rFonts w:ascii="Arial" w:hAnsi="Arial"/>
        </w:rPr>
        <w:fldChar w:fldCharType="begin"/>
      </w:r>
      <w:r w:rsidRPr="00BF5C13">
        <w:rPr>
          <w:rFonts w:ascii="Arial" w:hAnsi="Arial"/>
        </w:rPr>
        <w:instrText xml:space="preserve"> DOCPROPERTY  MtgTitle  \* MERGEFORMAT </w:instrText>
      </w:r>
      <w:r w:rsidRPr="00BF5C13">
        <w:rPr>
          <w:rFonts w:ascii="Arial" w:hAnsi="Arial"/>
        </w:rPr>
        <w:fldChar w:fldCharType="separate"/>
      </w:r>
      <w:r w:rsidRPr="00BF5C13">
        <w:rPr>
          <w:rFonts w:ascii="Arial" w:hAnsi="Arial"/>
          <w:b/>
          <w:noProof/>
          <w:sz w:val="24"/>
        </w:rPr>
        <w:t>-e</w:t>
      </w:r>
      <w:r w:rsidRPr="00BF5C13">
        <w:rPr>
          <w:rFonts w:ascii="Arial" w:hAnsi="Arial"/>
          <w:b/>
          <w:noProof/>
          <w:sz w:val="24"/>
        </w:rPr>
        <w:fldChar w:fldCharType="end"/>
      </w:r>
      <w:r w:rsidRPr="00BF5C13">
        <w:rPr>
          <w:rFonts w:ascii="Arial" w:hAnsi="Arial"/>
          <w:b/>
          <w:i/>
          <w:noProof/>
          <w:sz w:val="28"/>
        </w:rPr>
        <w:tab/>
      </w:r>
      <w:r w:rsidRPr="00BF5C13">
        <w:rPr>
          <w:rFonts w:ascii="Arial" w:hAnsi="Arial"/>
        </w:rPr>
        <w:fldChar w:fldCharType="begin"/>
      </w:r>
      <w:r w:rsidRPr="00BF5C13">
        <w:rPr>
          <w:rFonts w:ascii="Arial" w:hAnsi="Arial"/>
        </w:rPr>
        <w:instrText xml:space="preserve"> DOCPROPERTY  Tdoc#  \* MERGEFORMAT </w:instrText>
      </w:r>
      <w:r w:rsidRPr="00BF5C13">
        <w:rPr>
          <w:rFonts w:ascii="Arial" w:hAnsi="Arial"/>
        </w:rPr>
        <w:fldChar w:fldCharType="separate"/>
      </w:r>
      <w:r w:rsidRPr="00BF5C13">
        <w:rPr>
          <w:rFonts w:ascii="Arial" w:hAnsi="Arial"/>
          <w:b/>
          <w:i/>
          <w:noProof/>
          <w:sz w:val="28"/>
        </w:rPr>
        <w:t>C6-200</w:t>
      </w:r>
      <w:r w:rsidR="00C11E62">
        <w:rPr>
          <w:rFonts w:ascii="Arial" w:hAnsi="Arial"/>
          <w:b/>
          <w:i/>
          <w:noProof/>
          <w:sz w:val="28"/>
        </w:rPr>
        <w:t>341</w:t>
      </w:r>
      <w:r w:rsidRPr="00BF5C13">
        <w:rPr>
          <w:rFonts w:ascii="Arial" w:hAnsi="Arial"/>
          <w:b/>
          <w:i/>
          <w:noProof/>
          <w:sz w:val="28"/>
        </w:rPr>
        <w:fldChar w:fldCharType="end"/>
      </w:r>
    </w:p>
    <w:p w:rsidR="00BF5C13" w:rsidRPr="00BF5C13" w:rsidRDefault="00BF5C13" w:rsidP="00BF5C13">
      <w:pPr>
        <w:spacing w:after="120"/>
        <w:outlineLvl w:val="0"/>
        <w:rPr>
          <w:rFonts w:ascii="Arial" w:hAnsi="Arial"/>
          <w:b/>
          <w:noProof/>
          <w:sz w:val="24"/>
        </w:rPr>
      </w:pPr>
      <w:r w:rsidRPr="00BF5C13">
        <w:rPr>
          <w:rFonts w:ascii="Arial" w:hAnsi="Arial"/>
        </w:rPr>
        <w:fldChar w:fldCharType="begin"/>
      </w:r>
      <w:r w:rsidRPr="00BF5C13">
        <w:rPr>
          <w:rFonts w:ascii="Arial" w:hAnsi="Arial"/>
        </w:rPr>
        <w:instrText xml:space="preserve"> DOCPROPERTY  Location  \* MERGEFORMAT </w:instrText>
      </w:r>
      <w:r w:rsidRPr="00BF5C13">
        <w:rPr>
          <w:rFonts w:ascii="Arial" w:hAnsi="Arial"/>
        </w:rPr>
        <w:fldChar w:fldCharType="separate"/>
      </w:r>
      <w:r w:rsidRPr="00BF5C13">
        <w:rPr>
          <w:rFonts w:ascii="Arial" w:hAnsi="Arial"/>
          <w:b/>
          <w:noProof/>
          <w:sz w:val="24"/>
        </w:rPr>
        <w:t>Online</w:t>
      </w:r>
      <w:r w:rsidRPr="00BF5C13">
        <w:rPr>
          <w:rFonts w:ascii="Arial" w:hAnsi="Arial"/>
          <w:b/>
          <w:noProof/>
          <w:sz w:val="24"/>
        </w:rPr>
        <w:fldChar w:fldCharType="end"/>
      </w:r>
      <w:r w:rsidRPr="00BF5C13">
        <w:rPr>
          <w:rFonts w:ascii="Arial" w:hAnsi="Arial"/>
        </w:rPr>
        <w:fldChar w:fldCharType="begin"/>
      </w:r>
      <w:r w:rsidRPr="00BF5C13">
        <w:rPr>
          <w:rFonts w:ascii="Arial" w:hAnsi="Arial"/>
        </w:rPr>
        <w:instrText xml:space="preserve"> DOCPROPERTY  Country  \* MERGEFORMAT </w:instrText>
      </w:r>
      <w:r w:rsidRPr="00BF5C13">
        <w:rPr>
          <w:rFonts w:ascii="Arial" w:hAnsi="Arial"/>
        </w:rPr>
        <w:fldChar w:fldCharType="end"/>
      </w:r>
      <w:r w:rsidRPr="00BF5C13">
        <w:rPr>
          <w:rFonts w:ascii="Arial" w:hAnsi="Arial"/>
          <w:b/>
          <w:noProof/>
          <w:sz w:val="24"/>
        </w:rPr>
        <w:t xml:space="preserve">, </w:t>
      </w:r>
      <w:r w:rsidRPr="00BF5C13">
        <w:rPr>
          <w:rFonts w:ascii="Arial" w:hAnsi="Arial"/>
        </w:rPr>
        <w:fldChar w:fldCharType="begin"/>
      </w:r>
      <w:r w:rsidRPr="00BF5C13">
        <w:rPr>
          <w:rFonts w:ascii="Arial" w:hAnsi="Arial"/>
        </w:rPr>
        <w:instrText xml:space="preserve"> DOCPROPERTY  StartDate  \* MERGEFORMAT </w:instrText>
      </w:r>
      <w:r w:rsidRPr="00BF5C13">
        <w:rPr>
          <w:rFonts w:ascii="Arial" w:hAnsi="Arial"/>
        </w:rPr>
        <w:fldChar w:fldCharType="separate"/>
      </w:r>
      <w:r w:rsidRPr="00BF5C13">
        <w:rPr>
          <w:rFonts w:ascii="Arial" w:hAnsi="Arial"/>
          <w:b/>
          <w:noProof/>
          <w:sz w:val="24"/>
        </w:rPr>
        <w:t>26th May 2020</w:t>
      </w:r>
      <w:r w:rsidRPr="00BF5C13">
        <w:rPr>
          <w:rFonts w:ascii="Arial" w:hAnsi="Arial"/>
          <w:b/>
          <w:noProof/>
          <w:sz w:val="24"/>
        </w:rPr>
        <w:fldChar w:fldCharType="end"/>
      </w:r>
      <w:r w:rsidRPr="00BF5C13">
        <w:rPr>
          <w:rFonts w:ascii="Arial" w:hAnsi="Arial"/>
          <w:b/>
          <w:noProof/>
          <w:sz w:val="24"/>
        </w:rPr>
        <w:t xml:space="preserve"> - </w:t>
      </w:r>
      <w:r w:rsidRPr="00BF5C13">
        <w:rPr>
          <w:rFonts w:ascii="Arial" w:hAnsi="Arial"/>
        </w:rPr>
        <w:fldChar w:fldCharType="begin"/>
      </w:r>
      <w:r w:rsidRPr="00BF5C13">
        <w:rPr>
          <w:rFonts w:ascii="Arial" w:hAnsi="Arial"/>
        </w:rPr>
        <w:instrText xml:space="preserve"> DOCPROPERTY  EndDate  \* MERGEFORMAT </w:instrText>
      </w:r>
      <w:r w:rsidRPr="00BF5C13">
        <w:rPr>
          <w:rFonts w:ascii="Arial" w:hAnsi="Arial"/>
        </w:rPr>
        <w:fldChar w:fldCharType="separate"/>
      </w:r>
      <w:r w:rsidRPr="00BF5C13">
        <w:rPr>
          <w:rFonts w:ascii="Arial" w:hAnsi="Arial"/>
          <w:b/>
          <w:noProof/>
          <w:sz w:val="24"/>
        </w:rPr>
        <w:t>29th May 2020</w:t>
      </w:r>
      <w:r w:rsidRPr="00BF5C13">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C13" w:rsidRPr="00BF5C13" w:rsidTr="00766042">
        <w:tc>
          <w:tcPr>
            <w:tcW w:w="9641" w:type="dxa"/>
            <w:gridSpan w:val="9"/>
            <w:tcBorders>
              <w:top w:val="single" w:sz="4" w:space="0" w:color="auto"/>
              <w:left w:val="single" w:sz="4" w:space="0" w:color="auto"/>
              <w:right w:val="single" w:sz="4" w:space="0" w:color="auto"/>
            </w:tcBorders>
          </w:tcPr>
          <w:p w:rsidR="00BF5C13" w:rsidRPr="00BF5C13" w:rsidRDefault="00BF5C13" w:rsidP="00BF5C13">
            <w:pPr>
              <w:spacing w:after="0"/>
              <w:jc w:val="right"/>
              <w:rPr>
                <w:rFonts w:ascii="Arial" w:hAnsi="Arial"/>
                <w:i/>
                <w:noProof/>
              </w:rPr>
            </w:pPr>
            <w:r w:rsidRPr="00BF5C13">
              <w:rPr>
                <w:rFonts w:ascii="Arial" w:hAnsi="Arial"/>
                <w:i/>
                <w:noProof/>
                <w:sz w:val="14"/>
              </w:rPr>
              <w:t>CR-Form-v12.0</w:t>
            </w:r>
          </w:p>
        </w:tc>
      </w:tr>
      <w:tr w:rsidR="00BF5C13" w:rsidRPr="00BF5C13" w:rsidTr="00766042">
        <w:tc>
          <w:tcPr>
            <w:tcW w:w="9641" w:type="dxa"/>
            <w:gridSpan w:val="9"/>
            <w:tcBorders>
              <w:left w:val="single" w:sz="4" w:space="0" w:color="auto"/>
              <w:right w:val="single" w:sz="4" w:space="0" w:color="auto"/>
            </w:tcBorders>
          </w:tcPr>
          <w:p w:rsidR="00BF5C13" w:rsidRPr="00BF5C13" w:rsidRDefault="00BF5C13" w:rsidP="00BF5C13">
            <w:pPr>
              <w:spacing w:after="0"/>
              <w:jc w:val="center"/>
              <w:rPr>
                <w:rFonts w:ascii="Arial" w:hAnsi="Arial"/>
                <w:noProof/>
              </w:rPr>
            </w:pPr>
            <w:r w:rsidRPr="00BF5C13">
              <w:rPr>
                <w:rFonts w:ascii="Arial" w:hAnsi="Arial"/>
                <w:b/>
                <w:noProof/>
                <w:sz w:val="32"/>
              </w:rPr>
              <w:t>CHANGE REQUEST</w:t>
            </w:r>
          </w:p>
        </w:tc>
      </w:tr>
      <w:tr w:rsidR="00BF5C13" w:rsidRPr="00BF5C13" w:rsidTr="00766042">
        <w:tc>
          <w:tcPr>
            <w:tcW w:w="9641" w:type="dxa"/>
            <w:gridSpan w:val="9"/>
            <w:tcBorders>
              <w:left w:val="single" w:sz="4" w:space="0" w:color="auto"/>
              <w:right w:val="single" w:sz="4" w:space="0" w:color="auto"/>
            </w:tcBorders>
          </w:tcPr>
          <w:p w:rsidR="00BF5C13" w:rsidRPr="00BF5C13" w:rsidRDefault="00BF5C13" w:rsidP="00BF5C13">
            <w:pPr>
              <w:spacing w:after="0"/>
              <w:rPr>
                <w:rFonts w:ascii="Arial" w:hAnsi="Arial"/>
                <w:noProof/>
                <w:sz w:val="8"/>
                <w:szCs w:val="8"/>
              </w:rPr>
            </w:pPr>
          </w:p>
        </w:tc>
      </w:tr>
      <w:tr w:rsidR="00BF5C13" w:rsidRPr="00BF5C13" w:rsidTr="00766042">
        <w:tc>
          <w:tcPr>
            <w:tcW w:w="142" w:type="dxa"/>
            <w:tcBorders>
              <w:left w:val="single" w:sz="4" w:space="0" w:color="auto"/>
            </w:tcBorders>
          </w:tcPr>
          <w:p w:rsidR="00BF5C13" w:rsidRPr="00BF5C13" w:rsidRDefault="00BF5C13" w:rsidP="00BF5C13">
            <w:pPr>
              <w:spacing w:after="0"/>
              <w:jc w:val="right"/>
              <w:rPr>
                <w:rFonts w:ascii="Arial" w:hAnsi="Arial"/>
                <w:noProof/>
              </w:rPr>
            </w:pPr>
          </w:p>
        </w:tc>
        <w:tc>
          <w:tcPr>
            <w:tcW w:w="1559" w:type="dxa"/>
            <w:shd w:val="pct30" w:color="FFFF00" w:fill="auto"/>
          </w:tcPr>
          <w:p w:rsidR="00BF5C13" w:rsidRPr="00BF5C13" w:rsidRDefault="00BF5C13" w:rsidP="00BF5C13">
            <w:pPr>
              <w:spacing w:after="0"/>
              <w:jc w:val="right"/>
              <w:rPr>
                <w:rFonts w:ascii="Arial" w:hAnsi="Arial"/>
                <w:b/>
                <w:noProof/>
                <w:sz w:val="28"/>
              </w:rPr>
            </w:pPr>
            <w:r w:rsidRPr="00BF5C13">
              <w:rPr>
                <w:rFonts w:ascii="Arial" w:hAnsi="Arial"/>
              </w:rPr>
              <w:fldChar w:fldCharType="begin"/>
            </w:r>
            <w:r w:rsidRPr="00BF5C13">
              <w:rPr>
                <w:rFonts w:ascii="Arial" w:hAnsi="Arial"/>
              </w:rPr>
              <w:instrText xml:space="preserve"> DOCPROPERTY  Spec#  \* MERGEFORMAT </w:instrText>
            </w:r>
            <w:r w:rsidRPr="00BF5C13">
              <w:rPr>
                <w:rFonts w:ascii="Arial" w:hAnsi="Arial"/>
              </w:rPr>
              <w:fldChar w:fldCharType="separate"/>
            </w:r>
            <w:r w:rsidRPr="00BF5C13">
              <w:rPr>
                <w:rFonts w:ascii="Arial" w:hAnsi="Arial"/>
                <w:b/>
                <w:noProof/>
                <w:sz w:val="28"/>
              </w:rPr>
              <w:t>31.121</w:t>
            </w:r>
            <w:r w:rsidRPr="00BF5C13">
              <w:rPr>
                <w:rFonts w:ascii="Arial" w:hAnsi="Arial"/>
                <w:b/>
                <w:noProof/>
                <w:sz w:val="28"/>
              </w:rPr>
              <w:fldChar w:fldCharType="end"/>
            </w:r>
          </w:p>
        </w:tc>
        <w:tc>
          <w:tcPr>
            <w:tcW w:w="709" w:type="dxa"/>
          </w:tcPr>
          <w:p w:rsidR="00BF5C13" w:rsidRPr="00BF5C13" w:rsidRDefault="00BF5C13" w:rsidP="00BF5C13">
            <w:pPr>
              <w:spacing w:after="0"/>
              <w:jc w:val="center"/>
              <w:rPr>
                <w:rFonts w:ascii="Arial" w:hAnsi="Arial"/>
                <w:noProof/>
              </w:rPr>
            </w:pPr>
            <w:r w:rsidRPr="00BF5C13">
              <w:rPr>
                <w:rFonts w:ascii="Arial" w:hAnsi="Arial"/>
                <w:b/>
                <w:noProof/>
                <w:sz w:val="28"/>
              </w:rPr>
              <w:t>CR</w:t>
            </w:r>
          </w:p>
        </w:tc>
        <w:tc>
          <w:tcPr>
            <w:tcW w:w="1276" w:type="dxa"/>
            <w:shd w:val="pct30" w:color="FFFF00" w:fill="auto"/>
          </w:tcPr>
          <w:p w:rsidR="00BF5C13" w:rsidRPr="00BF5C13" w:rsidRDefault="00BF5C13" w:rsidP="00BF5C13">
            <w:pPr>
              <w:spacing w:after="0"/>
              <w:rPr>
                <w:rFonts w:ascii="Arial" w:hAnsi="Arial"/>
                <w:noProof/>
              </w:rPr>
            </w:pPr>
            <w:r w:rsidRPr="00BF5C13">
              <w:rPr>
                <w:rFonts w:ascii="Arial" w:hAnsi="Arial"/>
              </w:rPr>
              <w:fldChar w:fldCharType="begin"/>
            </w:r>
            <w:r w:rsidRPr="00BF5C13">
              <w:rPr>
                <w:rFonts w:ascii="Arial" w:hAnsi="Arial"/>
              </w:rPr>
              <w:instrText xml:space="preserve"> DOCPROPERTY  Cr#  \* MERGEFORMAT </w:instrText>
            </w:r>
            <w:r w:rsidRPr="00BF5C13">
              <w:rPr>
                <w:rFonts w:ascii="Arial" w:hAnsi="Arial"/>
              </w:rPr>
              <w:fldChar w:fldCharType="separate"/>
            </w:r>
            <w:r w:rsidRPr="00BF5C13">
              <w:rPr>
                <w:rFonts w:ascii="Arial" w:hAnsi="Arial"/>
                <w:b/>
                <w:noProof/>
                <w:sz w:val="28"/>
              </w:rPr>
              <w:t>0328</w:t>
            </w:r>
            <w:r w:rsidRPr="00BF5C13">
              <w:rPr>
                <w:rFonts w:ascii="Arial" w:hAnsi="Arial"/>
                <w:b/>
                <w:noProof/>
                <w:sz w:val="28"/>
              </w:rPr>
              <w:fldChar w:fldCharType="end"/>
            </w:r>
          </w:p>
        </w:tc>
        <w:tc>
          <w:tcPr>
            <w:tcW w:w="709" w:type="dxa"/>
          </w:tcPr>
          <w:p w:rsidR="00BF5C13" w:rsidRPr="00BF5C13" w:rsidRDefault="00BF5C13" w:rsidP="00BF5C13">
            <w:pPr>
              <w:tabs>
                <w:tab w:val="right" w:pos="625"/>
              </w:tabs>
              <w:spacing w:after="0"/>
              <w:jc w:val="center"/>
              <w:rPr>
                <w:rFonts w:ascii="Arial" w:hAnsi="Arial"/>
                <w:noProof/>
              </w:rPr>
            </w:pPr>
            <w:r w:rsidRPr="00BF5C13">
              <w:rPr>
                <w:rFonts w:ascii="Arial" w:hAnsi="Arial"/>
                <w:b/>
                <w:bCs/>
                <w:noProof/>
                <w:sz w:val="28"/>
              </w:rPr>
              <w:t>rev</w:t>
            </w:r>
          </w:p>
        </w:tc>
        <w:tc>
          <w:tcPr>
            <w:tcW w:w="992" w:type="dxa"/>
            <w:shd w:val="pct30" w:color="FFFF00" w:fill="auto"/>
          </w:tcPr>
          <w:p w:rsidR="00BF5C13" w:rsidRPr="00BF5C13" w:rsidRDefault="00C11E62" w:rsidP="00BF5C13">
            <w:pPr>
              <w:spacing w:after="0"/>
              <w:jc w:val="center"/>
              <w:rPr>
                <w:rFonts w:ascii="Arial" w:hAnsi="Arial"/>
                <w:b/>
                <w:noProof/>
              </w:rPr>
            </w:pPr>
            <w:r>
              <w:rPr>
                <w:rFonts w:ascii="Arial" w:hAnsi="Arial"/>
                <w:b/>
                <w:noProof/>
                <w:sz w:val="28"/>
              </w:rPr>
              <w:t>3</w:t>
            </w:r>
          </w:p>
        </w:tc>
        <w:tc>
          <w:tcPr>
            <w:tcW w:w="2410" w:type="dxa"/>
          </w:tcPr>
          <w:p w:rsidR="00BF5C13" w:rsidRPr="00BF5C13" w:rsidRDefault="00BF5C13" w:rsidP="00BF5C13">
            <w:pPr>
              <w:tabs>
                <w:tab w:val="right" w:pos="1825"/>
              </w:tabs>
              <w:spacing w:after="0"/>
              <w:jc w:val="center"/>
              <w:rPr>
                <w:rFonts w:ascii="Arial" w:hAnsi="Arial"/>
                <w:noProof/>
              </w:rPr>
            </w:pPr>
            <w:r w:rsidRPr="00BF5C13">
              <w:rPr>
                <w:rFonts w:ascii="Arial" w:hAnsi="Arial"/>
                <w:b/>
                <w:noProof/>
                <w:sz w:val="28"/>
                <w:szCs w:val="28"/>
              </w:rPr>
              <w:t>Current version:</w:t>
            </w:r>
          </w:p>
        </w:tc>
        <w:tc>
          <w:tcPr>
            <w:tcW w:w="1701" w:type="dxa"/>
            <w:shd w:val="pct30" w:color="FFFF00" w:fill="auto"/>
          </w:tcPr>
          <w:p w:rsidR="00BF5C13" w:rsidRPr="00BF5C13" w:rsidRDefault="00BF5C13" w:rsidP="00BF5C13">
            <w:pPr>
              <w:spacing w:after="0"/>
              <w:jc w:val="center"/>
              <w:rPr>
                <w:rFonts w:ascii="Arial" w:hAnsi="Arial"/>
                <w:noProof/>
                <w:sz w:val="28"/>
              </w:rPr>
            </w:pPr>
            <w:r w:rsidRPr="00BF5C13">
              <w:rPr>
                <w:rFonts w:ascii="Arial" w:hAnsi="Arial"/>
              </w:rPr>
              <w:fldChar w:fldCharType="begin"/>
            </w:r>
            <w:r w:rsidRPr="00BF5C13">
              <w:rPr>
                <w:rFonts w:ascii="Arial" w:hAnsi="Arial"/>
              </w:rPr>
              <w:instrText xml:space="preserve"> DOCPROPERTY  Version  \* MERGEFORMAT </w:instrText>
            </w:r>
            <w:r w:rsidRPr="00BF5C13">
              <w:rPr>
                <w:rFonts w:ascii="Arial" w:hAnsi="Arial"/>
              </w:rPr>
              <w:fldChar w:fldCharType="separate"/>
            </w:r>
            <w:r w:rsidRPr="00BF5C13">
              <w:rPr>
                <w:rFonts w:ascii="Arial" w:hAnsi="Arial"/>
                <w:b/>
                <w:noProof/>
                <w:sz w:val="28"/>
              </w:rPr>
              <w:t>15.7.0</w:t>
            </w:r>
            <w:r w:rsidRPr="00BF5C13">
              <w:rPr>
                <w:rFonts w:ascii="Arial" w:hAnsi="Arial"/>
                <w:b/>
                <w:noProof/>
                <w:sz w:val="28"/>
              </w:rPr>
              <w:fldChar w:fldCharType="end"/>
            </w:r>
          </w:p>
        </w:tc>
        <w:tc>
          <w:tcPr>
            <w:tcW w:w="143" w:type="dxa"/>
            <w:tcBorders>
              <w:right w:val="single" w:sz="4" w:space="0" w:color="auto"/>
            </w:tcBorders>
          </w:tcPr>
          <w:p w:rsidR="00BF5C13" w:rsidRPr="00BF5C13" w:rsidRDefault="00BF5C13" w:rsidP="00BF5C13">
            <w:pPr>
              <w:spacing w:after="0"/>
              <w:rPr>
                <w:rFonts w:ascii="Arial" w:hAnsi="Arial"/>
                <w:noProof/>
              </w:rPr>
            </w:pPr>
          </w:p>
        </w:tc>
      </w:tr>
      <w:tr w:rsidR="00BF5C13" w:rsidRPr="00BF5C13" w:rsidTr="00766042">
        <w:tc>
          <w:tcPr>
            <w:tcW w:w="9641" w:type="dxa"/>
            <w:gridSpan w:val="9"/>
            <w:tcBorders>
              <w:left w:val="single" w:sz="4" w:space="0" w:color="auto"/>
              <w:right w:val="single" w:sz="4" w:space="0" w:color="auto"/>
            </w:tcBorders>
          </w:tcPr>
          <w:p w:rsidR="00BF5C13" w:rsidRPr="00BF5C13" w:rsidRDefault="00BF5C13" w:rsidP="00BF5C13">
            <w:pPr>
              <w:spacing w:after="0"/>
              <w:rPr>
                <w:rFonts w:ascii="Arial" w:hAnsi="Arial"/>
                <w:noProof/>
              </w:rPr>
            </w:pPr>
          </w:p>
        </w:tc>
      </w:tr>
      <w:tr w:rsidR="00BF5C13" w:rsidRPr="00BF5C13" w:rsidTr="00766042">
        <w:tc>
          <w:tcPr>
            <w:tcW w:w="9641" w:type="dxa"/>
            <w:gridSpan w:val="9"/>
            <w:tcBorders>
              <w:top w:val="single" w:sz="4" w:space="0" w:color="auto"/>
            </w:tcBorders>
          </w:tcPr>
          <w:p w:rsidR="00BF5C13" w:rsidRPr="00BF5C13" w:rsidRDefault="00BF5C13" w:rsidP="00BF5C13">
            <w:pPr>
              <w:spacing w:after="0"/>
              <w:jc w:val="center"/>
              <w:rPr>
                <w:rFonts w:ascii="Arial" w:hAnsi="Arial" w:cs="Arial"/>
                <w:i/>
                <w:noProof/>
              </w:rPr>
            </w:pPr>
            <w:r w:rsidRPr="00BF5C13">
              <w:rPr>
                <w:rFonts w:ascii="Arial" w:hAnsi="Arial" w:cs="Arial"/>
                <w:i/>
                <w:noProof/>
              </w:rPr>
              <w:t xml:space="preserve">For </w:t>
            </w:r>
            <w:hyperlink r:id="rId9" w:anchor="_blank" w:history="1">
              <w:r w:rsidRPr="00BF5C13">
                <w:rPr>
                  <w:rFonts w:ascii="Arial" w:hAnsi="Arial" w:cs="Arial"/>
                  <w:b/>
                  <w:i/>
                  <w:noProof/>
                  <w:color w:val="FF0000"/>
                  <w:u w:val="single"/>
                </w:rPr>
                <w:t>HE</w:t>
              </w:r>
              <w:bookmarkStart w:id="0" w:name="_Hlt497126619"/>
              <w:r w:rsidRPr="00BF5C13">
                <w:rPr>
                  <w:rFonts w:ascii="Arial" w:hAnsi="Arial" w:cs="Arial"/>
                  <w:b/>
                  <w:i/>
                  <w:noProof/>
                  <w:color w:val="FF0000"/>
                  <w:u w:val="single"/>
                </w:rPr>
                <w:t>L</w:t>
              </w:r>
              <w:bookmarkEnd w:id="0"/>
              <w:r w:rsidRPr="00BF5C13">
                <w:rPr>
                  <w:rFonts w:ascii="Arial" w:hAnsi="Arial" w:cs="Arial"/>
                  <w:b/>
                  <w:i/>
                  <w:noProof/>
                  <w:color w:val="FF0000"/>
                  <w:u w:val="single"/>
                </w:rPr>
                <w:t>P</w:t>
              </w:r>
            </w:hyperlink>
            <w:r w:rsidRPr="00BF5C13">
              <w:rPr>
                <w:rFonts w:ascii="Arial" w:hAnsi="Arial" w:cs="Arial"/>
                <w:b/>
                <w:i/>
                <w:noProof/>
                <w:color w:val="FF0000"/>
              </w:rPr>
              <w:t xml:space="preserve"> </w:t>
            </w:r>
            <w:r w:rsidRPr="00BF5C13">
              <w:rPr>
                <w:rFonts w:ascii="Arial" w:hAnsi="Arial" w:cs="Arial"/>
                <w:i/>
                <w:noProof/>
              </w:rPr>
              <w:t xml:space="preserve">on using this form: comprehensive instructions can be found at </w:t>
            </w:r>
            <w:r w:rsidRPr="00BF5C13">
              <w:rPr>
                <w:rFonts w:ascii="Arial" w:hAnsi="Arial" w:cs="Arial"/>
                <w:i/>
                <w:noProof/>
              </w:rPr>
              <w:br/>
            </w:r>
            <w:hyperlink r:id="rId10" w:history="1">
              <w:r w:rsidRPr="00BF5C13">
                <w:rPr>
                  <w:rFonts w:ascii="Arial" w:hAnsi="Arial" w:cs="Arial"/>
                  <w:i/>
                  <w:noProof/>
                  <w:color w:val="0000FF"/>
                  <w:u w:val="single"/>
                </w:rPr>
                <w:t>http://www.3gpp.org/Change-Requests</w:t>
              </w:r>
            </w:hyperlink>
            <w:r w:rsidRPr="00BF5C13">
              <w:rPr>
                <w:rFonts w:ascii="Arial" w:hAnsi="Arial" w:cs="Arial"/>
                <w:i/>
                <w:noProof/>
              </w:rPr>
              <w:t>.</w:t>
            </w: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81A6D"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1A6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1A6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1A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607F">
            <w:pPr>
              <w:pStyle w:val="CRCoverPage"/>
              <w:spacing w:after="0"/>
              <w:ind w:left="100"/>
              <w:rPr>
                <w:noProof/>
              </w:rPr>
            </w:pPr>
            <w:r>
              <w:fldChar w:fldCharType="begin"/>
            </w:r>
            <w:r>
              <w:instrText xml:space="preserve"> DOCPROPERTY  CrTitle  \* MERGEFORMAT </w:instrText>
            </w:r>
            <w:r>
              <w:fldChar w:fldCharType="separate"/>
            </w:r>
            <w:r w:rsidR="002640DD">
              <w:t>Introduction of tests 15.1.1 to 15.1.4 - Authentication procedure for EAP-AKA</w:t>
            </w:r>
            <w:r w:rsidR="00F81A6D">
              <w: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607F">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913E7" w:rsidP="00547111">
            <w:pPr>
              <w:pStyle w:val="CRCoverPage"/>
              <w:spacing w:after="0"/>
              <w:ind w:left="100"/>
              <w:rPr>
                <w:noProof/>
              </w:rPr>
            </w:pPr>
            <w:r>
              <w:t>CT6</w:t>
            </w:r>
            <w:r w:rsidR="00EE607F">
              <w:fldChar w:fldCharType="begin"/>
            </w:r>
            <w:r w:rsidR="00EE607F">
              <w:instrText xml:space="preserve"> DOCPROPERTY  SourceIfTsg  \* MERGEFORMAT </w:instrText>
            </w:r>
            <w:r w:rsidR="00EE607F">
              <w:fldChar w:fldCharType="separate"/>
            </w:r>
            <w:r w:rsidR="00EE607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607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607F">
            <w:pPr>
              <w:pStyle w:val="CRCoverPage"/>
              <w:spacing w:after="0"/>
              <w:ind w:left="100"/>
              <w:rPr>
                <w:noProof/>
              </w:rPr>
            </w:pPr>
            <w:r>
              <w:fldChar w:fldCharType="begin"/>
            </w:r>
            <w:r>
              <w:instrText xml:space="preserve"> DOCPROPERTY  ResDate  \* MERGEFORMAT </w:instrText>
            </w:r>
            <w:r>
              <w:fldChar w:fldCharType="separate"/>
            </w:r>
            <w:r w:rsidR="00D24991">
              <w:rPr>
                <w:noProof/>
              </w:rPr>
              <w:t>2020-05-</w:t>
            </w:r>
            <w:r w:rsidR="00C11E62">
              <w:rPr>
                <w:noProof/>
              </w:rPr>
              <w:t>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E60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E607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81A6D" w:rsidTr="00547111">
        <w:tc>
          <w:tcPr>
            <w:tcW w:w="2694" w:type="dxa"/>
            <w:gridSpan w:val="2"/>
            <w:tcBorders>
              <w:top w:val="single" w:sz="4" w:space="0" w:color="auto"/>
              <w:left w:val="single" w:sz="4" w:space="0" w:color="auto"/>
            </w:tcBorders>
          </w:tcPr>
          <w:p w:rsidR="00F81A6D" w:rsidRDefault="00F81A6D" w:rsidP="00F81A6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right w:val="single" w:sz="4" w:space="0" w:color="auto"/>
            </w:tcBorders>
            <w:shd w:val="pct30" w:color="FFFF00" w:fill="auto"/>
          </w:tcPr>
          <w:p w:rsidR="00F81A6D" w:rsidRDefault="00F81A6D" w:rsidP="00F81A6D">
            <w:pPr>
              <w:pStyle w:val="CRCoverPage"/>
              <w:spacing w:after="0"/>
              <w:ind w:left="100"/>
              <w:rPr>
                <w:noProof/>
                <w:lang w:eastAsia="fr-FR"/>
              </w:rPr>
            </w:pPr>
            <w:r>
              <w:rPr>
                <w:noProof/>
                <w:lang w:eastAsia="fr-FR"/>
              </w:rPr>
              <w:t>Introduction of test cases using the EAP_AKA’ Authentication procedure</w:t>
            </w:r>
          </w:p>
        </w:tc>
      </w:tr>
      <w:tr w:rsidR="00F81A6D" w:rsidTr="00547111">
        <w:tc>
          <w:tcPr>
            <w:tcW w:w="2694" w:type="dxa"/>
            <w:gridSpan w:val="2"/>
            <w:tcBorders>
              <w:left w:val="single" w:sz="4" w:space="0" w:color="auto"/>
            </w:tcBorders>
          </w:tcPr>
          <w:p w:rsidR="00F81A6D" w:rsidRDefault="00F81A6D" w:rsidP="00F81A6D">
            <w:pPr>
              <w:pStyle w:val="CRCoverPage"/>
              <w:spacing w:after="0"/>
              <w:rPr>
                <w:b/>
                <w:i/>
                <w:noProof/>
                <w:sz w:val="8"/>
                <w:szCs w:val="8"/>
                <w:lang w:eastAsia="fr-FR"/>
              </w:rPr>
            </w:pPr>
          </w:p>
        </w:tc>
        <w:tc>
          <w:tcPr>
            <w:tcW w:w="6946" w:type="dxa"/>
            <w:gridSpan w:val="9"/>
            <w:tcBorders>
              <w:right w:val="single" w:sz="4" w:space="0" w:color="auto"/>
            </w:tcBorders>
          </w:tcPr>
          <w:p w:rsidR="00F81A6D" w:rsidRDefault="00F81A6D" w:rsidP="00F81A6D">
            <w:pPr>
              <w:pStyle w:val="CRCoverPage"/>
              <w:spacing w:after="0"/>
              <w:rPr>
                <w:noProof/>
                <w:sz w:val="8"/>
                <w:szCs w:val="8"/>
                <w:lang w:eastAsia="fr-FR"/>
              </w:rPr>
            </w:pPr>
          </w:p>
        </w:tc>
      </w:tr>
      <w:tr w:rsidR="00F81A6D" w:rsidTr="00547111">
        <w:tc>
          <w:tcPr>
            <w:tcW w:w="2694" w:type="dxa"/>
            <w:gridSpan w:val="2"/>
            <w:tcBorders>
              <w:left w:val="single" w:sz="4" w:space="0" w:color="auto"/>
            </w:tcBorders>
          </w:tcPr>
          <w:p w:rsidR="00F81A6D" w:rsidRDefault="00F81A6D" w:rsidP="00F81A6D">
            <w:pPr>
              <w:pStyle w:val="CRCoverPage"/>
              <w:tabs>
                <w:tab w:val="right" w:pos="2184"/>
              </w:tabs>
              <w:spacing w:after="0"/>
              <w:rPr>
                <w:b/>
                <w:i/>
                <w:noProof/>
                <w:lang w:eastAsia="fr-FR"/>
              </w:rPr>
            </w:pPr>
            <w:r>
              <w:rPr>
                <w:b/>
                <w:i/>
                <w:noProof/>
                <w:lang w:eastAsia="fr-FR"/>
              </w:rPr>
              <w:t>Summary of change:</w:t>
            </w:r>
          </w:p>
        </w:tc>
        <w:tc>
          <w:tcPr>
            <w:tcW w:w="6946" w:type="dxa"/>
            <w:gridSpan w:val="9"/>
            <w:tcBorders>
              <w:right w:val="single" w:sz="4" w:space="0" w:color="auto"/>
            </w:tcBorders>
            <w:shd w:val="pct30" w:color="FFFF00" w:fill="auto"/>
          </w:tcPr>
          <w:p w:rsidR="00F81A6D" w:rsidRDefault="00F81A6D" w:rsidP="00F81A6D">
            <w:pPr>
              <w:pStyle w:val="CRCoverPage"/>
              <w:spacing w:after="0"/>
              <w:ind w:left="100"/>
              <w:rPr>
                <w:noProof/>
                <w:lang w:eastAsia="fr-FR"/>
              </w:rPr>
            </w:pPr>
            <w:r>
              <w:rPr>
                <w:noProof/>
                <w:lang w:eastAsia="fr-FR"/>
              </w:rPr>
              <w:t>Adding test cases for clause 15.1.1 to 15.1.4 replacing the ‘FFS’.</w:t>
            </w:r>
          </w:p>
        </w:tc>
      </w:tr>
      <w:tr w:rsidR="00F81A6D" w:rsidTr="00547111">
        <w:tc>
          <w:tcPr>
            <w:tcW w:w="2694" w:type="dxa"/>
            <w:gridSpan w:val="2"/>
            <w:tcBorders>
              <w:left w:val="single" w:sz="4" w:space="0" w:color="auto"/>
            </w:tcBorders>
          </w:tcPr>
          <w:p w:rsidR="00F81A6D" w:rsidRDefault="00F81A6D" w:rsidP="00F81A6D">
            <w:pPr>
              <w:pStyle w:val="CRCoverPage"/>
              <w:spacing w:after="0"/>
              <w:rPr>
                <w:b/>
                <w:i/>
                <w:noProof/>
                <w:sz w:val="8"/>
                <w:szCs w:val="8"/>
                <w:lang w:eastAsia="fr-FR"/>
              </w:rPr>
            </w:pPr>
          </w:p>
        </w:tc>
        <w:tc>
          <w:tcPr>
            <w:tcW w:w="6946" w:type="dxa"/>
            <w:gridSpan w:val="9"/>
            <w:tcBorders>
              <w:right w:val="single" w:sz="4" w:space="0" w:color="auto"/>
            </w:tcBorders>
          </w:tcPr>
          <w:p w:rsidR="00F81A6D" w:rsidRDefault="00F81A6D" w:rsidP="00F81A6D">
            <w:pPr>
              <w:pStyle w:val="CRCoverPage"/>
              <w:spacing w:after="0"/>
              <w:rPr>
                <w:noProof/>
                <w:sz w:val="8"/>
                <w:szCs w:val="8"/>
                <w:lang w:eastAsia="fr-FR"/>
              </w:rPr>
            </w:pPr>
          </w:p>
        </w:tc>
      </w:tr>
      <w:tr w:rsidR="00F81A6D" w:rsidTr="00547111">
        <w:tc>
          <w:tcPr>
            <w:tcW w:w="2694" w:type="dxa"/>
            <w:gridSpan w:val="2"/>
            <w:tcBorders>
              <w:left w:val="single" w:sz="4" w:space="0" w:color="auto"/>
              <w:bottom w:val="single" w:sz="4" w:space="0" w:color="auto"/>
            </w:tcBorders>
          </w:tcPr>
          <w:p w:rsidR="00F81A6D" w:rsidRDefault="00F81A6D" w:rsidP="00F81A6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bottom w:val="single" w:sz="4" w:space="0" w:color="auto"/>
              <w:right w:val="single" w:sz="4" w:space="0" w:color="auto"/>
            </w:tcBorders>
            <w:shd w:val="pct30" w:color="FFFF00" w:fill="auto"/>
          </w:tcPr>
          <w:p w:rsidR="00F81A6D" w:rsidRDefault="00F81A6D" w:rsidP="00F81A6D">
            <w:pPr>
              <w:pStyle w:val="CRCoverPage"/>
              <w:spacing w:after="0"/>
              <w:ind w:left="100"/>
              <w:rPr>
                <w:noProof/>
                <w:lang w:eastAsia="fr-FR"/>
              </w:rPr>
            </w:pPr>
            <w:r>
              <w:rPr>
                <w:noProof/>
                <w:lang w:eastAsia="fr-FR"/>
              </w:rPr>
              <w:t>No test cases for the EAP_AKA’ Authentication procedure are available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1A6D">
            <w:pPr>
              <w:pStyle w:val="CRCoverPage"/>
              <w:spacing w:after="0"/>
              <w:ind w:left="100"/>
              <w:rPr>
                <w:noProof/>
              </w:rPr>
            </w:pPr>
            <w:r>
              <w:rPr>
                <w:noProof/>
              </w:rPr>
              <w:t>3.8, 15.1.1, 15.1.2, 15.1.3, 15.1.4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1A6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1A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1A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11E62">
            <w:pPr>
              <w:pStyle w:val="CRCoverPage"/>
              <w:spacing w:after="0"/>
              <w:ind w:left="100"/>
              <w:rPr>
                <w:noProof/>
              </w:rPr>
            </w:pPr>
            <w:r>
              <w:rPr>
                <w:noProof/>
              </w:rPr>
              <w:t>R</w:t>
            </w:r>
            <w:r w:rsidR="00F81A6D">
              <w:rPr>
                <w:noProof/>
              </w:rPr>
              <w:t xml:space="preserve">evision of </w:t>
            </w:r>
            <w:r>
              <w:rPr>
                <w:noProof/>
              </w:rPr>
              <w:t xml:space="preserve">C6-200298 </w:t>
            </w:r>
            <w:r>
              <w:rPr>
                <w:noProof/>
              </w:rPr>
              <w:t>which has been a revision of</w:t>
            </w:r>
            <w:r>
              <w:rPr>
                <w:noProof/>
              </w:rPr>
              <w:t xml:space="preserve"> </w:t>
            </w:r>
            <w:bookmarkStart w:id="2" w:name="_GoBack"/>
            <w:bookmarkEnd w:id="2"/>
            <w:r w:rsidR="00BF5C13">
              <w:rPr>
                <w:noProof/>
              </w:rPr>
              <w:t xml:space="preserve">C6-200296 which has been a revision of </w:t>
            </w:r>
            <w:r w:rsidR="00F81A6D">
              <w:rPr>
                <w:noProof/>
              </w:rPr>
              <w:t>C6-200225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81A6D" w:rsidRDefault="00F81A6D" w:rsidP="00F81A6D">
      <w:pPr>
        <w:jc w:val="center"/>
      </w:pPr>
      <w:r>
        <w:rPr>
          <w:noProof/>
          <w:highlight w:val="green"/>
          <w:lang w:val="en-US"/>
        </w:rPr>
        <w:lastRenderedPageBreak/>
        <w:t>***** First change *****</w:t>
      </w:r>
    </w:p>
    <w:p w:rsidR="00F81A6D" w:rsidRDefault="00F81A6D" w:rsidP="00F81A6D">
      <w:pPr>
        <w:keepNext/>
        <w:keepLines/>
        <w:rPr>
          <w:rFonts w:ascii="Arial" w:hAnsi="Arial"/>
          <w:sz w:val="32"/>
        </w:rPr>
      </w:pPr>
      <w:bookmarkStart w:id="3" w:name="_Toc3203200"/>
      <w:r>
        <w:rPr>
          <w:rFonts w:ascii="Arial" w:hAnsi="Arial"/>
          <w:sz w:val="32"/>
        </w:rPr>
        <w:t>3.8</w:t>
      </w:r>
      <w:r>
        <w:rPr>
          <w:rFonts w:ascii="Arial" w:hAnsi="Arial"/>
          <w:sz w:val="32"/>
        </w:rPr>
        <w:tab/>
        <w:t>Applicability table</w:t>
      </w:r>
      <w:bookmarkEnd w:id="3"/>
    </w:p>
    <w:p w:rsidR="00F81A6D" w:rsidRDefault="00F81A6D" w:rsidP="00F81A6D">
      <w:pPr>
        <w:keepNext/>
        <w:keepLines/>
        <w:ind w:left="3540" w:firstLine="708"/>
        <w:rPr>
          <w:rFonts w:ascii="Arial" w:hAnsi="Arial"/>
          <w:b/>
          <w:lang w:val="x-none"/>
        </w:rPr>
      </w:pPr>
      <w:r>
        <w:rPr>
          <w:rFonts w:ascii="Arial" w:hAnsi="Arial"/>
          <w:b/>
          <w:lang w:val="x-none"/>
        </w:rPr>
        <w:t>Table B.1: Applicability of tests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7"/>
        <w:gridCol w:w="1633"/>
        <w:gridCol w:w="817"/>
        <w:gridCol w:w="1187"/>
        <w:gridCol w:w="467"/>
        <w:gridCol w:w="477"/>
        <w:gridCol w:w="477"/>
        <w:gridCol w:w="477"/>
        <w:gridCol w:w="477"/>
        <w:gridCol w:w="477"/>
        <w:gridCol w:w="478"/>
        <w:gridCol w:w="478"/>
        <w:gridCol w:w="478"/>
        <w:gridCol w:w="478"/>
        <w:gridCol w:w="478"/>
        <w:gridCol w:w="478"/>
        <w:gridCol w:w="568"/>
        <w:gridCol w:w="1207"/>
        <w:gridCol w:w="826"/>
        <w:gridCol w:w="1668"/>
      </w:tblGrid>
      <w:tr w:rsidR="00F81A6D" w:rsidTr="00F81A6D">
        <w:trPr>
          <w:tblHeader/>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rFonts w:ascii="Arial" w:hAnsi="Arial"/>
                <w:snapToGrid w:val="0"/>
                <w:sz w:val="18"/>
                <w:lang w:eastAsia="fr-FR"/>
              </w:rPr>
            </w:pPr>
            <w:r>
              <w:rPr>
                <w:rFonts w:ascii="Arial" w:hAnsi="Arial"/>
                <w:b/>
                <w:snapToGrid w:val="0"/>
                <w:sz w:val="18"/>
                <w:lang w:eastAsia="fr-FR"/>
              </w:rPr>
              <w:t>Item</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Description</w:t>
            </w:r>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Test sequence(s)</w:t>
            </w:r>
          </w:p>
        </w:tc>
        <w:tc>
          <w:tcPr>
            <w:tcW w:w="165"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R99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Rel-4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Rel-5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Rel-6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Rel-7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Rel-8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Rel-9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Rel-10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Rel-11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Rel-12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Rel-13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Rel-14-ME</w:t>
            </w:r>
          </w:p>
        </w:tc>
        <w:tc>
          <w:tcPr>
            <w:tcW w:w="201"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Rel-15 ME</w:t>
            </w:r>
          </w:p>
        </w:tc>
        <w:tc>
          <w:tcPr>
            <w:tcW w:w="427"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Network Dependency</w:t>
            </w:r>
          </w:p>
        </w:tc>
        <w:tc>
          <w:tcPr>
            <w:tcW w:w="292"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Support</w:t>
            </w:r>
          </w:p>
        </w:tc>
        <w:tc>
          <w:tcPr>
            <w:tcW w:w="590"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F81A6D" w:rsidTr="00F81A6D">
        <w:trPr>
          <w:tblHeader/>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sz w:val="18"/>
                <w:szCs w:val="18"/>
                <w:lang w:eastAsia="fr-FR"/>
              </w:rPr>
            </w:pPr>
            <w:r>
              <w:rPr>
                <w:rFonts w:ascii="Arial" w:hAnsi="Arial"/>
                <w:sz w:val="18"/>
                <w:szCs w:val="18"/>
                <w:lang w:eastAsia="fr-FR"/>
              </w:rPr>
              <w:t>…</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tc>
        <w:tc>
          <w:tcPr>
            <w:tcW w:w="28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5"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z w:val="18"/>
                <w:szCs w:val="18"/>
                <w:lang w:val="fr-FR"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cs="Arial"/>
                <w:bCs/>
                <w:snapToGrid w:val="0"/>
                <w:color w:val="000000"/>
                <w:sz w:val="18"/>
                <w:szCs w:val="18"/>
                <w:lang w:eastAsia="fr-FR"/>
              </w:rPr>
            </w:pPr>
          </w:p>
        </w:tc>
        <w:tc>
          <w:tcPr>
            <w:tcW w:w="201"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cs="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sz w:val="18"/>
                <w:szCs w:val="18"/>
                <w:lang w:eastAsia="fr-FR"/>
              </w:rPr>
            </w:pPr>
            <w:r>
              <w:rPr>
                <w:rFonts w:ascii="Arial" w:hAnsi="Arial"/>
                <w:sz w:val="18"/>
                <w:szCs w:val="18"/>
                <w:lang w:eastAsia="fr-FR"/>
              </w:rPr>
              <w:t>153</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rPr>
                <w:rFonts w:ascii="Arial" w:hAnsi="Arial"/>
                <w:bCs/>
                <w:snapToGrid w:val="0"/>
                <w:color w:val="000000"/>
                <w:sz w:val="18"/>
                <w:lang w:eastAsia="fr-FR"/>
              </w:rPr>
            </w:pPr>
            <w:del w:id="4" w:author="Arne Marquordt" w:date="2020-05-19T14:57:00Z">
              <w:r w:rsidDel="00F81A6D">
                <w:rPr>
                  <w:rFonts w:ascii="Arial" w:hAnsi="Arial"/>
                  <w:bCs/>
                  <w:snapToGrid w:val="0"/>
                  <w:color w:val="000000"/>
                  <w:sz w:val="18"/>
                  <w:lang w:eastAsia="fr-FR"/>
                </w:rPr>
                <w:delText>FFS</w:delText>
              </w:r>
            </w:del>
            <w:ins w:id="5" w:author="Arne Marquordt" w:date="2020-05-19T14:56:00Z">
              <w:r>
                <w:rPr>
                  <w:rFonts w:ascii="Arial" w:hAnsi="Arial"/>
                  <w:bCs/>
                  <w:snapToGrid w:val="0"/>
                  <w:color w:val="000000"/>
                  <w:sz w:val="18"/>
                  <w:lang w:eastAsia="fr-FR"/>
                </w:rPr>
                <w:t>Authentication procedure for EAP-AKA' - Authentication is successful</w:t>
              </w:r>
            </w:ins>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val="en-US" w:eastAsia="fr-FR"/>
              </w:rPr>
            </w:pPr>
            <w:ins w:id="6" w:author="Arne Marquordt" w:date="2020-05-19T14:57:00Z">
              <w:r>
                <w:rPr>
                  <w:rFonts w:ascii="Arial" w:hAnsi="Arial"/>
                  <w:snapToGrid w:val="0"/>
                  <w:color w:val="000000"/>
                  <w:sz w:val="18"/>
                  <w:szCs w:val="18"/>
                  <w:lang w:eastAsia="fr-FR"/>
                </w:rPr>
                <w:t>Rel-15</w:t>
              </w:r>
            </w:ins>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bCs/>
                <w:snapToGrid w:val="0"/>
                <w:color w:val="000000"/>
                <w:sz w:val="18"/>
                <w:lang w:eastAsia="fr-FR"/>
              </w:rPr>
            </w:pPr>
            <w:r>
              <w:rPr>
                <w:rFonts w:ascii="Arial" w:hAnsi="Arial"/>
                <w:bCs/>
                <w:snapToGrid w:val="0"/>
                <w:color w:val="000000"/>
                <w:sz w:val="18"/>
                <w:lang w:eastAsia="fr-FR"/>
              </w:rPr>
              <w:t>15.1.1</w:t>
            </w: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8"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9"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0"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1"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2"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3"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4"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5"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6"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8" w:author="Arne Marquordt" w:date="2020-05-19T14:59:00Z">
              <w:r>
                <w:rPr>
                  <w:rFonts w:ascii="Arial" w:hAnsi="Arial"/>
                  <w:bCs/>
                  <w:snapToGrid w:val="0"/>
                  <w:color w:val="000000"/>
                  <w:sz w:val="18"/>
                  <w:szCs w:val="18"/>
                  <w:lang w:val="x-none" w:eastAsia="fr-FR"/>
                </w:rPr>
                <w:t>N/A</w:t>
              </w:r>
            </w:ins>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en-US" w:eastAsia="fr-FR"/>
              </w:rPr>
            </w:pPr>
            <w:ins w:id="19" w:author="Arne Marquordt" w:date="2020-05-19T14:59:00Z">
              <w:r>
                <w:rPr>
                  <w:rFonts w:ascii="Arial" w:hAnsi="Arial"/>
                  <w:bCs/>
                  <w:snapToGrid w:val="0"/>
                  <w:color w:val="000000"/>
                  <w:sz w:val="18"/>
                  <w:szCs w:val="18"/>
                  <w:lang w:eastAsia="fr-FR"/>
                </w:rPr>
                <w:t>C056</w:t>
              </w:r>
            </w:ins>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ins w:id="20" w:author="Arne Marquordt" w:date="2020-05-19T14:59:00Z">
              <w:r>
                <w:rPr>
                  <w:rFonts w:ascii="Arial" w:hAnsi="Arial"/>
                  <w:snapToGrid w:val="0"/>
                  <w:color w:val="000000"/>
                  <w:sz w:val="18"/>
                  <w:szCs w:val="18"/>
                  <w:lang w:eastAsia="fr-FR"/>
                </w:rPr>
                <w:t>NG-SS</w:t>
              </w:r>
            </w:ins>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sz w:val="18"/>
                <w:szCs w:val="18"/>
                <w:lang w:eastAsia="fr-FR"/>
              </w:rPr>
            </w:pPr>
            <w:r>
              <w:rPr>
                <w:rFonts w:ascii="Arial" w:hAnsi="Arial"/>
                <w:sz w:val="18"/>
                <w:szCs w:val="18"/>
                <w:lang w:eastAsia="fr-FR"/>
              </w:rPr>
              <w:t>154</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rPr>
                <w:rFonts w:ascii="Arial" w:hAnsi="Arial"/>
                <w:bCs/>
                <w:snapToGrid w:val="0"/>
                <w:color w:val="000000"/>
                <w:sz w:val="18"/>
                <w:lang w:eastAsia="fr-FR"/>
              </w:rPr>
            </w:pPr>
            <w:del w:id="21" w:author="Arne Marquordt" w:date="2020-05-19T14:58:00Z">
              <w:r w:rsidDel="00F81A6D">
                <w:rPr>
                  <w:rFonts w:ascii="Arial" w:hAnsi="Arial"/>
                  <w:bCs/>
                  <w:snapToGrid w:val="0"/>
                  <w:color w:val="000000"/>
                  <w:sz w:val="18"/>
                  <w:lang w:eastAsia="fr-FR"/>
                </w:rPr>
                <w:delText>FFS</w:delText>
              </w:r>
            </w:del>
            <w:ins w:id="22" w:author="Arne Marquordt" w:date="2020-05-19T14:58:00Z">
              <w:r>
                <w:rPr>
                  <w:rFonts w:ascii="Arial" w:hAnsi="Arial"/>
                  <w:bCs/>
                  <w:snapToGrid w:val="0"/>
                  <w:color w:val="000000"/>
                  <w:sz w:val="18"/>
                  <w:lang w:eastAsia="fr-FR"/>
                </w:rPr>
                <w:t>Authentication procedure for EAP-AKA' – Authentication is successful - GSM UICC</w:t>
              </w:r>
            </w:ins>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val="en-US" w:eastAsia="fr-FR"/>
              </w:rPr>
            </w:pPr>
            <w:ins w:id="23" w:author="Arne Marquordt" w:date="2020-05-19T14:57:00Z">
              <w:r>
                <w:rPr>
                  <w:rFonts w:ascii="Arial" w:hAnsi="Arial"/>
                  <w:snapToGrid w:val="0"/>
                  <w:color w:val="000000"/>
                  <w:sz w:val="18"/>
                  <w:szCs w:val="18"/>
                  <w:lang w:eastAsia="fr-FR"/>
                </w:rPr>
                <w:t>Rel-15</w:t>
              </w:r>
            </w:ins>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bCs/>
                <w:snapToGrid w:val="0"/>
                <w:color w:val="000000"/>
                <w:sz w:val="18"/>
                <w:lang w:eastAsia="fr-FR"/>
              </w:rPr>
            </w:pPr>
            <w:r>
              <w:rPr>
                <w:rFonts w:ascii="Arial" w:hAnsi="Arial"/>
                <w:bCs/>
                <w:snapToGrid w:val="0"/>
                <w:color w:val="000000"/>
                <w:sz w:val="18"/>
                <w:lang w:eastAsia="fr-FR"/>
              </w:rPr>
              <w:t>15.1.2</w:t>
            </w: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4"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5"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6"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8"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9"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0"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1"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2"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3"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4"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5" w:author="Arne Marquordt" w:date="2020-05-19T14:59:00Z">
              <w:r>
                <w:rPr>
                  <w:rFonts w:ascii="Arial" w:hAnsi="Arial"/>
                  <w:bCs/>
                  <w:snapToGrid w:val="0"/>
                  <w:color w:val="000000"/>
                  <w:sz w:val="18"/>
                  <w:szCs w:val="18"/>
                  <w:lang w:val="x-none" w:eastAsia="fr-FR"/>
                </w:rPr>
                <w:t>N/A</w:t>
              </w:r>
            </w:ins>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en-US" w:eastAsia="fr-FR"/>
              </w:rPr>
            </w:pPr>
            <w:ins w:id="36" w:author="Arne Marquordt" w:date="2020-05-19T14:59:00Z">
              <w:r>
                <w:rPr>
                  <w:rFonts w:ascii="Arial" w:hAnsi="Arial"/>
                  <w:bCs/>
                  <w:snapToGrid w:val="0"/>
                  <w:color w:val="000000"/>
                  <w:sz w:val="18"/>
                  <w:szCs w:val="18"/>
                  <w:lang w:eastAsia="fr-FR"/>
                </w:rPr>
                <w:t>C056</w:t>
              </w:r>
            </w:ins>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ins w:id="37" w:author="Arne Marquordt" w:date="2020-05-19T14:59:00Z">
              <w:r>
                <w:rPr>
                  <w:rFonts w:ascii="Arial" w:hAnsi="Arial"/>
                  <w:snapToGrid w:val="0"/>
                  <w:color w:val="000000"/>
                  <w:sz w:val="18"/>
                  <w:szCs w:val="18"/>
                  <w:lang w:eastAsia="fr-FR"/>
                </w:rPr>
                <w:t>NG-SS</w:t>
              </w:r>
            </w:ins>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sz w:val="18"/>
                <w:szCs w:val="18"/>
                <w:lang w:eastAsia="fr-FR"/>
              </w:rPr>
            </w:pPr>
            <w:r>
              <w:rPr>
                <w:rFonts w:ascii="Arial" w:hAnsi="Arial"/>
                <w:sz w:val="18"/>
                <w:szCs w:val="18"/>
                <w:lang w:eastAsia="fr-FR"/>
              </w:rPr>
              <w:t>155</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rPr>
                <w:rFonts w:ascii="Arial" w:hAnsi="Arial"/>
                <w:bCs/>
                <w:snapToGrid w:val="0"/>
                <w:color w:val="000000"/>
                <w:sz w:val="18"/>
                <w:lang w:eastAsia="fr-FR"/>
              </w:rPr>
            </w:pPr>
            <w:del w:id="38" w:author="Arne Marquordt" w:date="2020-05-19T14:58:00Z">
              <w:r w:rsidDel="00F81A6D">
                <w:rPr>
                  <w:rFonts w:ascii="Arial" w:hAnsi="Arial"/>
                  <w:bCs/>
                  <w:snapToGrid w:val="0"/>
                  <w:color w:val="000000"/>
                  <w:sz w:val="18"/>
                  <w:lang w:eastAsia="fr-FR"/>
                </w:rPr>
                <w:delText>FFS</w:delText>
              </w:r>
            </w:del>
            <w:ins w:id="39" w:author="Arne Marquordt" w:date="2020-05-19T14:58:00Z">
              <w:r>
                <w:rPr>
                  <w:rFonts w:ascii="Arial" w:hAnsi="Arial"/>
                  <w:bCs/>
                  <w:snapToGrid w:val="0"/>
                  <w:color w:val="000000"/>
                  <w:sz w:val="18"/>
                  <w:lang w:eastAsia="fr-FR"/>
                </w:rPr>
                <w:t>Authentication procedure for EAP-AKA' –AUTN fails on the USIM</w:t>
              </w:r>
            </w:ins>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ins w:id="40" w:author="Arne Marquordt" w:date="2020-05-19T14:57:00Z">
              <w:r>
                <w:rPr>
                  <w:rFonts w:ascii="Arial" w:hAnsi="Arial"/>
                  <w:snapToGrid w:val="0"/>
                  <w:color w:val="000000"/>
                  <w:sz w:val="18"/>
                  <w:szCs w:val="18"/>
                  <w:lang w:eastAsia="fr-FR"/>
                </w:rPr>
                <w:t>Rel-15</w:t>
              </w:r>
            </w:ins>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bCs/>
                <w:snapToGrid w:val="0"/>
                <w:color w:val="000000"/>
                <w:sz w:val="18"/>
                <w:lang w:eastAsia="fr-FR"/>
              </w:rPr>
            </w:pPr>
            <w:r>
              <w:rPr>
                <w:rFonts w:ascii="Arial" w:hAnsi="Arial"/>
                <w:bCs/>
                <w:snapToGrid w:val="0"/>
                <w:color w:val="000000"/>
                <w:sz w:val="18"/>
                <w:lang w:eastAsia="fr-FR"/>
              </w:rPr>
              <w:t>15.1.3</w:t>
            </w: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1"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2"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3"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4"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5"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6"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8"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9"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0"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1"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2" w:author="Arne Marquordt" w:date="2020-05-19T14:59:00Z">
              <w:r>
                <w:rPr>
                  <w:rFonts w:ascii="Arial" w:hAnsi="Arial"/>
                  <w:bCs/>
                  <w:snapToGrid w:val="0"/>
                  <w:color w:val="000000"/>
                  <w:sz w:val="18"/>
                  <w:szCs w:val="18"/>
                  <w:lang w:val="x-none" w:eastAsia="fr-FR"/>
                </w:rPr>
                <w:t>N/A</w:t>
              </w:r>
            </w:ins>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eastAsia="fr-FR"/>
              </w:rPr>
            </w:pPr>
            <w:ins w:id="53" w:author="Arne Marquordt" w:date="2020-05-19T14:59:00Z">
              <w:r>
                <w:rPr>
                  <w:rFonts w:ascii="Arial" w:hAnsi="Arial"/>
                  <w:bCs/>
                  <w:snapToGrid w:val="0"/>
                  <w:color w:val="000000"/>
                  <w:sz w:val="18"/>
                  <w:szCs w:val="18"/>
                  <w:lang w:eastAsia="fr-FR"/>
                </w:rPr>
                <w:t>C056</w:t>
              </w:r>
            </w:ins>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ins w:id="54" w:author="Arne Marquordt" w:date="2020-05-19T14:59:00Z">
              <w:r>
                <w:rPr>
                  <w:rFonts w:ascii="Arial" w:hAnsi="Arial"/>
                  <w:snapToGrid w:val="0"/>
                  <w:color w:val="000000"/>
                  <w:sz w:val="18"/>
                  <w:szCs w:val="18"/>
                  <w:lang w:eastAsia="fr-FR"/>
                </w:rPr>
                <w:t>NG-SS</w:t>
              </w:r>
            </w:ins>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sz w:val="18"/>
                <w:szCs w:val="18"/>
                <w:lang w:eastAsia="fr-FR"/>
              </w:rPr>
            </w:pPr>
            <w:r>
              <w:rPr>
                <w:rFonts w:ascii="Arial" w:hAnsi="Arial"/>
                <w:sz w:val="18"/>
                <w:szCs w:val="18"/>
                <w:lang w:eastAsia="fr-FR"/>
              </w:rPr>
              <w:t>156</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rPr>
                <w:rFonts w:ascii="Arial" w:hAnsi="Arial"/>
                <w:bCs/>
                <w:snapToGrid w:val="0"/>
                <w:color w:val="000000"/>
                <w:sz w:val="18"/>
                <w:lang w:eastAsia="fr-FR"/>
              </w:rPr>
            </w:pPr>
            <w:del w:id="55" w:author="Arne Marquordt" w:date="2020-05-19T14:58:00Z">
              <w:r w:rsidDel="00F81A6D">
                <w:rPr>
                  <w:rFonts w:ascii="Arial" w:hAnsi="Arial"/>
                  <w:bCs/>
                  <w:snapToGrid w:val="0"/>
                  <w:color w:val="000000"/>
                  <w:sz w:val="18"/>
                  <w:lang w:eastAsia="fr-FR"/>
                </w:rPr>
                <w:delText>FFS</w:delText>
              </w:r>
            </w:del>
            <w:ins w:id="56" w:author="Arne Marquordt" w:date="2020-05-19T14:58:00Z">
              <w:r>
                <w:rPr>
                  <w:rFonts w:ascii="Arial" w:hAnsi="Arial"/>
                  <w:bCs/>
                  <w:snapToGrid w:val="0"/>
                  <w:color w:val="000000"/>
                  <w:sz w:val="18"/>
                  <w:lang w:eastAsia="fr-FR"/>
                </w:rPr>
                <w:t>Authentication procedure for EAP-AKA' – after SUPI is changed</w:t>
              </w:r>
            </w:ins>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ins w:id="57" w:author="Arne Marquordt" w:date="2020-05-19T14:57:00Z">
              <w:r>
                <w:rPr>
                  <w:rFonts w:ascii="Arial" w:hAnsi="Arial"/>
                  <w:snapToGrid w:val="0"/>
                  <w:color w:val="000000"/>
                  <w:sz w:val="18"/>
                  <w:szCs w:val="18"/>
                  <w:lang w:eastAsia="fr-FR"/>
                </w:rPr>
                <w:t>Rel-15</w:t>
              </w:r>
            </w:ins>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bCs/>
                <w:snapToGrid w:val="0"/>
                <w:color w:val="000000"/>
                <w:sz w:val="18"/>
                <w:lang w:eastAsia="fr-FR"/>
              </w:rPr>
            </w:pPr>
            <w:r>
              <w:rPr>
                <w:rFonts w:ascii="Arial" w:hAnsi="Arial"/>
                <w:bCs/>
                <w:snapToGrid w:val="0"/>
                <w:color w:val="000000"/>
                <w:sz w:val="18"/>
                <w:lang w:eastAsia="fr-FR"/>
              </w:rPr>
              <w:t>15.1.4</w:t>
            </w: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8"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9"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0"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1"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2"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3"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4"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5"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6"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8"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9" w:author="Arne Marquordt" w:date="2020-05-19T14:59:00Z">
              <w:r>
                <w:rPr>
                  <w:rFonts w:ascii="Arial" w:hAnsi="Arial"/>
                  <w:bCs/>
                  <w:snapToGrid w:val="0"/>
                  <w:color w:val="000000"/>
                  <w:sz w:val="18"/>
                  <w:szCs w:val="18"/>
                  <w:lang w:val="x-none" w:eastAsia="fr-FR"/>
                </w:rPr>
                <w:t>N/A</w:t>
              </w:r>
            </w:ins>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eastAsia="fr-FR"/>
              </w:rPr>
            </w:pPr>
            <w:ins w:id="70" w:author="Arne Marquordt" w:date="2020-05-19T14:59:00Z">
              <w:r>
                <w:rPr>
                  <w:rFonts w:ascii="Arial" w:hAnsi="Arial"/>
                  <w:bCs/>
                  <w:snapToGrid w:val="0"/>
                  <w:color w:val="000000"/>
                  <w:sz w:val="18"/>
                  <w:szCs w:val="18"/>
                  <w:lang w:eastAsia="fr-FR"/>
                </w:rPr>
                <w:t>C056</w:t>
              </w:r>
            </w:ins>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ins w:id="71" w:author="Arne Marquordt" w:date="2020-05-19T14:59:00Z">
              <w:r>
                <w:rPr>
                  <w:rFonts w:ascii="Arial" w:hAnsi="Arial"/>
                  <w:snapToGrid w:val="0"/>
                  <w:color w:val="000000"/>
                  <w:sz w:val="18"/>
                  <w:szCs w:val="18"/>
                  <w:lang w:eastAsia="fr-FR"/>
                </w:rPr>
                <w:t>NG-SS</w:t>
              </w:r>
            </w:ins>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val="fr-FR" w:eastAsia="fr-FR"/>
              </w:rPr>
            </w:pPr>
            <w:r>
              <w:rPr>
                <w:rFonts w:ascii="Arial" w:hAnsi="Arial"/>
                <w:snapToGrid w:val="0"/>
                <w:color w:val="000000"/>
                <w:sz w:val="18"/>
                <w:szCs w:val="18"/>
                <w:lang w:val="fr-FR" w:eastAsia="fr-FR"/>
              </w:rPr>
              <w:t>…</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jc w:val="center"/>
              <w:rPr>
                <w:rFonts w:ascii="Arial" w:hAnsi="Arial"/>
                <w:bCs/>
                <w:snapToGrid w:val="0"/>
                <w:color w:val="000000"/>
                <w:sz w:val="18"/>
                <w:lang w:eastAsia="fr-FR"/>
              </w:rPr>
            </w:pPr>
            <w:r>
              <w:rPr>
                <w:rFonts w:ascii="Arial" w:hAnsi="Arial"/>
                <w:bCs/>
                <w:snapToGrid w:val="0"/>
                <w:color w:val="000000"/>
                <w:sz w:val="18"/>
                <w:lang w:eastAsia="fr-FR"/>
              </w:rPr>
              <w:t>…</w:t>
            </w:r>
          </w:p>
        </w:tc>
        <w:tc>
          <w:tcPr>
            <w:tcW w:w="28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lang w:eastAsia="fr-FR"/>
              </w:rPr>
            </w:pP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bl>
    <w:p w:rsidR="00F81A6D" w:rsidRDefault="00F81A6D" w:rsidP="00F81A6D">
      <w:pPr>
        <w:spacing w:after="0"/>
        <w:sectPr w:rsidR="00F81A6D">
          <w:pgSz w:w="16838" w:h="11906" w:orient="landscape"/>
          <w:pgMar w:top="1418" w:right="1134" w:bottom="1418" w:left="1418" w:header="709" w:footer="709" w:gutter="0"/>
          <w:cols w:space="720"/>
        </w:sectPr>
      </w:pPr>
    </w:p>
    <w:p w:rsidR="00F81A6D" w:rsidRDefault="00F81A6D" w:rsidP="00F81A6D">
      <w:pPr>
        <w:jc w:val="center"/>
      </w:pPr>
      <w:r>
        <w:rPr>
          <w:noProof/>
          <w:highlight w:val="green"/>
          <w:lang w:val="en-US"/>
        </w:rPr>
        <w:lastRenderedPageBreak/>
        <w:t>***** Next change *****</w:t>
      </w:r>
    </w:p>
    <w:p w:rsidR="00F81A6D" w:rsidRDefault="00F81A6D" w:rsidP="00F81A6D">
      <w:pPr>
        <w:keepNext/>
        <w:keepLines/>
        <w:spacing w:before="180"/>
        <w:ind w:left="1134" w:hanging="1134"/>
        <w:outlineLvl w:val="1"/>
        <w:rPr>
          <w:rFonts w:ascii="Arial" w:hAnsi="Arial"/>
          <w:sz w:val="32"/>
        </w:rPr>
      </w:pPr>
      <w:r>
        <w:rPr>
          <w:rFonts w:ascii="Arial" w:hAnsi="Arial"/>
          <w:sz w:val="32"/>
        </w:rPr>
        <w:t>[…]</w:t>
      </w:r>
    </w:p>
    <w:p w:rsidR="00F81A6D" w:rsidRDefault="00F81A6D" w:rsidP="00F81A6D">
      <w:pPr>
        <w:pStyle w:val="Heading2"/>
      </w:pPr>
      <w:bookmarkStart w:id="72" w:name="_Toc36655746"/>
      <w:r>
        <w:t>15.1</w:t>
      </w:r>
      <w:r>
        <w:tab/>
        <w:t>Authentication procedure for EAP-AKA'</w:t>
      </w:r>
      <w:bookmarkEnd w:id="72"/>
    </w:p>
    <w:p w:rsidR="00F81A6D" w:rsidRDefault="00F81A6D" w:rsidP="00F81A6D">
      <w:pPr>
        <w:pStyle w:val="Heading3"/>
        <w:rPr>
          <w:ins w:id="73" w:author="Arne Marquordt" w:date="2020-05-19T14:54:00Z"/>
        </w:rPr>
      </w:pPr>
      <w:bookmarkStart w:id="74" w:name="_Toc36655747"/>
      <w:r>
        <w:t>15.1.1</w:t>
      </w:r>
      <w:r>
        <w:tab/>
      </w:r>
      <w:del w:id="75" w:author="Arne Marquordt" w:date="2020-05-19T15:00:00Z">
        <w:r w:rsidR="00262A3A" w:rsidDel="00262A3A">
          <w:delText>FFS</w:delText>
        </w:r>
      </w:del>
      <w:ins w:id="76" w:author="Arne Marquordt" w:date="2020-05-19T14:54:00Z">
        <w:r>
          <w:t xml:space="preserve">Authentication procedure for EAP-AKA' - Authentication is successful </w:t>
        </w:r>
      </w:ins>
    </w:p>
    <w:p w:rsidR="00F81A6D" w:rsidRDefault="00F81A6D" w:rsidP="00D54A95">
      <w:pPr>
        <w:pStyle w:val="Heading4"/>
        <w:rPr>
          <w:ins w:id="77" w:author="Arne Marquordt" w:date="2020-05-19T14:54:00Z"/>
        </w:rPr>
      </w:pPr>
      <w:bookmarkStart w:id="78" w:name="_Toc517476896"/>
      <w:bookmarkStart w:id="79" w:name="_Toc502364631"/>
      <w:bookmarkStart w:id="80" w:name="_Hlk722478"/>
      <w:ins w:id="81" w:author="Arne Marquordt" w:date="2020-05-19T14:54:00Z">
        <w:r>
          <w:t>15.1.1.1</w:t>
        </w:r>
        <w:r>
          <w:tab/>
          <w:t>Definition and applicability</w:t>
        </w:r>
        <w:bookmarkEnd w:id="78"/>
        <w:bookmarkEnd w:id="79"/>
      </w:ins>
    </w:p>
    <w:p w:rsidR="00F81A6D" w:rsidRDefault="00F81A6D" w:rsidP="00F81A6D">
      <w:pPr>
        <w:rPr>
          <w:ins w:id="82" w:author="Arne Marquordt" w:date="2020-05-19T14:54:00Z"/>
        </w:rPr>
      </w:pPr>
      <w:bookmarkStart w:id="83" w:name="_Hlk9856563"/>
      <w:bookmarkStart w:id="84" w:name="_Hlk805790"/>
      <w:ins w:id="85" w:author="Arne Marquordt" w:date="2020-05-19T14:54:00Z">
        <w:r>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83"/>
        <w:r>
          <w:t>The UE and the AMF shall support the EAP based primary authentication and key agreement procedure.</w:t>
        </w:r>
      </w:ins>
    </w:p>
    <w:p w:rsidR="00F81A6D" w:rsidRDefault="00F81A6D" w:rsidP="00F81A6D">
      <w:pPr>
        <w:rPr>
          <w:ins w:id="86" w:author="Arne Marquordt" w:date="2020-05-19T14:54:00Z"/>
        </w:rPr>
      </w:pPr>
      <w:ins w:id="87" w:author="Arne Marquordt" w:date="2020-05-19T14:54:00Z">
        <w:r>
          <w:t xml:space="preserve">In order to initiate the EAP based primary authentication and key agreement procedure using EAP-AKA', the AUSF shall send an EAP message IE with EAP-request/AKA'-challenge message in the </w:t>
        </w:r>
        <w:r>
          <w:rPr>
            <w:i/>
          </w:rPr>
          <w:t>AUTHENTICATION REQUEST</w:t>
        </w:r>
        <w:r>
          <w:t xml:space="preserve"> message.</w:t>
        </w:r>
      </w:ins>
    </w:p>
    <w:p w:rsidR="00F81A6D" w:rsidRDefault="00F81A6D" w:rsidP="00F81A6D">
      <w:pPr>
        <w:rPr>
          <w:ins w:id="88" w:author="Arne Marquordt" w:date="2020-05-19T14:54:00Z"/>
        </w:rPr>
      </w:pPr>
      <w:bookmarkStart w:id="89" w:name="_Hlk7020179"/>
      <w:bookmarkStart w:id="90" w:name="_Hlk9856617"/>
      <w:ins w:id="91" w:author="Arne Marquordt" w:date="2020-05-19T14:54:00Z">
        <w:r>
          <w:t xml:space="preserve">The 5G NAS security context parameters from a full native 5G NAS security context shall be stored on the USIM if the corresponding file is present on the USIM </w:t>
        </w:r>
        <w:bookmarkEnd w:id="89"/>
        <w:r>
          <w:t xml:space="preserve">as specified in 3GPP TS 31.102 [4]. If the corresponding file is not present on the USIM, this 5GMM parameters is stored in a non-volatile memory in the ME together with the SUPI from the USIM. </w:t>
        </w:r>
      </w:ins>
    </w:p>
    <w:p w:rsidR="00F81A6D" w:rsidRDefault="00F81A6D" w:rsidP="00F81A6D">
      <w:pPr>
        <w:rPr>
          <w:ins w:id="92" w:author="Arne Marquordt" w:date="2020-05-19T14:54:00Z"/>
        </w:rPr>
      </w:pPr>
      <w:ins w:id="93" w:author="Arne Marquordt" w:date="2020-05-19T14:54:00Z">
        <w:r>
          <w:t>The EF</w:t>
        </w:r>
        <w:r>
          <w:rPr>
            <w:vertAlign w:val="subscript"/>
          </w:rPr>
          <w:t xml:space="preserve">5GS3GPPNSC </w:t>
        </w:r>
        <w:r>
          <w:t>contains the 5GS 3GPP access NAS security context as defined in 3GPP TS 24.501 [42], consisting of K</w:t>
        </w:r>
        <w:r>
          <w:rPr>
            <w:vertAlign w:val="subscript"/>
          </w:rPr>
          <w:t>AMF</w:t>
        </w:r>
        <w:r>
          <w:t xml:space="preserve"> with the associated key set identifier, the UE security capabilities, and the uplink and downlink NAS COUNT values. This file shall contain one record.</w:t>
        </w:r>
      </w:ins>
    </w:p>
    <w:p w:rsidR="00F81A6D" w:rsidRDefault="00F81A6D" w:rsidP="00F81A6D">
      <w:pPr>
        <w:rPr>
          <w:ins w:id="94" w:author="Arne Marquordt" w:date="2020-05-19T14:54:00Z"/>
        </w:rPr>
      </w:pPr>
      <w:ins w:id="95" w:author="Arne Marquordt" w:date="2020-05-19T14:54:00Z">
        <w:r>
          <w:t>The EF</w:t>
        </w:r>
        <w:r>
          <w:rPr>
            <w:vertAlign w:val="subscript"/>
          </w:rPr>
          <w:t>5GAUTHKEYS</w:t>
        </w:r>
        <w:r>
          <w:t xml:space="preserve"> contains K</w:t>
        </w:r>
        <w:r>
          <w:rPr>
            <w:vertAlign w:val="subscript"/>
          </w:rPr>
          <w:t>AUSF</w:t>
        </w:r>
        <w:r>
          <w:t xml:space="preserve"> and K</w:t>
        </w:r>
        <w:r>
          <w:rPr>
            <w:vertAlign w:val="subscript"/>
          </w:rPr>
          <w:t>SEAF</w:t>
        </w:r>
        <w:r>
          <w:t xml:space="preserve"> that are generated on the ME using CK and IK as part of AKA procedures as described in 3GPP TS 33.501 [41]</w:t>
        </w:r>
        <w:bookmarkEnd w:id="90"/>
        <w:r>
          <w:t>.</w:t>
        </w:r>
      </w:ins>
    </w:p>
    <w:p w:rsidR="00F81A6D" w:rsidRDefault="00F81A6D" w:rsidP="00D54A95">
      <w:pPr>
        <w:pStyle w:val="Heading4"/>
        <w:rPr>
          <w:ins w:id="96" w:author="Arne Marquordt" w:date="2020-05-19T14:54:00Z"/>
        </w:rPr>
      </w:pPr>
      <w:bookmarkStart w:id="97" w:name="_Toc517476897"/>
      <w:bookmarkStart w:id="98" w:name="_Toc502364632"/>
      <w:bookmarkEnd w:id="84"/>
      <w:ins w:id="99" w:author="Arne Marquordt" w:date="2020-05-19T14:54:00Z">
        <w:r>
          <w:t>15.1.1.2</w:t>
        </w:r>
        <w:r>
          <w:tab/>
          <w:t>Conformance requirement</w:t>
        </w:r>
        <w:bookmarkEnd w:id="97"/>
        <w:bookmarkEnd w:id="98"/>
      </w:ins>
    </w:p>
    <w:p w:rsidR="00F81A6D" w:rsidRDefault="00F81A6D" w:rsidP="00F81A6D">
      <w:pPr>
        <w:ind w:left="567" w:hanging="283"/>
        <w:rPr>
          <w:ins w:id="100" w:author="Arne Marquordt" w:date="2020-05-19T14:54:00Z"/>
        </w:rPr>
      </w:pPr>
      <w:ins w:id="101" w:author="Arne Marquordt" w:date="2020-05-19T14:54:00Z">
        <w:r>
          <w:t>1)</w:t>
        </w:r>
        <w:r>
          <w:tab/>
          <w:t xml:space="preserve">The UE shall support the EAP based primary authentication and key agreement procedure. </w:t>
        </w:r>
      </w:ins>
    </w:p>
    <w:p w:rsidR="00F81A6D" w:rsidRDefault="00F81A6D" w:rsidP="00F81A6D">
      <w:pPr>
        <w:ind w:left="567" w:hanging="283"/>
        <w:rPr>
          <w:ins w:id="102" w:author="Arne Marquordt" w:date="2020-05-19T14:54:00Z"/>
        </w:rPr>
      </w:pPr>
      <w:ins w:id="103" w:author="Arne Marquordt" w:date="2020-05-19T14:54:00Z">
        <w:r>
          <w:t>2)</w:t>
        </w:r>
        <w:r>
          <w:tab/>
        </w:r>
        <w:bookmarkStart w:id="104" w:name="_Hlk9856895"/>
        <w:bookmarkStart w:id="105" w:name="_Hlk10542551"/>
        <w:r>
          <w:t xml:space="preserve">The ME shall forward the RAND and AUTN received in </w:t>
        </w:r>
        <w:bookmarkEnd w:id="104"/>
        <w:r>
          <w:t>EAP message IE with EAP-</w:t>
        </w:r>
      </w:ins>
      <w:ins w:id="106" w:author="Arne Marquordt" w:date="2020-05-19T15:35:00Z">
        <w:r w:rsidR="00D54A95">
          <w:t>r</w:t>
        </w:r>
      </w:ins>
      <w:ins w:id="107" w:author="Arne Marquordt" w:date="2020-05-19T14:54:00Z">
        <w:r>
          <w:t>equest/AKA'-</w:t>
        </w:r>
      </w:ins>
      <w:ins w:id="108" w:author="Arne Marquordt" w:date="2020-05-19T15:35:00Z">
        <w:r w:rsidR="00D54A95">
          <w:t>c</w:t>
        </w:r>
      </w:ins>
      <w:ins w:id="109" w:author="Arne Marquordt" w:date="2020-05-19T14:54:00Z">
        <w:r>
          <w:t xml:space="preserve">hallenge within the </w:t>
        </w:r>
        <w:r>
          <w:rPr>
            <w:i/>
          </w:rPr>
          <w:t>AUTHENTICATION REQUEST</w:t>
        </w:r>
        <w:r>
          <w:t xml:space="preserve"> message to the USIM</w:t>
        </w:r>
        <w:bookmarkEnd w:id="105"/>
        <w:r>
          <w:t xml:space="preserve">. </w:t>
        </w:r>
      </w:ins>
    </w:p>
    <w:p w:rsidR="00F81A6D" w:rsidRDefault="00F81A6D" w:rsidP="00F81A6D">
      <w:pPr>
        <w:ind w:left="567" w:hanging="283"/>
        <w:rPr>
          <w:ins w:id="110" w:author="Arne Marquordt" w:date="2020-05-19T14:54:00Z"/>
        </w:rPr>
      </w:pPr>
      <w:ins w:id="111" w:author="Arne Marquordt" w:date="2020-05-19T14:54:00Z">
        <w:r>
          <w:t>3)</w:t>
        </w:r>
        <w:r>
          <w:tab/>
          <w:t xml:space="preserve">The ME shall </w:t>
        </w:r>
        <w:bookmarkStart w:id="112" w:name="_Hlk9873740"/>
        <w:r>
          <w:t xml:space="preserve">return the EAP </w:t>
        </w:r>
      </w:ins>
      <w:ins w:id="113" w:author="Arne Marquordt" w:date="2020-05-19T15:08:00Z">
        <w:r w:rsidR="00262A3A">
          <w:t>m</w:t>
        </w:r>
      </w:ins>
      <w:ins w:id="114" w:author="Arne Marquordt" w:date="2020-05-19T14:54:00Z">
        <w:r>
          <w:t>essage IE with EAP</w:t>
        </w:r>
      </w:ins>
      <w:ins w:id="115" w:author="Arne Marquordt" w:date="2020-05-19T15:09:00Z">
        <w:r w:rsidR="00262A3A">
          <w:t>-r</w:t>
        </w:r>
      </w:ins>
      <w:ins w:id="116" w:author="Arne Marquordt" w:date="2020-05-19T14:54:00Z">
        <w:r>
          <w:t>esponse/AKA'-</w:t>
        </w:r>
      </w:ins>
      <w:ins w:id="117" w:author="Arne Marquordt" w:date="2020-05-19T15:09:00Z">
        <w:r w:rsidR="00262A3A">
          <w:t>c</w:t>
        </w:r>
      </w:ins>
      <w:ins w:id="118" w:author="Arne Marquordt" w:date="2020-05-19T14:54:00Z">
        <w:r>
          <w:t xml:space="preserve">hallenge in </w:t>
        </w:r>
        <w:r>
          <w:rPr>
            <w:i/>
          </w:rPr>
          <w:t>AUTHENTICATION RESPONSE</w:t>
        </w:r>
        <w:r>
          <w:t xml:space="preserve"> message</w:t>
        </w:r>
        <w:bookmarkEnd w:id="112"/>
        <w:r>
          <w:t>.</w:t>
        </w:r>
      </w:ins>
    </w:p>
    <w:p w:rsidR="00F81A6D" w:rsidRDefault="00F81A6D" w:rsidP="00F81A6D">
      <w:pPr>
        <w:ind w:left="567" w:hanging="283"/>
        <w:rPr>
          <w:ins w:id="119" w:author="Arne Marquordt" w:date="2020-05-19T14:54:00Z"/>
        </w:rPr>
      </w:pPr>
      <w:ins w:id="120" w:author="Arne Marquordt" w:date="2020-05-19T14:54:00Z">
        <w:r>
          <w:t>4)</w:t>
        </w:r>
        <w:r>
          <w:tab/>
          <w:t>As a result of successful authentication procedure and upon receipt of the EAP</w:t>
        </w:r>
      </w:ins>
      <w:ins w:id="121" w:author="Arne Marquordt" w:date="2020-05-19T15:10:00Z">
        <w:r w:rsidR="00262A3A">
          <w:t xml:space="preserve"> </w:t>
        </w:r>
      </w:ins>
      <w:ins w:id="122" w:author="Arne Marquordt" w:date="2020-05-19T14:54:00Z">
        <w:r>
          <w:t xml:space="preserve">Success message, </w:t>
        </w:r>
        <w:bookmarkStart w:id="123" w:name="_Hlk9856715"/>
        <w:r>
          <w:t>the 5G NAS security context parameters shall be stored on the USIM if the corresponding file is present on the USIM</w:t>
        </w:r>
        <w:bookmarkEnd w:id="123"/>
        <w:r>
          <w:t>.</w:t>
        </w:r>
      </w:ins>
    </w:p>
    <w:p w:rsidR="00F81A6D" w:rsidRDefault="00F81A6D" w:rsidP="00F81A6D">
      <w:pPr>
        <w:ind w:left="567" w:hanging="283"/>
        <w:rPr>
          <w:ins w:id="124" w:author="Arne Marquordt" w:date="2020-05-19T14:54:00Z"/>
        </w:rPr>
      </w:pPr>
      <w:ins w:id="125" w:author="Arne Marquordt" w:date="2020-05-19T14:54:00Z">
        <w:r>
          <w:t>5)</w:t>
        </w:r>
        <w:r>
          <w:tab/>
        </w:r>
        <w:bookmarkStart w:id="126" w:name="_Hlk9856738"/>
        <w:r>
          <w:t xml:space="preserve">If service n°122 is "available", the ME shall </w:t>
        </w:r>
        <w:bookmarkStart w:id="127" w:name="_Hlk805401"/>
        <w:r>
          <w:t>store K</w:t>
        </w:r>
        <w:r>
          <w:rPr>
            <w:vertAlign w:val="subscript"/>
          </w:rPr>
          <w:t>AMF</w:t>
        </w:r>
        <w:r>
          <w:t xml:space="preserve"> with the associated key set identifier, the UE security capabilities, and the uplink and downlink NAS COUNT values in </w:t>
        </w:r>
        <w:bookmarkStart w:id="128" w:name="_Hlk789612"/>
        <w:r>
          <w:t>EF</w:t>
        </w:r>
        <w:r>
          <w:rPr>
            <w:vertAlign w:val="subscript"/>
          </w:rPr>
          <w:t>5GS3GPPNSC</w:t>
        </w:r>
        <w:bookmarkEnd w:id="128"/>
        <w:r>
          <w:t xml:space="preserve"> on the </w:t>
        </w:r>
        <w:bookmarkEnd w:id="127"/>
        <w:r>
          <w:t xml:space="preserve">USIM. </w:t>
        </w:r>
        <w:bookmarkEnd w:id="126"/>
      </w:ins>
    </w:p>
    <w:p w:rsidR="00F81A6D" w:rsidRDefault="00F81A6D" w:rsidP="00F81A6D">
      <w:pPr>
        <w:ind w:left="567" w:hanging="283"/>
        <w:rPr>
          <w:ins w:id="129" w:author="Arne Marquordt" w:date="2020-05-19T14:54:00Z"/>
        </w:rPr>
      </w:pPr>
      <w:ins w:id="130" w:author="Arne Marquordt" w:date="2020-05-19T14:54:00Z">
        <w:r>
          <w:t>6)</w:t>
        </w:r>
        <w:r>
          <w:tab/>
          <w:t>If service n°123 is "available", the ME shall store the K</w:t>
        </w:r>
        <w:r>
          <w:rPr>
            <w:vertAlign w:val="subscript"/>
          </w:rPr>
          <w:t>AUSF</w:t>
        </w:r>
        <w:r>
          <w:t xml:space="preserve"> and K</w:t>
        </w:r>
        <w:r>
          <w:rPr>
            <w:vertAlign w:val="subscript"/>
          </w:rPr>
          <w:t>SEAF</w:t>
        </w:r>
        <w:r>
          <w:t xml:space="preserve"> in </w:t>
        </w:r>
        <w:bookmarkStart w:id="131" w:name="_Hlk789565"/>
        <w:r>
          <w:t>EF</w:t>
        </w:r>
        <w:r>
          <w:rPr>
            <w:vertAlign w:val="subscript"/>
          </w:rPr>
          <w:t>5GAUTHKEYS</w:t>
        </w:r>
        <w:bookmarkEnd w:id="131"/>
        <w:r>
          <w:t xml:space="preserve"> on the USIM. </w:t>
        </w:r>
      </w:ins>
    </w:p>
    <w:p w:rsidR="00F81A6D" w:rsidRDefault="00F81A6D" w:rsidP="00F81A6D">
      <w:pPr>
        <w:rPr>
          <w:ins w:id="132" w:author="Arne Marquordt" w:date="2020-05-19T14:54:00Z"/>
        </w:rPr>
      </w:pPr>
      <w:ins w:id="133" w:author="Arne Marquordt" w:date="2020-05-19T14:54:00Z">
        <w:r>
          <w:t>Reference:</w:t>
        </w:r>
      </w:ins>
    </w:p>
    <w:p w:rsidR="00F81A6D" w:rsidRDefault="00F81A6D" w:rsidP="00262A3A">
      <w:pPr>
        <w:pStyle w:val="ListParagraph"/>
        <w:numPr>
          <w:ilvl w:val="0"/>
          <w:numId w:val="13"/>
        </w:numPr>
        <w:tabs>
          <w:tab w:val="left" w:pos="426"/>
        </w:tabs>
        <w:ind w:left="567" w:hanging="283"/>
        <w:rPr>
          <w:ins w:id="134" w:author="Arne Marquordt" w:date="2020-05-19T14:54:00Z"/>
        </w:rPr>
      </w:pPr>
      <w:ins w:id="135" w:author="Arne Marquordt" w:date="2020-05-19T14:54:00Z">
        <w:r>
          <w:t>3GPP TS 31.102 [4], subclauses 4.4.11.3,</w:t>
        </w:r>
        <w:r w:rsidRPr="00262A3A">
          <w:t xml:space="preserve"> </w:t>
        </w:r>
        <w:r>
          <w:t xml:space="preserve">4.4.11.4 and 4.4.11.6; </w:t>
        </w:r>
      </w:ins>
    </w:p>
    <w:p w:rsidR="00F81A6D" w:rsidRDefault="00F81A6D" w:rsidP="00262A3A">
      <w:pPr>
        <w:pStyle w:val="ListParagraph"/>
        <w:numPr>
          <w:ilvl w:val="0"/>
          <w:numId w:val="13"/>
        </w:numPr>
        <w:tabs>
          <w:tab w:val="left" w:pos="426"/>
        </w:tabs>
        <w:ind w:left="567" w:hanging="283"/>
        <w:rPr>
          <w:ins w:id="136" w:author="Arne Marquordt" w:date="2020-05-19T14:54:00Z"/>
        </w:rPr>
      </w:pPr>
      <w:ins w:id="137" w:author="Arne Marquordt" w:date="2020-05-19T14:54:00Z">
        <w:r>
          <w:t>3GPP TS 33.501 [41], subclause 6.1.3.1;</w:t>
        </w:r>
      </w:ins>
    </w:p>
    <w:p w:rsidR="00F81A6D" w:rsidRDefault="00F81A6D" w:rsidP="00262A3A">
      <w:pPr>
        <w:pStyle w:val="ListParagraph"/>
        <w:numPr>
          <w:ilvl w:val="0"/>
          <w:numId w:val="13"/>
        </w:numPr>
        <w:tabs>
          <w:tab w:val="left" w:pos="426"/>
        </w:tabs>
        <w:ind w:left="567" w:hanging="283"/>
        <w:rPr>
          <w:ins w:id="138" w:author="Arne Marquordt" w:date="2020-05-19T14:54:00Z"/>
        </w:rPr>
      </w:pPr>
      <w:ins w:id="139" w:author="Arne Marquordt" w:date="2020-05-19T14:54:00Z">
        <w:r>
          <w:t>3GPP TS 24.501 [42], subclause 5.4.1.2 and Annex C.</w:t>
        </w:r>
      </w:ins>
    </w:p>
    <w:p w:rsidR="00F81A6D" w:rsidRDefault="00F81A6D" w:rsidP="00D54A95">
      <w:pPr>
        <w:pStyle w:val="Heading4"/>
        <w:rPr>
          <w:ins w:id="140" w:author="Arne Marquordt" w:date="2020-05-19T14:54:00Z"/>
        </w:rPr>
      </w:pPr>
      <w:bookmarkStart w:id="141" w:name="_Toc517476898"/>
      <w:bookmarkStart w:id="142" w:name="_Toc502364633"/>
      <w:ins w:id="143" w:author="Arne Marquordt" w:date="2020-05-19T14:54:00Z">
        <w:r>
          <w:t>15.1.1.3</w:t>
        </w:r>
        <w:r>
          <w:tab/>
          <w:t>Test purpose</w:t>
        </w:r>
        <w:bookmarkEnd w:id="141"/>
        <w:bookmarkEnd w:id="142"/>
      </w:ins>
    </w:p>
    <w:p w:rsidR="00F81A6D" w:rsidRDefault="00F81A6D" w:rsidP="00F81A6D">
      <w:pPr>
        <w:ind w:left="567" w:hanging="283"/>
        <w:rPr>
          <w:ins w:id="144" w:author="Arne Marquordt" w:date="2020-05-19T14:54:00Z"/>
        </w:rPr>
      </w:pPr>
      <w:ins w:id="145" w:author="Arne Marquordt" w:date="2020-05-19T14:54:00Z">
        <w:r>
          <w:t>1)</w:t>
        </w:r>
        <w:r>
          <w:tab/>
          <w:t>To verify that the ME f</w:t>
        </w:r>
        <w:bookmarkStart w:id="146" w:name="_Hlk9846160"/>
        <w:r>
          <w:t>orwards the RAND and AUTN received in EAP-</w:t>
        </w:r>
      </w:ins>
      <w:ins w:id="147" w:author="Arne Marquordt" w:date="2020-05-19T15:11:00Z">
        <w:r w:rsidR="00262A3A">
          <w:t>r</w:t>
        </w:r>
      </w:ins>
      <w:ins w:id="148" w:author="Arne Marquordt" w:date="2020-05-19T14:54:00Z">
        <w:r>
          <w:t>equest/AKA'-</w:t>
        </w:r>
      </w:ins>
      <w:ins w:id="149" w:author="Arne Marquordt" w:date="2020-05-19T15:11:00Z">
        <w:r w:rsidR="00262A3A">
          <w:t>c</w:t>
        </w:r>
      </w:ins>
      <w:ins w:id="150" w:author="Arne Marquordt" w:date="2020-05-19T14:54:00Z">
        <w:r>
          <w:t xml:space="preserve">hallenge within EAP </w:t>
        </w:r>
      </w:ins>
      <w:ins w:id="151" w:author="Arne Marquordt" w:date="2020-05-19T15:11:00Z">
        <w:r w:rsidR="00262A3A">
          <w:t>m</w:t>
        </w:r>
      </w:ins>
      <w:ins w:id="152" w:author="Arne Marquordt" w:date="2020-05-19T14:54:00Z">
        <w:r>
          <w:t>essage IE to the USIM</w:t>
        </w:r>
        <w:bookmarkEnd w:id="146"/>
        <w:r>
          <w:t>.</w:t>
        </w:r>
      </w:ins>
    </w:p>
    <w:p w:rsidR="00F81A6D" w:rsidRDefault="00F81A6D" w:rsidP="00F81A6D">
      <w:pPr>
        <w:ind w:left="567" w:hanging="283"/>
        <w:rPr>
          <w:ins w:id="153" w:author="Arne Marquordt" w:date="2020-05-19T14:54:00Z"/>
        </w:rPr>
      </w:pPr>
      <w:ins w:id="154" w:author="Arne Marquordt" w:date="2020-05-19T14:54:00Z">
        <w:r>
          <w:lastRenderedPageBreak/>
          <w:t>2)</w:t>
        </w:r>
        <w:r>
          <w:tab/>
          <w:t xml:space="preserve">To verify that the ME returns the EAP </w:t>
        </w:r>
      </w:ins>
      <w:ins w:id="155" w:author="Arne Marquordt" w:date="2020-05-19T15:12:00Z">
        <w:r w:rsidR="00262A3A">
          <w:t>m</w:t>
        </w:r>
      </w:ins>
      <w:ins w:id="156" w:author="Arne Marquordt" w:date="2020-05-19T14:54:00Z">
        <w:r>
          <w:t>essage IE with EAP</w:t>
        </w:r>
      </w:ins>
      <w:ins w:id="157" w:author="Arne Marquordt" w:date="2020-05-19T15:12:00Z">
        <w:r w:rsidR="00262A3A">
          <w:t>-r</w:t>
        </w:r>
      </w:ins>
      <w:ins w:id="158" w:author="Arne Marquordt" w:date="2020-05-19T14:54:00Z">
        <w:r>
          <w:t>esponse/AKA'-</w:t>
        </w:r>
      </w:ins>
      <w:ins w:id="159" w:author="Arne Marquordt" w:date="2020-05-19T15:12:00Z">
        <w:r w:rsidR="00262A3A">
          <w:t>c</w:t>
        </w:r>
      </w:ins>
      <w:ins w:id="160" w:author="Arne Marquordt" w:date="2020-05-19T14:54:00Z">
        <w:r>
          <w:t xml:space="preserve">hallenge in </w:t>
        </w:r>
        <w:r>
          <w:rPr>
            <w:i/>
          </w:rPr>
          <w:t>AUTHENTICATION RESPONSE</w:t>
        </w:r>
        <w:r>
          <w:t xml:space="preserve"> message indicating the response calculated in the USIM (RES).</w:t>
        </w:r>
      </w:ins>
    </w:p>
    <w:p w:rsidR="00F81A6D" w:rsidRDefault="00F81A6D" w:rsidP="00F81A6D">
      <w:pPr>
        <w:ind w:left="567" w:hanging="283"/>
        <w:rPr>
          <w:ins w:id="161" w:author="Arne Marquordt" w:date="2020-05-19T14:54:00Z"/>
        </w:rPr>
      </w:pPr>
      <w:ins w:id="162" w:author="Arne Marquordt" w:date="2020-05-19T14:54:00Z">
        <w:r>
          <w:t>3)</w:t>
        </w:r>
        <w:r>
          <w:tab/>
          <w:t>To verify that the ME stores 5G NAS security context parameters, consisting of K</w:t>
        </w:r>
        <w:r>
          <w:rPr>
            <w:vertAlign w:val="subscript"/>
          </w:rPr>
          <w:t>AMF</w:t>
        </w:r>
        <w:r>
          <w:t xml:space="preserve"> with the associated key set identifier in EF</w:t>
        </w:r>
        <w:r>
          <w:rPr>
            <w:vertAlign w:val="subscript"/>
          </w:rPr>
          <w:t>5GS3GPPNSC</w:t>
        </w:r>
        <w:r>
          <w:t xml:space="preserve"> on the USIM if service n°122 is "available".</w:t>
        </w:r>
      </w:ins>
    </w:p>
    <w:p w:rsidR="00F81A6D" w:rsidRDefault="00F81A6D" w:rsidP="00F81A6D">
      <w:pPr>
        <w:ind w:left="567" w:hanging="283"/>
        <w:rPr>
          <w:ins w:id="163" w:author="Arne Marquordt" w:date="2020-05-19T14:54:00Z"/>
        </w:rPr>
      </w:pPr>
      <w:ins w:id="164" w:author="Arne Marquordt" w:date="2020-05-19T14:54:00Z">
        <w:r>
          <w:t>4)</w:t>
        </w:r>
        <w:r>
          <w:tab/>
          <w:t>To verify that the ME stores the K</w:t>
        </w:r>
        <w:r>
          <w:rPr>
            <w:vertAlign w:val="subscript"/>
          </w:rPr>
          <w:t>AUSF</w:t>
        </w:r>
        <w:r>
          <w:t xml:space="preserve"> and K</w:t>
        </w:r>
        <w:r>
          <w:rPr>
            <w:vertAlign w:val="subscript"/>
          </w:rPr>
          <w:t>SEAF</w:t>
        </w:r>
        <w:r>
          <w:t xml:space="preserve"> in EF</w:t>
        </w:r>
        <w:r>
          <w:rPr>
            <w:vertAlign w:val="subscript"/>
          </w:rPr>
          <w:t>5GAUTHKEYS</w:t>
        </w:r>
        <w:r>
          <w:t xml:space="preserve"> on the USIM if service n°123 is "available".</w:t>
        </w:r>
      </w:ins>
    </w:p>
    <w:p w:rsidR="00F81A6D" w:rsidRDefault="00F81A6D" w:rsidP="00D54A95">
      <w:pPr>
        <w:pStyle w:val="Heading4"/>
        <w:rPr>
          <w:ins w:id="165" w:author="Arne Marquordt" w:date="2020-05-19T14:54:00Z"/>
        </w:rPr>
      </w:pPr>
      <w:bookmarkStart w:id="166" w:name="_Toc517476899"/>
      <w:bookmarkStart w:id="167" w:name="_Toc502364634"/>
      <w:ins w:id="168" w:author="Arne Marquordt" w:date="2020-05-19T14:54:00Z">
        <w:r>
          <w:t>15.1.1.4</w:t>
        </w:r>
        <w:r>
          <w:tab/>
          <w:t>Method of test</w:t>
        </w:r>
        <w:bookmarkEnd w:id="166"/>
        <w:bookmarkEnd w:id="167"/>
      </w:ins>
    </w:p>
    <w:p w:rsidR="00F81A6D" w:rsidRDefault="00F81A6D">
      <w:pPr>
        <w:pStyle w:val="Heading5"/>
        <w:rPr>
          <w:ins w:id="169" w:author="Arne Marquordt" w:date="2020-05-19T14:54:00Z"/>
        </w:rPr>
      </w:pPr>
      <w:bookmarkStart w:id="170" w:name="_Toc517476900"/>
      <w:bookmarkStart w:id="171" w:name="_Toc502364635"/>
      <w:ins w:id="172" w:author="Arne Marquordt" w:date="2020-05-19T14:54:00Z">
        <w:r>
          <w:t>15.1.1.4.1</w:t>
        </w:r>
        <w:r>
          <w:tab/>
          <w:t>Initial conditions</w:t>
        </w:r>
        <w:bookmarkEnd w:id="170"/>
        <w:bookmarkEnd w:id="171"/>
      </w:ins>
    </w:p>
    <w:p w:rsidR="00F81A6D" w:rsidRDefault="00F81A6D" w:rsidP="00F81A6D">
      <w:pPr>
        <w:spacing w:after="120"/>
        <w:rPr>
          <w:ins w:id="173" w:author="Arne Marquordt" w:date="2020-05-19T14:54:00Z"/>
        </w:rPr>
      </w:pPr>
      <w:ins w:id="174" w:author="Arne Marquordt" w:date="2020-05-19T14:54:00Z">
        <w:r>
          <w:t>The NG-SS transmits on the BCCH, with the following network parameters:</w:t>
        </w:r>
      </w:ins>
    </w:p>
    <w:p w:rsidR="00F81A6D" w:rsidRDefault="00F81A6D" w:rsidP="00F81A6D">
      <w:pPr>
        <w:tabs>
          <w:tab w:val="left" w:pos="2835"/>
        </w:tabs>
        <w:spacing w:after="120"/>
        <w:ind w:left="568" w:hanging="284"/>
        <w:rPr>
          <w:ins w:id="175" w:author="Arne Marquordt" w:date="2020-05-19T14:54:00Z"/>
        </w:rPr>
      </w:pPr>
      <w:ins w:id="176" w:author="Arne Marquordt" w:date="2020-05-19T14:54:00Z">
        <w:r>
          <w:t>-</w:t>
        </w:r>
        <w:r>
          <w:tab/>
          <w:t>TAI (MCC/MNC/TAC):</w:t>
        </w:r>
        <w:r>
          <w:tab/>
          <w:t>244/083/000001.</w:t>
        </w:r>
      </w:ins>
    </w:p>
    <w:p w:rsidR="00F81A6D" w:rsidRDefault="00F81A6D" w:rsidP="00F81A6D">
      <w:pPr>
        <w:tabs>
          <w:tab w:val="left" w:pos="2835"/>
        </w:tabs>
        <w:ind w:left="568" w:hanging="284"/>
        <w:rPr>
          <w:ins w:id="177" w:author="Arne Marquordt" w:date="2020-05-19T14:54:00Z"/>
        </w:rPr>
      </w:pPr>
      <w:ins w:id="178" w:author="Arne Marquordt" w:date="2020-05-19T14:54:00Z">
        <w:r>
          <w:t>-</w:t>
        </w:r>
        <w:r>
          <w:tab/>
          <w:t>Access control:</w:t>
        </w:r>
        <w:r>
          <w:tab/>
          <w:t>unrestricted.</w:t>
        </w:r>
      </w:ins>
    </w:p>
    <w:p w:rsidR="00F81A6D" w:rsidRDefault="00F81A6D" w:rsidP="00F81A6D">
      <w:pPr>
        <w:tabs>
          <w:tab w:val="left" w:pos="2835"/>
        </w:tabs>
        <w:ind w:left="568" w:hanging="568"/>
        <w:rPr>
          <w:ins w:id="179" w:author="Arne Marquordt" w:date="2020-05-19T14:54:00Z"/>
        </w:rPr>
      </w:pPr>
      <w:ins w:id="180" w:author="Arne Marquordt" w:date="2020-05-19T14:54:00Z">
        <w:r>
          <w:t>The default 5G-</w:t>
        </w:r>
        <w:del w:id="181" w:author="COMPRION" w:date="2020-05-20T13:30:00Z">
          <w:r w:rsidDel="005913E7">
            <w:delText>NG</w:delText>
          </w:r>
        </w:del>
      </w:ins>
      <w:ins w:id="182" w:author="COMPRION" w:date="2020-05-20T13:30:00Z">
        <w:r w:rsidR="005913E7">
          <w:t>NR</w:t>
        </w:r>
      </w:ins>
      <w:ins w:id="183" w:author="Arne Marquordt" w:date="2020-05-19T14:54:00Z">
        <w:r>
          <w:t xml:space="preserve"> UICC is used and the UICC is installed into the ME and the UE is powered on. </w:t>
        </w:r>
      </w:ins>
    </w:p>
    <w:p w:rsidR="00F81A6D" w:rsidRDefault="00F81A6D" w:rsidP="00D54A95">
      <w:pPr>
        <w:pStyle w:val="Heading5"/>
        <w:rPr>
          <w:ins w:id="184" w:author="Arne Marquordt" w:date="2020-05-19T14:54:00Z"/>
        </w:rPr>
      </w:pPr>
      <w:bookmarkStart w:id="185" w:name="_Toc517476901"/>
      <w:bookmarkStart w:id="186" w:name="_Toc502364636"/>
      <w:ins w:id="187" w:author="Arne Marquordt" w:date="2020-05-19T14:54:00Z">
        <w:r>
          <w:t>15.1.1.4.2</w:t>
        </w:r>
        <w:r>
          <w:tab/>
          <w:t>Procedure</w:t>
        </w:r>
        <w:bookmarkEnd w:id="185"/>
        <w:bookmarkEnd w:id="186"/>
      </w:ins>
    </w:p>
    <w:p w:rsidR="00F81A6D" w:rsidRDefault="00F81A6D" w:rsidP="00F81A6D">
      <w:pPr>
        <w:pStyle w:val="ListParagraph"/>
        <w:numPr>
          <w:ilvl w:val="0"/>
          <w:numId w:val="2"/>
        </w:numPr>
        <w:rPr>
          <w:ins w:id="188" w:author="Arne Marquordt" w:date="2020-05-19T14:54:00Z"/>
        </w:rPr>
      </w:pPr>
      <w:ins w:id="189" w:author="Arne Marquordt" w:date="2020-05-19T14:54:00Z">
        <w:r>
          <w:t>The UE is switched on.</w:t>
        </w:r>
      </w:ins>
    </w:p>
    <w:p w:rsidR="00F81A6D" w:rsidRDefault="00F81A6D" w:rsidP="00F81A6D">
      <w:pPr>
        <w:pStyle w:val="ListParagraph"/>
        <w:numPr>
          <w:ilvl w:val="0"/>
          <w:numId w:val="2"/>
        </w:numPr>
        <w:rPr>
          <w:ins w:id="190" w:author="Arne Marquordt" w:date="2020-05-19T14:54:00Z"/>
        </w:rPr>
      </w:pPr>
      <w:bookmarkStart w:id="191" w:name="_Hlk10472212"/>
      <w:ins w:id="192" w:author="Arne Marquordt" w:date="2020-05-19T14:54:00Z">
        <w:r>
          <w:t xml:space="preserve">Upon reception of an </w:t>
        </w:r>
        <w:proofErr w:type="spellStart"/>
        <w:r>
          <w:rPr>
            <w:i/>
          </w:rPr>
          <w:t>RRCSetupRequest</w:t>
        </w:r>
        <w:proofErr w:type="spellEnd"/>
        <w:r>
          <w:t xml:space="preserve"> message from the UE, NG-SS transmits an </w:t>
        </w:r>
        <w:proofErr w:type="spellStart"/>
        <w:r>
          <w:rPr>
            <w:i/>
          </w:rPr>
          <w:t>RRCSetup</w:t>
        </w:r>
        <w:proofErr w:type="spellEnd"/>
        <w:r>
          <w:t xml:space="preserve"> message to the UE followed by reception of an </w:t>
        </w:r>
        <w:proofErr w:type="spellStart"/>
        <w:r>
          <w:rPr>
            <w:i/>
          </w:rPr>
          <w:t>RRCSetupComplete</w:t>
        </w:r>
        <w:proofErr w:type="spellEnd"/>
        <w:r>
          <w:t xml:space="preserve"> message from the UE.</w:t>
        </w:r>
      </w:ins>
    </w:p>
    <w:p w:rsidR="00F81A6D" w:rsidRDefault="00F81A6D" w:rsidP="00F81A6D">
      <w:pPr>
        <w:pStyle w:val="ListParagraph"/>
        <w:numPr>
          <w:ilvl w:val="0"/>
          <w:numId w:val="2"/>
        </w:numPr>
        <w:rPr>
          <w:ins w:id="193" w:author="Arne Marquordt" w:date="2020-05-19T14:54:00Z"/>
        </w:rPr>
      </w:pPr>
      <w:ins w:id="194" w:author="Arne Marquordt" w:date="2020-05-19T14:54:00Z">
        <w:r>
          <w:t xml:space="preserve">After receipt of a </w:t>
        </w:r>
        <w:r>
          <w:rPr>
            <w:i/>
          </w:rPr>
          <w:t>REGISTRATION REQUEST</w:t>
        </w:r>
        <w:r>
          <w:t xml:space="preserve"> message from the UE during registration, the NG-SS initiates the EAP-AKA' authentication procedure and sends EAP </w:t>
        </w:r>
      </w:ins>
      <w:ins w:id="195" w:author="Arne Marquordt" w:date="2020-05-19T15:36:00Z">
        <w:r w:rsidR="00D54A95">
          <w:t>m</w:t>
        </w:r>
      </w:ins>
      <w:ins w:id="196" w:author="Arne Marquordt" w:date="2020-05-19T14:54:00Z">
        <w:r>
          <w:t>essage IE with EAP-</w:t>
        </w:r>
      </w:ins>
      <w:ins w:id="197" w:author="Arne Marquordt" w:date="2020-05-19T15:36:00Z">
        <w:r w:rsidR="00D54A95">
          <w:t>r</w:t>
        </w:r>
      </w:ins>
      <w:ins w:id="198" w:author="Arne Marquordt" w:date="2020-05-19T14:54:00Z">
        <w:r>
          <w:t>equest/AKA'-</w:t>
        </w:r>
      </w:ins>
      <w:ins w:id="199" w:author="Arne Marquordt" w:date="2020-05-19T15:36:00Z">
        <w:r w:rsidR="00D54A95">
          <w:t>c</w:t>
        </w:r>
      </w:ins>
      <w:ins w:id="200" w:author="Arne Marquordt" w:date="2020-05-19T14:54:00Z">
        <w:r>
          <w:t xml:space="preserve">hallenge message in the </w:t>
        </w:r>
        <w:r>
          <w:rPr>
            <w:i/>
          </w:rPr>
          <w:t>AUTHENTICATION REQUEST</w:t>
        </w:r>
        <w:r>
          <w:t xml:space="preserve"> message and it uses:</w:t>
        </w:r>
      </w:ins>
    </w:p>
    <w:p w:rsidR="00F81A6D" w:rsidRDefault="00F81A6D" w:rsidP="00F81A6D">
      <w:pPr>
        <w:spacing w:after="120"/>
        <w:ind w:left="1134" w:hanging="283"/>
        <w:rPr>
          <w:ins w:id="201" w:author="Arne Marquordt" w:date="2020-05-19T14:54:00Z"/>
        </w:rPr>
      </w:pPr>
      <w:proofErr w:type="spellStart"/>
      <w:ins w:id="202" w:author="Arne Marquordt" w:date="2020-05-19T14:54:00Z">
        <w:r>
          <w:t>ngKSI</w:t>
        </w:r>
        <w:proofErr w:type="spellEnd"/>
        <w:r>
          <w:t>:</w:t>
        </w:r>
      </w:ins>
    </w:p>
    <w:p w:rsidR="00F81A6D" w:rsidRDefault="00F81A6D" w:rsidP="00F81A6D">
      <w:pPr>
        <w:spacing w:after="120"/>
        <w:ind w:left="3261" w:hanging="2127"/>
        <w:rPr>
          <w:ins w:id="203" w:author="Arne Marquordt" w:date="2020-05-19T14:54:00Z"/>
        </w:rPr>
      </w:pPr>
      <w:ins w:id="204" w:author="Arne Marquordt" w:date="2020-05-19T14:54:00Z">
        <w:r>
          <w:t>NAS key set identifier:</w:t>
        </w:r>
        <w:r>
          <w:tab/>
          <w:t xml:space="preserve">'000' </w:t>
        </w:r>
      </w:ins>
    </w:p>
    <w:p w:rsidR="00F81A6D" w:rsidRDefault="00F81A6D" w:rsidP="00F81A6D">
      <w:pPr>
        <w:spacing w:after="120"/>
        <w:ind w:left="3261" w:hanging="2127"/>
        <w:rPr>
          <w:ins w:id="205" w:author="Arne Marquordt" w:date="2020-05-19T14:54:00Z"/>
        </w:rPr>
      </w:pPr>
      <w:ins w:id="206" w:author="Arne Marquordt" w:date="2020-05-19T14:54:00Z">
        <w:r>
          <w:t>TSC:</w:t>
        </w:r>
        <w:r>
          <w:tab/>
          <w:t>'0'</w:t>
        </w:r>
      </w:ins>
    </w:p>
    <w:p w:rsidR="00F81A6D" w:rsidRDefault="00F81A6D" w:rsidP="00F81A6D">
      <w:pPr>
        <w:spacing w:after="240"/>
        <w:ind w:left="1134" w:hanging="283"/>
        <w:rPr>
          <w:ins w:id="207" w:author="Arne Marquordt" w:date="2020-05-19T14:54:00Z"/>
        </w:rPr>
      </w:pPr>
      <w:ins w:id="208" w:author="Arne Marquordt" w:date="2020-05-19T14:54:00Z">
        <w:r>
          <w:t>EAP message:</w:t>
        </w:r>
        <w:r>
          <w:tab/>
          <w:t xml:space="preserve">EAP-request/AKA'-challenge </w:t>
        </w:r>
      </w:ins>
    </w:p>
    <w:p w:rsidR="00F81A6D" w:rsidRDefault="00F81A6D" w:rsidP="00F81A6D">
      <w:pPr>
        <w:pStyle w:val="ListParagraph"/>
        <w:numPr>
          <w:ilvl w:val="0"/>
          <w:numId w:val="2"/>
        </w:numPr>
        <w:rPr>
          <w:ins w:id="209" w:author="Arne Marquordt" w:date="2020-05-19T14:54:00Z"/>
        </w:rPr>
      </w:pPr>
      <w:ins w:id="210" w:author="Arne Marquordt" w:date="2020-05-19T14:54:00Z">
        <w:r>
          <w:t>Using the EAP-</w:t>
        </w:r>
      </w:ins>
      <w:ins w:id="211" w:author="Arne Marquordt" w:date="2020-05-19T15:34:00Z">
        <w:r w:rsidR="00D54A95">
          <w:t>r</w:t>
        </w:r>
      </w:ins>
      <w:ins w:id="212" w:author="Arne Marquordt" w:date="2020-05-19T14:54:00Z">
        <w:r>
          <w:t>equest/AKA'-</w:t>
        </w:r>
      </w:ins>
      <w:ins w:id="213" w:author="Arne Marquordt" w:date="2020-05-19T15:34:00Z">
        <w:r w:rsidR="00D54A95">
          <w:t>c</w:t>
        </w:r>
      </w:ins>
      <w:ins w:id="214" w:author="Arne Marquordt" w:date="2020-05-19T14:54:00Z">
        <w:r>
          <w:t xml:space="preserve">hallenge data received in </w:t>
        </w:r>
        <w:r>
          <w:rPr>
            <w:i/>
          </w:rPr>
          <w:t>AUTHENTICATION REQUEST</w:t>
        </w:r>
        <w:r>
          <w:t xml:space="preserve"> message the ME pass the RAND and AUTN to the USIM</w:t>
        </w:r>
        <w:bookmarkEnd w:id="191"/>
        <w:r>
          <w:t>.</w:t>
        </w:r>
      </w:ins>
    </w:p>
    <w:p w:rsidR="00F81A6D" w:rsidRDefault="00F81A6D" w:rsidP="00F81A6D">
      <w:pPr>
        <w:pStyle w:val="ListParagraph"/>
        <w:numPr>
          <w:ilvl w:val="0"/>
          <w:numId w:val="2"/>
        </w:numPr>
        <w:rPr>
          <w:ins w:id="215" w:author="Arne Marquordt" w:date="2020-05-19T14:54:00Z"/>
        </w:rPr>
      </w:pPr>
      <w:ins w:id="216" w:author="Arne Marquordt" w:date="2020-05-19T14:54:00Z">
        <w:r>
          <w:t xml:space="preserve">The UE shall return the EAP </w:t>
        </w:r>
      </w:ins>
      <w:ins w:id="217" w:author="Arne Marquordt" w:date="2020-05-19T15:13:00Z">
        <w:r w:rsidR="001C618F">
          <w:t>m</w:t>
        </w:r>
      </w:ins>
      <w:ins w:id="218" w:author="Arne Marquordt" w:date="2020-05-19T14:54:00Z">
        <w:r>
          <w:t>essage IE with EAP</w:t>
        </w:r>
      </w:ins>
      <w:ins w:id="219" w:author="Arne Marquordt" w:date="2020-05-19T15:13:00Z">
        <w:r w:rsidR="001C618F">
          <w:t>-r</w:t>
        </w:r>
      </w:ins>
      <w:ins w:id="220" w:author="Arne Marquordt" w:date="2020-05-19T14:54:00Z">
        <w:r>
          <w:t>esponse/AKA'-</w:t>
        </w:r>
      </w:ins>
      <w:ins w:id="221" w:author="Arne Marquordt" w:date="2020-05-19T15:13:00Z">
        <w:r w:rsidR="001C618F">
          <w:t>c</w:t>
        </w:r>
      </w:ins>
      <w:ins w:id="222" w:author="Arne Marquordt" w:date="2020-05-19T14:54:00Z">
        <w:r>
          <w:t xml:space="preserve">hallenge in </w:t>
        </w:r>
        <w:r>
          <w:rPr>
            <w:i/>
          </w:rPr>
          <w:t>AUTHENTICATION RESPONSE</w:t>
        </w:r>
        <w:r>
          <w:t xml:space="preserve"> message.</w:t>
        </w:r>
      </w:ins>
    </w:p>
    <w:p w:rsidR="00F81A6D" w:rsidRDefault="00F81A6D" w:rsidP="00F81A6D">
      <w:pPr>
        <w:pStyle w:val="ListParagraph"/>
        <w:numPr>
          <w:ilvl w:val="0"/>
          <w:numId w:val="2"/>
        </w:numPr>
        <w:rPr>
          <w:ins w:id="223" w:author="Arne Marquordt" w:date="2020-05-19T14:54:00Z"/>
        </w:rPr>
      </w:pPr>
      <w:bookmarkStart w:id="224" w:name="_Hlk10556136"/>
      <w:bookmarkStart w:id="225" w:name="_Hlk10196922"/>
      <w:ins w:id="226" w:author="Arne Marquordt" w:date="2020-05-19T14:54:00Z">
        <w:r>
          <w:t xml:space="preserve">After reception of </w:t>
        </w:r>
        <w:r>
          <w:rPr>
            <w:i/>
          </w:rPr>
          <w:t>AUTHENTICATION RESPONSE</w:t>
        </w:r>
        <w:r>
          <w:t xml:space="preserve"> message from the UE, the NG-SS sends EAP-</w:t>
        </w:r>
      </w:ins>
      <w:ins w:id="227" w:author="Arne Marquordt" w:date="2020-05-19T15:38:00Z">
        <w:r w:rsidR="00D54A95">
          <w:t>s</w:t>
        </w:r>
      </w:ins>
      <w:ins w:id="228" w:author="Arne Marquordt" w:date="2020-05-19T14:54:00Z">
        <w:r>
          <w:t xml:space="preserve">uccess in  </w:t>
        </w:r>
        <w:r>
          <w:rPr>
            <w:i/>
          </w:rPr>
          <w:t>SECURITY MODE COMMAND</w:t>
        </w:r>
        <w:r>
          <w:t xml:space="preserve"> message, the UE sends a </w:t>
        </w:r>
        <w:bookmarkStart w:id="229" w:name="_Hlk789851"/>
        <w:r>
          <w:rPr>
            <w:i/>
          </w:rPr>
          <w:t>SECURITY MODE COMPLETE</w:t>
        </w:r>
        <w:r>
          <w:t xml:space="preserve"> message</w:t>
        </w:r>
        <w:bookmarkEnd w:id="224"/>
        <w:bookmarkEnd w:id="229"/>
        <w:r>
          <w:t>.</w:t>
        </w:r>
        <w:bookmarkEnd w:id="225"/>
      </w:ins>
    </w:p>
    <w:p w:rsidR="00F81A6D" w:rsidRDefault="00F81A6D" w:rsidP="00F81A6D">
      <w:pPr>
        <w:pStyle w:val="ListParagraph"/>
        <w:numPr>
          <w:ilvl w:val="0"/>
          <w:numId w:val="2"/>
        </w:numPr>
        <w:rPr>
          <w:ins w:id="230" w:author="Arne Marquordt" w:date="2020-05-19T14:54:00Z"/>
        </w:rPr>
      </w:pPr>
      <w:ins w:id="231" w:author="Arne Marquordt" w:date="2020-05-19T14:54:00Z">
        <w:r>
          <w:t xml:space="preserve">The NG-SS sends a </w:t>
        </w:r>
        <w:r>
          <w:rPr>
            <w:i/>
          </w:rPr>
          <w:t>REGISTRATION ACCEPT</w:t>
        </w:r>
        <w:r>
          <w:t xml:space="preserve"> message. </w:t>
        </w:r>
      </w:ins>
    </w:p>
    <w:p w:rsidR="00F81A6D" w:rsidRDefault="00F81A6D" w:rsidP="00F81A6D">
      <w:pPr>
        <w:ind w:left="1985" w:hanging="1134"/>
        <w:rPr>
          <w:ins w:id="232" w:author="Arne Marquordt" w:date="2020-05-19T14:54:00Z"/>
        </w:rPr>
      </w:pPr>
      <w:ins w:id="233" w:author="Arne Marquordt" w:date="2020-05-19T14:54:00Z">
        <w:r>
          <w:t>5G-GUTI:</w:t>
        </w:r>
        <w:r>
          <w:tab/>
          <w:t>24408300010266436587</w:t>
        </w:r>
      </w:ins>
    </w:p>
    <w:p w:rsidR="00F81A6D" w:rsidRDefault="00F81A6D" w:rsidP="00F81A6D">
      <w:pPr>
        <w:ind w:left="1985" w:hanging="1134"/>
        <w:rPr>
          <w:ins w:id="234" w:author="Arne Marquordt" w:date="2020-05-19T14:54:00Z"/>
        </w:rPr>
      </w:pPr>
      <w:ins w:id="235" w:author="Arne Marquordt" w:date="2020-05-19T14:54:00Z">
        <w:r>
          <w:t>TAI:</w:t>
        </w:r>
        <w:r>
          <w:tab/>
          <w:t>42 34 80 00 00 01</w:t>
        </w:r>
      </w:ins>
    </w:p>
    <w:p w:rsidR="00F81A6D" w:rsidRDefault="00F81A6D" w:rsidP="00F81A6D">
      <w:pPr>
        <w:pStyle w:val="ListParagraph"/>
        <w:numPr>
          <w:ilvl w:val="0"/>
          <w:numId w:val="2"/>
        </w:numPr>
        <w:rPr>
          <w:ins w:id="236" w:author="Arne Marquordt" w:date="2020-05-19T14:54:00Z"/>
        </w:rPr>
      </w:pPr>
      <w:ins w:id="237" w:author="Arne Marquordt" w:date="2020-05-19T14:54:00Z">
        <w:r>
          <w:t xml:space="preserve">The UE sends a </w:t>
        </w:r>
        <w:r>
          <w:rPr>
            <w:i/>
          </w:rPr>
          <w:t>REGISTRATION COMPLETE</w:t>
        </w:r>
        <w:r>
          <w:t xml:space="preserve"> message.</w:t>
        </w:r>
      </w:ins>
    </w:p>
    <w:p w:rsidR="00F81A6D" w:rsidRDefault="00F81A6D" w:rsidP="00D54A95">
      <w:pPr>
        <w:pStyle w:val="Heading4"/>
        <w:rPr>
          <w:ins w:id="238" w:author="Arne Marquordt" w:date="2020-05-19T14:54:00Z"/>
        </w:rPr>
      </w:pPr>
      <w:bookmarkStart w:id="239" w:name="_Toc517476902"/>
      <w:bookmarkStart w:id="240" w:name="_Toc502364637"/>
      <w:ins w:id="241" w:author="Arne Marquordt" w:date="2020-05-19T14:54:00Z">
        <w:r>
          <w:t>15.1.1.5</w:t>
        </w:r>
        <w:r>
          <w:tab/>
          <w:t>Acceptance criteria</w:t>
        </w:r>
        <w:bookmarkEnd w:id="239"/>
        <w:bookmarkEnd w:id="240"/>
      </w:ins>
    </w:p>
    <w:p w:rsidR="00F81A6D" w:rsidRDefault="00F81A6D" w:rsidP="00F81A6D">
      <w:pPr>
        <w:pStyle w:val="ListParagraph"/>
        <w:numPr>
          <w:ilvl w:val="0"/>
          <w:numId w:val="3"/>
        </w:numPr>
        <w:rPr>
          <w:ins w:id="242" w:author="Arne Marquordt" w:date="2020-05-19T14:54:00Z"/>
        </w:rPr>
      </w:pPr>
      <w:bookmarkStart w:id="243" w:name="_Hlk9868860"/>
      <w:bookmarkStart w:id="244" w:name="_Hlk872043"/>
      <w:ins w:id="245" w:author="Arne Marquordt" w:date="2020-05-19T14:54:00Z">
        <w:r>
          <w:t>After step a) the ME shall read EF</w:t>
        </w:r>
        <w:r>
          <w:rPr>
            <w:vertAlign w:val="subscript"/>
          </w:rPr>
          <w:t>UST</w:t>
        </w:r>
        <w:r>
          <w:t xml:space="preserve">, </w:t>
        </w:r>
        <w:bookmarkStart w:id="246" w:name="_Hlk7021113"/>
        <w:r>
          <w:t>EF</w:t>
        </w:r>
        <w:r>
          <w:rPr>
            <w:vertAlign w:val="subscript"/>
          </w:rPr>
          <w:t>5GS3GPPNSC</w:t>
        </w:r>
        <w:r>
          <w:t xml:space="preserve"> and EF</w:t>
        </w:r>
        <w:r>
          <w:rPr>
            <w:vertAlign w:val="subscript"/>
          </w:rPr>
          <w:t>5GAUTHKEYS</w:t>
        </w:r>
        <w:bookmarkEnd w:id="246"/>
        <w:r>
          <w:t>.</w:t>
        </w:r>
      </w:ins>
    </w:p>
    <w:p w:rsidR="00F81A6D" w:rsidRDefault="00F81A6D" w:rsidP="00F81A6D">
      <w:pPr>
        <w:pStyle w:val="ListParagraph"/>
        <w:numPr>
          <w:ilvl w:val="0"/>
          <w:numId w:val="3"/>
        </w:numPr>
        <w:rPr>
          <w:ins w:id="247" w:author="Arne Marquordt" w:date="2020-05-19T14:54:00Z"/>
        </w:rPr>
      </w:pPr>
      <w:bookmarkStart w:id="248" w:name="_Hlk10197059"/>
      <w:ins w:id="249" w:author="Arne Marquordt" w:date="2020-05-19T14:54:00Z">
        <w:r>
          <w:t xml:space="preserve">During step c) the UE shall indicate within the </w:t>
        </w:r>
        <w:r>
          <w:rPr>
            <w:i/>
          </w:rPr>
          <w:t>REGISTRATION REQUEST</w:t>
        </w:r>
        <w:r>
          <w:t xml:space="preserve"> for the NAS key set identifier that no key is available.</w:t>
        </w:r>
        <w:bookmarkEnd w:id="248"/>
      </w:ins>
    </w:p>
    <w:bookmarkEnd w:id="243"/>
    <w:p w:rsidR="00F81A6D" w:rsidRDefault="00F81A6D" w:rsidP="00F81A6D">
      <w:pPr>
        <w:pStyle w:val="ListParagraph"/>
        <w:numPr>
          <w:ilvl w:val="0"/>
          <w:numId w:val="3"/>
        </w:numPr>
        <w:rPr>
          <w:ins w:id="250" w:author="Arne Marquordt" w:date="2020-05-19T14:54:00Z"/>
        </w:rPr>
      </w:pPr>
      <w:ins w:id="251" w:author="Arne Marquordt" w:date="2020-05-19T14:54:00Z">
        <w:r>
          <w:t xml:space="preserve">In step d) </w:t>
        </w:r>
        <w:bookmarkStart w:id="252" w:name="_Hlk9868955"/>
        <w:r>
          <w:t xml:space="preserve">the ME forwards the RAND and AUTN received in </w:t>
        </w:r>
        <w:bookmarkEnd w:id="252"/>
        <w:r>
          <w:t xml:space="preserve">EAP </w:t>
        </w:r>
      </w:ins>
      <w:ins w:id="253" w:author="Arne Marquordt" w:date="2020-05-19T15:34:00Z">
        <w:r w:rsidR="00D54A95">
          <w:t>m</w:t>
        </w:r>
      </w:ins>
      <w:ins w:id="254" w:author="Arne Marquordt" w:date="2020-05-19T14:54:00Z">
        <w:r>
          <w:t>essage IE with EAP-</w:t>
        </w:r>
      </w:ins>
      <w:ins w:id="255" w:author="Arne Marquordt" w:date="2020-05-19T15:34:00Z">
        <w:r w:rsidR="00D54A95">
          <w:t>r</w:t>
        </w:r>
      </w:ins>
      <w:ins w:id="256" w:author="Arne Marquordt" w:date="2020-05-19T14:54:00Z">
        <w:r>
          <w:t>equest/AKA'-</w:t>
        </w:r>
      </w:ins>
      <w:ins w:id="257" w:author="Arne Marquordt" w:date="2020-05-19T15:34:00Z">
        <w:r w:rsidR="00D54A95">
          <w:t>c</w:t>
        </w:r>
      </w:ins>
      <w:ins w:id="258" w:author="Arne Marquordt" w:date="2020-05-19T14:54:00Z">
        <w:r>
          <w:t>hallenge message to the USIM.</w:t>
        </w:r>
      </w:ins>
    </w:p>
    <w:p w:rsidR="00F81A6D" w:rsidRDefault="00F81A6D" w:rsidP="00F81A6D">
      <w:pPr>
        <w:pStyle w:val="ListParagraph"/>
        <w:numPr>
          <w:ilvl w:val="0"/>
          <w:numId w:val="3"/>
        </w:numPr>
        <w:rPr>
          <w:ins w:id="259" w:author="Arne Marquordt" w:date="2020-05-19T14:54:00Z"/>
        </w:rPr>
      </w:pPr>
      <w:ins w:id="260" w:author="Arne Marquordt" w:date="2020-05-19T14:54:00Z">
        <w:r>
          <w:t xml:space="preserve">In step e) the ME shall send </w:t>
        </w:r>
        <w:r>
          <w:rPr>
            <w:i/>
          </w:rPr>
          <w:t>AUTHENTICATION RESPONSE</w:t>
        </w:r>
        <w:r>
          <w:t xml:space="preserve"> message with EAP </w:t>
        </w:r>
      </w:ins>
      <w:ins w:id="261" w:author="Arne Marquordt" w:date="2020-05-19T15:15:00Z">
        <w:r w:rsidR="001C618F">
          <w:t>m</w:t>
        </w:r>
      </w:ins>
      <w:ins w:id="262" w:author="Arne Marquordt" w:date="2020-05-19T14:54:00Z">
        <w:r>
          <w:t>essage IE with EAP-</w:t>
        </w:r>
      </w:ins>
      <w:ins w:id="263" w:author="Arne Marquordt" w:date="2020-05-19T15:15:00Z">
        <w:r w:rsidR="001C618F">
          <w:t>r</w:t>
        </w:r>
      </w:ins>
      <w:ins w:id="264" w:author="Arne Marquordt" w:date="2020-05-19T14:54:00Z">
        <w:r>
          <w:t>esponse/AKA'-</w:t>
        </w:r>
      </w:ins>
      <w:ins w:id="265" w:author="Arne Marquordt" w:date="2020-05-19T15:16:00Z">
        <w:r w:rsidR="001C618F">
          <w:t>c</w:t>
        </w:r>
      </w:ins>
      <w:ins w:id="266" w:author="Arne Marquordt" w:date="2020-05-19T14:54:00Z">
        <w:r>
          <w:t>hallenge containing the response calculated in the USIM (RES):</w:t>
        </w:r>
      </w:ins>
    </w:p>
    <w:p w:rsidR="00F81A6D" w:rsidRDefault="00F81A6D" w:rsidP="00F81A6D">
      <w:pPr>
        <w:keepNext/>
        <w:tabs>
          <w:tab w:val="left" w:pos="4253"/>
        </w:tabs>
        <w:spacing w:after="120"/>
        <w:ind w:left="4536" w:hanging="3685"/>
        <w:rPr>
          <w:ins w:id="267" w:author="Arne Marquordt" w:date="2020-05-19T14:54:00Z"/>
        </w:rPr>
      </w:pPr>
      <w:ins w:id="268" w:author="Arne Marquordt" w:date="2020-05-19T14:54:00Z">
        <w:r>
          <w:lastRenderedPageBreak/>
          <w:t>Authentication response message identity:</w:t>
        </w:r>
        <w:r>
          <w:tab/>
        </w:r>
        <w:r>
          <w:tab/>
          <w:t>‘0101 0111’</w:t>
        </w:r>
      </w:ins>
    </w:p>
    <w:p w:rsidR="00F81A6D" w:rsidRDefault="00F81A6D" w:rsidP="00F81A6D">
      <w:pPr>
        <w:ind w:left="4536" w:hanging="3685"/>
        <w:rPr>
          <w:ins w:id="269" w:author="Arne Marquordt" w:date="2020-05-19T14:54:00Z"/>
        </w:rPr>
      </w:pPr>
      <w:ins w:id="270" w:author="Arne Marquordt" w:date="2020-05-19T14:54:00Z">
        <w:r>
          <w:t>Authentication response parameter:</w:t>
        </w:r>
        <w:r>
          <w:tab/>
          <w:t xml:space="preserve">4 – </w:t>
        </w:r>
        <w:bookmarkStart w:id="271" w:name="_Hlk9869331"/>
        <w:r>
          <w:t>16 octets RES value calculated according to 3GPP TS 24.501 [42]</w:t>
        </w:r>
        <w:bookmarkEnd w:id="271"/>
        <w:r>
          <w:t xml:space="preserve"> </w:t>
        </w:r>
      </w:ins>
    </w:p>
    <w:p w:rsidR="00F81A6D" w:rsidRDefault="00F81A6D" w:rsidP="00F81A6D">
      <w:pPr>
        <w:pStyle w:val="ListParagraph"/>
        <w:numPr>
          <w:ilvl w:val="0"/>
          <w:numId w:val="3"/>
        </w:numPr>
        <w:rPr>
          <w:ins w:id="272" w:author="Arne Marquordt" w:date="2020-05-19T14:54:00Z"/>
        </w:rPr>
      </w:pPr>
      <w:ins w:id="273" w:author="Arne Marquordt" w:date="2020-05-19T14:54:00Z">
        <w:r>
          <w:t xml:space="preserve">In step f) the UE shall send </w:t>
        </w:r>
        <w:r>
          <w:rPr>
            <w:i/>
          </w:rPr>
          <w:t>SECURITY MODE COMPLETE</w:t>
        </w:r>
        <w:r>
          <w:t xml:space="preserve"> message.</w:t>
        </w:r>
      </w:ins>
    </w:p>
    <w:bookmarkEnd w:id="244"/>
    <w:p w:rsidR="00F81A6D" w:rsidRDefault="00F81A6D" w:rsidP="00F81A6D">
      <w:pPr>
        <w:pStyle w:val="ListParagraph"/>
        <w:numPr>
          <w:ilvl w:val="0"/>
          <w:numId w:val="3"/>
        </w:numPr>
        <w:rPr>
          <w:ins w:id="274" w:author="Arne Marquordt" w:date="2020-05-19T14:54:00Z"/>
        </w:rPr>
      </w:pPr>
      <w:ins w:id="275" w:author="Arne Marquordt" w:date="2020-05-19T14:54:00Z">
        <w:r>
          <w:t>After step f) the ME updates EF</w:t>
        </w:r>
        <w:r>
          <w:rPr>
            <w:vertAlign w:val="subscript"/>
          </w:rPr>
          <w:t>5GS3GPPNSC</w:t>
        </w:r>
        <w:r>
          <w:t xml:space="preserve"> and EF</w:t>
        </w:r>
        <w:r>
          <w:rPr>
            <w:vertAlign w:val="subscript"/>
          </w:rPr>
          <w:t>5GAUTHKEYS</w:t>
        </w:r>
        <w:r>
          <w:t xml:space="preserve"> as shown below.</w:t>
        </w:r>
      </w:ins>
    </w:p>
    <w:p w:rsidR="00F81A6D" w:rsidRDefault="00F81A6D" w:rsidP="00F81A6D">
      <w:pPr>
        <w:spacing w:after="120"/>
        <w:rPr>
          <w:ins w:id="276" w:author="Arne Marquordt" w:date="2020-05-19T14:54:00Z"/>
          <w:b/>
        </w:rPr>
      </w:pPr>
      <w:ins w:id="277" w:author="Arne Marquordt" w:date="2020-05-19T14:54:00Z">
        <w:r>
          <w:rPr>
            <w:b/>
          </w:rPr>
          <w:t>EF</w:t>
        </w:r>
        <w:r>
          <w:rPr>
            <w:b/>
            <w:vertAlign w:val="subscript"/>
          </w:rPr>
          <w:t>5GS3GPPNSC</w:t>
        </w:r>
        <w:r>
          <w:rPr>
            <w:b/>
          </w:rPr>
          <w:t xml:space="preserve"> (5GS 3GPP Access NAS Security Context)</w:t>
        </w:r>
      </w:ins>
    </w:p>
    <w:p w:rsidR="00F81A6D" w:rsidRDefault="00F81A6D" w:rsidP="00F81A6D">
      <w:pPr>
        <w:keepLines/>
        <w:spacing w:after="120"/>
        <w:ind w:left="1702" w:hanging="1418"/>
        <w:rPr>
          <w:ins w:id="278" w:author="Arne Marquordt" w:date="2020-05-19T14:54:00Z"/>
        </w:rPr>
      </w:pPr>
      <w:ins w:id="279" w:author="Arne Marquordt" w:date="2020-05-19T14:54:00Z">
        <w:r>
          <w:t>Logically:</w:t>
        </w:r>
      </w:ins>
    </w:p>
    <w:p w:rsidR="00F81A6D" w:rsidRDefault="00F81A6D" w:rsidP="00F81A6D">
      <w:pPr>
        <w:keepLines/>
        <w:spacing w:after="120"/>
        <w:ind w:left="1702" w:hanging="1135"/>
        <w:rPr>
          <w:ins w:id="280" w:author="Arne Marquordt" w:date="2020-05-19T14:54:00Z"/>
        </w:rPr>
      </w:pPr>
      <w:ins w:id="281" w:author="Arne Marquordt" w:date="2020-05-19T14:54:00Z">
        <w:r>
          <w:t>5GS NAS Security Context:</w:t>
        </w:r>
      </w:ins>
    </w:p>
    <w:p w:rsidR="00F81A6D" w:rsidRDefault="00F81A6D" w:rsidP="00F81A6D">
      <w:pPr>
        <w:keepLines/>
        <w:spacing w:after="0"/>
        <w:ind w:left="4253" w:hanging="3402"/>
        <w:rPr>
          <w:ins w:id="282" w:author="Arne Marquordt" w:date="2020-05-19T14:54:00Z"/>
        </w:rPr>
      </w:pPr>
      <w:proofErr w:type="spellStart"/>
      <w:ins w:id="283" w:author="Arne Marquordt" w:date="2020-05-19T14:54:00Z">
        <w:r>
          <w:t>ngKSI</w:t>
        </w:r>
        <w:proofErr w:type="spellEnd"/>
        <w:r>
          <w:t>:</w:t>
        </w:r>
        <w:r>
          <w:tab/>
          <w:t>00</w:t>
        </w:r>
      </w:ins>
    </w:p>
    <w:p w:rsidR="00F81A6D" w:rsidRDefault="00F81A6D" w:rsidP="00F81A6D">
      <w:pPr>
        <w:keepLines/>
        <w:tabs>
          <w:tab w:val="left" w:pos="4253"/>
        </w:tabs>
        <w:spacing w:after="0"/>
        <w:ind w:left="993" w:hanging="142"/>
        <w:rPr>
          <w:ins w:id="284" w:author="Arne Marquordt" w:date="2020-05-19T14:54:00Z"/>
          <w:vertAlign w:val="subscript"/>
        </w:rPr>
      </w:pPr>
      <w:ins w:id="285" w:author="Arne Marquordt" w:date="2020-05-19T14:54:00Z">
        <w:r>
          <w:t>K</w:t>
        </w:r>
        <w:r>
          <w:rPr>
            <w:vertAlign w:val="subscript"/>
          </w:rPr>
          <w:t>AMF</w:t>
        </w:r>
        <w:r>
          <w:t>:</w:t>
        </w:r>
        <w:r>
          <w:rPr>
            <w:vertAlign w:val="subscript"/>
          </w:rPr>
          <w:t xml:space="preserve"> </w:t>
        </w:r>
        <w:r>
          <w:rPr>
            <w:vertAlign w:val="subscript"/>
          </w:rPr>
          <w:tab/>
        </w:r>
        <w:r>
          <w:t>32 bytes, value not checked</w:t>
        </w:r>
      </w:ins>
    </w:p>
    <w:p w:rsidR="00F81A6D" w:rsidRDefault="00F81A6D" w:rsidP="00F81A6D">
      <w:pPr>
        <w:keepLines/>
        <w:spacing w:after="0"/>
        <w:ind w:left="4253" w:hanging="3402"/>
        <w:rPr>
          <w:ins w:id="286" w:author="Arne Marquordt" w:date="2020-05-19T14:54:00Z"/>
        </w:rPr>
      </w:pPr>
      <w:ins w:id="287" w:author="Arne Marquordt" w:date="2020-05-19T14:54:00Z">
        <w:r>
          <w:t>Uplink NAS count:</w:t>
        </w:r>
        <w:r>
          <w:tab/>
        </w:r>
        <w:r>
          <w:tab/>
          <w:t>any value</w:t>
        </w:r>
      </w:ins>
    </w:p>
    <w:p w:rsidR="00F81A6D" w:rsidRDefault="00F81A6D" w:rsidP="00F81A6D">
      <w:pPr>
        <w:keepLines/>
        <w:spacing w:after="0"/>
        <w:ind w:left="4253" w:hanging="3402"/>
        <w:rPr>
          <w:ins w:id="288" w:author="Arne Marquordt" w:date="2020-05-19T14:54:00Z"/>
        </w:rPr>
      </w:pPr>
      <w:ins w:id="289" w:author="Arne Marquordt" w:date="2020-05-19T14:54:00Z">
        <w:r>
          <w:t>Downlink NAS count:</w:t>
        </w:r>
        <w:r>
          <w:tab/>
        </w:r>
        <w:r>
          <w:tab/>
          <w:t xml:space="preserve">any value </w:t>
        </w:r>
      </w:ins>
    </w:p>
    <w:p w:rsidR="00F81A6D" w:rsidRDefault="00F81A6D" w:rsidP="00F81A6D">
      <w:pPr>
        <w:keepLines/>
        <w:tabs>
          <w:tab w:val="left" w:pos="4253"/>
        </w:tabs>
        <w:spacing w:after="0"/>
        <w:ind w:left="993" w:hanging="142"/>
        <w:rPr>
          <w:ins w:id="290" w:author="Arne Marquordt" w:date="2020-05-19T14:54:00Z"/>
        </w:rPr>
      </w:pPr>
      <w:ins w:id="291" w:author="Arne Marquordt" w:date="2020-05-19T14:54:00Z">
        <w:r>
          <w:t>Identifiers of selected NAS integrity</w:t>
        </w:r>
        <w:r>
          <w:br/>
          <w:t>and encryption algorithms:</w:t>
        </w:r>
        <w:r>
          <w:tab/>
          <w:t>any value</w:t>
        </w:r>
      </w:ins>
    </w:p>
    <w:p w:rsidR="00F81A6D" w:rsidRDefault="00F81A6D" w:rsidP="00F81A6D">
      <w:pPr>
        <w:keepLines/>
        <w:tabs>
          <w:tab w:val="left" w:pos="4253"/>
        </w:tabs>
        <w:spacing w:after="120"/>
        <w:ind w:left="993" w:hanging="142"/>
        <w:rPr>
          <w:ins w:id="292" w:author="Arne Marquordt" w:date="2020-05-19T14:54:00Z"/>
        </w:rPr>
      </w:pPr>
      <w:ins w:id="293" w:author="Arne Marquordt" w:date="2020-05-19T14:54:00Z">
        <w:r>
          <w:t>Identifiers of selected EPS NAS</w:t>
        </w:r>
        <w:r>
          <w:br/>
          <w:t>integrity and encryption algorithms</w:t>
        </w:r>
        <w:r>
          <w:br/>
          <w:t xml:space="preserve">for use after mobility to EPS: </w:t>
        </w:r>
        <w:r>
          <w:tab/>
          <w:t>any value</w:t>
        </w:r>
      </w:ins>
    </w:p>
    <w:p w:rsidR="00F81A6D" w:rsidRDefault="00F81A6D" w:rsidP="00F81A6D">
      <w:pPr>
        <w:keepNext/>
        <w:keepLines/>
        <w:spacing w:after="0"/>
        <w:jc w:val="center"/>
        <w:rPr>
          <w:ins w:id="294" w:author="Arne Marquordt" w:date="2020-05-19T14:54: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F81A6D" w:rsidTr="00F81A6D">
        <w:trPr>
          <w:ins w:id="295" w:author="Arne Marquordt" w:date="2020-05-19T14:54:00Z"/>
        </w:trPr>
        <w:tc>
          <w:tcPr>
            <w:tcW w:w="959"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296" w:author="Arne Marquordt" w:date="2020-05-19T14:54:00Z"/>
                <w:rFonts w:ascii="Arial" w:hAnsi="Arial"/>
                <w:b/>
                <w:sz w:val="18"/>
                <w:lang w:eastAsia="fr-FR"/>
              </w:rPr>
            </w:pPr>
            <w:ins w:id="297" w:author="Arne Marquordt" w:date="2020-05-19T14:54:00Z">
              <w:r>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298" w:author="Arne Marquordt" w:date="2020-05-19T14:54:00Z"/>
                <w:rFonts w:ascii="Arial" w:hAnsi="Arial"/>
                <w:b/>
                <w:sz w:val="18"/>
                <w:lang w:eastAsia="fr-FR"/>
              </w:rPr>
            </w:pPr>
            <w:ins w:id="299" w:author="Arne Marquordt" w:date="2020-05-19T14:54:00Z">
              <w:r>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0" w:author="Arne Marquordt" w:date="2020-05-19T14:54:00Z"/>
                <w:rFonts w:ascii="Arial" w:hAnsi="Arial"/>
                <w:b/>
                <w:sz w:val="18"/>
                <w:lang w:eastAsia="fr-FR"/>
              </w:rPr>
            </w:pPr>
            <w:ins w:id="301" w:author="Arne Marquordt" w:date="2020-05-19T14:54:00Z">
              <w:r>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2" w:author="Arne Marquordt" w:date="2020-05-19T14:54:00Z"/>
                <w:rFonts w:ascii="Arial" w:hAnsi="Arial"/>
                <w:b/>
                <w:sz w:val="18"/>
                <w:lang w:eastAsia="fr-FR"/>
              </w:rPr>
            </w:pPr>
            <w:ins w:id="303" w:author="Arne Marquordt" w:date="2020-05-19T14:54:00Z">
              <w:r>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4" w:author="Arne Marquordt" w:date="2020-05-19T14:54:00Z"/>
                <w:rFonts w:ascii="Arial" w:hAnsi="Arial"/>
                <w:b/>
                <w:sz w:val="18"/>
                <w:lang w:eastAsia="fr-FR"/>
              </w:rPr>
            </w:pPr>
            <w:ins w:id="305" w:author="Arne Marquordt" w:date="2020-05-19T14:54:00Z">
              <w:r>
                <w:rPr>
                  <w:rFonts w:ascii="Arial" w:hAnsi="Arial"/>
                  <w:b/>
                  <w:sz w:val="18"/>
                  <w:lang w:eastAsia="fr-FR"/>
                </w:rPr>
                <w:t>B4</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6" w:author="Arne Marquordt" w:date="2020-05-19T14:54:00Z"/>
                <w:rFonts w:ascii="Arial" w:hAnsi="Arial"/>
                <w:b/>
                <w:sz w:val="18"/>
                <w:lang w:eastAsia="fr-FR"/>
              </w:rPr>
            </w:pPr>
            <w:ins w:id="307" w:author="Arne Marquordt" w:date="2020-05-19T14:54:00Z">
              <w:r>
                <w:rPr>
                  <w:rFonts w:ascii="Arial" w:hAnsi="Arial"/>
                  <w:b/>
                  <w:sz w:val="18"/>
                  <w:lang w:eastAsia="fr-FR"/>
                </w:rPr>
                <w:t>B5</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8" w:author="Arne Marquordt" w:date="2020-05-19T14:54:00Z"/>
                <w:rFonts w:ascii="Arial" w:hAnsi="Arial"/>
                <w:b/>
                <w:sz w:val="18"/>
                <w:lang w:eastAsia="fr-FR"/>
              </w:rPr>
            </w:pPr>
            <w:ins w:id="309" w:author="Arne Marquordt" w:date="2020-05-19T14:54:00Z">
              <w:r>
                <w:rPr>
                  <w:rFonts w:ascii="Arial" w:hAnsi="Arial"/>
                  <w:b/>
                  <w:sz w:val="18"/>
                  <w:lang w:eastAsia="fr-FR"/>
                </w:rPr>
                <w:t>B6</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0" w:author="Arne Marquordt" w:date="2020-05-19T14:54:00Z"/>
                <w:rFonts w:ascii="Arial" w:hAnsi="Arial"/>
                <w:b/>
                <w:sz w:val="18"/>
                <w:lang w:eastAsia="fr-FR"/>
              </w:rPr>
            </w:pPr>
            <w:ins w:id="311" w:author="Arne Marquordt" w:date="2020-05-19T14:54:00Z">
              <w:r>
                <w:rPr>
                  <w:rFonts w:ascii="Arial" w:hAnsi="Arial"/>
                  <w:b/>
                  <w:sz w:val="18"/>
                  <w:lang w:eastAsia="fr-FR"/>
                </w:rPr>
                <w:t>B7</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2" w:author="Arne Marquordt" w:date="2020-05-19T14:54:00Z"/>
                <w:rFonts w:ascii="Arial" w:hAnsi="Arial"/>
                <w:b/>
                <w:sz w:val="18"/>
                <w:lang w:eastAsia="fr-FR"/>
              </w:rPr>
            </w:pPr>
            <w:ins w:id="313" w:author="Arne Marquordt" w:date="2020-05-19T14:54:00Z">
              <w:r>
                <w:rPr>
                  <w:rFonts w:ascii="Arial" w:hAnsi="Arial"/>
                  <w:b/>
                  <w:sz w:val="18"/>
                  <w:lang w:eastAsia="fr-FR"/>
                </w:rPr>
                <w:t>B8</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4" w:author="Arne Marquordt" w:date="2020-05-19T14:54:00Z"/>
                <w:rFonts w:ascii="Arial" w:hAnsi="Arial"/>
                <w:b/>
                <w:sz w:val="18"/>
                <w:lang w:eastAsia="fr-FR"/>
              </w:rPr>
            </w:pPr>
            <w:ins w:id="315" w:author="Arne Marquordt" w:date="2020-05-19T14:54:00Z">
              <w:r>
                <w:rPr>
                  <w:rFonts w:ascii="Arial" w:hAnsi="Arial"/>
                  <w:b/>
                  <w:sz w:val="18"/>
                  <w:lang w:eastAsia="fr-FR"/>
                </w:rPr>
                <w:t>B9</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6" w:author="Arne Marquordt" w:date="2020-05-19T14:54:00Z"/>
                <w:rFonts w:ascii="Arial" w:hAnsi="Arial"/>
                <w:b/>
                <w:sz w:val="18"/>
                <w:lang w:eastAsia="fr-FR"/>
              </w:rPr>
            </w:pPr>
            <w:proofErr w:type="spellStart"/>
            <w:ins w:id="317" w:author="Arne Marquordt" w:date="2020-05-19T14:54:00Z">
              <w:r>
                <w:rPr>
                  <w:rFonts w:ascii="Arial" w:hAnsi="Arial"/>
                  <w:b/>
                  <w:sz w:val="18"/>
                  <w:lang w:eastAsia="fr-FR"/>
                </w:rPr>
                <w:t>Bx</w:t>
              </w:r>
              <w:proofErr w:type="spellEnd"/>
            </w:ins>
          </w:p>
        </w:tc>
      </w:tr>
      <w:tr w:rsidR="00F81A6D" w:rsidTr="00F81A6D">
        <w:trPr>
          <w:ins w:id="318" w:author="Arne Marquordt" w:date="2020-05-19T14:54:00Z"/>
        </w:trPr>
        <w:tc>
          <w:tcPr>
            <w:tcW w:w="959"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9" w:author="Arne Marquordt" w:date="2020-05-19T14:54:00Z"/>
                <w:rFonts w:ascii="Arial" w:hAnsi="Arial"/>
                <w:sz w:val="18"/>
                <w:lang w:eastAsia="fr-FR"/>
              </w:rPr>
            </w:pPr>
            <w:ins w:id="320" w:author="Arne Marquordt" w:date="2020-05-19T14:54:00Z">
              <w:r>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1" w:author="Arne Marquordt" w:date="2020-05-19T14:54:00Z"/>
                <w:rFonts w:ascii="Arial" w:hAnsi="Arial"/>
                <w:sz w:val="18"/>
                <w:lang w:eastAsia="fr-FR"/>
              </w:rPr>
            </w:pPr>
            <w:ins w:id="322" w:author="Arne Marquordt" w:date="2020-05-19T14:54:00Z">
              <w:r>
                <w:rPr>
                  <w:rFonts w:ascii="Arial" w:hAnsi="Arial"/>
                  <w:sz w:val="18"/>
                  <w:lang w:eastAsia="fr-FR"/>
                </w:rPr>
                <w:t>A0</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3" w:author="Arne Marquordt" w:date="2020-05-19T14:54:00Z"/>
                <w:rFonts w:ascii="Arial" w:hAnsi="Arial"/>
                <w:sz w:val="18"/>
                <w:lang w:eastAsia="fr-FR"/>
              </w:rPr>
            </w:pPr>
            <w:ins w:id="324"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5" w:author="Arne Marquordt" w:date="2020-05-19T14:54:00Z"/>
                <w:rFonts w:ascii="Arial" w:hAnsi="Arial"/>
                <w:sz w:val="18"/>
                <w:lang w:eastAsia="fr-FR"/>
              </w:rPr>
            </w:pPr>
            <w:ins w:id="326" w:author="Arne Marquordt" w:date="2020-05-19T14:54:00Z">
              <w:r>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7" w:author="Arne Marquordt" w:date="2020-05-19T14:54:00Z"/>
                <w:rFonts w:ascii="Arial" w:hAnsi="Arial"/>
                <w:sz w:val="18"/>
                <w:lang w:eastAsia="fr-FR"/>
              </w:rPr>
            </w:pPr>
            <w:ins w:id="328" w:author="Arne Marquordt" w:date="2020-05-19T14:54:00Z">
              <w:r>
                <w:rPr>
                  <w:rFonts w:ascii="Arial" w:hAnsi="Arial"/>
                  <w:sz w:val="18"/>
                  <w:lang w:eastAsia="fr-FR"/>
                </w:rPr>
                <w:t>01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9" w:author="Arne Marquordt" w:date="2020-05-19T14:54:00Z"/>
                <w:rFonts w:ascii="Arial" w:hAnsi="Arial"/>
                <w:sz w:val="18"/>
                <w:lang w:eastAsia="fr-FR"/>
              </w:rPr>
            </w:pPr>
            <w:ins w:id="330" w:author="Arne Marquordt" w:date="2020-05-19T14:54:00Z">
              <w:r>
                <w:rPr>
                  <w:rFonts w:ascii="Arial" w:hAnsi="Arial"/>
                  <w:sz w:val="18"/>
                  <w:lang w:eastAsia="fr-FR"/>
                </w:rPr>
                <w:t>00</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31" w:author="Arne Marquordt" w:date="2020-05-19T14:54:00Z"/>
                <w:rFonts w:ascii="Arial" w:hAnsi="Arial"/>
                <w:sz w:val="18"/>
                <w:lang w:eastAsia="fr-FR"/>
              </w:rPr>
            </w:pPr>
            <w:ins w:id="332" w:author="Arne Marquordt" w:date="2020-05-19T14:54:00Z">
              <w:r>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33" w:author="Arne Marquordt" w:date="2020-05-19T14:54:00Z"/>
                <w:rFonts w:ascii="Arial" w:hAnsi="Arial"/>
                <w:sz w:val="18"/>
                <w:lang w:eastAsia="fr-FR"/>
              </w:rPr>
            </w:pPr>
            <w:ins w:id="334"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35" w:author="Arne Marquordt" w:date="2020-05-19T14:54:00Z"/>
                <w:rFonts w:ascii="Arial" w:hAnsi="Arial"/>
                <w:sz w:val="18"/>
                <w:lang w:eastAsia="fr-FR"/>
              </w:rPr>
            </w:pPr>
            <w:ins w:id="336"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37" w:author="Arne Marquordt" w:date="2020-05-19T14:54:00Z"/>
                <w:rFonts w:ascii="Arial" w:hAnsi="Arial"/>
                <w:sz w:val="18"/>
                <w:lang w:eastAsia="fr-FR"/>
              </w:rPr>
            </w:pPr>
            <w:ins w:id="338" w:author="Arne Marquordt" w:date="2020-05-19T14:54: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39" w:author="Arne Marquordt" w:date="2020-05-19T14:54:00Z"/>
                <w:rFonts w:ascii="Arial" w:hAnsi="Arial"/>
                <w:sz w:val="18"/>
                <w:lang w:eastAsia="fr-FR"/>
              </w:rPr>
            </w:pPr>
            <w:ins w:id="340" w:author="Arne Marquordt" w:date="2020-05-19T14:54:00Z">
              <w:r>
                <w:rPr>
                  <w:rFonts w:ascii="Arial" w:hAnsi="Arial"/>
                  <w:sz w:val="18"/>
                  <w:lang w:eastAsia="fr-FR"/>
                </w:rPr>
                <w:t>xx</w:t>
              </w:r>
            </w:ins>
          </w:p>
        </w:tc>
      </w:tr>
    </w:tbl>
    <w:p w:rsidR="00F81A6D" w:rsidRDefault="00F81A6D" w:rsidP="00F81A6D">
      <w:pPr>
        <w:autoSpaceDE w:val="0"/>
        <w:autoSpaceDN w:val="0"/>
        <w:adjustRightInd w:val="0"/>
        <w:spacing w:after="0"/>
        <w:rPr>
          <w:ins w:id="341" w:author="Arne Marquordt" w:date="2020-05-19T14:54:00Z"/>
        </w:rPr>
      </w:pPr>
    </w:p>
    <w:p w:rsidR="00F81A6D" w:rsidRDefault="00F81A6D" w:rsidP="00F81A6D">
      <w:pPr>
        <w:spacing w:after="120"/>
        <w:rPr>
          <w:ins w:id="342" w:author="Arne Marquordt" w:date="2020-05-19T14:54:00Z"/>
          <w:b/>
        </w:rPr>
      </w:pPr>
      <w:ins w:id="343" w:author="Arne Marquordt" w:date="2020-05-19T14:54:00Z">
        <w:r>
          <w:rPr>
            <w:b/>
          </w:rPr>
          <w:t>EF</w:t>
        </w:r>
        <w:r>
          <w:rPr>
            <w:b/>
            <w:vertAlign w:val="subscript"/>
          </w:rPr>
          <w:t xml:space="preserve">5GAUTHKEYS </w:t>
        </w:r>
        <w:r>
          <w:rPr>
            <w:b/>
          </w:rPr>
          <w:t>(5G authentication keys)</w:t>
        </w:r>
      </w:ins>
    </w:p>
    <w:p w:rsidR="00F81A6D" w:rsidRDefault="00F81A6D" w:rsidP="00F81A6D">
      <w:pPr>
        <w:keepLines/>
        <w:spacing w:after="120"/>
        <w:ind w:left="1702" w:hanging="1418"/>
        <w:rPr>
          <w:ins w:id="344" w:author="Arne Marquordt" w:date="2020-05-19T14:54:00Z"/>
        </w:rPr>
      </w:pPr>
      <w:ins w:id="345" w:author="Arne Marquordt" w:date="2020-05-19T14:54:00Z">
        <w:r>
          <w:t>Logically:</w:t>
        </w:r>
      </w:ins>
    </w:p>
    <w:p w:rsidR="00F81A6D" w:rsidRDefault="00F81A6D" w:rsidP="00F81A6D">
      <w:pPr>
        <w:keepLines/>
        <w:spacing w:after="0"/>
        <w:ind w:left="1843" w:hanging="1276"/>
        <w:rPr>
          <w:ins w:id="346" w:author="Arne Marquordt" w:date="2020-05-19T14:54:00Z"/>
        </w:rPr>
      </w:pPr>
      <w:ins w:id="347" w:author="Arne Marquordt" w:date="2020-05-19T14:54:00Z">
        <w:r>
          <w:t>K</w:t>
        </w:r>
        <w:r>
          <w:rPr>
            <w:vertAlign w:val="subscript"/>
          </w:rPr>
          <w:t>A</w:t>
        </w:r>
        <w:r>
          <w:rPr>
            <w:noProof/>
            <w:vertAlign w:val="subscript"/>
          </w:rPr>
          <w:t>USF</w:t>
        </w:r>
        <w:r>
          <w:t>:</w:t>
        </w:r>
        <w:r>
          <w:tab/>
          <w:t>32 bytes, value not checked</w:t>
        </w:r>
      </w:ins>
    </w:p>
    <w:p w:rsidR="00F81A6D" w:rsidRDefault="00F81A6D" w:rsidP="00F81A6D">
      <w:pPr>
        <w:keepLines/>
        <w:tabs>
          <w:tab w:val="left" w:pos="3630"/>
        </w:tabs>
        <w:spacing w:after="120"/>
        <w:ind w:left="1843" w:hanging="1276"/>
        <w:rPr>
          <w:ins w:id="348" w:author="Arne Marquordt" w:date="2020-05-19T14:54:00Z"/>
          <w:vertAlign w:val="subscript"/>
        </w:rPr>
      </w:pPr>
      <w:ins w:id="349" w:author="Arne Marquordt" w:date="2020-05-19T14:54:00Z">
        <w:r>
          <w:rPr>
            <w:noProof/>
          </w:rPr>
          <w:t>K</w:t>
        </w:r>
        <w:r>
          <w:rPr>
            <w:noProof/>
            <w:vertAlign w:val="subscript"/>
          </w:rPr>
          <w:t>SEAF</w:t>
        </w:r>
        <w:r>
          <w:t>:</w:t>
        </w:r>
        <w:r>
          <w:rPr>
            <w:vertAlign w:val="subscript"/>
          </w:rPr>
          <w:t xml:space="preserve"> </w:t>
        </w:r>
        <w:r>
          <w:rPr>
            <w:vertAlign w:val="subscript"/>
          </w:rPr>
          <w:tab/>
        </w:r>
        <w:r>
          <w:t>32 bytes, value not checked</w:t>
        </w:r>
      </w:ins>
    </w:p>
    <w:p w:rsidR="00F81A6D" w:rsidRDefault="00F81A6D" w:rsidP="00F81A6D">
      <w:pPr>
        <w:keepNext/>
        <w:keepLines/>
        <w:spacing w:after="0"/>
        <w:jc w:val="center"/>
        <w:rPr>
          <w:ins w:id="350" w:author="Arne Marquordt" w:date="2020-05-19T14:54: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F81A6D" w:rsidTr="00F81A6D">
        <w:trPr>
          <w:ins w:id="351" w:author="Arne Marquordt" w:date="2020-05-19T14:54:00Z"/>
        </w:trPr>
        <w:tc>
          <w:tcPr>
            <w:tcW w:w="959"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52" w:author="Arne Marquordt" w:date="2020-05-19T14:54:00Z"/>
                <w:rFonts w:ascii="Arial" w:hAnsi="Arial"/>
                <w:b/>
                <w:sz w:val="18"/>
                <w:lang w:eastAsia="fr-FR"/>
              </w:rPr>
            </w:pPr>
            <w:ins w:id="353" w:author="Arne Marquordt" w:date="2020-05-19T14:54:00Z">
              <w:r>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54" w:author="Arne Marquordt" w:date="2020-05-19T14:54:00Z"/>
                <w:rFonts w:ascii="Arial" w:hAnsi="Arial"/>
                <w:b/>
                <w:sz w:val="18"/>
                <w:lang w:eastAsia="fr-FR"/>
              </w:rPr>
            </w:pPr>
            <w:ins w:id="355" w:author="Arne Marquordt" w:date="2020-05-19T14:54:00Z">
              <w:r>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56" w:author="Arne Marquordt" w:date="2020-05-19T14:54:00Z"/>
                <w:rFonts w:ascii="Arial" w:hAnsi="Arial"/>
                <w:b/>
                <w:sz w:val="18"/>
                <w:lang w:eastAsia="fr-FR"/>
              </w:rPr>
            </w:pPr>
            <w:ins w:id="357" w:author="Arne Marquordt" w:date="2020-05-19T14:54:00Z">
              <w:r>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58" w:author="Arne Marquordt" w:date="2020-05-19T14:54:00Z"/>
                <w:rFonts w:ascii="Arial" w:hAnsi="Arial"/>
                <w:b/>
                <w:sz w:val="18"/>
                <w:lang w:eastAsia="fr-FR"/>
              </w:rPr>
            </w:pPr>
            <w:ins w:id="359" w:author="Arne Marquordt" w:date="2020-05-19T14:54:00Z">
              <w:r>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0" w:author="Arne Marquordt" w:date="2020-05-19T14:54:00Z"/>
                <w:rFonts w:ascii="Arial" w:hAnsi="Arial"/>
                <w:b/>
                <w:sz w:val="18"/>
                <w:lang w:eastAsia="fr-FR"/>
              </w:rPr>
            </w:pPr>
            <w:proofErr w:type="spellStart"/>
            <w:ins w:id="361" w:author="Arne Marquordt" w:date="2020-05-19T14:54:00Z">
              <w:r>
                <w:rPr>
                  <w:rFonts w:ascii="Arial" w:hAnsi="Arial"/>
                  <w:b/>
                  <w:sz w:val="18"/>
                  <w:lang w:eastAsia="fr-FR"/>
                </w:rPr>
                <w:t>Bx</w:t>
              </w:r>
              <w:proofErr w:type="spellEnd"/>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2" w:author="Arne Marquordt" w:date="2020-05-19T14:54:00Z"/>
                <w:rFonts w:ascii="Arial" w:hAnsi="Arial"/>
                <w:b/>
                <w:sz w:val="18"/>
                <w:lang w:eastAsia="fr-FR"/>
              </w:rPr>
            </w:pPr>
            <w:ins w:id="363" w:author="Arne Marquordt" w:date="2020-05-19T14:54:00Z">
              <w:r>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4" w:author="Arne Marquordt" w:date="2020-05-19T14:54:00Z"/>
                <w:rFonts w:ascii="Arial" w:hAnsi="Arial"/>
                <w:b/>
                <w:sz w:val="18"/>
                <w:lang w:eastAsia="fr-FR"/>
              </w:rPr>
            </w:pPr>
            <w:ins w:id="365" w:author="Arne Marquordt" w:date="2020-05-19T14:54:00Z">
              <w:r>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6" w:author="Arne Marquordt" w:date="2020-05-19T14:54:00Z"/>
                <w:rFonts w:ascii="Arial" w:hAnsi="Arial"/>
                <w:b/>
                <w:sz w:val="18"/>
                <w:lang w:eastAsia="fr-FR"/>
              </w:rPr>
            </w:pPr>
            <w:ins w:id="367" w:author="Arne Marquordt" w:date="2020-05-19T14:54:00Z">
              <w:r>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8" w:author="Arne Marquordt" w:date="2020-05-19T14:54:00Z"/>
                <w:rFonts w:ascii="Arial" w:hAnsi="Arial"/>
                <w:b/>
                <w:sz w:val="18"/>
                <w:lang w:eastAsia="fr-FR"/>
              </w:rPr>
            </w:pPr>
            <w:ins w:id="369" w:author="Arne Marquordt" w:date="2020-05-19T14:54:00Z">
              <w:r>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0" w:author="Arne Marquordt" w:date="2020-05-19T14:54:00Z"/>
                <w:rFonts w:ascii="Arial" w:hAnsi="Arial"/>
                <w:b/>
                <w:sz w:val="18"/>
                <w:lang w:eastAsia="fr-FR"/>
              </w:rPr>
            </w:pPr>
            <w:proofErr w:type="spellStart"/>
            <w:ins w:id="371" w:author="Arne Marquordt" w:date="2020-05-19T14:54:00Z">
              <w:r>
                <w:rPr>
                  <w:rFonts w:ascii="Arial" w:hAnsi="Arial"/>
                  <w:b/>
                  <w:sz w:val="18"/>
                  <w:lang w:eastAsia="fr-FR"/>
                </w:rPr>
                <w:t>Bxx</w:t>
              </w:r>
              <w:proofErr w:type="spellEnd"/>
            </w:ins>
          </w:p>
        </w:tc>
      </w:tr>
      <w:tr w:rsidR="00F81A6D" w:rsidTr="00F81A6D">
        <w:trPr>
          <w:ins w:id="372" w:author="Arne Marquordt" w:date="2020-05-19T14:54:00Z"/>
        </w:trPr>
        <w:tc>
          <w:tcPr>
            <w:tcW w:w="959"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3" w:author="Arne Marquordt" w:date="2020-05-19T14:54:00Z"/>
                <w:rFonts w:ascii="Arial" w:hAnsi="Arial"/>
                <w:sz w:val="18"/>
                <w:lang w:eastAsia="fr-FR"/>
              </w:rPr>
            </w:pPr>
            <w:ins w:id="374" w:author="Arne Marquordt" w:date="2020-05-19T14:54:00Z">
              <w:r>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5" w:author="Arne Marquordt" w:date="2020-05-19T14:54:00Z"/>
                <w:rFonts w:ascii="Arial" w:hAnsi="Arial"/>
                <w:sz w:val="18"/>
                <w:lang w:eastAsia="fr-FR"/>
              </w:rPr>
            </w:pPr>
            <w:ins w:id="376" w:author="Arne Marquordt" w:date="2020-05-19T14:54:00Z">
              <w:r>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7" w:author="Arne Marquordt" w:date="2020-05-19T14:54:00Z"/>
                <w:rFonts w:ascii="Arial" w:hAnsi="Arial"/>
                <w:sz w:val="18"/>
                <w:lang w:eastAsia="fr-FR"/>
              </w:rPr>
            </w:pPr>
            <w:ins w:id="378" w:author="Arne Marquordt" w:date="2020-05-19T14:54:00Z">
              <w:r>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9" w:author="Arne Marquordt" w:date="2020-05-19T14:54:00Z"/>
                <w:rFonts w:ascii="Arial" w:hAnsi="Arial"/>
                <w:sz w:val="18"/>
                <w:lang w:eastAsia="fr-FR"/>
              </w:rPr>
            </w:pPr>
            <w:ins w:id="380"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1" w:author="Arne Marquordt" w:date="2020-05-19T14:54:00Z"/>
                <w:rFonts w:ascii="Arial" w:hAnsi="Arial"/>
                <w:sz w:val="18"/>
                <w:lang w:eastAsia="fr-FR"/>
              </w:rPr>
            </w:pPr>
            <w:ins w:id="382" w:author="Arne Marquordt" w:date="2020-05-19T14:54: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3" w:author="Arne Marquordt" w:date="2020-05-19T14:54:00Z"/>
                <w:rFonts w:ascii="Arial" w:hAnsi="Arial"/>
                <w:sz w:val="18"/>
                <w:lang w:eastAsia="fr-FR"/>
              </w:rPr>
            </w:pPr>
            <w:ins w:id="384" w:author="Arne Marquordt" w:date="2020-05-19T14:54:00Z">
              <w:r>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5" w:author="Arne Marquordt" w:date="2020-05-19T14:54:00Z"/>
                <w:rFonts w:ascii="Arial" w:hAnsi="Arial"/>
                <w:sz w:val="18"/>
                <w:lang w:eastAsia="fr-FR"/>
              </w:rPr>
            </w:pPr>
            <w:ins w:id="386" w:author="Arne Marquordt" w:date="2020-05-19T14:54:00Z">
              <w:r>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7" w:author="Arne Marquordt" w:date="2020-05-19T14:54:00Z"/>
                <w:rFonts w:ascii="Arial" w:hAnsi="Arial"/>
                <w:sz w:val="18"/>
                <w:lang w:eastAsia="fr-FR"/>
              </w:rPr>
            </w:pPr>
            <w:ins w:id="388"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9" w:author="Arne Marquordt" w:date="2020-05-19T14:54:00Z"/>
                <w:rFonts w:ascii="Arial" w:hAnsi="Arial"/>
                <w:sz w:val="18"/>
                <w:lang w:eastAsia="fr-FR"/>
              </w:rPr>
            </w:pPr>
            <w:ins w:id="390" w:author="Arne Marquordt" w:date="2020-05-19T14:54: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91" w:author="Arne Marquordt" w:date="2020-05-19T14:54:00Z"/>
                <w:rFonts w:ascii="Arial" w:hAnsi="Arial"/>
                <w:sz w:val="18"/>
                <w:lang w:eastAsia="fr-FR"/>
              </w:rPr>
            </w:pPr>
            <w:ins w:id="392" w:author="Arne Marquordt" w:date="2020-05-19T14:54:00Z">
              <w:r>
                <w:rPr>
                  <w:rFonts w:ascii="Arial" w:hAnsi="Arial"/>
                  <w:sz w:val="18"/>
                  <w:lang w:eastAsia="fr-FR"/>
                </w:rPr>
                <w:t>xx</w:t>
              </w:r>
            </w:ins>
          </w:p>
        </w:tc>
      </w:tr>
    </w:tbl>
    <w:p w:rsidR="00F81A6D" w:rsidRDefault="00F81A6D" w:rsidP="00F81A6D">
      <w:pPr>
        <w:spacing w:before="360" w:after="0"/>
        <w:jc w:val="center"/>
      </w:pPr>
      <w:bookmarkStart w:id="393" w:name="_Toc36655748"/>
      <w:bookmarkEnd w:id="74"/>
      <w:bookmarkEnd w:id="80"/>
      <w:r>
        <w:rPr>
          <w:noProof/>
          <w:highlight w:val="green"/>
          <w:lang w:val="en-US"/>
        </w:rPr>
        <w:t>***** Next change *****</w:t>
      </w:r>
    </w:p>
    <w:p w:rsidR="00F81A6D" w:rsidRDefault="00F81A6D" w:rsidP="00F81A6D">
      <w:pPr>
        <w:pStyle w:val="Heading3"/>
        <w:spacing w:before="360"/>
        <w:rPr>
          <w:ins w:id="394" w:author="Arne Marquordt" w:date="2020-05-19T14:54:00Z"/>
        </w:rPr>
      </w:pPr>
      <w:r>
        <w:t>15.1.2</w:t>
      </w:r>
      <w:r>
        <w:tab/>
      </w:r>
      <w:bookmarkEnd w:id="393"/>
      <w:del w:id="395" w:author="Arne Marquordt" w:date="2020-05-19T15:19:00Z">
        <w:r w:rsidR="001C618F" w:rsidDel="001C618F">
          <w:delText>FFS</w:delText>
        </w:r>
      </w:del>
      <w:ins w:id="396" w:author="Arne Marquordt" w:date="2020-05-19T14:54:00Z">
        <w:r>
          <w:t>Authentication procedure for EAP-AKA' – Authentication is successful - GSM UICC</w:t>
        </w:r>
      </w:ins>
    </w:p>
    <w:p w:rsidR="00F81A6D" w:rsidRDefault="00F81A6D" w:rsidP="00D54A95">
      <w:pPr>
        <w:pStyle w:val="Heading4"/>
        <w:rPr>
          <w:ins w:id="397" w:author="Arne Marquordt" w:date="2020-05-19T14:54:00Z"/>
        </w:rPr>
      </w:pPr>
      <w:ins w:id="398" w:author="Arne Marquordt" w:date="2020-05-19T14:54:00Z">
        <w:r>
          <w:t>15.1.2.1</w:t>
        </w:r>
        <w:r>
          <w:tab/>
          <w:t>Definition and applicability</w:t>
        </w:r>
      </w:ins>
    </w:p>
    <w:p w:rsidR="00F81A6D" w:rsidRDefault="00F81A6D" w:rsidP="00F81A6D">
      <w:pPr>
        <w:rPr>
          <w:ins w:id="399" w:author="Arne Marquordt" w:date="2020-05-19T14:54:00Z"/>
        </w:rPr>
      </w:pPr>
      <w:bookmarkStart w:id="400" w:name="_Hlk10455611"/>
      <w:ins w:id="401" w:author="Arne Marquordt" w:date="2020-05-19T14:54:00Z">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bookmarkEnd w:id="400"/>
    <w:p w:rsidR="00F81A6D" w:rsidRDefault="00F81A6D" w:rsidP="00F81A6D">
      <w:pPr>
        <w:rPr>
          <w:ins w:id="402" w:author="Arne Marquordt" w:date="2020-05-19T14:54:00Z"/>
        </w:rPr>
      </w:pPr>
      <w:ins w:id="403" w:author="Arne Marquordt" w:date="2020-05-19T14:54:00Z">
        <w:r>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ins>
    </w:p>
    <w:p w:rsidR="00F81A6D" w:rsidRDefault="00F81A6D" w:rsidP="00F81A6D">
      <w:pPr>
        <w:rPr>
          <w:ins w:id="404" w:author="Arne Marquordt" w:date="2020-05-19T14:54:00Z"/>
        </w:rPr>
      </w:pPr>
      <w:ins w:id="405" w:author="Arne Marquordt" w:date="2020-05-19T14:54:00Z">
        <w:r>
          <w:t xml:space="preserve">During the authentication procedure if the USIM computes a Kc (i.e. GPRS Kc) from CK and IK using </w:t>
        </w:r>
        <w:bookmarkStart w:id="406" w:name="_Hlk9961341"/>
        <w:r>
          <w:t xml:space="preserve">conversion function </w:t>
        </w:r>
        <w:bookmarkEnd w:id="406"/>
        <w:r>
          <w:t>c3 as described in 3GPP TS 33.102 [45], and sends it to the ME, then the ME shall ignore such GPRS Kc and not store the GPRS Kc on USIM or in ME.</w:t>
        </w:r>
      </w:ins>
    </w:p>
    <w:p w:rsidR="00F81A6D" w:rsidRDefault="00F81A6D" w:rsidP="00D54A95">
      <w:pPr>
        <w:pStyle w:val="Heading4"/>
        <w:rPr>
          <w:ins w:id="407" w:author="Arne Marquordt" w:date="2020-05-19T14:54:00Z"/>
        </w:rPr>
      </w:pPr>
      <w:ins w:id="408" w:author="Arne Marquordt" w:date="2020-05-19T14:54:00Z">
        <w:r>
          <w:t>15.1.2.2</w:t>
        </w:r>
        <w:r>
          <w:tab/>
          <w:t>Conformance requirement</w:t>
        </w:r>
      </w:ins>
    </w:p>
    <w:p w:rsidR="00F81A6D" w:rsidRDefault="00F81A6D" w:rsidP="00F81A6D">
      <w:pPr>
        <w:ind w:left="567" w:hanging="283"/>
        <w:rPr>
          <w:ins w:id="409" w:author="Arne Marquordt" w:date="2020-05-19T14:54:00Z"/>
        </w:rPr>
      </w:pPr>
      <w:ins w:id="410" w:author="Arne Marquordt" w:date="2020-05-19T14:54:00Z">
        <w:r>
          <w:t>1)</w:t>
        </w:r>
        <w:r>
          <w:tab/>
        </w:r>
        <w:bookmarkStart w:id="411" w:name="_Hlk805814"/>
        <w:bookmarkStart w:id="412" w:name="_Hlk724264"/>
        <w:r>
          <w:t>The ME shall ignore the GPRS Kc and not store the GPRS Kc on USIM or in ME if the USIM computes a Kc (i.e. GPRS Kc) from CK and IK using conversion function c3 as described in TS 33.102 [45]</w:t>
        </w:r>
        <w:bookmarkEnd w:id="411"/>
        <w:bookmarkEnd w:id="412"/>
        <w:r>
          <w:t>.</w:t>
        </w:r>
      </w:ins>
    </w:p>
    <w:p w:rsidR="00F81A6D" w:rsidRDefault="00F81A6D" w:rsidP="00F81A6D">
      <w:pPr>
        <w:ind w:left="567" w:hanging="283"/>
        <w:rPr>
          <w:ins w:id="413" w:author="Arne Marquordt" w:date="2020-05-19T14:54:00Z"/>
        </w:rPr>
      </w:pPr>
      <w:ins w:id="414" w:author="Arne Marquordt" w:date="2020-05-19T14:54:00Z">
        <w:r>
          <w:lastRenderedPageBreak/>
          <w:t>2)</w:t>
        </w:r>
        <w:r>
          <w:tab/>
          <w:t>If Service n°122 and Service n°123 are not available on the USIM, the 5GS 3GPP access NAS security context parameters and the 5G authentication keys shall be stored in the non-volatile memory of the ME.</w:t>
        </w:r>
      </w:ins>
    </w:p>
    <w:p w:rsidR="00F81A6D" w:rsidRDefault="00F81A6D" w:rsidP="00F81A6D">
      <w:pPr>
        <w:rPr>
          <w:ins w:id="415" w:author="Arne Marquordt" w:date="2020-05-19T14:54:00Z"/>
        </w:rPr>
      </w:pPr>
      <w:bookmarkStart w:id="416" w:name="_Hlk9528002"/>
      <w:ins w:id="417" w:author="Arne Marquordt" w:date="2020-05-19T14:54:00Z">
        <w:r>
          <w:t>Reference:</w:t>
        </w:r>
      </w:ins>
    </w:p>
    <w:p w:rsidR="00F81A6D" w:rsidRDefault="00F81A6D" w:rsidP="00F81A6D">
      <w:pPr>
        <w:ind w:left="568" w:hanging="284"/>
        <w:rPr>
          <w:ins w:id="418" w:author="Arne Marquordt" w:date="2020-05-19T14:54:00Z"/>
        </w:rPr>
      </w:pPr>
      <w:ins w:id="419" w:author="Arne Marquordt" w:date="2020-05-19T14:54:00Z">
        <w:r>
          <w:t>-</w:t>
        </w:r>
        <w:r>
          <w:tab/>
          <w:t>3GPP TS 33.501 [41], subclause 6.1.3.1;</w:t>
        </w:r>
      </w:ins>
    </w:p>
    <w:p w:rsidR="00F81A6D" w:rsidRDefault="00F81A6D" w:rsidP="00F81A6D">
      <w:pPr>
        <w:ind w:left="568" w:hanging="284"/>
        <w:rPr>
          <w:ins w:id="420" w:author="Arne Marquordt" w:date="2020-05-19T14:54:00Z"/>
        </w:rPr>
      </w:pPr>
      <w:ins w:id="421" w:author="Arne Marquordt" w:date="2020-05-19T14:54:00Z">
        <w:r>
          <w:t>-</w:t>
        </w:r>
        <w:r>
          <w:tab/>
          <w:t>3GPP TS 24.501 [42], subclause 5.4.1.2 and Annex C.</w:t>
        </w:r>
      </w:ins>
    </w:p>
    <w:p w:rsidR="00F81A6D" w:rsidRDefault="00F81A6D" w:rsidP="00D54A95">
      <w:pPr>
        <w:pStyle w:val="Heading4"/>
        <w:rPr>
          <w:ins w:id="422" w:author="Arne Marquordt" w:date="2020-05-19T14:54:00Z"/>
        </w:rPr>
      </w:pPr>
      <w:ins w:id="423" w:author="Arne Marquordt" w:date="2020-05-19T14:54:00Z">
        <w:r>
          <w:t>15.1.2.3</w:t>
        </w:r>
        <w:r>
          <w:tab/>
          <w:t>Test purpose</w:t>
        </w:r>
      </w:ins>
    </w:p>
    <w:p w:rsidR="00F81A6D" w:rsidRDefault="00F81A6D" w:rsidP="00F81A6D">
      <w:pPr>
        <w:ind w:left="567" w:hanging="283"/>
        <w:rPr>
          <w:ins w:id="424" w:author="Arne Marquordt" w:date="2020-05-19T14:54:00Z"/>
        </w:rPr>
      </w:pPr>
      <w:ins w:id="425" w:author="Arne Marquordt" w:date="2020-05-19T14:54:00Z">
        <w:r>
          <w:t>1)</w:t>
        </w:r>
        <w:r>
          <w:tab/>
          <w:t xml:space="preserve">To verify </w:t>
        </w:r>
        <w:bookmarkEnd w:id="416"/>
        <w:r>
          <w:t xml:space="preserve">that the ME will ignore the GPRS Kc and will not store the GPRS Kc on USIM or in ME when </w:t>
        </w:r>
        <w:bookmarkStart w:id="426" w:name="_Hlk9961297"/>
        <w:r>
          <w:t>the USIM computes a Kc (i.e. GPRS Kc) from CK and IK</w:t>
        </w:r>
        <w:del w:id="427" w:author="COMPRION" w:date="2020-05-28T09:19:00Z">
          <w:r w:rsidDel="00C11E62">
            <w:delText xml:space="preserve"> Kc</w:delText>
          </w:r>
        </w:del>
        <w:bookmarkEnd w:id="426"/>
        <w:r>
          <w:t>.</w:t>
        </w:r>
      </w:ins>
    </w:p>
    <w:p w:rsidR="00F81A6D" w:rsidRDefault="00F81A6D" w:rsidP="00F81A6D">
      <w:pPr>
        <w:ind w:left="567" w:hanging="283"/>
        <w:rPr>
          <w:ins w:id="428" w:author="Arne Marquordt" w:date="2020-05-19T14:54:00Z"/>
        </w:rPr>
      </w:pPr>
      <w:ins w:id="429" w:author="Arne Marquordt" w:date="2020-05-19T14:54:00Z">
        <w:r>
          <w:t>2)</w:t>
        </w:r>
        <w:r>
          <w:tab/>
          <w:t>To verify that the ME stores the 5GS 3GPP access NAS security context parameters and the 5G authentication keys inside the ME non-volatile memory when Service n°122 and Service n°123 are not available on the USIM.</w:t>
        </w:r>
      </w:ins>
    </w:p>
    <w:p w:rsidR="00F81A6D" w:rsidRDefault="00F81A6D" w:rsidP="00D54A95">
      <w:pPr>
        <w:pStyle w:val="Heading4"/>
        <w:rPr>
          <w:ins w:id="430" w:author="Arne Marquordt" w:date="2020-05-19T14:54:00Z"/>
        </w:rPr>
      </w:pPr>
      <w:ins w:id="431" w:author="Arne Marquordt" w:date="2020-05-19T14:54:00Z">
        <w:r>
          <w:t>15.1.2.4</w:t>
        </w:r>
        <w:r>
          <w:tab/>
          <w:t>Method of test</w:t>
        </w:r>
      </w:ins>
    </w:p>
    <w:p w:rsidR="00F81A6D" w:rsidRDefault="00F81A6D">
      <w:pPr>
        <w:pStyle w:val="Heading5"/>
        <w:rPr>
          <w:ins w:id="432" w:author="Arne Marquordt" w:date="2020-05-19T14:54:00Z"/>
        </w:rPr>
      </w:pPr>
      <w:ins w:id="433" w:author="Arne Marquordt" w:date="2020-05-19T14:54:00Z">
        <w:r>
          <w:t>15.1.2.4.1</w:t>
        </w:r>
        <w:r>
          <w:tab/>
          <w:t>Initial conditions</w:t>
        </w:r>
      </w:ins>
    </w:p>
    <w:p w:rsidR="00F81A6D" w:rsidRDefault="00F81A6D" w:rsidP="00F81A6D">
      <w:pPr>
        <w:spacing w:after="120"/>
        <w:rPr>
          <w:ins w:id="434" w:author="Arne Marquordt" w:date="2020-05-19T14:54:00Z"/>
        </w:rPr>
      </w:pPr>
      <w:ins w:id="435" w:author="Arne Marquordt" w:date="2020-05-19T14:54:00Z">
        <w:r>
          <w:t>The NG-SS transmits on the BCCH, with the following network parameters:</w:t>
        </w:r>
      </w:ins>
    </w:p>
    <w:p w:rsidR="00F81A6D" w:rsidRDefault="00F81A6D" w:rsidP="00F81A6D">
      <w:pPr>
        <w:tabs>
          <w:tab w:val="left" w:pos="2835"/>
        </w:tabs>
        <w:spacing w:after="120"/>
        <w:ind w:left="568" w:hanging="284"/>
        <w:rPr>
          <w:ins w:id="436" w:author="Arne Marquordt" w:date="2020-05-19T14:54:00Z"/>
        </w:rPr>
      </w:pPr>
      <w:ins w:id="437" w:author="Arne Marquordt" w:date="2020-05-19T14:54:00Z">
        <w:r>
          <w:t>-</w:t>
        </w:r>
        <w:r>
          <w:tab/>
          <w:t>TAI (MCC/MNC/TAC):</w:t>
        </w:r>
        <w:r>
          <w:tab/>
          <w:t>244/083/000001.</w:t>
        </w:r>
      </w:ins>
    </w:p>
    <w:p w:rsidR="00F81A6D" w:rsidRDefault="00F81A6D" w:rsidP="00F81A6D">
      <w:pPr>
        <w:tabs>
          <w:tab w:val="left" w:pos="2835"/>
        </w:tabs>
        <w:ind w:left="568" w:hanging="284"/>
        <w:rPr>
          <w:ins w:id="438" w:author="Arne Marquordt" w:date="2020-05-19T14:54:00Z"/>
        </w:rPr>
      </w:pPr>
      <w:ins w:id="439" w:author="Arne Marquordt" w:date="2020-05-19T14:54:00Z">
        <w:r>
          <w:t>-</w:t>
        </w:r>
        <w:r>
          <w:tab/>
          <w:t>Access control:</w:t>
        </w:r>
        <w:r>
          <w:tab/>
          <w:t>unrestricted.</w:t>
        </w:r>
      </w:ins>
    </w:p>
    <w:p w:rsidR="00F81A6D" w:rsidRDefault="00F81A6D" w:rsidP="00F81A6D">
      <w:pPr>
        <w:tabs>
          <w:tab w:val="left" w:pos="2835"/>
        </w:tabs>
        <w:ind w:left="284" w:hanging="284"/>
        <w:rPr>
          <w:ins w:id="440" w:author="Arne Marquordt" w:date="2020-05-19T14:54:00Z"/>
        </w:rPr>
      </w:pPr>
      <w:ins w:id="441" w:author="Arne Marquordt" w:date="2020-05-19T14:54:00Z">
        <w:r>
          <w:t xml:space="preserve">The default UICC is used and installed into the ME and the UE is powered on. </w:t>
        </w:r>
      </w:ins>
    </w:p>
    <w:p w:rsidR="00F81A6D" w:rsidRDefault="00F81A6D" w:rsidP="00D54A95">
      <w:pPr>
        <w:pStyle w:val="Heading5"/>
        <w:rPr>
          <w:ins w:id="442" w:author="Arne Marquordt" w:date="2020-05-19T14:54:00Z"/>
        </w:rPr>
      </w:pPr>
      <w:bookmarkStart w:id="443" w:name="_Hlk9528123"/>
      <w:ins w:id="444" w:author="Arne Marquordt" w:date="2020-05-19T14:54:00Z">
        <w:r>
          <w:t>15.1.2.4.2</w:t>
        </w:r>
        <w:r>
          <w:tab/>
          <w:t>Procedure</w:t>
        </w:r>
      </w:ins>
    </w:p>
    <w:p w:rsidR="00F81A6D" w:rsidRDefault="00F81A6D" w:rsidP="00F81A6D">
      <w:pPr>
        <w:pStyle w:val="ListParagraph"/>
        <w:numPr>
          <w:ilvl w:val="0"/>
          <w:numId w:val="4"/>
        </w:numPr>
        <w:rPr>
          <w:ins w:id="445" w:author="Arne Marquordt" w:date="2020-05-19T14:54:00Z"/>
        </w:rPr>
      </w:pPr>
      <w:ins w:id="446" w:author="Arne Marquordt" w:date="2020-05-19T14:54:00Z">
        <w:r>
          <w:t>The UE is switched on.</w:t>
        </w:r>
      </w:ins>
    </w:p>
    <w:p w:rsidR="00F81A6D" w:rsidRDefault="00F81A6D" w:rsidP="00F81A6D">
      <w:pPr>
        <w:pStyle w:val="ListParagraph"/>
        <w:numPr>
          <w:ilvl w:val="0"/>
          <w:numId w:val="4"/>
        </w:numPr>
        <w:rPr>
          <w:ins w:id="447" w:author="Arne Marquordt" w:date="2020-05-19T14:54:00Z"/>
        </w:rPr>
      </w:pPr>
      <w:ins w:id="448" w:author="Arne Marquordt" w:date="2020-05-19T14:54:00Z">
        <w:r>
          <w:t xml:space="preserve">Upon reception of an </w:t>
        </w:r>
        <w:bookmarkEnd w:id="443"/>
        <w:proofErr w:type="spellStart"/>
        <w:r>
          <w:rPr>
            <w:i/>
          </w:rPr>
          <w:t>RRCSetupRequest</w:t>
        </w:r>
        <w:proofErr w:type="spellEnd"/>
        <w:r>
          <w:t xml:space="preserve"> message from the UE, NG-SS transmits an </w:t>
        </w:r>
        <w:proofErr w:type="spellStart"/>
        <w:r>
          <w:rPr>
            <w:i/>
          </w:rPr>
          <w:t>RRCSetup</w:t>
        </w:r>
        <w:proofErr w:type="spellEnd"/>
        <w:r>
          <w:t xml:space="preserve"> message to the UE followed by reception of an </w:t>
        </w:r>
        <w:proofErr w:type="spellStart"/>
        <w:r>
          <w:rPr>
            <w:i/>
          </w:rPr>
          <w:t>RRCSetupComplete</w:t>
        </w:r>
        <w:proofErr w:type="spellEnd"/>
        <w:r>
          <w:t xml:space="preserve"> message from the UE.</w:t>
        </w:r>
      </w:ins>
    </w:p>
    <w:p w:rsidR="00F81A6D" w:rsidRDefault="00F81A6D" w:rsidP="00F81A6D">
      <w:pPr>
        <w:pStyle w:val="ListParagraph"/>
        <w:numPr>
          <w:ilvl w:val="0"/>
          <w:numId w:val="4"/>
        </w:numPr>
        <w:rPr>
          <w:ins w:id="449" w:author="Arne Marquordt" w:date="2020-05-19T14:54:00Z"/>
        </w:rPr>
      </w:pPr>
      <w:ins w:id="450" w:author="Arne Marquordt" w:date="2020-05-19T14:54:00Z">
        <w:r>
          <w:t xml:space="preserve">After receipt of a </w:t>
        </w:r>
        <w:r>
          <w:rPr>
            <w:i/>
          </w:rPr>
          <w:t>REGISTRATION REQUEST</w:t>
        </w:r>
        <w:r>
          <w:t xml:space="preserve"> message from the UE during registration, the NG-SS initiates the EAP-AKA' authentication procedure and sends EAP </w:t>
        </w:r>
      </w:ins>
      <w:ins w:id="451" w:author="Arne Marquordt" w:date="2020-05-19T15:19:00Z">
        <w:r w:rsidR="001C618F">
          <w:t>m</w:t>
        </w:r>
      </w:ins>
      <w:ins w:id="452" w:author="Arne Marquordt" w:date="2020-05-19T14:54:00Z">
        <w:r>
          <w:t>essage IE with EAP-</w:t>
        </w:r>
      </w:ins>
      <w:ins w:id="453" w:author="Arne Marquordt" w:date="2020-05-19T15:19:00Z">
        <w:r w:rsidR="001C618F">
          <w:t>r</w:t>
        </w:r>
      </w:ins>
      <w:ins w:id="454" w:author="Arne Marquordt" w:date="2020-05-19T14:54:00Z">
        <w:r>
          <w:t>equest/AKA'-</w:t>
        </w:r>
      </w:ins>
      <w:ins w:id="455" w:author="Arne Marquordt" w:date="2020-05-19T15:20:00Z">
        <w:r w:rsidR="001C618F">
          <w:t>c</w:t>
        </w:r>
      </w:ins>
      <w:ins w:id="456" w:author="Arne Marquordt" w:date="2020-05-19T14:54:00Z">
        <w:r>
          <w:t xml:space="preserve">hallenge message in the </w:t>
        </w:r>
        <w:r>
          <w:rPr>
            <w:i/>
          </w:rPr>
          <w:t>AUTHENTICATION REQUEST</w:t>
        </w:r>
        <w:r>
          <w:t xml:space="preserve"> message, uses:</w:t>
        </w:r>
      </w:ins>
    </w:p>
    <w:p w:rsidR="00F81A6D" w:rsidRDefault="00F81A6D" w:rsidP="00F81A6D">
      <w:pPr>
        <w:spacing w:after="120"/>
        <w:ind w:left="567" w:firstLine="283"/>
        <w:rPr>
          <w:ins w:id="457" w:author="Arne Marquordt" w:date="2020-05-19T14:54:00Z"/>
        </w:rPr>
      </w:pPr>
      <w:proofErr w:type="spellStart"/>
      <w:ins w:id="458" w:author="Arne Marquordt" w:date="2020-05-19T14:54:00Z">
        <w:r>
          <w:t>ngKSI</w:t>
        </w:r>
        <w:proofErr w:type="spellEnd"/>
        <w:r>
          <w:t>:</w:t>
        </w:r>
      </w:ins>
    </w:p>
    <w:p w:rsidR="00F81A6D" w:rsidRDefault="00F81A6D" w:rsidP="00F81A6D">
      <w:pPr>
        <w:spacing w:after="120"/>
        <w:ind w:left="3119" w:hanging="1985"/>
        <w:rPr>
          <w:ins w:id="459" w:author="Arne Marquordt" w:date="2020-05-19T14:54:00Z"/>
        </w:rPr>
      </w:pPr>
      <w:ins w:id="460" w:author="Arne Marquordt" w:date="2020-05-19T14:54:00Z">
        <w:r>
          <w:t>NAS key set identifier:</w:t>
        </w:r>
        <w:r>
          <w:tab/>
          <w:t xml:space="preserve">'000' </w:t>
        </w:r>
      </w:ins>
    </w:p>
    <w:p w:rsidR="00F81A6D" w:rsidRDefault="00F81A6D" w:rsidP="00F81A6D">
      <w:pPr>
        <w:spacing w:after="120"/>
        <w:ind w:left="3119" w:hanging="1985"/>
        <w:rPr>
          <w:ins w:id="461" w:author="Arne Marquordt" w:date="2020-05-19T14:54:00Z"/>
        </w:rPr>
      </w:pPr>
      <w:ins w:id="462" w:author="Arne Marquordt" w:date="2020-05-19T14:54:00Z">
        <w:r>
          <w:t>TSC:</w:t>
        </w:r>
        <w:r>
          <w:tab/>
          <w:t>'0'</w:t>
        </w:r>
      </w:ins>
    </w:p>
    <w:p w:rsidR="00F81A6D" w:rsidRDefault="00F81A6D" w:rsidP="00F81A6D">
      <w:pPr>
        <w:ind w:left="567" w:firstLine="283"/>
        <w:rPr>
          <w:ins w:id="463" w:author="Arne Marquordt" w:date="2020-05-19T14:54:00Z"/>
        </w:rPr>
      </w:pPr>
      <w:ins w:id="464" w:author="Arne Marquordt" w:date="2020-05-19T14:54:00Z">
        <w:r>
          <w:t>EAP message:</w:t>
        </w:r>
        <w:r>
          <w:tab/>
          <w:t>EAP-request/AKA'-challenge</w:t>
        </w:r>
      </w:ins>
    </w:p>
    <w:p w:rsidR="00F81A6D" w:rsidRDefault="00F81A6D" w:rsidP="00F81A6D">
      <w:pPr>
        <w:pStyle w:val="ListParagraph"/>
        <w:numPr>
          <w:ilvl w:val="0"/>
          <w:numId w:val="4"/>
        </w:numPr>
        <w:rPr>
          <w:ins w:id="465" w:author="Arne Marquordt" w:date="2020-05-19T14:54:00Z"/>
        </w:rPr>
      </w:pPr>
      <w:ins w:id="466" w:author="Arne Marquordt" w:date="2020-05-19T14:54:00Z">
        <w:r>
          <w:t xml:space="preserve">Using the 5G authentication challenge data received in </w:t>
        </w:r>
        <w:r>
          <w:rPr>
            <w:i/>
          </w:rPr>
          <w:t>AUTHENTICATION REQUEST</w:t>
        </w:r>
        <w:r>
          <w:t xml:space="preserve"> message the ME pass the RAND and AUTN to the USIM, the USIM calculates the response parameter K</w:t>
        </w:r>
        <w:r>
          <w:rPr>
            <w:vertAlign w:val="subscript"/>
          </w:rPr>
          <w:t>C</w:t>
        </w:r>
        <w:r>
          <w:t xml:space="preserve"> (i.e. GPRS Kc) from CK and IK </w:t>
        </w:r>
        <w:del w:id="467" w:author="COMPRION" w:date="2020-05-28T09:20:00Z">
          <w:r w:rsidDel="00C11E62">
            <w:delText xml:space="preserve">Kc </w:delText>
          </w:r>
        </w:del>
        <w:r>
          <w:t>using conversion function c3.</w:t>
        </w:r>
      </w:ins>
    </w:p>
    <w:p w:rsidR="00F81A6D" w:rsidRDefault="00F81A6D" w:rsidP="00F81A6D">
      <w:pPr>
        <w:pStyle w:val="ListParagraph"/>
        <w:numPr>
          <w:ilvl w:val="0"/>
          <w:numId w:val="4"/>
        </w:numPr>
        <w:rPr>
          <w:ins w:id="468" w:author="Arne Marquordt" w:date="2020-05-19T14:54:00Z"/>
        </w:rPr>
      </w:pPr>
      <w:ins w:id="469" w:author="Arne Marquordt" w:date="2020-05-19T14:54:00Z">
        <w:r>
          <w:t xml:space="preserve">After the reception of </w:t>
        </w:r>
        <w:r>
          <w:rPr>
            <w:i/>
          </w:rPr>
          <w:t>AUTHENTICATION RESPONSE</w:t>
        </w:r>
        <w:r>
          <w:t xml:space="preserve"> message from the UE, the NG-SS sends a </w:t>
        </w:r>
        <w:r>
          <w:rPr>
            <w:i/>
          </w:rPr>
          <w:t>SECURITY MODE COMMAND</w:t>
        </w:r>
        <w:r>
          <w:t xml:space="preserve"> message. The UE sends a </w:t>
        </w:r>
        <w:r>
          <w:rPr>
            <w:i/>
          </w:rPr>
          <w:t>SECURITY MODE COMPLETE</w:t>
        </w:r>
        <w:r>
          <w:t xml:space="preserve"> message.</w:t>
        </w:r>
      </w:ins>
    </w:p>
    <w:p w:rsidR="00F81A6D" w:rsidRDefault="00F81A6D" w:rsidP="00F81A6D">
      <w:pPr>
        <w:pStyle w:val="ListParagraph"/>
        <w:numPr>
          <w:ilvl w:val="0"/>
          <w:numId w:val="4"/>
        </w:numPr>
        <w:rPr>
          <w:ins w:id="470" w:author="Arne Marquordt" w:date="2020-05-19T14:54:00Z"/>
        </w:rPr>
      </w:pPr>
      <w:ins w:id="471" w:author="Arne Marquordt" w:date="2020-05-19T14:54:00Z">
        <w:r>
          <w:t xml:space="preserve">The NG-SS sends a </w:t>
        </w:r>
        <w:r>
          <w:rPr>
            <w:i/>
          </w:rPr>
          <w:t>REGISTRATION ACCEPT</w:t>
        </w:r>
        <w:r>
          <w:t xml:space="preserve"> message. </w:t>
        </w:r>
      </w:ins>
    </w:p>
    <w:p w:rsidR="00F81A6D" w:rsidRDefault="00F81A6D" w:rsidP="00F81A6D">
      <w:pPr>
        <w:tabs>
          <w:tab w:val="left" w:pos="2977"/>
        </w:tabs>
        <w:spacing w:after="120"/>
        <w:ind w:left="1985" w:hanging="1134"/>
        <w:rPr>
          <w:ins w:id="472" w:author="Arne Marquordt" w:date="2020-05-19T14:54:00Z"/>
        </w:rPr>
      </w:pPr>
      <w:ins w:id="473" w:author="Arne Marquordt" w:date="2020-05-19T14:54:00Z">
        <w:r>
          <w:t>5G-GUTI:</w:t>
        </w:r>
        <w:r>
          <w:tab/>
          <w:t>24408300010266436587</w:t>
        </w:r>
      </w:ins>
    </w:p>
    <w:p w:rsidR="00F81A6D" w:rsidRDefault="00F81A6D" w:rsidP="00F81A6D">
      <w:pPr>
        <w:tabs>
          <w:tab w:val="left" w:pos="2268"/>
        </w:tabs>
        <w:ind w:left="1985" w:hanging="1134"/>
        <w:rPr>
          <w:ins w:id="474" w:author="Arne Marquordt" w:date="2020-05-19T14:54:00Z"/>
        </w:rPr>
      </w:pPr>
      <w:ins w:id="475" w:author="Arne Marquordt" w:date="2020-05-19T14:54:00Z">
        <w:r>
          <w:t>TAI:</w:t>
        </w:r>
        <w:r>
          <w:tab/>
          <w:t>42 34 80 00 00 01</w:t>
        </w:r>
      </w:ins>
    </w:p>
    <w:p w:rsidR="00F81A6D" w:rsidRDefault="00F81A6D" w:rsidP="00F81A6D">
      <w:pPr>
        <w:pStyle w:val="ListParagraph"/>
        <w:numPr>
          <w:ilvl w:val="0"/>
          <w:numId w:val="4"/>
        </w:numPr>
        <w:rPr>
          <w:ins w:id="476" w:author="Arne Marquordt" w:date="2020-05-19T14:54:00Z"/>
        </w:rPr>
      </w:pPr>
      <w:ins w:id="477" w:author="Arne Marquordt" w:date="2020-05-19T14:54:00Z">
        <w:r>
          <w:t xml:space="preserve">The UE sends a </w:t>
        </w:r>
        <w:r>
          <w:rPr>
            <w:i/>
          </w:rPr>
          <w:t>REGISTRATION COMPLETE</w:t>
        </w:r>
        <w:r>
          <w:t xml:space="preserve"> message, the NG-SS </w:t>
        </w:r>
        <w:bookmarkStart w:id="478" w:name="_Hlk9934641"/>
        <w:r>
          <w:t xml:space="preserve">sends </w:t>
        </w:r>
        <w:proofErr w:type="spellStart"/>
        <w:r>
          <w:rPr>
            <w:i/>
          </w:rPr>
          <w:t>RRCRelease</w:t>
        </w:r>
        <w:proofErr w:type="spellEnd"/>
        <w:r>
          <w:t xml:space="preserve"> message</w:t>
        </w:r>
        <w:bookmarkEnd w:id="478"/>
        <w:r>
          <w:t>.</w:t>
        </w:r>
        <w:bookmarkStart w:id="479" w:name="_Hlk9934629"/>
      </w:ins>
    </w:p>
    <w:p w:rsidR="00F81A6D" w:rsidRDefault="00F81A6D" w:rsidP="00F81A6D">
      <w:pPr>
        <w:pStyle w:val="ListParagraph"/>
        <w:numPr>
          <w:ilvl w:val="0"/>
          <w:numId w:val="4"/>
        </w:numPr>
        <w:rPr>
          <w:ins w:id="480" w:author="Arne Marquordt" w:date="2020-05-19T14:54:00Z"/>
        </w:rPr>
      </w:pPr>
      <w:ins w:id="481" w:author="Arne Marquordt" w:date="2020-05-19T14:54:00Z">
        <w:r>
          <w:t xml:space="preserve">The UE is switched off or the UE's radio interface is switched off to perform the </w:t>
        </w:r>
        <w:r>
          <w:rPr>
            <w:i/>
          </w:rPr>
          <w:t>DEREGISTRATION</w:t>
        </w:r>
        <w:r>
          <w:t xml:space="preserve"> procedure.</w:t>
        </w:r>
      </w:ins>
    </w:p>
    <w:p w:rsidR="00F81A6D" w:rsidRDefault="00F81A6D" w:rsidP="00F81A6D">
      <w:pPr>
        <w:pStyle w:val="ListParagraph"/>
        <w:numPr>
          <w:ilvl w:val="0"/>
          <w:numId w:val="4"/>
        </w:numPr>
        <w:rPr>
          <w:ins w:id="482" w:author="Arne Marquordt" w:date="2020-05-19T14:54:00Z"/>
        </w:rPr>
      </w:pPr>
      <w:ins w:id="483" w:author="Arne Marquordt" w:date="2020-05-19T14:54:00Z">
        <w:r>
          <w:t xml:space="preserve">The </w:t>
        </w:r>
      </w:ins>
      <w:ins w:id="484" w:author="Arne Marquordt" w:date="2020-05-19T15:20:00Z">
        <w:r w:rsidR="001C618F">
          <w:t>UE</w:t>
        </w:r>
      </w:ins>
      <w:ins w:id="485" w:author="Arne Marquordt" w:date="2020-05-19T14:54:00Z">
        <w:r>
          <w:t xml:space="preserve"> is switched on.</w:t>
        </w:r>
      </w:ins>
    </w:p>
    <w:p w:rsidR="00F81A6D" w:rsidRDefault="00F81A6D" w:rsidP="00F81A6D">
      <w:pPr>
        <w:pStyle w:val="ListParagraph"/>
        <w:numPr>
          <w:ilvl w:val="0"/>
          <w:numId w:val="4"/>
        </w:numPr>
        <w:rPr>
          <w:ins w:id="486" w:author="Arne Marquordt" w:date="2020-05-19T14:54:00Z"/>
        </w:rPr>
      </w:pPr>
      <w:ins w:id="487" w:author="Arne Marquordt" w:date="2020-05-19T14:54:00Z">
        <w:r>
          <w:lastRenderedPageBreak/>
          <w:t xml:space="preserve">The UE sends </w:t>
        </w:r>
        <w:r>
          <w:rPr>
            <w:i/>
          </w:rPr>
          <w:t>REGISTRATION REQUEST</w:t>
        </w:r>
        <w:r>
          <w:t xml:space="preserve"> message, indicates the 5GS mobile identity information element type "5G-GUTI"</w:t>
        </w:r>
      </w:ins>
    </w:p>
    <w:p w:rsidR="00F81A6D" w:rsidRDefault="00F81A6D" w:rsidP="00F81A6D">
      <w:pPr>
        <w:ind w:left="1985" w:hanging="1134"/>
        <w:rPr>
          <w:ins w:id="488" w:author="Arne Marquordt" w:date="2020-05-19T14:54:00Z"/>
        </w:rPr>
      </w:pPr>
      <w:ins w:id="489" w:author="Arne Marquordt" w:date="2020-05-19T14:54:00Z">
        <w:r>
          <w:t>5G-GUTI:</w:t>
        </w:r>
        <w:r>
          <w:tab/>
          <w:t>24408300010266436587</w:t>
        </w:r>
      </w:ins>
    </w:p>
    <w:p w:rsidR="00F81A6D" w:rsidRDefault="00F81A6D" w:rsidP="00F81A6D">
      <w:pPr>
        <w:pStyle w:val="ListParagraph"/>
        <w:numPr>
          <w:ilvl w:val="0"/>
          <w:numId w:val="4"/>
        </w:numPr>
        <w:rPr>
          <w:ins w:id="490" w:author="Arne Marquordt" w:date="2020-05-19T14:54:00Z"/>
        </w:rPr>
      </w:pPr>
      <w:ins w:id="491" w:author="Arne Marquordt" w:date="2020-05-19T14:54:00Z">
        <w:r>
          <w:t xml:space="preserve">The NG-SS transmits a </w:t>
        </w:r>
        <w:r>
          <w:rPr>
            <w:i/>
          </w:rPr>
          <w:t>SECURITY MODE COMMAND</w:t>
        </w:r>
        <w:r>
          <w:t xml:space="preserve"> message using the last calculated K</w:t>
        </w:r>
        <w:r>
          <w:rPr>
            <w:vertAlign w:val="subscript"/>
          </w:rPr>
          <w:t>AMF</w:t>
        </w:r>
        <w:r>
          <w:t xml:space="preserve"> indicated by the </w:t>
        </w:r>
        <w:proofErr w:type="spellStart"/>
        <w:r>
          <w:t>ngKSI</w:t>
        </w:r>
        <w:proofErr w:type="spellEnd"/>
        <w:r>
          <w:t xml:space="preserve"> to activate NAS security, then the UE sends </w:t>
        </w:r>
        <w:r>
          <w:rPr>
            <w:i/>
          </w:rPr>
          <w:t>SECURITY MODE COMPLETE</w:t>
        </w:r>
        <w:r>
          <w:t xml:space="preserve"> message.</w:t>
        </w:r>
      </w:ins>
    </w:p>
    <w:p w:rsidR="00F81A6D" w:rsidRDefault="00F81A6D" w:rsidP="00F81A6D">
      <w:pPr>
        <w:pStyle w:val="ListParagraph"/>
        <w:numPr>
          <w:ilvl w:val="0"/>
          <w:numId w:val="4"/>
        </w:numPr>
        <w:rPr>
          <w:ins w:id="492" w:author="Arne Marquordt" w:date="2020-05-19T14:54:00Z"/>
        </w:rPr>
      </w:pPr>
      <w:ins w:id="493" w:author="Arne Marquordt" w:date="2020-05-19T14:54:00Z">
        <w:r>
          <w:t xml:space="preserve">The NG-SS sends </w:t>
        </w:r>
        <w:r>
          <w:rPr>
            <w:i/>
          </w:rPr>
          <w:t>REGISTRATION ACCEPT</w:t>
        </w:r>
        <w:r>
          <w:t xml:space="preserve"> to the UE with:</w:t>
        </w:r>
      </w:ins>
    </w:p>
    <w:p w:rsidR="00F81A6D" w:rsidRDefault="00F81A6D" w:rsidP="00F81A6D">
      <w:pPr>
        <w:tabs>
          <w:tab w:val="left" w:pos="1985"/>
        </w:tabs>
        <w:spacing w:after="120"/>
        <w:ind w:left="567" w:firstLine="284"/>
        <w:rPr>
          <w:ins w:id="494" w:author="Arne Marquordt" w:date="2020-05-19T14:54:00Z"/>
        </w:rPr>
      </w:pPr>
      <w:ins w:id="495" w:author="Arne Marquordt" w:date="2020-05-19T14:54:00Z">
        <w:r>
          <w:t>5G-GUTI:</w:t>
        </w:r>
        <w:r>
          <w:tab/>
          <w:t>24408300010266436555</w:t>
        </w:r>
      </w:ins>
    </w:p>
    <w:p w:rsidR="00F81A6D" w:rsidRDefault="00F81A6D" w:rsidP="00F81A6D">
      <w:pPr>
        <w:tabs>
          <w:tab w:val="left" w:pos="1985"/>
        </w:tabs>
        <w:ind w:left="567" w:firstLine="284"/>
        <w:rPr>
          <w:ins w:id="496" w:author="Arne Marquordt" w:date="2020-05-19T14:54:00Z"/>
        </w:rPr>
      </w:pPr>
      <w:ins w:id="497" w:author="Arne Marquordt" w:date="2020-05-19T14:54:00Z">
        <w:r>
          <w:t>TAI:</w:t>
        </w:r>
        <w:r>
          <w:tab/>
          <w:t>42 34 80 00 00 01</w:t>
        </w:r>
      </w:ins>
    </w:p>
    <w:p w:rsidR="00F81A6D" w:rsidRPr="001C618F" w:rsidRDefault="00F81A6D" w:rsidP="00D54A95">
      <w:pPr>
        <w:pStyle w:val="ListParagraph"/>
        <w:numPr>
          <w:ilvl w:val="0"/>
          <w:numId w:val="4"/>
        </w:numPr>
        <w:rPr>
          <w:ins w:id="498" w:author="Arne Marquordt" w:date="2020-05-19T14:54:00Z"/>
        </w:rPr>
      </w:pPr>
      <w:ins w:id="499" w:author="Arne Marquordt" w:date="2020-05-19T14:54:00Z">
        <w:r>
          <w:t xml:space="preserve">The UE sends a </w:t>
        </w:r>
        <w:r w:rsidRPr="001C618F">
          <w:rPr>
            <w:i/>
          </w:rPr>
          <w:t>REGISTRATION COMPLETE</w:t>
        </w:r>
        <w:r>
          <w:t xml:space="preserve"> message, the NG-SS sends </w:t>
        </w:r>
        <w:proofErr w:type="spellStart"/>
        <w:r w:rsidRPr="001C618F">
          <w:rPr>
            <w:i/>
          </w:rPr>
          <w:t>RRCRelease</w:t>
        </w:r>
        <w:proofErr w:type="spellEnd"/>
        <w:r>
          <w:t xml:space="preserve"> message.</w:t>
        </w:r>
      </w:ins>
    </w:p>
    <w:p w:rsidR="00F81A6D" w:rsidRDefault="00F81A6D" w:rsidP="00D54A95">
      <w:pPr>
        <w:pStyle w:val="ListParagraph"/>
        <w:numPr>
          <w:ilvl w:val="0"/>
          <w:numId w:val="4"/>
        </w:numPr>
        <w:rPr>
          <w:ins w:id="500" w:author="Arne Marquordt" w:date="2020-05-19T14:54:00Z"/>
        </w:rPr>
      </w:pPr>
      <w:ins w:id="501" w:author="Arne Marquordt" w:date="2020-05-19T14:54:00Z">
        <w:r>
          <w:t xml:space="preserve">The UE is switched off or the UE's radio interface is switched off to perform the </w:t>
        </w:r>
        <w:r w:rsidRPr="001C618F">
          <w:rPr>
            <w:i/>
          </w:rPr>
          <w:t>DEREGISTRATION</w:t>
        </w:r>
        <w:r>
          <w:t xml:space="preserve"> procedure.</w:t>
        </w:r>
      </w:ins>
    </w:p>
    <w:bookmarkEnd w:id="479"/>
    <w:p w:rsidR="00F81A6D" w:rsidRDefault="00F81A6D" w:rsidP="00D54A95">
      <w:pPr>
        <w:pStyle w:val="Heading4"/>
        <w:rPr>
          <w:ins w:id="502" w:author="Arne Marquordt" w:date="2020-05-19T14:54:00Z"/>
        </w:rPr>
      </w:pPr>
      <w:ins w:id="503" w:author="Arne Marquordt" w:date="2020-05-19T14:54:00Z">
        <w:r>
          <w:t>15.1.2.5</w:t>
        </w:r>
        <w:r>
          <w:tab/>
          <w:t>Acceptance criteria</w:t>
        </w:r>
      </w:ins>
    </w:p>
    <w:p w:rsidR="00F81A6D" w:rsidRDefault="00F81A6D" w:rsidP="00F81A6D">
      <w:pPr>
        <w:pStyle w:val="ListParagraph"/>
        <w:numPr>
          <w:ilvl w:val="1"/>
          <w:numId w:val="2"/>
        </w:numPr>
        <w:ind w:left="567" w:hanging="283"/>
        <w:rPr>
          <w:ins w:id="504" w:author="Arne Marquordt" w:date="2020-05-19T14:54:00Z"/>
          <w:vertAlign w:val="subscript"/>
        </w:rPr>
      </w:pPr>
      <w:ins w:id="505" w:author="Arne Marquordt" w:date="2020-05-19T14:54:00Z">
        <w:r>
          <w:t>After step a) the ME shall read EF</w:t>
        </w:r>
        <w:r>
          <w:rPr>
            <w:vertAlign w:val="subscript"/>
          </w:rPr>
          <w:t>UST</w:t>
        </w:r>
      </w:ins>
    </w:p>
    <w:p w:rsidR="00F81A6D" w:rsidRDefault="00F81A6D" w:rsidP="00F81A6D">
      <w:pPr>
        <w:pStyle w:val="ListParagraph"/>
        <w:numPr>
          <w:ilvl w:val="1"/>
          <w:numId w:val="2"/>
        </w:numPr>
        <w:ind w:left="567" w:hanging="283"/>
        <w:rPr>
          <w:ins w:id="506" w:author="Arne Marquordt" w:date="2020-05-19T14:54:00Z"/>
        </w:rPr>
      </w:pPr>
      <w:ins w:id="507" w:author="Arne Marquordt" w:date="2020-05-19T14:54:00Z">
        <w:r>
          <w:t xml:space="preserve">During step c) the UE shall indicate in the </w:t>
        </w:r>
        <w:r>
          <w:rPr>
            <w:i/>
          </w:rPr>
          <w:t>REGISTRATION REQUEST</w:t>
        </w:r>
        <w:r>
          <w:t xml:space="preserve"> that no key is available for the NAS key set identifier.</w:t>
        </w:r>
      </w:ins>
    </w:p>
    <w:p w:rsidR="00F81A6D" w:rsidRDefault="00F81A6D" w:rsidP="00F81A6D">
      <w:pPr>
        <w:pStyle w:val="ListParagraph"/>
        <w:numPr>
          <w:ilvl w:val="1"/>
          <w:numId w:val="2"/>
        </w:numPr>
        <w:ind w:left="567" w:hanging="283"/>
        <w:rPr>
          <w:ins w:id="508" w:author="Arne Marquordt" w:date="2020-05-19T14:54:00Z"/>
        </w:rPr>
      </w:pPr>
      <w:ins w:id="509" w:author="Arne Marquordt" w:date="2020-05-19T14:54:00Z">
        <w:r>
          <w:t>In step d) the ME forwards the RAND and AUTN received in</w:t>
        </w:r>
        <w:r>
          <w:rPr>
            <w:i/>
          </w:rPr>
          <w:t xml:space="preserve"> AUTHENTICATION REQUEST</w:t>
        </w:r>
        <w:r>
          <w:t xml:space="preserve"> message to the USIM.</w:t>
        </w:r>
      </w:ins>
    </w:p>
    <w:p w:rsidR="00F81A6D" w:rsidRDefault="00F81A6D" w:rsidP="00F81A6D">
      <w:pPr>
        <w:pStyle w:val="ListParagraph"/>
        <w:numPr>
          <w:ilvl w:val="1"/>
          <w:numId w:val="2"/>
        </w:numPr>
        <w:spacing w:after="120"/>
        <w:ind w:left="567" w:hanging="283"/>
        <w:rPr>
          <w:ins w:id="510" w:author="Arne Marquordt" w:date="2020-05-19T14:54:00Z"/>
        </w:rPr>
      </w:pPr>
      <w:ins w:id="511" w:author="Arne Marquordt" w:date="2020-05-19T14:54:00Z">
        <w:r>
          <w:t xml:space="preserve">In step e) the ME shall send </w:t>
        </w:r>
        <w:r>
          <w:rPr>
            <w:i/>
          </w:rPr>
          <w:t>AUTHENTICATION RESPONSE</w:t>
        </w:r>
        <w:r>
          <w:t xml:space="preserve"> message contains:</w:t>
        </w:r>
      </w:ins>
    </w:p>
    <w:p w:rsidR="00F81A6D" w:rsidRDefault="00F81A6D" w:rsidP="00F81A6D">
      <w:pPr>
        <w:spacing w:after="120"/>
        <w:ind w:left="4395" w:hanging="3544"/>
        <w:rPr>
          <w:ins w:id="512" w:author="Arne Marquordt" w:date="2020-05-19T14:54:00Z"/>
        </w:rPr>
      </w:pPr>
      <w:ins w:id="513" w:author="Arne Marquordt" w:date="2020-05-19T14:54:00Z">
        <w:r>
          <w:t>Authentication response message identity:</w:t>
        </w:r>
        <w:r>
          <w:tab/>
          <w:t>‘0101 0111’</w:t>
        </w:r>
      </w:ins>
    </w:p>
    <w:p w:rsidR="00F81A6D" w:rsidRDefault="00F81A6D" w:rsidP="00F81A6D">
      <w:pPr>
        <w:ind w:left="4395" w:hanging="3544"/>
        <w:rPr>
          <w:ins w:id="514" w:author="Arne Marquordt" w:date="2020-05-19T14:54:00Z"/>
        </w:rPr>
      </w:pPr>
      <w:ins w:id="515" w:author="Arne Marquordt" w:date="2020-05-19T14:54:00Z">
        <w:r>
          <w:t xml:space="preserve">Authentication response parameter: </w:t>
        </w:r>
        <w:r>
          <w:tab/>
          <w:t>16 octets RES value calculated according to 3GPP TS 24.501 [42]</w:t>
        </w:r>
      </w:ins>
    </w:p>
    <w:p w:rsidR="00F81A6D" w:rsidRDefault="00F81A6D" w:rsidP="00F81A6D">
      <w:pPr>
        <w:pStyle w:val="ListParagraph"/>
        <w:numPr>
          <w:ilvl w:val="1"/>
          <w:numId w:val="2"/>
        </w:numPr>
        <w:ind w:left="567" w:hanging="283"/>
        <w:rPr>
          <w:ins w:id="516" w:author="Arne Marquordt" w:date="2020-05-19T14:54:00Z"/>
        </w:rPr>
      </w:pPr>
      <w:bookmarkStart w:id="517" w:name="_Hlk9960599"/>
      <w:ins w:id="518" w:author="Arne Marquordt" w:date="2020-05-19T14:54:00Z">
        <w:r>
          <w:t xml:space="preserve">In step e) the UE shall send </w:t>
        </w:r>
        <w:r>
          <w:rPr>
            <w:i/>
          </w:rPr>
          <w:t>SECURIY MODE COMPLETE</w:t>
        </w:r>
        <w:r>
          <w:t xml:space="preserve"> message.</w:t>
        </w:r>
      </w:ins>
    </w:p>
    <w:bookmarkEnd w:id="517"/>
    <w:p w:rsidR="00F81A6D" w:rsidRDefault="00F81A6D" w:rsidP="00F81A6D">
      <w:pPr>
        <w:pStyle w:val="ListParagraph"/>
        <w:numPr>
          <w:ilvl w:val="1"/>
          <w:numId w:val="2"/>
        </w:numPr>
        <w:ind w:left="567" w:hanging="283"/>
        <w:rPr>
          <w:ins w:id="519" w:author="Arne Marquordt" w:date="2020-05-19T14:54:00Z"/>
        </w:rPr>
      </w:pPr>
      <w:ins w:id="520" w:author="Arne Marquordt" w:date="2020-05-19T14:54:00Z">
        <w:r>
          <w:t xml:space="preserve">In step g) the ME acknowledge in the </w:t>
        </w:r>
        <w:r>
          <w:rPr>
            <w:i/>
          </w:rPr>
          <w:t xml:space="preserve">REGISTRATION COMPLETE </w:t>
        </w:r>
        <w:r>
          <w:t>message the received 5G-GUTI.</w:t>
        </w:r>
      </w:ins>
    </w:p>
    <w:p w:rsidR="00F81A6D" w:rsidRDefault="00F81A6D" w:rsidP="00F81A6D">
      <w:pPr>
        <w:pStyle w:val="ListParagraph"/>
        <w:numPr>
          <w:ilvl w:val="1"/>
          <w:numId w:val="2"/>
        </w:numPr>
        <w:ind w:left="567" w:hanging="283"/>
        <w:rPr>
          <w:ins w:id="521" w:author="Arne Marquordt" w:date="2020-05-19T14:54:00Z"/>
        </w:rPr>
      </w:pPr>
      <w:ins w:id="522" w:author="Arne Marquordt" w:date="2020-05-19T14:54:00Z">
        <w:r>
          <w:t>During steps e) to g) the ME does not store GPRS Kc on the USIM.</w:t>
        </w:r>
      </w:ins>
    </w:p>
    <w:p w:rsidR="00F81A6D" w:rsidRDefault="00F81A6D" w:rsidP="00F81A6D">
      <w:pPr>
        <w:pStyle w:val="ListParagraph"/>
        <w:numPr>
          <w:ilvl w:val="1"/>
          <w:numId w:val="2"/>
        </w:numPr>
        <w:ind w:left="567" w:hanging="283"/>
        <w:rPr>
          <w:ins w:id="523" w:author="Arne Marquordt" w:date="2020-05-19T14:54:00Z"/>
        </w:rPr>
      </w:pPr>
      <w:ins w:id="524" w:author="Arne Marquordt" w:date="2020-05-19T14:54:00Z">
        <w:r>
          <w:t xml:space="preserve">In step j) the UE shall indicate in the </w:t>
        </w:r>
        <w:r>
          <w:rPr>
            <w:i/>
          </w:rPr>
          <w:t>REGISTRATION REQUEST</w:t>
        </w:r>
        <w:r>
          <w:t xml:space="preserve"> that NAS key set identifier is set to '000' and TSC is set to '0' and uses the 5GS mobile identity information element type "5G-GUTI" with value:</w:t>
        </w:r>
      </w:ins>
    </w:p>
    <w:p w:rsidR="00F81A6D" w:rsidRDefault="00F81A6D" w:rsidP="00F81A6D">
      <w:pPr>
        <w:ind w:left="1985" w:hanging="1134"/>
        <w:rPr>
          <w:ins w:id="525" w:author="Arne Marquordt" w:date="2020-05-19T14:54:00Z"/>
        </w:rPr>
      </w:pPr>
      <w:ins w:id="526" w:author="Arne Marquordt" w:date="2020-05-19T14:54:00Z">
        <w:r>
          <w:t>5G-GUTI:</w:t>
        </w:r>
        <w:r>
          <w:tab/>
          <w:t>24408300010266436587.</w:t>
        </w:r>
      </w:ins>
    </w:p>
    <w:p w:rsidR="00F81A6D" w:rsidRDefault="00F81A6D" w:rsidP="00F81A6D">
      <w:pPr>
        <w:pStyle w:val="ListParagraph"/>
        <w:numPr>
          <w:ilvl w:val="1"/>
          <w:numId w:val="2"/>
        </w:numPr>
        <w:ind w:left="567" w:hanging="283"/>
        <w:rPr>
          <w:ins w:id="527" w:author="Arne Marquordt" w:date="2020-05-19T14:54:00Z"/>
        </w:rPr>
      </w:pPr>
      <w:ins w:id="528" w:author="Arne Marquordt" w:date="2020-05-19T14:54:00Z">
        <w:r>
          <w:t xml:space="preserve">In step k) the UE shall send </w:t>
        </w:r>
        <w:r>
          <w:rPr>
            <w:i/>
          </w:rPr>
          <w:t>SECURIY MODE COMPLETE</w:t>
        </w:r>
        <w:r>
          <w:t xml:space="preserve"> message.</w:t>
        </w:r>
      </w:ins>
    </w:p>
    <w:p w:rsidR="00F81A6D" w:rsidRDefault="00F81A6D" w:rsidP="00F81A6D">
      <w:pPr>
        <w:spacing w:before="360" w:after="0"/>
        <w:ind w:left="284" w:hanging="284"/>
        <w:jc w:val="center"/>
      </w:pPr>
      <w:bookmarkStart w:id="529" w:name="_Toc36655749"/>
      <w:bookmarkStart w:id="530" w:name="_Hlk10019744"/>
      <w:r>
        <w:rPr>
          <w:noProof/>
          <w:highlight w:val="green"/>
        </w:rPr>
        <w:t>***** Next change *****</w:t>
      </w:r>
    </w:p>
    <w:p w:rsidR="00F81A6D" w:rsidRDefault="00F81A6D" w:rsidP="00F81A6D">
      <w:pPr>
        <w:pStyle w:val="Heading3"/>
        <w:spacing w:before="360"/>
        <w:rPr>
          <w:ins w:id="531" w:author="Arne Marquordt" w:date="2020-05-19T14:54:00Z"/>
        </w:rPr>
      </w:pPr>
      <w:r>
        <w:t>15.1.3</w:t>
      </w:r>
      <w:r>
        <w:tab/>
      </w:r>
      <w:bookmarkEnd w:id="529"/>
      <w:del w:id="532" w:author="Arne Marquordt" w:date="2020-05-19T15:24:00Z">
        <w:r w:rsidR="00D54A95" w:rsidDel="00D54A95">
          <w:delText>FFS</w:delText>
        </w:r>
      </w:del>
      <w:ins w:id="533" w:author="Arne Marquordt" w:date="2020-05-19T14:54:00Z">
        <w:r>
          <w:t>Authentication procedure for EAP-AKA' – AUTN fails on the USIM</w:t>
        </w:r>
      </w:ins>
    </w:p>
    <w:p w:rsidR="00F81A6D" w:rsidRDefault="00F81A6D" w:rsidP="00D54A95">
      <w:pPr>
        <w:pStyle w:val="Heading4"/>
        <w:rPr>
          <w:ins w:id="534" w:author="Arne Marquordt" w:date="2020-05-19T14:54:00Z"/>
        </w:rPr>
      </w:pPr>
      <w:ins w:id="535" w:author="Arne Marquordt" w:date="2020-05-19T14:54:00Z">
        <w:r>
          <w:t>15.1.3.1</w:t>
        </w:r>
        <w:r>
          <w:tab/>
          <w:t>Definition and applicability</w:t>
        </w:r>
      </w:ins>
    </w:p>
    <w:bookmarkEnd w:id="530"/>
    <w:p w:rsidR="00F81A6D" w:rsidRDefault="00F81A6D" w:rsidP="00F81A6D">
      <w:pPr>
        <w:rPr>
          <w:ins w:id="536" w:author="Arne Marquordt" w:date="2020-05-19T14:54:00Z"/>
        </w:rPr>
      </w:pPr>
      <w:ins w:id="537" w:author="Arne Marquordt" w:date="2020-05-19T14:54:00Z">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p w:rsidR="00F81A6D" w:rsidRDefault="00F81A6D" w:rsidP="00F81A6D">
      <w:pPr>
        <w:rPr>
          <w:ins w:id="538" w:author="Arne Marquordt" w:date="2020-05-19T14:54:00Z"/>
        </w:rPr>
      </w:pPr>
      <w:ins w:id="539" w:author="Arne Marquordt" w:date="2020-05-19T14:54:00Z">
        <w:r>
          <w:t>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subclause 6.1.3.3 in 3GPP TS 33.501 [41].</w:t>
        </w:r>
      </w:ins>
    </w:p>
    <w:p w:rsidR="00F81A6D" w:rsidRDefault="00F81A6D" w:rsidP="00D54A95">
      <w:pPr>
        <w:pStyle w:val="Heading4"/>
        <w:rPr>
          <w:ins w:id="540" w:author="Arne Marquordt" w:date="2020-05-19T14:54:00Z"/>
        </w:rPr>
      </w:pPr>
      <w:ins w:id="541" w:author="Arne Marquordt" w:date="2020-05-19T14:54:00Z">
        <w:r>
          <w:lastRenderedPageBreak/>
          <w:t>15.1.3.2</w:t>
        </w:r>
        <w:r>
          <w:tab/>
          <w:t>Conformance requirement</w:t>
        </w:r>
      </w:ins>
    </w:p>
    <w:p w:rsidR="00F81A6D" w:rsidRDefault="00F81A6D" w:rsidP="00F81A6D">
      <w:pPr>
        <w:ind w:left="567" w:hanging="283"/>
        <w:rPr>
          <w:ins w:id="542" w:author="Arne Marquordt" w:date="2020-05-19T14:54:00Z"/>
        </w:rPr>
      </w:pPr>
      <w:ins w:id="543" w:author="Arne Marquordt" w:date="2020-05-19T14:54:00Z">
        <w:r>
          <w:t>1)</w:t>
        </w:r>
        <w:r>
          <w:tab/>
          <w:t xml:space="preserve">The ME shall forward the RAND and AUTN received in the EAP </w:t>
        </w:r>
      </w:ins>
      <w:ins w:id="544" w:author="Arne Marquordt" w:date="2020-05-19T15:25:00Z">
        <w:r w:rsidR="00D54A95">
          <w:t>m</w:t>
        </w:r>
      </w:ins>
      <w:ins w:id="545" w:author="Arne Marquordt" w:date="2020-05-19T14:54:00Z">
        <w:r>
          <w:t>essage IE with EAP-</w:t>
        </w:r>
      </w:ins>
      <w:ins w:id="546" w:author="Arne Marquordt" w:date="2020-05-19T15:25:00Z">
        <w:r w:rsidR="00D54A95">
          <w:t>r</w:t>
        </w:r>
      </w:ins>
      <w:ins w:id="547" w:author="Arne Marquordt" w:date="2020-05-19T14:54:00Z">
        <w:r>
          <w:t>equest/AKA'-</w:t>
        </w:r>
      </w:ins>
      <w:ins w:id="548" w:author="Arne Marquordt" w:date="2020-05-19T15:25:00Z">
        <w:r w:rsidR="00D54A95">
          <w:t>c</w:t>
        </w:r>
      </w:ins>
      <w:ins w:id="549" w:author="Arne Marquordt" w:date="2020-05-19T14:54:00Z">
        <w:r>
          <w:t xml:space="preserve">hallenge in the </w:t>
        </w:r>
        <w:r>
          <w:rPr>
            <w:i/>
          </w:rPr>
          <w:t>AUTHENTICATION REQUEST</w:t>
        </w:r>
        <w:r>
          <w:t xml:space="preserve"> message to the USIM.</w:t>
        </w:r>
      </w:ins>
    </w:p>
    <w:p w:rsidR="00F81A6D" w:rsidRDefault="00F81A6D" w:rsidP="00F81A6D">
      <w:pPr>
        <w:ind w:left="567" w:hanging="283"/>
        <w:rPr>
          <w:ins w:id="550" w:author="Arne Marquordt" w:date="2020-05-19T14:54:00Z"/>
        </w:rPr>
      </w:pPr>
      <w:ins w:id="551" w:author="Arne Marquordt" w:date="2020-05-19T14:54:00Z">
        <w:r>
          <w:t>2)</w:t>
        </w:r>
        <w:r>
          <w:tab/>
          <w:t>If the verification of the AUTN fails on the USIM, then the USIM and ME shall proceed as described in subclause 6.1.3.3 in 3GPP TS 33.501 [41].</w:t>
        </w:r>
      </w:ins>
    </w:p>
    <w:p w:rsidR="00F81A6D" w:rsidRDefault="00F81A6D" w:rsidP="00F81A6D">
      <w:pPr>
        <w:ind w:left="567" w:hanging="283"/>
        <w:rPr>
          <w:ins w:id="552" w:author="Arne Marquordt" w:date="2020-05-19T14:54:00Z"/>
        </w:rPr>
      </w:pPr>
      <w:ins w:id="553" w:author="Arne Marquordt" w:date="2020-05-19T14:54:00Z">
        <w:r>
          <w:t>3)</w:t>
        </w:r>
        <w:r>
          <w:tab/>
          <w:t xml:space="preserve">The ME shall return the EAP-Response/AKA-Synchronization-Failure in the </w:t>
        </w:r>
        <w:r>
          <w:rPr>
            <w:i/>
          </w:rPr>
          <w:t xml:space="preserve">AUTHENTICATION FAILURE </w:t>
        </w:r>
        <w:r>
          <w:t>message.</w:t>
        </w:r>
      </w:ins>
    </w:p>
    <w:p w:rsidR="00F81A6D" w:rsidRDefault="00F81A6D" w:rsidP="00F81A6D">
      <w:pPr>
        <w:rPr>
          <w:ins w:id="554" w:author="Arne Marquordt" w:date="2020-05-19T14:54:00Z"/>
        </w:rPr>
      </w:pPr>
      <w:ins w:id="555" w:author="Arne Marquordt" w:date="2020-05-19T14:54:00Z">
        <w:r>
          <w:t>Reference:</w:t>
        </w:r>
      </w:ins>
    </w:p>
    <w:p w:rsidR="00F81A6D" w:rsidRDefault="00F81A6D" w:rsidP="00F81A6D">
      <w:pPr>
        <w:ind w:left="568" w:hanging="284"/>
        <w:rPr>
          <w:ins w:id="556" w:author="Arne Marquordt" w:date="2020-05-19T14:54:00Z"/>
        </w:rPr>
      </w:pPr>
      <w:ins w:id="557" w:author="Arne Marquordt" w:date="2020-05-19T14:54:00Z">
        <w:r>
          <w:t>-</w:t>
        </w:r>
        <w:r>
          <w:tab/>
          <w:t>3GPP TS 33.501 [41], subclause 6.1.3.1 and 6.1.3.3;</w:t>
        </w:r>
      </w:ins>
    </w:p>
    <w:p w:rsidR="00F81A6D" w:rsidRDefault="00F81A6D" w:rsidP="00F81A6D">
      <w:pPr>
        <w:ind w:left="568" w:hanging="284"/>
        <w:rPr>
          <w:ins w:id="558" w:author="Arne Marquordt" w:date="2020-05-19T14:54:00Z"/>
        </w:rPr>
      </w:pPr>
      <w:ins w:id="559" w:author="Arne Marquordt" w:date="2020-05-19T14:54:00Z">
        <w:r>
          <w:t>-</w:t>
        </w:r>
        <w:r>
          <w:tab/>
          <w:t>3GPP TS 24.501 [42], subclauses 5.4.1.2.2.1.</w:t>
        </w:r>
      </w:ins>
    </w:p>
    <w:p w:rsidR="00F81A6D" w:rsidRDefault="00F81A6D" w:rsidP="00D54A95">
      <w:pPr>
        <w:pStyle w:val="Heading4"/>
        <w:rPr>
          <w:ins w:id="560" w:author="Arne Marquordt" w:date="2020-05-19T14:54:00Z"/>
        </w:rPr>
      </w:pPr>
      <w:ins w:id="561" w:author="Arne Marquordt" w:date="2020-05-19T14:54:00Z">
        <w:r>
          <w:t>15.1.3.3</w:t>
        </w:r>
        <w:r>
          <w:tab/>
          <w:t>Test purpose</w:t>
        </w:r>
      </w:ins>
    </w:p>
    <w:p w:rsidR="00F81A6D" w:rsidRDefault="00F81A6D" w:rsidP="00F81A6D">
      <w:pPr>
        <w:ind w:left="567" w:hanging="283"/>
        <w:rPr>
          <w:ins w:id="562" w:author="Arne Marquordt" w:date="2020-05-19T14:54:00Z"/>
        </w:rPr>
      </w:pPr>
      <w:ins w:id="563" w:author="Arne Marquordt" w:date="2020-05-19T14:54:00Z">
        <w:r>
          <w:t>1)</w:t>
        </w:r>
        <w:r>
          <w:tab/>
          <w:t>To verify that the ME forwards the RAND and AUTN received in EAP-</w:t>
        </w:r>
      </w:ins>
      <w:ins w:id="564" w:author="Arne Marquordt" w:date="2020-05-19T15:36:00Z">
        <w:r w:rsidR="00D54A95">
          <w:t>r</w:t>
        </w:r>
      </w:ins>
      <w:ins w:id="565" w:author="Arne Marquordt" w:date="2020-05-19T14:54:00Z">
        <w:r>
          <w:t>equest/AKA'-</w:t>
        </w:r>
      </w:ins>
      <w:ins w:id="566" w:author="Arne Marquordt" w:date="2020-05-19T15:36:00Z">
        <w:r w:rsidR="00D54A95">
          <w:t>c</w:t>
        </w:r>
      </w:ins>
      <w:ins w:id="567" w:author="Arne Marquordt" w:date="2020-05-19T14:54:00Z">
        <w:r>
          <w:t>hallenge message to the USIM.</w:t>
        </w:r>
      </w:ins>
    </w:p>
    <w:p w:rsidR="00F81A6D" w:rsidRDefault="00F81A6D" w:rsidP="00F81A6D">
      <w:pPr>
        <w:ind w:left="567" w:hanging="283"/>
        <w:rPr>
          <w:ins w:id="568" w:author="Arne Marquordt" w:date="2020-05-19T14:54:00Z"/>
        </w:rPr>
      </w:pPr>
      <w:ins w:id="569" w:author="Arne Marquordt" w:date="2020-05-19T14:54:00Z">
        <w:r>
          <w:t>2)</w:t>
        </w:r>
        <w:r>
          <w:tab/>
          <w:t>To verify that the ME returns the EAP-</w:t>
        </w:r>
      </w:ins>
      <w:ins w:id="570" w:author="Arne Marquordt" w:date="2020-05-19T15:37:00Z">
        <w:r w:rsidR="00D54A95">
          <w:t>r</w:t>
        </w:r>
      </w:ins>
      <w:ins w:id="571" w:author="Arne Marquordt" w:date="2020-05-19T14:54:00Z">
        <w:r>
          <w:t>esponse/AKA-</w:t>
        </w:r>
      </w:ins>
      <w:ins w:id="572" w:author="Arne Marquordt" w:date="2020-05-19T15:37:00Z">
        <w:r w:rsidR="00D54A95">
          <w:t>s</w:t>
        </w:r>
      </w:ins>
      <w:ins w:id="573" w:author="Arne Marquordt" w:date="2020-05-19T14:54:00Z">
        <w:r>
          <w:t xml:space="preserve">ynchronization-Failure in the </w:t>
        </w:r>
        <w:r>
          <w:rPr>
            <w:i/>
          </w:rPr>
          <w:t xml:space="preserve">AUTHENTICATION FAILURE </w:t>
        </w:r>
        <w:r>
          <w:t>message if the verification of AUTN failed on the USIM due to a synchronisation failure.</w:t>
        </w:r>
      </w:ins>
    </w:p>
    <w:p w:rsidR="00F81A6D" w:rsidRPr="00D54A95" w:rsidRDefault="00F81A6D" w:rsidP="00D54A95">
      <w:pPr>
        <w:pStyle w:val="Heading4"/>
        <w:rPr>
          <w:ins w:id="574" w:author="Arne Marquordt" w:date="2020-05-19T14:54:00Z"/>
        </w:rPr>
      </w:pPr>
      <w:ins w:id="575" w:author="Arne Marquordt" w:date="2020-05-19T14:54:00Z">
        <w:r w:rsidRPr="00D54A95">
          <w:t>15.1.3.4</w:t>
        </w:r>
        <w:r w:rsidRPr="00D54A95">
          <w:tab/>
          <w:t>Method of test</w:t>
        </w:r>
      </w:ins>
    </w:p>
    <w:p w:rsidR="00F81A6D" w:rsidRDefault="00F81A6D">
      <w:pPr>
        <w:pStyle w:val="Heading5"/>
        <w:rPr>
          <w:ins w:id="576" w:author="Arne Marquordt" w:date="2020-05-19T14:54:00Z"/>
        </w:rPr>
      </w:pPr>
      <w:ins w:id="577" w:author="Arne Marquordt" w:date="2020-05-19T14:54:00Z">
        <w:r>
          <w:t>15.1.3.4.1</w:t>
        </w:r>
        <w:r>
          <w:tab/>
          <w:t>Initial conditions</w:t>
        </w:r>
      </w:ins>
    </w:p>
    <w:p w:rsidR="00F81A6D" w:rsidRDefault="00F81A6D" w:rsidP="00F81A6D">
      <w:pPr>
        <w:spacing w:after="120"/>
        <w:rPr>
          <w:ins w:id="578" w:author="Arne Marquordt" w:date="2020-05-19T14:54:00Z"/>
        </w:rPr>
      </w:pPr>
      <w:ins w:id="579" w:author="Arne Marquordt" w:date="2020-05-19T14:54:00Z">
        <w:r>
          <w:t>The NG-SS transmits on the BCCH, with the following network parameters:</w:t>
        </w:r>
      </w:ins>
    </w:p>
    <w:p w:rsidR="00F81A6D" w:rsidRDefault="00F81A6D" w:rsidP="00F81A6D">
      <w:pPr>
        <w:tabs>
          <w:tab w:val="left" w:pos="2835"/>
        </w:tabs>
        <w:spacing w:after="120"/>
        <w:ind w:left="568" w:hanging="284"/>
        <w:rPr>
          <w:ins w:id="580" w:author="Arne Marquordt" w:date="2020-05-19T14:54:00Z"/>
        </w:rPr>
      </w:pPr>
      <w:ins w:id="581" w:author="Arne Marquordt" w:date="2020-05-19T14:54:00Z">
        <w:r>
          <w:t>-</w:t>
        </w:r>
        <w:r>
          <w:tab/>
          <w:t>TAI (MCC/MNC/TAC):</w:t>
        </w:r>
        <w:r>
          <w:tab/>
          <w:t>244/083/000001.</w:t>
        </w:r>
      </w:ins>
    </w:p>
    <w:p w:rsidR="00F81A6D" w:rsidRDefault="00F81A6D" w:rsidP="00F81A6D">
      <w:pPr>
        <w:tabs>
          <w:tab w:val="left" w:pos="2835"/>
        </w:tabs>
        <w:ind w:left="568" w:hanging="284"/>
        <w:rPr>
          <w:ins w:id="582" w:author="Arne Marquordt" w:date="2020-05-19T14:54:00Z"/>
        </w:rPr>
      </w:pPr>
      <w:ins w:id="583" w:author="Arne Marquordt" w:date="2020-05-19T14:54:00Z">
        <w:r>
          <w:t>-</w:t>
        </w:r>
        <w:r>
          <w:tab/>
          <w:t>Access control:</w:t>
        </w:r>
        <w:r>
          <w:tab/>
          <w:t>unrestricted.</w:t>
        </w:r>
      </w:ins>
    </w:p>
    <w:p w:rsidR="00F81A6D" w:rsidRDefault="00F81A6D" w:rsidP="00F81A6D">
      <w:pPr>
        <w:tabs>
          <w:tab w:val="left" w:pos="2835"/>
        </w:tabs>
        <w:ind w:left="284" w:hanging="284"/>
        <w:rPr>
          <w:ins w:id="584" w:author="Arne Marquordt" w:date="2020-05-19T14:54:00Z"/>
        </w:rPr>
      </w:pPr>
      <w:ins w:id="585" w:author="Arne Marquordt" w:date="2020-05-19T14:54:00Z">
        <w:r>
          <w:t>The default 5G-</w:t>
        </w:r>
        <w:del w:id="586" w:author="COMPRION" w:date="2020-05-20T13:30:00Z">
          <w:r w:rsidDel="005913E7">
            <w:delText>NG</w:delText>
          </w:r>
        </w:del>
      </w:ins>
      <w:ins w:id="587" w:author="COMPRION" w:date="2020-05-20T13:30:00Z">
        <w:r w:rsidR="005913E7">
          <w:t>NR</w:t>
        </w:r>
      </w:ins>
      <w:ins w:id="588" w:author="Arne Marquordt" w:date="2020-05-19T14:54:00Z">
        <w:r>
          <w:t xml:space="preserve"> UICC is used and installed into the ME and the UE is powered on.</w:t>
        </w:r>
      </w:ins>
    </w:p>
    <w:p w:rsidR="00F81A6D" w:rsidRDefault="00F81A6D" w:rsidP="00D54A95">
      <w:pPr>
        <w:pStyle w:val="Heading5"/>
        <w:numPr>
          <w:ilvl w:val="4"/>
          <w:numId w:val="6"/>
        </w:numPr>
        <w:rPr>
          <w:ins w:id="589" w:author="Arne Marquordt" w:date="2020-05-19T14:54:00Z"/>
        </w:rPr>
      </w:pPr>
      <w:ins w:id="590" w:author="Arne Marquordt" w:date="2020-05-19T14:54:00Z">
        <w:r>
          <w:t>Procedure</w:t>
        </w:r>
      </w:ins>
    </w:p>
    <w:p w:rsidR="00F81A6D" w:rsidRDefault="00F81A6D" w:rsidP="00F81A6D">
      <w:pPr>
        <w:pStyle w:val="ListParagraph"/>
        <w:rPr>
          <w:ins w:id="591" w:author="Arne Marquordt" w:date="2020-05-19T14:54:00Z"/>
        </w:rPr>
      </w:pPr>
      <w:ins w:id="592" w:author="Arne Marquordt" w:date="2020-05-19T14:54:00Z">
        <w:r>
          <w:t>The UE is switched on.</w:t>
        </w:r>
      </w:ins>
    </w:p>
    <w:p w:rsidR="00F81A6D" w:rsidRDefault="00F81A6D" w:rsidP="00F81A6D">
      <w:pPr>
        <w:pStyle w:val="ListParagraph"/>
        <w:rPr>
          <w:ins w:id="593" w:author="Arne Marquordt" w:date="2020-05-19T14:54:00Z"/>
        </w:rPr>
      </w:pPr>
      <w:ins w:id="594" w:author="Arne Marquordt" w:date="2020-05-19T14:54:00Z">
        <w:r>
          <w:t xml:space="preserve">Upon reception of an </w:t>
        </w:r>
        <w:proofErr w:type="spellStart"/>
        <w:r>
          <w:rPr>
            <w:i/>
          </w:rPr>
          <w:t>RRCSetupRequest</w:t>
        </w:r>
        <w:proofErr w:type="spellEnd"/>
        <w:r>
          <w:t xml:space="preserve"> message from the UE, NG-SS transmits an </w:t>
        </w:r>
        <w:proofErr w:type="spellStart"/>
        <w:r>
          <w:rPr>
            <w:i/>
          </w:rPr>
          <w:t>RRCSetup</w:t>
        </w:r>
        <w:proofErr w:type="spellEnd"/>
        <w:r>
          <w:t xml:space="preserve"> message to the UE followed by reception of an </w:t>
        </w:r>
        <w:proofErr w:type="spellStart"/>
        <w:r>
          <w:rPr>
            <w:i/>
          </w:rPr>
          <w:t>RRCSetupComplete</w:t>
        </w:r>
        <w:proofErr w:type="spellEnd"/>
        <w:r>
          <w:t xml:space="preserve"> message from the UE.</w:t>
        </w:r>
      </w:ins>
    </w:p>
    <w:p w:rsidR="00F81A6D" w:rsidRDefault="00F81A6D" w:rsidP="00F81A6D">
      <w:pPr>
        <w:pStyle w:val="ListParagraph"/>
        <w:spacing w:after="120"/>
        <w:rPr>
          <w:ins w:id="595" w:author="Arne Marquordt" w:date="2020-05-19T14:54:00Z"/>
        </w:rPr>
      </w:pPr>
      <w:ins w:id="596" w:author="Arne Marquordt" w:date="2020-05-19T14:54:00Z">
        <w:r>
          <w:t xml:space="preserve">After receipt of a </w:t>
        </w:r>
        <w:r>
          <w:rPr>
            <w:i/>
          </w:rPr>
          <w:t>REGISTRATION REQUEST</w:t>
        </w:r>
        <w:r>
          <w:t xml:space="preserve"> message </w:t>
        </w:r>
        <w:bookmarkStart w:id="597" w:name="_Hlk10476067"/>
        <w:r>
          <w:t xml:space="preserve">from the UE during registration, the NG-SS initiates the EAP-AKA' authentication procedure and sends EAP </w:t>
        </w:r>
      </w:ins>
      <w:ins w:id="598" w:author="Arne Marquordt" w:date="2020-05-19T15:26:00Z">
        <w:r w:rsidR="00D54A95">
          <w:t>m</w:t>
        </w:r>
      </w:ins>
      <w:ins w:id="599" w:author="Arne Marquordt" w:date="2020-05-19T14:54:00Z">
        <w:r>
          <w:t>essage IE with EAP-</w:t>
        </w:r>
      </w:ins>
      <w:ins w:id="600" w:author="Arne Marquordt" w:date="2020-05-19T15:26:00Z">
        <w:r w:rsidR="00D54A95">
          <w:t>r</w:t>
        </w:r>
      </w:ins>
      <w:ins w:id="601" w:author="Arne Marquordt" w:date="2020-05-19T14:54:00Z">
        <w:r>
          <w:t>equest/AKA'-</w:t>
        </w:r>
      </w:ins>
      <w:ins w:id="602" w:author="Arne Marquordt" w:date="2020-05-19T15:26:00Z">
        <w:r w:rsidR="00D54A95">
          <w:t>c</w:t>
        </w:r>
      </w:ins>
      <w:ins w:id="603" w:author="Arne Marquordt" w:date="2020-05-19T14:54:00Z">
        <w:r>
          <w:t xml:space="preserve">hallenge message in </w:t>
        </w:r>
        <w:bookmarkStart w:id="604" w:name="_Hlk10555883"/>
        <w:r>
          <w:t xml:space="preserve">the </w:t>
        </w:r>
        <w:r>
          <w:rPr>
            <w:i/>
          </w:rPr>
          <w:t>AUTHENTICATION REQUEST</w:t>
        </w:r>
        <w:r>
          <w:t xml:space="preserve"> messag</w:t>
        </w:r>
        <w:bookmarkEnd w:id="597"/>
        <w:r>
          <w:t>e contains:</w:t>
        </w:r>
      </w:ins>
    </w:p>
    <w:p w:rsidR="00F81A6D" w:rsidRDefault="00F81A6D" w:rsidP="00F81A6D">
      <w:pPr>
        <w:spacing w:after="120"/>
        <w:ind w:left="1984" w:hanging="1133"/>
        <w:rPr>
          <w:ins w:id="605" w:author="Arne Marquordt" w:date="2020-05-19T14:54:00Z"/>
        </w:rPr>
      </w:pPr>
      <w:proofErr w:type="spellStart"/>
      <w:ins w:id="606" w:author="Arne Marquordt" w:date="2020-05-19T14:54:00Z">
        <w:r>
          <w:t>ngKSI</w:t>
        </w:r>
        <w:proofErr w:type="spellEnd"/>
        <w:r>
          <w:t>:</w:t>
        </w:r>
      </w:ins>
    </w:p>
    <w:p w:rsidR="00F81A6D" w:rsidRDefault="00F81A6D" w:rsidP="00F81A6D">
      <w:pPr>
        <w:spacing w:after="120"/>
        <w:ind w:left="3402" w:hanging="2268"/>
        <w:rPr>
          <w:ins w:id="607" w:author="Arne Marquordt" w:date="2020-05-19T14:54:00Z"/>
        </w:rPr>
      </w:pPr>
      <w:ins w:id="608" w:author="Arne Marquordt" w:date="2020-05-19T14:54:00Z">
        <w:r>
          <w:t>NAS key set identifier:</w:t>
        </w:r>
        <w:r>
          <w:tab/>
          <w:t>'000'</w:t>
        </w:r>
      </w:ins>
    </w:p>
    <w:p w:rsidR="00F81A6D" w:rsidRDefault="00F81A6D" w:rsidP="00F81A6D">
      <w:pPr>
        <w:spacing w:after="120"/>
        <w:ind w:left="3402" w:hanging="2268"/>
        <w:rPr>
          <w:ins w:id="609" w:author="Arne Marquordt" w:date="2020-05-19T14:54:00Z"/>
        </w:rPr>
      </w:pPr>
      <w:ins w:id="610" w:author="Arne Marquordt" w:date="2020-05-19T14:54:00Z">
        <w:r>
          <w:t>TSC:</w:t>
        </w:r>
        <w:r>
          <w:tab/>
        </w:r>
        <w:r>
          <w:tab/>
          <w:t>'0'</w:t>
        </w:r>
      </w:ins>
    </w:p>
    <w:p w:rsidR="00F81A6D" w:rsidRDefault="00F81A6D" w:rsidP="00F81A6D">
      <w:pPr>
        <w:ind w:left="2269" w:hanging="1418"/>
        <w:rPr>
          <w:ins w:id="611" w:author="Arne Marquordt" w:date="2020-05-19T14:54:00Z"/>
        </w:rPr>
      </w:pPr>
      <w:ins w:id="612" w:author="Arne Marquordt" w:date="2020-05-19T14:54:00Z">
        <w:r>
          <w:t>EAP message:</w:t>
        </w:r>
        <w:r>
          <w:tab/>
          <w:t>EAP-request/AKA'-challenge</w:t>
        </w:r>
      </w:ins>
    </w:p>
    <w:bookmarkEnd w:id="604"/>
    <w:p w:rsidR="00F81A6D" w:rsidRDefault="00F81A6D" w:rsidP="00F81A6D">
      <w:pPr>
        <w:pStyle w:val="ListParagraph"/>
        <w:rPr>
          <w:ins w:id="613" w:author="Arne Marquordt" w:date="2020-05-19T14:54:00Z"/>
        </w:rPr>
      </w:pPr>
      <w:ins w:id="614" w:author="Arne Marquordt" w:date="2020-05-19T14:54:00Z">
        <w:r>
          <w:t>Using the EAP-</w:t>
        </w:r>
      </w:ins>
      <w:ins w:id="615" w:author="Arne Marquordt" w:date="2020-05-19T15:26:00Z">
        <w:r w:rsidR="00D54A95">
          <w:t>r</w:t>
        </w:r>
      </w:ins>
      <w:ins w:id="616" w:author="Arne Marquordt" w:date="2020-05-19T14:54:00Z">
        <w:r>
          <w:t>equest/AKA'-</w:t>
        </w:r>
      </w:ins>
      <w:ins w:id="617" w:author="Arne Marquordt" w:date="2020-05-19T15:26:00Z">
        <w:r w:rsidR="00D54A95">
          <w:t>c</w:t>
        </w:r>
      </w:ins>
      <w:ins w:id="618" w:author="Arne Marquordt" w:date="2020-05-19T14:54:00Z">
        <w:r>
          <w:t xml:space="preserve">hallenge data received in </w:t>
        </w:r>
        <w:r>
          <w:rPr>
            <w:i/>
          </w:rPr>
          <w:t>AUTHENTICATION REQUEST</w:t>
        </w:r>
        <w:r>
          <w:t xml:space="preserve"> message the ME pass the RAND and AUTN to the USIM.</w:t>
        </w:r>
      </w:ins>
    </w:p>
    <w:p w:rsidR="00F81A6D" w:rsidRDefault="00F81A6D" w:rsidP="00F81A6D">
      <w:pPr>
        <w:pStyle w:val="ListParagraph"/>
        <w:rPr>
          <w:ins w:id="619" w:author="Arne Marquordt" w:date="2020-05-19T14:54:00Z"/>
        </w:rPr>
      </w:pPr>
      <w:ins w:id="620" w:author="Arne Marquordt" w:date="2020-05-19T14:54:00Z">
        <w:r>
          <w:t xml:space="preserve">The UICC returns AUTS parameter to the ME indicating that </w:t>
        </w:r>
        <w:bookmarkStart w:id="621" w:name="_Hlk10542994"/>
        <w:r>
          <w:t xml:space="preserve">the verification of AUTN failed due to a </w:t>
        </w:r>
        <w:proofErr w:type="spellStart"/>
        <w:r>
          <w:t>synchronisation</w:t>
        </w:r>
        <w:proofErr w:type="spellEnd"/>
        <w:r>
          <w:t xml:space="preserve"> failure</w:t>
        </w:r>
        <w:bookmarkEnd w:id="621"/>
        <w:r>
          <w:t>.</w:t>
        </w:r>
      </w:ins>
    </w:p>
    <w:p w:rsidR="00F81A6D" w:rsidRDefault="00F81A6D" w:rsidP="00F81A6D">
      <w:pPr>
        <w:ind w:left="568" w:hanging="284"/>
        <w:rPr>
          <w:ins w:id="622" w:author="Arne Marquordt" w:date="2020-05-19T14:54:00Z"/>
          <w:i/>
        </w:rPr>
      </w:pPr>
      <w:ins w:id="623" w:author="Arne Marquordt" w:date="2020-05-19T14:54:00Z">
        <w:r>
          <w:t>f)</w:t>
        </w:r>
        <w:r>
          <w:tab/>
          <w:t xml:space="preserve">The UE transmits the </w:t>
        </w:r>
        <w:r>
          <w:rPr>
            <w:i/>
          </w:rPr>
          <w:t xml:space="preserve">AUTHENTICATION FAILURE </w:t>
        </w:r>
        <w:r>
          <w:t>message</w:t>
        </w:r>
        <w:r>
          <w:rPr>
            <w:i/>
          </w:rPr>
          <w:t xml:space="preserve"> </w:t>
        </w:r>
        <w:r>
          <w:t xml:space="preserve">and starts the timer T3520, the NG-SS sends an </w:t>
        </w:r>
        <w:r>
          <w:rPr>
            <w:i/>
          </w:rPr>
          <w:t>AUTHENTICATION REQUEST</w:t>
        </w:r>
        <w:r>
          <w:t xml:space="preserve"> message</w:t>
        </w:r>
      </w:ins>
    </w:p>
    <w:p w:rsidR="00F81A6D" w:rsidRDefault="00F81A6D" w:rsidP="00F81A6D">
      <w:pPr>
        <w:ind w:left="568" w:hanging="284"/>
        <w:rPr>
          <w:ins w:id="624" w:author="Arne Marquordt" w:date="2020-05-19T14:54:00Z"/>
        </w:rPr>
      </w:pPr>
      <w:ins w:id="625" w:author="Arne Marquordt" w:date="2020-05-19T14:54:00Z">
        <w:r>
          <w:t>g)</w:t>
        </w:r>
        <w:r>
          <w:tab/>
        </w:r>
        <w:bookmarkStart w:id="626" w:name="_Hlk10558203"/>
        <w:r>
          <w:t xml:space="preserve">After the reception of </w:t>
        </w:r>
        <w:r>
          <w:rPr>
            <w:i/>
          </w:rPr>
          <w:t>AUTHENTICATION REQUEST</w:t>
        </w:r>
        <w:r>
          <w:t xml:space="preserve"> message </w:t>
        </w:r>
        <w:bookmarkEnd w:id="626"/>
        <w:r>
          <w:t>from the NG-SS, the ME forwards the received RAND, AUTN to the UICC and stops the timer T3520.</w:t>
        </w:r>
      </w:ins>
    </w:p>
    <w:p w:rsidR="00F81A6D" w:rsidRDefault="00F81A6D" w:rsidP="00F81A6D">
      <w:pPr>
        <w:pStyle w:val="ListParagraph"/>
        <w:numPr>
          <w:ilvl w:val="0"/>
          <w:numId w:val="7"/>
        </w:numPr>
        <w:rPr>
          <w:ins w:id="627" w:author="Arne Marquordt" w:date="2020-05-19T14:54:00Z"/>
        </w:rPr>
      </w:pPr>
      <w:ins w:id="628" w:author="Arne Marquordt" w:date="2020-05-19T14:54:00Z">
        <w:r>
          <w:lastRenderedPageBreak/>
          <w:t xml:space="preserve">After reception of </w:t>
        </w:r>
        <w:r>
          <w:rPr>
            <w:i/>
          </w:rPr>
          <w:t>AUTHENTICATION RESPONSE</w:t>
        </w:r>
        <w:r>
          <w:t xml:space="preserve"> message from the UE, the NG-SS sends a </w:t>
        </w:r>
        <w:r>
          <w:rPr>
            <w:i/>
          </w:rPr>
          <w:t>SECURITY MODE COMMAND</w:t>
        </w:r>
        <w:r>
          <w:t xml:space="preserve"> message, the UE sends a </w:t>
        </w:r>
        <w:r>
          <w:rPr>
            <w:i/>
          </w:rPr>
          <w:t>SECURITY MODE COMPLETE</w:t>
        </w:r>
        <w:r>
          <w:t xml:space="preserve"> message</w:t>
        </w:r>
      </w:ins>
    </w:p>
    <w:p w:rsidR="00F81A6D" w:rsidRDefault="00F81A6D" w:rsidP="00F81A6D">
      <w:pPr>
        <w:pStyle w:val="ListParagraph"/>
        <w:rPr>
          <w:ins w:id="629" w:author="Arne Marquordt" w:date="2020-05-19T14:54:00Z"/>
        </w:rPr>
      </w:pPr>
      <w:ins w:id="630" w:author="Arne Marquordt" w:date="2020-05-19T14:54:00Z">
        <w:r>
          <w:t xml:space="preserve">Upon reception of </w:t>
        </w:r>
        <w:r>
          <w:rPr>
            <w:i/>
          </w:rPr>
          <w:t>REGISTRATION ACCEPT</w:t>
        </w:r>
        <w:r>
          <w:t xml:space="preserve"> message with a new 5G-GUTI, the UE sends a </w:t>
        </w:r>
        <w:r>
          <w:rPr>
            <w:i/>
          </w:rPr>
          <w:t>REGISTRATION COMPLETE</w:t>
        </w:r>
        <w:r>
          <w:t xml:space="preserve"> message.</w:t>
        </w:r>
      </w:ins>
    </w:p>
    <w:p w:rsidR="00F81A6D" w:rsidRPr="00D54A95" w:rsidRDefault="00F81A6D" w:rsidP="00D54A95">
      <w:pPr>
        <w:pStyle w:val="Heading4"/>
        <w:numPr>
          <w:ilvl w:val="3"/>
          <w:numId w:val="6"/>
        </w:numPr>
        <w:ind w:left="1276" w:hanging="1276"/>
        <w:rPr>
          <w:ins w:id="631" w:author="Arne Marquordt" w:date="2020-05-19T14:54:00Z"/>
        </w:rPr>
      </w:pPr>
      <w:ins w:id="632" w:author="Arne Marquordt" w:date="2020-05-19T14:54:00Z">
        <w:r w:rsidRPr="00D54A95">
          <w:t>Acceptance criteria</w:t>
        </w:r>
      </w:ins>
    </w:p>
    <w:p w:rsidR="00F81A6D" w:rsidRDefault="00F81A6D" w:rsidP="00F81A6D">
      <w:pPr>
        <w:pStyle w:val="ListParagraph"/>
        <w:numPr>
          <w:ilvl w:val="0"/>
          <w:numId w:val="8"/>
        </w:numPr>
        <w:ind w:left="567" w:hanging="283"/>
        <w:rPr>
          <w:ins w:id="633" w:author="Arne Marquordt" w:date="2020-05-19T14:54:00Z"/>
        </w:rPr>
      </w:pPr>
      <w:bookmarkStart w:id="634" w:name="_Hlk10553060"/>
      <w:ins w:id="635" w:author="Arne Marquordt" w:date="2020-05-19T14:54:00Z">
        <w:r>
          <w:t>In step d) the ME forwards the RAND and AUTN received in</w:t>
        </w:r>
        <w:r>
          <w:rPr>
            <w:i/>
          </w:rPr>
          <w:t xml:space="preserve"> </w:t>
        </w:r>
        <w:del w:id="636" w:author="COMPRION" w:date="2020-05-20T13:32:00Z">
          <w:r w:rsidDel="005913E7">
            <w:rPr>
              <w:i/>
            </w:rPr>
            <w:delText>REGISTRATION</w:delText>
          </w:r>
        </w:del>
      </w:ins>
      <w:ins w:id="637" w:author="COMPRION" w:date="2020-05-20T13:32:00Z">
        <w:r w:rsidR="005913E7">
          <w:rPr>
            <w:i/>
          </w:rPr>
          <w:t>AUTHENTICATION</w:t>
        </w:r>
      </w:ins>
      <w:ins w:id="638" w:author="Arne Marquordt" w:date="2020-05-19T14:54:00Z">
        <w:r>
          <w:rPr>
            <w:i/>
          </w:rPr>
          <w:t xml:space="preserve"> REQUEST</w:t>
        </w:r>
        <w:r>
          <w:t xml:space="preserve"> message to the USIM.</w:t>
        </w:r>
      </w:ins>
    </w:p>
    <w:p w:rsidR="00F81A6D" w:rsidRDefault="00F81A6D" w:rsidP="00F81A6D">
      <w:pPr>
        <w:pStyle w:val="ListParagraph"/>
        <w:numPr>
          <w:ilvl w:val="0"/>
          <w:numId w:val="8"/>
        </w:numPr>
        <w:ind w:left="567" w:hanging="283"/>
        <w:rPr>
          <w:ins w:id="639" w:author="Arne Marquordt" w:date="2020-05-19T14:54:00Z"/>
        </w:rPr>
      </w:pPr>
      <w:ins w:id="640" w:author="Arne Marquordt" w:date="2020-05-19T14:54:00Z">
        <w:r>
          <w:t xml:space="preserve">In step f) the UE sends </w:t>
        </w:r>
        <w:bookmarkStart w:id="641" w:name="_Hlk10473649"/>
        <w:r>
          <w:rPr>
            <w:i/>
          </w:rPr>
          <w:t>AUTHENTICATION FAILURE</w:t>
        </w:r>
        <w:r>
          <w:t xml:space="preserve"> </w:t>
        </w:r>
        <w:bookmarkEnd w:id="641"/>
        <w:r>
          <w:t>message indicating:</w:t>
        </w:r>
      </w:ins>
    </w:p>
    <w:p w:rsidR="00F81A6D" w:rsidRDefault="00F81A6D" w:rsidP="00D54A95">
      <w:pPr>
        <w:spacing w:after="120"/>
        <w:ind w:left="3828" w:hanging="2977"/>
        <w:rPr>
          <w:ins w:id="642" w:author="Arne Marquordt" w:date="2020-05-19T14:54:00Z"/>
        </w:rPr>
      </w:pPr>
      <w:ins w:id="643" w:author="Arne Marquordt" w:date="2020-05-19T14:54:00Z">
        <w:r>
          <w:t>5GMM cause:</w:t>
        </w:r>
        <w:r>
          <w:tab/>
          <w:t>#21 "Synch failure"</w:t>
        </w:r>
      </w:ins>
    </w:p>
    <w:p w:rsidR="00F81A6D" w:rsidRDefault="00F81A6D" w:rsidP="00D54A95">
      <w:pPr>
        <w:ind w:left="3828" w:hanging="2977"/>
        <w:rPr>
          <w:ins w:id="644" w:author="Arne Marquordt" w:date="2020-05-19T14:54:00Z"/>
        </w:rPr>
      </w:pPr>
      <w:ins w:id="645" w:author="Arne Marquordt" w:date="2020-05-19T14:54:00Z">
        <w:r>
          <w:t>Authentication Failure parameter:</w:t>
        </w:r>
        <w:r>
          <w:tab/>
          <w:t>AUTS (see 3GPP TS 33.102 [45])</w:t>
        </w:r>
        <w:bookmarkEnd w:id="634"/>
      </w:ins>
    </w:p>
    <w:p w:rsidR="00F81A6D" w:rsidRDefault="00F81A6D" w:rsidP="00F81A6D">
      <w:pPr>
        <w:pStyle w:val="ListParagraph"/>
        <w:numPr>
          <w:ilvl w:val="0"/>
          <w:numId w:val="8"/>
        </w:numPr>
        <w:ind w:left="567" w:hanging="283"/>
        <w:rPr>
          <w:ins w:id="646" w:author="Arne Marquordt" w:date="2020-05-19T14:54:00Z"/>
        </w:rPr>
      </w:pPr>
      <w:ins w:id="647" w:author="Arne Marquordt" w:date="2020-05-19T14:54:00Z">
        <w:r>
          <w:t xml:space="preserve">In step g) after the reception of </w:t>
        </w:r>
        <w:r>
          <w:rPr>
            <w:i/>
          </w:rPr>
          <w:t>AUTHENTICATION REQUEST</w:t>
        </w:r>
        <w:r>
          <w:t xml:space="preserve"> message the UE shall stop the timer T3520.</w:t>
        </w:r>
      </w:ins>
    </w:p>
    <w:p w:rsidR="00F81A6D" w:rsidRDefault="00F81A6D" w:rsidP="00F81A6D">
      <w:pPr>
        <w:pStyle w:val="ListParagraph"/>
        <w:numPr>
          <w:ilvl w:val="0"/>
          <w:numId w:val="8"/>
        </w:numPr>
        <w:ind w:left="567" w:hanging="283"/>
        <w:rPr>
          <w:ins w:id="648" w:author="Arne Marquordt" w:date="2020-05-19T14:54:00Z"/>
        </w:rPr>
      </w:pPr>
      <w:ins w:id="649" w:author="Arne Marquordt" w:date="2020-05-19T14:54:00Z">
        <w:r>
          <w:t xml:space="preserve">After step h) ME shall send </w:t>
        </w:r>
        <w:r>
          <w:rPr>
            <w:i/>
          </w:rPr>
          <w:t>AUTHENTICATION RESPONSE</w:t>
        </w:r>
        <w:r>
          <w:t xml:space="preserve"> message contains the response calculated in the USIM (RES).</w:t>
        </w:r>
      </w:ins>
    </w:p>
    <w:p w:rsidR="00F81A6D" w:rsidRDefault="00F81A6D" w:rsidP="00F81A6D">
      <w:pPr>
        <w:spacing w:before="360" w:after="0"/>
        <w:ind w:left="710" w:hanging="710"/>
        <w:jc w:val="center"/>
      </w:pPr>
      <w:bookmarkStart w:id="650" w:name="_Hlk10558225"/>
      <w:r>
        <w:rPr>
          <w:noProof/>
          <w:highlight w:val="green"/>
        </w:rPr>
        <w:t>***** Last change *****</w:t>
      </w:r>
    </w:p>
    <w:p w:rsidR="00F81A6D" w:rsidRDefault="00F81A6D" w:rsidP="00F81A6D">
      <w:pPr>
        <w:pStyle w:val="Heading3"/>
        <w:spacing w:before="360"/>
        <w:rPr>
          <w:ins w:id="651" w:author="Arne Marquordt" w:date="2020-05-19T14:54:00Z"/>
        </w:rPr>
      </w:pPr>
      <w:bookmarkStart w:id="652" w:name="_Toc36655750"/>
      <w:bookmarkEnd w:id="650"/>
      <w:r>
        <w:t>15.1.4</w:t>
      </w:r>
      <w:r>
        <w:tab/>
      </w:r>
      <w:bookmarkEnd w:id="652"/>
      <w:del w:id="653" w:author="Arne Marquordt" w:date="2020-05-19T15:29:00Z">
        <w:r w:rsidR="00D54A95" w:rsidDel="00D54A95">
          <w:delText>FFS</w:delText>
        </w:r>
      </w:del>
      <w:ins w:id="654" w:author="Arne Marquordt" w:date="2020-05-19T14:54:00Z">
        <w:r>
          <w:t>Authentication procedure for EAP-AKA' - after SUPI is changed</w:t>
        </w:r>
      </w:ins>
    </w:p>
    <w:p w:rsidR="00F81A6D" w:rsidRDefault="00F81A6D" w:rsidP="00D54A95">
      <w:pPr>
        <w:pStyle w:val="Heading4"/>
        <w:rPr>
          <w:ins w:id="655" w:author="Arne Marquordt" w:date="2020-05-19T14:54:00Z"/>
        </w:rPr>
      </w:pPr>
      <w:ins w:id="656" w:author="Arne Marquordt" w:date="2020-05-19T14:54:00Z">
        <w:r>
          <w:t>15.1.4.1</w:t>
        </w:r>
        <w:r>
          <w:tab/>
          <w:t>Definition and applicability</w:t>
        </w:r>
      </w:ins>
    </w:p>
    <w:p w:rsidR="00F81A6D" w:rsidRDefault="00F81A6D" w:rsidP="00F81A6D">
      <w:pPr>
        <w:rPr>
          <w:ins w:id="657" w:author="Arne Marquordt" w:date="2020-05-19T14:54:00Z"/>
        </w:rPr>
      </w:pPr>
      <w:ins w:id="658" w:author="Arne Marquordt" w:date="2020-05-19T14:54:00Z">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p w:rsidR="00F81A6D" w:rsidRDefault="00F81A6D" w:rsidP="00F81A6D">
      <w:pPr>
        <w:rPr>
          <w:ins w:id="659" w:author="Arne Marquordt" w:date="2020-05-19T14:54:00Z"/>
        </w:rPr>
      </w:pPr>
      <w:ins w:id="660" w:author="Arne Marquordt" w:date="2020-05-19T14:54:00Z">
        <w:r>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ins>
    </w:p>
    <w:p w:rsidR="00F81A6D" w:rsidRDefault="00F81A6D" w:rsidP="00D54A95">
      <w:pPr>
        <w:pStyle w:val="Heading4"/>
        <w:rPr>
          <w:ins w:id="661" w:author="Arne Marquordt" w:date="2020-05-19T14:54:00Z"/>
        </w:rPr>
      </w:pPr>
      <w:ins w:id="662" w:author="Arne Marquordt" w:date="2020-05-19T14:54:00Z">
        <w:r>
          <w:t>15.1.4.2</w:t>
        </w:r>
        <w:r>
          <w:tab/>
          <w:t>Conformance requirement</w:t>
        </w:r>
      </w:ins>
    </w:p>
    <w:p w:rsidR="00F81A6D" w:rsidRDefault="00F81A6D" w:rsidP="00F81A6D">
      <w:pPr>
        <w:pStyle w:val="ListParagraph"/>
        <w:numPr>
          <w:ilvl w:val="0"/>
          <w:numId w:val="9"/>
        </w:numPr>
        <w:ind w:left="567" w:hanging="283"/>
        <w:rPr>
          <w:ins w:id="663" w:author="Arne Marquordt" w:date="2020-05-19T14:54:00Z"/>
        </w:rPr>
      </w:pPr>
      <w:ins w:id="664" w:author="Arne Marquordt" w:date="2020-05-19T14:54:00Z">
        <w:r>
          <w:t>The UE shall support the EAP based primary authentication and key agreement procedure.</w:t>
        </w:r>
      </w:ins>
    </w:p>
    <w:p w:rsidR="00F81A6D" w:rsidRDefault="00F81A6D" w:rsidP="00F81A6D">
      <w:pPr>
        <w:pStyle w:val="ListParagraph"/>
        <w:numPr>
          <w:ilvl w:val="0"/>
          <w:numId w:val="9"/>
        </w:numPr>
        <w:ind w:left="567" w:hanging="283"/>
        <w:rPr>
          <w:ins w:id="665" w:author="Arne Marquordt" w:date="2020-05-19T14:54:00Z"/>
        </w:rPr>
      </w:pPr>
      <w:ins w:id="666" w:author="Arne Marquordt" w:date="2020-05-19T14:54:00Z">
        <w:r>
          <w:t>The 5G NAS security context parameters shall be stored on the USIM or in a non-volatile memory in the ME together with the SUPI from the USIM.</w:t>
        </w:r>
      </w:ins>
    </w:p>
    <w:p w:rsidR="00F81A6D" w:rsidRDefault="00F81A6D" w:rsidP="00F81A6D">
      <w:pPr>
        <w:pStyle w:val="ListParagraph"/>
        <w:numPr>
          <w:ilvl w:val="0"/>
          <w:numId w:val="9"/>
        </w:numPr>
        <w:ind w:left="567" w:hanging="283"/>
        <w:rPr>
          <w:ins w:id="667" w:author="Arne Marquordt" w:date="2020-05-19T14:54:00Z"/>
        </w:rPr>
      </w:pPr>
      <w:ins w:id="668" w:author="Arne Marquordt" w:date="2020-05-19T14:54:00Z">
        <w:r>
          <w:t>The UE shall delete the 5GMM parameters if the SUPI from the USIM does not match the SUPI stored in the non-volatile memory.</w:t>
        </w:r>
      </w:ins>
    </w:p>
    <w:p w:rsidR="00F81A6D" w:rsidRDefault="00F81A6D" w:rsidP="00F81A6D">
      <w:pPr>
        <w:rPr>
          <w:ins w:id="669" w:author="Arne Marquordt" w:date="2020-05-19T14:54:00Z"/>
        </w:rPr>
      </w:pPr>
      <w:ins w:id="670" w:author="Arne Marquordt" w:date="2020-05-19T14:54:00Z">
        <w:r>
          <w:t>Reference:</w:t>
        </w:r>
      </w:ins>
    </w:p>
    <w:p w:rsidR="00F81A6D" w:rsidRDefault="00F81A6D" w:rsidP="00F81A6D">
      <w:pPr>
        <w:ind w:left="568" w:hanging="284"/>
        <w:rPr>
          <w:ins w:id="671" w:author="Arne Marquordt" w:date="2020-05-19T14:54:00Z"/>
        </w:rPr>
      </w:pPr>
      <w:ins w:id="672" w:author="Arne Marquordt" w:date="2020-05-19T14:54:00Z">
        <w:r>
          <w:t>-</w:t>
        </w:r>
        <w:r>
          <w:tab/>
          <w:t>3GPP TS 33.501 [41], subclause 6.1.3.1;</w:t>
        </w:r>
      </w:ins>
    </w:p>
    <w:p w:rsidR="00F81A6D" w:rsidRDefault="00F81A6D" w:rsidP="00F81A6D">
      <w:pPr>
        <w:ind w:left="568" w:hanging="284"/>
        <w:rPr>
          <w:ins w:id="673" w:author="Arne Marquordt" w:date="2020-05-19T14:54:00Z"/>
        </w:rPr>
      </w:pPr>
      <w:ins w:id="674" w:author="Arne Marquordt" w:date="2020-05-19T14:54:00Z">
        <w:r>
          <w:t>-</w:t>
        </w:r>
        <w:r>
          <w:tab/>
          <w:t>3GPP TS 24.501 [42], subclauses 5.4.1.2 and Annex C.</w:t>
        </w:r>
      </w:ins>
    </w:p>
    <w:p w:rsidR="00F81A6D" w:rsidRDefault="00F81A6D" w:rsidP="00D54A95">
      <w:pPr>
        <w:pStyle w:val="Heading4"/>
        <w:rPr>
          <w:ins w:id="675" w:author="Arne Marquordt" w:date="2020-05-19T14:54:00Z"/>
        </w:rPr>
      </w:pPr>
      <w:ins w:id="676" w:author="Arne Marquordt" w:date="2020-05-19T14:54:00Z">
        <w:r>
          <w:t>15.1.4.3</w:t>
        </w:r>
        <w:r>
          <w:tab/>
          <w:t>Test purpose</w:t>
        </w:r>
      </w:ins>
    </w:p>
    <w:p w:rsidR="00F81A6D" w:rsidRDefault="00F81A6D" w:rsidP="00F81A6D">
      <w:pPr>
        <w:pStyle w:val="ListParagraph"/>
        <w:numPr>
          <w:ilvl w:val="0"/>
          <w:numId w:val="10"/>
        </w:numPr>
        <w:ind w:left="567" w:hanging="283"/>
        <w:rPr>
          <w:ins w:id="677" w:author="Arne Marquordt" w:date="2020-05-19T14:54:00Z"/>
        </w:rPr>
      </w:pPr>
      <w:ins w:id="678" w:author="Arne Marquordt" w:date="2020-05-19T14:54:00Z">
        <w:r>
          <w:t>To verify that the ME generates the 5G NAS security context parameters and stores them inside the non-volatile memory in the ME together with the SUPI from the USIM.</w:t>
        </w:r>
      </w:ins>
    </w:p>
    <w:p w:rsidR="00F81A6D" w:rsidRDefault="00F81A6D" w:rsidP="00F81A6D">
      <w:pPr>
        <w:pStyle w:val="ListParagraph"/>
        <w:numPr>
          <w:ilvl w:val="0"/>
          <w:numId w:val="10"/>
        </w:numPr>
        <w:ind w:left="567" w:hanging="283"/>
        <w:rPr>
          <w:ins w:id="679" w:author="Arne Marquordt" w:date="2020-05-19T14:54:00Z"/>
        </w:rPr>
      </w:pPr>
      <w:ins w:id="680" w:author="Arne Marquordt" w:date="2020-05-19T14:54:00Z">
        <w:r>
          <w:t>To verify that the UE deletes existing 5G NAS security context parameters from the ME’s non-volatile memory if SUPI is changed.</w:t>
        </w:r>
      </w:ins>
    </w:p>
    <w:p w:rsidR="00F81A6D" w:rsidRDefault="00F81A6D" w:rsidP="00D54A95">
      <w:pPr>
        <w:pStyle w:val="Heading4"/>
        <w:rPr>
          <w:ins w:id="681" w:author="Arne Marquordt" w:date="2020-05-19T14:54:00Z"/>
        </w:rPr>
      </w:pPr>
      <w:ins w:id="682" w:author="Arne Marquordt" w:date="2020-05-19T14:54:00Z">
        <w:r>
          <w:lastRenderedPageBreak/>
          <w:t>15.1.4.4</w:t>
        </w:r>
        <w:r>
          <w:tab/>
          <w:t>Method of test</w:t>
        </w:r>
      </w:ins>
    </w:p>
    <w:p w:rsidR="00F81A6D" w:rsidRDefault="00F81A6D" w:rsidP="00F81A6D">
      <w:pPr>
        <w:keepNext/>
        <w:keepLines/>
        <w:spacing w:before="120"/>
        <w:ind w:left="1701" w:hanging="1701"/>
        <w:outlineLvl w:val="4"/>
        <w:rPr>
          <w:ins w:id="683" w:author="Arne Marquordt" w:date="2020-05-19T14:54:00Z"/>
          <w:rFonts w:ascii="Arial" w:hAnsi="Arial"/>
        </w:rPr>
      </w:pPr>
      <w:ins w:id="684" w:author="Arne Marquordt" w:date="2020-05-19T14:54:00Z">
        <w:r>
          <w:rPr>
            <w:rFonts w:ascii="Arial" w:hAnsi="Arial"/>
          </w:rPr>
          <w:t>15.1.4.4.1</w:t>
        </w:r>
        <w:r>
          <w:rPr>
            <w:rFonts w:ascii="Arial" w:hAnsi="Arial"/>
          </w:rPr>
          <w:tab/>
          <w:t>Initial conditions</w:t>
        </w:r>
      </w:ins>
    </w:p>
    <w:p w:rsidR="00F81A6D" w:rsidRDefault="00F81A6D" w:rsidP="00F81A6D">
      <w:pPr>
        <w:rPr>
          <w:ins w:id="685" w:author="Arne Marquordt" w:date="2020-05-19T14:54:00Z"/>
        </w:rPr>
      </w:pPr>
      <w:ins w:id="686" w:author="Arne Marquordt" w:date="2020-05-19T14:54:00Z">
        <w:r>
          <w:t>The NG-SS transmits on the BCCH, with the following network parameters:</w:t>
        </w:r>
      </w:ins>
    </w:p>
    <w:p w:rsidR="00F81A6D" w:rsidRDefault="00F81A6D" w:rsidP="00F81A6D">
      <w:pPr>
        <w:tabs>
          <w:tab w:val="left" w:pos="2835"/>
        </w:tabs>
        <w:ind w:left="568" w:hanging="284"/>
        <w:rPr>
          <w:ins w:id="687" w:author="Arne Marquordt" w:date="2020-05-19T14:54:00Z"/>
        </w:rPr>
      </w:pPr>
      <w:ins w:id="688" w:author="Arne Marquordt" w:date="2020-05-19T14:54:00Z">
        <w:r>
          <w:t>-</w:t>
        </w:r>
        <w:r>
          <w:tab/>
          <w:t>TAI (MCC/MNC/TAC):</w:t>
        </w:r>
        <w:r>
          <w:tab/>
          <w:t>244/083/000001.</w:t>
        </w:r>
      </w:ins>
    </w:p>
    <w:p w:rsidR="00F81A6D" w:rsidRDefault="00F81A6D" w:rsidP="00F81A6D">
      <w:pPr>
        <w:tabs>
          <w:tab w:val="left" w:pos="2835"/>
        </w:tabs>
        <w:ind w:left="568" w:hanging="284"/>
        <w:rPr>
          <w:ins w:id="689" w:author="Arne Marquordt" w:date="2020-05-19T14:54:00Z"/>
        </w:rPr>
      </w:pPr>
      <w:ins w:id="690" w:author="Arne Marquordt" w:date="2020-05-19T14:54:00Z">
        <w:r>
          <w:t>-</w:t>
        </w:r>
        <w:r>
          <w:tab/>
          <w:t>Access control:</w:t>
        </w:r>
        <w:r>
          <w:tab/>
          <w:t>unrestricted.</w:t>
        </w:r>
      </w:ins>
    </w:p>
    <w:p w:rsidR="00F81A6D" w:rsidRDefault="00F81A6D" w:rsidP="00F81A6D">
      <w:pPr>
        <w:tabs>
          <w:tab w:val="left" w:pos="2835"/>
        </w:tabs>
        <w:ind w:left="284" w:hanging="284"/>
        <w:rPr>
          <w:ins w:id="691" w:author="Arne Marquordt" w:date="2020-05-19T14:54:00Z"/>
        </w:rPr>
      </w:pPr>
      <w:ins w:id="692" w:author="Arne Marquordt" w:date="2020-05-19T14:54:00Z">
        <w:r>
          <w:t xml:space="preserve">The default E-UTRAN UICC is used and installed into the ME and the UE is powered on. </w:t>
        </w:r>
      </w:ins>
    </w:p>
    <w:p w:rsidR="00F81A6D" w:rsidRDefault="00F81A6D" w:rsidP="00D54A95">
      <w:pPr>
        <w:pStyle w:val="Heading5"/>
        <w:rPr>
          <w:ins w:id="693" w:author="Arne Marquordt" w:date="2020-05-19T14:54:00Z"/>
        </w:rPr>
      </w:pPr>
      <w:ins w:id="694" w:author="Arne Marquordt" w:date="2020-05-19T14:54:00Z">
        <w:r>
          <w:t>15.1.4.4.2</w:t>
        </w:r>
        <w:r>
          <w:tab/>
          <w:t>Procedure</w:t>
        </w:r>
      </w:ins>
    </w:p>
    <w:p w:rsidR="00F81A6D" w:rsidRDefault="00F81A6D" w:rsidP="00F81A6D">
      <w:pPr>
        <w:pStyle w:val="ListParagraph"/>
        <w:numPr>
          <w:ilvl w:val="0"/>
          <w:numId w:val="11"/>
        </w:numPr>
        <w:ind w:left="567" w:hanging="283"/>
        <w:rPr>
          <w:ins w:id="695" w:author="Arne Marquordt" w:date="2020-05-19T14:54:00Z"/>
        </w:rPr>
      </w:pPr>
      <w:ins w:id="696" w:author="Arne Marquordt" w:date="2020-05-19T14:54:00Z">
        <w:r>
          <w:t>The UE is switched on.</w:t>
        </w:r>
      </w:ins>
    </w:p>
    <w:p w:rsidR="00F81A6D" w:rsidRDefault="00F81A6D" w:rsidP="00F81A6D">
      <w:pPr>
        <w:pStyle w:val="ListParagraph"/>
        <w:numPr>
          <w:ilvl w:val="0"/>
          <w:numId w:val="11"/>
        </w:numPr>
        <w:ind w:left="567" w:hanging="283"/>
        <w:rPr>
          <w:ins w:id="697" w:author="Arne Marquordt" w:date="2020-05-19T14:54:00Z"/>
        </w:rPr>
      </w:pPr>
      <w:ins w:id="698" w:author="Arne Marquordt" w:date="2020-05-19T14:54:00Z">
        <w:r>
          <w:t xml:space="preserve">Upon reception of an </w:t>
        </w:r>
        <w:proofErr w:type="spellStart"/>
        <w:r>
          <w:rPr>
            <w:i/>
          </w:rPr>
          <w:t>RRCSetupRequest</w:t>
        </w:r>
        <w:proofErr w:type="spellEnd"/>
        <w:r>
          <w:t xml:space="preserve"> message from the UE, NG-SS transmits an </w:t>
        </w:r>
        <w:proofErr w:type="spellStart"/>
        <w:r>
          <w:rPr>
            <w:i/>
          </w:rPr>
          <w:t>RRCSetup</w:t>
        </w:r>
        <w:proofErr w:type="spellEnd"/>
        <w:r>
          <w:t xml:space="preserve"> message to the UE followed by reception of an </w:t>
        </w:r>
        <w:proofErr w:type="spellStart"/>
        <w:r>
          <w:rPr>
            <w:i/>
          </w:rPr>
          <w:t>RRCSetupComplete</w:t>
        </w:r>
        <w:proofErr w:type="spellEnd"/>
        <w:r>
          <w:t xml:space="preserve"> message from the UE.</w:t>
        </w:r>
      </w:ins>
    </w:p>
    <w:p w:rsidR="00F81A6D" w:rsidRDefault="00F81A6D" w:rsidP="00F81A6D">
      <w:pPr>
        <w:pStyle w:val="ListParagraph"/>
        <w:numPr>
          <w:ilvl w:val="0"/>
          <w:numId w:val="11"/>
        </w:numPr>
        <w:spacing w:after="120"/>
        <w:ind w:left="567" w:hanging="283"/>
        <w:rPr>
          <w:ins w:id="699" w:author="Arne Marquordt" w:date="2020-05-19T14:54:00Z"/>
        </w:rPr>
      </w:pPr>
      <w:ins w:id="700" w:author="Arne Marquordt" w:date="2020-05-19T14:54:00Z">
        <w:r>
          <w:t xml:space="preserve">After receipt of a </w:t>
        </w:r>
        <w:r>
          <w:rPr>
            <w:i/>
          </w:rPr>
          <w:t>REGISTRATION REQUEST</w:t>
        </w:r>
        <w:r>
          <w:t xml:space="preserve"> message from the UE during registration, the NG-SS initiates the EAP-AKA' authentication procedure and sends EAP </w:t>
        </w:r>
      </w:ins>
      <w:ins w:id="701" w:author="Arne Marquordt" w:date="2020-05-19T15:30:00Z">
        <w:r w:rsidR="00D54A95">
          <w:t>m</w:t>
        </w:r>
      </w:ins>
      <w:ins w:id="702" w:author="Arne Marquordt" w:date="2020-05-19T14:54:00Z">
        <w:r>
          <w:t>essage IE with EAP-</w:t>
        </w:r>
      </w:ins>
      <w:ins w:id="703" w:author="Arne Marquordt" w:date="2020-05-19T15:30:00Z">
        <w:r w:rsidR="00D54A95">
          <w:t>r</w:t>
        </w:r>
      </w:ins>
      <w:ins w:id="704" w:author="Arne Marquordt" w:date="2020-05-19T14:54:00Z">
        <w:r>
          <w:t>equest/AKA'-</w:t>
        </w:r>
      </w:ins>
      <w:ins w:id="705" w:author="Arne Marquordt" w:date="2020-05-19T15:30:00Z">
        <w:r w:rsidR="00D54A95">
          <w:t>c</w:t>
        </w:r>
      </w:ins>
      <w:ins w:id="706" w:author="Arne Marquordt" w:date="2020-05-19T14:54:00Z">
        <w:r>
          <w:t xml:space="preserve">hallenge message in the </w:t>
        </w:r>
        <w:r>
          <w:rPr>
            <w:i/>
          </w:rPr>
          <w:t>AUTHENTICATION REQUEST</w:t>
        </w:r>
        <w:r>
          <w:t xml:space="preserve"> message, uses:</w:t>
        </w:r>
      </w:ins>
    </w:p>
    <w:p w:rsidR="00F81A6D" w:rsidRDefault="00F81A6D" w:rsidP="00F81A6D">
      <w:pPr>
        <w:spacing w:after="120"/>
        <w:ind w:left="1560" w:hanging="709"/>
        <w:rPr>
          <w:ins w:id="707" w:author="Arne Marquordt" w:date="2020-05-19T14:54:00Z"/>
        </w:rPr>
      </w:pPr>
      <w:proofErr w:type="spellStart"/>
      <w:ins w:id="708" w:author="Arne Marquordt" w:date="2020-05-19T14:54:00Z">
        <w:r>
          <w:t>ngKSI</w:t>
        </w:r>
        <w:proofErr w:type="spellEnd"/>
        <w:r>
          <w:t>:</w:t>
        </w:r>
      </w:ins>
    </w:p>
    <w:p w:rsidR="00F81A6D" w:rsidRDefault="00F81A6D" w:rsidP="00F81A6D">
      <w:pPr>
        <w:spacing w:after="120"/>
        <w:ind w:left="3261" w:hanging="2127"/>
        <w:rPr>
          <w:ins w:id="709" w:author="Arne Marquordt" w:date="2020-05-19T14:54:00Z"/>
        </w:rPr>
      </w:pPr>
      <w:ins w:id="710" w:author="Arne Marquordt" w:date="2020-05-19T14:54:00Z">
        <w:r>
          <w:t>NAS key set identifier:</w:t>
        </w:r>
        <w:r>
          <w:tab/>
          <w:t>'000'</w:t>
        </w:r>
      </w:ins>
    </w:p>
    <w:p w:rsidR="00F81A6D" w:rsidRDefault="00F81A6D" w:rsidP="00F81A6D">
      <w:pPr>
        <w:spacing w:after="120"/>
        <w:ind w:left="3261" w:hanging="2127"/>
        <w:rPr>
          <w:ins w:id="711" w:author="Arne Marquordt" w:date="2020-05-19T14:54:00Z"/>
        </w:rPr>
      </w:pPr>
      <w:ins w:id="712" w:author="Arne Marquordt" w:date="2020-05-19T14:54:00Z">
        <w:r>
          <w:t>TSC:</w:t>
        </w:r>
        <w:r>
          <w:tab/>
          <w:t>'0'</w:t>
        </w:r>
      </w:ins>
    </w:p>
    <w:p w:rsidR="00F81A6D" w:rsidRDefault="00F81A6D" w:rsidP="00F81A6D">
      <w:pPr>
        <w:ind w:left="1560" w:hanging="709"/>
        <w:rPr>
          <w:ins w:id="713" w:author="Arne Marquordt" w:date="2020-05-19T14:54:00Z"/>
        </w:rPr>
      </w:pPr>
      <w:ins w:id="714" w:author="Arne Marquordt" w:date="2020-05-19T14:54:00Z">
        <w:r>
          <w:t>EAP message:</w:t>
        </w:r>
        <w:r>
          <w:tab/>
          <w:t>EAP-request/AKA'-challenge</w:t>
        </w:r>
      </w:ins>
    </w:p>
    <w:p w:rsidR="00F81A6D" w:rsidRDefault="00F81A6D" w:rsidP="00F81A6D">
      <w:pPr>
        <w:pStyle w:val="ListParagraph"/>
        <w:numPr>
          <w:ilvl w:val="0"/>
          <w:numId w:val="11"/>
        </w:numPr>
        <w:ind w:left="567" w:hanging="283"/>
        <w:rPr>
          <w:ins w:id="715" w:author="Arne Marquordt" w:date="2020-05-19T14:54:00Z"/>
        </w:rPr>
      </w:pPr>
      <w:ins w:id="716" w:author="Arne Marquordt" w:date="2020-05-19T14:54:00Z">
        <w:r>
          <w:t xml:space="preserve">After receipt of </w:t>
        </w:r>
        <w:r>
          <w:rPr>
            <w:i/>
          </w:rPr>
          <w:t>AUTHENTICATION RESPONSE</w:t>
        </w:r>
        <w:r>
          <w:t xml:space="preserve"> message from the UE, the NG-SS sends a </w:t>
        </w:r>
        <w:r>
          <w:rPr>
            <w:i/>
          </w:rPr>
          <w:t>SECURITY MODE COMMAND</w:t>
        </w:r>
        <w:r>
          <w:t xml:space="preserve"> message, then the UE sends a </w:t>
        </w:r>
        <w:r>
          <w:rPr>
            <w:i/>
          </w:rPr>
          <w:t>SECURITY MODE COMPLETE</w:t>
        </w:r>
        <w:r>
          <w:t xml:space="preserve"> message.</w:t>
        </w:r>
      </w:ins>
    </w:p>
    <w:p w:rsidR="00F81A6D" w:rsidRDefault="00F81A6D" w:rsidP="00F81A6D">
      <w:pPr>
        <w:pStyle w:val="ListParagraph"/>
        <w:numPr>
          <w:ilvl w:val="0"/>
          <w:numId w:val="11"/>
        </w:numPr>
        <w:spacing w:after="120"/>
        <w:ind w:left="567" w:hanging="283"/>
        <w:rPr>
          <w:ins w:id="717" w:author="Arne Marquordt" w:date="2020-05-19T14:54:00Z"/>
        </w:rPr>
      </w:pPr>
      <w:ins w:id="718" w:author="Arne Marquordt" w:date="2020-05-19T14:54:00Z">
        <w:r>
          <w:t xml:space="preserve">The NG-SS sends a </w:t>
        </w:r>
        <w:r>
          <w:rPr>
            <w:i/>
          </w:rPr>
          <w:t>REGISTRATION ACCEPT</w:t>
        </w:r>
        <w:r>
          <w:t xml:space="preserve"> message.</w:t>
        </w:r>
      </w:ins>
    </w:p>
    <w:p w:rsidR="00F81A6D" w:rsidRDefault="00F81A6D" w:rsidP="00F81A6D">
      <w:pPr>
        <w:spacing w:after="120"/>
        <w:ind w:left="2127" w:hanging="1276"/>
        <w:rPr>
          <w:ins w:id="719" w:author="Arne Marquordt" w:date="2020-05-19T14:54:00Z"/>
        </w:rPr>
      </w:pPr>
      <w:ins w:id="720" w:author="Arne Marquordt" w:date="2020-05-19T14:54:00Z">
        <w:r>
          <w:t xml:space="preserve">5G-GUTI: </w:t>
        </w:r>
        <w:r>
          <w:tab/>
          <w:t>24408300010266436587</w:t>
        </w:r>
      </w:ins>
    </w:p>
    <w:p w:rsidR="00F81A6D" w:rsidRDefault="00F81A6D" w:rsidP="00F81A6D">
      <w:pPr>
        <w:ind w:left="2127" w:hanging="1276"/>
        <w:rPr>
          <w:ins w:id="721" w:author="Arne Marquordt" w:date="2020-05-19T14:54:00Z"/>
        </w:rPr>
      </w:pPr>
      <w:ins w:id="722" w:author="Arne Marquordt" w:date="2020-05-19T14:54:00Z">
        <w:r>
          <w:t>TAI:</w:t>
        </w:r>
        <w:r>
          <w:tab/>
          <w:t>42 34 80 00 00 01</w:t>
        </w:r>
      </w:ins>
    </w:p>
    <w:p w:rsidR="00F81A6D" w:rsidRDefault="00F81A6D" w:rsidP="00F81A6D">
      <w:pPr>
        <w:pStyle w:val="ListParagraph"/>
        <w:numPr>
          <w:ilvl w:val="0"/>
          <w:numId w:val="11"/>
        </w:numPr>
        <w:ind w:left="567" w:hanging="283"/>
        <w:rPr>
          <w:ins w:id="723" w:author="Arne Marquordt" w:date="2020-05-19T14:54:00Z"/>
        </w:rPr>
      </w:pPr>
      <w:ins w:id="724" w:author="Arne Marquordt" w:date="2020-05-19T14:54:00Z">
        <w:r>
          <w:t xml:space="preserve">The UE sends a </w:t>
        </w:r>
        <w:r>
          <w:rPr>
            <w:i/>
          </w:rPr>
          <w:t>REGISTRATION COMPLETE</w:t>
        </w:r>
        <w:r>
          <w:t xml:space="preserve"> message, the NG-SS sends </w:t>
        </w:r>
        <w:proofErr w:type="spellStart"/>
        <w:r>
          <w:rPr>
            <w:i/>
          </w:rPr>
          <w:t>RRCRelease</w:t>
        </w:r>
        <w:proofErr w:type="spellEnd"/>
        <w:r>
          <w:t xml:space="preserve"> message.</w:t>
        </w:r>
      </w:ins>
    </w:p>
    <w:p w:rsidR="00F81A6D" w:rsidRDefault="00F81A6D" w:rsidP="00F81A6D">
      <w:pPr>
        <w:pStyle w:val="ListParagraph"/>
        <w:numPr>
          <w:ilvl w:val="0"/>
          <w:numId w:val="11"/>
        </w:numPr>
        <w:ind w:left="567" w:hanging="283"/>
        <w:rPr>
          <w:ins w:id="725" w:author="Arne Marquordt" w:date="2020-05-19T14:54:00Z"/>
        </w:rPr>
      </w:pPr>
      <w:ins w:id="726" w:author="Arne Marquordt" w:date="2020-05-19T14:54:00Z">
        <w:r>
          <w:t xml:space="preserve">The UE is switched off or the UE's radio interface is switched off to perform the </w:t>
        </w:r>
        <w:r w:rsidRPr="005913E7">
          <w:rPr>
            <w:i/>
          </w:rPr>
          <w:t>DEREGISTRATION</w:t>
        </w:r>
        <w:r>
          <w:t xml:space="preserve"> procedure.</w:t>
        </w:r>
      </w:ins>
    </w:p>
    <w:p w:rsidR="00F81A6D" w:rsidRDefault="00F81A6D" w:rsidP="00F81A6D">
      <w:pPr>
        <w:pStyle w:val="ListParagraph"/>
        <w:numPr>
          <w:ilvl w:val="0"/>
          <w:numId w:val="11"/>
        </w:numPr>
        <w:ind w:left="567" w:hanging="283"/>
        <w:rPr>
          <w:ins w:id="727" w:author="Arne Marquordt" w:date="2020-05-19T14:54:00Z"/>
        </w:rPr>
      </w:pPr>
      <w:ins w:id="728" w:author="Arne Marquordt" w:date="2020-05-19T14:54:00Z">
        <w:r>
          <w:t xml:space="preserve">Change the UICC configuration </w:t>
        </w:r>
      </w:ins>
      <w:ins w:id="729" w:author="Arne Marquordt" w:date="2020-05-19T15:31:00Z">
        <w:r w:rsidR="00D54A95">
          <w:t>(</w:t>
        </w:r>
      </w:ins>
      <w:ins w:id="730" w:author="Arne Marquordt" w:date="2020-05-19T14:54:00Z">
        <w:r>
          <w:t xml:space="preserve">by setting the IMSI to 24681685533963), then switch the </w:t>
        </w:r>
      </w:ins>
      <w:ins w:id="731" w:author="Arne Marquordt" w:date="2020-05-19T15:31:00Z">
        <w:r w:rsidR="00D54A95">
          <w:t>U</w:t>
        </w:r>
      </w:ins>
      <w:ins w:id="732" w:author="Arne Marquordt" w:date="2020-05-19T14:54:00Z">
        <w:r>
          <w:t>E on.</w:t>
        </w:r>
      </w:ins>
    </w:p>
    <w:p w:rsidR="00F81A6D" w:rsidRDefault="00F81A6D" w:rsidP="00F81A6D">
      <w:pPr>
        <w:pStyle w:val="ListParagraph"/>
        <w:numPr>
          <w:ilvl w:val="0"/>
          <w:numId w:val="11"/>
        </w:numPr>
        <w:ind w:left="567" w:hanging="283"/>
        <w:rPr>
          <w:ins w:id="733" w:author="Arne Marquordt" w:date="2020-05-19T14:54:00Z"/>
        </w:rPr>
      </w:pPr>
      <w:ins w:id="734" w:author="Arne Marquordt" w:date="2020-05-19T14:54:00Z">
        <w:r>
          <w:t xml:space="preserve">After the receipt of </w:t>
        </w:r>
        <w:r>
          <w:rPr>
            <w:i/>
          </w:rPr>
          <w:t>REGISTRATION REQUEST</w:t>
        </w:r>
        <w:r>
          <w:t xml:space="preserve"> message from the UE during registration, the NG-SS transmits a </w:t>
        </w:r>
        <w:r>
          <w:rPr>
            <w:i/>
          </w:rPr>
          <w:t>SECURITY MODE COMMAND</w:t>
        </w:r>
        <w:r>
          <w:t xml:space="preserve"> message using the last calculated K</w:t>
        </w:r>
        <w:r>
          <w:rPr>
            <w:vertAlign w:val="subscript"/>
          </w:rPr>
          <w:t>AMF</w:t>
        </w:r>
        <w:r>
          <w:t xml:space="preserve"> indicated by the </w:t>
        </w:r>
        <w:proofErr w:type="spellStart"/>
        <w:r>
          <w:t>ngKSI</w:t>
        </w:r>
        <w:proofErr w:type="spellEnd"/>
        <w:r>
          <w:t xml:space="preserve"> to activate NAS security.</w:t>
        </w:r>
      </w:ins>
    </w:p>
    <w:p w:rsidR="00F81A6D" w:rsidRDefault="00F81A6D" w:rsidP="00F81A6D">
      <w:pPr>
        <w:pStyle w:val="ListParagraph"/>
        <w:numPr>
          <w:ilvl w:val="0"/>
          <w:numId w:val="11"/>
        </w:numPr>
        <w:ind w:left="567" w:hanging="283"/>
        <w:rPr>
          <w:ins w:id="735" w:author="Arne Marquordt" w:date="2020-05-19T14:54:00Z"/>
        </w:rPr>
      </w:pPr>
      <w:ins w:id="736" w:author="Arne Marquordt" w:date="2020-05-19T14:54:00Z">
        <w:r>
          <w:t xml:space="preserve">The UE sends </w:t>
        </w:r>
        <w:r w:rsidRPr="005913E7">
          <w:rPr>
            <w:i/>
          </w:rPr>
          <w:t>SECURITY MODE REJECT</w:t>
        </w:r>
        <w:r>
          <w:t xml:space="preserve"> message.</w:t>
        </w:r>
      </w:ins>
    </w:p>
    <w:p w:rsidR="00F81A6D" w:rsidRDefault="00F81A6D" w:rsidP="00F81A6D">
      <w:pPr>
        <w:pStyle w:val="ListParagraph"/>
        <w:numPr>
          <w:ilvl w:val="0"/>
          <w:numId w:val="11"/>
        </w:numPr>
        <w:ind w:left="567" w:hanging="283"/>
        <w:rPr>
          <w:ins w:id="737" w:author="Arne Marquordt" w:date="2020-05-19T14:54:00Z"/>
        </w:rPr>
      </w:pPr>
      <w:ins w:id="738" w:author="Arne Marquordt" w:date="2020-05-19T14:54:00Z">
        <w:r>
          <w:t>The UE is switched off.</w:t>
        </w:r>
      </w:ins>
    </w:p>
    <w:p w:rsidR="00F81A6D" w:rsidRDefault="00F81A6D" w:rsidP="00F81A6D">
      <w:pPr>
        <w:keepNext/>
        <w:keepLines/>
        <w:spacing w:before="120"/>
        <w:ind w:left="1418" w:hanging="1418"/>
        <w:outlineLvl w:val="3"/>
        <w:rPr>
          <w:ins w:id="739" w:author="Arne Marquordt" w:date="2020-05-19T14:54:00Z"/>
          <w:rFonts w:ascii="Arial" w:hAnsi="Arial"/>
          <w:sz w:val="24"/>
        </w:rPr>
      </w:pPr>
      <w:ins w:id="740" w:author="Arne Marquordt" w:date="2020-05-19T14:54:00Z">
        <w:r>
          <w:rPr>
            <w:rFonts w:ascii="Arial" w:hAnsi="Arial"/>
            <w:sz w:val="24"/>
          </w:rPr>
          <w:t>15.1.4.5</w:t>
        </w:r>
        <w:r>
          <w:rPr>
            <w:rFonts w:ascii="Arial" w:hAnsi="Arial"/>
            <w:sz w:val="24"/>
          </w:rPr>
          <w:tab/>
          <w:t>Acceptance criteria</w:t>
        </w:r>
      </w:ins>
    </w:p>
    <w:p w:rsidR="00F81A6D" w:rsidRDefault="00F81A6D" w:rsidP="00F81A6D">
      <w:pPr>
        <w:pStyle w:val="ListParagraph"/>
        <w:numPr>
          <w:ilvl w:val="1"/>
          <w:numId w:val="1"/>
        </w:numPr>
        <w:ind w:left="567" w:hanging="283"/>
        <w:rPr>
          <w:ins w:id="741" w:author="Arne Marquordt" w:date="2020-05-19T14:54:00Z"/>
        </w:rPr>
      </w:pPr>
      <w:ins w:id="742" w:author="Arne Marquordt" w:date="2020-05-19T14:54:00Z">
        <w:r>
          <w:t xml:space="preserve">After step d) the UE sends a </w:t>
        </w:r>
        <w:r>
          <w:rPr>
            <w:i/>
          </w:rPr>
          <w:t>SECURITY MODE COMPLETE message.</w:t>
        </w:r>
      </w:ins>
    </w:p>
    <w:p w:rsidR="00F81A6D" w:rsidRDefault="00F81A6D" w:rsidP="00F81A6D">
      <w:pPr>
        <w:pStyle w:val="ListParagraph"/>
        <w:numPr>
          <w:ilvl w:val="1"/>
          <w:numId w:val="1"/>
        </w:numPr>
        <w:ind w:left="567" w:hanging="283"/>
        <w:rPr>
          <w:ins w:id="743" w:author="Arne Marquordt" w:date="2020-05-19T14:54:00Z"/>
        </w:rPr>
      </w:pPr>
      <w:ins w:id="744" w:author="Arne Marquordt" w:date="2020-05-19T14:54:00Z">
        <w:r>
          <w:t xml:space="preserve">In step </w:t>
        </w:r>
        <w:proofErr w:type="spellStart"/>
        <w:r>
          <w:t>i</w:t>
        </w:r>
        <w:proofErr w:type="spellEnd"/>
        <w:r>
          <w:t xml:space="preserve">) the UE shall not use the 5G-GUTI or the Last visited registered TAI parameters in the </w:t>
        </w:r>
        <w:r>
          <w:rPr>
            <w:i/>
          </w:rPr>
          <w:t>REGISTRATION REQUEST</w:t>
        </w:r>
        <w:r>
          <w:t xml:space="preserve"> message, instead it shall use SUCI as 5GS mobile identity IE.</w:t>
        </w:r>
      </w:ins>
    </w:p>
    <w:p w:rsidR="00F81A6D" w:rsidRDefault="00F81A6D" w:rsidP="00F81A6D">
      <w:pPr>
        <w:pStyle w:val="ListParagraph"/>
        <w:numPr>
          <w:ilvl w:val="1"/>
          <w:numId w:val="1"/>
        </w:numPr>
        <w:ind w:left="567" w:hanging="283"/>
        <w:rPr>
          <w:ins w:id="745" w:author="Arne Marquordt" w:date="2020-05-19T14:54:00Z"/>
        </w:rPr>
      </w:pPr>
      <w:ins w:id="746" w:author="Arne Marquordt" w:date="2020-05-19T14:54:00Z">
        <w:r>
          <w:t xml:space="preserve">During step </w:t>
        </w:r>
        <w:proofErr w:type="spellStart"/>
        <w:r>
          <w:t>i</w:t>
        </w:r>
        <w:proofErr w:type="spellEnd"/>
        <w:r>
          <w:t xml:space="preserve">) the UE shall indicate within the </w:t>
        </w:r>
        <w:r>
          <w:rPr>
            <w:i/>
          </w:rPr>
          <w:t>REGISTRATION REQUEST</w:t>
        </w:r>
        <w:r>
          <w:t xml:space="preserve"> for the NAS key set identifier that no key is available.</w:t>
        </w:r>
      </w:ins>
    </w:p>
    <w:p w:rsidR="00F81A6D" w:rsidRDefault="00F81A6D" w:rsidP="00F81A6D">
      <w:pPr>
        <w:pStyle w:val="ListParagraph"/>
        <w:numPr>
          <w:ilvl w:val="1"/>
          <w:numId w:val="1"/>
        </w:numPr>
        <w:ind w:left="567" w:hanging="283"/>
        <w:rPr>
          <w:ins w:id="747" w:author="Arne Marquordt" w:date="2020-05-19T14:54:00Z"/>
        </w:rPr>
      </w:pPr>
      <w:ins w:id="748" w:author="Arne Marquordt" w:date="2020-05-19T14:54:00Z">
        <w:r>
          <w:t xml:space="preserve">In step j) the UE sends </w:t>
        </w:r>
        <w:r>
          <w:rPr>
            <w:i/>
          </w:rPr>
          <w:t>SECURITY MODE REJECT</w:t>
        </w:r>
        <w:r>
          <w:t xml:space="preserve"> message.</w:t>
        </w:r>
      </w:ins>
    </w:p>
    <w:p w:rsidR="00F81A6D" w:rsidRDefault="00F81A6D" w:rsidP="00F81A6D">
      <w:pPr>
        <w:ind w:left="284"/>
        <w:jc w:val="center"/>
      </w:pPr>
      <w:r>
        <w:rPr>
          <w:noProof/>
          <w:highlight w:val="green"/>
        </w:rPr>
        <w:t>***** End of changes *****</w:t>
      </w:r>
    </w:p>
    <w:sectPr w:rsidR="00F81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607F" w:rsidRDefault="00EE607F">
      <w:r>
        <w:separator/>
      </w:r>
    </w:p>
  </w:endnote>
  <w:endnote w:type="continuationSeparator" w:id="0">
    <w:p w:rsidR="00EE607F" w:rsidRDefault="00EE6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607F" w:rsidRDefault="00EE607F">
      <w:r>
        <w:separator/>
      </w:r>
    </w:p>
  </w:footnote>
  <w:footnote w:type="continuationSeparator" w:id="0">
    <w:p w:rsidR="00EE607F" w:rsidRDefault="00EE6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3E7" w:rsidRDefault="005913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3E7" w:rsidRDefault="00591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3E7" w:rsidRDefault="005913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3E7" w:rsidRDefault="00591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43664"/>
    <w:multiLevelType w:val="multilevel"/>
    <w:tmpl w:val="52BA1990"/>
    <w:lvl w:ilvl="0">
      <w:start w:val="1"/>
      <w:numFmt w:val="decimal"/>
      <w:lvlText w:val="%1"/>
      <w:lvlJc w:val="left"/>
      <w:pPr>
        <w:ind w:left="888" w:hanging="888"/>
      </w:pPr>
    </w:lvl>
    <w:lvl w:ilvl="1">
      <w:start w:val="1"/>
      <w:numFmt w:val="decimal"/>
      <w:lvlText w:val="%1.%2"/>
      <w:lvlJc w:val="left"/>
      <w:pPr>
        <w:ind w:left="888" w:hanging="888"/>
      </w:pPr>
    </w:lvl>
    <w:lvl w:ilvl="2">
      <w:start w:val="3"/>
      <w:numFmt w:val="decimal"/>
      <w:lvlText w:val="%1.%2.%3"/>
      <w:lvlJc w:val="left"/>
      <w:pPr>
        <w:ind w:left="888" w:hanging="888"/>
      </w:pPr>
    </w:lvl>
    <w:lvl w:ilvl="3">
      <w:start w:val="4"/>
      <w:numFmt w:val="decimal"/>
      <w:lvlText w:val="%1.%2.%3.%4"/>
      <w:lvlJc w:val="left"/>
      <w:pPr>
        <w:ind w:left="888" w:hanging="888"/>
      </w:pPr>
    </w:lvl>
    <w:lvl w:ilvl="4">
      <w:start w:val="2"/>
      <w:numFmt w:val="decimal"/>
      <w:lvlText w:val="%1.%2.%3.%4.%5"/>
      <w:lvlJc w:val="left"/>
      <w:pPr>
        <w:ind w:left="888" w:hanging="888"/>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B572770"/>
    <w:multiLevelType w:val="hybridMultilevel"/>
    <w:tmpl w:val="54081CBC"/>
    <w:lvl w:ilvl="0" w:tplc="247AE2EC">
      <w:start w:val="14"/>
      <w:numFmt w:val="lowerLetter"/>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F2A715D"/>
    <w:multiLevelType w:val="multilevel"/>
    <w:tmpl w:val="58F65C9A"/>
    <w:lvl w:ilvl="0">
      <w:start w:val="15"/>
      <w:numFmt w:val="decimal"/>
      <w:lvlText w:val="%1"/>
      <w:lvlJc w:val="left"/>
      <w:pPr>
        <w:ind w:left="888" w:hanging="888"/>
      </w:pPr>
    </w:lvl>
    <w:lvl w:ilvl="1">
      <w:start w:val="1"/>
      <w:numFmt w:val="decimal"/>
      <w:lvlText w:val="%1.%2"/>
      <w:lvlJc w:val="left"/>
      <w:pPr>
        <w:ind w:left="888" w:hanging="888"/>
      </w:pPr>
    </w:lvl>
    <w:lvl w:ilvl="2">
      <w:start w:val="3"/>
      <w:numFmt w:val="decimal"/>
      <w:lvlText w:val="%1.%2.%3"/>
      <w:lvlJc w:val="left"/>
      <w:pPr>
        <w:ind w:left="888" w:hanging="888"/>
      </w:pPr>
    </w:lvl>
    <w:lvl w:ilvl="3">
      <w:start w:val="4"/>
      <w:numFmt w:val="decimal"/>
      <w:lvlText w:val="%1.%2.%3.%4"/>
      <w:lvlJc w:val="left"/>
      <w:pPr>
        <w:ind w:left="888" w:hanging="888"/>
      </w:pPr>
    </w:lvl>
    <w:lvl w:ilvl="4">
      <w:start w:val="2"/>
      <w:numFmt w:val="decimal"/>
      <w:lvlText w:val="%1.%2.%3.%4.%5"/>
      <w:lvlJc w:val="left"/>
      <w:pPr>
        <w:ind w:left="888" w:hanging="888"/>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9685CD4"/>
    <w:multiLevelType w:val="hybridMultilevel"/>
    <w:tmpl w:val="8006DBF6"/>
    <w:lvl w:ilvl="0" w:tplc="04070017">
      <w:start w:val="1"/>
      <w:numFmt w:val="lowerLetter"/>
      <w:lvlText w:val="%1)"/>
      <w:lvlJc w:val="left"/>
      <w:pPr>
        <w:ind w:left="644" w:hanging="360"/>
      </w:pPr>
    </w:lvl>
    <w:lvl w:ilvl="1" w:tplc="85A47D48">
      <w:start w:val="1"/>
      <w:numFmt w:val="decimal"/>
      <w:lvlText w:val="%2)"/>
      <w:lvlJc w:val="left"/>
      <w:pPr>
        <w:ind w:left="1364" w:hanging="360"/>
      </w:pPr>
      <w:rPr>
        <w:vertAlign w:val="baseline"/>
      </w:r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1E3750DB"/>
    <w:multiLevelType w:val="hybridMultilevel"/>
    <w:tmpl w:val="5CF22D40"/>
    <w:lvl w:ilvl="0" w:tplc="D4F8BAAE">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19F06F2"/>
    <w:multiLevelType w:val="hybridMultilevel"/>
    <w:tmpl w:val="A9383848"/>
    <w:lvl w:ilvl="0" w:tplc="0407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3C816F8F"/>
    <w:multiLevelType w:val="hybridMultilevel"/>
    <w:tmpl w:val="2D103D9A"/>
    <w:lvl w:ilvl="0" w:tplc="A7EEE74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30C0F67"/>
    <w:multiLevelType w:val="hybridMultilevel"/>
    <w:tmpl w:val="47A03144"/>
    <w:lvl w:ilvl="0" w:tplc="C7EEAAA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39A5EA6"/>
    <w:multiLevelType w:val="hybridMultilevel"/>
    <w:tmpl w:val="B4162590"/>
    <w:lvl w:ilvl="0" w:tplc="04070011">
      <w:start w:val="1"/>
      <w:numFmt w:val="decimal"/>
      <w:lvlText w:val="%1)"/>
      <w:lvlJc w:val="left"/>
      <w:pPr>
        <w:ind w:left="644" w:hanging="360"/>
      </w:pPr>
    </w:lvl>
    <w:lvl w:ilvl="1" w:tplc="B9E65A40">
      <w:start w:val="1"/>
      <w:numFmt w:val="decimal"/>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67475B89"/>
    <w:multiLevelType w:val="hybridMultilevel"/>
    <w:tmpl w:val="08ECC958"/>
    <w:lvl w:ilvl="0" w:tplc="0407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6C4CD2"/>
    <w:multiLevelType w:val="hybridMultilevel"/>
    <w:tmpl w:val="A290DA0A"/>
    <w:lvl w:ilvl="0" w:tplc="0407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1D423A9"/>
    <w:multiLevelType w:val="hybridMultilevel"/>
    <w:tmpl w:val="785284BC"/>
    <w:lvl w:ilvl="0" w:tplc="B462C65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77444BFF"/>
    <w:multiLevelType w:val="hybridMultilevel"/>
    <w:tmpl w:val="686C6D56"/>
    <w:lvl w:ilvl="0" w:tplc="EBB2903A">
      <w:start w:val="1"/>
      <w:numFmt w:val="lowerLetter"/>
      <w:pStyle w:val="ListParagraph"/>
      <w:lvlText w:val="%1)"/>
      <w:lvlJc w:val="left"/>
      <w:pPr>
        <w:ind w:left="644" w:hanging="360"/>
      </w:pPr>
    </w:lvl>
    <w:lvl w:ilvl="1" w:tplc="B9E65A40">
      <w:start w:val="1"/>
      <w:numFmt w:val="decimal"/>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5"/>
    </w:lvlOverride>
    <w:lvlOverride w:ilvl="1">
      <w:startOverride w:val="1"/>
    </w:lvlOverride>
    <w:lvlOverride w:ilvl="2">
      <w:startOverride w:val="3"/>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3"/>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7"/>
  </w:num>
  <w:num w:numId="14">
    <w:abstractNumId w:val="6"/>
  </w:num>
  <w:num w:numId="15">
    <w:abstractNumId w:val="9"/>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4697B"/>
    <w:rsid w:val="00152164"/>
    <w:rsid w:val="00192C46"/>
    <w:rsid w:val="001A08B3"/>
    <w:rsid w:val="001A7B60"/>
    <w:rsid w:val="001B52F0"/>
    <w:rsid w:val="001B7A65"/>
    <w:rsid w:val="001C618F"/>
    <w:rsid w:val="001E41F3"/>
    <w:rsid w:val="0026004D"/>
    <w:rsid w:val="00262A3A"/>
    <w:rsid w:val="002640DD"/>
    <w:rsid w:val="00272CF9"/>
    <w:rsid w:val="00275D12"/>
    <w:rsid w:val="00284FEB"/>
    <w:rsid w:val="002860C4"/>
    <w:rsid w:val="002B5741"/>
    <w:rsid w:val="00305409"/>
    <w:rsid w:val="003609EF"/>
    <w:rsid w:val="0036231A"/>
    <w:rsid w:val="00374DD4"/>
    <w:rsid w:val="003E1A36"/>
    <w:rsid w:val="003E53CB"/>
    <w:rsid w:val="00410371"/>
    <w:rsid w:val="004242F1"/>
    <w:rsid w:val="004B75B7"/>
    <w:rsid w:val="0051580D"/>
    <w:rsid w:val="00547111"/>
    <w:rsid w:val="005913E7"/>
    <w:rsid w:val="00592D74"/>
    <w:rsid w:val="00593636"/>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C13"/>
    <w:rsid w:val="00C11E62"/>
    <w:rsid w:val="00C66BA2"/>
    <w:rsid w:val="00C95985"/>
    <w:rsid w:val="00CC5026"/>
    <w:rsid w:val="00CC68D0"/>
    <w:rsid w:val="00D03F9A"/>
    <w:rsid w:val="00D06D51"/>
    <w:rsid w:val="00D24991"/>
    <w:rsid w:val="00D50255"/>
    <w:rsid w:val="00D54A95"/>
    <w:rsid w:val="00D66520"/>
    <w:rsid w:val="00DE34CF"/>
    <w:rsid w:val="00E13F3D"/>
    <w:rsid w:val="00E34898"/>
    <w:rsid w:val="00EB09B7"/>
    <w:rsid w:val="00EE607F"/>
    <w:rsid w:val="00EE7D7C"/>
    <w:rsid w:val="00F25D98"/>
    <w:rsid w:val="00F300FB"/>
    <w:rsid w:val="00F81A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A44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D54A95"/>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1A6D"/>
    <w:pPr>
      <w:numPr>
        <w:numId w:val="1"/>
      </w:numPr>
      <w:spacing w:after="160" w:line="256" w:lineRule="auto"/>
    </w:pPr>
    <w:rPr>
      <w:rFonts w:eastAsia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391932">
      <w:bodyDiv w:val="1"/>
      <w:marLeft w:val="0"/>
      <w:marRight w:val="0"/>
      <w:marTop w:val="0"/>
      <w:marBottom w:val="0"/>
      <w:divBdr>
        <w:top w:val="none" w:sz="0" w:space="0" w:color="auto"/>
        <w:left w:val="none" w:sz="0" w:space="0" w:color="auto"/>
        <w:bottom w:val="none" w:sz="0" w:space="0" w:color="auto"/>
        <w:right w:val="none" w:sz="0" w:space="0" w:color="auto"/>
      </w:divBdr>
    </w:div>
    <w:div w:id="580994540">
      <w:bodyDiv w:val="1"/>
      <w:marLeft w:val="0"/>
      <w:marRight w:val="0"/>
      <w:marTop w:val="0"/>
      <w:marBottom w:val="0"/>
      <w:divBdr>
        <w:top w:val="none" w:sz="0" w:space="0" w:color="auto"/>
        <w:left w:val="none" w:sz="0" w:space="0" w:color="auto"/>
        <w:bottom w:val="none" w:sz="0" w:space="0" w:color="auto"/>
        <w:right w:val="none" w:sz="0" w:space="0" w:color="auto"/>
      </w:divBdr>
    </w:div>
    <w:div w:id="1365249125">
      <w:bodyDiv w:val="1"/>
      <w:marLeft w:val="0"/>
      <w:marRight w:val="0"/>
      <w:marTop w:val="0"/>
      <w:marBottom w:val="0"/>
      <w:divBdr>
        <w:top w:val="none" w:sz="0" w:space="0" w:color="auto"/>
        <w:left w:val="none" w:sz="0" w:space="0" w:color="auto"/>
        <w:bottom w:val="none" w:sz="0" w:space="0" w:color="auto"/>
        <w:right w:val="none" w:sz="0" w:space="0" w:color="auto"/>
      </w:divBdr>
    </w:div>
    <w:div w:id="195362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A4D35-8229-4B8D-8EEC-5C28BC8FC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3419</Words>
  <Characters>19493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2020-05-28T07:23:00Z</dcterms:created>
  <dcterms:modified xsi:type="dcterms:W3CDTF">2020-05-28T07:23:00Z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C6-200296</vt:lpwstr>
  </property>
  <property fmtid="{D5CDD505-2E9C-101B-9397-08002B2CF9AE}" pid="10" name="Spec#">
    <vt:lpwstr>31.121</vt:lpwstr>
  </property>
  <property fmtid="{D5CDD505-2E9C-101B-9397-08002B2CF9AE}" pid="11" name="Cr#">
    <vt:lpwstr>0328</vt:lpwstr>
  </property>
  <property fmtid="{D5CDD505-2E9C-101B-9397-08002B2CF9AE}" pid="12" name="Revision">
    <vt:lpwstr>1</vt:lpwstr>
  </property>
  <property fmtid="{D5CDD505-2E9C-101B-9397-08002B2CF9AE}" pid="13" name="Version">
    <vt:lpwstr>15.7.0</vt:lpwstr>
  </property>
  <property fmtid="{D5CDD505-2E9C-101B-9397-08002B2CF9AE}" pid="14" name="CrTitle">
    <vt:lpwstr>Introduction of tests 15.1.1 to 15.1.4 - Authentication procedure for EAP-AKA''</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2020-05-19</vt:lpwstr>
  </property>
  <property fmtid="{D5CDD505-2E9C-101B-9397-08002B2CF9AE}" pid="20" name="Release">
    <vt:lpwstr>Rel-15</vt:lpwstr>
  </property>
</Properties>
</file>