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C6-200</w:t>
        </w:r>
        <w:r w:rsidR="007C0CD4">
          <w:rPr>
            <w:b/>
            <w:i/>
            <w:noProof/>
            <w:sz w:val="28"/>
          </w:rPr>
          <w:t>33</w:t>
        </w:r>
        <w:r w:rsidR="00E13F3D" w:rsidRPr="00E13F3D">
          <w:rPr>
            <w:b/>
            <w:i/>
            <w:noProof/>
            <w:sz w:val="28"/>
          </w:rPr>
          <w:t>0</w:t>
        </w:r>
      </w:fldSimple>
    </w:p>
    <w:p w:rsidR="001E41F3" w:rsidRDefault="00BD6F9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>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26th May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29th May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D6F9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D6F9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0312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46FC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D6F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4764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764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764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7640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6F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incorrectly coded EF_ACC bytes in TC 5.4.9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D6F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Comprion GmbH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56F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BD6F9D">
              <w:fldChar w:fldCharType="begin"/>
            </w:r>
            <w:r w:rsidR="00BD6F9D">
              <w:instrText xml:space="preserve"> DOCPROPERTY  SourceIfTsg  \* MERGEFORMAT </w:instrText>
            </w:r>
            <w:r w:rsidR="00BD6F9D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46F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5GS_Ph1_UEConTest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D6F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</w:t>
              </w:r>
              <w:r w:rsidR="00146FCA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146FCA">
                <w:rPr>
                  <w:noProof/>
                </w:rPr>
                <w:t>27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D6F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D6F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</w:t>
            </w:r>
            <w:bookmarkStart w:id="1" w:name="_GoBack"/>
            <w:bookmarkEnd w:id="1"/>
            <w:r w:rsidR="000C038A">
              <w:rPr>
                <w:i/>
                <w:noProof/>
                <w:sz w:val="18"/>
              </w:rPr>
              <w:t>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76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5.4.9-1 and 5.4.9-2 show incorrect values for EF_ACC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76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the EF_ACC values in Table 5.4.9-1 and 5.4.9-2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76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EF_ACC coded in accordance to the table will cause incorrect barring behavior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76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6F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6F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6F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476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="00146FCA">
              <w:rPr>
                <w:noProof/>
              </w:rPr>
              <w:t xml:space="preserve">of C6-200220 what has been a revision of </w:t>
            </w:r>
            <w:r>
              <w:rPr>
                <w:noProof/>
              </w:rPr>
              <w:t>C6-200129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7640A" w:rsidRPr="006A4E13" w:rsidRDefault="0047640A" w:rsidP="0047640A">
      <w:pPr>
        <w:pStyle w:val="Heading3"/>
      </w:pPr>
      <w:bookmarkStart w:id="3" w:name="_Toc29397963"/>
      <w:bookmarkStart w:id="4" w:name="_Toc29399085"/>
      <w:r>
        <w:lastRenderedPageBreak/>
        <w:t>5.4.9</w:t>
      </w:r>
      <w:r w:rsidRPr="006A4E13">
        <w:tab/>
      </w:r>
      <w:r w:rsidRPr="00B93674">
        <w:t xml:space="preserve">Unified </w:t>
      </w:r>
      <w:r>
        <w:t>A</w:t>
      </w:r>
      <w:r w:rsidRPr="00B93674">
        <w:t xml:space="preserve">ccess </w:t>
      </w:r>
      <w:r>
        <w:t>C</w:t>
      </w:r>
      <w:r w:rsidRPr="00B93674">
        <w:t xml:space="preserve">ontrol – Access </w:t>
      </w:r>
      <w:r>
        <w:t>I</w:t>
      </w:r>
      <w:r w:rsidRPr="00B93674">
        <w:t>dentit</w:t>
      </w:r>
      <w:r>
        <w:t>ies</w:t>
      </w:r>
      <w:r w:rsidRPr="00B93674">
        <w:t xml:space="preserve"> </w:t>
      </w:r>
      <w:r>
        <w:t>12, 13 and 14</w:t>
      </w:r>
      <w:r w:rsidRPr="00A314C8">
        <w:t xml:space="preserve"> indicated by USIM</w:t>
      </w:r>
      <w:bookmarkEnd w:id="3"/>
      <w:bookmarkEnd w:id="4"/>
    </w:p>
    <w:p w:rsidR="0047640A" w:rsidRDefault="0047640A" w:rsidP="0047640A">
      <w:pPr>
        <w:rPr>
          <w:noProof/>
        </w:rPr>
      </w:pPr>
      <w:r>
        <w:rPr>
          <w:noProof/>
        </w:rPr>
        <w:t>…</w:t>
      </w:r>
    </w:p>
    <w:p w:rsidR="0047640A" w:rsidRPr="00A33891" w:rsidRDefault="0047640A" w:rsidP="0047640A">
      <w:pPr>
        <w:pStyle w:val="Heading5"/>
        <w:rPr>
          <w:highlight w:val="yellow"/>
        </w:rPr>
      </w:pPr>
      <w:bookmarkStart w:id="5" w:name="_Toc29397970"/>
      <w:bookmarkStart w:id="6" w:name="_Toc29399092"/>
      <w:r>
        <w:t>5.4.9.</w:t>
      </w:r>
      <w:r w:rsidRPr="00943D4C">
        <w:t>4.</w:t>
      </w:r>
      <w:r>
        <w:t>3</w:t>
      </w:r>
      <w:r w:rsidRPr="00CA64A7">
        <w:tab/>
        <w:t>Acceptance criteria</w:t>
      </w:r>
      <w:bookmarkEnd w:id="5"/>
      <w:bookmarkEnd w:id="6"/>
    </w:p>
    <w:p w:rsidR="0047640A" w:rsidRPr="008B6767" w:rsidRDefault="0047640A" w:rsidP="0047640A">
      <w:pPr>
        <w:rPr>
          <w:lang w:val="en-US"/>
        </w:rPr>
      </w:pPr>
      <w:r w:rsidRPr="008B6767">
        <w:rPr>
          <w:lang w:val="en-US"/>
        </w:rPr>
        <w:t>For the Table 5.4.9-1</w:t>
      </w:r>
    </w:p>
    <w:p w:rsidR="0047640A" w:rsidRPr="008B6767" w:rsidRDefault="0047640A" w:rsidP="0047640A">
      <w:pPr>
        <w:pStyle w:val="B1"/>
      </w:pPr>
      <w:r>
        <w:t>-</w:t>
      </w:r>
      <w:r>
        <w:tab/>
      </w:r>
      <w:r w:rsidRPr="008B6767">
        <w:t>After step a) the UE shall make a successful or not suc</w:t>
      </w:r>
      <w:r>
        <w:t>c</w:t>
      </w:r>
      <w:r w:rsidRPr="008B6767">
        <w:t>essful Registration to the network in accordance with the result indicated in the table.</w:t>
      </w:r>
    </w:p>
    <w:p w:rsidR="0047640A" w:rsidRPr="008B6767" w:rsidRDefault="0047640A" w:rsidP="0047640A">
      <w:pPr>
        <w:pStyle w:val="B1"/>
      </w:pPr>
      <w:r>
        <w:t>-</w:t>
      </w:r>
      <w:r>
        <w:tab/>
      </w:r>
      <w:r w:rsidRPr="008B6767">
        <w:t>After step b) the UE shall make a suc</w:t>
      </w:r>
      <w:r>
        <w:t>c</w:t>
      </w:r>
      <w:r w:rsidRPr="008B6767">
        <w:t>essful or not successful MO Data call in accordance with the result indicated in the table if the step is applicable.</w:t>
      </w:r>
    </w:p>
    <w:p w:rsidR="0047640A" w:rsidRPr="002C704C" w:rsidRDefault="0047640A" w:rsidP="0047640A">
      <w:r w:rsidRPr="002C704C">
        <w:t xml:space="preserve">For the Table </w:t>
      </w:r>
      <w:r>
        <w:t>5.4.9</w:t>
      </w:r>
      <w:r w:rsidRPr="002C704C">
        <w:t>-</w:t>
      </w:r>
      <w:r>
        <w:t>2</w:t>
      </w:r>
    </w:p>
    <w:p w:rsidR="0047640A" w:rsidRPr="00BA1297" w:rsidRDefault="0047640A" w:rsidP="0047640A">
      <w:pPr>
        <w:pStyle w:val="B1"/>
      </w:pPr>
      <w:r>
        <w:t>-</w:t>
      </w:r>
      <w:r>
        <w:tab/>
      </w:r>
      <w:r w:rsidRPr="008B6767">
        <w:t>After step e) the UE shall make a successful or not suc</w:t>
      </w:r>
      <w:r>
        <w:t>c</w:t>
      </w:r>
      <w:r w:rsidRPr="008B6767">
        <w:t>essful RRC Resumption for RNA Update in accordance with the result indicated in the table.</w:t>
      </w:r>
    </w:p>
    <w:p w:rsidR="0047640A" w:rsidRDefault="0047640A" w:rsidP="0047640A">
      <w:pPr>
        <w:pStyle w:val="TH"/>
      </w:pPr>
      <w:r>
        <w:t>Table 5.4.9-1</w:t>
      </w:r>
    </w:p>
    <w:tbl>
      <w:tblPr>
        <w:tblW w:w="10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0"/>
        <w:gridCol w:w="825"/>
        <w:gridCol w:w="1191"/>
        <w:gridCol w:w="1027"/>
        <w:gridCol w:w="753"/>
        <w:gridCol w:w="2948"/>
        <w:gridCol w:w="1021"/>
        <w:gridCol w:w="1078"/>
        <w:gridCol w:w="1133"/>
        <w:gridCol w:w="6"/>
      </w:tblGrid>
      <w:tr w:rsidR="0047640A" w:rsidRPr="00D17D5B" w:rsidTr="00A56F72">
        <w:trPr>
          <w:gridAfter w:val="1"/>
          <w:wAfter w:w="6" w:type="dxa"/>
          <w:trHeight w:val="826"/>
        </w:trPr>
        <w:tc>
          <w:tcPr>
            <w:tcW w:w="510" w:type="dxa"/>
            <w:vMerge w:val="restart"/>
            <w:shd w:val="clear" w:color="auto" w:fill="D9D9D9"/>
            <w:vAlign w:val="center"/>
            <w:hideMark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TC Seq#</w:t>
            </w:r>
          </w:p>
        </w:tc>
        <w:tc>
          <w:tcPr>
            <w:tcW w:w="825" w:type="dxa"/>
            <w:vMerge w:val="restart"/>
            <w:shd w:val="clear" w:color="auto" w:fill="D9D9D9"/>
            <w:vAlign w:val="center"/>
            <w:hideMark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Access Category</w:t>
            </w:r>
          </w:p>
        </w:tc>
        <w:tc>
          <w:tcPr>
            <w:tcW w:w="2665" w:type="dxa"/>
            <w:gridSpan w:val="3"/>
            <w:shd w:val="clear" w:color="auto" w:fill="D9D9D9"/>
            <w:noWrap/>
            <w:vAlign w:val="center"/>
            <w:hideMark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USIM</w:t>
            </w:r>
          </w:p>
        </w:tc>
        <w:tc>
          <w:tcPr>
            <w:tcW w:w="3969" w:type="dxa"/>
            <w:gridSpan w:val="2"/>
            <w:shd w:val="clear" w:color="auto" w:fill="D9D9D9"/>
            <w:noWrap/>
            <w:vAlign w:val="center"/>
            <w:hideMark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SIB1</w:t>
            </w:r>
          </w:p>
        </w:tc>
        <w:tc>
          <w:tcPr>
            <w:tcW w:w="2211" w:type="dxa"/>
            <w:gridSpan w:val="2"/>
            <w:shd w:val="clear" w:color="auto" w:fill="D9D9D9"/>
            <w:vAlign w:val="center"/>
            <w:hideMark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Result</w:t>
            </w:r>
          </w:p>
        </w:tc>
      </w:tr>
      <w:tr w:rsidR="0047640A" w:rsidRPr="00D17D5B" w:rsidTr="00A56F72">
        <w:trPr>
          <w:trHeight w:val="779"/>
        </w:trPr>
        <w:tc>
          <w:tcPr>
            <w:tcW w:w="510" w:type="dxa"/>
            <w:vMerge/>
            <w:shd w:val="clear" w:color="auto" w:fill="D9D9D9"/>
            <w:vAlign w:val="center"/>
            <w:hideMark/>
          </w:tcPr>
          <w:p w:rsidR="0047640A" w:rsidRPr="008B6767" w:rsidRDefault="0047640A" w:rsidP="00A56F72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5" w:type="dxa"/>
            <w:vMerge/>
            <w:shd w:val="clear" w:color="auto" w:fill="D9D9D9"/>
            <w:vAlign w:val="center"/>
            <w:hideMark/>
          </w:tcPr>
          <w:p w:rsidR="0047640A" w:rsidRPr="008B6767" w:rsidRDefault="0047640A" w:rsidP="00A56F72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91" w:type="dxa"/>
            <w:shd w:val="clear" w:color="auto" w:fill="D9D9D9"/>
            <w:noWrap/>
            <w:vAlign w:val="center"/>
            <w:hideMark/>
          </w:tcPr>
          <w:p w:rsidR="0047640A" w:rsidRPr="00EC0312" w:rsidRDefault="0047640A" w:rsidP="00A56F72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8B6767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EF</w:t>
            </w:r>
            <w:r w:rsidRPr="00EC0312">
              <w:rPr>
                <w:rFonts w:ascii="Arial Narrow" w:hAnsi="Arial Narrow" w:cs="Calibri"/>
                <w:b/>
                <w:bCs/>
                <w:color w:val="000000"/>
                <w:vertAlign w:val="subscript"/>
                <w:lang w:val="en-US"/>
              </w:rPr>
              <w:t>UAC_AIC</w:t>
            </w:r>
          </w:p>
        </w:tc>
        <w:tc>
          <w:tcPr>
            <w:tcW w:w="680" w:type="dxa"/>
            <w:shd w:val="clear" w:color="auto" w:fill="D9D9D9"/>
            <w:noWrap/>
            <w:vAlign w:val="center"/>
            <w:hideMark/>
          </w:tcPr>
          <w:p w:rsidR="0047640A" w:rsidRPr="00EC0312" w:rsidRDefault="0047640A" w:rsidP="00A56F72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EC0312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EF</w:t>
            </w:r>
            <w:r w:rsidRPr="00EC0312">
              <w:rPr>
                <w:rFonts w:ascii="Arial Narrow" w:hAnsi="Arial Narrow" w:cs="Calibri"/>
                <w:b/>
                <w:bCs/>
                <w:color w:val="000000"/>
                <w:vertAlign w:val="subscript"/>
                <w:lang w:val="en-US"/>
              </w:rPr>
              <w:t>ACC</w:t>
            </w:r>
          </w:p>
          <w:p w:rsidR="0047640A" w:rsidRPr="00EC0312" w:rsidRDefault="0047640A" w:rsidP="00A56F72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EC0312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(Byte 1</w:t>
            </w:r>
          </w:p>
          <w:p w:rsidR="0047640A" w:rsidRPr="00EC0312" w:rsidRDefault="0047640A" w:rsidP="00A56F72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EC0312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b8-b4)</w:t>
            </w:r>
          </w:p>
        </w:tc>
        <w:tc>
          <w:tcPr>
            <w:tcW w:w="794" w:type="dxa"/>
            <w:shd w:val="clear" w:color="auto" w:fill="D9D9D9"/>
            <w:vAlign w:val="center"/>
          </w:tcPr>
          <w:p w:rsidR="0047640A" w:rsidRPr="00EC0312" w:rsidRDefault="0047640A" w:rsidP="00A56F72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Access Identity</w:t>
            </w:r>
          </w:p>
        </w:tc>
        <w:tc>
          <w:tcPr>
            <w:tcW w:w="2948" w:type="dxa"/>
            <w:shd w:val="clear" w:color="auto" w:fill="D9D9D9"/>
            <w:noWrap/>
            <w:vAlign w:val="center"/>
            <w:hideMark/>
          </w:tcPr>
          <w:p w:rsidR="0047640A" w:rsidRPr="00EC0312" w:rsidRDefault="0047640A" w:rsidP="00A56F72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proofErr w:type="spellStart"/>
            <w:r w:rsidRPr="00EC0312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uac-BarringInfo</w:t>
            </w:r>
            <w:proofErr w:type="spellEnd"/>
          </w:p>
        </w:tc>
        <w:tc>
          <w:tcPr>
            <w:tcW w:w="1021" w:type="dxa"/>
            <w:shd w:val="clear" w:color="auto" w:fill="D9D9D9"/>
            <w:noWrap/>
            <w:vAlign w:val="center"/>
            <w:hideMark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EC0312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PLMN-Identity</w:t>
            </w:r>
          </w:p>
          <w:p w:rsidR="0047640A" w:rsidRPr="00D86849" w:rsidRDefault="0047640A" w:rsidP="00A56F72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(MCC/MNC)</w:t>
            </w:r>
          </w:p>
        </w:tc>
        <w:tc>
          <w:tcPr>
            <w:tcW w:w="1078" w:type="dxa"/>
            <w:shd w:val="clear" w:color="auto" w:fill="D9D9D9"/>
            <w:vAlign w:val="center"/>
            <w:hideMark/>
          </w:tcPr>
          <w:p w:rsidR="0047640A" w:rsidRPr="00D86849" w:rsidRDefault="0047640A" w:rsidP="00A56F72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D86849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Registration successful?</w:t>
            </w:r>
          </w:p>
        </w:tc>
        <w:tc>
          <w:tcPr>
            <w:tcW w:w="1139" w:type="dxa"/>
            <w:gridSpan w:val="2"/>
            <w:shd w:val="clear" w:color="auto" w:fill="D9D9D9"/>
            <w:vAlign w:val="center"/>
            <w:hideMark/>
          </w:tcPr>
          <w:p w:rsidR="0047640A" w:rsidRPr="00D86849" w:rsidRDefault="0047640A" w:rsidP="00A56F72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D86849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 xml:space="preserve">MO </w:t>
            </w: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D</w:t>
            </w:r>
            <w:r w:rsidRPr="00D86849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ata call successful?</w:t>
            </w:r>
          </w:p>
        </w:tc>
      </w:tr>
      <w:tr w:rsidR="0047640A" w:rsidRPr="001B4F9A" w:rsidTr="00A56F72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.1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Not Present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47640A" w:rsidRPr="001B4F9A" w:rsidTr="00A56F72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.2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NA</w:t>
            </w:r>
          </w:p>
        </w:tc>
      </w:tr>
      <w:tr w:rsidR="0047640A" w:rsidRPr="001B4F9A" w:rsidTr="00A56F72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UAC_BarringInfo_PerPLMN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NA</w:t>
            </w:r>
          </w:p>
        </w:tc>
      </w:tr>
      <w:tr w:rsidR="0047640A" w:rsidRPr="001B4F9A" w:rsidTr="00A56F72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47640A" w:rsidRPr="001B4F9A" w:rsidTr="00A56F72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1.5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NA</w:t>
            </w:r>
          </w:p>
        </w:tc>
      </w:tr>
      <w:tr w:rsidR="0047640A" w:rsidRPr="001B4F9A" w:rsidTr="00A56F72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1.6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244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NA</w:t>
            </w:r>
          </w:p>
        </w:tc>
      </w:tr>
      <w:tr w:rsidR="0047640A" w:rsidRPr="001B4F9A" w:rsidTr="00A56F72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1.7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47640A" w:rsidRPr="001B4F9A" w:rsidTr="00A56F72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1.8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1110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12,13,14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0110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47640A" w:rsidRPr="001B4F9A" w:rsidTr="00A56F72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1.9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7,0x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47640A" w:rsidRPr="001B4F9A" w:rsidTr="00A56F72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1.10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7,0x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47640A" w:rsidRPr="001B4F9A" w:rsidTr="00A56F72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.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7,0x0000000'B)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244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47640A" w:rsidRPr="001B4F9A" w:rsidTr="00A56F72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1.12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UAC_BarringInfo_Common2 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010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0'B, 7,0x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 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47640A" w:rsidRPr="001B4F9A" w:rsidTr="00A56F72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1.13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NA</w:t>
            </w:r>
          </w:p>
        </w:tc>
      </w:tr>
      <w:tr w:rsidR="0047640A" w:rsidRPr="001B4F9A" w:rsidTr="00A56F72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1.14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UAC_BarringInfo_PerPLMN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NA</w:t>
            </w:r>
          </w:p>
        </w:tc>
      </w:tr>
      <w:tr w:rsidR="0047640A" w:rsidRPr="001B4F9A" w:rsidTr="00A56F72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1.15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47640A" w:rsidTr="00A56F72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1.16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NA</w:t>
            </w:r>
          </w:p>
        </w:tc>
      </w:tr>
      <w:tr w:rsidR="0047640A" w:rsidTr="00A56F72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1.17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47640A" w:rsidRPr="001B4F9A" w:rsidTr="00A56F72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lastRenderedPageBreak/>
              <w:t>1.18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7,0x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47640A" w:rsidRPr="001B4F9A" w:rsidTr="00A56F72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1.19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7,0x0000000'B)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244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47640A" w:rsidRPr="001B4F9A" w:rsidTr="00A56F72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1.20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UAC_BarringInfo_Common2(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0'B, 7,0x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47640A" w:rsidRPr="001B4F9A" w:rsidTr="00A56F72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1.21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ins w:id="7" w:author="Arne Marquordt" w:date="2020-01-23T14:18:00Z">
              <w:r>
                <w:rPr>
                  <w:rFonts w:ascii="Arial Narrow" w:hAnsi="Arial Narrow" w:cs="Calibri"/>
                  <w:color w:val="000000"/>
                  <w:lang w:val="en-US"/>
                </w:rPr>
                <w:t>01000</w:t>
              </w:r>
            </w:ins>
            <w:del w:id="8" w:author="Arne Marquordt" w:date="2020-01-23T14:18:00Z">
              <w:r w:rsidDel="00873705">
                <w:rPr>
                  <w:rFonts w:ascii="Arial Narrow" w:hAnsi="Arial Narrow" w:cs="Calibri"/>
                  <w:color w:val="000000"/>
                  <w:lang w:val="en-US"/>
                </w:rPr>
                <w:delText>0</w:delText>
              </w:r>
              <w:r w:rsidRPr="001B4F9A" w:rsidDel="00873705">
                <w:rPr>
                  <w:rFonts w:ascii="Arial Narrow" w:hAnsi="Arial Narrow" w:cs="Calibri"/>
                  <w:color w:val="000000"/>
                  <w:lang w:val="en-US"/>
                </w:rPr>
                <w:delText>0</w:delText>
              </w:r>
              <w:r w:rsidDel="00873705">
                <w:rPr>
                  <w:rFonts w:ascii="Arial Narrow" w:hAnsi="Arial Narrow" w:cs="Calibri"/>
                  <w:color w:val="000000"/>
                  <w:lang w:val="en-US"/>
                </w:rPr>
                <w:delText>010</w:delText>
              </w:r>
            </w:del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010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NA</w:t>
            </w:r>
          </w:p>
        </w:tc>
      </w:tr>
      <w:tr w:rsidR="0047640A" w:rsidRPr="001B4F9A" w:rsidTr="00A56F72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1.22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ins w:id="9" w:author="Arne Marquordt" w:date="2020-01-23T14:17:00Z">
              <w:r>
                <w:rPr>
                  <w:rFonts w:ascii="Arial Narrow" w:hAnsi="Arial Narrow" w:cs="Calibri"/>
                  <w:color w:val="000000"/>
                  <w:lang w:val="en-US"/>
                </w:rPr>
                <w:t>01000</w:t>
              </w:r>
            </w:ins>
            <w:del w:id="10" w:author="Arne Marquordt" w:date="2020-01-23T14:17:00Z">
              <w:r w:rsidRPr="003102B8" w:rsidDel="00873705">
                <w:rPr>
                  <w:rFonts w:ascii="Arial Narrow" w:hAnsi="Arial Narrow" w:cs="Calibri"/>
                  <w:color w:val="000000"/>
                  <w:lang w:val="en-US"/>
                </w:rPr>
                <w:delText>00010</w:delText>
              </w:r>
            </w:del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6D7A79">
              <w:rPr>
                <w:rFonts w:ascii="Arial Narrow" w:hAnsi="Arial Narrow" w:cs="Calibri"/>
                <w:color w:val="00000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UAC_BarringInfo_PerPLMN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010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NA</w:t>
            </w:r>
          </w:p>
        </w:tc>
      </w:tr>
      <w:tr w:rsidR="0047640A" w:rsidRPr="001B4F9A" w:rsidTr="00A56F72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1.23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ins w:id="11" w:author="Arne Marquordt" w:date="2020-01-23T14:17:00Z">
              <w:r>
                <w:rPr>
                  <w:rFonts w:ascii="Arial Narrow" w:hAnsi="Arial Narrow" w:cs="Calibri"/>
                  <w:color w:val="000000"/>
                  <w:lang w:val="en-US"/>
                </w:rPr>
                <w:t>01000</w:t>
              </w:r>
            </w:ins>
            <w:del w:id="12" w:author="Arne Marquordt" w:date="2020-01-23T14:17:00Z">
              <w:r w:rsidRPr="003102B8" w:rsidDel="00873705">
                <w:rPr>
                  <w:rFonts w:ascii="Arial Narrow" w:hAnsi="Arial Narrow" w:cs="Calibri"/>
                  <w:color w:val="000000"/>
                  <w:lang w:val="en-US"/>
                </w:rPr>
                <w:delText>00010</w:delText>
              </w:r>
            </w:del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6D7A79">
              <w:rPr>
                <w:rFonts w:ascii="Arial Narrow" w:hAnsi="Arial Narrow" w:cs="Calibri"/>
                <w:color w:val="00000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47640A" w:rsidTr="00A56F72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1.24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ins w:id="13" w:author="Arne Marquordt" w:date="2020-01-23T14:17:00Z">
              <w:r>
                <w:rPr>
                  <w:rFonts w:ascii="Arial Narrow" w:hAnsi="Arial Narrow" w:cs="Calibri"/>
                  <w:color w:val="000000"/>
                  <w:lang w:val="en-US"/>
                </w:rPr>
                <w:t>01000</w:t>
              </w:r>
            </w:ins>
            <w:del w:id="14" w:author="Arne Marquordt" w:date="2020-01-23T14:17:00Z">
              <w:r w:rsidRPr="003102B8" w:rsidDel="00873705">
                <w:rPr>
                  <w:rFonts w:ascii="Arial Narrow" w:hAnsi="Arial Narrow" w:cs="Calibri"/>
                  <w:color w:val="000000"/>
                  <w:lang w:val="en-US"/>
                </w:rPr>
                <w:delText>00010</w:delText>
              </w:r>
            </w:del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6D7A79">
              <w:rPr>
                <w:rFonts w:ascii="Arial Narrow" w:hAnsi="Arial Narrow" w:cs="Calibri"/>
                <w:color w:val="00000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010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NA</w:t>
            </w:r>
          </w:p>
        </w:tc>
      </w:tr>
      <w:tr w:rsidR="0047640A" w:rsidTr="00A56F72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1.25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ins w:id="15" w:author="Arne Marquordt" w:date="2020-01-23T14:17:00Z">
              <w:r>
                <w:rPr>
                  <w:rFonts w:ascii="Arial Narrow" w:hAnsi="Arial Narrow" w:cs="Calibri"/>
                  <w:color w:val="000000"/>
                  <w:lang w:val="en-US"/>
                </w:rPr>
                <w:t>01000</w:t>
              </w:r>
            </w:ins>
            <w:del w:id="16" w:author="Arne Marquordt" w:date="2020-01-23T14:17:00Z">
              <w:r w:rsidRPr="003102B8" w:rsidDel="00873705">
                <w:rPr>
                  <w:rFonts w:ascii="Arial Narrow" w:hAnsi="Arial Narrow" w:cs="Calibri"/>
                  <w:color w:val="000000"/>
                  <w:lang w:val="en-US"/>
                </w:rPr>
                <w:delText>00010</w:delText>
              </w:r>
            </w:del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6D7A79">
              <w:rPr>
                <w:rFonts w:ascii="Arial Narrow" w:hAnsi="Arial Narrow" w:cs="Calibri"/>
                <w:color w:val="00000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0001100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47640A" w:rsidRPr="001B4F9A" w:rsidTr="00A56F72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1.26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ins w:id="17" w:author="Arne Marquordt" w:date="2020-01-23T14:17:00Z">
              <w:r>
                <w:rPr>
                  <w:rFonts w:ascii="Arial Narrow" w:hAnsi="Arial Narrow" w:cs="Calibri"/>
                  <w:color w:val="000000"/>
                  <w:lang w:val="en-US"/>
                </w:rPr>
                <w:t>01000</w:t>
              </w:r>
            </w:ins>
            <w:del w:id="18" w:author="Arne Marquordt" w:date="2020-01-23T14:17:00Z">
              <w:r w:rsidRPr="003102B8" w:rsidDel="00873705">
                <w:rPr>
                  <w:rFonts w:ascii="Arial Narrow" w:hAnsi="Arial Narrow" w:cs="Calibri"/>
                  <w:color w:val="000000"/>
                  <w:lang w:val="en-US"/>
                </w:rPr>
                <w:delText>00010</w:delText>
              </w:r>
            </w:del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6D7A79">
              <w:rPr>
                <w:rFonts w:ascii="Arial Narrow" w:hAnsi="Arial Narrow" w:cs="Calibri"/>
                <w:color w:val="00000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7,0x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010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47640A" w:rsidRPr="001B4F9A" w:rsidTr="00A56F72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1.27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ins w:id="19" w:author="Arne Marquordt" w:date="2020-01-23T14:17:00Z">
              <w:r>
                <w:rPr>
                  <w:rFonts w:ascii="Arial Narrow" w:hAnsi="Arial Narrow" w:cs="Calibri"/>
                  <w:color w:val="000000"/>
                  <w:lang w:val="en-US"/>
                </w:rPr>
                <w:t>01000</w:t>
              </w:r>
            </w:ins>
            <w:del w:id="20" w:author="Arne Marquordt" w:date="2020-01-23T14:17:00Z">
              <w:r w:rsidRPr="003102B8" w:rsidDel="00873705">
                <w:rPr>
                  <w:rFonts w:ascii="Arial Narrow" w:hAnsi="Arial Narrow" w:cs="Calibri"/>
                  <w:color w:val="000000"/>
                  <w:lang w:val="en-US"/>
                </w:rPr>
                <w:delText>00010</w:delText>
              </w:r>
            </w:del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6D7A79">
              <w:rPr>
                <w:rFonts w:ascii="Arial Narrow" w:hAnsi="Arial Narrow" w:cs="Calibri"/>
                <w:color w:val="00000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7,0x0000000'B)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244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47640A" w:rsidRPr="001B4F9A" w:rsidTr="00A56F72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1.28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ins w:id="21" w:author="Arne Marquordt" w:date="2020-01-23T14:17:00Z">
              <w:r>
                <w:rPr>
                  <w:rFonts w:ascii="Arial Narrow" w:hAnsi="Arial Narrow" w:cs="Calibri"/>
                  <w:color w:val="000000"/>
                  <w:lang w:val="en-US"/>
                </w:rPr>
                <w:t>01000</w:t>
              </w:r>
            </w:ins>
            <w:del w:id="22" w:author="Arne Marquordt" w:date="2020-01-23T14:17:00Z">
              <w:r w:rsidRPr="003102B8" w:rsidDel="00873705">
                <w:rPr>
                  <w:rFonts w:ascii="Arial Narrow" w:hAnsi="Arial Narrow" w:cs="Calibri"/>
                  <w:color w:val="000000"/>
                  <w:lang w:val="en-US"/>
                </w:rPr>
                <w:delText>00010</w:delText>
              </w:r>
            </w:del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6D7A79">
              <w:rPr>
                <w:rFonts w:ascii="Arial Narrow" w:hAnsi="Arial Narrow" w:cs="Calibri"/>
                <w:color w:val="00000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UAC_BarringInfo_Common2(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010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0'B, 7,0x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010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</w:tbl>
    <w:p w:rsidR="0047640A" w:rsidRDefault="0047640A" w:rsidP="0047640A"/>
    <w:p w:rsidR="0047640A" w:rsidRDefault="0047640A" w:rsidP="0047640A">
      <w:pPr>
        <w:pStyle w:val="TH"/>
      </w:pPr>
      <w:r>
        <w:t>Table 5.4.9-2</w:t>
      </w:r>
    </w:p>
    <w:tbl>
      <w:tblPr>
        <w:tblW w:w="10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0"/>
        <w:gridCol w:w="825"/>
        <w:gridCol w:w="1191"/>
        <w:gridCol w:w="1027"/>
        <w:gridCol w:w="698"/>
        <w:gridCol w:w="2948"/>
        <w:gridCol w:w="1134"/>
        <w:gridCol w:w="2098"/>
      </w:tblGrid>
      <w:tr w:rsidR="0047640A" w:rsidRPr="00D17D5B" w:rsidTr="00A56F72">
        <w:trPr>
          <w:trHeight w:val="638"/>
        </w:trPr>
        <w:tc>
          <w:tcPr>
            <w:tcW w:w="510" w:type="dxa"/>
            <w:vMerge w:val="restart"/>
            <w:shd w:val="clear" w:color="auto" w:fill="D9D9D9"/>
            <w:vAlign w:val="center"/>
            <w:hideMark/>
          </w:tcPr>
          <w:p w:rsidR="0047640A" w:rsidRPr="008059DE" w:rsidRDefault="0047640A" w:rsidP="00A56F72">
            <w:pPr>
              <w:keepNext/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TC Seq#</w:t>
            </w:r>
          </w:p>
        </w:tc>
        <w:tc>
          <w:tcPr>
            <w:tcW w:w="825" w:type="dxa"/>
            <w:vMerge w:val="restart"/>
            <w:shd w:val="clear" w:color="auto" w:fill="D9D9D9"/>
            <w:vAlign w:val="center"/>
            <w:hideMark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Access Category</w:t>
            </w:r>
          </w:p>
        </w:tc>
        <w:tc>
          <w:tcPr>
            <w:tcW w:w="2665" w:type="dxa"/>
            <w:gridSpan w:val="3"/>
            <w:shd w:val="clear" w:color="auto" w:fill="D9D9D9"/>
            <w:noWrap/>
            <w:vAlign w:val="center"/>
            <w:hideMark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USIM</w:t>
            </w:r>
          </w:p>
        </w:tc>
        <w:tc>
          <w:tcPr>
            <w:tcW w:w="4082" w:type="dxa"/>
            <w:gridSpan w:val="2"/>
            <w:shd w:val="clear" w:color="auto" w:fill="D9D9D9"/>
            <w:noWrap/>
            <w:vAlign w:val="center"/>
            <w:hideMark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SIB1</w:t>
            </w:r>
          </w:p>
        </w:tc>
        <w:tc>
          <w:tcPr>
            <w:tcW w:w="2098" w:type="dxa"/>
            <w:shd w:val="clear" w:color="auto" w:fill="D9D9D9"/>
            <w:vAlign w:val="center"/>
            <w:hideMark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Result</w:t>
            </w:r>
          </w:p>
        </w:tc>
      </w:tr>
      <w:tr w:rsidR="0047640A" w:rsidRPr="00973DB3" w:rsidTr="00A56F72">
        <w:trPr>
          <w:trHeight w:val="779"/>
        </w:trPr>
        <w:tc>
          <w:tcPr>
            <w:tcW w:w="510" w:type="dxa"/>
            <w:vMerge/>
            <w:shd w:val="clear" w:color="auto" w:fill="D9D9D9"/>
            <w:vAlign w:val="center"/>
            <w:hideMark/>
          </w:tcPr>
          <w:p w:rsidR="0047640A" w:rsidRPr="00846DA0" w:rsidRDefault="0047640A" w:rsidP="00A56F72">
            <w:pPr>
              <w:keepNext/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5" w:type="dxa"/>
            <w:vMerge/>
            <w:shd w:val="clear" w:color="auto" w:fill="D9D9D9"/>
            <w:vAlign w:val="center"/>
            <w:hideMark/>
          </w:tcPr>
          <w:p w:rsidR="0047640A" w:rsidRPr="00846DA0" w:rsidRDefault="0047640A" w:rsidP="00A56F72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91" w:type="dxa"/>
            <w:shd w:val="clear" w:color="auto" w:fill="D9D9D9"/>
            <w:noWrap/>
            <w:vAlign w:val="center"/>
            <w:hideMark/>
          </w:tcPr>
          <w:p w:rsidR="0047640A" w:rsidRPr="00846DA0" w:rsidRDefault="0047640A" w:rsidP="00A56F72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846DA0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EF</w:t>
            </w:r>
            <w:r w:rsidRPr="009A3F7B">
              <w:rPr>
                <w:rFonts w:ascii="Arial Narrow" w:hAnsi="Arial Narrow" w:cs="Calibri"/>
                <w:b/>
                <w:bCs/>
                <w:color w:val="000000"/>
                <w:vertAlign w:val="subscript"/>
                <w:lang w:val="en-US"/>
              </w:rPr>
              <w:t>UAC_AIC</w:t>
            </w:r>
          </w:p>
        </w:tc>
        <w:tc>
          <w:tcPr>
            <w:tcW w:w="680" w:type="dxa"/>
            <w:shd w:val="clear" w:color="auto" w:fill="D9D9D9"/>
            <w:noWrap/>
            <w:vAlign w:val="center"/>
            <w:hideMark/>
          </w:tcPr>
          <w:p w:rsidR="0047640A" w:rsidRPr="00846DA0" w:rsidRDefault="0047640A" w:rsidP="00A56F72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846DA0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EF</w:t>
            </w:r>
            <w:r w:rsidRPr="009A3F7B">
              <w:rPr>
                <w:rFonts w:ascii="Arial Narrow" w:hAnsi="Arial Narrow" w:cs="Calibri"/>
                <w:b/>
                <w:bCs/>
                <w:color w:val="000000"/>
                <w:vertAlign w:val="subscript"/>
                <w:lang w:val="en-US"/>
              </w:rPr>
              <w:t>ACC</w:t>
            </w:r>
          </w:p>
          <w:p w:rsidR="0047640A" w:rsidRPr="00846DA0" w:rsidRDefault="0047640A" w:rsidP="00A56F72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846DA0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(Byte 1</w:t>
            </w:r>
          </w:p>
          <w:p w:rsidR="0047640A" w:rsidRPr="00846DA0" w:rsidRDefault="0047640A" w:rsidP="00A56F72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846DA0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b8-b4)</w:t>
            </w:r>
          </w:p>
        </w:tc>
        <w:tc>
          <w:tcPr>
            <w:tcW w:w="794" w:type="dxa"/>
            <w:shd w:val="clear" w:color="auto" w:fill="D9D9D9"/>
            <w:vAlign w:val="center"/>
          </w:tcPr>
          <w:p w:rsidR="0047640A" w:rsidRPr="00846DA0" w:rsidRDefault="0047640A" w:rsidP="00A56F72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Access Identity</w:t>
            </w:r>
          </w:p>
        </w:tc>
        <w:tc>
          <w:tcPr>
            <w:tcW w:w="2948" w:type="dxa"/>
            <w:shd w:val="clear" w:color="auto" w:fill="D9D9D9"/>
            <w:noWrap/>
            <w:vAlign w:val="center"/>
            <w:hideMark/>
          </w:tcPr>
          <w:p w:rsidR="0047640A" w:rsidRPr="00846DA0" w:rsidRDefault="0047640A" w:rsidP="00A56F72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proofErr w:type="spellStart"/>
            <w:r w:rsidRPr="00846DA0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uac-BarringInfo</w:t>
            </w:r>
            <w:proofErr w:type="spellEnd"/>
          </w:p>
        </w:tc>
        <w:tc>
          <w:tcPr>
            <w:tcW w:w="1134" w:type="dxa"/>
            <w:shd w:val="clear" w:color="auto" w:fill="D9D9D9"/>
            <w:noWrap/>
            <w:vAlign w:val="center"/>
            <w:hideMark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846DA0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PLMN-Identity</w:t>
            </w:r>
          </w:p>
          <w:p w:rsidR="0047640A" w:rsidRPr="00D86849" w:rsidRDefault="0047640A" w:rsidP="00A56F72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(MCC/MNC)</w:t>
            </w:r>
          </w:p>
        </w:tc>
        <w:tc>
          <w:tcPr>
            <w:tcW w:w="2098" w:type="dxa"/>
            <w:shd w:val="clear" w:color="auto" w:fill="D9D9D9"/>
            <w:vAlign w:val="center"/>
            <w:hideMark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proofErr w:type="spellStart"/>
            <w:r w:rsidRPr="002C704C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RRCResumeRequest</w:t>
            </w:r>
            <w:proofErr w:type="spellEnd"/>
            <w:r w:rsidRPr="002C704C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 xml:space="preserve"> with </w:t>
            </w:r>
            <w:proofErr w:type="spellStart"/>
            <w:r w:rsidRPr="002C704C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resumeCause</w:t>
            </w:r>
            <w:proofErr w:type="spellEnd"/>
            <w:r w:rsidRPr="002C704C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 xml:space="preserve"> set to </w:t>
            </w:r>
          </w:p>
          <w:p w:rsidR="0047640A" w:rsidRPr="00D86849" w:rsidRDefault="0047640A" w:rsidP="00A56F72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proofErr w:type="spellStart"/>
            <w:r w:rsidRPr="002C704C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rna</w:t>
            </w:r>
            <w:proofErr w:type="spellEnd"/>
            <w:r w:rsidRPr="002C704C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-Update</w:t>
            </w: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 xml:space="preserve"> </w:t>
            </w:r>
            <w:r w:rsidRPr="00D86849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successful?</w:t>
            </w:r>
          </w:p>
        </w:tc>
      </w:tr>
      <w:tr w:rsidR="0047640A" w:rsidRPr="00D17D5B" w:rsidTr="00A56F72">
        <w:trPr>
          <w:trHeight w:val="227"/>
        </w:trPr>
        <w:tc>
          <w:tcPr>
            <w:tcW w:w="510" w:type="dxa"/>
            <w:shd w:val="clear" w:color="auto" w:fill="auto"/>
            <w:noWrap/>
          </w:tcPr>
          <w:p w:rsidR="0047640A" w:rsidRPr="008059DE" w:rsidRDefault="0047640A" w:rsidP="00A56F72">
            <w:pPr>
              <w:keepNext/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2.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1</w:t>
            </w:r>
          </w:p>
        </w:tc>
        <w:tc>
          <w:tcPr>
            <w:tcW w:w="825" w:type="dxa"/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</w:p>
        </w:tc>
        <w:tc>
          <w:tcPr>
            <w:tcW w:w="1191" w:type="dxa"/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10</w:t>
            </w:r>
          </w:p>
        </w:tc>
        <w:tc>
          <w:tcPr>
            <w:tcW w:w="794" w:type="dxa"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12</w:t>
            </w:r>
          </w:p>
        </w:tc>
        <w:tc>
          <w:tcPr>
            <w:tcW w:w="2948" w:type="dxa"/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ind w:left="307" w:hanging="307"/>
              <w:rPr>
                <w:rFonts w:ascii="Arial Narrow" w:hAnsi="Arial Narrow" w:cs="Calibri"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color w:val="000000"/>
                <w:lang w:val="en-US"/>
              </w:rPr>
              <w:t>Not Present</w:t>
            </w:r>
          </w:p>
        </w:tc>
        <w:tc>
          <w:tcPr>
            <w:tcW w:w="1134" w:type="dxa"/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2098" w:type="dxa"/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47640A" w:rsidRPr="00D17D5B" w:rsidTr="00A56F72">
        <w:trPr>
          <w:trHeight w:val="389"/>
        </w:trPr>
        <w:tc>
          <w:tcPr>
            <w:tcW w:w="510" w:type="dxa"/>
            <w:shd w:val="clear" w:color="auto" w:fill="auto"/>
            <w:noWrap/>
            <w:hideMark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2.2</w:t>
            </w:r>
          </w:p>
        </w:tc>
        <w:tc>
          <w:tcPr>
            <w:tcW w:w="825" w:type="dxa"/>
            <w:shd w:val="clear" w:color="auto" w:fill="auto"/>
            <w:noWrap/>
            <w:hideMark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shd w:val="clear" w:color="auto" w:fill="auto"/>
            <w:noWrap/>
            <w:hideMark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10</w:t>
            </w:r>
          </w:p>
        </w:tc>
        <w:tc>
          <w:tcPr>
            <w:tcW w:w="794" w:type="dxa"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12</w:t>
            </w:r>
          </w:p>
        </w:tc>
        <w:tc>
          <w:tcPr>
            <w:tcW w:w="2948" w:type="dxa"/>
            <w:shd w:val="clear" w:color="auto" w:fill="auto"/>
            <w:noWrap/>
            <w:hideMark/>
          </w:tcPr>
          <w:p w:rsidR="0047640A" w:rsidRPr="008059DE" w:rsidRDefault="0047640A" w:rsidP="00A56F72">
            <w:pPr>
              <w:spacing w:after="0"/>
              <w:ind w:left="307" w:hanging="307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8059DE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8059DE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</w: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0001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000'B)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2098" w:type="dxa"/>
            <w:shd w:val="clear" w:color="auto" w:fill="auto"/>
            <w:noWrap/>
            <w:hideMark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47640A" w:rsidRPr="00D17D5B" w:rsidTr="00A56F72">
        <w:trPr>
          <w:trHeight w:val="389"/>
        </w:trPr>
        <w:tc>
          <w:tcPr>
            <w:tcW w:w="510" w:type="dxa"/>
            <w:shd w:val="clear" w:color="auto" w:fill="auto"/>
            <w:noWrap/>
            <w:hideMark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2.3</w:t>
            </w:r>
          </w:p>
        </w:tc>
        <w:tc>
          <w:tcPr>
            <w:tcW w:w="825" w:type="dxa"/>
            <w:shd w:val="clear" w:color="auto" w:fill="auto"/>
            <w:noWrap/>
            <w:hideMark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shd w:val="clear" w:color="auto" w:fill="auto"/>
            <w:noWrap/>
            <w:hideMark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10</w:t>
            </w:r>
          </w:p>
        </w:tc>
        <w:tc>
          <w:tcPr>
            <w:tcW w:w="794" w:type="dxa"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12</w:t>
            </w:r>
          </w:p>
        </w:tc>
        <w:tc>
          <w:tcPr>
            <w:tcW w:w="2948" w:type="dxa"/>
            <w:shd w:val="clear" w:color="auto" w:fill="auto"/>
            <w:noWrap/>
            <w:hideMark/>
          </w:tcPr>
          <w:p w:rsidR="0047640A" w:rsidRPr="008059DE" w:rsidRDefault="0047640A" w:rsidP="00A56F72">
            <w:pPr>
              <w:spacing w:after="0"/>
              <w:ind w:left="307" w:hanging="307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8059DE">
              <w:rPr>
                <w:rFonts w:ascii="Arial Narrow" w:hAnsi="Arial Narrow" w:cs="Calibri"/>
                <w:color w:val="000000"/>
                <w:lang w:val="en-US"/>
              </w:rPr>
              <w:t>UAC_BarringInfo_PerPLMN</w:t>
            </w:r>
            <w:proofErr w:type="spellEnd"/>
            <w:r w:rsidRPr="008059DE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</w: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,0x0000000'B)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2098" w:type="dxa"/>
            <w:shd w:val="clear" w:color="auto" w:fill="auto"/>
            <w:noWrap/>
            <w:hideMark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47640A" w:rsidRPr="00D17D5B" w:rsidTr="00A56F72">
        <w:trPr>
          <w:trHeight w:val="389"/>
        </w:trPr>
        <w:tc>
          <w:tcPr>
            <w:tcW w:w="510" w:type="dxa"/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2.4</w:t>
            </w:r>
          </w:p>
        </w:tc>
        <w:tc>
          <w:tcPr>
            <w:tcW w:w="825" w:type="dxa"/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</w:p>
        </w:tc>
        <w:tc>
          <w:tcPr>
            <w:tcW w:w="1191" w:type="dxa"/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10</w:t>
            </w:r>
          </w:p>
        </w:tc>
        <w:tc>
          <w:tcPr>
            <w:tcW w:w="794" w:type="dxa"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12</w:t>
            </w:r>
          </w:p>
        </w:tc>
        <w:tc>
          <w:tcPr>
            <w:tcW w:w="2948" w:type="dxa"/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ind w:left="307" w:hanging="307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8059DE">
              <w:rPr>
                <w:rFonts w:ascii="Arial Narrow" w:hAnsi="Arial Narrow" w:cs="Calibri"/>
                <w:color w:val="000000"/>
                <w:lang w:val="en-US"/>
              </w:rPr>
              <w:t>UAC_BarringInfo_</w:t>
            </w:r>
            <w:r>
              <w:rPr>
                <w:rFonts w:ascii="Arial Narrow" w:hAnsi="Arial Narrow" w:cs="Calibri"/>
                <w:color w:val="000000"/>
                <w:lang w:val="en-US"/>
              </w:rPr>
              <w:t>Common</w:t>
            </w:r>
            <w:proofErr w:type="spellEnd"/>
            <w:r w:rsidRPr="008059DE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</w: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,0x00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134" w:type="dxa"/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082</w:t>
            </w:r>
          </w:p>
        </w:tc>
        <w:tc>
          <w:tcPr>
            <w:tcW w:w="2098" w:type="dxa"/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47640A" w:rsidRPr="00D17D5B" w:rsidTr="00A56F72">
        <w:trPr>
          <w:trHeight w:val="389"/>
        </w:trPr>
        <w:tc>
          <w:tcPr>
            <w:tcW w:w="510" w:type="dxa"/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2.5</w:t>
            </w:r>
          </w:p>
        </w:tc>
        <w:tc>
          <w:tcPr>
            <w:tcW w:w="825" w:type="dxa"/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</w:p>
        </w:tc>
        <w:tc>
          <w:tcPr>
            <w:tcW w:w="1191" w:type="dxa"/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10</w:t>
            </w:r>
          </w:p>
        </w:tc>
        <w:tc>
          <w:tcPr>
            <w:tcW w:w="794" w:type="dxa"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12</w:t>
            </w:r>
          </w:p>
        </w:tc>
        <w:tc>
          <w:tcPr>
            <w:tcW w:w="2948" w:type="dxa"/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ind w:left="307" w:hanging="307"/>
              <w:rPr>
                <w:rFonts w:ascii="Arial Narrow" w:hAnsi="Arial Narrow" w:cs="Calibri"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color w:val="000000"/>
                <w:lang w:val="en-US"/>
              </w:rPr>
              <w:t>UAC_BarringInfo_Common2 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7,0x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0010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 xml:space="preserve">'B, </w:t>
            </w: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,0x0000000'B)</w:t>
            </w:r>
          </w:p>
        </w:tc>
        <w:tc>
          <w:tcPr>
            <w:tcW w:w="1134" w:type="dxa"/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244 / 081</w:t>
            </w:r>
          </w:p>
        </w:tc>
        <w:tc>
          <w:tcPr>
            <w:tcW w:w="2098" w:type="dxa"/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47640A" w:rsidRPr="008059DE" w:rsidTr="00A56F72">
        <w:trPr>
          <w:trHeight w:val="389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2.6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ind w:left="307" w:hanging="307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8059DE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8059DE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</w: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47640A" w:rsidRPr="008059DE" w:rsidTr="00A56F72">
        <w:trPr>
          <w:trHeight w:val="389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2.7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ind w:left="307" w:hanging="307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8059DE">
              <w:rPr>
                <w:rFonts w:ascii="Arial Narrow" w:hAnsi="Arial Narrow" w:cs="Calibri"/>
                <w:color w:val="000000"/>
                <w:lang w:val="en-US"/>
              </w:rPr>
              <w:t>UAC_BarringInfo_PerPLMN</w:t>
            </w:r>
            <w:proofErr w:type="spellEnd"/>
            <w:r w:rsidRPr="008059DE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</w: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,0x0000000'B)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47640A" w:rsidTr="00A56F72">
        <w:trPr>
          <w:trHeight w:val="389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2.8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ind w:left="307" w:hanging="307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8059DE">
              <w:rPr>
                <w:rFonts w:ascii="Arial Narrow" w:hAnsi="Arial Narrow" w:cs="Calibri"/>
                <w:color w:val="000000"/>
                <w:lang w:val="en-US"/>
              </w:rPr>
              <w:t>UAC_BarringInfo_</w:t>
            </w:r>
            <w:r>
              <w:rPr>
                <w:rFonts w:ascii="Arial Narrow" w:hAnsi="Arial Narrow" w:cs="Calibri"/>
                <w:color w:val="000000"/>
                <w:lang w:val="en-US"/>
              </w:rPr>
              <w:t>Common</w:t>
            </w:r>
            <w:proofErr w:type="spellEnd"/>
            <w:r w:rsidRPr="008059DE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</w: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,0x0000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00'B)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47640A" w:rsidRPr="008059DE" w:rsidTr="00A56F72">
        <w:trPr>
          <w:trHeight w:val="389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2.9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ind w:left="307" w:hanging="307"/>
              <w:rPr>
                <w:rFonts w:ascii="Arial Narrow" w:hAnsi="Arial Narrow" w:cs="Calibri"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color w:val="000000"/>
                <w:lang w:val="en-US"/>
              </w:rPr>
              <w:t>UAC_BarringInfo_Common2 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7,0x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 xml:space="preserve">'B, </w:t>
            </w: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,0x0000000'B)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244 / 081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47640A" w:rsidRPr="008059DE" w:rsidTr="00A56F72">
        <w:trPr>
          <w:trHeight w:val="389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2.10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ins w:id="23" w:author="Arne Marquordt" w:date="2020-01-23T14:18:00Z">
              <w:r>
                <w:rPr>
                  <w:rFonts w:ascii="Arial Narrow" w:hAnsi="Arial Narrow" w:cs="Calibri"/>
                  <w:color w:val="000000"/>
                  <w:lang w:val="en-US"/>
                </w:rPr>
                <w:t>01000</w:t>
              </w:r>
            </w:ins>
            <w:del w:id="24" w:author="Arne Marquordt" w:date="2020-01-23T14:18:00Z">
              <w:r w:rsidDel="00873705">
                <w:rPr>
                  <w:rFonts w:ascii="Arial Narrow" w:hAnsi="Arial Narrow" w:cs="Calibri"/>
                  <w:color w:val="000000"/>
                  <w:lang w:val="en-US"/>
                </w:rPr>
                <w:delText>0</w:delText>
              </w:r>
              <w:r w:rsidRPr="008059DE" w:rsidDel="00873705">
                <w:rPr>
                  <w:rFonts w:ascii="Arial Narrow" w:hAnsi="Arial Narrow" w:cs="Calibri"/>
                  <w:color w:val="000000"/>
                  <w:lang w:val="en-US"/>
                </w:rPr>
                <w:delText>0</w:delText>
              </w:r>
              <w:r w:rsidDel="00873705">
                <w:rPr>
                  <w:rFonts w:ascii="Arial Narrow" w:hAnsi="Arial Narrow" w:cs="Calibri"/>
                  <w:color w:val="000000"/>
                  <w:lang w:val="en-US"/>
                </w:rPr>
                <w:delText>010</w:delText>
              </w:r>
            </w:del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ind w:left="307" w:hanging="307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8059DE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8059DE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</w: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010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47640A" w:rsidRPr="008059DE" w:rsidTr="00A56F72">
        <w:trPr>
          <w:trHeight w:val="389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2.11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ins w:id="25" w:author="Arne Marquordt" w:date="2020-01-23T14:18:00Z">
              <w:r>
                <w:rPr>
                  <w:rFonts w:ascii="Arial Narrow" w:hAnsi="Arial Narrow" w:cs="Calibri"/>
                  <w:color w:val="000000"/>
                  <w:lang w:val="en-US"/>
                </w:rPr>
                <w:t>01000</w:t>
              </w:r>
            </w:ins>
            <w:del w:id="26" w:author="Arne Marquordt" w:date="2020-01-23T14:18:00Z">
              <w:r w:rsidDel="00873705">
                <w:rPr>
                  <w:rFonts w:ascii="Arial Narrow" w:hAnsi="Arial Narrow" w:cs="Calibri"/>
                  <w:color w:val="000000"/>
                  <w:lang w:val="en-US"/>
                </w:rPr>
                <w:delText>0</w:delText>
              </w:r>
              <w:r w:rsidRPr="008059DE" w:rsidDel="00873705">
                <w:rPr>
                  <w:rFonts w:ascii="Arial Narrow" w:hAnsi="Arial Narrow" w:cs="Calibri"/>
                  <w:color w:val="000000"/>
                  <w:lang w:val="en-US"/>
                </w:rPr>
                <w:delText>0</w:delText>
              </w:r>
              <w:r w:rsidDel="00873705">
                <w:rPr>
                  <w:rFonts w:ascii="Arial Narrow" w:hAnsi="Arial Narrow" w:cs="Calibri"/>
                  <w:color w:val="000000"/>
                  <w:lang w:val="en-US"/>
                </w:rPr>
                <w:delText>010</w:delText>
              </w:r>
            </w:del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ind w:left="307" w:hanging="307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8059DE">
              <w:rPr>
                <w:rFonts w:ascii="Arial Narrow" w:hAnsi="Arial Narrow" w:cs="Calibri"/>
                <w:color w:val="000000"/>
                <w:lang w:val="en-US"/>
              </w:rPr>
              <w:t>UAC_BarringInfo_PerPLMN</w:t>
            </w:r>
            <w:proofErr w:type="spellEnd"/>
            <w:r w:rsidRPr="008059DE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</w: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,0x0000000'B)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47640A" w:rsidTr="00A56F72">
        <w:trPr>
          <w:trHeight w:val="389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2.12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ins w:id="27" w:author="Arne Marquordt" w:date="2020-01-23T14:18:00Z">
              <w:r>
                <w:rPr>
                  <w:rFonts w:ascii="Arial Narrow" w:hAnsi="Arial Narrow" w:cs="Calibri"/>
                  <w:color w:val="000000"/>
                  <w:lang w:val="en-US"/>
                </w:rPr>
                <w:t>01000</w:t>
              </w:r>
            </w:ins>
            <w:del w:id="28" w:author="Arne Marquordt" w:date="2020-01-23T14:18:00Z">
              <w:r w:rsidDel="00873705">
                <w:rPr>
                  <w:rFonts w:ascii="Arial Narrow" w:hAnsi="Arial Narrow" w:cs="Calibri"/>
                  <w:color w:val="000000"/>
                  <w:lang w:val="en-US"/>
                </w:rPr>
                <w:delText>0</w:delText>
              </w:r>
              <w:r w:rsidRPr="008059DE" w:rsidDel="00873705">
                <w:rPr>
                  <w:rFonts w:ascii="Arial Narrow" w:hAnsi="Arial Narrow" w:cs="Calibri"/>
                  <w:color w:val="000000"/>
                  <w:lang w:val="en-US"/>
                </w:rPr>
                <w:delText>0</w:delText>
              </w:r>
              <w:r w:rsidDel="00873705">
                <w:rPr>
                  <w:rFonts w:ascii="Arial Narrow" w:hAnsi="Arial Narrow" w:cs="Calibri"/>
                  <w:color w:val="000000"/>
                  <w:lang w:val="en-US"/>
                </w:rPr>
                <w:delText>010</w:delText>
              </w:r>
            </w:del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ind w:left="307" w:hanging="307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8059DE">
              <w:rPr>
                <w:rFonts w:ascii="Arial Narrow" w:hAnsi="Arial Narrow" w:cs="Calibri"/>
                <w:color w:val="000000"/>
                <w:lang w:val="en-US"/>
              </w:rPr>
              <w:t>UAC_BarringInfo_</w:t>
            </w:r>
            <w:r>
              <w:rPr>
                <w:rFonts w:ascii="Arial Narrow" w:hAnsi="Arial Narrow" w:cs="Calibri"/>
                <w:color w:val="000000"/>
                <w:lang w:val="en-US"/>
              </w:rPr>
              <w:t>Common</w:t>
            </w:r>
            <w:proofErr w:type="spellEnd"/>
            <w:r w:rsidRPr="008059DE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</w: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,0x0000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01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0'B)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47640A" w:rsidRPr="008059DE" w:rsidTr="00A56F72">
        <w:trPr>
          <w:trHeight w:val="389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2.13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ins w:id="29" w:author="Arne Marquordt" w:date="2020-01-23T14:18:00Z">
              <w:r>
                <w:rPr>
                  <w:rFonts w:ascii="Arial Narrow" w:hAnsi="Arial Narrow" w:cs="Calibri"/>
                  <w:color w:val="000000"/>
                  <w:lang w:val="en-US"/>
                </w:rPr>
                <w:t>01000</w:t>
              </w:r>
            </w:ins>
            <w:del w:id="30" w:author="Arne Marquordt" w:date="2020-01-23T14:18:00Z">
              <w:r w:rsidDel="00873705">
                <w:rPr>
                  <w:rFonts w:ascii="Arial Narrow" w:hAnsi="Arial Narrow" w:cs="Calibri"/>
                  <w:color w:val="000000"/>
                  <w:lang w:val="en-US"/>
                </w:rPr>
                <w:delText>0</w:delText>
              </w:r>
              <w:r w:rsidRPr="008059DE" w:rsidDel="00873705">
                <w:rPr>
                  <w:rFonts w:ascii="Arial Narrow" w:hAnsi="Arial Narrow" w:cs="Calibri"/>
                  <w:color w:val="000000"/>
                  <w:lang w:val="en-US"/>
                </w:rPr>
                <w:delText>0</w:delText>
              </w:r>
              <w:r w:rsidDel="00873705">
                <w:rPr>
                  <w:rFonts w:ascii="Arial Narrow" w:hAnsi="Arial Narrow" w:cs="Calibri"/>
                  <w:color w:val="000000"/>
                  <w:lang w:val="en-US"/>
                </w:rPr>
                <w:delText>010</w:delText>
              </w:r>
            </w:del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ind w:left="307" w:hanging="307"/>
              <w:rPr>
                <w:rFonts w:ascii="Arial Narrow" w:hAnsi="Arial Narrow" w:cs="Calibri"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color w:val="000000"/>
                <w:lang w:val="en-US"/>
              </w:rPr>
              <w:t>UAC_BarringInfo_Common2 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7,0x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 xml:space="preserve">'B, </w:t>
            </w: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,0x0000000'B)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244 / 081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A56F72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</w:tbl>
    <w:p w:rsidR="0047640A" w:rsidRDefault="0047640A" w:rsidP="0047640A"/>
    <w:sectPr w:rsidR="0047640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63F" w:rsidRDefault="0026163F">
      <w:r>
        <w:separator/>
      </w:r>
    </w:p>
  </w:endnote>
  <w:endnote w:type="continuationSeparator" w:id="0">
    <w:p w:rsidR="0026163F" w:rsidRDefault="00261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63F" w:rsidRDefault="0026163F">
      <w:r>
        <w:separator/>
      </w:r>
    </w:p>
  </w:footnote>
  <w:footnote w:type="continuationSeparator" w:id="0">
    <w:p w:rsidR="0026163F" w:rsidRDefault="002616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6F72" w:rsidRDefault="00A56F7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6F72" w:rsidRDefault="00A56F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6F72" w:rsidRDefault="00A56F7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6F72" w:rsidRDefault="00A56F7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ne Marquordt">
    <w15:presenceInfo w15:providerId="None" w15:userId="Arne 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2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46FCA"/>
    <w:rsid w:val="00192C46"/>
    <w:rsid w:val="001A08B3"/>
    <w:rsid w:val="001A7B60"/>
    <w:rsid w:val="001B52F0"/>
    <w:rsid w:val="001B7A65"/>
    <w:rsid w:val="001E41F3"/>
    <w:rsid w:val="0026004D"/>
    <w:rsid w:val="0026163F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7640A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0CD4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6F7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D6F9D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C3C93D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47640A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7640A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rsid w:val="0047640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47640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764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0404AA-94B2-4F85-A751-27E8AC541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1080</Words>
  <Characters>6158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COMPRION</cp:lastModifiedBy>
  <cp:revision>2</cp:revision>
  <cp:lastPrinted>1899-12-31T23:00:00Z</cp:lastPrinted>
  <dcterms:created xsi:type="dcterms:W3CDTF">2020-05-27T14:17:00Z</dcterms:created>
  <dcterms:modified xsi:type="dcterms:W3CDTF">2020-05-27T14:17:00Z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26th May 2020</vt:lpwstr>
  </property>
  <property fmtid="{D5CDD505-2E9C-101B-9397-08002B2CF9AE}" pid="8" name="EndDate">
    <vt:lpwstr>29th May 2020</vt:lpwstr>
  </property>
  <property fmtid="{D5CDD505-2E9C-101B-9397-08002B2CF9AE}" pid="9" name="Tdoc#">
    <vt:lpwstr>C6-200220</vt:lpwstr>
  </property>
  <property fmtid="{D5CDD505-2E9C-101B-9397-08002B2CF9AE}" pid="10" name="Spec#">
    <vt:lpwstr>31.121</vt:lpwstr>
  </property>
  <property fmtid="{D5CDD505-2E9C-101B-9397-08002B2CF9AE}" pid="11" name="Cr#">
    <vt:lpwstr>0312</vt:lpwstr>
  </property>
  <property fmtid="{D5CDD505-2E9C-101B-9397-08002B2CF9AE}" pid="12" name="Revision">
    <vt:lpwstr>2</vt:lpwstr>
  </property>
  <property fmtid="{D5CDD505-2E9C-101B-9397-08002B2CF9AE}" pid="13" name="Version">
    <vt:lpwstr>15.7.0</vt:lpwstr>
  </property>
  <property fmtid="{D5CDD505-2E9C-101B-9397-08002B2CF9AE}" pid="14" name="CrTitle">
    <vt:lpwstr>Correction of incorrectly coded EF_ACC bytes in TC 5.4.9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D</vt:lpwstr>
  </property>
  <property fmtid="{D5CDD505-2E9C-101B-9397-08002B2CF9AE}" pid="19" name="ResDate">
    <vt:lpwstr>2020-04-09</vt:lpwstr>
  </property>
  <property fmtid="{D5CDD505-2E9C-101B-9397-08002B2CF9AE}" pid="20" name="Release">
    <vt:lpwstr>Rel-15</vt:lpwstr>
  </property>
</Properties>
</file>