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8B759" w14:textId="3C20A8F9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FA078A">
        <w:rPr>
          <w:b/>
          <w:noProof/>
          <w:sz w:val="24"/>
        </w:rPr>
        <w:t>100</w:t>
      </w:r>
      <w:r w:rsidR="004654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 w:rsidR="00C142DE" w:rsidRPr="00E13F3D">
          <w:rPr>
            <w:b/>
            <w:i/>
            <w:noProof/>
            <w:sz w:val="28"/>
          </w:rPr>
          <w:t>C6-200</w:t>
        </w:r>
        <w:r w:rsidR="00FA24B2">
          <w:rPr>
            <w:b/>
            <w:i/>
            <w:noProof/>
            <w:sz w:val="28"/>
          </w:rPr>
          <w:t>299</w:t>
        </w:r>
      </w:fldSimple>
    </w:p>
    <w:p w14:paraId="7C92BC50" w14:textId="77777777" w:rsidR="009950FD" w:rsidRDefault="00B06FFE" w:rsidP="009950F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950FD" w:rsidRPr="00BA51D9">
          <w:rPr>
            <w:b/>
            <w:noProof/>
            <w:sz w:val="24"/>
          </w:rPr>
          <w:t>Online</w:t>
        </w:r>
      </w:fldSimple>
      <w:r w:rsidR="009950FD">
        <w:rPr>
          <w:b/>
          <w:noProof/>
          <w:sz w:val="24"/>
        </w:rPr>
        <w:t xml:space="preserve">, </w:t>
      </w:r>
      <w:r w:rsidR="009950FD">
        <w:fldChar w:fldCharType="begin"/>
      </w:r>
      <w:r w:rsidR="009950FD">
        <w:instrText xml:space="preserve"> DOCPROPERTY  Country  \* MERGEFORMAT </w:instrText>
      </w:r>
      <w:r w:rsidR="009950FD">
        <w:fldChar w:fldCharType="end"/>
      </w:r>
      <w:r w:rsidR="009950FD">
        <w:rPr>
          <w:b/>
          <w:noProof/>
          <w:sz w:val="24"/>
        </w:rPr>
        <w:t xml:space="preserve">, </w:t>
      </w:r>
      <w:fldSimple w:instr=" DOCPROPERTY  StartDate  \* MERGEFORMAT ">
        <w:r w:rsidR="009950FD" w:rsidRPr="00BA51D9">
          <w:rPr>
            <w:b/>
            <w:noProof/>
            <w:sz w:val="24"/>
          </w:rPr>
          <w:t>26th May 2020</w:t>
        </w:r>
      </w:fldSimple>
      <w:r w:rsidR="009950FD">
        <w:rPr>
          <w:b/>
          <w:noProof/>
          <w:sz w:val="24"/>
        </w:rPr>
        <w:t xml:space="preserve"> - </w:t>
      </w:r>
      <w:fldSimple w:instr=" DOCPROPERTY  EndDate  \* MERGEFORMAT ">
        <w:r w:rsidR="009950FD" w:rsidRPr="00BA51D9">
          <w:rPr>
            <w:b/>
            <w:noProof/>
            <w:sz w:val="24"/>
          </w:rPr>
          <w:t>29th May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6541A984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</w:t>
            </w:r>
            <w:r w:rsidR="00FA07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427E6753" w:rsidR="001E41F3" w:rsidRPr="00410371" w:rsidRDefault="00D738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A24B2">
              <w:rPr>
                <w:b/>
                <w:noProof/>
                <w:sz w:val="28"/>
              </w:rPr>
              <w:t>347</w:t>
            </w:r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607720BE" w:rsidR="001E41F3" w:rsidRPr="00410371" w:rsidRDefault="006418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39C05AE1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A078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35F04A88" w:rsidR="00F25D98" w:rsidRDefault="00FA07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313064A2" w:rsidR="00F25D98" w:rsidRDefault="00FA078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064EB66B" w:rsidR="00733361" w:rsidRPr="00A54DC4" w:rsidRDefault="00FA24B2" w:rsidP="00A54DC4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4DC4" w:rsidRPr="00A54DC4">
              <w:rPr>
                <w:rFonts w:ascii="Arial" w:hAnsi="Arial" w:cs="Arial"/>
                <w:sz w:val="20"/>
                <w:szCs w:val="20"/>
              </w:rPr>
              <w:t>Correction</w:t>
            </w:r>
            <w:r w:rsidR="00FA078A" w:rsidRPr="00A54DC4">
              <w:rPr>
                <w:rFonts w:ascii="Arial" w:hAnsi="Arial" w:cs="Arial"/>
                <w:sz w:val="20"/>
                <w:szCs w:val="20"/>
              </w:rPr>
              <w:t xml:space="preserve"> test case – </w:t>
            </w:r>
            <w:r w:rsidR="00FA078A" w:rsidRPr="008A4FE9">
              <w:rPr>
                <w:rFonts w:ascii="Arial" w:hAnsi="Arial" w:cs="Arial"/>
                <w:sz w:val="20"/>
                <w:szCs w:val="20"/>
              </w:rPr>
              <w:t>5.</w:t>
            </w:r>
            <w:r w:rsidR="00A54DC4" w:rsidRPr="008A4FE9">
              <w:rPr>
                <w:rFonts w:ascii="Arial" w:hAnsi="Arial" w:cs="Arial"/>
                <w:sz w:val="20"/>
                <w:szCs w:val="20"/>
              </w:rPr>
              <w:t>3</w:t>
            </w:r>
            <w:r w:rsidR="00FA078A" w:rsidRPr="008A4FE9">
              <w:rPr>
                <w:rFonts w:ascii="Arial" w:hAnsi="Arial" w:cs="Arial"/>
                <w:sz w:val="20"/>
                <w:szCs w:val="20"/>
              </w:rPr>
              <w:t>.</w:t>
            </w:r>
            <w:r w:rsidR="00B43237">
              <w:rPr>
                <w:rFonts w:ascii="Arial" w:hAnsi="Arial" w:cs="Arial"/>
                <w:sz w:val="20"/>
                <w:szCs w:val="20"/>
              </w:rPr>
              <w:t>9</w:t>
            </w:r>
            <w:r w:rsidR="00FA078A" w:rsidRPr="008A4F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A4FE9" w:rsidRPr="008A4FE9">
              <w:rPr>
                <w:rFonts w:ascii="Arial" w:hAnsi="Arial" w:cs="Arial"/>
                <w:sz w:val="20"/>
                <w:szCs w:val="20"/>
              </w:rPr>
              <w:t xml:space="preserve">UE identification by 5G-GUTI – Last Registered TAI stored </w:t>
            </w:r>
            <w:r w:rsidR="00B43237">
              <w:rPr>
                <w:rFonts w:ascii="Arial" w:hAnsi="Arial" w:cs="Arial"/>
                <w:sz w:val="20"/>
                <w:szCs w:val="20"/>
              </w:rPr>
              <w:t>by ME</w:t>
            </w:r>
          </w:p>
        </w:tc>
      </w:tr>
      <w:tr w:rsidR="00733361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656F9530" w:rsidR="00733361" w:rsidRDefault="00E03056" w:rsidP="006F5EF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6F5EF5">
              <w:t xml:space="preserve">Apple, </w:t>
            </w:r>
            <w:r w:rsidR="00247A0C">
              <w:rPr>
                <w:noProof/>
              </w:rPr>
              <w:t>Comprion</w:t>
            </w:r>
            <w:r w:rsidR="006F5EF5">
              <w:rPr>
                <w:noProof/>
              </w:rPr>
              <w:t xml:space="preserve"> GmBH</w:t>
            </w:r>
            <w:r w:rsidR="00247A0C">
              <w:rPr>
                <w:noProof/>
              </w:rPr>
              <w:t xml:space="preserve">, </w:t>
            </w:r>
            <w:r w:rsidR="006F5EF5">
              <w:rPr>
                <w:noProof/>
              </w:rPr>
              <w:t>Qualcomm Inc</w:t>
            </w:r>
          </w:p>
        </w:tc>
      </w:tr>
      <w:tr w:rsidR="00733361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733361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08CF7D3F" w:rsidR="00733361" w:rsidRDefault="00B06FFE" w:rsidP="007333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33361"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733361" w:rsidRDefault="00733361" w:rsidP="0073336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733361" w:rsidRDefault="00733361" w:rsidP="007333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354E6769" w:rsidR="00733361" w:rsidRDefault="005F2D32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2020-05-21</w:t>
            </w:r>
            <w:r>
              <w:rPr>
                <w:noProof/>
              </w:rPr>
              <w:fldChar w:fldCharType="end"/>
            </w:r>
          </w:p>
        </w:tc>
      </w:tr>
      <w:tr w:rsidR="00733361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7EF32043" w:rsidR="00733361" w:rsidRDefault="00AC3C17" w:rsidP="007333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733361" w:rsidRDefault="00733361" w:rsidP="0073336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733361" w:rsidRDefault="00733361" w:rsidP="0073336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603F1762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6F5EF5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733361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733361" w:rsidRDefault="00733361" w:rsidP="0073336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733361" w:rsidRDefault="00733361" w:rsidP="007333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733361" w:rsidRPr="007C2097" w:rsidRDefault="00733361" w:rsidP="007333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33361" w14:paraId="3BE35D21" w14:textId="77777777" w:rsidTr="00547111">
        <w:tc>
          <w:tcPr>
            <w:tcW w:w="1843" w:type="dxa"/>
          </w:tcPr>
          <w:p w14:paraId="7324F05F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97720" w14:textId="662FD63F" w:rsidR="00B60AD4" w:rsidRDefault="00C60A6C" w:rsidP="00C71761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D17CB0">
              <w:rPr>
                <w:rFonts w:ascii="Arial" w:hAnsi="Arial" w:cs="Arial"/>
                <w:noProof/>
                <w:sz w:val="20"/>
                <w:szCs w:val="20"/>
              </w:rPr>
              <w:t xml:space="preserve">The test procedure at Step c is incomplete, and hence require test procedure modification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if a 5G-GUTI was stored in NV from a prior run of same test case.</w:t>
            </w:r>
          </w:p>
          <w:p w14:paraId="55D8FE61" w14:textId="58EDF9D1" w:rsidR="00B60AD4" w:rsidRPr="00B60AD4" w:rsidRDefault="00B60AD4" w:rsidP="00C717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3361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733361" w:rsidRPr="00B60AD4" w:rsidRDefault="00733361" w:rsidP="0073336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C60A6C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C60A6C" w:rsidRDefault="00C60A6C" w:rsidP="00C60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6BB98AEC" w:rsidR="00C60A6C" w:rsidRPr="00B60AD4" w:rsidRDefault="00F45431" w:rsidP="00C60A6C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At Step c, handle the Initial Reqistration request with either SUCI, or 5G-GUTI.</w:t>
            </w:r>
          </w:p>
        </w:tc>
      </w:tr>
      <w:tr w:rsidR="00FA078A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FA078A" w:rsidRPr="00B60AD4" w:rsidRDefault="00FA078A" w:rsidP="00FA078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C60A6C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C60A6C" w:rsidRDefault="00C60A6C" w:rsidP="00C60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27ADEEC4" w:rsidR="00C60A6C" w:rsidRPr="00B60AD4" w:rsidRDefault="00C60A6C" w:rsidP="00C60A6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Incomplete Implementation.</w:t>
            </w:r>
          </w:p>
        </w:tc>
      </w:tr>
      <w:tr w:rsidR="00FA078A" w14:paraId="4AD10A6A" w14:textId="77777777" w:rsidTr="00547111">
        <w:tc>
          <w:tcPr>
            <w:tcW w:w="2694" w:type="dxa"/>
            <w:gridSpan w:val="2"/>
          </w:tcPr>
          <w:p w14:paraId="02EBD828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07388EE3" w:rsidR="00FA078A" w:rsidRDefault="006F0F6F" w:rsidP="00FA078A">
            <w:pPr>
              <w:pStyle w:val="CRCoverPage"/>
              <w:spacing w:after="0"/>
              <w:ind w:left="100"/>
            </w:pPr>
            <w:r>
              <w:t>5.3.9.4.2</w:t>
            </w:r>
          </w:p>
        </w:tc>
      </w:tr>
      <w:tr w:rsidR="00FA078A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FA078A" w:rsidRDefault="00FA078A" w:rsidP="00FA0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78A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FA078A" w:rsidRDefault="00FA078A" w:rsidP="00FA0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</w:p>
        </w:tc>
      </w:tr>
      <w:tr w:rsidR="00FA078A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77777777" w:rsidR="00FA078A" w:rsidRDefault="00FA078A" w:rsidP="00FA07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78A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FA078A" w:rsidRPr="008863B9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FA078A" w:rsidRPr="008863B9" w:rsidRDefault="00FA078A" w:rsidP="00FA07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78A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1BA08028" w:rsidR="00FA078A" w:rsidRDefault="00FA078A" w:rsidP="00FA07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312AD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FE8947" w14:textId="38B3AD0D" w:rsidR="00E16DFC" w:rsidRDefault="00E11931" w:rsidP="007934D2">
      <w:pPr>
        <w:jc w:val="center"/>
        <w:rPr>
          <w:noProof/>
          <w:sz w:val="22"/>
          <w:szCs w:val="22"/>
        </w:rPr>
      </w:pPr>
      <w:bookmarkStart w:id="2" w:name="_Toc360780383"/>
      <w:r w:rsidRPr="00E11931">
        <w:rPr>
          <w:noProof/>
          <w:sz w:val="22"/>
          <w:szCs w:val="22"/>
          <w:highlight w:val="green"/>
        </w:rPr>
        <w:lastRenderedPageBreak/>
        <w:t>*** First change ***</w:t>
      </w:r>
      <w:bookmarkEnd w:id="2"/>
    </w:p>
    <w:p w14:paraId="1CFF73DE" w14:textId="77777777" w:rsidR="003A7DF5" w:rsidRDefault="003A7DF5" w:rsidP="003A7DF5">
      <w:pPr>
        <w:pStyle w:val="Heading3"/>
      </w:pPr>
      <w:bookmarkStart w:id="3" w:name="_Toc20396305"/>
      <w:bookmarkStart w:id="4" w:name="_Toc29397903"/>
      <w:bookmarkStart w:id="5" w:name="_Toc29399025"/>
      <w:bookmarkStart w:id="6" w:name="_Toc36649035"/>
      <w:bookmarkStart w:id="7" w:name="_Toc36654823"/>
      <w:r>
        <w:t>5.3.9</w:t>
      </w:r>
      <w:r w:rsidRPr="008D73DA">
        <w:tab/>
        <w:t xml:space="preserve">UE identification by </w:t>
      </w:r>
      <w:r>
        <w:t>5G-GUTI</w:t>
      </w:r>
      <w:r w:rsidRPr="0052305C">
        <w:t xml:space="preserve"> –</w:t>
      </w:r>
      <w:r w:rsidRPr="0086397A">
        <w:t xml:space="preserve"> </w:t>
      </w:r>
      <w:r w:rsidRPr="00523889">
        <w:t>Last Registered TAI stored by ME</w:t>
      </w:r>
      <w:bookmarkEnd w:id="3"/>
      <w:bookmarkEnd w:id="4"/>
      <w:bookmarkEnd w:id="5"/>
      <w:bookmarkEnd w:id="6"/>
      <w:bookmarkEnd w:id="7"/>
    </w:p>
    <w:p w14:paraId="0F0CD5C1" w14:textId="77777777" w:rsidR="003A7DF5" w:rsidRPr="008D73DA" w:rsidRDefault="003A7DF5" w:rsidP="003A7DF5">
      <w:pPr>
        <w:pStyle w:val="Heading4"/>
      </w:pPr>
      <w:bookmarkStart w:id="8" w:name="_Toc10738454"/>
      <w:bookmarkStart w:id="9" w:name="_Toc20396306"/>
      <w:bookmarkStart w:id="10" w:name="_Toc29397904"/>
      <w:bookmarkStart w:id="11" w:name="_Toc29399026"/>
      <w:bookmarkStart w:id="12" w:name="_Toc36649036"/>
      <w:bookmarkStart w:id="13" w:name="_Toc36654824"/>
      <w:r>
        <w:t>5.3</w:t>
      </w:r>
      <w:r w:rsidRPr="008D73DA">
        <w:t>.</w:t>
      </w:r>
      <w:r>
        <w:t>9</w:t>
      </w:r>
      <w:r w:rsidRPr="008D73DA">
        <w:t>.1</w:t>
      </w:r>
      <w:r w:rsidRPr="008D73DA">
        <w:tab/>
        <w:t>Definition and applicability</w:t>
      </w:r>
      <w:bookmarkEnd w:id="8"/>
      <w:bookmarkEnd w:id="9"/>
      <w:bookmarkEnd w:id="10"/>
      <w:bookmarkEnd w:id="11"/>
      <w:bookmarkEnd w:id="12"/>
      <w:bookmarkEnd w:id="13"/>
    </w:p>
    <w:p w14:paraId="0679C5DC" w14:textId="18A4CC65" w:rsidR="001855E2" w:rsidRDefault="003A7DF5" w:rsidP="003A7DF5">
      <w:pPr>
        <w:rPr>
          <w:rFonts w:eastAsia="SimSun"/>
          <w:sz w:val="20"/>
          <w:szCs w:val="20"/>
        </w:rPr>
      </w:pPr>
      <w:r w:rsidRPr="003A7DF5">
        <w:rPr>
          <w:sz w:val="20"/>
          <w:szCs w:val="20"/>
        </w:rPr>
        <w:t xml:space="preserve">A globally unique temporary user identity for 5GS-based services, the 5G globally unique temporary identity (5G-GUTI), is used for identification within the </w:t>
      </w:r>
      <w:proofErr w:type="spellStart"/>
      <w:r w:rsidRPr="003A7DF5">
        <w:rPr>
          <w:sz w:val="20"/>
          <w:szCs w:val="20"/>
        </w:rPr>
        <w:t>signalling</w:t>
      </w:r>
      <w:proofErr w:type="spellEnd"/>
      <w:r w:rsidRPr="003A7DF5">
        <w:rPr>
          <w:sz w:val="20"/>
          <w:szCs w:val="20"/>
        </w:rPr>
        <w:t xml:space="preserve"> procedures. </w:t>
      </w:r>
      <w:r w:rsidRPr="003A7DF5">
        <w:rPr>
          <w:rFonts w:eastAsia="SimSun"/>
          <w:sz w:val="20"/>
          <w:szCs w:val="20"/>
        </w:rPr>
        <w:t>A UE supporting N1 mode includes a valid 5G-GUTI, if any is available, in the REGISTRATION REQUEST and DEREGISTRATION REQUEST messages.</w:t>
      </w:r>
    </w:p>
    <w:p w14:paraId="0541FF49" w14:textId="77777777" w:rsidR="001855E2" w:rsidRPr="003A7DF5" w:rsidRDefault="001855E2" w:rsidP="003A7DF5">
      <w:pPr>
        <w:rPr>
          <w:rFonts w:eastAsia="SimSun"/>
          <w:sz w:val="20"/>
          <w:szCs w:val="20"/>
        </w:rPr>
      </w:pPr>
    </w:p>
    <w:p w14:paraId="395A231A" w14:textId="2275296D" w:rsidR="003A7DF5" w:rsidRDefault="003A7DF5" w:rsidP="003A7DF5">
      <w:pPr>
        <w:keepNext/>
        <w:keepLines/>
        <w:spacing w:before="120"/>
        <w:ind w:left="1418" w:hanging="1418"/>
        <w:outlineLvl w:val="3"/>
        <w:rPr>
          <w:rFonts w:ascii="Arial" w:hAnsi="Arial"/>
        </w:rPr>
      </w:pPr>
      <w:r>
        <w:rPr>
          <w:rFonts w:ascii="Arial" w:hAnsi="Arial"/>
        </w:rPr>
        <w:t>5.3</w:t>
      </w:r>
      <w:r w:rsidRPr="008D73DA">
        <w:rPr>
          <w:rFonts w:ascii="Arial" w:hAnsi="Arial"/>
        </w:rPr>
        <w:t>.</w:t>
      </w:r>
      <w:r>
        <w:rPr>
          <w:rFonts w:ascii="Arial" w:hAnsi="Arial"/>
        </w:rPr>
        <w:t>9</w:t>
      </w:r>
      <w:r w:rsidRPr="008D73DA">
        <w:rPr>
          <w:rFonts w:ascii="Arial" w:hAnsi="Arial"/>
        </w:rPr>
        <w:t>.2</w:t>
      </w:r>
      <w:r>
        <w:rPr>
          <w:rFonts w:ascii="Arial" w:hAnsi="Arial"/>
        </w:rPr>
        <w:tab/>
      </w:r>
      <w:r w:rsidRPr="008D73DA">
        <w:rPr>
          <w:rFonts w:ascii="Arial" w:hAnsi="Arial"/>
        </w:rPr>
        <w:t>Conformance requirement</w:t>
      </w:r>
    </w:p>
    <w:p w14:paraId="182774AD" w14:textId="77777777" w:rsidR="003A7DF5" w:rsidRDefault="003A7DF5" w:rsidP="003A7DF5">
      <w:pPr>
        <w:rPr>
          <w:rFonts w:ascii="Arial" w:hAnsi="Arial"/>
        </w:rPr>
      </w:pPr>
    </w:p>
    <w:p w14:paraId="0224948A" w14:textId="0273143D" w:rsidR="003A7DF5" w:rsidRDefault="003A7DF5" w:rsidP="003A7DF5">
      <w:pPr>
        <w:rPr>
          <w:rFonts w:eastAsia="SimSun"/>
          <w:sz w:val="20"/>
          <w:szCs w:val="20"/>
        </w:rPr>
      </w:pPr>
      <w:r w:rsidRPr="003A7DF5">
        <w:rPr>
          <w:rFonts w:eastAsia="SimSun"/>
          <w:sz w:val="20"/>
          <w:szCs w:val="20"/>
        </w:rPr>
        <w:t>The following 5GMM parameters shall be stored on the USIM if the corresponding file is present:</w:t>
      </w:r>
    </w:p>
    <w:p w14:paraId="13DC2AD9" w14:textId="77777777" w:rsidR="00062E99" w:rsidRPr="003A7DF5" w:rsidRDefault="00062E99" w:rsidP="003A7DF5">
      <w:pPr>
        <w:rPr>
          <w:rFonts w:eastAsia="SimSun"/>
          <w:sz w:val="20"/>
          <w:szCs w:val="20"/>
        </w:rPr>
      </w:pPr>
    </w:p>
    <w:p w14:paraId="50632921" w14:textId="77777777" w:rsidR="003A7DF5" w:rsidRPr="003A7DF5" w:rsidRDefault="003A7DF5" w:rsidP="003A7DF5">
      <w:pPr>
        <w:pStyle w:val="B1"/>
        <w:rPr>
          <w:rFonts w:eastAsia="SimSun"/>
        </w:rPr>
      </w:pPr>
      <w:r w:rsidRPr="003A7DF5">
        <w:rPr>
          <w:rFonts w:eastAsia="SimSun"/>
        </w:rPr>
        <w:t>a)</w:t>
      </w:r>
      <w:r w:rsidRPr="003A7DF5">
        <w:rPr>
          <w:rFonts w:eastAsia="SimSun"/>
        </w:rPr>
        <w:tab/>
        <w:t>5G-GUTI;</w:t>
      </w:r>
    </w:p>
    <w:p w14:paraId="072DBD46" w14:textId="77777777" w:rsidR="003A7DF5" w:rsidRPr="003A7DF5" w:rsidRDefault="003A7DF5" w:rsidP="003A7DF5">
      <w:pPr>
        <w:pStyle w:val="B1"/>
        <w:rPr>
          <w:rFonts w:eastAsia="SimSun"/>
        </w:rPr>
      </w:pPr>
      <w:r w:rsidRPr="003A7DF5">
        <w:rPr>
          <w:rFonts w:eastAsia="SimSun"/>
        </w:rPr>
        <w:t>b)</w:t>
      </w:r>
      <w:r w:rsidRPr="003A7DF5">
        <w:rPr>
          <w:rFonts w:eastAsia="SimSun"/>
        </w:rPr>
        <w:tab/>
        <w:t>last visited registered TAI; and</w:t>
      </w:r>
    </w:p>
    <w:p w14:paraId="00C2C83A" w14:textId="77777777" w:rsidR="003A7DF5" w:rsidRPr="003A7DF5" w:rsidRDefault="003A7DF5" w:rsidP="003A7DF5">
      <w:pPr>
        <w:pStyle w:val="B1"/>
        <w:rPr>
          <w:rFonts w:eastAsia="SimSun"/>
          <w:lang w:eastAsia="ja-JP"/>
        </w:rPr>
      </w:pPr>
      <w:r w:rsidRPr="003A7DF5">
        <w:rPr>
          <w:rFonts w:eastAsia="SimSun"/>
        </w:rPr>
        <w:t>c)</w:t>
      </w:r>
      <w:r w:rsidRPr="003A7DF5">
        <w:rPr>
          <w:rFonts w:eastAsia="SimSun"/>
        </w:rPr>
        <w:tab/>
        <w:t>5GS update status.</w:t>
      </w:r>
    </w:p>
    <w:p w14:paraId="4B880979" w14:textId="6B5D34F2" w:rsidR="003A7DF5" w:rsidRDefault="003A7DF5" w:rsidP="003A7DF5">
      <w:pPr>
        <w:rPr>
          <w:rFonts w:eastAsia="SimSun"/>
          <w:sz w:val="20"/>
          <w:szCs w:val="20"/>
        </w:rPr>
      </w:pPr>
      <w:r w:rsidRPr="003A7DF5">
        <w:rPr>
          <w:rFonts w:eastAsia="SimSun" w:hint="eastAsia"/>
          <w:sz w:val="20"/>
          <w:szCs w:val="20"/>
          <w:lang w:eastAsia="ja-JP"/>
        </w:rPr>
        <w:t>The presence and format of corresponding files on the USIM is specified in 3GPP</w:t>
      </w:r>
      <w:r w:rsidRPr="003A7DF5">
        <w:rPr>
          <w:rFonts w:eastAsia="SimSun"/>
          <w:sz w:val="20"/>
          <w:szCs w:val="20"/>
          <w:lang w:eastAsia="ja-JP"/>
        </w:rPr>
        <w:t> </w:t>
      </w:r>
      <w:r w:rsidRPr="003A7DF5">
        <w:rPr>
          <w:rFonts w:eastAsia="SimSun" w:hint="eastAsia"/>
          <w:sz w:val="20"/>
          <w:szCs w:val="20"/>
          <w:lang w:eastAsia="ja-JP"/>
        </w:rPr>
        <w:t>TS</w:t>
      </w:r>
      <w:r w:rsidRPr="003A7DF5">
        <w:rPr>
          <w:rFonts w:eastAsia="SimSun"/>
          <w:sz w:val="20"/>
          <w:szCs w:val="20"/>
          <w:lang w:eastAsia="ja-JP"/>
        </w:rPr>
        <w:t> </w:t>
      </w:r>
      <w:r w:rsidRPr="003A7DF5">
        <w:rPr>
          <w:rFonts w:eastAsia="SimSun" w:hint="eastAsia"/>
          <w:sz w:val="20"/>
          <w:szCs w:val="20"/>
          <w:lang w:eastAsia="ja-JP"/>
        </w:rPr>
        <w:t>31.102</w:t>
      </w:r>
      <w:r w:rsidRPr="003A7DF5">
        <w:rPr>
          <w:rFonts w:eastAsia="SimSun"/>
          <w:sz w:val="20"/>
          <w:szCs w:val="20"/>
          <w:lang w:eastAsia="ja-JP"/>
        </w:rPr>
        <w:t> </w:t>
      </w:r>
      <w:r w:rsidRPr="003A7DF5">
        <w:rPr>
          <w:rFonts w:eastAsia="SimSun" w:hint="eastAsia"/>
          <w:sz w:val="20"/>
          <w:szCs w:val="20"/>
          <w:lang w:eastAsia="ja-JP"/>
        </w:rPr>
        <w:t>[</w:t>
      </w:r>
      <w:r w:rsidRPr="003A7DF5">
        <w:rPr>
          <w:rFonts w:eastAsia="SimSun"/>
          <w:sz w:val="20"/>
          <w:szCs w:val="20"/>
          <w:lang w:eastAsia="ja-JP"/>
        </w:rPr>
        <w:t>4</w:t>
      </w:r>
      <w:r w:rsidRPr="003A7DF5">
        <w:rPr>
          <w:rFonts w:eastAsia="SimSun" w:hint="eastAsia"/>
          <w:sz w:val="20"/>
          <w:szCs w:val="20"/>
          <w:lang w:eastAsia="ja-JP"/>
        </w:rPr>
        <w:t>]</w:t>
      </w:r>
      <w:r w:rsidRPr="003A7DF5">
        <w:rPr>
          <w:rFonts w:eastAsia="SimSun"/>
          <w:sz w:val="20"/>
          <w:szCs w:val="20"/>
        </w:rPr>
        <w:t>.</w:t>
      </w:r>
    </w:p>
    <w:p w14:paraId="71C5214C" w14:textId="77777777" w:rsidR="002F5C1C" w:rsidRPr="003A7DF5" w:rsidRDefault="002F5C1C" w:rsidP="003A7DF5">
      <w:pPr>
        <w:rPr>
          <w:rFonts w:eastAsia="SimSun"/>
          <w:sz w:val="20"/>
          <w:szCs w:val="20"/>
        </w:rPr>
      </w:pPr>
    </w:p>
    <w:p w14:paraId="3CE04DD6" w14:textId="006493A4" w:rsidR="003A7DF5" w:rsidRDefault="003A7DF5" w:rsidP="003A7DF5">
      <w:pPr>
        <w:rPr>
          <w:rFonts w:eastAsia="SimSun"/>
          <w:sz w:val="20"/>
          <w:szCs w:val="20"/>
        </w:rPr>
      </w:pPr>
      <w:bookmarkStart w:id="14" w:name="_Hlk4000326"/>
      <w:r w:rsidRPr="003A7DF5">
        <w:rPr>
          <w:rFonts w:eastAsia="SimSun"/>
          <w:sz w:val="20"/>
          <w:szCs w:val="20"/>
        </w:rPr>
        <w:t>If the corresponding file is not present on the USIM, these 5GMM parameters are stored in a non-volatile memory in the ME together with the SUPI from the USIM.</w:t>
      </w:r>
      <w:r w:rsidRPr="003A7DF5">
        <w:rPr>
          <w:rFonts w:eastAsia="SimSun" w:hint="eastAsia"/>
          <w:sz w:val="20"/>
          <w:szCs w:val="20"/>
          <w:lang w:eastAsia="ja-JP"/>
        </w:rPr>
        <w:t xml:space="preserve"> </w:t>
      </w:r>
      <w:r w:rsidRPr="003A7DF5">
        <w:rPr>
          <w:rFonts w:eastAsia="SimSun"/>
          <w:sz w:val="20"/>
          <w:szCs w:val="20"/>
        </w:rPr>
        <w:t>These 5GMM parameters can only be used if the SUPI from the USIM matches the SUPI stored in the non-volatile memory</w:t>
      </w:r>
      <w:bookmarkEnd w:id="14"/>
      <w:r w:rsidRPr="003A7DF5">
        <w:rPr>
          <w:rFonts w:eastAsia="SimSun"/>
          <w:sz w:val="20"/>
          <w:szCs w:val="20"/>
        </w:rPr>
        <w:t xml:space="preserve">; else </w:t>
      </w:r>
      <w:r w:rsidRPr="003A7DF5">
        <w:rPr>
          <w:rFonts w:eastAsia="SimSun" w:hint="eastAsia"/>
          <w:sz w:val="20"/>
          <w:szCs w:val="20"/>
          <w:lang w:eastAsia="ja-JP"/>
        </w:rPr>
        <w:t>the UE shall delete the</w:t>
      </w:r>
      <w:r w:rsidRPr="003A7DF5">
        <w:rPr>
          <w:rFonts w:eastAsia="SimSun"/>
          <w:sz w:val="20"/>
          <w:szCs w:val="20"/>
        </w:rPr>
        <w:t xml:space="preserve"> 5GMM parameters.</w:t>
      </w:r>
    </w:p>
    <w:p w14:paraId="2D80A5AA" w14:textId="77777777" w:rsidR="00062E99" w:rsidRPr="003A7DF5" w:rsidRDefault="00062E99" w:rsidP="003A7DF5">
      <w:pPr>
        <w:rPr>
          <w:rFonts w:eastAsia="SimSun"/>
          <w:sz w:val="20"/>
          <w:szCs w:val="20"/>
        </w:rPr>
      </w:pPr>
    </w:p>
    <w:p w14:paraId="0416D8BF" w14:textId="77777777" w:rsidR="003A7DF5" w:rsidRPr="003A7DF5" w:rsidRDefault="003A7DF5" w:rsidP="003A7DF5">
      <w:pPr>
        <w:rPr>
          <w:sz w:val="20"/>
          <w:szCs w:val="20"/>
        </w:rPr>
      </w:pPr>
      <w:r w:rsidRPr="003A7DF5">
        <w:rPr>
          <w:sz w:val="20"/>
          <w:szCs w:val="20"/>
        </w:rPr>
        <w:t>Reference:</w:t>
      </w:r>
    </w:p>
    <w:p w14:paraId="7B85CE3B" w14:textId="77777777" w:rsidR="003A7DF5" w:rsidRPr="003A7DF5" w:rsidRDefault="003A7DF5" w:rsidP="003A7DF5">
      <w:pPr>
        <w:pStyle w:val="B1"/>
      </w:pPr>
      <w:r w:rsidRPr="003A7DF5">
        <w:t>-</w:t>
      </w:r>
      <w:r w:rsidRPr="003A7DF5">
        <w:tab/>
        <w:t>TS 24.501 [42], clauses 5.3.3,</w:t>
      </w:r>
      <w:r w:rsidRPr="003A7DF5">
        <w:rPr>
          <w:lang w:val="en-US"/>
        </w:rPr>
        <w:t xml:space="preserve"> </w:t>
      </w:r>
      <w:r w:rsidRPr="003A7DF5">
        <w:t>5.5.1.2 and Annex C.</w:t>
      </w:r>
    </w:p>
    <w:p w14:paraId="5745AC23" w14:textId="77777777" w:rsidR="003A7DF5" w:rsidRPr="008D73DA" w:rsidRDefault="003A7DF5" w:rsidP="003A7DF5">
      <w:pPr>
        <w:pStyle w:val="Heading4"/>
      </w:pPr>
      <w:bookmarkStart w:id="15" w:name="_Toc10738455"/>
      <w:bookmarkStart w:id="16" w:name="_Toc20396307"/>
      <w:bookmarkStart w:id="17" w:name="_Toc29397905"/>
      <w:bookmarkStart w:id="18" w:name="_Toc29399027"/>
      <w:bookmarkStart w:id="19" w:name="_Toc36649037"/>
      <w:bookmarkStart w:id="20" w:name="_Toc36654825"/>
      <w:r>
        <w:t>5.3</w:t>
      </w:r>
      <w:r w:rsidRPr="008D73DA">
        <w:t>.</w:t>
      </w:r>
      <w:r>
        <w:t>9</w:t>
      </w:r>
      <w:r w:rsidRPr="008D73DA">
        <w:t>.3</w:t>
      </w:r>
      <w:r w:rsidRPr="008D73DA">
        <w:tab/>
        <w:t>Test purpose</w:t>
      </w:r>
      <w:bookmarkEnd w:id="15"/>
      <w:bookmarkEnd w:id="16"/>
      <w:bookmarkEnd w:id="17"/>
      <w:bookmarkEnd w:id="18"/>
      <w:bookmarkEnd w:id="19"/>
      <w:bookmarkEnd w:id="20"/>
    </w:p>
    <w:p w14:paraId="26E99A8D" w14:textId="77777777" w:rsidR="003A7DF5" w:rsidRDefault="003A7DF5" w:rsidP="003A7DF5">
      <w:pPr>
        <w:pStyle w:val="B1"/>
      </w:pPr>
      <w:r w:rsidRPr="008D73DA">
        <w:t>1)</w:t>
      </w:r>
      <w:r w:rsidRPr="008D73DA">
        <w:tab/>
        <w:t>To verify that the READ EF</w:t>
      </w:r>
      <w:r w:rsidRPr="008D73DA">
        <w:rPr>
          <w:vertAlign w:val="subscript"/>
        </w:rPr>
        <w:t>IMSI</w:t>
      </w:r>
      <w:r w:rsidRPr="008D73DA">
        <w:t xml:space="preserve"> command </w:t>
      </w:r>
      <w:r>
        <w:t>is</w:t>
      </w:r>
      <w:r w:rsidRPr="008D73DA">
        <w:t xml:space="preserve"> performed correctly by the ME.</w:t>
      </w:r>
    </w:p>
    <w:p w14:paraId="6ADAD2E9" w14:textId="77777777" w:rsidR="003A7DF5" w:rsidRDefault="003A7DF5" w:rsidP="003A7DF5">
      <w:pPr>
        <w:pStyle w:val="B1"/>
      </w:pPr>
      <w:r>
        <w:t>2)</w:t>
      </w:r>
      <w:r>
        <w:tab/>
        <w:t xml:space="preserve">To verify that the ME uses 5G-GUTI </w:t>
      </w:r>
      <w:r w:rsidRPr="00A84261">
        <w:t>in the Registration Request</w:t>
      </w:r>
      <w:r>
        <w:t>.</w:t>
      </w:r>
    </w:p>
    <w:p w14:paraId="67DA1D9E" w14:textId="77777777" w:rsidR="003A7DF5" w:rsidRDefault="003A7DF5" w:rsidP="003A7DF5">
      <w:pPr>
        <w:pStyle w:val="B1"/>
      </w:pPr>
      <w:r>
        <w:t>3)</w:t>
      </w:r>
      <w:r>
        <w:tab/>
      </w:r>
      <w:r w:rsidRPr="002A4D8C">
        <w:t>T</w:t>
      </w:r>
      <w:r>
        <w:t>o verify that the ME stores the new</w:t>
      </w:r>
      <w:r w:rsidRPr="002A4D8C">
        <w:t xml:space="preserve"> 5G-GUTI in</w:t>
      </w:r>
      <w:r>
        <w:t xml:space="preserve"> its</w:t>
      </w:r>
      <w:r w:rsidRPr="002A4D8C">
        <w:t xml:space="preserve"> non-volatile memory if the corresponding file is </w:t>
      </w:r>
      <w:r>
        <w:t xml:space="preserve">not </w:t>
      </w:r>
      <w:r w:rsidRPr="002A4D8C">
        <w:t>present in the USIM.</w:t>
      </w:r>
    </w:p>
    <w:p w14:paraId="35AF22AC" w14:textId="77777777" w:rsidR="003A7DF5" w:rsidRPr="00143C7B" w:rsidRDefault="003A7DF5" w:rsidP="003A7DF5">
      <w:pPr>
        <w:pStyle w:val="Heading4"/>
      </w:pPr>
      <w:bookmarkStart w:id="21" w:name="_Toc10738456"/>
      <w:bookmarkStart w:id="22" w:name="_Toc20396308"/>
      <w:bookmarkStart w:id="23" w:name="_Toc29397906"/>
      <w:bookmarkStart w:id="24" w:name="_Toc29399028"/>
      <w:bookmarkStart w:id="25" w:name="_Toc36649038"/>
      <w:bookmarkStart w:id="26" w:name="_Toc36654826"/>
      <w:r>
        <w:t>5.3</w:t>
      </w:r>
      <w:r w:rsidRPr="00143C7B">
        <w:t>.</w:t>
      </w:r>
      <w:r>
        <w:t>9</w:t>
      </w:r>
      <w:r w:rsidRPr="00143C7B">
        <w:t>.4</w:t>
      </w:r>
      <w:r w:rsidRPr="00143C7B">
        <w:tab/>
        <w:t>Method of test</w:t>
      </w:r>
      <w:bookmarkEnd w:id="21"/>
      <w:bookmarkEnd w:id="22"/>
      <w:bookmarkEnd w:id="23"/>
      <w:bookmarkEnd w:id="24"/>
      <w:bookmarkEnd w:id="25"/>
      <w:bookmarkEnd w:id="26"/>
    </w:p>
    <w:p w14:paraId="1AD1E605" w14:textId="77777777" w:rsidR="003A7DF5" w:rsidRPr="00143C7B" w:rsidRDefault="003A7DF5" w:rsidP="003A7DF5">
      <w:pPr>
        <w:pStyle w:val="Heading5"/>
      </w:pPr>
      <w:bookmarkStart w:id="27" w:name="_Toc10738457"/>
      <w:bookmarkStart w:id="28" w:name="_Toc20396309"/>
      <w:bookmarkStart w:id="29" w:name="_Toc29397907"/>
      <w:bookmarkStart w:id="30" w:name="_Toc29399029"/>
      <w:bookmarkStart w:id="31" w:name="_Toc36649039"/>
      <w:bookmarkStart w:id="32" w:name="_Toc36654827"/>
      <w:r>
        <w:t>5.3</w:t>
      </w:r>
      <w:r w:rsidRPr="00143C7B">
        <w:t>.</w:t>
      </w:r>
      <w:r>
        <w:t>9</w:t>
      </w:r>
      <w:r w:rsidRPr="00143C7B">
        <w:t>.4.1</w:t>
      </w:r>
      <w:r w:rsidRPr="00143C7B">
        <w:tab/>
        <w:t>Initial conditions</w:t>
      </w:r>
      <w:bookmarkEnd w:id="27"/>
      <w:bookmarkEnd w:id="28"/>
      <w:bookmarkEnd w:id="29"/>
      <w:bookmarkEnd w:id="30"/>
      <w:bookmarkEnd w:id="31"/>
      <w:bookmarkEnd w:id="32"/>
    </w:p>
    <w:p w14:paraId="017216E0" w14:textId="3B602F3F" w:rsidR="003A7DF5" w:rsidRDefault="003A7DF5" w:rsidP="003A7DF5">
      <w:pPr>
        <w:rPr>
          <w:sz w:val="20"/>
          <w:szCs w:val="20"/>
        </w:rPr>
      </w:pPr>
      <w:r w:rsidRPr="003A7DF5">
        <w:rPr>
          <w:sz w:val="20"/>
          <w:szCs w:val="20"/>
        </w:rPr>
        <w:t>The NG-SS transmits on the BCCH, with the following network parameters:</w:t>
      </w:r>
    </w:p>
    <w:p w14:paraId="7401467F" w14:textId="77777777" w:rsidR="00062E99" w:rsidRPr="003A7DF5" w:rsidRDefault="00062E99" w:rsidP="003A7DF5">
      <w:pPr>
        <w:rPr>
          <w:sz w:val="20"/>
          <w:szCs w:val="20"/>
        </w:rPr>
      </w:pPr>
    </w:p>
    <w:p w14:paraId="10E446AD" w14:textId="77777777" w:rsidR="003A7DF5" w:rsidRPr="003A7DF5" w:rsidRDefault="003A7DF5" w:rsidP="003A7DF5">
      <w:pPr>
        <w:pStyle w:val="B1"/>
      </w:pPr>
      <w:r w:rsidRPr="003A7DF5">
        <w:t>Cell A -TAI (MCC/MNC/TAC):</w:t>
      </w:r>
      <w:r w:rsidRPr="003A7DF5">
        <w:tab/>
        <w:t>244/083/000001.</w:t>
      </w:r>
    </w:p>
    <w:p w14:paraId="20781046" w14:textId="77777777" w:rsidR="003A7DF5" w:rsidRPr="003A7DF5" w:rsidRDefault="003A7DF5" w:rsidP="003A7DF5">
      <w:pPr>
        <w:pStyle w:val="B2"/>
      </w:pPr>
      <w:r w:rsidRPr="003A7DF5">
        <w:t>Access control:</w:t>
      </w:r>
      <w:r w:rsidRPr="003A7DF5">
        <w:tab/>
      </w:r>
      <w:r w:rsidRPr="003A7DF5">
        <w:tab/>
      </w:r>
      <w:r w:rsidRPr="003A7DF5">
        <w:tab/>
        <w:t>unrestricted.</w:t>
      </w:r>
    </w:p>
    <w:p w14:paraId="39151FF7" w14:textId="77777777" w:rsidR="003A7DF5" w:rsidRPr="003A7DF5" w:rsidRDefault="003A7DF5" w:rsidP="003A7DF5">
      <w:pPr>
        <w:pStyle w:val="B1"/>
        <w:rPr>
          <w:lang w:val="fr-FR"/>
        </w:rPr>
      </w:pPr>
      <w:proofErr w:type="spellStart"/>
      <w:r w:rsidRPr="003A7DF5">
        <w:rPr>
          <w:lang w:val="fr-FR"/>
        </w:rPr>
        <w:t>Cell</w:t>
      </w:r>
      <w:proofErr w:type="spellEnd"/>
      <w:r w:rsidRPr="003A7DF5">
        <w:rPr>
          <w:lang w:val="fr-FR"/>
        </w:rPr>
        <w:t xml:space="preserve"> B -TAI (MCC/MNC/TAC</w:t>
      </w:r>
      <w:proofErr w:type="gramStart"/>
      <w:r w:rsidRPr="003A7DF5">
        <w:rPr>
          <w:lang w:val="fr-FR"/>
        </w:rPr>
        <w:t>):</w:t>
      </w:r>
      <w:proofErr w:type="gramEnd"/>
      <w:r w:rsidRPr="003A7DF5">
        <w:rPr>
          <w:lang w:val="fr-FR"/>
        </w:rPr>
        <w:tab/>
        <w:t>244/084/000001.</w:t>
      </w:r>
    </w:p>
    <w:p w14:paraId="7A781058" w14:textId="77777777" w:rsidR="003A7DF5" w:rsidRPr="003A7DF5" w:rsidRDefault="003A7DF5" w:rsidP="003A7DF5">
      <w:pPr>
        <w:pStyle w:val="B2"/>
      </w:pPr>
      <w:r w:rsidRPr="003A7DF5">
        <w:t>Access control:</w:t>
      </w:r>
      <w:r w:rsidRPr="003A7DF5">
        <w:tab/>
      </w:r>
      <w:r w:rsidRPr="003A7DF5">
        <w:tab/>
      </w:r>
      <w:r w:rsidRPr="003A7DF5">
        <w:tab/>
        <w:t>unrestricted.</w:t>
      </w:r>
    </w:p>
    <w:p w14:paraId="6B17FEBF" w14:textId="77777777" w:rsidR="003A7DF5" w:rsidRPr="001855E2" w:rsidRDefault="003A7DF5" w:rsidP="003A7DF5">
      <w:pPr>
        <w:tabs>
          <w:tab w:val="left" w:pos="2835"/>
        </w:tabs>
        <w:rPr>
          <w:sz w:val="20"/>
          <w:szCs w:val="20"/>
        </w:rPr>
      </w:pPr>
      <w:r w:rsidRPr="001855E2">
        <w:rPr>
          <w:sz w:val="20"/>
          <w:szCs w:val="20"/>
        </w:rPr>
        <w:t xml:space="preserve">The default E-UTRAN UICC is used and installed into the Terminal. </w:t>
      </w:r>
    </w:p>
    <w:p w14:paraId="1294CC1E" w14:textId="77777777" w:rsidR="003A7DF5" w:rsidRPr="006D217E" w:rsidRDefault="003A7DF5" w:rsidP="003A7DF5">
      <w:pPr>
        <w:pStyle w:val="Heading5"/>
      </w:pPr>
      <w:bookmarkStart w:id="33" w:name="_Toc10738458"/>
      <w:bookmarkStart w:id="34" w:name="_Toc20396310"/>
      <w:bookmarkStart w:id="35" w:name="_Toc29397908"/>
      <w:bookmarkStart w:id="36" w:name="_Toc29399030"/>
      <w:bookmarkStart w:id="37" w:name="_Toc36649040"/>
      <w:bookmarkStart w:id="38" w:name="_Toc36654828"/>
      <w:r w:rsidRPr="006D217E">
        <w:t>5.3.9.4.2</w:t>
      </w:r>
      <w:r w:rsidRPr="006D217E">
        <w:tab/>
        <w:t>Procedure</w:t>
      </w:r>
      <w:bookmarkEnd w:id="33"/>
      <w:bookmarkEnd w:id="34"/>
      <w:bookmarkEnd w:id="35"/>
      <w:bookmarkEnd w:id="36"/>
      <w:bookmarkEnd w:id="37"/>
      <w:bookmarkEnd w:id="38"/>
    </w:p>
    <w:p w14:paraId="71674F92" w14:textId="77777777" w:rsidR="003A7DF5" w:rsidRPr="006D217E" w:rsidRDefault="003A7DF5" w:rsidP="003A7DF5">
      <w:pPr>
        <w:pStyle w:val="B1"/>
      </w:pPr>
      <w:r w:rsidRPr="006D217E">
        <w:t>a)</w:t>
      </w:r>
      <w:r w:rsidRPr="006D217E">
        <w:tab/>
        <w:t>Bring up the Cell A and the UE is switched on.</w:t>
      </w:r>
    </w:p>
    <w:p w14:paraId="2364887B" w14:textId="39CA3488" w:rsidR="003A7DF5" w:rsidRPr="006D217E" w:rsidRDefault="003A7DF5" w:rsidP="003A7DF5">
      <w:pPr>
        <w:pStyle w:val="B1"/>
      </w:pPr>
      <w:r w:rsidRPr="006D217E">
        <w:t>b)</w:t>
      </w:r>
      <w:r w:rsidRPr="006D217E">
        <w:tab/>
        <w:t>The UE sends REGISTRATION REQUEST to the NG-SS, indicates the 5GS registration type IE as "initial registration" and 5GS mobile identity information element type "SUCI"</w:t>
      </w:r>
      <w:ins w:id="39" w:author="Stanley M" w:date="2020-05-14T15:22:00Z">
        <w:r w:rsidR="004C7E61">
          <w:t xml:space="preserve"> or “5G-GUTI”</w:t>
        </w:r>
      </w:ins>
      <w:r w:rsidRPr="006D217E">
        <w:t>.</w:t>
      </w:r>
    </w:p>
    <w:p w14:paraId="62D494A6" w14:textId="65D95052" w:rsidR="003A7DF5" w:rsidRPr="006D217E" w:rsidRDefault="003A7DF5" w:rsidP="003A7DF5">
      <w:pPr>
        <w:pStyle w:val="B1"/>
      </w:pPr>
      <w:r w:rsidRPr="006D217E">
        <w:t xml:space="preserve">c)  </w:t>
      </w:r>
      <w:ins w:id="40" w:author="Stanley M" w:date="2020-05-14T15:23:00Z">
        <w:r w:rsidR="00A81047">
          <w:t xml:space="preserve"> If device sends </w:t>
        </w:r>
      </w:ins>
      <w:ins w:id="41" w:author="Stanley M" w:date="2020-05-14T15:25:00Z">
        <w:r w:rsidR="00A81047">
          <w:t>“</w:t>
        </w:r>
      </w:ins>
      <w:ins w:id="42" w:author="Stanley M" w:date="2020-05-14T15:23:00Z">
        <w:r w:rsidR="00A81047">
          <w:t>SUCI</w:t>
        </w:r>
      </w:ins>
      <w:ins w:id="43" w:author="Stanley M" w:date="2020-05-14T15:25:00Z">
        <w:r w:rsidR="00A81047">
          <w:t>”</w:t>
        </w:r>
      </w:ins>
      <w:ins w:id="44" w:author="Stanley M" w:date="2020-05-14T15:23:00Z">
        <w:r w:rsidR="00A81047">
          <w:t xml:space="preserve"> in </w:t>
        </w:r>
        <w:r w:rsidR="00A81047" w:rsidRPr="00143C7B">
          <w:rPr>
            <w:i/>
          </w:rPr>
          <w:t>REGISTRATION REQUEST</w:t>
        </w:r>
        <w:r w:rsidR="00A81047">
          <w:t xml:space="preserve">, then </w:t>
        </w:r>
      </w:ins>
      <w:del w:id="45" w:author="Stanley M" w:date="2020-05-14T15:23:00Z">
        <w:r w:rsidRPr="006D217E" w:rsidDel="00A81047">
          <w:delText xml:space="preserve">The </w:delText>
        </w:r>
      </w:del>
      <w:r w:rsidRPr="006D217E">
        <w:t>NG-SS sends a REGISTRATION ACCEPT message with the following parameters:</w:t>
      </w:r>
    </w:p>
    <w:p w14:paraId="10578677" w14:textId="77777777" w:rsidR="003A7DF5" w:rsidRPr="006D217E" w:rsidRDefault="003A7DF5" w:rsidP="003A7DF5">
      <w:pPr>
        <w:pStyle w:val="B2"/>
      </w:pPr>
      <w:r w:rsidRPr="006D217E">
        <w:t>5G-GUTI:</w:t>
      </w:r>
      <w:r w:rsidRPr="006D217E">
        <w:tab/>
        <w:t>244083 00010266436587</w:t>
      </w:r>
    </w:p>
    <w:p w14:paraId="08CE34C3" w14:textId="2D7A9A21" w:rsidR="003A7DF5" w:rsidRDefault="003A7DF5" w:rsidP="003A7DF5">
      <w:pPr>
        <w:pStyle w:val="B2"/>
        <w:rPr>
          <w:ins w:id="46" w:author="Stanley M" w:date="2020-05-14T15:24:00Z"/>
        </w:rPr>
      </w:pPr>
      <w:r w:rsidRPr="006D217E">
        <w:lastRenderedPageBreak/>
        <w:t>TAI:</w:t>
      </w:r>
      <w:r w:rsidRPr="006D217E">
        <w:tab/>
      </w:r>
      <w:r w:rsidRPr="006D217E">
        <w:tab/>
        <w:t>244 083 000001</w:t>
      </w:r>
    </w:p>
    <w:p w14:paraId="309E0383" w14:textId="056259D5" w:rsidR="00A81047" w:rsidRPr="006D217E" w:rsidRDefault="00A81047" w:rsidP="00A81047">
      <w:pPr>
        <w:pStyle w:val="B1"/>
        <w:rPr>
          <w:ins w:id="47" w:author="Stanley M" w:date="2020-05-14T15:24:00Z"/>
        </w:rPr>
      </w:pPr>
      <w:ins w:id="48" w:author="Stanley M" w:date="2020-05-14T15:24:00Z">
        <w:r>
          <w:t xml:space="preserve">      If device sends </w:t>
        </w:r>
      </w:ins>
      <w:ins w:id="49" w:author="Stanley M" w:date="2020-05-14T15:25:00Z">
        <w:r>
          <w:t>“</w:t>
        </w:r>
      </w:ins>
      <w:ins w:id="50" w:author="Stanley M" w:date="2020-05-14T15:24:00Z">
        <w:r>
          <w:t>5G-GUTI</w:t>
        </w:r>
      </w:ins>
      <w:ins w:id="51" w:author="Stanley M" w:date="2020-05-14T15:25:00Z">
        <w:r>
          <w:t>”</w:t>
        </w:r>
      </w:ins>
      <w:ins w:id="52" w:author="Stanley M" w:date="2020-05-14T15:24:00Z">
        <w:r>
          <w:t xml:space="preserve"> in </w:t>
        </w:r>
        <w:r w:rsidRPr="00143C7B">
          <w:rPr>
            <w:i/>
          </w:rPr>
          <w:t>REGISTRATION REQUEST</w:t>
        </w:r>
        <w:r>
          <w:t xml:space="preserve">, then </w:t>
        </w:r>
        <w:r w:rsidRPr="006D217E">
          <w:t>NG-SS sends IDENTITY REQUEST message to the UE indicating Identity type information element is "SUCI".</w:t>
        </w:r>
      </w:ins>
    </w:p>
    <w:p w14:paraId="38F9889D" w14:textId="77777777" w:rsidR="00A81047" w:rsidRDefault="00A81047" w:rsidP="00A81047">
      <w:pPr>
        <w:pStyle w:val="B1"/>
        <w:rPr>
          <w:ins w:id="53" w:author="Stanley M" w:date="2020-05-14T15:24:00Z"/>
        </w:rPr>
      </w:pPr>
      <w:ins w:id="54" w:author="Stanley M" w:date="2020-05-14T15:24:00Z">
        <w:r w:rsidRPr="006D217E">
          <w:tab/>
          <w:t>The UE sends IDENTITY RESPONSE message with SUCI</w:t>
        </w:r>
        <w:r>
          <w:t>.</w:t>
        </w:r>
      </w:ins>
    </w:p>
    <w:p w14:paraId="57FAC893" w14:textId="77777777" w:rsidR="00A81047" w:rsidRPr="00180290" w:rsidRDefault="00A81047">
      <w:pPr>
        <w:pStyle w:val="B1"/>
        <w:ind w:hanging="1"/>
        <w:rPr>
          <w:ins w:id="55" w:author="Stanley M" w:date="2020-05-14T15:24:00Z"/>
        </w:rPr>
        <w:pPrChange w:id="56" w:author="Stanley M" w:date="2020-05-14T15:04:00Z">
          <w:pPr>
            <w:pStyle w:val="B1"/>
          </w:pPr>
        </w:pPrChange>
      </w:pPr>
      <w:ins w:id="57" w:author="Stanley M" w:date="2020-05-14T15:24:00Z">
        <w:r>
          <w:t xml:space="preserve">Then </w:t>
        </w:r>
        <w:r w:rsidRPr="00180290">
          <w:t xml:space="preserve">NG-SS sends a </w:t>
        </w:r>
        <w:r w:rsidRPr="00180290">
          <w:rPr>
            <w:i/>
          </w:rPr>
          <w:t>REGISTRATION ACCEPT</w:t>
        </w:r>
        <w:r w:rsidRPr="00180290">
          <w:t xml:space="preserve"> message</w:t>
        </w:r>
        <w:r>
          <w:t xml:space="preserve"> with</w:t>
        </w:r>
        <w:r w:rsidRPr="0019031B">
          <w:t xml:space="preserve"> the following parameters</w:t>
        </w:r>
        <w:r>
          <w:t>:</w:t>
        </w:r>
      </w:ins>
    </w:p>
    <w:p w14:paraId="4AED8B90" w14:textId="77777777" w:rsidR="00A81047" w:rsidRPr="00180290" w:rsidRDefault="00A81047" w:rsidP="00A81047">
      <w:pPr>
        <w:pStyle w:val="B2"/>
        <w:rPr>
          <w:ins w:id="58" w:author="Stanley M" w:date="2020-05-14T15:24:00Z"/>
        </w:rPr>
      </w:pPr>
      <w:ins w:id="59" w:author="Stanley M" w:date="2020-05-14T15:24:00Z">
        <w:r w:rsidRPr="00180290">
          <w:t>5G-GUTI:</w:t>
        </w:r>
        <w:r>
          <w:tab/>
        </w:r>
        <w:r w:rsidRPr="00180290">
          <w:t>24408300010266436587</w:t>
        </w:r>
      </w:ins>
    </w:p>
    <w:p w14:paraId="5377A912" w14:textId="160FFD30" w:rsidR="00A81047" w:rsidRPr="006D217E" w:rsidRDefault="00A81047" w:rsidP="00A81047">
      <w:pPr>
        <w:pStyle w:val="B2"/>
      </w:pPr>
      <w:ins w:id="60" w:author="Stanley M" w:date="2020-05-14T15:24:00Z">
        <w:r w:rsidRPr="00180290">
          <w:t>TAI:</w:t>
        </w:r>
        <w:r>
          <w:tab/>
        </w:r>
        <w:r w:rsidRPr="00E36DCA">
          <w:t>244 083 000001</w:t>
        </w:r>
      </w:ins>
    </w:p>
    <w:p w14:paraId="69CAD2C9" w14:textId="77777777" w:rsidR="003A7DF5" w:rsidRPr="006D217E" w:rsidRDefault="003A7DF5" w:rsidP="003A7DF5">
      <w:pPr>
        <w:pStyle w:val="B1"/>
      </w:pPr>
      <w:r w:rsidRPr="006D217E">
        <w:t>d) The UE sends REGISTRATION COMPLETE message to the NG-SS.</w:t>
      </w:r>
    </w:p>
    <w:p w14:paraId="250560D5" w14:textId="77777777" w:rsidR="003A7DF5" w:rsidRPr="006D217E" w:rsidRDefault="003A7DF5" w:rsidP="003A7DF5">
      <w:pPr>
        <w:pStyle w:val="B1"/>
      </w:pPr>
      <w:r w:rsidRPr="006D217E">
        <w:t>e)</w:t>
      </w:r>
      <w:r w:rsidRPr="006D217E">
        <w:tab/>
        <w:t>The UE is switched off.</w:t>
      </w:r>
    </w:p>
    <w:p w14:paraId="5A608FDD" w14:textId="77777777" w:rsidR="003A7DF5" w:rsidRPr="006D217E" w:rsidRDefault="003A7DF5" w:rsidP="003A7DF5">
      <w:pPr>
        <w:pStyle w:val="B1"/>
      </w:pPr>
      <w:r w:rsidRPr="006D217E">
        <w:t>f)</w:t>
      </w:r>
      <w:r w:rsidRPr="006D217E">
        <w:tab/>
        <w:t>The UE is switched on.</w:t>
      </w:r>
    </w:p>
    <w:p w14:paraId="457BEBE0" w14:textId="77777777" w:rsidR="003A7DF5" w:rsidRPr="006D217E" w:rsidRDefault="003A7DF5" w:rsidP="003A7DF5">
      <w:pPr>
        <w:pStyle w:val="B1"/>
      </w:pPr>
      <w:r w:rsidRPr="006D217E">
        <w:t>g)</w:t>
      </w:r>
      <w:r w:rsidRPr="006D217E">
        <w:tab/>
        <w:t>The UE sends REGISTRATION REQUEST to the NG-SS, indicates the 5GS registration type IE as "initial registration" and 5GS mobile identity information element type "5G-GUTI", then the UE starts timer T3510.</w:t>
      </w:r>
    </w:p>
    <w:p w14:paraId="3E14BB01" w14:textId="77777777" w:rsidR="003A7DF5" w:rsidRPr="006D217E" w:rsidRDefault="003A7DF5" w:rsidP="003A7DF5">
      <w:pPr>
        <w:pStyle w:val="B1"/>
      </w:pPr>
      <w:r w:rsidRPr="006D217E">
        <w:t>h)  The NG-SS sends REGISTRATION ACCEPT message with the following parameters:</w:t>
      </w:r>
    </w:p>
    <w:p w14:paraId="3C56EBE8" w14:textId="77777777" w:rsidR="003A7DF5" w:rsidRPr="006D217E" w:rsidRDefault="003A7DF5" w:rsidP="003A7DF5">
      <w:pPr>
        <w:pStyle w:val="B2"/>
      </w:pPr>
      <w:r w:rsidRPr="006D217E">
        <w:t>5G-GUTI:</w:t>
      </w:r>
      <w:r w:rsidRPr="006D217E">
        <w:tab/>
        <w:t>244 083 00010266434444</w:t>
      </w:r>
    </w:p>
    <w:p w14:paraId="6DA4F540" w14:textId="77777777" w:rsidR="003A7DF5" w:rsidRPr="006D217E" w:rsidRDefault="003A7DF5" w:rsidP="003A7DF5">
      <w:pPr>
        <w:pStyle w:val="B2"/>
      </w:pPr>
      <w:r w:rsidRPr="006D217E">
        <w:t>TAI:</w:t>
      </w:r>
      <w:r w:rsidRPr="006D217E">
        <w:tab/>
      </w:r>
      <w:r w:rsidRPr="006D217E">
        <w:tab/>
        <w:t>244 083 000001</w:t>
      </w:r>
    </w:p>
    <w:p w14:paraId="6C618D83" w14:textId="77777777" w:rsidR="003A7DF5" w:rsidRPr="006D217E" w:rsidRDefault="003A7DF5" w:rsidP="003A7DF5">
      <w:pPr>
        <w:pStyle w:val="B1"/>
      </w:pPr>
      <w:proofErr w:type="spellStart"/>
      <w:r w:rsidRPr="006D217E">
        <w:t>i</w:t>
      </w:r>
      <w:proofErr w:type="spellEnd"/>
      <w:r w:rsidRPr="006D217E">
        <w:t xml:space="preserve">) The UE sends REGISTRATION COMPLETE message to the </w:t>
      </w:r>
      <w:bookmarkStart w:id="61" w:name="_Hlk5292394"/>
      <w:r w:rsidRPr="006D217E">
        <w:t xml:space="preserve">NG-SS. </w:t>
      </w:r>
      <w:bookmarkEnd w:id="61"/>
    </w:p>
    <w:p w14:paraId="757EBEC4" w14:textId="77777777" w:rsidR="003A7DF5" w:rsidRPr="006D217E" w:rsidRDefault="003A7DF5" w:rsidP="003A7DF5">
      <w:pPr>
        <w:pStyle w:val="B1"/>
      </w:pPr>
      <w:r w:rsidRPr="006D217E">
        <w:t>j) Turn cell A off, then turn cell B on.</w:t>
      </w:r>
    </w:p>
    <w:p w14:paraId="1A695FDD" w14:textId="77777777" w:rsidR="003A7DF5" w:rsidRPr="006D217E" w:rsidRDefault="003A7DF5" w:rsidP="003A7DF5">
      <w:pPr>
        <w:pStyle w:val="B1"/>
      </w:pPr>
      <w:r w:rsidRPr="006D217E">
        <w:t>k) The UE sends REGISTRATION REQUEST to the NG-SS, indicates the 5GS registration type IE as "mobility registration updating" and 5GS mobile identity information element type "5G-GUTI", then the UE starts timer T3510.</w:t>
      </w:r>
    </w:p>
    <w:p w14:paraId="578F6219" w14:textId="77777777" w:rsidR="003A7DF5" w:rsidRPr="006D217E" w:rsidRDefault="003A7DF5" w:rsidP="003A7DF5">
      <w:pPr>
        <w:pStyle w:val="Heading4"/>
      </w:pPr>
      <w:bookmarkStart w:id="62" w:name="_Toc10738459"/>
      <w:bookmarkStart w:id="63" w:name="_Toc20396311"/>
      <w:bookmarkStart w:id="64" w:name="_Toc29397909"/>
      <w:bookmarkStart w:id="65" w:name="_Toc29399031"/>
      <w:bookmarkStart w:id="66" w:name="_Toc36649041"/>
      <w:bookmarkStart w:id="67" w:name="_Toc36654829"/>
      <w:r w:rsidRPr="006D217E">
        <w:t>5.3.9.5</w:t>
      </w:r>
      <w:r w:rsidRPr="006D217E">
        <w:tab/>
        <w:t>Acceptance criteria</w:t>
      </w:r>
      <w:bookmarkEnd w:id="62"/>
      <w:bookmarkEnd w:id="63"/>
      <w:bookmarkEnd w:id="64"/>
      <w:bookmarkEnd w:id="65"/>
      <w:bookmarkEnd w:id="66"/>
      <w:bookmarkEnd w:id="67"/>
    </w:p>
    <w:p w14:paraId="32B3377E" w14:textId="77777777" w:rsidR="003A7DF5" w:rsidRPr="006D217E" w:rsidRDefault="003A7DF5" w:rsidP="003A7DF5">
      <w:pPr>
        <w:pStyle w:val="B1"/>
        <w:rPr>
          <w:vertAlign w:val="subscript"/>
        </w:rPr>
      </w:pPr>
      <w:r w:rsidRPr="006D217E">
        <w:t>1)</w:t>
      </w:r>
      <w:r w:rsidRPr="006D217E">
        <w:tab/>
        <w:t>After step a) the ME shall read</w:t>
      </w:r>
      <w:r w:rsidRPr="006D217E">
        <w:rPr>
          <w:b/>
        </w:rPr>
        <w:t xml:space="preserve"> </w:t>
      </w:r>
      <w:r w:rsidRPr="006D217E">
        <w:t>EF</w:t>
      </w:r>
      <w:r w:rsidRPr="006D217E">
        <w:rPr>
          <w:vertAlign w:val="subscript"/>
        </w:rPr>
        <w:t>IMSI</w:t>
      </w:r>
      <w:r w:rsidRPr="006D217E">
        <w:t xml:space="preserve">. </w:t>
      </w:r>
    </w:p>
    <w:p w14:paraId="2064B185" w14:textId="77777777" w:rsidR="003A7DF5" w:rsidRPr="006D217E" w:rsidRDefault="003A7DF5" w:rsidP="003A7DF5">
      <w:pPr>
        <w:pStyle w:val="B1"/>
      </w:pPr>
      <w:r w:rsidRPr="006D217E">
        <w:t>2)</w:t>
      </w:r>
      <w:r w:rsidRPr="006D217E">
        <w:tab/>
        <w:t xml:space="preserve">In step g) the UE shall use in the REGISTRATION REQUEST </w:t>
      </w:r>
      <w:bookmarkStart w:id="68" w:name="_Hlk5292585"/>
      <w:r w:rsidRPr="006D217E">
        <w:t>the following parameters</w:t>
      </w:r>
      <w:bookmarkEnd w:id="68"/>
      <w:r w:rsidRPr="006D217E">
        <w:t>:</w:t>
      </w:r>
    </w:p>
    <w:p w14:paraId="51FAFF80" w14:textId="77777777" w:rsidR="003A7DF5" w:rsidRPr="006D217E" w:rsidRDefault="003A7DF5" w:rsidP="003A7DF5">
      <w:pPr>
        <w:pStyle w:val="B2"/>
      </w:pPr>
      <w:r w:rsidRPr="006D217E">
        <w:t>5G-GUTI:</w:t>
      </w:r>
      <w:r w:rsidRPr="006D217E">
        <w:tab/>
        <w:t>244083 00010266436587</w:t>
      </w:r>
    </w:p>
    <w:p w14:paraId="2528B695" w14:textId="77777777" w:rsidR="003A7DF5" w:rsidRPr="006D217E" w:rsidRDefault="003A7DF5" w:rsidP="003A7DF5">
      <w:pPr>
        <w:pStyle w:val="B2"/>
      </w:pPr>
      <w:r w:rsidRPr="006D217E">
        <w:t>Last visited registered TAI:</w:t>
      </w:r>
      <w:r w:rsidRPr="006D217E">
        <w:tab/>
      </w:r>
      <w:r w:rsidRPr="006D217E">
        <w:tab/>
        <w:t>244 083 000001</w:t>
      </w:r>
    </w:p>
    <w:p w14:paraId="25F126E1" w14:textId="77777777" w:rsidR="003A7DF5" w:rsidRPr="006D217E" w:rsidRDefault="003A7DF5" w:rsidP="003A7DF5">
      <w:pPr>
        <w:pStyle w:val="B1"/>
      </w:pPr>
      <w:r w:rsidRPr="006D217E">
        <w:t>3)</w:t>
      </w:r>
      <w:r w:rsidRPr="006D217E">
        <w:tab/>
        <w:t>In step k) the UE shall use in the REGISTRATION REQUEST with the following parameters:</w:t>
      </w:r>
    </w:p>
    <w:p w14:paraId="2F6D5AC9" w14:textId="77777777" w:rsidR="003A7DF5" w:rsidRPr="006D217E" w:rsidRDefault="003A7DF5" w:rsidP="003A7DF5">
      <w:pPr>
        <w:pStyle w:val="B2"/>
      </w:pPr>
      <w:r w:rsidRPr="006D217E">
        <w:t>5G-GUTI:</w:t>
      </w:r>
      <w:r w:rsidRPr="006D217E">
        <w:tab/>
        <w:t>244 083 00010266434444</w:t>
      </w:r>
    </w:p>
    <w:p w14:paraId="11408AB8" w14:textId="77777777" w:rsidR="003A7DF5" w:rsidRPr="006D217E" w:rsidRDefault="003A7DF5" w:rsidP="003A7DF5">
      <w:pPr>
        <w:pStyle w:val="B2"/>
      </w:pPr>
      <w:r w:rsidRPr="006D217E">
        <w:t>Last visited registered TAI:</w:t>
      </w:r>
      <w:r w:rsidRPr="006D217E">
        <w:tab/>
      </w:r>
      <w:r w:rsidRPr="006D217E">
        <w:tab/>
        <w:t>244 083 000001</w:t>
      </w:r>
    </w:p>
    <w:p w14:paraId="6002A629" w14:textId="60AD55F3" w:rsidR="003A7DF5" w:rsidRDefault="003A7DF5" w:rsidP="007934D2">
      <w:pPr>
        <w:jc w:val="center"/>
        <w:rPr>
          <w:noProof/>
          <w:sz w:val="22"/>
          <w:szCs w:val="22"/>
        </w:rPr>
      </w:pPr>
    </w:p>
    <w:p w14:paraId="74C72A0F" w14:textId="77777777" w:rsidR="003A7DF5" w:rsidRDefault="003A7DF5" w:rsidP="007934D2">
      <w:pPr>
        <w:jc w:val="center"/>
        <w:rPr>
          <w:noProof/>
          <w:sz w:val="22"/>
          <w:szCs w:val="22"/>
        </w:rPr>
      </w:pPr>
    </w:p>
    <w:p w14:paraId="7D61F27A" w14:textId="07954F93" w:rsidR="002F2B77" w:rsidRPr="002F2B77" w:rsidRDefault="002F2B77" w:rsidP="002F2B77">
      <w:pPr>
        <w:jc w:val="center"/>
        <w:rPr>
          <w:noProof/>
          <w:sz w:val="22"/>
          <w:szCs w:val="22"/>
        </w:rPr>
      </w:pPr>
      <w:r w:rsidRPr="002F2B77">
        <w:rPr>
          <w:noProof/>
          <w:sz w:val="22"/>
          <w:szCs w:val="22"/>
          <w:highlight w:val="green"/>
        </w:rPr>
        <w:t>*** End of changes ***</w:t>
      </w:r>
    </w:p>
    <w:p w14:paraId="08BE08BD" w14:textId="77777777" w:rsidR="002F2B77" w:rsidRDefault="002F2B77">
      <w:pPr>
        <w:rPr>
          <w:noProof/>
        </w:rPr>
      </w:pPr>
    </w:p>
    <w:sectPr w:rsidR="002F2B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7A826E" w14:textId="77777777" w:rsidR="00053316" w:rsidRDefault="00053316">
      <w:r>
        <w:separator/>
      </w:r>
    </w:p>
  </w:endnote>
  <w:endnote w:type="continuationSeparator" w:id="0">
    <w:p w14:paraId="06A3C5BE" w14:textId="77777777" w:rsidR="00053316" w:rsidRDefault="00053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6E7FE5" w14:textId="77777777" w:rsidR="00053316" w:rsidRDefault="00053316">
      <w:r>
        <w:separator/>
      </w:r>
    </w:p>
  </w:footnote>
  <w:footnote w:type="continuationSeparator" w:id="0">
    <w:p w14:paraId="50E5A34D" w14:textId="77777777" w:rsidR="00053316" w:rsidRDefault="00053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43228" w14:textId="77777777" w:rsidR="00887B51" w:rsidRDefault="00887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3FCF3" w14:textId="77777777" w:rsidR="00887B51" w:rsidRDefault="00887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DACBA" w14:textId="77777777" w:rsidR="00887B51" w:rsidRDefault="00887B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44921" w14:textId="77777777" w:rsidR="00887B51" w:rsidRDefault="00887B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5F00BD"/>
    <w:multiLevelType w:val="multilevel"/>
    <w:tmpl w:val="24041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35"/>
    <w:rsid w:val="00022E4A"/>
    <w:rsid w:val="00053316"/>
    <w:rsid w:val="00062E99"/>
    <w:rsid w:val="00087D75"/>
    <w:rsid w:val="00090599"/>
    <w:rsid w:val="000A1F6F"/>
    <w:rsid w:val="000A6394"/>
    <w:rsid w:val="000B7FED"/>
    <w:rsid w:val="000C038A"/>
    <w:rsid w:val="000C4DA1"/>
    <w:rsid w:val="000C5C7A"/>
    <w:rsid w:val="000C6598"/>
    <w:rsid w:val="00134B70"/>
    <w:rsid w:val="00145D43"/>
    <w:rsid w:val="001811C8"/>
    <w:rsid w:val="0018336E"/>
    <w:rsid w:val="001855E2"/>
    <w:rsid w:val="00190C90"/>
    <w:rsid w:val="00192C46"/>
    <w:rsid w:val="001A08B3"/>
    <w:rsid w:val="001A0EDE"/>
    <w:rsid w:val="001A7B60"/>
    <w:rsid w:val="001B28C9"/>
    <w:rsid w:val="001B468C"/>
    <w:rsid w:val="001B52F0"/>
    <w:rsid w:val="001B7792"/>
    <w:rsid w:val="001B7A65"/>
    <w:rsid w:val="001D7AF6"/>
    <w:rsid w:val="001E2DFC"/>
    <w:rsid w:val="001E41F3"/>
    <w:rsid w:val="001E59B8"/>
    <w:rsid w:val="0021172E"/>
    <w:rsid w:val="00223B0F"/>
    <w:rsid w:val="0022580B"/>
    <w:rsid w:val="00247A0C"/>
    <w:rsid w:val="00254777"/>
    <w:rsid w:val="0026004D"/>
    <w:rsid w:val="00260084"/>
    <w:rsid w:val="002640DD"/>
    <w:rsid w:val="00264C04"/>
    <w:rsid w:val="0026744E"/>
    <w:rsid w:val="00275D12"/>
    <w:rsid w:val="002760F9"/>
    <w:rsid w:val="00284FEB"/>
    <w:rsid w:val="002860C4"/>
    <w:rsid w:val="002A29F7"/>
    <w:rsid w:val="002A4D89"/>
    <w:rsid w:val="002B5741"/>
    <w:rsid w:val="002B63D2"/>
    <w:rsid w:val="002C3462"/>
    <w:rsid w:val="002C45B7"/>
    <w:rsid w:val="002C6E60"/>
    <w:rsid w:val="002F2B77"/>
    <w:rsid w:val="002F444D"/>
    <w:rsid w:val="002F5C1C"/>
    <w:rsid w:val="002F67EE"/>
    <w:rsid w:val="00301436"/>
    <w:rsid w:val="00305409"/>
    <w:rsid w:val="00313543"/>
    <w:rsid w:val="00314CD3"/>
    <w:rsid w:val="00317FBA"/>
    <w:rsid w:val="0033106F"/>
    <w:rsid w:val="00334A47"/>
    <w:rsid w:val="00341540"/>
    <w:rsid w:val="003458FF"/>
    <w:rsid w:val="003461BE"/>
    <w:rsid w:val="003609EF"/>
    <w:rsid w:val="0036231A"/>
    <w:rsid w:val="003631C5"/>
    <w:rsid w:val="003714BC"/>
    <w:rsid w:val="00374DD4"/>
    <w:rsid w:val="003A5B03"/>
    <w:rsid w:val="003A7DF5"/>
    <w:rsid w:val="003B7586"/>
    <w:rsid w:val="003D0159"/>
    <w:rsid w:val="003D3A7A"/>
    <w:rsid w:val="003D55D8"/>
    <w:rsid w:val="003E1A36"/>
    <w:rsid w:val="003E4647"/>
    <w:rsid w:val="00402EEF"/>
    <w:rsid w:val="0040353F"/>
    <w:rsid w:val="00410371"/>
    <w:rsid w:val="004242F1"/>
    <w:rsid w:val="00460793"/>
    <w:rsid w:val="00465428"/>
    <w:rsid w:val="00472CDF"/>
    <w:rsid w:val="0047375E"/>
    <w:rsid w:val="004874C7"/>
    <w:rsid w:val="00495827"/>
    <w:rsid w:val="004A716B"/>
    <w:rsid w:val="004B75B7"/>
    <w:rsid w:val="004C7E61"/>
    <w:rsid w:val="004D2686"/>
    <w:rsid w:val="004E1669"/>
    <w:rsid w:val="004F2935"/>
    <w:rsid w:val="0050797C"/>
    <w:rsid w:val="0051580D"/>
    <w:rsid w:val="00516418"/>
    <w:rsid w:val="00547111"/>
    <w:rsid w:val="00554A92"/>
    <w:rsid w:val="00570453"/>
    <w:rsid w:val="00574638"/>
    <w:rsid w:val="00592D74"/>
    <w:rsid w:val="00596E10"/>
    <w:rsid w:val="005C34C5"/>
    <w:rsid w:val="005C4A7D"/>
    <w:rsid w:val="005D325D"/>
    <w:rsid w:val="005E2234"/>
    <w:rsid w:val="005E2C44"/>
    <w:rsid w:val="005E57D7"/>
    <w:rsid w:val="005F2D32"/>
    <w:rsid w:val="005F4941"/>
    <w:rsid w:val="00606361"/>
    <w:rsid w:val="00621188"/>
    <w:rsid w:val="006257ED"/>
    <w:rsid w:val="006418EC"/>
    <w:rsid w:val="00651019"/>
    <w:rsid w:val="006638D1"/>
    <w:rsid w:val="006741CB"/>
    <w:rsid w:val="006746F1"/>
    <w:rsid w:val="00695808"/>
    <w:rsid w:val="006A3253"/>
    <w:rsid w:val="006B46FB"/>
    <w:rsid w:val="006B6260"/>
    <w:rsid w:val="006B7875"/>
    <w:rsid w:val="006C5E7C"/>
    <w:rsid w:val="006E21FB"/>
    <w:rsid w:val="006F0F6F"/>
    <w:rsid w:val="006F5EF5"/>
    <w:rsid w:val="006F7EAB"/>
    <w:rsid w:val="00704C37"/>
    <w:rsid w:val="007164A6"/>
    <w:rsid w:val="00716AFD"/>
    <w:rsid w:val="00733361"/>
    <w:rsid w:val="007447C6"/>
    <w:rsid w:val="00751135"/>
    <w:rsid w:val="0078756B"/>
    <w:rsid w:val="0079223B"/>
    <w:rsid w:val="00792342"/>
    <w:rsid w:val="007934D2"/>
    <w:rsid w:val="007977A8"/>
    <w:rsid w:val="007B512A"/>
    <w:rsid w:val="007C1BF5"/>
    <w:rsid w:val="007C2097"/>
    <w:rsid w:val="007C5E31"/>
    <w:rsid w:val="007C6FA1"/>
    <w:rsid w:val="007D22B0"/>
    <w:rsid w:val="007D2972"/>
    <w:rsid w:val="007D6A07"/>
    <w:rsid w:val="007E2745"/>
    <w:rsid w:val="007F7259"/>
    <w:rsid w:val="008040A8"/>
    <w:rsid w:val="008279FA"/>
    <w:rsid w:val="008432FE"/>
    <w:rsid w:val="00843AB9"/>
    <w:rsid w:val="008626E7"/>
    <w:rsid w:val="00870EE7"/>
    <w:rsid w:val="008748CE"/>
    <w:rsid w:val="00877186"/>
    <w:rsid w:val="0088099E"/>
    <w:rsid w:val="008863B9"/>
    <w:rsid w:val="00886CA4"/>
    <w:rsid w:val="00887B51"/>
    <w:rsid w:val="0089151E"/>
    <w:rsid w:val="0089417D"/>
    <w:rsid w:val="008A45A6"/>
    <w:rsid w:val="008A4FE9"/>
    <w:rsid w:val="008B3E5C"/>
    <w:rsid w:val="008E6007"/>
    <w:rsid w:val="008F193E"/>
    <w:rsid w:val="008F686C"/>
    <w:rsid w:val="008F68B0"/>
    <w:rsid w:val="009148DE"/>
    <w:rsid w:val="009307BE"/>
    <w:rsid w:val="009408D2"/>
    <w:rsid w:val="00941E30"/>
    <w:rsid w:val="009446C4"/>
    <w:rsid w:val="00961E07"/>
    <w:rsid w:val="009666ED"/>
    <w:rsid w:val="009777D9"/>
    <w:rsid w:val="00990A8C"/>
    <w:rsid w:val="00991B88"/>
    <w:rsid w:val="009950FD"/>
    <w:rsid w:val="009A5753"/>
    <w:rsid w:val="009A579D"/>
    <w:rsid w:val="009C4F00"/>
    <w:rsid w:val="009D0CA5"/>
    <w:rsid w:val="009E2BB2"/>
    <w:rsid w:val="009E3297"/>
    <w:rsid w:val="009E4368"/>
    <w:rsid w:val="009F0D4B"/>
    <w:rsid w:val="009F4288"/>
    <w:rsid w:val="009F5C34"/>
    <w:rsid w:val="009F734F"/>
    <w:rsid w:val="00A00C27"/>
    <w:rsid w:val="00A0234E"/>
    <w:rsid w:val="00A111BA"/>
    <w:rsid w:val="00A16AB9"/>
    <w:rsid w:val="00A246B6"/>
    <w:rsid w:val="00A30A99"/>
    <w:rsid w:val="00A4214A"/>
    <w:rsid w:val="00A442D5"/>
    <w:rsid w:val="00A47E70"/>
    <w:rsid w:val="00A50CF0"/>
    <w:rsid w:val="00A54DC4"/>
    <w:rsid w:val="00A7671C"/>
    <w:rsid w:val="00A81047"/>
    <w:rsid w:val="00AA2CBC"/>
    <w:rsid w:val="00AB4F5E"/>
    <w:rsid w:val="00AC3C17"/>
    <w:rsid w:val="00AC5820"/>
    <w:rsid w:val="00AD1CD8"/>
    <w:rsid w:val="00AD217D"/>
    <w:rsid w:val="00B06FFE"/>
    <w:rsid w:val="00B12A67"/>
    <w:rsid w:val="00B25831"/>
    <w:rsid w:val="00B258BB"/>
    <w:rsid w:val="00B36C1F"/>
    <w:rsid w:val="00B43237"/>
    <w:rsid w:val="00B60AD4"/>
    <w:rsid w:val="00B67B97"/>
    <w:rsid w:val="00B700B6"/>
    <w:rsid w:val="00B71B10"/>
    <w:rsid w:val="00B86B81"/>
    <w:rsid w:val="00B968C8"/>
    <w:rsid w:val="00BA2FAE"/>
    <w:rsid w:val="00BA3EC5"/>
    <w:rsid w:val="00BA51D9"/>
    <w:rsid w:val="00BA7D6B"/>
    <w:rsid w:val="00BB0961"/>
    <w:rsid w:val="00BB5DFC"/>
    <w:rsid w:val="00BB7E67"/>
    <w:rsid w:val="00BC16F5"/>
    <w:rsid w:val="00BD279D"/>
    <w:rsid w:val="00BD6BB8"/>
    <w:rsid w:val="00BF006E"/>
    <w:rsid w:val="00C142DE"/>
    <w:rsid w:val="00C344EA"/>
    <w:rsid w:val="00C60A6C"/>
    <w:rsid w:val="00C66BA2"/>
    <w:rsid w:val="00C71761"/>
    <w:rsid w:val="00C95985"/>
    <w:rsid w:val="00CB040B"/>
    <w:rsid w:val="00CC5026"/>
    <w:rsid w:val="00CC68D0"/>
    <w:rsid w:val="00CE425A"/>
    <w:rsid w:val="00CE4284"/>
    <w:rsid w:val="00CE48EC"/>
    <w:rsid w:val="00D03F9A"/>
    <w:rsid w:val="00D06D51"/>
    <w:rsid w:val="00D24991"/>
    <w:rsid w:val="00D43378"/>
    <w:rsid w:val="00D50255"/>
    <w:rsid w:val="00D50834"/>
    <w:rsid w:val="00D66520"/>
    <w:rsid w:val="00D738D2"/>
    <w:rsid w:val="00D87286"/>
    <w:rsid w:val="00D87AF5"/>
    <w:rsid w:val="00DB1448"/>
    <w:rsid w:val="00DB4C44"/>
    <w:rsid w:val="00DD1FA6"/>
    <w:rsid w:val="00DD60A5"/>
    <w:rsid w:val="00DE34CF"/>
    <w:rsid w:val="00DF16F2"/>
    <w:rsid w:val="00E03056"/>
    <w:rsid w:val="00E04A19"/>
    <w:rsid w:val="00E11931"/>
    <w:rsid w:val="00E13F3D"/>
    <w:rsid w:val="00E16DFC"/>
    <w:rsid w:val="00E328A5"/>
    <w:rsid w:val="00E34898"/>
    <w:rsid w:val="00E6455C"/>
    <w:rsid w:val="00E8079D"/>
    <w:rsid w:val="00E80A09"/>
    <w:rsid w:val="00E823D9"/>
    <w:rsid w:val="00E841CF"/>
    <w:rsid w:val="00E9343B"/>
    <w:rsid w:val="00EB0651"/>
    <w:rsid w:val="00EB09B7"/>
    <w:rsid w:val="00ED0C7B"/>
    <w:rsid w:val="00ED743B"/>
    <w:rsid w:val="00EE7D7C"/>
    <w:rsid w:val="00EF498B"/>
    <w:rsid w:val="00F20674"/>
    <w:rsid w:val="00F256BB"/>
    <w:rsid w:val="00F25D98"/>
    <w:rsid w:val="00F27F5E"/>
    <w:rsid w:val="00F300FB"/>
    <w:rsid w:val="00F332DC"/>
    <w:rsid w:val="00F45431"/>
    <w:rsid w:val="00F743E9"/>
    <w:rsid w:val="00FA078A"/>
    <w:rsid w:val="00FA24B2"/>
    <w:rsid w:val="00FB56A8"/>
    <w:rsid w:val="00FB6386"/>
    <w:rsid w:val="00FD4188"/>
    <w:rsid w:val="00FE5EFD"/>
    <w:rsid w:val="00FF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4C44"/>
    <w:rPr>
      <w:rFonts w:ascii="Times New Roman" w:hAnsi="Times New Roman"/>
      <w:sz w:val="24"/>
      <w:szCs w:val="24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  <w:szCs w:val="20"/>
      <w:lang w:val="en-GB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</w:pPr>
    <w:rPr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  <w:pPr>
      <w:spacing w:after="180"/>
    </w:pPr>
    <w:rPr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spacing w:after="180"/>
    </w:pPr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spacing w:after="180"/>
    </w:pPr>
    <w:rPr>
      <w:rFonts w:ascii="Tahoma" w:hAnsi="Tahoma" w:cs="Tahoma"/>
      <w:sz w:val="20"/>
      <w:szCs w:val="20"/>
      <w:lang w:val="en-GB"/>
    </w:rPr>
  </w:style>
  <w:style w:type="character" w:customStyle="1" w:styleId="TALChar">
    <w:name w:val="TAL Char"/>
    <w:link w:val="TAL"/>
    <w:rsid w:val="007C1B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7C1B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1B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C1BF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432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432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432FE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BB0961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FA07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B7E67"/>
    <w:pPr>
      <w:spacing w:before="100" w:beforeAutospacing="1" w:after="100" w:afterAutospacing="1"/>
    </w:pPr>
  </w:style>
  <w:style w:type="character" w:customStyle="1" w:styleId="B1Char1">
    <w:name w:val="B1 Char1"/>
    <w:rsid w:val="007934D2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"/>
    <w:rsid w:val="007934D2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B25831"/>
  </w:style>
  <w:style w:type="character" w:customStyle="1" w:styleId="Heading3Char">
    <w:name w:val="Heading 3 Char"/>
    <w:link w:val="Heading3"/>
    <w:rsid w:val="003A7D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A7D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A7DF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8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89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9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20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8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3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75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7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99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19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50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70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0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0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5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5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9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37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85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75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89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0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2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11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8575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4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67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2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55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09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68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455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6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12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27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42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64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0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7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34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50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70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6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002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5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9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93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70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19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10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04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06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0DB2C-DB57-9141-BBE7-47AF1BC3D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85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98</cp:revision>
  <cp:lastPrinted>1900-01-01T08:00:00Z</cp:lastPrinted>
  <dcterms:created xsi:type="dcterms:W3CDTF">2020-04-20T22:24:00Z</dcterms:created>
  <dcterms:modified xsi:type="dcterms:W3CDTF">2020-05-21T18:07:00Z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