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53B5">
        <w:fldChar w:fldCharType="begin"/>
      </w:r>
      <w:r w:rsidR="00E353B5">
        <w:instrText xml:space="preserve"> DOCPROPERTY  TSG/WGRef  \* MERGEFORMAT </w:instrText>
      </w:r>
      <w:r w:rsidR="00E353B5">
        <w:fldChar w:fldCharType="separate"/>
      </w:r>
      <w:r w:rsidR="003609EF">
        <w:rPr>
          <w:b/>
          <w:noProof/>
          <w:sz w:val="24"/>
        </w:rPr>
        <w:t>CT6</w:t>
      </w:r>
      <w:r w:rsidR="00E353B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53B5">
        <w:fldChar w:fldCharType="begin"/>
      </w:r>
      <w:r w:rsidR="00E353B5">
        <w:instrText xml:space="preserve"> DOCPROPERTY  MtgSeq  \* MERGEFORMAT </w:instrText>
      </w:r>
      <w:r w:rsidR="00E353B5">
        <w:fldChar w:fldCharType="separate"/>
      </w:r>
      <w:r w:rsidR="00EB09B7" w:rsidRPr="00EB09B7">
        <w:rPr>
          <w:b/>
          <w:noProof/>
          <w:sz w:val="24"/>
        </w:rPr>
        <w:t>100</w:t>
      </w:r>
      <w:r w:rsidR="00E353B5">
        <w:rPr>
          <w:b/>
          <w:noProof/>
          <w:sz w:val="24"/>
        </w:rPr>
        <w:fldChar w:fldCharType="end"/>
      </w:r>
      <w:r w:rsidR="00E353B5">
        <w:fldChar w:fldCharType="begin"/>
      </w:r>
      <w:r w:rsidR="00E353B5">
        <w:instrText xml:space="preserve"> DOCPROPERTY  MtgTitle  \* MERGEFORMAT </w:instrText>
      </w:r>
      <w:r w:rsidR="00E353B5">
        <w:fldChar w:fldCharType="separate"/>
      </w:r>
      <w:r w:rsidR="00EB09B7">
        <w:rPr>
          <w:b/>
          <w:noProof/>
          <w:sz w:val="24"/>
        </w:rPr>
        <w:t>-e</w:t>
      </w:r>
      <w:r w:rsidR="00E353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53B5">
        <w:fldChar w:fldCharType="begin"/>
      </w:r>
      <w:r w:rsidR="00E353B5">
        <w:instrText xml:space="preserve"> DOCPROPERTY  Tdoc#  \* MERGEFORMAT </w:instrText>
      </w:r>
      <w:r w:rsidR="00E353B5">
        <w:fldChar w:fldCharType="separate"/>
      </w:r>
      <w:r w:rsidR="00E13F3D" w:rsidRPr="00E13F3D">
        <w:rPr>
          <w:b/>
          <w:i/>
          <w:noProof/>
          <w:sz w:val="28"/>
        </w:rPr>
        <w:t>C6-200267</w:t>
      </w:r>
      <w:r w:rsidR="00E353B5">
        <w:rPr>
          <w:b/>
          <w:i/>
          <w:noProof/>
          <w:sz w:val="28"/>
        </w:rPr>
        <w:fldChar w:fldCharType="end"/>
      </w:r>
    </w:p>
    <w:p w:rsidR="001E41F3" w:rsidRDefault="00E353B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53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53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53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5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E1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16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53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IMSI in the default 5G-NR UICC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53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53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53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53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53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53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V15.7.0 of 3GPP TS 31.121 shows an IMSI value that should have been corrected with CR 0290, has been corrected in V15.6.1 but now is incorrect again.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0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IMSI value in clause 4.9.</w:t>
            </w:r>
            <w:r w:rsidR="00E116E0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aligning the IMSI with other EFs expecting respectively indicating a three digit MNC can cause connection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16E0" w:rsidRPr="00E116E0" w:rsidRDefault="00E116E0" w:rsidP="00E116E0">
      <w:pPr>
        <w:spacing w:after="160" w:line="259" w:lineRule="auto"/>
        <w:jc w:val="center"/>
        <w:rPr>
          <w:rFonts w:ascii="Calibri" w:eastAsia="Calibri" w:hAnsi="Calibri"/>
          <w:noProof/>
          <w:sz w:val="22"/>
          <w:szCs w:val="22"/>
          <w:highlight w:val="green"/>
          <w:lang w:val="de-DE"/>
        </w:rPr>
      </w:pPr>
      <w:bookmarkStart w:id="2" w:name="_Toc20396153"/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lastRenderedPageBreak/>
        <w:t xml:space="preserve">***** </w:t>
      </w:r>
      <w:r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>First</w:t>
      </w:r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 xml:space="preserve"> change *****</w:t>
      </w:r>
    </w:p>
    <w:p w:rsidR="00E116E0" w:rsidRPr="00E116E0" w:rsidRDefault="00E116E0" w:rsidP="00E116E0">
      <w:pPr>
        <w:keepNext/>
        <w:keepLines/>
        <w:spacing w:before="120"/>
        <w:outlineLvl w:val="2"/>
        <w:rPr>
          <w:rFonts w:ascii="Arial" w:hAnsi="Arial"/>
          <w:b/>
          <w:sz w:val="28"/>
        </w:rPr>
      </w:pPr>
      <w:r w:rsidRPr="00E116E0">
        <w:rPr>
          <w:rFonts w:ascii="Arial" w:hAnsi="Arial"/>
          <w:sz w:val="28"/>
        </w:rPr>
        <w:t>4.9.2</w:t>
      </w:r>
      <w:r w:rsidRPr="00E116E0">
        <w:rPr>
          <w:rFonts w:ascii="Arial" w:hAnsi="Arial"/>
          <w:sz w:val="28"/>
        </w:rPr>
        <w:tab/>
      </w:r>
      <w:bookmarkStart w:id="3" w:name="_Hlk4002484"/>
      <w:r w:rsidRPr="00E116E0">
        <w:rPr>
          <w:rFonts w:ascii="Arial" w:hAnsi="Arial"/>
          <w:sz w:val="28"/>
        </w:rPr>
        <w:t>EF</w:t>
      </w:r>
      <w:r w:rsidRPr="00E116E0">
        <w:rPr>
          <w:rFonts w:ascii="Arial" w:hAnsi="Arial"/>
          <w:sz w:val="28"/>
          <w:vertAlign w:val="subscript"/>
        </w:rPr>
        <w:t>IMSI</w:t>
      </w:r>
      <w:r w:rsidRPr="00E116E0">
        <w:rPr>
          <w:rFonts w:ascii="Arial" w:hAnsi="Arial"/>
          <w:sz w:val="28"/>
        </w:rPr>
        <w:t xml:space="preserve"> (IMSI)</w:t>
      </w:r>
      <w:bookmarkEnd w:id="2"/>
    </w:p>
    <w:p w:rsidR="00E116E0" w:rsidRPr="00E116E0" w:rsidRDefault="00E116E0" w:rsidP="00E116E0">
      <w:pPr>
        <w:ind w:left="568" w:hanging="284"/>
        <w:rPr>
          <w:lang w:val="x-none"/>
        </w:rPr>
      </w:pPr>
      <w:r w:rsidRPr="00E116E0">
        <w:rPr>
          <w:lang w:val="x-none"/>
        </w:rPr>
        <w:t>Logically:</w:t>
      </w:r>
      <w:r w:rsidRPr="00E116E0">
        <w:rPr>
          <w:lang w:val="x-none"/>
        </w:rPr>
        <w:tab/>
        <w:t>246</w:t>
      </w:r>
      <w:ins w:id="4" w:author="Daiwei Zhou (周代卫)" w:date="2019-09-30T12:39:00Z">
        <w:r w:rsidRPr="00E116E0">
          <w:rPr>
            <w:lang w:val="x-none"/>
          </w:rPr>
          <w:t>0</w:t>
        </w:r>
      </w:ins>
      <w:r w:rsidRPr="00E116E0">
        <w:rPr>
          <w:lang w:val="x-none"/>
        </w:rPr>
        <w:t>81357935793</w:t>
      </w:r>
    </w:p>
    <w:bookmarkEnd w:id="3"/>
    <w:p w:rsidR="00E116E0" w:rsidRPr="00E116E0" w:rsidRDefault="00E116E0" w:rsidP="00E116E0">
      <w:pPr>
        <w:keepNext/>
        <w:keepLines/>
        <w:spacing w:after="0" w:line="259" w:lineRule="auto"/>
        <w:jc w:val="center"/>
        <w:rPr>
          <w:rFonts w:ascii="Arial" w:eastAsia="Calibri" w:hAnsi="Arial"/>
          <w:b/>
          <w:sz w:val="8"/>
          <w:szCs w:val="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116E0" w:rsidRPr="00E116E0" w:rsidTr="00C9011F">
        <w:tc>
          <w:tcPr>
            <w:tcW w:w="959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Coding: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B1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B2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B3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B4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B5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B6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B7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B8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B9</w:t>
            </w:r>
          </w:p>
        </w:tc>
      </w:tr>
      <w:tr w:rsidR="00E116E0" w:rsidRPr="00E116E0" w:rsidTr="00C9011F">
        <w:tc>
          <w:tcPr>
            <w:tcW w:w="959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Hex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08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2</w:t>
            </w:r>
            <w:ins w:id="5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9</w:t>
              </w:r>
            </w:ins>
            <w:del w:id="6" w:author="Daiwei Zhou (周代卫)" w:date="2019-09-30T12:39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1</w:delText>
              </w:r>
            </w:del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64</w:t>
            </w:r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7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1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8</w:t>
            </w:r>
            <w:ins w:id="8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0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9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5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</w:t>
            </w:r>
            <w:ins w:id="10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1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1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9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7</w:t>
            </w:r>
            <w:ins w:id="12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5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3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5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</w:t>
            </w:r>
            <w:ins w:id="14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9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5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9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7</w:t>
            </w:r>
            <w:ins w:id="16" w:author="Daiwei Zhou (周代卫)" w:date="2019-09-30T12:39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5</w:t>
              </w:r>
            </w:ins>
          </w:p>
        </w:tc>
        <w:tc>
          <w:tcPr>
            <w:tcW w:w="717" w:type="dxa"/>
          </w:tcPr>
          <w:p w:rsidR="00E116E0" w:rsidRPr="00E116E0" w:rsidRDefault="00E116E0" w:rsidP="00E116E0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del w:id="17" w:author="Daiwei Zhou (周代卫)" w:date="2019-09-30T12:40:00Z">
              <w:r w:rsidRPr="00E116E0" w:rsidDel="002E022B">
                <w:rPr>
                  <w:rFonts w:ascii="Arial" w:eastAsia="Calibri" w:hAnsi="Arial"/>
                  <w:sz w:val="18"/>
                  <w:szCs w:val="22"/>
                  <w:lang w:val="de-DE"/>
                </w:rPr>
                <w:delText>F</w:delText>
              </w:r>
            </w:del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</w:t>
            </w:r>
            <w:ins w:id="18" w:author="Daiwei Zhou (周代卫)" w:date="2019-09-30T12:40:00Z">
              <w:r w:rsidRPr="00E116E0">
                <w:rPr>
                  <w:rFonts w:ascii="Arial" w:eastAsia="Calibri" w:hAnsi="Arial"/>
                  <w:sz w:val="18"/>
                  <w:szCs w:val="22"/>
                  <w:lang w:val="de-DE"/>
                </w:rPr>
                <w:t>9</w:t>
              </w:r>
            </w:ins>
          </w:p>
        </w:tc>
      </w:tr>
    </w:tbl>
    <w:p w:rsidR="001E41F3" w:rsidRDefault="001E41F3">
      <w:pPr>
        <w:rPr>
          <w:noProof/>
        </w:rPr>
      </w:pPr>
      <w:bookmarkStart w:id="19" w:name="_GoBack"/>
      <w:bookmarkEnd w:id="19"/>
    </w:p>
    <w:p w:rsidR="00E116E0" w:rsidRPr="00E116E0" w:rsidRDefault="00E116E0" w:rsidP="00E116E0">
      <w:pPr>
        <w:spacing w:after="160" w:line="259" w:lineRule="auto"/>
        <w:jc w:val="center"/>
        <w:rPr>
          <w:rFonts w:ascii="Calibri" w:eastAsia="Calibri" w:hAnsi="Calibri"/>
          <w:noProof/>
          <w:sz w:val="22"/>
          <w:szCs w:val="22"/>
          <w:highlight w:val="green"/>
          <w:lang w:val="de-DE"/>
        </w:rPr>
      </w:pPr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 xml:space="preserve">***** </w:t>
      </w:r>
      <w:r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>End of</w:t>
      </w:r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 xml:space="preserve"> change</w:t>
      </w:r>
      <w:r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>s</w:t>
      </w:r>
      <w:r w:rsidRPr="00E116E0">
        <w:rPr>
          <w:rFonts w:ascii="Calibri" w:eastAsia="Calibri" w:hAnsi="Calibri"/>
          <w:noProof/>
          <w:sz w:val="22"/>
          <w:szCs w:val="22"/>
          <w:highlight w:val="green"/>
          <w:lang w:val="de-DE"/>
        </w:rPr>
        <w:t xml:space="preserve"> *****</w:t>
      </w:r>
    </w:p>
    <w:sectPr w:rsidR="00E116E0" w:rsidRPr="00E116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3B5" w:rsidRDefault="00E353B5">
      <w:r>
        <w:separator/>
      </w:r>
    </w:p>
  </w:endnote>
  <w:endnote w:type="continuationSeparator" w:id="0">
    <w:p w:rsidR="00E353B5" w:rsidRDefault="00E3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3B5" w:rsidRDefault="00E353B5">
      <w:r>
        <w:separator/>
      </w:r>
    </w:p>
  </w:footnote>
  <w:footnote w:type="continuationSeparator" w:id="0">
    <w:p w:rsidR="00E353B5" w:rsidRDefault="00E35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16E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253D"/>
    <w:rsid w:val="00D66520"/>
    <w:rsid w:val="00DE34CF"/>
    <w:rsid w:val="00E116E0"/>
    <w:rsid w:val="00E13F3D"/>
    <w:rsid w:val="00E34898"/>
    <w:rsid w:val="00E353B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99F4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6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B8F97-E845-4526-A7A1-16B8238BC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4</cp:revision>
  <cp:lastPrinted>1899-12-31T23:00:00Z</cp:lastPrinted>
  <dcterms:created xsi:type="dcterms:W3CDTF">2018-11-05T09:14:00Z</dcterms:created>
  <dcterms:modified xsi:type="dcterms:W3CDTF">2020-05-15T13:40:00Z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C6-200267</vt:lpwstr>
  </property>
  <property fmtid="{D5CDD505-2E9C-101B-9397-08002B2CF9AE}" pid="10" name="Spec#">
    <vt:lpwstr>31.121</vt:lpwstr>
  </property>
  <property fmtid="{D5CDD505-2E9C-101B-9397-08002B2CF9AE}" pid="11" name="Cr#">
    <vt:lpwstr>0343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IMSI in the default 5G-NR UICC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A</vt:lpwstr>
  </property>
  <property fmtid="{D5CDD505-2E9C-101B-9397-08002B2CF9AE}" pid="19" name="ResDate">
    <vt:lpwstr>2020-05-15</vt:lpwstr>
  </property>
  <property fmtid="{D5CDD505-2E9C-101B-9397-08002B2CF9AE}" pid="20" name="Release">
    <vt:lpwstr>Rel-15</vt:lpwstr>
  </property>
</Properties>
</file>