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B19" w:rsidRDefault="00422B19" w:rsidP="00422B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C6-200265</w:t>
      </w:r>
      <w:r>
        <w:rPr>
          <w:b/>
          <w:i/>
          <w:noProof/>
          <w:sz w:val="28"/>
        </w:rPr>
        <w:fldChar w:fldCharType="end"/>
      </w:r>
    </w:p>
    <w:p w:rsidR="00422B19" w:rsidRDefault="00422B19" w:rsidP="00422B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2B19" w:rsidTr="00663D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22B19" w:rsidTr="00663D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2B19" w:rsidTr="00663D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142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22B19" w:rsidRPr="00410371" w:rsidRDefault="00422B19" w:rsidP="00663D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22B19" w:rsidRDefault="00422B19" w:rsidP="00663D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22B19" w:rsidRPr="00410371" w:rsidRDefault="00422B19" w:rsidP="00663D5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22B19" w:rsidRDefault="00422B19" w:rsidP="00663D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22B19" w:rsidRPr="00410371" w:rsidRDefault="00422B19" w:rsidP="00663D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22B19" w:rsidRDefault="00422B19" w:rsidP="00663D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22B19" w:rsidRPr="00410371" w:rsidRDefault="00422B19" w:rsidP="00663D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noProof/>
              </w:rPr>
            </w:pPr>
          </w:p>
        </w:tc>
      </w:tr>
      <w:tr w:rsidR="00422B19" w:rsidTr="00663D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noProof/>
              </w:rPr>
            </w:pPr>
          </w:p>
        </w:tc>
      </w:tr>
      <w:tr w:rsidR="00422B19" w:rsidTr="00663D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22B19" w:rsidRPr="00F25D98" w:rsidRDefault="00422B19" w:rsidP="00663D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2B19" w:rsidTr="00663D51">
        <w:tc>
          <w:tcPr>
            <w:tcW w:w="9641" w:type="dxa"/>
            <w:gridSpan w:val="9"/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22B19" w:rsidRDefault="00422B19" w:rsidP="00422B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2B19" w:rsidTr="00663D51">
        <w:tc>
          <w:tcPr>
            <w:tcW w:w="2835" w:type="dxa"/>
          </w:tcPr>
          <w:p w:rsidR="00422B19" w:rsidRDefault="00422B19" w:rsidP="00663D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22B19" w:rsidRDefault="00422B19" w:rsidP="00663D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22B19" w:rsidRDefault="00422B19" w:rsidP="00663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2B19" w:rsidRDefault="00422B19" w:rsidP="00663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22B19" w:rsidRDefault="00422B19" w:rsidP="00663D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22B19" w:rsidRDefault="00422B19" w:rsidP="00663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22B19" w:rsidRDefault="00422B19" w:rsidP="00663D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2B19" w:rsidRDefault="00422B19" w:rsidP="00663D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22B19" w:rsidRDefault="00422B19" w:rsidP="00422B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2B19" w:rsidTr="00663D51">
        <w:tc>
          <w:tcPr>
            <w:tcW w:w="9640" w:type="dxa"/>
            <w:gridSpan w:val="11"/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663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the Home Network Public Key 2 used in test case 5.3.11</w:t>
            </w:r>
            <w:r>
              <w:fldChar w:fldCharType="end"/>
            </w:r>
          </w:p>
        </w:tc>
      </w:tr>
      <w:tr w:rsidR="00422B19" w:rsidTr="00663D51">
        <w:tc>
          <w:tcPr>
            <w:tcW w:w="1843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1843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2B19" w:rsidRDefault="00422B19" w:rsidP="00663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 w:rsidR="003728EB">
              <w:rPr>
                <w:noProof/>
              </w:rPr>
              <w:t>, Idemia</w:t>
            </w:r>
          </w:p>
        </w:tc>
      </w:tr>
      <w:tr w:rsidR="00422B19" w:rsidTr="00663D51">
        <w:tc>
          <w:tcPr>
            <w:tcW w:w="1843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2B19" w:rsidRDefault="00422B19" w:rsidP="00663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22B19" w:rsidTr="00663D51">
        <w:tc>
          <w:tcPr>
            <w:tcW w:w="1843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1843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22B19" w:rsidRDefault="00422B19" w:rsidP="00663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22B19" w:rsidRDefault="00422B19" w:rsidP="00663D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2B19" w:rsidRDefault="00422B19" w:rsidP="00663D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2B19" w:rsidRDefault="00422B19" w:rsidP="00663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2020-05-14</w:t>
            </w:r>
            <w:r>
              <w:rPr>
                <w:noProof/>
              </w:rPr>
              <w:fldChar w:fldCharType="end"/>
            </w:r>
          </w:p>
        </w:tc>
      </w:tr>
      <w:tr w:rsidR="00422B19" w:rsidTr="00663D51">
        <w:tc>
          <w:tcPr>
            <w:tcW w:w="1843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22B19" w:rsidRDefault="00422B19" w:rsidP="00663D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22B19" w:rsidRDefault="00422B19" w:rsidP="00663D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22B19" w:rsidRDefault="00422B19" w:rsidP="00663D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2B19" w:rsidRDefault="00422B19" w:rsidP="00663D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2B19" w:rsidRDefault="00422B19" w:rsidP="00663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422B19" w:rsidTr="00663D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22B19" w:rsidRDefault="00422B19" w:rsidP="00663D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22B19" w:rsidRDefault="00422B19" w:rsidP="00663D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2B19" w:rsidRPr="007C2097" w:rsidRDefault="00422B19" w:rsidP="00663D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22B19" w:rsidTr="00663D51">
        <w:tc>
          <w:tcPr>
            <w:tcW w:w="1843" w:type="dxa"/>
          </w:tcPr>
          <w:p w:rsidR="00422B19" w:rsidRDefault="00422B19" w:rsidP="00663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22B19" w:rsidRDefault="00422B19" w:rsidP="00663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Pr="00A17F8D">
              <w:rPr>
                <w:noProof/>
              </w:rPr>
              <w:t xml:space="preserve">to RFC </w:t>
            </w:r>
            <w:r w:rsidRPr="00422B19">
              <w:rPr>
                <w:noProof/>
              </w:rPr>
              <w:t xml:space="preserve">for implementations of ECIES for Profile B support of the uncompressed form of the ECC public key is mandatory, whereas support of the compressed format is optional. The currently used </w:t>
            </w:r>
            <w:r>
              <w:t>Home Network Public Key</w:t>
            </w:r>
            <w:r>
              <w:rPr>
                <w:noProof/>
              </w:rPr>
              <w:t xml:space="preserve"> 2 provided in test case 5.3.11 is a compressed key and </w:t>
            </w:r>
            <w:r w:rsidRPr="00422B19">
              <w:rPr>
                <w:noProof/>
              </w:rPr>
              <w:t>therefore needs to be corrected</w:t>
            </w:r>
            <w:r>
              <w:rPr>
                <w:noProof/>
              </w:rPr>
              <w:t>.</w:t>
            </w: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>
              <w:t>Home Network Public Key</w:t>
            </w:r>
            <w:r>
              <w:rPr>
                <w:noProof/>
              </w:rPr>
              <w:t xml:space="preserve"> 2 provided in test case. Editorial corrections.</w:t>
            </w: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B1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Incorrect content of EF</w:t>
            </w:r>
            <w:r w:rsidRPr="006C2B5D">
              <w:rPr>
                <w:noProof/>
                <w:vertAlign w:val="subscript"/>
              </w:rPr>
              <w:t>SUCI_Calc_Info</w:t>
            </w:r>
            <w:r w:rsidRPr="006C2B5D">
              <w:rPr>
                <w:noProof/>
              </w:rPr>
              <w:t xml:space="preserve"> </w:t>
            </w:r>
            <w:r>
              <w:rPr>
                <w:noProof/>
              </w:rPr>
              <w:t>is shown in the test case.</w:t>
            </w:r>
          </w:p>
        </w:tc>
      </w:tr>
      <w:tr w:rsidR="00422B19" w:rsidTr="00663D51">
        <w:tc>
          <w:tcPr>
            <w:tcW w:w="2694" w:type="dxa"/>
            <w:gridSpan w:val="2"/>
          </w:tcPr>
          <w:p w:rsidR="00422B19" w:rsidRDefault="00422B19" w:rsidP="00422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2B19" w:rsidRDefault="00422B19" w:rsidP="00422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5.3.11.4.1</w:t>
            </w: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2B19" w:rsidRDefault="00422B19" w:rsidP="0042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22B19" w:rsidRDefault="00422B19" w:rsidP="00422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2B19" w:rsidRDefault="00422B19" w:rsidP="00422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B19" w:rsidRDefault="00422B19" w:rsidP="0042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B19" w:rsidRDefault="00422B19" w:rsidP="00422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B19" w:rsidRDefault="00422B19" w:rsidP="0042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B19" w:rsidRDefault="00422B19" w:rsidP="00422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B19" w:rsidRDefault="00422B19" w:rsidP="0042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B19" w:rsidRDefault="00422B19" w:rsidP="00422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B19" w:rsidRDefault="00422B19" w:rsidP="00422B19">
            <w:pPr>
              <w:pStyle w:val="CRCoverPage"/>
              <w:spacing w:after="0"/>
              <w:rPr>
                <w:noProof/>
              </w:rPr>
            </w:pPr>
          </w:p>
        </w:tc>
      </w:tr>
      <w:tr w:rsidR="00422B19" w:rsidTr="00663D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B1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2B19" w:rsidRPr="008863B9" w:rsidTr="00663D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2B19" w:rsidRPr="008863B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2B19" w:rsidRPr="008863B9" w:rsidRDefault="00422B19" w:rsidP="00422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2B19" w:rsidTr="00663D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B19" w:rsidRDefault="00422B19" w:rsidP="00422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B19" w:rsidRDefault="00422B19" w:rsidP="00422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22B19" w:rsidRDefault="00422B19" w:rsidP="00422B19">
      <w:pPr>
        <w:pStyle w:val="CRCoverPage"/>
        <w:spacing w:after="0"/>
        <w:rPr>
          <w:noProof/>
          <w:sz w:val="8"/>
          <w:szCs w:val="8"/>
        </w:rPr>
      </w:pPr>
    </w:p>
    <w:p w:rsidR="00422B19" w:rsidRDefault="00422B19" w:rsidP="00422B19">
      <w:pPr>
        <w:rPr>
          <w:noProof/>
        </w:rPr>
        <w:sectPr w:rsidR="00422B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2B5D" w:rsidRDefault="006C2B5D" w:rsidP="006C2B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9397918"/>
      <w:bookmarkStart w:id="1" w:name="_Toc29399040"/>
      <w:bookmarkStart w:id="2" w:name="_Toc36649050"/>
      <w:bookmarkStart w:id="3" w:name="_Toc36654838"/>
      <w:bookmarkStart w:id="4" w:name="_Toc20396271"/>
      <w:bookmarkStart w:id="5" w:name="_Toc29397855"/>
      <w:bookmarkStart w:id="6" w:name="_Toc29398977"/>
      <w:bookmarkStart w:id="7" w:name="_Toc36648987"/>
      <w:bookmarkStart w:id="8" w:name="_Toc36654775"/>
      <w:r w:rsidRPr="006C2B5D">
        <w:rPr>
          <w:rFonts w:ascii="Arial" w:hAnsi="Arial"/>
          <w:sz w:val="28"/>
        </w:rPr>
        <w:lastRenderedPageBreak/>
        <w:t>5.3.11</w:t>
      </w:r>
      <w:r w:rsidRPr="006C2B5D">
        <w:rPr>
          <w:rFonts w:ascii="Arial" w:hAnsi="Arial"/>
          <w:sz w:val="28"/>
        </w:rPr>
        <w:tab/>
        <w:t>SUCI calculation by ME using Profile A</w:t>
      </w:r>
      <w:bookmarkEnd w:id="0"/>
      <w:bookmarkEnd w:id="1"/>
      <w:bookmarkEnd w:id="2"/>
      <w:bookmarkEnd w:id="3"/>
    </w:p>
    <w:p w:rsidR="006C2B5D" w:rsidRPr="006C2B5D" w:rsidRDefault="006C2B5D" w:rsidP="006C2B5D">
      <w:pPr>
        <w:keepNext/>
        <w:keepLines/>
        <w:spacing w:before="180"/>
        <w:jc w:val="center"/>
        <w:outlineLvl w:val="1"/>
        <w:rPr>
          <w:highlight w:val="green"/>
        </w:rPr>
      </w:pPr>
      <w:r w:rsidRPr="007D62E2">
        <w:rPr>
          <w:highlight w:val="green"/>
        </w:rPr>
        <w:t>*****</w:t>
      </w:r>
      <w:r>
        <w:rPr>
          <w:highlight w:val="green"/>
        </w:rPr>
        <w:t>First</w:t>
      </w:r>
      <w:r w:rsidRPr="007D62E2">
        <w:rPr>
          <w:highlight w:val="green"/>
        </w:rPr>
        <w:t xml:space="preserve"> change*****</w:t>
      </w:r>
    </w:p>
    <w:p w:rsidR="006C2B5D" w:rsidRPr="006C2B5D" w:rsidRDefault="006C2B5D" w:rsidP="006C2B5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" w:name="_Toc29397923"/>
      <w:bookmarkStart w:id="10" w:name="_Toc29399045"/>
      <w:bookmarkStart w:id="11" w:name="_Toc36649055"/>
      <w:bookmarkStart w:id="12" w:name="_Toc36654843"/>
      <w:r w:rsidRPr="006C2B5D">
        <w:rPr>
          <w:rFonts w:ascii="Arial" w:hAnsi="Arial"/>
          <w:sz w:val="22"/>
        </w:rPr>
        <w:t>5.3.11.4.1</w:t>
      </w:r>
      <w:r w:rsidRPr="006C2B5D">
        <w:rPr>
          <w:rFonts w:ascii="Arial" w:hAnsi="Arial"/>
          <w:sz w:val="22"/>
        </w:rPr>
        <w:tab/>
        <w:t>Initial conditions</w:t>
      </w:r>
      <w:bookmarkEnd w:id="9"/>
      <w:bookmarkEnd w:id="10"/>
      <w:bookmarkEnd w:id="11"/>
      <w:bookmarkEnd w:id="12"/>
    </w:p>
    <w:p w:rsidR="006C2B5D" w:rsidRPr="006C2B5D" w:rsidRDefault="006C2B5D" w:rsidP="006C2B5D">
      <w:r w:rsidRPr="006C2B5D">
        <w:t>The NG-SS transmits on the BCCH, with the following network parameters:</w:t>
      </w:r>
    </w:p>
    <w:p w:rsidR="006C2B5D" w:rsidRPr="006C2B5D" w:rsidRDefault="006C2B5D" w:rsidP="006C2B5D">
      <w:pPr>
        <w:ind w:left="568" w:hanging="284"/>
      </w:pPr>
      <w:r w:rsidRPr="006C2B5D">
        <w:t>-</w:t>
      </w:r>
      <w:r w:rsidRPr="006C2B5D">
        <w:tab/>
        <w:t>TAI (MCC/MNC/TAC):</w:t>
      </w:r>
      <w:r w:rsidRPr="006C2B5D">
        <w:tab/>
        <w:t>244/083/000001.</w:t>
      </w:r>
    </w:p>
    <w:p w:rsidR="006C2B5D" w:rsidRPr="006C2B5D" w:rsidRDefault="006C2B5D" w:rsidP="006C2B5D">
      <w:pPr>
        <w:ind w:left="568" w:hanging="284"/>
      </w:pPr>
      <w:r w:rsidRPr="006C2B5D">
        <w:t>-</w:t>
      </w:r>
      <w:r w:rsidRPr="006C2B5D">
        <w:tab/>
        <w:t>Access control:</w:t>
      </w:r>
      <w:r w:rsidRPr="006C2B5D">
        <w:tab/>
        <w:t>unrestricted.</w:t>
      </w:r>
    </w:p>
    <w:p w:rsidR="006C2B5D" w:rsidRDefault="006C2B5D" w:rsidP="006C2B5D">
      <w:r w:rsidRPr="006C2B5D">
        <w:t>The 5G-NR UICC is configured with the following parameters in the order of priority and installed into the ME.</w:t>
      </w:r>
    </w:p>
    <w:p w:rsidR="001125E9" w:rsidRPr="00CB0594" w:rsidRDefault="001125E9" w:rsidP="001125E9">
      <w:pPr>
        <w:keepNext/>
        <w:keepLines/>
        <w:spacing w:before="180"/>
        <w:jc w:val="center"/>
        <w:outlineLvl w:val="1"/>
        <w:rPr>
          <w:highlight w:val="yellow"/>
        </w:rPr>
      </w:pPr>
      <w:r w:rsidRPr="00CB0594">
        <w:rPr>
          <w:highlight w:val="yellow"/>
        </w:rPr>
        <w:t>*****Editorial change*****</w:t>
      </w:r>
    </w:p>
    <w:p w:rsidR="006C2B5D" w:rsidRPr="006C2B5D" w:rsidRDefault="006C2B5D" w:rsidP="006C2B5D">
      <w:pPr>
        <w:rPr>
          <w:b/>
          <w:rPrChange w:id="13" w:author="Arne Marquordt" w:date="2020-05-13T12:01:00Z">
            <w:rPr>
              <w:rFonts w:ascii="Arial" w:hAnsi="Arial"/>
              <w:sz w:val="24"/>
            </w:rPr>
          </w:rPrChange>
        </w:rPr>
      </w:pPr>
      <w:proofErr w:type="spellStart"/>
      <w:r w:rsidRPr="006C2B5D">
        <w:rPr>
          <w:b/>
          <w:rPrChange w:id="14" w:author="Arne Marquordt" w:date="2020-05-13T12:01:00Z">
            <w:rPr>
              <w:rFonts w:ascii="Arial" w:hAnsi="Arial"/>
              <w:sz w:val="24"/>
            </w:rPr>
          </w:rPrChange>
        </w:rPr>
        <w:t>EF</w:t>
      </w:r>
      <w:r w:rsidRPr="006C2B5D">
        <w:rPr>
          <w:b/>
          <w:vertAlign w:val="subscript"/>
          <w:rPrChange w:id="15" w:author="Arne Marquordt" w:date="2020-05-13T12:01:00Z">
            <w:rPr>
              <w:rFonts w:ascii="Arial" w:hAnsi="Arial"/>
              <w:sz w:val="24"/>
              <w:vertAlign w:val="subscript"/>
            </w:rPr>
          </w:rPrChange>
        </w:rPr>
        <w:t>SUCI_Calc_Info</w:t>
      </w:r>
      <w:proofErr w:type="spellEnd"/>
      <w:r w:rsidRPr="006C2B5D">
        <w:rPr>
          <w:b/>
          <w:vertAlign w:val="subscript"/>
          <w:rPrChange w:id="16" w:author="Arne Marquordt" w:date="2020-05-13T12:01:00Z">
            <w:rPr>
              <w:rFonts w:ascii="Arial" w:hAnsi="Arial"/>
              <w:sz w:val="24"/>
              <w:vertAlign w:val="subscript"/>
            </w:rPr>
          </w:rPrChange>
        </w:rPr>
        <w:t xml:space="preserve"> </w:t>
      </w:r>
      <w:r w:rsidRPr="006C2B5D">
        <w:rPr>
          <w:b/>
          <w:rPrChange w:id="17" w:author="Arne Marquordt" w:date="2020-05-13T12:01:00Z">
            <w:rPr>
              <w:rFonts w:ascii="Arial" w:hAnsi="Arial"/>
              <w:sz w:val="24"/>
            </w:rPr>
          </w:rPrChange>
        </w:rPr>
        <w:t>(Subscription Concealed Identifier Calculation Information EF)</w:t>
      </w:r>
    </w:p>
    <w:p w:rsidR="006C2B5D" w:rsidRDefault="006C2B5D">
      <w:pPr>
        <w:keepLines/>
        <w:spacing w:after="120"/>
        <w:ind w:left="1702" w:hanging="1418"/>
        <w:rPr>
          <w:ins w:id="18" w:author="Arne Marquordt" w:date="2020-05-13T12:04:00Z"/>
        </w:rPr>
        <w:pPrChange w:id="19" w:author="Arne Marquordt" w:date="2020-05-13T12:04:00Z">
          <w:pPr>
            <w:keepLines/>
            <w:spacing w:after="0"/>
            <w:ind w:left="1702" w:hanging="1418"/>
          </w:pPr>
        </w:pPrChange>
      </w:pPr>
      <w:r w:rsidRPr="006C2B5D">
        <w:t>Logically:</w:t>
      </w:r>
      <w:del w:id="20" w:author="Arne Marquordt" w:date="2020-05-13T12:04:00Z">
        <w:r w:rsidRPr="006C2B5D" w:rsidDel="006C2B5D">
          <w:tab/>
        </w:r>
      </w:del>
    </w:p>
    <w:p w:rsidR="006C2B5D" w:rsidRPr="006C2B5D" w:rsidRDefault="006C2B5D">
      <w:pPr>
        <w:keepLines/>
        <w:spacing w:after="120"/>
        <w:ind w:left="1702" w:hanging="993"/>
        <w:pPrChange w:id="21" w:author="Arne Marquordt" w:date="2020-05-13T12:04:00Z">
          <w:pPr>
            <w:keepLines/>
            <w:spacing w:after="0"/>
            <w:ind w:left="1702" w:hanging="1418"/>
          </w:pPr>
        </w:pPrChange>
      </w:pPr>
      <w:r w:rsidRPr="006C2B5D">
        <w:t>Protection Scheme Identifier List data object</w:t>
      </w:r>
    </w:p>
    <w:p w:rsidR="006C2B5D" w:rsidRPr="006C2B5D" w:rsidRDefault="006C2B5D">
      <w:pPr>
        <w:keepLines/>
        <w:spacing w:after="120"/>
        <w:ind w:left="1986" w:hanging="852"/>
        <w:pPrChange w:id="22" w:author="Arne Marquordt" w:date="2020-05-13T12:05:00Z">
          <w:pPr>
            <w:keepLines/>
            <w:spacing w:after="0"/>
            <w:ind w:left="1986" w:firstLine="2"/>
          </w:pPr>
        </w:pPrChange>
      </w:pPr>
      <w:r w:rsidRPr="006C2B5D">
        <w:t>Protection Scheme Identifier 1 – ECIES scheme profile A</w:t>
      </w:r>
    </w:p>
    <w:p w:rsidR="006C2B5D" w:rsidRPr="006C2B5D" w:rsidRDefault="006C2B5D">
      <w:pPr>
        <w:keepLines/>
        <w:spacing w:after="120"/>
        <w:ind w:left="1986" w:hanging="852"/>
        <w:pPrChange w:id="23" w:author="Arne Marquordt" w:date="2020-05-13T12:05:00Z">
          <w:pPr>
            <w:keepLines/>
            <w:spacing w:after="0"/>
            <w:ind w:left="1986" w:firstLine="2"/>
          </w:pPr>
        </w:pPrChange>
      </w:pPr>
      <w:r w:rsidRPr="006C2B5D">
        <w:t>Key Index 1: 1</w:t>
      </w:r>
    </w:p>
    <w:p w:rsidR="006C2B5D" w:rsidRPr="006C2B5D" w:rsidRDefault="006C2B5D">
      <w:pPr>
        <w:keepLines/>
        <w:spacing w:after="120"/>
        <w:ind w:left="1986" w:hanging="852"/>
        <w:pPrChange w:id="24" w:author="Arne Marquordt" w:date="2020-05-13T12:05:00Z">
          <w:pPr>
            <w:keepLines/>
            <w:spacing w:after="0"/>
            <w:ind w:left="1986" w:firstLine="2"/>
          </w:pPr>
        </w:pPrChange>
      </w:pPr>
      <w:r w:rsidRPr="006C2B5D">
        <w:t>Protection Scheme Identifier 2 – ECIES scheme profile B</w:t>
      </w:r>
    </w:p>
    <w:p w:rsidR="006C2B5D" w:rsidRPr="006C2B5D" w:rsidRDefault="006C2B5D">
      <w:pPr>
        <w:keepLines/>
        <w:spacing w:after="120"/>
        <w:ind w:left="1986" w:hanging="852"/>
        <w:pPrChange w:id="25" w:author="Arne Marquordt" w:date="2020-05-13T12:05:00Z">
          <w:pPr>
            <w:keepLines/>
            <w:spacing w:after="0"/>
            <w:ind w:left="1986" w:firstLine="2"/>
          </w:pPr>
        </w:pPrChange>
      </w:pPr>
      <w:r w:rsidRPr="006C2B5D">
        <w:t>Key Index 2: 2</w:t>
      </w:r>
    </w:p>
    <w:p w:rsidR="006C2B5D" w:rsidRPr="006C2B5D" w:rsidRDefault="006C2B5D">
      <w:pPr>
        <w:keepLines/>
        <w:spacing w:after="120"/>
        <w:ind w:left="1986" w:hanging="852"/>
        <w:pPrChange w:id="26" w:author="Arne Marquordt" w:date="2020-05-13T12:05:00Z">
          <w:pPr>
            <w:keepLines/>
            <w:spacing w:after="0"/>
            <w:ind w:left="1986" w:firstLine="2"/>
          </w:pPr>
        </w:pPrChange>
      </w:pPr>
      <w:r w:rsidRPr="006C2B5D">
        <w:t>Protection Scheme Identifier 3 – null-scheme</w:t>
      </w:r>
    </w:p>
    <w:p w:rsidR="006C2B5D" w:rsidRPr="006C2B5D" w:rsidRDefault="006C2B5D">
      <w:pPr>
        <w:keepLines/>
        <w:spacing w:after="120"/>
        <w:ind w:left="1986" w:hanging="852"/>
        <w:pPrChange w:id="27" w:author="Arne Marquordt" w:date="2020-05-13T12:05:00Z">
          <w:pPr>
            <w:keepLines/>
            <w:spacing w:after="0"/>
            <w:ind w:left="1986" w:firstLine="2"/>
          </w:pPr>
        </w:pPrChange>
      </w:pPr>
      <w:r w:rsidRPr="006C2B5D">
        <w:t>Key Index 3: 0</w:t>
      </w:r>
    </w:p>
    <w:p w:rsidR="006C2B5D" w:rsidRPr="006C2B5D" w:rsidRDefault="006C2B5D">
      <w:pPr>
        <w:keepLines/>
        <w:spacing w:after="120"/>
        <w:ind w:left="1702" w:hanging="993"/>
        <w:pPrChange w:id="28" w:author="Arne Marquordt" w:date="2020-05-13T12:05:00Z">
          <w:pPr>
            <w:keepLines/>
            <w:spacing w:after="0"/>
            <w:ind w:left="1702" w:hanging="1418"/>
          </w:pPr>
        </w:pPrChange>
      </w:pPr>
      <w:del w:id="29" w:author="Arne Marquordt" w:date="2020-05-13T12:05:00Z">
        <w:r w:rsidRPr="006C2B5D" w:rsidDel="006C2B5D">
          <w:tab/>
        </w:r>
      </w:del>
      <w:r w:rsidRPr="006C2B5D">
        <w:t>Home Network Public Key List data object</w:t>
      </w:r>
    </w:p>
    <w:p w:rsidR="006C2B5D" w:rsidRPr="006C2B5D" w:rsidRDefault="006C2B5D">
      <w:pPr>
        <w:keepLines/>
        <w:spacing w:after="120"/>
        <w:ind w:left="2124" w:hanging="990"/>
        <w:pPrChange w:id="30" w:author="Arne Marquordt" w:date="2020-05-13T12:05:00Z">
          <w:pPr>
            <w:keepLines/>
            <w:spacing w:after="0"/>
            <w:ind w:left="2124"/>
          </w:pPr>
        </w:pPrChange>
      </w:pPr>
      <w:r w:rsidRPr="006C2B5D">
        <w:t>Home Network Public Key 1 Identifier: 30</w:t>
      </w:r>
    </w:p>
    <w:p w:rsidR="001125E9" w:rsidRDefault="006C2B5D" w:rsidP="006C2B5D">
      <w:pPr>
        <w:keepLines/>
        <w:spacing w:after="120"/>
        <w:ind w:left="2124" w:hanging="990"/>
        <w:rPr>
          <w:ins w:id="31" w:author="Arne Marquordt" w:date="2020-05-13T12:05:00Z"/>
        </w:rPr>
      </w:pPr>
      <w:r w:rsidRPr="006C2B5D">
        <w:t>Home Network Public Key 1:</w:t>
      </w:r>
    </w:p>
    <w:p w:rsidR="006C2B5D" w:rsidRPr="006C2B5D" w:rsidDel="001125E9" w:rsidRDefault="006C2B5D">
      <w:pPr>
        <w:pStyle w:val="ListParagraph"/>
        <w:keepLines/>
        <w:numPr>
          <w:ilvl w:val="0"/>
          <w:numId w:val="17"/>
        </w:numPr>
        <w:spacing w:after="120"/>
        <w:ind w:left="1560" w:hanging="284"/>
        <w:rPr>
          <w:del w:id="32" w:author="Arne Marquordt" w:date="2020-05-13T12:06:00Z"/>
        </w:rPr>
        <w:pPrChange w:id="33" w:author="Arne Marquordt" w:date="2020-05-13T12:06:00Z">
          <w:pPr>
            <w:keepLines/>
            <w:spacing w:after="0"/>
            <w:ind w:left="2124"/>
          </w:pPr>
        </w:pPrChange>
      </w:pPr>
      <w:del w:id="34" w:author="Arne Marquordt" w:date="2020-05-13T12:05:00Z">
        <w:r w:rsidRPr="006C2B5D" w:rsidDel="001125E9">
          <w:delText xml:space="preserve"> </w:delText>
        </w:r>
        <w:r w:rsidRPr="006C2B5D" w:rsidDel="001125E9">
          <w:tab/>
        </w:r>
      </w:del>
      <w:r w:rsidRPr="006C2B5D">
        <w:t>5A 8D 38 86 48 20 19 7C 33 94 B9 26 13 B2 0B</w:t>
      </w:r>
      <w:ins w:id="35" w:author="Arne Marquordt" w:date="2020-05-13T12:06:00Z">
        <w:r w:rsidR="001125E9">
          <w:t xml:space="preserve"> </w:t>
        </w:r>
      </w:ins>
    </w:p>
    <w:p w:rsidR="006C2B5D" w:rsidRPr="006C2B5D" w:rsidDel="001125E9" w:rsidRDefault="006C2B5D">
      <w:pPr>
        <w:pStyle w:val="ListParagraph"/>
        <w:keepLines/>
        <w:numPr>
          <w:ilvl w:val="0"/>
          <w:numId w:val="17"/>
        </w:numPr>
        <w:spacing w:after="120"/>
        <w:ind w:left="1560" w:hanging="284"/>
        <w:rPr>
          <w:del w:id="36" w:author="Arne Marquordt" w:date="2020-05-13T12:06:00Z"/>
        </w:rPr>
        <w:pPrChange w:id="37" w:author="Arne Marquordt" w:date="2020-05-13T12:06:00Z">
          <w:pPr>
            <w:keepLines/>
            <w:spacing w:after="0"/>
            <w:ind w:left="4544" w:firstLine="284"/>
          </w:pPr>
        </w:pPrChange>
      </w:pPr>
      <w:r w:rsidRPr="006C2B5D">
        <w:t>91 63 3C BD 89 71 19 27 3B F8 E4 A6 F4 EE C0</w:t>
      </w:r>
      <w:ins w:id="38" w:author="Arne Marquordt" w:date="2020-05-13T12:06:00Z">
        <w:r w:rsidR="001125E9">
          <w:t xml:space="preserve"> </w:t>
        </w:r>
      </w:ins>
    </w:p>
    <w:p w:rsidR="006C2B5D" w:rsidRPr="006C2B5D" w:rsidRDefault="006C2B5D">
      <w:pPr>
        <w:pStyle w:val="ListParagraph"/>
        <w:keepLines/>
        <w:numPr>
          <w:ilvl w:val="0"/>
          <w:numId w:val="17"/>
        </w:numPr>
        <w:spacing w:after="120"/>
        <w:ind w:left="1560" w:hanging="284"/>
        <w:pPrChange w:id="39" w:author="Arne Marquordt" w:date="2020-05-13T12:06:00Z">
          <w:pPr>
            <w:keepLines/>
            <w:spacing w:after="0"/>
            <w:ind w:left="4544" w:firstLine="284"/>
          </w:pPr>
        </w:pPrChange>
      </w:pPr>
      <w:r w:rsidRPr="006C2B5D">
        <w:t>A6 50</w:t>
      </w:r>
    </w:p>
    <w:p w:rsidR="006C2B5D" w:rsidRPr="006C2B5D" w:rsidDel="001125E9" w:rsidRDefault="006C2B5D">
      <w:pPr>
        <w:keepLines/>
        <w:spacing w:after="120"/>
        <w:ind w:left="1702" w:hanging="990"/>
        <w:rPr>
          <w:del w:id="40" w:author="Arne Marquordt" w:date="2020-05-13T12:06:00Z"/>
        </w:rPr>
        <w:pPrChange w:id="41" w:author="Arne Marquordt" w:date="2020-05-13T12:05:00Z">
          <w:pPr>
            <w:keepLines/>
            <w:spacing w:after="0"/>
            <w:ind w:left="1702" w:hanging="1418"/>
          </w:pPr>
        </w:pPrChange>
      </w:pPr>
    </w:p>
    <w:p w:rsidR="006C2B5D" w:rsidRPr="006C2B5D" w:rsidRDefault="006C2B5D">
      <w:pPr>
        <w:keepLines/>
        <w:spacing w:after="120"/>
        <w:ind w:left="2122" w:hanging="990"/>
        <w:pPrChange w:id="42" w:author="Arne Marquordt" w:date="2020-05-13T12:05:00Z">
          <w:pPr>
            <w:keepLines/>
            <w:spacing w:after="0"/>
            <w:ind w:left="2122" w:firstLine="2"/>
          </w:pPr>
        </w:pPrChange>
      </w:pPr>
      <w:r w:rsidRPr="006C2B5D">
        <w:t>Home Network Public Key 2 Identifier: 27</w:t>
      </w:r>
    </w:p>
    <w:p w:rsidR="001125E9" w:rsidRDefault="006C2B5D" w:rsidP="006C2B5D">
      <w:pPr>
        <w:keepLines/>
        <w:spacing w:after="120"/>
        <w:ind w:left="2124" w:hanging="990"/>
      </w:pPr>
      <w:r w:rsidRPr="006C2B5D">
        <w:t>Home Network Public Key 2:</w:t>
      </w:r>
    </w:p>
    <w:p w:rsidR="001125E9" w:rsidRPr="006C2B5D" w:rsidRDefault="001125E9" w:rsidP="001125E9">
      <w:pPr>
        <w:keepNext/>
        <w:keepLines/>
        <w:spacing w:before="180"/>
        <w:jc w:val="center"/>
        <w:outlineLvl w:val="1"/>
        <w:rPr>
          <w:highlight w:val="cyan"/>
        </w:rPr>
      </w:pPr>
      <w:r w:rsidRPr="001125E9">
        <w:rPr>
          <w:highlight w:val="cyan"/>
        </w:rPr>
        <w:t>*****Content change*****</w:t>
      </w:r>
    </w:p>
    <w:p w:rsidR="00430C27" w:rsidRPr="00430C27" w:rsidRDefault="006C2B5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/>
        <w:ind w:left="1560" w:hanging="284"/>
        <w:contextualSpacing w:val="0"/>
        <w:rPr>
          <w:ins w:id="43" w:author="Arne Marquordt" w:date="2020-05-13T12:15:00Z"/>
          <w:color w:val="000000"/>
          <w:lang w:val="de-DE" w:eastAsia="fr-FR"/>
        </w:rPr>
        <w:pPrChange w:id="44" w:author="Arne Marquordt" w:date="2020-05-13T12:16:00Z">
          <w:pPr>
            <w:pStyle w:val="ListParagraph"/>
            <w:numPr>
              <w:numId w:val="9"/>
            </w:numPr>
            <w:autoSpaceDE w:val="0"/>
            <w:autoSpaceDN w:val="0"/>
            <w:adjustRightInd w:val="0"/>
            <w:spacing w:after="120"/>
            <w:ind w:left="1134" w:hanging="283"/>
            <w:contextualSpacing w:val="0"/>
          </w:pPr>
        </w:pPrChange>
      </w:pPr>
      <w:del w:id="45" w:author="Arne Marquordt" w:date="2020-05-13T12:06:00Z">
        <w:r w:rsidRPr="00430C27" w:rsidDel="001125E9">
          <w:rPr>
            <w:lang w:val="de-DE"/>
            <w:rPrChange w:id="46" w:author="Arne Marquordt" w:date="2020-05-13T12:16:00Z">
              <w:rPr/>
            </w:rPrChange>
          </w:rPr>
          <w:tab/>
        </w:r>
      </w:del>
      <w:ins w:id="47" w:author="Arne Marquordt" w:date="2020-05-13T12:15:00Z">
        <w:r w:rsidR="00430C27" w:rsidRPr="00430C27">
          <w:rPr>
            <w:color w:val="000000"/>
            <w:lang w:val="de-DE" w:eastAsia="fr-FR"/>
          </w:rPr>
          <w:t>04 72 DA 71 97 62 34 CE 83 3A 69 07 42 58 67 B8 2E 07 4D 44 EF 90 7D FB 4B 3E 21 C1 C2 25 6E BC D1 5A 7D ED 52 FC BB 09 7A 4E D2 50 E0 36 C7 B9 C8 C7 00 4C 4E ED C4 F0 68 CD 7B F8 D3 F9 00 E3 B4</w:t>
        </w:r>
      </w:ins>
    </w:p>
    <w:p w:rsidR="006C2B5D" w:rsidRPr="00430C27" w:rsidDel="001125E9" w:rsidRDefault="006C2B5D">
      <w:pPr>
        <w:pStyle w:val="ListParagraph"/>
        <w:keepLines/>
        <w:numPr>
          <w:ilvl w:val="0"/>
          <w:numId w:val="18"/>
        </w:numPr>
        <w:spacing w:after="120"/>
        <w:ind w:left="1560" w:hanging="284"/>
        <w:rPr>
          <w:del w:id="48" w:author="Arne Marquordt" w:date="2020-05-13T12:07:00Z"/>
          <w:lang w:val="de-DE"/>
          <w:rPrChange w:id="49" w:author="Arne Marquordt" w:date="2020-05-13T12:16:00Z">
            <w:rPr>
              <w:del w:id="50" w:author="Arne Marquordt" w:date="2020-05-13T12:07:00Z"/>
            </w:rPr>
          </w:rPrChange>
        </w:rPr>
        <w:pPrChange w:id="51" w:author="Arne Marquordt" w:date="2020-05-13T12:07:00Z">
          <w:pPr>
            <w:keepLines/>
            <w:spacing w:after="0"/>
            <w:ind w:left="2124"/>
          </w:pPr>
        </w:pPrChange>
      </w:pPr>
      <w:del w:id="52" w:author="Arne Marquordt" w:date="2020-05-13T12:15:00Z">
        <w:r w:rsidRPr="00430C27" w:rsidDel="00430C27">
          <w:rPr>
            <w:lang w:val="de-DE"/>
            <w:rPrChange w:id="53" w:author="Arne Marquordt" w:date="2020-05-13T12:16:00Z">
              <w:rPr/>
            </w:rPrChange>
          </w:rPr>
          <w:delText>02 72 DA 71 97 62 34 CE 83 3A 69 07 42 58 67</w:delText>
        </w:r>
      </w:del>
    </w:p>
    <w:p w:rsidR="006C2B5D" w:rsidRPr="001125E9" w:rsidDel="001125E9" w:rsidRDefault="006C2B5D">
      <w:pPr>
        <w:pStyle w:val="ListParagraph"/>
        <w:keepLines/>
        <w:numPr>
          <w:ilvl w:val="0"/>
          <w:numId w:val="18"/>
        </w:numPr>
        <w:spacing w:after="120"/>
        <w:ind w:left="1560" w:hanging="284"/>
        <w:rPr>
          <w:del w:id="54" w:author="Arne Marquordt" w:date="2020-05-13T12:07:00Z"/>
          <w:lang w:val="de-DE"/>
        </w:rPr>
        <w:pPrChange w:id="55" w:author="Arne Marquordt" w:date="2020-05-13T12:07:00Z">
          <w:pPr>
            <w:keepLines/>
            <w:spacing w:after="0"/>
            <w:ind w:left="4544" w:firstLine="284"/>
          </w:pPr>
        </w:pPrChange>
      </w:pPr>
      <w:del w:id="56" w:author="Arne Marquordt" w:date="2020-05-13T12:15:00Z">
        <w:r w:rsidRPr="001125E9" w:rsidDel="00430C27">
          <w:rPr>
            <w:lang w:val="de-DE"/>
          </w:rPr>
          <w:delText>B8 2E 07 4D 44 EF 90 7D FB 4B 3E 21 C1 C2 25</w:delText>
        </w:r>
      </w:del>
    </w:p>
    <w:p w:rsidR="006C2B5D" w:rsidRPr="00430C27" w:rsidDel="00430C27" w:rsidRDefault="006C2B5D">
      <w:pPr>
        <w:pStyle w:val="ListParagraph"/>
        <w:keepLines/>
        <w:numPr>
          <w:ilvl w:val="0"/>
          <w:numId w:val="18"/>
        </w:numPr>
        <w:spacing w:after="120"/>
        <w:ind w:left="1560" w:hanging="284"/>
        <w:rPr>
          <w:del w:id="57" w:author="Arne Marquordt" w:date="2020-05-13T12:15:00Z"/>
          <w:lang w:val="de-DE"/>
          <w:rPrChange w:id="58" w:author="Arne Marquordt" w:date="2020-05-13T12:16:00Z">
            <w:rPr>
              <w:del w:id="59" w:author="Arne Marquordt" w:date="2020-05-13T12:15:00Z"/>
            </w:rPr>
          </w:rPrChange>
        </w:rPr>
        <w:pPrChange w:id="60" w:author="Arne Marquordt" w:date="2020-05-13T12:07:00Z">
          <w:pPr>
            <w:keepLines/>
            <w:spacing w:after="0"/>
            <w:ind w:left="4544" w:firstLine="284"/>
          </w:pPr>
        </w:pPrChange>
      </w:pPr>
      <w:del w:id="61" w:author="Arne Marquordt" w:date="2020-05-13T12:15:00Z">
        <w:r w:rsidRPr="00430C27" w:rsidDel="00430C27">
          <w:rPr>
            <w:lang w:val="de-DE"/>
            <w:rPrChange w:id="62" w:author="Arne Marquordt" w:date="2020-05-13T12:16:00Z">
              <w:rPr/>
            </w:rPrChange>
          </w:rPr>
          <w:delText>6E BC D1</w:delText>
        </w:r>
      </w:del>
    </w:p>
    <w:p w:rsidR="006C2B5D" w:rsidRPr="006C2B5D" w:rsidRDefault="006C2B5D" w:rsidP="006C2B5D">
      <w:pPr>
        <w:rPr>
          <w:lang w:val="de-DE"/>
        </w:rPr>
      </w:pPr>
    </w:p>
    <w:p w:rsidR="006C2B5D" w:rsidRPr="006C2B5D" w:rsidRDefault="006C2B5D" w:rsidP="006C2B5D">
      <w:r w:rsidRPr="006C2B5D">
        <w:t>The NG-SS shall be configured with Home Network Private Key as following (for Profile A):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C2B5D" w:rsidRPr="006C2B5D" w:rsidTr="00C27C21">
        <w:tc>
          <w:tcPr>
            <w:tcW w:w="959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lastRenderedPageBreak/>
              <w:t>Coding: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2B5D" w:rsidRPr="006C2B5D" w:rsidTr="00C27C21">
        <w:tc>
          <w:tcPr>
            <w:tcW w:w="959" w:type="dxa"/>
            <w:tcBorders>
              <w:bottom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C5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3C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8B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0B</w:t>
            </w:r>
          </w:p>
        </w:tc>
      </w:tr>
      <w:tr w:rsidR="006C2B5D" w:rsidRPr="006C2B5D" w:rsidTr="00C27C21"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6C2B5D" w:rsidRPr="006C2B5D" w:rsidTr="00C27C21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C6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30</w:t>
            </w:r>
          </w:p>
        </w:tc>
      </w:tr>
      <w:tr w:rsidR="006C2B5D" w:rsidRPr="006C2B5D" w:rsidTr="00C27C21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Del="00A40006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6C2B5D" w:rsidRPr="006C2B5D" w:rsidTr="00C27C21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C2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AA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15</w:t>
            </w:r>
          </w:p>
        </w:tc>
      </w:tr>
      <w:tr w:rsidR="006C2B5D" w:rsidRPr="006C2B5D" w:rsidTr="00C27C21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C2B5D">
              <w:rPr>
                <w:rFonts w:ascii="Arial" w:hAnsi="Arial"/>
                <w:b/>
                <w:sz w:val="18"/>
              </w:rPr>
              <w:t>B32</w:t>
            </w:r>
          </w:p>
        </w:tc>
      </w:tr>
      <w:tr w:rsidR="006C2B5D" w:rsidRPr="006C2B5D" w:rsidTr="00C27C21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D1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7D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BD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5D" w:rsidRPr="006C2B5D" w:rsidRDefault="006C2B5D" w:rsidP="006C2B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C2B5D">
              <w:rPr>
                <w:rFonts w:ascii="Arial" w:hAnsi="Arial"/>
                <w:sz w:val="18"/>
              </w:rPr>
              <w:t>1D</w:t>
            </w:r>
          </w:p>
        </w:tc>
      </w:tr>
    </w:tbl>
    <w:p w:rsidR="006C2B5D" w:rsidRPr="006C2B5D" w:rsidRDefault="006C2B5D" w:rsidP="006C2B5D">
      <w:pPr>
        <w:tabs>
          <w:tab w:val="left" w:pos="2835"/>
        </w:tabs>
      </w:pPr>
    </w:p>
    <w:p w:rsidR="004271A6" w:rsidRPr="001125E9" w:rsidRDefault="004271A6" w:rsidP="004271A6">
      <w:pPr>
        <w:spacing w:after="160" w:line="259" w:lineRule="auto"/>
        <w:jc w:val="center"/>
        <w:rPr>
          <w:rFonts w:eastAsia="Calibri"/>
          <w:noProof/>
          <w:lang w:val="en-US"/>
        </w:rPr>
      </w:pPr>
      <w:bookmarkStart w:id="63" w:name="_Toc29397861"/>
      <w:bookmarkStart w:id="64" w:name="_Toc29398983"/>
      <w:bookmarkStart w:id="65" w:name="_Toc36648993"/>
      <w:bookmarkStart w:id="66" w:name="_Toc36654781"/>
      <w:bookmarkEnd w:id="4"/>
      <w:bookmarkEnd w:id="5"/>
      <w:bookmarkEnd w:id="6"/>
      <w:bookmarkEnd w:id="7"/>
      <w:bookmarkEnd w:id="8"/>
      <w:r w:rsidRPr="001125E9">
        <w:rPr>
          <w:rFonts w:eastAsia="Calibri"/>
          <w:noProof/>
          <w:highlight w:val="green"/>
          <w:lang w:val="en-US"/>
        </w:rPr>
        <w:t xml:space="preserve">*** End </w:t>
      </w:r>
      <w:bookmarkStart w:id="67" w:name="_GoBack"/>
      <w:bookmarkEnd w:id="67"/>
      <w:r w:rsidRPr="001125E9">
        <w:rPr>
          <w:rFonts w:eastAsia="Calibri"/>
          <w:noProof/>
          <w:highlight w:val="green"/>
          <w:lang w:val="en-US"/>
        </w:rPr>
        <w:t>of changes ***</w:t>
      </w:r>
      <w:bookmarkEnd w:id="63"/>
      <w:bookmarkEnd w:id="64"/>
      <w:bookmarkEnd w:id="65"/>
      <w:bookmarkEnd w:id="66"/>
    </w:p>
    <w:sectPr w:rsidR="004271A6" w:rsidRPr="001125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E4B" w:rsidRDefault="009B5E4B">
      <w:r>
        <w:separator/>
      </w:r>
    </w:p>
  </w:endnote>
  <w:endnote w:type="continuationSeparator" w:id="0">
    <w:p w:rsidR="009B5E4B" w:rsidRDefault="009B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E4B" w:rsidRDefault="009B5E4B">
      <w:r>
        <w:separator/>
      </w:r>
    </w:p>
  </w:footnote>
  <w:footnote w:type="continuationSeparator" w:id="0">
    <w:p w:rsidR="009B5E4B" w:rsidRDefault="009B5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B19" w:rsidRDefault="00422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57A" w:rsidRDefault="002325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57A" w:rsidRDefault="002325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57A" w:rsidRDefault="002325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D1FE"/>
    <w:multiLevelType w:val="hybridMultilevel"/>
    <w:tmpl w:val="A6DBB2C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6C7DCF"/>
    <w:multiLevelType w:val="multilevel"/>
    <w:tmpl w:val="7FBAA6C0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5F3DAE"/>
    <w:multiLevelType w:val="hybridMultilevel"/>
    <w:tmpl w:val="F20ECB32"/>
    <w:lvl w:ilvl="0" w:tplc="C7EEAAA4">
      <w:start w:val="1"/>
      <w:numFmt w:val="bullet"/>
      <w:lvlText w:val="‑"/>
      <w:lvlJc w:val="left"/>
      <w:pPr>
        <w:ind w:left="185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1B6F282B"/>
    <w:multiLevelType w:val="hybridMultilevel"/>
    <w:tmpl w:val="5630EA60"/>
    <w:lvl w:ilvl="0" w:tplc="F1F6FFEA">
      <w:start w:val="1"/>
      <w:numFmt w:val="bullet"/>
      <w:lvlText w:val="•"/>
      <w:lvlJc w:val="left"/>
      <w:rPr>
        <w:rFonts w:ascii="Arial" w:hAnsi="Arial" w:hint="default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CC61B2C"/>
    <w:multiLevelType w:val="hybridMultilevel"/>
    <w:tmpl w:val="4DE0EB90"/>
    <w:lvl w:ilvl="0" w:tplc="8E4ED04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13295"/>
    <w:multiLevelType w:val="hybridMultilevel"/>
    <w:tmpl w:val="5EE2A0B2"/>
    <w:lvl w:ilvl="0" w:tplc="BE2E72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85C91"/>
    <w:multiLevelType w:val="hybridMultilevel"/>
    <w:tmpl w:val="E52EDBA4"/>
    <w:lvl w:ilvl="0" w:tplc="0407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3032766"/>
    <w:multiLevelType w:val="hybridMultilevel"/>
    <w:tmpl w:val="4A200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EF6C61"/>
    <w:multiLevelType w:val="hybridMultilevel"/>
    <w:tmpl w:val="43326916"/>
    <w:lvl w:ilvl="0" w:tplc="EC700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4EB12B1"/>
    <w:multiLevelType w:val="hybridMultilevel"/>
    <w:tmpl w:val="6F5A314E"/>
    <w:lvl w:ilvl="0" w:tplc="C7EEAAA4">
      <w:start w:val="1"/>
      <w:numFmt w:val="bullet"/>
      <w:lvlText w:val="‑"/>
      <w:lvlJc w:val="left"/>
      <w:pPr>
        <w:ind w:left="149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62691B2A"/>
    <w:multiLevelType w:val="hybridMultilevel"/>
    <w:tmpl w:val="FB8008E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7308"/>
    <w:multiLevelType w:val="hybridMultilevel"/>
    <w:tmpl w:val="F0F0E2E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74C75248"/>
    <w:multiLevelType w:val="hybridMultilevel"/>
    <w:tmpl w:val="4D8C7FF2"/>
    <w:lvl w:ilvl="0" w:tplc="C7EEAAA4">
      <w:start w:val="1"/>
      <w:numFmt w:val="bullet"/>
      <w:lvlText w:val="‑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7" w15:restartNumberingAfterBreak="0">
    <w:nsid w:val="77960E4E"/>
    <w:multiLevelType w:val="hybridMultilevel"/>
    <w:tmpl w:val="EEAE2222"/>
    <w:lvl w:ilvl="0" w:tplc="F1F6FF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5"/>
  </w:num>
  <w:num w:numId="5">
    <w:abstractNumId w:val="1"/>
  </w:num>
  <w:num w:numId="6">
    <w:abstractNumId w:val="5"/>
  </w:num>
  <w:num w:numId="7">
    <w:abstractNumId w:val="4"/>
  </w:num>
  <w:num w:numId="8">
    <w:abstractNumId w:val="14"/>
  </w:num>
  <w:num w:numId="9">
    <w:abstractNumId w:val="16"/>
  </w:num>
  <w:num w:numId="10">
    <w:abstractNumId w:val="0"/>
  </w:num>
  <w:num w:numId="11">
    <w:abstractNumId w:val="3"/>
  </w:num>
  <w:num w:numId="12">
    <w:abstractNumId w:val="17"/>
  </w:num>
  <w:num w:numId="13">
    <w:abstractNumId w:val="8"/>
  </w:num>
  <w:num w:numId="14">
    <w:abstractNumId w:val="13"/>
  </w:num>
  <w:num w:numId="15">
    <w:abstractNumId w:val="7"/>
  </w:num>
  <w:num w:numId="16">
    <w:abstractNumId w:val="11"/>
  </w:num>
  <w:num w:numId="17">
    <w:abstractNumId w:val="12"/>
  </w:num>
  <w:num w:numId="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09"/>
    <w:rsid w:val="000A6394"/>
    <w:rsid w:val="000B7FED"/>
    <w:rsid w:val="000C038A"/>
    <w:rsid w:val="000C6598"/>
    <w:rsid w:val="000D7FB2"/>
    <w:rsid w:val="001125E9"/>
    <w:rsid w:val="00145D43"/>
    <w:rsid w:val="00192C46"/>
    <w:rsid w:val="001A08B3"/>
    <w:rsid w:val="001A7B60"/>
    <w:rsid w:val="001B52F0"/>
    <w:rsid w:val="001B7A65"/>
    <w:rsid w:val="001B7F0E"/>
    <w:rsid w:val="001D5DBD"/>
    <w:rsid w:val="001E41F3"/>
    <w:rsid w:val="0023257A"/>
    <w:rsid w:val="00250DA7"/>
    <w:rsid w:val="0026004D"/>
    <w:rsid w:val="002640DD"/>
    <w:rsid w:val="00275D12"/>
    <w:rsid w:val="00284FEB"/>
    <w:rsid w:val="002860C4"/>
    <w:rsid w:val="002B5741"/>
    <w:rsid w:val="00305409"/>
    <w:rsid w:val="003528AF"/>
    <w:rsid w:val="003609EF"/>
    <w:rsid w:val="0036231A"/>
    <w:rsid w:val="003728EB"/>
    <w:rsid w:val="00374DD4"/>
    <w:rsid w:val="003E1A36"/>
    <w:rsid w:val="00400380"/>
    <w:rsid w:val="00410371"/>
    <w:rsid w:val="00422B19"/>
    <w:rsid w:val="004242F1"/>
    <w:rsid w:val="004271A6"/>
    <w:rsid w:val="00430C27"/>
    <w:rsid w:val="0043561D"/>
    <w:rsid w:val="00446746"/>
    <w:rsid w:val="0045615E"/>
    <w:rsid w:val="00474A3D"/>
    <w:rsid w:val="004B75B7"/>
    <w:rsid w:val="0051580D"/>
    <w:rsid w:val="00547111"/>
    <w:rsid w:val="00592D74"/>
    <w:rsid w:val="005B6C07"/>
    <w:rsid w:val="005E2C44"/>
    <w:rsid w:val="00621188"/>
    <w:rsid w:val="00624AD5"/>
    <w:rsid w:val="006257ED"/>
    <w:rsid w:val="00645616"/>
    <w:rsid w:val="0068114D"/>
    <w:rsid w:val="00695808"/>
    <w:rsid w:val="00697891"/>
    <w:rsid w:val="006B46FB"/>
    <w:rsid w:val="006C2B5D"/>
    <w:rsid w:val="006C3E9E"/>
    <w:rsid w:val="006E21FB"/>
    <w:rsid w:val="007004FD"/>
    <w:rsid w:val="00723ADD"/>
    <w:rsid w:val="00792342"/>
    <w:rsid w:val="007977A8"/>
    <w:rsid w:val="007A2634"/>
    <w:rsid w:val="007B512A"/>
    <w:rsid w:val="007C2097"/>
    <w:rsid w:val="007D2AFF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2040"/>
    <w:rsid w:val="009777D9"/>
    <w:rsid w:val="009810E2"/>
    <w:rsid w:val="00991B88"/>
    <w:rsid w:val="009A5753"/>
    <w:rsid w:val="009A579D"/>
    <w:rsid w:val="009B5E4B"/>
    <w:rsid w:val="009E3297"/>
    <w:rsid w:val="009F734F"/>
    <w:rsid w:val="00A17F8D"/>
    <w:rsid w:val="00A211B0"/>
    <w:rsid w:val="00A246B6"/>
    <w:rsid w:val="00A47E70"/>
    <w:rsid w:val="00A50CF0"/>
    <w:rsid w:val="00A7671C"/>
    <w:rsid w:val="00AA2CBC"/>
    <w:rsid w:val="00AC5820"/>
    <w:rsid w:val="00AD1CD8"/>
    <w:rsid w:val="00B258BB"/>
    <w:rsid w:val="00B34F62"/>
    <w:rsid w:val="00B37968"/>
    <w:rsid w:val="00B67B97"/>
    <w:rsid w:val="00B968C8"/>
    <w:rsid w:val="00BA3EC5"/>
    <w:rsid w:val="00BA51D9"/>
    <w:rsid w:val="00BB5DFC"/>
    <w:rsid w:val="00BD03EC"/>
    <w:rsid w:val="00BD279D"/>
    <w:rsid w:val="00BD6BB8"/>
    <w:rsid w:val="00C05371"/>
    <w:rsid w:val="00C659F6"/>
    <w:rsid w:val="00C66BA2"/>
    <w:rsid w:val="00C95985"/>
    <w:rsid w:val="00CB0594"/>
    <w:rsid w:val="00CC5026"/>
    <w:rsid w:val="00CC68D0"/>
    <w:rsid w:val="00CE02FB"/>
    <w:rsid w:val="00CE74A8"/>
    <w:rsid w:val="00D03F9A"/>
    <w:rsid w:val="00D06D51"/>
    <w:rsid w:val="00D151F0"/>
    <w:rsid w:val="00D24991"/>
    <w:rsid w:val="00D50255"/>
    <w:rsid w:val="00D66520"/>
    <w:rsid w:val="00DE34CF"/>
    <w:rsid w:val="00E13F3D"/>
    <w:rsid w:val="00E34898"/>
    <w:rsid w:val="00E86453"/>
    <w:rsid w:val="00EB09B7"/>
    <w:rsid w:val="00ED201C"/>
    <w:rsid w:val="00EE7D7C"/>
    <w:rsid w:val="00F25D98"/>
    <w:rsid w:val="00F300FB"/>
    <w:rsid w:val="00F33E5C"/>
    <w:rsid w:val="00FB6386"/>
    <w:rsid w:val="00FC3FE7"/>
    <w:rsid w:val="00FF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0F9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25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A263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A2634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A263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A26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7891"/>
    <w:pPr>
      <w:ind w:left="720"/>
      <w:contextualSpacing/>
    </w:pPr>
  </w:style>
  <w:style w:type="table" w:styleId="TableGrid">
    <w:name w:val="Table Grid"/>
    <w:basedOn w:val="TableNormal"/>
    <w:rsid w:val="00697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24AD5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723ADD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3A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3AD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723A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CAFC2-F5C6-43E2-8417-F1D4B3F2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3</cp:revision>
  <cp:lastPrinted>1899-12-31T23:00:00Z</cp:lastPrinted>
  <dcterms:created xsi:type="dcterms:W3CDTF">2020-05-14T12:48:00Z</dcterms:created>
  <dcterms:modified xsi:type="dcterms:W3CDTF">2020-05-14T12:54:00Z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C6-200258</vt:lpwstr>
  </property>
  <property fmtid="{D5CDD505-2E9C-101B-9397-08002B2CF9AE}" pid="10" name="Spec#">
    <vt:lpwstr>31.121</vt:lpwstr>
  </property>
  <property fmtid="{D5CDD505-2E9C-101B-9397-08002B2CF9AE}" pid="11" name="Cr#">
    <vt:lpwstr>0336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Introduction of test 5.4.11 - Operator Access category – SUPI is changed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B</vt:lpwstr>
  </property>
  <property fmtid="{D5CDD505-2E9C-101B-9397-08002B2CF9AE}" pid="19" name="ResDate">
    <vt:lpwstr>2020-05-07</vt:lpwstr>
  </property>
  <property fmtid="{D5CDD505-2E9C-101B-9397-08002B2CF9AE}" pid="20" name="Release">
    <vt:lpwstr>Rel-15</vt:lpwstr>
  </property>
</Properties>
</file>