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0CA" w:rsidRPr="001B20CA" w:rsidRDefault="001B20CA" w:rsidP="001B20CA">
      <w:pPr>
        <w:tabs>
          <w:tab w:val="right" w:pos="9639"/>
        </w:tabs>
        <w:spacing w:after="0"/>
        <w:rPr>
          <w:rFonts w:ascii="Arial" w:hAnsi="Arial"/>
          <w:b/>
          <w:i/>
          <w:noProof/>
          <w:sz w:val="28"/>
        </w:rPr>
      </w:pPr>
      <w:r w:rsidRPr="001B20CA">
        <w:rPr>
          <w:rFonts w:ascii="Arial" w:hAnsi="Arial"/>
          <w:b/>
          <w:noProof/>
          <w:sz w:val="24"/>
        </w:rPr>
        <w:t>3GPP TSG-</w:t>
      </w:r>
      <w:r w:rsidRPr="001B20CA">
        <w:rPr>
          <w:rFonts w:ascii="Arial" w:hAnsi="Arial"/>
        </w:rPr>
        <w:fldChar w:fldCharType="begin"/>
      </w:r>
      <w:r w:rsidRPr="001B20CA">
        <w:rPr>
          <w:rFonts w:ascii="Arial" w:hAnsi="Arial"/>
        </w:rPr>
        <w:instrText xml:space="preserve"> DOCPROPERTY  TSG/WGRef  \* MERGEFORMAT </w:instrText>
      </w:r>
      <w:r w:rsidRPr="001B20CA">
        <w:rPr>
          <w:rFonts w:ascii="Arial" w:hAnsi="Arial"/>
        </w:rPr>
        <w:fldChar w:fldCharType="separate"/>
      </w:r>
      <w:r w:rsidRPr="001B20CA">
        <w:rPr>
          <w:rFonts w:ascii="Arial" w:hAnsi="Arial"/>
          <w:b/>
          <w:noProof/>
          <w:sz w:val="24"/>
        </w:rPr>
        <w:t>CT6</w:t>
      </w:r>
      <w:r w:rsidRPr="001B20CA">
        <w:rPr>
          <w:rFonts w:ascii="Arial" w:hAnsi="Arial"/>
          <w:b/>
          <w:noProof/>
          <w:sz w:val="24"/>
        </w:rPr>
        <w:fldChar w:fldCharType="end"/>
      </w:r>
      <w:r w:rsidRPr="001B20CA">
        <w:rPr>
          <w:rFonts w:ascii="Arial" w:hAnsi="Arial"/>
          <w:b/>
          <w:noProof/>
          <w:sz w:val="24"/>
        </w:rPr>
        <w:t xml:space="preserve"> Meeting #</w:t>
      </w:r>
      <w:r w:rsidRPr="001B20CA">
        <w:rPr>
          <w:rFonts w:ascii="Arial" w:hAnsi="Arial"/>
        </w:rPr>
        <w:fldChar w:fldCharType="begin"/>
      </w:r>
      <w:r w:rsidRPr="001B20CA">
        <w:rPr>
          <w:rFonts w:ascii="Arial" w:hAnsi="Arial"/>
        </w:rPr>
        <w:instrText xml:space="preserve"> DOCPROPERTY  MtgSeq  \* MERGEFORMAT </w:instrText>
      </w:r>
      <w:r w:rsidRPr="001B20CA">
        <w:rPr>
          <w:rFonts w:ascii="Arial" w:hAnsi="Arial"/>
        </w:rPr>
        <w:fldChar w:fldCharType="separate"/>
      </w:r>
      <w:r w:rsidRPr="001B20CA">
        <w:rPr>
          <w:rFonts w:ascii="Arial" w:hAnsi="Arial"/>
          <w:b/>
          <w:noProof/>
          <w:sz w:val="24"/>
        </w:rPr>
        <w:t>100</w:t>
      </w:r>
      <w:r w:rsidRPr="001B20CA">
        <w:rPr>
          <w:rFonts w:ascii="Arial" w:hAnsi="Arial"/>
          <w:b/>
          <w:noProof/>
          <w:sz w:val="24"/>
        </w:rPr>
        <w:fldChar w:fldCharType="end"/>
      </w:r>
      <w:r w:rsidRPr="001B20CA">
        <w:rPr>
          <w:rFonts w:ascii="Arial" w:hAnsi="Arial"/>
        </w:rPr>
        <w:fldChar w:fldCharType="begin"/>
      </w:r>
      <w:r w:rsidRPr="001B20CA">
        <w:rPr>
          <w:rFonts w:ascii="Arial" w:hAnsi="Arial"/>
        </w:rPr>
        <w:instrText xml:space="preserve"> DOCPROPERTY  MtgTitle  \* MERGEFORMAT </w:instrText>
      </w:r>
      <w:r w:rsidRPr="001B20CA">
        <w:rPr>
          <w:rFonts w:ascii="Arial" w:hAnsi="Arial"/>
        </w:rPr>
        <w:fldChar w:fldCharType="separate"/>
      </w:r>
      <w:r w:rsidRPr="001B20CA">
        <w:rPr>
          <w:rFonts w:ascii="Arial" w:hAnsi="Arial"/>
          <w:b/>
          <w:noProof/>
          <w:sz w:val="24"/>
        </w:rPr>
        <w:t>-e</w:t>
      </w:r>
      <w:r w:rsidRPr="001B20CA">
        <w:rPr>
          <w:rFonts w:ascii="Arial" w:hAnsi="Arial"/>
          <w:b/>
          <w:noProof/>
          <w:sz w:val="24"/>
        </w:rPr>
        <w:fldChar w:fldCharType="end"/>
      </w:r>
      <w:r w:rsidRPr="001B20CA">
        <w:rPr>
          <w:rFonts w:ascii="Arial" w:hAnsi="Arial"/>
          <w:b/>
          <w:i/>
          <w:noProof/>
          <w:sz w:val="28"/>
        </w:rPr>
        <w:tab/>
      </w:r>
      <w:r w:rsidRPr="001B20CA">
        <w:rPr>
          <w:rFonts w:ascii="Arial" w:hAnsi="Arial"/>
        </w:rPr>
        <w:fldChar w:fldCharType="begin"/>
      </w:r>
      <w:r w:rsidRPr="001B20CA">
        <w:rPr>
          <w:rFonts w:ascii="Arial" w:hAnsi="Arial"/>
        </w:rPr>
        <w:instrText xml:space="preserve"> DOCPROPERTY  Tdoc#  \* MERGEFORMAT </w:instrText>
      </w:r>
      <w:r w:rsidRPr="001B20CA">
        <w:rPr>
          <w:rFonts w:ascii="Arial" w:hAnsi="Arial"/>
        </w:rPr>
        <w:fldChar w:fldCharType="separate"/>
      </w:r>
      <w:r w:rsidRPr="001B20CA">
        <w:rPr>
          <w:rFonts w:ascii="Arial" w:hAnsi="Arial"/>
          <w:b/>
          <w:i/>
          <w:noProof/>
          <w:sz w:val="28"/>
        </w:rPr>
        <w:t>C6-200263</w:t>
      </w:r>
      <w:r w:rsidRPr="001B20CA">
        <w:rPr>
          <w:rFonts w:ascii="Arial" w:hAnsi="Arial"/>
          <w:b/>
          <w:i/>
          <w:noProof/>
          <w:sz w:val="28"/>
        </w:rPr>
        <w:fldChar w:fldCharType="end"/>
      </w:r>
    </w:p>
    <w:p w:rsidR="001B20CA" w:rsidRPr="001B20CA" w:rsidRDefault="001B20CA" w:rsidP="001B20CA">
      <w:pPr>
        <w:spacing w:after="120"/>
        <w:outlineLvl w:val="0"/>
        <w:rPr>
          <w:rFonts w:ascii="Arial" w:hAnsi="Arial"/>
          <w:b/>
          <w:noProof/>
          <w:sz w:val="24"/>
        </w:rPr>
      </w:pPr>
      <w:r w:rsidRPr="001B20CA">
        <w:rPr>
          <w:rFonts w:ascii="Arial" w:hAnsi="Arial"/>
        </w:rPr>
        <w:fldChar w:fldCharType="begin"/>
      </w:r>
      <w:r w:rsidRPr="001B20CA">
        <w:rPr>
          <w:rFonts w:ascii="Arial" w:hAnsi="Arial"/>
        </w:rPr>
        <w:instrText xml:space="preserve"> DOCPROPERTY  Location  \* MERGEFORMAT </w:instrText>
      </w:r>
      <w:r w:rsidRPr="001B20CA">
        <w:rPr>
          <w:rFonts w:ascii="Arial" w:hAnsi="Arial"/>
        </w:rPr>
        <w:fldChar w:fldCharType="separate"/>
      </w:r>
      <w:r w:rsidRPr="001B20CA">
        <w:rPr>
          <w:rFonts w:ascii="Arial" w:hAnsi="Arial"/>
          <w:b/>
          <w:noProof/>
          <w:sz w:val="24"/>
        </w:rPr>
        <w:t>Online</w:t>
      </w:r>
      <w:r w:rsidRPr="001B20CA">
        <w:rPr>
          <w:rFonts w:ascii="Arial" w:hAnsi="Arial"/>
          <w:b/>
          <w:noProof/>
          <w:sz w:val="24"/>
        </w:rPr>
        <w:fldChar w:fldCharType="end"/>
      </w:r>
      <w:r w:rsidRPr="001B20CA">
        <w:rPr>
          <w:rFonts w:ascii="Arial" w:hAnsi="Arial"/>
          <w:b/>
          <w:noProof/>
          <w:sz w:val="24"/>
        </w:rPr>
        <w:t xml:space="preserve">, </w:t>
      </w:r>
      <w:r w:rsidRPr="001B20CA">
        <w:rPr>
          <w:rFonts w:ascii="Arial" w:hAnsi="Arial"/>
        </w:rPr>
        <w:fldChar w:fldCharType="begin"/>
      </w:r>
      <w:r w:rsidRPr="001B20CA">
        <w:rPr>
          <w:rFonts w:ascii="Arial" w:hAnsi="Arial"/>
        </w:rPr>
        <w:instrText xml:space="preserve"> DOCPROPERTY  Country  \* MERGEFORMAT </w:instrText>
      </w:r>
      <w:r w:rsidRPr="001B20CA">
        <w:rPr>
          <w:rFonts w:ascii="Arial" w:hAnsi="Arial"/>
        </w:rPr>
        <w:fldChar w:fldCharType="end"/>
      </w:r>
      <w:r w:rsidRPr="001B20CA">
        <w:rPr>
          <w:rFonts w:ascii="Arial" w:hAnsi="Arial"/>
          <w:b/>
          <w:noProof/>
          <w:sz w:val="24"/>
        </w:rPr>
        <w:t xml:space="preserve">, </w:t>
      </w:r>
      <w:r w:rsidRPr="001B20CA">
        <w:rPr>
          <w:rFonts w:ascii="Arial" w:hAnsi="Arial"/>
        </w:rPr>
        <w:fldChar w:fldCharType="begin"/>
      </w:r>
      <w:r w:rsidRPr="001B20CA">
        <w:rPr>
          <w:rFonts w:ascii="Arial" w:hAnsi="Arial"/>
        </w:rPr>
        <w:instrText xml:space="preserve"> DOCPROPERTY  StartDate  \* MERGEFORMAT </w:instrText>
      </w:r>
      <w:r w:rsidRPr="001B20CA">
        <w:rPr>
          <w:rFonts w:ascii="Arial" w:hAnsi="Arial"/>
        </w:rPr>
        <w:fldChar w:fldCharType="separate"/>
      </w:r>
      <w:r w:rsidRPr="001B20CA">
        <w:rPr>
          <w:rFonts w:ascii="Arial" w:hAnsi="Arial"/>
          <w:b/>
          <w:noProof/>
          <w:sz w:val="24"/>
        </w:rPr>
        <w:t>26th May 2020</w:t>
      </w:r>
      <w:r w:rsidRPr="001B20CA">
        <w:rPr>
          <w:rFonts w:ascii="Arial" w:hAnsi="Arial"/>
          <w:b/>
          <w:noProof/>
          <w:sz w:val="24"/>
        </w:rPr>
        <w:fldChar w:fldCharType="end"/>
      </w:r>
      <w:r w:rsidRPr="001B20CA">
        <w:rPr>
          <w:rFonts w:ascii="Arial" w:hAnsi="Arial"/>
          <w:b/>
          <w:noProof/>
          <w:sz w:val="24"/>
        </w:rPr>
        <w:t xml:space="preserve"> - </w:t>
      </w:r>
      <w:r w:rsidRPr="001B20CA">
        <w:rPr>
          <w:rFonts w:ascii="Arial" w:hAnsi="Arial"/>
        </w:rPr>
        <w:fldChar w:fldCharType="begin"/>
      </w:r>
      <w:r w:rsidRPr="001B20CA">
        <w:rPr>
          <w:rFonts w:ascii="Arial" w:hAnsi="Arial"/>
        </w:rPr>
        <w:instrText xml:space="preserve"> DOCPROPERTY  EndDate  \* MERGEFORMAT </w:instrText>
      </w:r>
      <w:r w:rsidRPr="001B20CA">
        <w:rPr>
          <w:rFonts w:ascii="Arial" w:hAnsi="Arial"/>
        </w:rPr>
        <w:fldChar w:fldCharType="separate"/>
      </w:r>
      <w:r w:rsidRPr="001B20CA">
        <w:rPr>
          <w:rFonts w:ascii="Arial" w:hAnsi="Arial"/>
          <w:b/>
          <w:noProof/>
          <w:sz w:val="24"/>
        </w:rPr>
        <w:t>29th May 2020</w:t>
      </w:r>
      <w:r w:rsidRPr="001B20C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0CA" w:rsidRPr="001B20CA" w:rsidTr="00663D51">
        <w:tc>
          <w:tcPr>
            <w:tcW w:w="9641" w:type="dxa"/>
            <w:gridSpan w:val="9"/>
            <w:tcBorders>
              <w:top w:val="single" w:sz="4" w:space="0" w:color="auto"/>
              <w:left w:val="single" w:sz="4" w:space="0" w:color="auto"/>
              <w:right w:val="single" w:sz="4" w:space="0" w:color="auto"/>
            </w:tcBorders>
          </w:tcPr>
          <w:p w:rsidR="001B20CA" w:rsidRPr="001B20CA" w:rsidRDefault="001B20CA" w:rsidP="001B20CA">
            <w:pPr>
              <w:spacing w:after="0"/>
              <w:jc w:val="right"/>
              <w:rPr>
                <w:rFonts w:ascii="Arial" w:hAnsi="Arial"/>
                <w:i/>
                <w:noProof/>
              </w:rPr>
            </w:pPr>
            <w:r w:rsidRPr="001B20CA">
              <w:rPr>
                <w:rFonts w:ascii="Arial" w:hAnsi="Arial"/>
                <w:i/>
                <w:noProof/>
                <w:sz w:val="14"/>
              </w:rPr>
              <w:t>CR-Form-v12.0</w:t>
            </w:r>
          </w:p>
        </w:tc>
      </w:tr>
      <w:tr w:rsidR="001B20CA" w:rsidRPr="001B20CA" w:rsidTr="00663D51">
        <w:tc>
          <w:tcPr>
            <w:tcW w:w="9641" w:type="dxa"/>
            <w:gridSpan w:val="9"/>
            <w:tcBorders>
              <w:left w:val="single" w:sz="4" w:space="0" w:color="auto"/>
              <w:right w:val="single" w:sz="4" w:space="0" w:color="auto"/>
            </w:tcBorders>
          </w:tcPr>
          <w:p w:rsidR="001B20CA" w:rsidRPr="001B20CA" w:rsidRDefault="001B20CA" w:rsidP="001B20CA">
            <w:pPr>
              <w:spacing w:after="0"/>
              <w:jc w:val="center"/>
              <w:rPr>
                <w:rFonts w:ascii="Arial" w:hAnsi="Arial"/>
                <w:noProof/>
              </w:rPr>
            </w:pPr>
            <w:r w:rsidRPr="001B20CA">
              <w:rPr>
                <w:rFonts w:ascii="Arial" w:hAnsi="Arial"/>
                <w:b/>
                <w:noProof/>
                <w:sz w:val="32"/>
              </w:rPr>
              <w:t>CHANGE REQUEST</w:t>
            </w:r>
          </w:p>
        </w:tc>
      </w:tr>
      <w:tr w:rsidR="001B20CA" w:rsidRPr="001B20CA" w:rsidTr="00663D51">
        <w:tc>
          <w:tcPr>
            <w:tcW w:w="9641" w:type="dxa"/>
            <w:gridSpan w:val="9"/>
            <w:tcBorders>
              <w:left w:val="single" w:sz="4" w:space="0" w:color="auto"/>
              <w:right w:val="single" w:sz="4" w:space="0" w:color="auto"/>
            </w:tcBorders>
          </w:tcPr>
          <w:p w:rsidR="001B20CA" w:rsidRPr="001B20CA" w:rsidRDefault="001B20CA" w:rsidP="001B20CA">
            <w:pPr>
              <w:spacing w:after="0"/>
              <w:rPr>
                <w:rFonts w:ascii="Arial" w:hAnsi="Arial"/>
                <w:noProof/>
                <w:sz w:val="8"/>
                <w:szCs w:val="8"/>
              </w:rPr>
            </w:pPr>
          </w:p>
        </w:tc>
      </w:tr>
      <w:tr w:rsidR="001B20CA" w:rsidRPr="001B20CA" w:rsidTr="00663D51">
        <w:tc>
          <w:tcPr>
            <w:tcW w:w="142" w:type="dxa"/>
            <w:tcBorders>
              <w:left w:val="single" w:sz="4" w:space="0" w:color="auto"/>
            </w:tcBorders>
          </w:tcPr>
          <w:p w:rsidR="001B20CA" w:rsidRPr="001B20CA" w:rsidRDefault="001B20CA" w:rsidP="001B20CA">
            <w:pPr>
              <w:spacing w:after="0"/>
              <w:jc w:val="right"/>
              <w:rPr>
                <w:rFonts w:ascii="Arial" w:hAnsi="Arial"/>
                <w:noProof/>
              </w:rPr>
            </w:pPr>
          </w:p>
        </w:tc>
        <w:tc>
          <w:tcPr>
            <w:tcW w:w="1559" w:type="dxa"/>
            <w:shd w:val="pct30" w:color="FFFF00" w:fill="auto"/>
          </w:tcPr>
          <w:p w:rsidR="001B20CA" w:rsidRPr="001B20CA" w:rsidRDefault="001B20CA" w:rsidP="001B20CA">
            <w:pPr>
              <w:spacing w:after="0"/>
              <w:jc w:val="right"/>
              <w:rPr>
                <w:rFonts w:ascii="Arial" w:hAnsi="Arial"/>
                <w:b/>
                <w:noProof/>
                <w:sz w:val="28"/>
              </w:rPr>
            </w:pPr>
            <w:r w:rsidRPr="001B20CA">
              <w:rPr>
                <w:rFonts w:ascii="Arial" w:hAnsi="Arial"/>
              </w:rPr>
              <w:fldChar w:fldCharType="begin"/>
            </w:r>
            <w:r w:rsidRPr="001B20CA">
              <w:rPr>
                <w:rFonts w:ascii="Arial" w:hAnsi="Arial"/>
              </w:rPr>
              <w:instrText xml:space="preserve"> DOCPROPERTY  Spec#  \* MERGEFORMAT </w:instrText>
            </w:r>
            <w:r w:rsidRPr="001B20CA">
              <w:rPr>
                <w:rFonts w:ascii="Arial" w:hAnsi="Arial"/>
              </w:rPr>
              <w:fldChar w:fldCharType="separate"/>
            </w:r>
            <w:r w:rsidRPr="001B20CA">
              <w:rPr>
                <w:rFonts w:ascii="Arial" w:hAnsi="Arial"/>
                <w:b/>
                <w:noProof/>
                <w:sz w:val="28"/>
              </w:rPr>
              <w:t>31.121</w:t>
            </w:r>
            <w:r w:rsidRPr="001B20CA">
              <w:rPr>
                <w:rFonts w:ascii="Arial" w:hAnsi="Arial"/>
                <w:b/>
                <w:noProof/>
                <w:sz w:val="28"/>
              </w:rPr>
              <w:fldChar w:fldCharType="end"/>
            </w:r>
          </w:p>
        </w:tc>
        <w:tc>
          <w:tcPr>
            <w:tcW w:w="709" w:type="dxa"/>
          </w:tcPr>
          <w:p w:rsidR="001B20CA" w:rsidRPr="001B20CA" w:rsidRDefault="001B20CA" w:rsidP="001B20CA">
            <w:pPr>
              <w:spacing w:after="0"/>
              <w:jc w:val="center"/>
              <w:rPr>
                <w:rFonts w:ascii="Arial" w:hAnsi="Arial"/>
                <w:noProof/>
              </w:rPr>
            </w:pPr>
            <w:r w:rsidRPr="001B20CA">
              <w:rPr>
                <w:rFonts w:ascii="Arial" w:hAnsi="Arial"/>
                <w:b/>
                <w:noProof/>
                <w:sz w:val="28"/>
              </w:rPr>
              <w:t>CR</w:t>
            </w:r>
          </w:p>
        </w:tc>
        <w:tc>
          <w:tcPr>
            <w:tcW w:w="1276" w:type="dxa"/>
            <w:shd w:val="pct30" w:color="FFFF00" w:fill="auto"/>
          </w:tcPr>
          <w:p w:rsidR="001B20CA" w:rsidRPr="001B20CA" w:rsidRDefault="001B20CA" w:rsidP="001B20CA">
            <w:pPr>
              <w:spacing w:after="0"/>
              <w:rPr>
                <w:rFonts w:ascii="Arial" w:hAnsi="Arial"/>
                <w:noProof/>
              </w:rPr>
            </w:pPr>
            <w:r w:rsidRPr="001B20CA">
              <w:rPr>
                <w:rFonts w:ascii="Arial" w:hAnsi="Arial"/>
              </w:rPr>
              <w:fldChar w:fldCharType="begin"/>
            </w:r>
            <w:r w:rsidRPr="001B20CA">
              <w:rPr>
                <w:rFonts w:ascii="Arial" w:hAnsi="Arial"/>
              </w:rPr>
              <w:instrText xml:space="preserve"> DOCPROPERTY  Cr#  \* MERGEFORMAT </w:instrText>
            </w:r>
            <w:r w:rsidRPr="001B20CA">
              <w:rPr>
                <w:rFonts w:ascii="Arial" w:hAnsi="Arial"/>
              </w:rPr>
              <w:fldChar w:fldCharType="separate"/>
            </w:r>
            <w:r w:rsidRPr="001B20CA">
              <w:rPr>
                <w:rFonts w:ascii="Arial" w:hAnsi="Arial"/>
                <w:b/>
                <w:noProof/>
                <w:sz w:val="28"/>
              </w:rPr>
              <w:t>0339</w:t>
            </w:r>
            <w:r w:rsidRPr="001B20CA">
              <w:rPr>
                <w:rFonts w:ascii="Arial" w:hAnsi="Arial"/>
                <w:b/>
                <w:noProof/>
                <w:sz w:val="28"/>
              </w:rPr>
              <w:fldChar w:fldCharType="end"/>
            </w:r>
          </w:p>
        </w:tc>
        <w:tc>
          <w:tcPr>
            <w:tcW w:w="709" w:type="dxa"/>
          </w:tcPr>
          <w:p w:rsidR="001B20CA" w:rsidRPr="001B20CA" w:rsidRDefault="001B20CA" w:rsidP="001B20CA">
            <w:pPr>
              <w:tabs>
                <w:tab w:val="right" w:pos="625"/>
              </w:tabs>
              <w:spacing w:after="0"/>
              <w:jc w:val="center"/>
              <w:rPr>
                <w:rFonts w:ascii="Arial" w:hAnsi="Arial"/>
                <w:noProof/>
              </w:rPr>
            </w:pPr>
            <w:r w:rsidRPr="001B20CA">
              <w:rPr>
                <w:rFonts w:ascii="Arial" w:hAnsi="Arial"/>
                <w:b/>
                <w:bCs/>
                <w:noProof/>
                <w:sz w:val="28"/>
              </w:rPr>
              <w:t>rev</w:t>
            </w:r>
          </w:p>
        </w:tc>
        <w:tc>
          <w:tcPr>
            <w:tcW w:w="992" w:type="dxa"/>
            <w:shd w:val="pct30" w:color="FFFF00" w:fill="auto"/>
          </w:tcPr>
          <w:p w:rsidR="001B20CA" w:rsidRPr="001B20CA" w:rsidRDefault="001B20CA" w:rsidP="001B20CA">
            <w:pPr>
              <w:spacing w:after="0"/>
              <w:jc w:val="center"/>
              <w:rPr>
                <w:rFonts w:ascii="Arial" w:hAnsi="Arial"/>
                <w:b/>
                <w:noProof/>
              </w:rPr>
            </w:pPr>
            <w:r w:rsidRPr="001B20CA">
              <w:rPr>
                <w:rFonts w:ascii="Arial" w:hAnsi="Arial"/>
              </w:rPr>
              <w:fldChar w:fldCharType="begin"/>
            </w:r>
            <w:r w:rsidRPr="001B20CA">
              <w:rPr>
                <w:rFonts w:ascii="Arial" w:hAnsi="Arial"/>
              </w:rPr>
              <w:instrText xml:space="preserve"> DOCPROPERTY  Revision  \* MERGEFORMAT </w:instrText>
            </w:r>
            <w:r w:rsidRPr="001B20CA">
              <w:rPr>
                <w:rFonts w:ascii="Arial" w:hAnsi="Arial"/>
              </w:rPr>
              <w:fldChar w:fldCharType="separate"/>
            </w:r>
            <w:r w:rsidRPr="001B20CA">
              <w:rPr>
                <w:rFonts w:ascii="Arial" w:hAnsi="Arial"/>
                <w:b/>
                <w:noProof/>
                <w:sz w:val="28"/>
              </w:rPr>
              <w:t>-</w:t>
            </w:r>
            <w:r w:rsidRPr="001B20CA">
              <w:rPr>
                <w:rFonts w:ascii="Arial" w:hAnsi="Arial"/>
                <w:b/>
                <w:noProof/>
                <w:sz w:val="28"/>
              </w:rPr>
              <w:fldChar w:fldCharType="end"/>
            </w:r>
          </w:p>
        </w:tc>
        <w:tc>
          <w:tcPr>
            <w:tcW w:w="2410" w:type="dxa"/>
          </w:tcPr>
          <w:p w:rsidR="001B20CA" w:rsidRPr="001B20CA" w:rsidRDefault="001B20CA" w:rsidP="001B20CA">
            <w:pPr>
              <w:tabs>
                <w:tab w:val="right" w:pos="1825"/>
              </w:tabs>
              <w:spacing w:after="0"/>
              <w:jc w:val="center"/>
              <w:rPr>
                <w:rFonts w:ascii="Arial" w:hAnsi="Arial"/>
                <w:noProof/>
              </w:rPr>
            </w:pPr>
            <w:r w:rsidRPr="001B20CA">
              <w:rPr>
                <w:rFonts w:ascii="Arial" w:hAnsi="Arial"/>
                <w:b/>
                <w:noProof/>
                <w:sz w:val="28"/>
                <w:szCs w:val="28"/>
              </w:rPr>
              <w:t>Current version:</w:t>
            </w:r>
          </w:p>
        </w:tc>
        <w:tc>
          <w:tcPr>
            <w:tcW w:w="1701" w:type="dxa"/>
            <w:shd w:val="pct30" w:color="FFFF00" w:fill="auto"/>
          </w:tcPr>
          <w:p w:rsidR="001B20CA" w:rsidRPr="001B20CA" w:rsidRDefault="001B20CA" w:rsidP="001B20CA">
            <w:pPr>
              <w:spacing w:after="0"/>
              <w:jc w:val="center"/>
              <w:rPr>
                <w:rFonts w:ascii="Arial" w:hAnsi="Arial"/>
                <w:noProof/>
                <w:sz w:val="28"/>
              </w:rPr>
            </w:pPr>
            <w:r w:rsidRPr="001B20CA">
              <w:rPr>
                <w:rFonts w:ascii="Arial" w:hAnsi="Arial"/>
              </w:rPr>
              <w:fldChar w:fldCharType="begin"/>
            </w:r>
            <w:r w:rsidRPr="001B20CA">
              <w:rPr>
                <w:rFonts w:ascii="Arial" w:hAnsi="Arial"/>
              </w:rPr>
              <w:instrText xml:space="preserve"> DOCPROPERTY  Version  \* MERGEFORMAT </w:instrText>
            </w:r>
            <w:r w:rsidRPr="001B20CA">
              <w:rPr>
                <w:rFonts w:ascii="Arial" w:hAnsi="Arial"/>
              </w:rPr>
              <w:fldChar w:fldCharType="separate"/>
            </w:r>
            <w:r w:rsidRPr="001B20CA">
              <w:rPr>
                <w:rFonts w:ascii="Arial" w:hAnsi="Arial"/>
                <w:b/>
                <w:noProof/>
                <w:sz w:val="28"/>
              </w:rPr>
              <w:t>15.7.0</w:t>
            </w:r>
            <w:r w:rsidRPr="001B20CA">
              <w:rPr>
                <w:rFonts w:ascii="Arial" w:hAnsi="Arial"/>
                <w:b/>
                <w:noProof/>
                <w:sz w:val="28"/>
              </w:rPr>
              <w:fldChar w:fldCharType="end"/>
            </w:r>
          </w:p>
        </w:tc>
        <w:tc>
          <w:tcPr>
            <w:tcW w:w="143" w:type="dxa"/>
            <w:tcBorders>
              <w:right w:val="single" w:sz="4" w:space="0" w:color="auto"/>
            </w:tcBorders>
          </w:tcPr>
          <w:p w:rsidR="001B20CA" w:rsidRPr="001B20CA" w:rsidRDefault="001B20CA" w:rsidP="001B20CA">
            <w:pPr>
              <w:spacing w:after="0"/>
              <w:rPr>
                <w:rFonts w:ascii="Arial" w:hAnsi="Arial"/>
                <w:noProof/>
              </w:rPr>
            </w:pPr>
          </w:p>
        </w:tc>
      </w:tr>
      <w:tr w:rsidR="001B20CA" w:rsidRPr="001B20CA" w:rsidTr="00663D51">
        <w:tc>
          <w:tcPr>
            <w:tcW w:w="9641" w:type="dxa"/>
            <w:gridSpan w:val="9"/>
            <w:tcBorders>
              <w:left w:val="single" w:sz="4" w:space="0" w:color="auto"/>
              <w:right w:val="single" w:sz="4" w:space="0" w:color="auto"/>
            </w:tcBorders>
          </w:tcPr>
          <w:p w:rsidR="001B20CA" w:rsidRPr="001B20CA" w:rsidRDefault="001B20CA" w:rsidP="001B20CA">
            <w:pPr>
              <w:spacing w:after="0"/>
              <w:rPr>
                <w:rFonts w:ascii="Arial" w:hAnsi="Arial"/>
                <w:noProof/>
              </w:rPr>
            </w:pPr>
          </w:p>
        </w:tc>
      </w:tr>
      <w:tr w:rsidR="001B20CA" w:rsidRPr="001B20CA" w:rsidTr="00663D51">
        <w:tc>
          <w:tcPr>
            <w:tcW w:w="9641" w:type="dxa"/>
            <w:gridSpan w:val="9"/>
            <w:tcBorders>
              <w:top w:val="single" w:sz="4" w:space="0" w:color="auto"/>
            </w:tcBorders>
          </w:tcPr>
          <w:p w:rsidR="001B20CA" w:rsidRPr="001B20CA" w:rsidRDefault="001B20CA" w:rsidP="001B20CA">
            <w:pPr>
              <w:spacing w:after="0"/>
              <w:jc w:val="center"/>
              <w:rPr>
                <w:rFonts w:ascii="Arial" w:hAnsi="Arial" w:cs="Arial"/>
                <w:i/>
                <w:noProof/>
              </w:rPr>
            </w:pPr>
            <w:r w:rsidRPr="001B20CA">
              <w:rPr>
                <w:rFonts w:ascii="Arial" w:hAnsi="Arial" w:cs="Arial"/>
                <w:i/>
                <w:noProof/>
              </w:rPr>
              <w:t xml:space="preserve">For </w:t>
            </w:r>
            <w:hyperlink r:id="rId9" w:anchor="_blank" w:history="1">
              <w:r w:rsidRPr="001B20CA">
                <w:rPr>
                  <w:rFonts w:ascii="Arial" w:hAnsi="Arial" w:cs="Arial"/>
                  <w:b/>
                  <w:i/>
                  <w:noProof/>
                  <w:color w:val="FF0000"/>
                  <w:u w:val="single"/>
                </w:rPr>
                <w:t>HELP</w:t>
              </w:r>
            </w:hyperlink>
            <w:r w:rsidRPr="001B20CA">
              <w:rPr>
                <w:rFonts w:ascii="Arial" w:hAnsi="Arial" w:cs="Arial"/>
                <w:b/>
                <w:i/>
                <w:noProof/>
                <w:color w:val="FF0000"/>
              </w:rPr>
              <w:t xml:space="preserve"> </w:t>
            </w:r>
            <w:r w:rsidRPr="001B20CA">
              <w:rPr>
                <w:rFonts w:ascii="Arial" w:hAnsi="Arial" w:cs="Arial"/>
                <w:i/>
                <w:noProof/>
              </w:rPr>
              <w:t xml:space="preserve">on using this form: comprehensive instructions can be found at </w:t>
            </w:r>
            <w:r w:rsidRPr="001B20CA">
              <w:rPr>
                <w:rFonts w:ascii="Arial" w:hAnsi="Arial" w:cs="Arial"/>
                <w:i/>
                <w:noProof/>
              </w:rPr>
              <w:br/>
            </w:r>
            <w:hyperlink r:id="rId10" w:history="1">
              <w:r w:rsidRPr="001B20CA">
                <w:rPr>
                  <w:rFonts w:ascii="Arial" w:hAnsi="Arial" w:cs="Arial"/>
                  <w:i/>
                  <w:noProof/>
                  <w:color w:val="0000FF"/>
                  <w:u w:val="single"/>
                </w:rPr>
                <w:t>http://www.3gpp.org/Change-Requests</w:t>
              </w:r>
            </w:hyperlink>
            <w:r w:rsidRPr="001B20CA">
              <w:rPr>
                <w:rFonts w:ascii="Arial" w:hAnsi="Arial" w:cs="Arial"/>
                <w:i/>
                <w:noProof/>
              </w:rPr>
              <w:t>.</w:t>
            </w:r>
          </w:p>
        </w:tc>
      </w:tr>
      <w:tr w:rsidR="001B20CA" w:rsidRPr="001B20CA" w:rsidTr="00663D51">
        <w:tc>
          <w:tcPr>
            <w:tcW w:w="9641" w:type="dxa"/>
            <w:gridSpan w:val="9"/>
          </w:tcPr>
          <w:p w:rsidR="001B20CA" w:rsidRPr="001B20CA" w:rsidRDefault="001B20CA" w:rsidP="001B20CA">
            <w:pPr>
              <w:spacing w:after="0"/>
              <w:rPr>
                <w:rFonts w:ascii="Arial" w:hAnsi="Arial"/>
                <w:noProof/>
                <w:sz w:val="8"/>
                <w:szCs w:val="8"/>
              </w:rPr>
            </w:pPr>
          </w:p>
        </w:tc>
      </w:tr>
    </w:tbl>
    <w:p w:rsidR="001B20CA" w:rsidRPr="001B20CA" w:rsidRDefault="001B20CA" w:rsidP="001B2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0CA" w:rsidRPr="001B20CA" w:rsidTr="00663D51">
        <w:tc>
          <w:tcPr>
            <w:tcW w:w="2835" w:type="dxa"/>
          </w:tcPr>
          <w:p w:rsidR="001B20CA" w:rsidRPr="001B20CA" w:rsidRDefault="001B20CA" w:rsidP="001B20CA">
            <w:pPr>
              <w:tabs>
                <w:tab w:val="right" w:pos="2751"/>
              </w:tabs>
              <w:spacing w:after="0"/>
              <w:rPr>
                <w:rFonts w:ascii="Arial" w:hAnsi="Arial"/>
                <w:b/>
                <w:i/>
                <w:noProof/>
              </w:rPr>
            </w:pPr>
            <w:r w:rsidRPr="001B20CA">
              <w:rPr>
                <w:rFonts w:ascii="Arial" w:hAnsi="Arial"/>
                <w:b/>
                <w:i/>
                <w:noProof/>
              </w:rPr>
              <w:t>Proposed change affects:</w:t>
            </w:r>
          </w:p>
        </w:tc>
        <w:tc>
          <w:tcPr>
            <w:tcW w:w="1418" w:type="dxa"/>
          </w:tcPr>
          <w:p w:rsidR="001B20CA" w:rsidRPr="001B20CA" w:rsidRDefault="001B20CA" w:rsidP="001B20CA">
            <w:pPr>
              <w:spacing w:after="0"/>
              <w:jc w:val="right"/>
              <w:rPr>
                <w:rFonts w:ascii="Arial" w:hAnsi="Arial"/>
                <w:noProof/>
              </w:rPr>
            </w:pPr>
            <w:r w:rsidRPr="001B20C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20CA" w:rsidRPr="001B20CA" w:rsidRDefault="001B20CA" w:rsidP="001B20CA">
            <w:pPr>
              <w:spacing w:after="0"/>
              <w:jc w:val="center"/>
              <w:rPr>
                <w:rFonts w:ascii="Arial" w:hAnsi="Arial"/>
                <w:b/>
                <w:caps/>
                <w:noProof/>
              </w:rPr>
            </w:pPr>
            <w:r w:rsidRPr="001B20CA">
              <w:rPr>
                <w:rFonts w:ascii="Arial" w:hAnsi="Arial"/>
                <w:b/>
                <w:caps/>
                <w:noProof/>
              </w:rPr>
              <w:t>x</w:t>
            </w:r>
          </w:p>
        </w:tc>
        <w:tc>
          <w:tcPr>
            <w:tcW w:w="709" w:type="dxa"/>
            <w:tcBorders>
              <w:left w:val="single" w:sz="4" w:space="0" w:color="auto"/>
            </w:tcBorders>
          </w:tcPr>
          <w:p w:rsidR="001B20CA" w:rsidRPr="001B20CA" w:rsidRDefault="001B20CA" w:rsidP="001B20CA">
            <w:pPr>
              <w:spacing w:after="0"/>
              <w:jc w:val="right"/>
              <w:rPr>
                <w:rFonts w:ascii="Arial" w:hAnsi="Arial"/>
                <w:noProof/>
                <w:u w:val="single"/>
              </w:rPr>
            </w:pPr>
            <w:r w:rsidRPr="001B20C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20CA" w:rsidRPr="001B20CA" w:rsidRDefault="001B20CA" w:rsidP="001B20CA">
            <w:pPr>
              <w:spacing w:after="0"/>
              <w:jc w:val="center"/>
              <w:rPr>
                <w:rFonts w:ascii="Arial" w:hAnsi="Arial"/>
                <w:b/>
                <w:caps/>
                <w:noProof/>
              </w:rPr>
            </w:pPr>
            <w:r w:rsidRPr="001B20CA">
              <w:rPr>
                <w:rFonts w:ascii="Arial" w:hAnsi="Arial"/>
                <w:b/>
                <w:caps/>
                <w:noProof/>
              </w:rPr>
              <w:t>x</w:t>
            </w:r>
          </w:p>
        </w:tc>
        <w:tc>
          <w:tcPr>
            <w:tcW w:w="2126" w:type="dxa"/>
          </w:tcPr>
          <w:p w:rsidR="001B20CA" w:rsidRPr="001B20CA" w:rsidRDefault="001B20CA" w:rsidP="001B20CA">
            <w:pPr>
              <w:spacing w:after="0"/>
              <w:jc w:val="right"/>
              <w:rPr>
                <w:rFonts w:ascii="Arial" w:hAnsi="Arial"/>
                <w:noProof/>
                <w:u w:val="single"/>
              </w:rPr>
            </w:pPr>
            <w:r w:rsidRPr="001B20C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20CA" w:rsidRPr="001B20CA" w:rsidRDefault="001B20CA" w:rsidP="001B20CA">
            <w:pPr>
              <w:spacing w:after="0"/>
              <w:jc w:val="center"/>
              <w:rPr>
                <w:rFonts w:ascii="Arial" w:hAnsi="Arial"/>
                <w:b/>
                <w:caps/>
                <w:noProof/>
              </w:rPr>
            </w:pPr>
            <w:r w:rsidRPr="001B20CA">
              <w:rPr>
                <w:rFonts w:ascii="Arial" w:hAnsi="Arial"/>
                <w:b/>
                <w:caps/>
                <w:noProof/>
              </w:rPr>
              <w:t>x</w:t>
            </w:r>
          </w:p>
        </w:tc>
        <w:tc>
          <w:tcPr>
            <w:tcW w:w="1418" w:type="dxa"/>
            <w:tcBorders>
              <w:left w:val="nil"/>
            </w:tcBorders>
          </w:tcPr>
          <w:p w:rsidR="001B20CA" w:rsidRPr="001B20CA" w:rsidRDefault="001B20CA" w:rsidP="001B20CA">
            <w:pPr>
              <w:spacing w:after="0"/>
              <w:jc w:val="right"/>
              <w:rPr>
                <w:rFonts w:ascii="Arial" w:hAnsi="Arial"/>
                <w:noProof/>
              </w:rPr>
            </w:pPr>
            <w:r w:rsidRPr="001B20C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20CA" w:rsidRPr="001B20CA" w:rsidRDefault="001B20CA" w:rsidP="001B20CA">
            <w:pPr>
              <w:spacing w:after="0"/>
              <w:jc w:val="center"/>
              <w:rPr>
                <w:rFonts w:ascii="Arial" w:hAnsi="Arial"/>
                <w:b/>
                <w:bCs/>
                <w:caps/>
                <w:noProof/>
              </w:rPr>
            </w:pPr>
            <w:r w:rsidRPr="001B20CA">
              <w:rPr>
                <w:rFonts w:ascii="Arial" w:hAnsi="Arial"/>
                <w:b/>
                <w:bCs/>
                <w:caps/>
                <w:noProof/>
              </w:rPr>
              <w:t>x</w:t>
            </w:r>
          </w:p>
        </w:tc>
      </w:tr>
    </w:tbl>
    <w:p w:rsidR="001B20CA" w:rsidRPr="001B20CA" w:rsidRDefault="001B20CA" w:rsidP="001B20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0CA" w:rsidRPr="001B20CA" w:rsidTr="00663D51">
        <w:tc>
          <w:tcPr>
            <w:tcW w:w="9640" w:type="dxa"/>
            <w:gridSpan w:val="11"/>
          </w:tcPr>
          <w:p w:rsidR="001B20CA" w:rsidRPr="001B20CA" w:rsidRDefault="001B20CA" w:rsidP="001B20CA">
            <w:pPr>
              <w:spacing w:after="0"/>
              <w:rPr>
                <w:rFonts w:ascii="Arial" w:hAnsi="Arial"/>
                <w:noProof/>
                <w:sz w:val="8"/>
                <w:szCs w:val="8"/>
              </w:rPr>
            </w:pPr>
          </w:p>
        </w:tc>
      </w:tr>
      <w:tr w:rsidR="001B20CA" w:rsidRPr="001B20CA" w:rsidTr="00663D51">
        <w:tc>
          <w:tcPr>
            <w:tcW w:w="1843" w:type="dxa"/>
            <w:tcBorders>
              <w:top w:val="single" w:sz="4" w:space="0" w:color="auto"/>
              <w:left w:val="single" w:sz="4" w:space="0" w:color="auto"/>
            </w:tcBorders>
          </w:tcPr>
          <w:p w:rsidR="001B20CA" w:rsidRPr="001B20CA" w:rsidRDefault="001B20CA" w:rsidP="001B20CA">
            <w:pPr>
              <w:tabs>
                <w:tab w:val="right" w:pos="1759"/>
              </w:tabs>
              <w:spacing w:after="0"/>
              <w:rPr>
                <w:rFonts w:ascii="Arial" w:hAnsi="Arial"/>
                <w:b/>
                <w:i/>
                <w:noProof/>
              </w:rPr>
            </w:pPr>
            <w:r w:rsidRPr="001B20CA">
              <w:rPr>
                <w:rFonts w:ascii="Arial" w:hAnsi="Arial"/>
                <w:b/>
                <w:i/>
                <w:noProof/>
              </w:rPr>
              <w:t>Title:</w:t>
            </w:r>
            <w:r w:rsidRPr="001B20C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1B20CA" w:rsidRPr="001B20CA" w:rsidRDefault="001B20CA" w:rsidP="001B20CA">
            <w:pPr>
              <w:spacing w:after="0"/>
              <w:ind w:left="100"/>
              <w:rPr>
                <w:rFonts w:ascii="Arial" w:hAnsi="Arial"/>
                <w:noProof/>
              </w:rPr>
            </w:pPr>
            <w:r w:rsidRPr="001B20CA">
              <w:rPr>
                <w:rFonts w:ascii="Arial" w:hAnsi="Arial"/>
              </w:rPr>
              <w:fldChar w:fldCharType="begin"/>
            </w:r>
            <w:r w:rsidRPr="001B20CA">
              <w:rPr>
                <w:rFonts w:ascii="Arial" w:hAnsi="Arial"/>
              </w:rPr>
              <w:instrText xml:space="preserve"> DOCPROPERTY  CrTitle  \* MERGEFORMAT </w:instrText>
            </w:r>
            <w:r w:rsidRPr="001B20CA">
              <w:rPr>
                <w:rFonts w:ascii="Arial" w:hAnsi="Arial"/>
              </w:rPr>
              <w:fldChar w:fldCharType="separate"/>
            </w:r>
            <w:r w:rsidRPr="001B20CA">
              <w:rPr>
                <w:rFonts w:ascii="Arial" w:hAnsi="Arial"/>
              </w:rPr>
              <w:t xml:space="preserve">Correction of </w:t>
            </w:r>
            <w:proofErr w:type="spellStart"/>
            <w:r w:rsidRPr="001B20CA">
              <w:rPr>
                <w:rFonts w:ascii="Arial" w:hAnsi="Arial"/>
              </w:rPr>
              <w:t>EF_SUCI_Calc_Info</w:t>
            </w:r>
            <w:proofErr w:type="spellEnd"/>
            <w:r w:rsidRPr="001B20CA">
              <w:rPr>
                <w:rFonts w:ascii="Arial" w:hAnsi="Arial"/>
              </w:rPr>
              <w:t xml:space="preserve"> in test case 5.3.1</w:t>
            </w:r>
            <w:r w:rsidRPr="001B20CA">
              <w:rPr>
                <w:rFonts w:ascii="Arial" w:hAnsi="Arial"/>
              </w:rPr>
              <w:fldChar w:fldCharType="end"/>
            </w:r>
          </w:p>
        </w:tc>
      </w:tr>
      <w:tr w:rsidR="001B20CA" w:rsidRPr="001B20CA" w:rsidTr="00663D51">
        <w:tc>
          <w:tcPr>
            <w:tcW w:w="1843" w:type="dxa"/>
            <w:tcBorders>
              <w:left w:val="single" w:sz="4" w:space="0" w:color="auto"/>
            </w:tcBorders>
          </w:tcPr>
          <w:p w:rsidR="001B20CA" w:rsidRPr="001B20CA" w:rsidRDefault="001B20CA" w:rsidP="001B20CA">
            <w:pPr>
              <w:spacing w:after="0"/>
              <w:rPr>
                <w:rFonts w:ascii="Arial" w:hAnsi="Arial"/>
                <w:b/>
                <w:i/>
                <w:noProof/>
                <w:sz w:val="8"/>
                <w:szCs w:val="8"/>
              </w:rPr>
            </w:pPr>
          </w:p>
        </w:tc>
        <w:tc>
          <w:tcPr>
            <w:tcW w:w="7797" w:type="dxa"/>
            <w:gridSpan w:val="10"/>
            <w:tcBorders>
              <w:right w:val="single" w:sz="4" w:space="0" w:color="auto"/>
            </w:tcBorders>
          </w:tcPr>
          <w:p w:rsidR="001B20CA" w:rsidRPr="001B20CA" w:rsidRDefault="001B20CA" w:rsidP="001B20CA">
            <w:pPr>
              <w:spacing w:after="0"/>
              <w:rPr>
                <w:rFonts w:ascii="Arial" w:hAnsi="Arial"/>
                <w:noProof/>
                <w:sz w:val="8"/>
                <w:szCs w:val="8"/>
              </w:rPr>
            </w:pPr>
          </w:p>
        </w:tc>
      </w:tr>
      <w:tr w:rsidR="001B20CA" w:rsidRPr="001B20CA" w:rsidTr="00663D51">
        <w:tc>
          <w:tcPr>
            <w:tcW w:w="1843" w:type="dxa"/>
            <w:tcBorders>
              <w:left w:val="single" w:sz="4" w:space="0" w:color="auto"/>
            </w:tcBorders>
          </w:tcPr>
          <w:p w:rsidR="001B20CA" w:rsidRPr="001B20CA" w:rsidRDefault="001B20CA" w:rsidP="001B20CA">
            <w:pPr>
              <w:tabs>
                <w:tab w:val="right" w:pos="1759"/>
              </w:tabs>
              <w:spacing w:after="0"/>
              <w:rPr>
                <w:rFonts w:ascii="Arial" w:hAnsi="Arial"/>
                <w:b/>
                <w:i/>
                <w:noProof/>
              </w:rPr>
            </w:pPr>
            <w:r w:rsidRPr="001B20CA">
              <w:rPr>
                <w:rFonts w:ascii="Arial" w:hAnsi="Arial"/>
                <w:b/>
                <w:i/>
                <w:noProof/>
              </w:rPr>
              <w:t>Source to WG:</w:t>
            </w:r>
          </w:p>
        </w:tc>
        <w:tc>
          <w:tcPr>
            <w:tcW w:w="7797" w:type="dxa"/>
            <w:gridSpan w:val="10"/>
            <w:tcBorders>
              <w:right w:val="single" w:sz="4" w:space="0" w:color="auto"/>
            </w:tcBorders>
            <w:shd w:val="pct30" w:color="FFFF00" w:fill="auto"/>
          </w:tcPr>
          <w:p w:rsidR="001B20CA" w:rsidRPr="001B20CA" w:rsidRDefault="001B20CA" w:rsidP="001B20CA">
            <w:pPr>
              <w:spacing w:after="0"/>
              <w:ind w:left="100"/>
              <w:rPr>
                <w:rFonts w:ascii="Arial" w:hAnsi="Arial"/>
                <w:noProof/>
              </w:rPr>
            </w:pPr>
            <w:r w:rsidRPr="001B20CA">
              <w:rPr>
                <w:rFonts w:ascii="Arial" w:hAnsi="Arial"/>
              </w:rPr>
              <w:fldChar w:fldCharType="begin"/>
            </w:r>
            <w:r w:rsidRPr="001B20CA">
              <w:rPr>
                <w:rFonts w:ascii="Arial" w:hAnsi="Arial"/>
              </w:rPr>
              <w:instrText xml:space="preserve"> DOCPROPERTY  SourceIfWg  \* MERGEFORMAT </w:instrText>
            </w:r>
            <w:r w:rsidRPr="001B20CA">
              <w:rPr>
                <w:rFonts w:ascii="Arial" w:hAnsi="Arial"/>
              </w:rPr>
              <w:fldChar w:fldCharType="separate"/>
            </w:r>
            <w:r w:rsidRPr="001B20CA">
              <w:rPr>
                <w:rFonts w:ascii="Arial" w:hAnsi="Arial"/>
                <w:noProof/>
              </w:rPr>
              <w:t>Comprion GmbH</w:t>
            </w:r>
            <w:r w:rsidRPr="001B20CA">
              <w:rPr>
                <w:rFonts w:ascii="Arial" w:hAnsi="Arial"/>
                <w:noProof/>
              </w:rPr>
              <w:fldChar w:fldCharType="end"/>
            </w:r>
            <w:r w:rsidR="00174DE1">
              <w:rPr>
                <w:rFonts w:ascii="Arial" w:hAnsi="Arial"/>
                <w:noProof/>
              </w:rPr>
              <w:t>, Idemia</w:t>
            </w:r>
            <w:bookmarkStart w:id="0" w:name="_GoBack"/>
            <w:bookmarkEnd w:id="0"/>
          </w:p>
        </w:tc>
      </w:tr>
      <w:tr w:rsidR="001B20CA" w:rsidRPr="001B20CA" w:rsidTr="00663D51">
        <w:tc>
          <w:tcPr>
            <w:tcW w:w="1843" w:type="dxa"/>
            <w:tcBorders>
              <w:left w:val="single" w:sz="4" w:space="0" w:color="auto"/>
            </w:tcBorders>
          </w:tcPr>
          <w:p w:rsidR="001B20CA" w:rsidRPr="001B20CA" w:rsidRDefault="001B20CA" w:rsidP="001B20CA">
            <w:pPr>
              <w:tabs>
                <w:tab w:val="right" w:pos="1759"/>
              </w:tabs>
              <w:spacing w:after="0"/>
              <w:rPr>
                <w:rFonts w:ascii="Arial" w:hAnsi="Arial"/>
                <w:b/>
                <w:i/>
                <w:noProof/>
              </w:rPr>
            </w:pPr>
            <w:r w:rsidRPr="001B20CA">
              <w:rPr>
                <w:rFonts w:ascii="Arial" w:hAnsi="Arial"/>
                <w:b/>
                <w:i/>
                <w:noProof/>
              </w:rPr>
              <w:t>Source to TSG:</w:t>
            </w:r>
          </w:p>
        </w:tc>
        <w:tc>
          <w:tcPr>
            <w:tcW w:w="7797" w:type="dxa"/>
            <w:gridSpan w:val="10"/>
            <w:tcBorders>
              <w:right w:val="single" w:sz="4" w:space="0" w:color="auto"/>
            </w:tcBorders>
            <w:shd w:val="pct30" w:color="FFFF00" w:fill="auto"/>
          </w:tcPr>
          <w:p w:rsidR="001B20CA" w:rsidRPr="001B20CA" w:rsidRDefault="001B20CA" w:rsidP="001B20CA">
            <w:pPr>
              <w:spacing w:after="0"/>
              <w:ind w:left="100"/>
              <w:rPr>
                <w:rFonts w:ascii="Arial" w:hAnsi="Arial"/>
                <w:noProof/>
              </w:rPr>
            </w:pPr>
            <w:r w:rsidRPr="001B20CA">
              <w:rPr>
                <w:rFonts w:ascii="Arial" w:hAnsi="Arial"/>
              </w:rPr>
              <w:fldChar w:fldCharType="begin"/>
            </w:r>
            <w:r w:rsidRPr="001B20CA">
              <w:rPr>
                <w:rFonts w:ascii="Arial" w:hAnsi="Arial"/>
              </w:rPr>
              <w:instrText xml:space="preserve"> DOCPROPERTY  SourceIfTsg  \* MERGEFORMAT </w:instrText>
            </w:r>
            <w:r w:rsidRPr="001B20CA">
              <w:rPr>
                <w:rFonts w:ascii="Arial" w:hAnsi="Arial"/>
              </w:rPr>
              <w:fldChar w:fldCharType="end"/>
            </w:r>
          </w:p>
        </w:tc>
      </w:tr>
      <w:tr w:rsidR="001B20CA" w:rsidRPr="001B20CA" w:rsidTr="00663D51">
        <w:tc>
          <w:tcPr>
            <w:tcW w:w="1843" w:type="dxa"/>
            <w:tcBorders>
              <w:left w:val="single" w:sz="4" w:space="0" w:color="auto"/>
            </w:tcBorders>
          </w:tcPr>
          <w:p w:rsidR="001B20CA" w:rsidRPr="001B20CA" w:rsidRDefault="001B20CA" w:rsidP="001B20CA">
            <w:pPr>
              <w:spacing w:after="0"/>
              <w:rPr>
                <w:rFonts w:ascii="Arial" w:hAnsi="Arial"/>
                <w:b/>
                <w:i/>
                <w:noProof/>
                <w:sz w:val="8"/>
                <w:szCs w:val="8"/>
              </w:rPr>
            </w:pPr>
          </w:p>
        </w:tc>
        <w:tc>
          <w:tcPr>
            <w:tcW w:w="7797" w:type="dxa"/>
            <w:gridSpan w:val="10"/>
            <w:tcBorders>
              <w:right w:val="single" w:sz="4" w:space="0" w:color="auto"/>
            </w:tcBorders>
          </w:tcPr>
          <w:p w:rsidR="001B20CA" w:rsidRPr="001B20CA" w:rsidRDefault="001B20CA" w:rsidP="001B20CA">
            <w:pPr>
              <w:spacing w:after="0"/>
              <w:rPr>
                <w:rFonts w:ascii="Arial" w:hAnsi="Arial"/>
                <w:noProof/>
                <w:sz w:val="8"/>
                <w:szCs w:val="8"/>
              </w:rPr>
            </w:pPr>
          </w:p>
        </w:tc>
      </w:tr>
      <w:tr w:rsidR="001B20CA" w:rsidRPr="001B20CA" w:rsidTr="00663D51">
        <w:tc>
          <w:tcPr>
            <w:tcW w:w="1843" w:type="dxa"/>
            <w:tcBorders>
              <w:left w:val="single" w:sz="4" w:space="0" w:color="auto"/>
            </w:tcBorders>
          </w:tcPr>
          <w:p w:rsidR="001B20CA" w:rsidRPr="001B20CA" w:rsidRDefault="001B20CA" w:rsidP="001B20CA">
            <w:pPr>
              <w:tabs>
                <w:tab w:val="right" w:pos="1759"/>
              </w:tabs>
              <w:spacing w:after="0"/>
              <w:rPr>
                <w:rFonts w:ascii="Arial" w:hAnsi="Arial"/>
                <w:b/>
                <w:i/>
                <w:noProof/>
              </w:rPr>
            </w:pPr>
            <w:r w:rsidRPr="001B20CA">
              <w:rPr>
                <w:rFonts w:ascii="Arial" w:hAnsi="Arial"/>
                <w:b/>
                <w:i/>
                <w:noProof/>
              </w:rPr>
              <w:t>Work item code:</w:t>
            </w:r>
          </w:p>
        </w:tc>
        <w:tc>
          <w:tcPr>
            <w:tcW w:w="3686" w:type="dxa"/>
            <w:gridSpan w:val="5"/>
            <w:shd w:val="pct30" w:color="FFFF00" w:fill="auto"/>
          </w:tcPr>
          <w:p w:rsidR="001B20CA" w:rsidRPr="001B20CA" w:rsidRDefault="001B20CA" w:rsidP="001B20CA">
            <w:pPr>
              <w:spacing w:after="0"/>
              <w:ind w:left="100"/>
              <w:rPr>
                <w:rFonts w:ascii="Arial" w:hAnsi="Arial"/>
                <w:noProof/>
              </w:rPr>
            </w:pPr>
            <w:r w:rsidRPr="001B20CA">
              <w:rPr>
                <w:rFonts w:ascii="Arial" w:hAnsi="Arial"/>
              </w:rPr>
              <w:fldChar w:fldCharType="begin"/>
            </w:r>
            <w:r w:rsidRPr="001B20CA">
              <w:rPr>
                <w:rFonts w:ascii="Arial" w:hAnsi="Arial"/>
              </w:rPr>
              <w:instrText xml:space="preserve"> DOCPROPERTY  RelatedWis  \* MERGEFORMAT </w:instrText>
            </w:r>
            <w:r w:rsidRPr="001B20CA">
              <w:rPr>
                <w:rFonts w:ascii="Arial" w:hAnsi="Arial"/>
              </w:rPr>
              <w:fldChar w:fldCharType="separate"/>
            </w:r>
            <w:r w:rsidRPr="001B20CA">
              <w:rPr>
                <w:rFonts w:ascii="Arial" w:hAnsi="Arial"/>
                <w:noProof/>
              </w:rPr>
              <w:t>5GS_Ph1_UEConTest</w:t>
            </w:r>
            <w:r w:rsidRPr="001B20CA">
              <w:rPr>
                <w:rFonts w:ascii="Arial" w:hAnsi="Arial"/>
                <w:noProof/>
              </w:rPr>
              <w:fldChar w:fldCharType="end"/>
            </w:r>
          </w:p>
        </w:tc>
        <w:tc>
          <w:tcPr>
            <w:tcW w:w="567" w:type="dxa"/>
            <w:tcBorders>
              <w:left w:val="nil"/>
            </w:tcBorders>
          </w:tcPr>
          <w:p w:rsidR="001B20CA" w:rsidRPr="001B20CA" w:rsidRDefault="001B20CA" w:rsidP="001B20CA">
            <w:pPr>
              <w:spacing w:after="0"/>
              <w:ind w:right="100"/>
              <w:rPr>
                <w:rFonts w:ascii="Arial" w:hAnsi="Arial"/>
                <w:noProof/>
              </w:rPr>
            </w:pPr>
          </w:p>
        </w:tc>
        <w:tc>
          <w:tcPr>
            <w:tcW w:w="1417" w:type="dxa"/>
            <w:gridSpan w:val="3"/>
            <w:tcBorders>
              <w:left w:val="nil"/>
            </w:tcBorders>
          </w:tcPr>
          <w:p w:rsidR="001B20CA" w:rsidRPr="001B20CA" w:rsidRDefault="001B20CA" w:rsidP="001B20CA">
            <w:pPr>
              <w:spacing w:after="0"/>
              <w:jc w:val="right"/>
              <w:rPr>
                <w:rFonts w:ascii="Arial" w:hAnsi="Arial"/>
                <w:noProof/>
              </w:rPr>
            </w:pPr>
            <w:r w:rsidRPr="001B20CA">
              <w:rPr>
                <w:rFonts w:ascii="Arial" w:hAnsi="Arial"/>
                <w:b/>
                <w:i/>
                <w:noProof/>
              </w:rPr>
              <w:t>Date:</w:t>
            </w:r>
          </w:p>
        </w:tc>
        <w:tc>
          <w:tcPr>
            <w:tcW w:w="2127" w:type="dxa"/>
            <w:tcBorders>
              <w:right w:val="single" w:sz="4" w:space="0" w:color="auto"/>
            </w:tcBorders>
            <w:shd w:val="pct30" w:color="FFFF00" w:fill="auto"/>
          </w:tcPr>
          <w:p w:rsidR="001B20CA" w:rsidRPr="001B20CA" w:rsidRDefault="001B20CA" w:rsidP="001B20CA">
            <w:pPr>
              <w:spacing w:after="0"/>
              <w:ind w:left="100"/>
              <w:rPr>
                <w:rFonts w:ascii="Arial" w:hAnsi="Arial"/>
                <w:noProof/>
              </w:rPr>
            </w:pPr>
            <w:r w:rsidRPr="001B20CA">
              <w:rPr>
                <w:rFonts w:ascii="Arial" w:hAnsi="Arial"/>
              </w:rPr>
              <w:fldChar w:fldCharType="begin"/>
            </w:r>
            <w:r w:rsidRPr="001B20CA">
              <w:rPr>
                <w:rFonts w:ascii="Arial" w:hAnsi="Arial"/>
              </w:rPr>
              <w:instrText xml:space="preserve"> DOCPROPERTY  ResDate  \* MERGEFORMAT </w:instrText>
            </w:r>
            <w:r w:rsidRPr="001B20CA">
              <w:rPr>
                <w:rFonts w:ascii="Arial" w:hAnsi="Arial"/>
              </w:rPr>
              <w:fldChar w:fldCharType="separate"/>
            </w:r>
            <w:r w:rsidRPr="001B20CA">
              <w:rPr>
                <w:rFonts w:ascii="Arial" w:hAnsi="Arial"/>
                <w:noProof/>
              </w:rPr>
              <w:t>2020-05-14</w:t>
            </w:r>
            <w:r w:rsidRPr="001B20CA">
              <w:rPr>
                <w:rFonts w:ascii="Arial" w:hAnsi="Arial"/>
                <w:noProof/>
              </w:rPr>
              <w:fldChar w:fldCharType="end"/>
            </w:r>
          </w:p>
        </w:tc>
      </w:tr>
      <w:tr w:rsidR="001B20CA" w:rsidRPr="001B20CA" w:rsidTr="00663D51">
        <w:tc>
          <w:tcPr>
            <w:tcW w:w="1843" w:type="dxa"/>
            <w:tcBorders>
              <w:left w:val="single" w:sz="4" w:space="0" w:color="auto"/>
            </w:tcBorders>
          </w:tcPr>
          <w:p w:rsidR="001B20CA" w:rsidRPr="001B20CA" w:rsidRDefault="001B20CA" w:rsidP="001B20CA">
            <w:pPr>
              <w:spacing w:after="0"/>
              <w:rPr>
                <w:rFonts w:ascii="Arial" w:hAnsi="Arial"/>
                <w:b/>
                <w:i/>
                <w:noProof/>
                <w:sz w:val="8"/>
                <w:szCs w:val="8"/>
              </w:rPr>
            </w:pPr>
          </w:p>
        </w:tc>
        <w:tc>
          <w:tcPr>
            <w:tcW w:w="1986" w:type="dxa"/>
            <w:gridSpan w:val="4"/>
          </w:tcPr>
          <w:p w:rsidR="001B20CA" w:rsidRPr="001B20CA" w:rsidRDefault="001B20CA" w:rsidP="001B20CA">
            <w:pPr>
              <w:spacing w:after="0"/>
              <w:rPr>
                <w:rFonts w:ascii="Arial" w:hAnsi="Arial"/>
                <w:noProof/>
                <w:sz w:val="8"/>
                <w:szCs w:val="8"/>
              </w:rPr>
            </w:pPr>
          </w:p>
        </w:tc>
        <w:tc>
          <w:tcPr>
            <w:tcW w:w="2267" w:type="dxa"/>
            <w:gridSpan w:val="2"/>
          </w:tcPr>
          <w:p w:rsidR="001B20CA" w:rsidRPr="001B20CA" w:rsidRDefault="001B20CA" w:rsidP="001B20CA">
            <w:pPr>
              <w:spacing w:after="0"/>
              <w:rPr>
                <w:rFonts w:ascii="Arial" w:hAnsi="Arial"/>
                <w:noProof/>
                <w:sz w:val="8"/>
                <w:szCs w:val="8"/>
              </w:rPr>
            </w:pPr>
          </w:p>
        </w:tc>
        <w:tc>
          <w:tcPr>
            <w:tcW w:w="1417" w:type="dxa"/>
            <w:gridSpan w:val="3"/>
          </w:tcPr>
          <w:p w:rsidR="001B20CA" w:rsidRPr="001B20CA" w:rsidRDefault="001B20CA" w:rsidP="001B20CA">
            <w:pPr>
              <w:spacing w:after="0"/>
              <w:rPr>
                <w:rFonts w:ascii="Arial" w:hAnsi="Arial"/>
                <w:noProof/>
                <w:sz w:val="8"/>
                <w:szCs w:val="8"/>
              </w:rPr>
            </w:pPr>
          </w:p>
        </w:tc>
        <w:tc>
          <w:tcPr>
            <w:tcW w:w="2127" w:type="dxa"/>
            <w:tcBorders>
              <w:right w:val="single" w:sz="4" w:space="0" w:color="auto"/>
            </w:tcBorders>
          </w:tcPr>
          <w:p w:rsidR="001B20CA" w:rsidRPr="001B20CA" w:rsidRDefault="001B20CA" w:rsidP="001B20CA">
            <w:pPr>
              <w:spacing w:after="0"/>
              <w:rPr>
                <w:rFonts w:ascii="Arial" w:hAnsi="Arial"/>
                <w:noProof/>
                <w:sz w:val="8"/>
                <w:szCs w:val="8"/>
              </w:rPr>
            </w:pPr>
          </w:p>
        </w:tc>
      </w:tr>
      <w:tr w:rsidR="001B20CA" w:rsidRPr="001B20CA" w:rsidTr="00663D51">
        <w:trPr>
          <w:cantSplit/>
        </w:trPr>
        <w:tc>
          <w:tcPr>
            <w:tcW w:w="1843" w:type="dxa"/>
            <w:tcBorders>
              <w:left w:val="single" w:sz="4" w:space="0" w:color="auto"/>
            </w:tcBorders>
          </w:tcPr>
          <w:p w:rsidR="001B20CA" w:rsidRPr="001B20CA" w:rsidRDefault="001B20CA" w:rsidP="001B20CA">
            <w:pPr>
              <w:tabs>
                <w:tab w:val="right" w:pos="1759"/>
              </w:tabs>
              <w:spacing w:after="0"/>
              <w:rPr>
                <w:rFonts w:ascii="Arial" w:hAnsi="Arial"/>
                <w:b/>
                <w:i/>
                <w:noProof/>
              </w:rPr>
            </w:pPr>
            <w:r w:rsidRPr="001B20CA">
              <w:rPr>
                <w:rFonts w:ascii="Arial" w:hAnsi="Arial"/>
                <w:b/>
                <w:i/>
                <w:noProof/>
              </w:rPr>
              <w:t>Category:</w:t>
            </w:r>
          </w:p>
        </w:tc>
        <w:tc>
          <w:tcPr>
            <w:tcW w:w="851" w:type="dxa"/>
            <w:shd w:val="pct30" w:color="FFFF00" w:fill="auto"/>
          </w:tcPr>
          <w:p w:rsidR="001B20CA" w:rsidRPr="001B20CA" w:rsidRDefault="001B20CA" w:rsidP="001B20CA">
            <w:pPr>
              <w:spacing w:after="0"/>
              <w:ind w:left="100" w:right="-609"/>
              <w:rPr>
                <w:rFonts w:ascii="Arial" w:hAnsi="Arial"/>
                <w:b/>
                <w:noProof/>
              </w:rPr>
            </w:pPr>
            <w:r w:rsidRPr="001B20CA">
              <w:rPr>
                <w:rFonts w:ascii="Arial" w:hAnsi="Arial"/>
              </w:rPr>
              <w:fldChar w:fldCharType="begin"/>
            </w:r>
            <w:r w:rsidRPr="001B20CA">
              <w:rPr>
                <w:rFonts w:ascii="Arial" w:hAnsi="Arial"/>
              </w:rPr>
              <w:instrText xml:space="preserve"> DOCPROPERTY  Cat  \* MERGEFORMAT </w:instrText>
            </w:r>
            <w:r w:rsidRPr="001B20CA">
              <w:rPr>
                <w:rFonts w:ascii="Arial" w:hAnsi="Arial"/>
              </w:rPr>
              <w:fldChar w:fldCharType="separate"/>
            </w:r>
            <w:r w:rsidRPr="001B20CA">
              <w:rPr>
                <w:rFonts w:ascii="Arial" w:hAnsi="Arial"/>
                <w:b/>
                <w:noProof/>
              </w:rPr>
              <w:t>F</w:t>
            </w:r>
            <w:r w:rsidRPr="001B20CA">
              <w:rPr>
                <w:rFonts w:ascii="Arial" w:hAnsi="Arial"/>
                <w:b/>
                <w:noProof/>
              </w:rPr>
              <w:fldChar w:fldCharType="end"/>
            </w:r>
          </w:p>
        </w:tc>
        <w:tc>
          <w:tcPr>
            <w:tcW w:w="3402" w:type="dxa"/>
            <w:gridSpan w:val="5"/>
            <w:tcBorders>
              <w:left w:val="nil"/>
            </w:tcBorders>
          </w:tcPr>
          <w:p w:rsidR="001B20CA" w:rsidRPr="001B20CA" w:rsidRDefault="001B20CA" w:rsidP="001B20CA">
            <w:pPr>
              <w:spacing w:after="0"/>
              <w:rPr>
                <w:rFonts w:ascii="Arial" w:hAnsi="Arial"/>
                <w:noProof/>
              </w:rPr>
            </w:pPr>
          </w:p>
        </w:tc>
        <w:tc>
          <w:tcPr>
            <w:tcW w:w="1417" w:type="dxa"/>
            <w:gridSpan w:val="3"/>
            <w:tcBorders>
              <w:left w:val="nil"/>
            </w:tcBorders>
          </w:tcPr>
          <w:p w:rsidR="001B20CA" w:rsidRPr="001B20CA" w:rsidRDefault="001B20CA" w:rsidP="001B20CA">
            <w:pPr>
              <w:spacing w:after="0"/>
              <w:jc w:val="right"/>
              <w:rPr>
                <w:rFonts w:ascii="Arial" w:hAnsi="Arial"/>
                <w:b/>
                <w:i/>
                <w:noProof/>
              </w:rPr>
            </w:pPr>
            <w:r w:rsidRPr="001B20CA">
              <w:rPr>
                <w:rFonts w:ascii="Arial" w:hAnsi="Arial"/>
                <w:b/>
                <w:i/>
                <w:noProof/>
              </w:rPr>
              <w:t>Release:</w:t>
            </w:r>
          </w:p>
        </w:tc>
        <w:tc>
          <w:tcPr>
            <w:tcW w:w="2127" w:type="dxa"/>
            <w:tcBorders>
              <w:right w:val="single" w:sz="4" w:space="0" w:color="auto"/>
            </w:tcBorders>
            <w:shd w:val="pct30" w:color="FFFF00" w:fill="auto"/>
          </w:tcPr>
          <w:p w:rsidR="001B20CA" w:rsidRPr="001B20CA" w:rsidRDefault="001B20CA" w:rsidP="001B20CA">
            <w:pPr>
              <w:spacing w:after="0"/>
              <w:ind w:left="100"/>
              <w:rPr>
                <w:rFonts w:ascii="Arial" w:hAnsi="Arial"/>
                <w:noProof/>
              </w:rPr>
            </w:pPr>
            <w:r w:rsidRPr="001B20CA">
              <w:rPr>
                <w:rFonts w:ascii="Arial" w:hAnsi="Arial"/>
              </w:rPr>
              <w:fldChar w:fldCharType="begin"/>
            </w:r>
            <w:r w:rsidRPr="001B20CA">
              <w:rPr>
                <w:rFonts w:ascii="Arial" w:hAnsi="Arial"/>
              </w:rPr>
              <w:instrText xml:space="preserve"> DOCPROPERTY  Release  \* MERGEFORMAT </w:instrText>
            </w:r>
            <w:r w:rsidRPr="001B20CA">
              <w:rPr>
                <w:rFonts w:ascii="Arial" w:hAnsi="Arial"/>
              </w:rPr>
              <w:fldChar w:fldCharType="separate"/>
            </w:r>
            <w:r w:rsidRPr="001B20CA">
              <w:rPr>
                <w:rFonts w:ascii="Arial" w:hAnsi="Arial"/>
                <w:noProof/>
              </w:rPr>
              <w:t>Rel-15</w:t>
            </w:r>
            <w:r w:rsidRPr="001B20CA">
              <w:rPr>
                <w:rFonts w:ascii="Arial" w:hAnsi="Arial"/>
                <w:noProof/>
              </w:rPr>
              <w:fldChar w:fldCharType="end"/>
            </w:r>
          </w:p>
        </w:tc>
      </w:tr>
      <w:tr w:rsidR="001B20CA" w:rsidRPr="001B20CA" w:rsidTr="00663D51">
        <w:tc>
          <w:tcPr>
            <w:tcW w:w="1843" w:type="dxa"/>
            <w:tcBorders>
              <w:left w:val="single" w:sz="4" w:space="0" w:color="auto"/>
              <w:bottom w:val="single" w:sz="4" w:space="0" w:color="auto"/>
            </w:tcBorders>
          </w:tcPr>
          <w:p w:rsidR="001B20CA" w:rsidRPr="001B20CA" w:rsidRDefault="001B20CA" w:rsidP="001B20CA">
            <w:pPr>
              <w:spacing w:after="0"/>
              <w:rPr>
                <w:rFonts w:ascii="Arial" w:hAnsi="Arial"/>
                <w:b/>
                <w:i/>
                <w:noProof/>
              </w:rPr>
            </w:pPr>
          </w:p>
        </w:tc>
        <w:tc>
          <w:tcPr>
            <w:tcW w:w="4677" w:type="dxa"/>
            <w:gridSpan w:val="8"/>
            <w:tcBorders>
              <w:bottom w:val="single" w:sz="4" w:space="0" w:color="auto"/>
            </w:tcBorders>
          </w:tcPr>
          <w:p w:rsidR="001B20CA" w:rsidRPr="001B20CA" w:rsidRDefault="001B20CA" w:rsidP="001B20CA">
            <w:pPr>
              <w:spacing w:after="0"/>
              <w:ind w:left="383" w:hanging="383"/>
              <w:rPr>
                <w:rFonts w:ascii="Arial" w:hAnsi="Arial"/>
                <w:i/>
                <w:noProof/>
                <w:sz w:val="18"/>
              </w:rPr>
            </w:pPr>
            <w:r w:rsidRPr="001B20CA">
              <w:rPr>
                <w:rFonts w:ascii="Arial" w:hAnsi="Arial"/>
                <w:i/>
                <w:noProof/>
                <w:sz w:val="18"/>
              </w:rPr>
              <w:t xml:space="preserve">Use </w:t>
            </w:r>
            <w:r w:rsidRPr="001B20CA">
              <w:rPr>
                <w:rFonts w:ascii="Arial" w:hAnsi="Arial"/>
                <w:i/>
                <w:noProof/>
                <w:sz w:val="18"/>
                <w:u w:val="single"/>
              </w:rPr>
              <w:t>one</w:t>
            </w:r>
            <w:r w:rsidRPr="001B20CA">
              <w:rPr>
                <w:rFonts w:ascii="Arial" w:hAnsi="Arial"/>
                <w:i/>
                <w:noProof/>
                <w:sz w:val="18"/>
              </w:rPr>
              <w:t xml:space="preserve"> of the following categories:</w:t>
            </w:r>
            <w:r w:rsidRPr="001B20CA">
              <w:rPr>
                <w:rFonts w:ascii="Arial" w:hAnsi="Arial"/>
                <w:b/>
                <w:i/>
                <w:noProof/>
                <w:sz w:val="18"/>
              </w:rPr>
              <w:br/>
              <w:t>F</w:t>
            </w:r>
            <w:r w:rsidRPr="001B20CA">
              <w:rPr>
                <w:rFonts w:ascii="Arial" w:hAnsi="Arial"/>
                <w:i/>
                <w:noProof/>
                <w:sz w:val="18"/>
              </w:rPr>
              <w:t xml:space="preserve">  (correction)</w:t>
            </w:r>
            <w:r w:rsidRPr="001B20CA">
              <w:rPr>
                <w:rFonts w:ascii="Arial" w:hAnsi="Arial"/>
                <w:i/>
                <w:noProof/>
                <w:sz w:val="18"/>
              </w:rPr>
              <w:br/>
            </w:r>
            <w:r w:rsidRPr="001B20CA">
              <w:rPr>
                <w:rFonts w:ascii="Arial" w:hAnsi="Arial"/>
                <w:b/>
                <w:i/>
                <w:noProof/>
                <w:sz w:val="18"/>
              </w:rPr>
              <w:t>A</w:t>
            </w:r>
            <w:r w:rsidRPr="001B20CA">
              <w:rPr>
                <w:rFonts w:ascii="Arial" w:hAnsi="Arial"/>
                <w:i/>
                <w:noProof/>
                <w:sz w:val="18"/>
              </w:rPr>
              <w:t xml:space="preserve">  (mirror corresponding to a change in an earlier release)</w:t>
            </w:r>
            <w:r w:rsidRPr="001B20CA">
              <w:rPr>
                <w:rFonts w:ascii="Arial" w:hAnsi="Arial"/>
                <w:i/>
                <w:noProof/>
                <w:sz w:val="18"/>
              </w:rPr>
              <w:br/>
            </w:r>
            <w:r w:rsidRPr="001B20CA">
              <w:rPr>
                <w:rFonts w:ascii="Arial" w:hAnsi="Arial"/>
                <w:b/>
                <w:i/>
                <w:noProof/>
                <w:sz w:val="18"/>
              </w:rPr>
              <w:t>B</w:t>
            </w:r>
            <w:r w:rsidRPr="001B20CA">
              <w:rPr>
                <w:rFonts w:ascii="Arial" w:hAnsi="Arial"/>
                <w:i/>
                <w:noProof/>
                <w:sz w:val="18"/>
              </w:rPr>
              <w:t xml:space="preserve">  (addition of feature), </w:t>
            </w:r>
            <w:r w:rsidRPr="001B20CA">
              <w:rPr>
                <w:rFonts w:ascii="Arial" w:hAnsi="Arial"/>
                <w:i/>
                <w:noProof/>
                <w:sz w:val="18"/>
              </w:rPr>
              <w:br/>
            </w:r>
            <w:r w:rsidRPr="001B20CA">
              <w:rPr>
                <w:rFonts w:ascii="Arial" w:hAnsi="Arial"/>
                <w:b/>
                <w:i/>
                <w:noProof/>
                <w:sz w:val="18"/>
              </w:rPr>
              <w:t>C</w:t>
            </w:r>
            <w:r w:rsidRPr="001B20CA">
              <w:rPr>
                <w:rFonts w:ascii="Arial" w:hAnsi="Arial"/>
                <w:i/>
                <w:noProof/>
                <w:sz w:val="18"/>
              </w:rPr>
              <w:t xml:space="preserve">  (functional modification of feature)</w:t>
            </w:r>
            <w:r w:rsidRPr="001B20CA">
              <w:rPr>
                <w:rFonts w:ascii="Arial" w:hAnsi="Arial"/>
                <w:i/>
                <w:noProof/>
                <w:sz w:val="18"/>
              </w:rPr>
              <w:br/>
            </w:r>
            <w:r w:rsidRPr="001B20CA">
              <w:rPr>
                <w:rFonts w:ascii="Arial" w:hAnsi="Arial"/>
                <w:b/>
                <w:i/>
                <w:noProof/>
                <w:sz w:val="18"/>
              </w:rPr>
              <w:t>D</w:t>
            </w:r>
            <w:r w:rsidRPr="001B20CA">
              <w:rPr>
                <w:rFonts w:ascii="Arial" w:hAnsi="Arial"/>
                <w:i/>
                <w:noProof/>
                <w:sz w:val="18"/>
              </w:rPr>
              <w:t xml:space="preserve">  (editorial modification)</w:t>
            </w:r>
          </w:p>
          <w:p w:rsidR="001B20CA" w:rsidRPr="001B20CA" w:rsidRDefault="001B20CA" w:rsidP="001B20CA">
            <w:pPr>
              <w:spacing w:after="120"/>
              <w:rPr>
                <w:rFonts w:ascii="Arial" w:hAnsi="Arial"/>
                <w:noProof/>
              </w:rPr>
            </w:pPr>
            <w:r w:rsidRPr="001B20CA">
              <w:rPr>
                <w:rFonts w:ascii="Arial" w:hAnsi="Arial"/>
                <w:noProof/>
                <w:sz w:val="18"/>
              </w:rPr>
              <w:t>Detailed explanations of the above categories can</w:t>
            </w:r>
            <w:r w:rsidRPr="001B20CA">
              <w:rPr>
                <w:rFonts w:ascii="Arial" w:hAnsi="Arial"/>
                <w:noProof/>
                <w:sz w:val="18"/>
              </w:rPr>
              <w:br/>
              <w:t xml:space="preserve">be found in 3GPP </w:t>
            </w:r>
            <w:hyperlink r:id="rId11" w:history="1">
              <w:r w:rsidRPr="001B20CA">
                <w:rPr>
                  <w:rFonts w:ascii="Arial" w:hAnsi="Arial"/>
                  <w:noProof/>
                  <w:color w:val="0000FF"/>
                  <w:sz w:val="18"/>
                  <w:u w:val="single"/>
                </w:rPr>
                <w:t>TR 21.900</w:t>
              </w:r>
            </w:hyperlink>
            <w:r w:rsidRPr="001B20CA">
              <w:rPr>
                <w:rFonts w:ascii="Arial" w:hAnsi="Arial"/>
                <w:noProof/>
                <w:sz w:val="18"/>
              </w:rPr>
              <w:t>.</w:t>
            </w:r>
          </w:p>
        </w:tc>
        <w:tc>
          <w:tcPr>
            <w:tcW w:w="3120" w:type="dxa"/>
            <w:gridSpan w:val="2"/>
            <w:tcBorders>
              <w:bottom w:val="single" w:sz="4" w:space="0" w:color="auto"/>
              <w:right w:val="single" w:sz="4" w:space="0" w:color="auto"/>
            </w:tcBorders>
          </w:tcPr>
          <w:p w:rsidR="001B20CA" w:rsidRPr="001B20CA" w:rsidRDefault="001B20CA" w:rsidP="001B20CA">
            <w:pPr>
              <w:tabs>
                <w:tab w:val="left" w:pos="950"/>
              </w:tabs>
              <w:spacing w:after="0"/>
              <w:ind w:left="241" w:hanging="241"/>
              <w:rPr>
                <w:rFonts w:ascii="Arial" w:hAnsi="Arial"/>
                <w:i/>
                <w:noProof/>
                <w:sz w:val="18"/>
              </w:rPr>
            </w:pPr>
            <w:r w:rsidRPr="001B20CA">
              <w:rPr>
                <w:rFonts w:ascii="Arial" w:hAnsi="Arial"/>
                <w:i/>
                <w:noProof/>
                <w:sz w:val="18"/>
              </w:rPr>
              <w:t xml:space="preserve">Use </w:t>
            </w:r>
            <w:r w:rsidRPr="001B20CA">
              <w:rPr>
                <w:rFonts w:ascii="Arial" w:hAnsi="Arial"/>
                <w:i/>
                <w:noProof/>
                <w:sz w:val="18"/>
                <w:u w:val="single"/>
              </w:rPr>
              <w:t>one</w:t>
            </w:r>
            <w:r w:rsidRPr="001B20CA">
              <w:rPr>
                <w:rFonts w:ascii="Arial" w:hAnsi="Arial"/>
                <w:i/>
                <w:noProof/>
                <w:sz w:val="18"/>
              </w:rPr>
              <w:t xml:space="preserve"> of the following releases:</w:t>
            </w:r>
            <w:r w:rsidRPr="001B20CA">
              <w:rPr>
                <w:rFonts w:ascii="Arial" w:hAnsi="Arial"/>
                <w:i/>
                <w:noProof/>
                <w:sz w:val="18"/>
              </w:rPr>
              <w:br/>
              <w:t>Rel-8</w:t>
            </w:r>
            <w:r w:rsidRPr="001B20CA">
              <w:rPr>
                <w:rFonts w:ascii="Arial" w:hAnsi="Arial"/>
                <w:i/>
                <w:noProof/>
                <w:sz w:val="18"/>
              </w:rPr>
              <w:tab/>
              <w:t>(Release 8)</w:t>
            </w:r>
            <w:r w:rsidRPr="001B20CA">
              <w:rPr>
                <w:rFonts w:ascii="Arial" w:hAnsi="Arial"/>
                <w:i/>
                <w:noProof/>
                <w:sz w:val="18"/>
              </w:rPr>
              <w:br/>
              <w:t>Rel-9</w:t>
            </w:r>
            <w:r w:rsidRPr="001B20CA">
              <w:rPr>
                <w:rFonts w:ascii="Arial" w:hAnsi="Arial"/>
                <w:i/>
                <w:noProof/>
                <w:sz w:val="18"/>
              </w:rPr>
              <w:tab/>
              <w:t>(Release 9)</w:t>
            </w:r>
            <w:r w:rsidRPr="001B20CA">
              <w:rPr>
                <w:rFonts w:ascii="Arial" w:hAnsi="Arial"/>
                <w:i/>
                <w:noProof/>
                <w:sz w:val="18"/>
              </w:rPr>
              <w:br/>
              <w:t>Rel-10</w:t>
            </w:r>
            <w:r w:rsidRPr="001B20CA">
              <w:rPr>
                <w:rFonts w:ascii="Arial" w:hAnsi="Arial"/>
                <w:i/>
                <w:noProof/>
                <w:sz w:val="18"/>
              </w:rPr>
              <w:tab/>
              <w:t>(Release 10)</w:t>
            </w:r>
            <w:r w:rsidRPr="001B20CA">
              <w:rPr>
                <w:rFonts w:ascii="Arial" w:hAnsi="Arial"/>
                <w:i/>
                <w:noProof/>
                <w:sz w:val="18"/>
              </w:rPr>
              <w:br/>
              <w:t>Rel-11</w:t>
            </w:r>
            <w:r w:rsidRPr="001B20CA">
              <w:rPr>
                <w:rFonts w:ascii="Arial" w:hAnsi="Arial"/>
                <w:i/>
                <w:noProof/>
                <w:sz w:val="18"/>
              </w:rPr>
              <w:tab/>
              <w:t>(Release 11)</w:t>
            </w:r>
            <w:r w:rsidRPr="001B20CA">
              <w:rPr>
                <w:rFonts w:ascii="Arial" w:hAnsi="Arial"/>
                <w:i/>
                <w:noProof/>
                <w:sz w:val="18"/>
              </w:rPr>
              <w:br/>
              <w:t>Rel-12</w:t>
            </w:r>
            <w:r w:rsidRPr="001B20CA">
              <w:rPr>
                <w:rFonts w:ascii="Arial" w:hAnsi="Arial"/>
                <w:i/>
                <w:noProof/>
                <w:sz w:val="18"/>
              </w:rPr>
              <w:tab/>
              <w:t>(Release 12)</w:t>
            </w:r>
            <w:r w:rsidRPr="001B20CA">
              <w:rPr>
                <w:rFonts w:ascii="Arial" w:hAnsi="Arial"/>
                <w:i/>
                <w:noProof/>
                <w:sz w:val="18"/>
              </w:rPr>
              <w:br/>
              <w:t>Rel-13</w:t>
            </w:r>
            <w:r w:rsidRPr="001B20CA">
              <w:rPr>
                <w:rFonts w:ascii="Arial" w:hAnsi="Arial"/>
                <w:i/>
                <w:noProof/>
                <w:sz w:val="18"/>
              </w:rPr>
              <w:tab/>
              <w:t>(Release 13)</w:t>
            </w:r>
            <w:r w:rsidRPr="001B20CA">
              <w:rPr>
                <w:rFonts w:ascii="Arial" w:hAnsi="Arial"/>
                <w:i/>
                <w:noProof/>
                <w:sz w:val="18"/>
              </w:rPr>
              <w:br/>
              <w:t>Rel-14</w:t>
            </w:r>
            <w:r w:rsidRPr="001B20CA">
              <w:rPr>
                <w:rFonts w:ascii="Arial" w:hAnsi="Arial"/>
                <w:i/>
                <w:noProof/>
                <w:sz w:val="18"/>
              </w:rPr>
              <w:tab/>
              <w:t>(Release 14)</w:t>
            </w:r>
            <w:r w:rsidRPr="001B20CA">
              <w:rPr>
                <w:rFonts w:ascii="Arial" w:hAnsi="Arial"/>
                <w:i/>
                <w:noProof/>
                <w:sz w:val="18"/>
              </w:rPr>
              <w:br/>
              <w:t>Rel-15</w:t>
            </w:r>
            <w:r w:rsidRPr="001B20CA">
              <w:rPr>
                <w:rFonts w:ascii="Arial" w:hAnsi="Arial"/>
                <w:i/>
                <w:noProof/>
                <w:sz w:val="18"/>
              </w:rPr>
              <w:tab/>
              <w:t>(Release 15)</w:t>
            </w:r>
            <w:r w:rsidRPr="001B20CA">
              <w:rPr>
                <w:rFonts w:ascii="Arial" w:hAnsi="Arial"/>
                <w:i/>
                <w:noProof/>
                <w:sz w:val="18"/>
              </w:rPr>
              <w:br/>
              <w:t>Rel-16</w:t>
            </w:r>
            <w:r w:rsidRPr="001B20CA">
              <w:rPr>
                <w:rFonts w:ascii="Arial" w:hAnsi="Arial"/>
                <w:i/>
                <w:noProof/>
                <w:sz w:val="18"/>
              </w:rPr>
              <w:tab/>
              <w:t>(Release 16)</w:t>
            </w:r>
          </w:p>
        </w:tc>
      </w:tr>
      <w:tr w:rsidR="001B20CA" w:rsidRPr="001B20CA" w:rsidTr="00663D51">
        <w:tc>
          <w:tcPr>
            <w:tcW w:w="1843" w:type="dxa"/>
          </w:tcPr>
          <w:p w:rsidR="001B20CA" w:rsidRPr="001B20CA" w:rsidRDefault="001B20CA" w:rsidP="001B20CA">
            <w:pPr>
              <w:spacing w:after="0"/>
              <w:rPr>
                <w:rFonts w:ascii="Arial" w:hAnsi="Arial"/>
                <w:b/>
                <w:i/>
                <w:noProof/>
                <w:sz w:val="8"/>
                <w:szCs w:val="8"/>
              </w:rPr>
            </w:pPr>
          </w:p>
        </w:tc>
        <w:tc>
          <w:tcPr>
            <w:tcW w:w="7797" w:type="dxa"/>
            <w:gridSpan w:val="10"/>
          </w:tcPr>
          <w:p w:rsidR="001B20CA" w:rsidRPr="001B20CA" w:rsidRDefault="001B20CA" w:rsidP="001B20CA">
            <w:pPr>
              <w:spacing w:after="0"/>
              <w:rPr>
                <w:rFonts w:ascii="Arial" w:hAnsi="Arial"/>
                <w:noProof/>
                <w:sz w:val="8"/>
                <w:szCs w:val="8"/>
              </w:rPr>
            </w:pPr>
          </w:p>
        </w:tc>
      </w:tr>
      <w:tr w:rsidR="001B20CA" w:rsidRPr="001B20CA" w:rsidTr="00663D51">
        <w:tc>
          <w:tcPr>
            <w:tcW w:w="2694" w:type="dxa"/>
            <w:gridSpan w:val="2"/>
            <w:tcBorders>
              <w:top w:val="single" w:sz="4" w:space="0" w:color="auto"/>
              <w:left w:val="single" w:sz="4" w:space="0" w:color="auto"/>
            </w:tcBorders>
          </w:tcPr>
          <w:p w:rsidR="001B20CA" w:rsidRPr="001B20CA" w:rsidRDefault="001B20CA" w:rsidP="001B20CA">
            <w:pPr>
              <w:tabs>
                <w:tab w:val="right" w:pos="2184"/>
              </w:tabs>
              <w:spacing w:after="0"/>
              <w:rPr>
                <w:rFonts w:ascii="Arial" w:hAnsi="Arial"/>
                <w:b/>
                <w:i/>
                <w:noProof/>
              </w:rPr>
            </w:pPr>
            <w:r w:rsidRPr="001B20C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1B20CA" w:rsidRPr="001B20CA" w:rsidRDefault="001B20CA" w:rsidP="001B20CA">
            <w:pPr>
              <w:rPr>
                <w:rFonts w:ascii="Arial" w:hAnsi="Arial"/>
                <w:noProof/>
                <w:lang w:val="en-US"/>
              </w:rPr>
            </w:pPr>
            <w:r w:rsidRPr="001B20CA">
              <w:rPr>
                <w:rFonts w:ascii="Arial" w:hAnsi="Arial"/>
                <w:noProof/>
                <w:lang w:val="en-US"/>
              </w:rPr>
              <w:t>According to RFC 5480 for implementations of ECIES for Profile B support of the uncompressed form of the ECC public key is mandatory, whereas support of the compressed format is optional. EF</w:t>
            </w:r>
            <w:r w:rsidRPr="001B20CA">
              <w:rPr>
                <w:rFonts w:ascii="Arial" w:hAnsi="Arial"/>
                <w:noProof/>
                <w:vertAlign w:val="subscript"/>
                <w:lang w:val="en-US"/>
              </w:rPr>
              <w:t>SUCI_Calc_Info</w:t>
            </w:r>
            <w:r w:rsidRPr="001B20CA">
              <w:rPr>
                <w:rFonts w:ascii="Arial" w:hAnsi="Arial"/>
                <w:noProof/>
                <w:lang w:val="en-US"/>
              </w:rPr>
              <w:t xml:space="preserve"> in test case 5.3.1</w:t>
            </w:r>
            <w:r w:rsidRPr="001B20CA">
              <w:t xml:space="preserve"> </w:t>
            </w:r>
            <w:r w:rsidRPr="001B20CA">
              <w:rPr>
                <w:rFonts w:ascii="Arial" w:hAnsi="Arial"/>
                <w:noProof/>
                <w:lang w:val="en-US"/>
              </w:rPr>
              <w:t>includes a compressed key and therefore needs to be corrected.</w:t>
            </w:r>
          </w:p>
        </w:tc>
      </w:tr>
      <w:tr w:rsidR="001B20CA" w:rsidRPr="001B20CA" w:rsidTr="00663D51">
        <w:tc>
          <w:tcPr>
            <w:tcW w:w="2694" w:type="dxa"/>
            <w:gridSpan w:val="2"/>
            <w:tcBorders>
              <w:left w:val="single" w:sz="4" w:space="0" w:color="auto"/>
            </w:tcBorders>
          </w:tcPr>
          <w:p w:rsidR="001B20CA" w:rsidRPr="001B20CA" w:rsidRDefault="001B20CA" w:rsidP="001B20CA">
            <w:pPr>
              <w:spacing w:after="0"/>
              <w:rPr>
                <w:rFonts w:ascii="Arial" w:hAnsi="Arial"/>
                <w:b/>
                <w:i/>
                <w:noProof/>
                <w:sz w:val="8"/>
                <w:szCs w:val="8"/>
              </w:rPr>
            </w:pPr>
          </w:p>
        </w:tc>
        <w:tc>
          <w:tcPr>
            <w:tcW w:w="6946" w:type="dxa"/>
            <w:gridSpan w:val="9"/>
            <w:tcBorders>
              <w:right w:val="single" w:sz="4" w:space="0" w:color="auto"/>
            </w:tcBorders>
          </w:tcPr>
          <w:p w:rsidR="001B20CA" w:rsidRPr="001B20CA" w:rsidRDefault="001B20CA" w:rsidP="001B20CA">
            <w:pPr>
              <w:spacing w:after="0"/>
              <w:rPr>
                <w:rFonts w:ascii="Arial" w:hAnsi="Arial"/>
                <w:noProof/>
                <w:sz w:val="8"/>
                <w:szCs w:val="8"/>
              </w:rPr>
            </w:pPr>
          </w:p>
        </w:tc>
      </w:tr>
      <w:tr w:rsidR="001B20CA" w:rsidRPr="001B20CA" w:rsidTr="00663D51">
        <w:tc>
          <w:tcPr>
            <w:tcW w:w="2694" w:type="dxa"/>
            <w:gridSpan w:val="2"/>
            <w:tcBorders>
              <w:left w:val="single" w:sz="4" w:space="0" w:color="auto"/>
            </w:tcBorders>
          </w:tcPr>
          <w:p w:rsidR="001B20CA" w:rsidRPr="001B20CA" w:rsidRDefault="001B20CA" w:rsidP="001B20CA">
            <w:pPr>
              <w:tabs>
                <w:tab w:val="right" w:pos="2184"/>
              </w:tabs>
              <w:spacing w:after="0"/>
              <w:rPr>
                <w:rFonts w:ascii="Arial" w:hAnsi="Arial"/>
                <w:b/>
                <w:i/>
                <w:noProof/>
              </w:rPr>
            </w:pPr>
            <w:r w:rsidRPr="001B20CA">
              <w:rPr>
                <w:rFonts w:ascii="Arial" w:hAnsi="Arial"/>
                <w:b/>
                <w:i/>
                <w:noProof/>
              </w:rPr>
              <w:t>Summary of change:</w:t>
            </w:r>
          </w:p>
        </w:tc>
        <w:tc>
          <w:tcPr>
            <w:tcW w:w="6946" w:type="dxa"/>
            <w:gridSpan w:val="9"/>
            <w:tcBorders>
              <w:right w:val="single" w:sz="4" w:space="0" w:color="auto"/>
            </w:tcBorders>
            <w:shd w:val="pct30" w:color="FFFF00" w:fill="auto"/>
          </w:tcPr>
          <w:p w:rsidR="001B20CA" w:rsidRPr="001B20CA" w:rsidRDefault="001B20CA" w:rsidP="001B20CA">
            <w:pPr>
              <w:spacing w:after="0"/>
              <w:ind w:left="100"/>
              <w:rPr>
                <w:rFonts w:ascii="Arial" w:hAnsi="Arial"/>
                <w:noProof/>
              </w:rPr>
            </w:pPr>
            <w:r w:rsidRPr="001B20CA">
              <w:rPr>
                <w:rFonts w:ascii="Arial" w:hAnsi="Arial"/>
                <w:noProof/>
              </w:rPr>
              <w:t>Correction of EF</w:t>
            </w:r>
            <w:r w:rsidRPr="001B20CA">
              <w:rPr>
                <w:rFonts w:ascii="Arial" w:hAnsi="Arial"/>
                <w:noProof/>
                <w:vertAlign w:val="subscript"/>
              </w:rPr>
              <w:t>SUCI_Calc_Info</w:t>
            </w:r>
            <w:r w:rsidRPr="001B20CA">
              <w:rPr>
                <w:rFonts w:ascii="Arial" w:hAnsi="Arial"/>
                <w:noProof/>
                <w:lang w:val="en-US"/>
              </w:rPr>
              <w:t xml:space="preserve"> in test case 5.3.1.</w:t>
            </w:r>
          </w:p>
        </w:tc>
      </w:tr>
      <w:tr w:rsidR="001B20CA" w:rsidRPr="001B20CA" w:rsidTr="00663D51">
        <w:tc>
          <w:tcPr>
            <w:tcW w:w="2694" w:type="dxa"/>
            <w:gridSpan w:val="2"/>
            <w:tcBorders>
              <w:left w:val="single" w:sz="4" w:space="0" w:color="auto"/>
            </w:tcBorders>
          </w:tcPr>
          <w:p w:rsidR="001B20CA" w:rsidRPr="001B20CA" w:rsidRDefault="001B20CA" w:rsidP="001B20CA">
            <w:pPr>
              <w:spacing w:after="0"/>
              <w:rPr>
                <w:rFonts w:ascii="Arial" w:hAnsi="Arial"/>
                <w:b/>
                <w:i/>
                <w:noProof/>
                <w:sz w:val="8"/>
                <w:szCs w:val="8"/>
              </w:rPr>
            </w:pPr>
          </w:p>
        </w:tc>
        <w:tc>
          <w:tcPr>
            <w:tcW w:w="6946" w:type="dxa"/>
            <w:gridSpan w:val="9"/>
            <w:tcBorders>
              <w:right w:val="single" w:sz="4" w:space="0" w:color="auto"/>
            </w:tcBorders>
          </w:tcPr>
          <w:p w:rsidR="001B20CA" w:rsidRPr="001B20CA" w:rsidRDefault="001B20CA" w:rsidP="001B20CA">
            <w:pPr>
              <w:spacing w:after="0"/>
              <w:rPr>
                <w:rFonts w:ascii="Arial" w:hAnsi="Arial"/>
                <w:noProof/>
                <w:sz w:val="8"/>
                <w:szCs w:val="8"/>
              </w:rPr>
            </w:pPr>
          </w:p>
        </w:tc>
      </w:tr>
      <w:tr w:rsidR="001B20CA" w:rsidRPr="001B20CA" w:rsidTr="00663D51">
        <w:tc>
          <w:tcPr>
            <w:tcW w:w="2694" w:type="dxa"/>
            <w:gridSpan w:val="2"/>
            <w:tcBorders>
              <w:left w:val="single" w:sz="4" w:space="0" w:color="auto"/>
              <w:bottom w:val="single" w:sz="4" w:space="0" w:color="auto"/>
            </w:tcBorders>
          </w:tcPr>
          <w:p w:rsidR="001B20CA" w:rsidRPr="001B20CA" w:rsidRDefault="001B20CA" w:rsidP="001B20CA">
            <w:pPr>
              <w:tabs>
                <w:tab w:val="right" w:pos="2184"/>
              </w:tabs>
              <w:spacing w:after="0"/>
              <w:rPr>
                <w:rFonts w:ascii="Arial" w:hAnsi="Arial"/>
                <w:b/>
                <w:i/>
                <w:noProof/>
              </w:rPr>
            </w:pPr>
            <w:r w:rsidRPr="001B20C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1B20CA" w:rsidRPr="001B20CA" w:rsidRDefault="001B20CA" w:rsidP="001B20CA">
            <w:pPr>
              <w:spacing w:after="0"/>
              <w:ind w:left="100"/>
              <w:rPr>
                <w:rFonts w:ascii="Arial" w:hAnsi="Arial"/>
                <w:noProof/>
              </w:rPr>
            </w:pPr>
            <w:r w:rsidRPr="001B20CA">
              <w:rPr>
                <w:rFonts w:ascii="Arial" w:hAnsi="Arial"/>
                <w:noProof/>
              </w:rPr>
              <w:t>EF</w:t>
            </w:r>
            <w:r w:rsidRPr="001B20CA">
              <w:rPr>
                <w:rFonts w:ascii="Arial" w:hAnsi="Arial"/>
                <w:noProof/>
                <w:vertAlign w:val="subscript"/>
              </w:rPr>
              <w:t>SUCI_Calc_Info</w:t>
            </w:r>
            <w:r w:rsidRPr="001B20CA">
              <w:rPr>
                <w:rFonts w:ascii="Arial" w:hAnsi="Arial"/>
                <w:noProof/>
              </w:rPr>
              <w:t xml:space="preserve"> given in test case 5.3.1 is containing a deprecated the </w:t>
            </w:r>
            <w:r w:rsidRPr="001B20CA">
              <w:rPr>
                <w:rFonts w:ascii="Arial" w:hAnsi="Arial"/>
              </w:rPr>
              <w:t xml:space="preserve">Home Network </w:t>
            </w:r>
            <w:r w:rsidRPr="001B20CA">
              <w:rPr>
                <w:rFonts w:ascii="Arial" w:hAnsi="Arial"/>
                <w:noProof/>
              </w:rPr>
              <w:t>public key for Profile B.</w:t>
            </w:r>
          </w:p>
        </w:tc>
      </w:tr>
      <w:tr w:rsidR="001B20CA" w:rsidRPr="001B20CA" w:rsidTr="00663D51">
        <w:tc>
          <w:tcPr>
            <w:tcW w:w="2694" w:type="dxa"/>
            <w:gridSpan w:val="2"/>
          </w:tcPr>
          <w:p w:rsidR="001B20CA" w:rsidRPr="001B20CA" w:rsidRDefault="001B20CA" w:rsidP="001B20CA">
            <w:pPr>
              <w:spacing w:after="0"/>
              <w:rPr>
                <w:rFonts w:ascii="Arial" w:hAnsi="Arial"/>
                <w:b/>
                <w:i/>
                <w:noProof/>
                <w:sz w:val="8"/>
                <w:szCs w:val="8"/>
              </w:rPr>
            </w:pPr>
          </w:p>
        </w:tc>
        <w:tc>
          <w:tcPr>
            <w:tcW w:w="6946" w:type="dxa"/>
            <w:gridSpan w:val="9"/>
          </w:tcPr>
          <w:p w:rsidR="001B20CA" w:rsidRPr="001B20CA" w:rsidRDefault="001B20CA" w:rsidP="001B20CA">
            <w:pPr>
              <w:spacing w:after="0"/>
              <w:rPr>
                <w:rFonts w:ascii="Arial" w:hAnsi="Arial"/>
                <w:noProof/>
                <w:sz w:val="8"/>
                <w:szCs w:val="8"/>
              </w:rPr>
            </w:pPr>
          </w:p>
        </w:tc>
      </w:tr>
      <w:tr w:rsidR="001B20CA" w:rsidRPr="001B20CA" w:rsidTr="00663D51">
        <w:tc>
          <w:tcPr>
            <w:tcW w:w="2694" w:type="dxa"/>
            <w:gridSpan w:val="2"/>
            <w:tcBorders>
              <w:top w:val="single" w:sz="4" w:space="0" w:color="auto"/>
              <w:left w:val="single" w:sz="4" w:space="0" w:color="auto"/>
            </w:tcBorders>
          </w:tcPr>
          <w:p w:rsidR="001B20CA" w:rsidRPr="001B20CA" w:rsidRDefault="001B20CA" w:rsidP="001B20CA">
            <w:pPr>
              <w:tabs>
                <w:tab w:val="right" w:pos="2184"/>
              </w:tabs>
              <w:spacing w:after="0"/>
              <w:rPr>
                <w:rFonts w:ascii="Arial" w:hAnsi="Arial"/>
                <w:b/>
                <w:i/>
                <w:noProof/>
              </w:rPr>
            </w:pPr>
            <w:r w:rsidRPr="001B20C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1B20CA" w:rsidRPr="001B20CA" w:rsidRDefault="001B20CA" w:rsidP="001B20CA">
            <w:pPr>
              <w:spacing w:after="0"/>
              <w:ind w:left="100"/>
              <w:rPr>
                <w:rFonts w:ascii="Arial" w:hAnsi="Arial"/>
                <w:noProof/>
              </w:rPr>
            </w:pPr>
            <w:r w:rsidRPr="001B20CA">
              <w:rPr>
                <w:rFonts w:ascii="Arial" w:hAnsi="Arial"/>
                <w:noProof/>
              </w:rPr>
              <w:t>5.3.1.1, 5.3.1.4.1</w:t>
            </w:r>
          </w:p>
        </w:tc>
      </w:tr>
      <w:tr w:rsidR="001B20CA" w:rsidRPr="001B20CA" w:rsidTr="00663D51">
        <w:tc>
          <w:tcPr>
            <w:tcW w:w="2694" w:type="dxa"/>
            <w:gridSpan w:val="2"/>
            <w:tcBorders>
              <w:left w:val="single" w:sz="4" w:space="0" w:color="auto"/>
            </w:tcBorders>
          </w:tcPr>
          <w:p w:rsidR="001B20CA" w:rsidRPr="001B20CA" w:rsidRDefault="001B20CA" w:rsidP="001B20CA">
            <w:pPr>
              <w:spacing w:after="0"/>
              <w:rPr>
                <w:rFonts w:ascii="Arial" w:hAnsi="Arial"/>
                <w:b/>
                <w:i/>
                <w:noProof/>
                <w:sz w:val="8"/>
                <w:szCs w:val="8"/>
              </w:rPr>
            </w:pPr>
          </w:p>
        </w:tc>
        <w:tc>
          <w:tcPr>
            <w:tcW w:w="6946" w:type="dxa"/>
            <w:gridSpan w:val="9"/>
            <w:tcBorders>
              <w:right w:val="single" w:sz="4" w:space="0" w:color="auto"/>
            </w:tcBorders>
          </w:tcPr>
          <w:p w:rsidR="001B20CA" w:rsidRPr="001B20CA" w:rsidRDefault="001B20CA" w:rsidP="001B20CA">
            <w:pPr>
              <w:spacing w:after="0"/>
              <w:rPr>
                <w:rFonts w:ascii="Arial" w:hAnsi="Arial"/>
                <w:noProof/>
                <w:sz w:val="8"/>
                <w:szCs w:val="8"/>
              </w:rPr>
            </w:pPr>
          </w:p>
        </w:tc>
      </w:tr>
      <w:tr w:rsidR="001B20CA" w:rsidRPr="001B20CA" w:rsidTr="00663D51">
        <w:tc>
          <w:tcPr>
            <w:tcW w:w="2694" w:type="dxa"/>
            <w:gridSpan w:val="2"/>
            <w:tcBorders>
              <w:left w:val="single" w:sz="4" w:space="0" w:color="auto"/>
            </w:tcBorders>
          </w:tcPr>
          <w:p w:rsidR="001B20CA" w:rsidRPr="001B20CA" w:rsidRDefault="001B20CA" w:rsidP="001B20C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1B20CA" w:rsidRPr="001B20CA" w:rsidRDefault="001B20CA" w:rsidP="001B20CA">
            <w:pPr>
              <w:spacing w:after="0"/>
              <w:jc w:val="center"/>
              <w:rPr>
                <w:rFonts w:ascii="Arial" w:hAnsi="Arial"/>
                <w:b/>
                <w:caps/>
                <w:noProof/>
              </w:rPr>
            </w:pPr>
            <w:r w:rsidRPr="001B20C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20CA" w:rsidRPr="001B20CA" w:rsidRDefault="001B20CA" w:rsidP="001B20CA">
            <w:pPr>
              <w:spacing w:after="0"/>
              <w:jc w:val="center"/>
              <w:rPr>
                <w:rFonts w:ascii="Arial" w:hAnsi="Arial"/>
                <w:b/>
                <w:caps/>
                <w:noProof/>
              </w:rPr>
            </w:pPr>
            <w:r w:rsidRPr="001B20CA">
              <w:rPr>
                <w:rFonts w:ascii="Arial" w:hAnsi="Arial"/>
                <w:b/>
                <w:caps/>
                <w:noProof/>
              </w:rPr>
              <w:t>N</w:t>
            </w:r>
          </w:p>
        </w:tc>
        <w:tc>
          <w:tcPr>
            <w:tcW w:w="2977" w:type="dxa"/>
            <w:gridSpan w:val="4"/>
          </w:tcPr>
          <w:p w:rsidR="001B20CA" w:rsidRPr="001B20CA" w:rsidRDefault="001B20CA" w:rsidP="001B20C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1B20CA" w:rsidRPr="001B20CA" w:rsidRDefault="001B20CA" w:rsidP="001B20CA">
            <w:pPr>
              <w:spacing w:after="0"/>
              <w:ind w:left="99"/>
              <w:rPr>
                <w:rFonts w:ascii="Arial" w:hAnsi="Arial"/>
                <w:noProof/>
              </w:rPr>
            </w:pPr>
          </w:p>
        </w:tc>
      </w:tr>
      <w:tr w:rsidR="001B20CA" w:rsidRPr="001B20CA" w:rsidTr="00663D51">
        <w:tc>
          <w:tcPr>
            <w:tcW w:w="2694" w:type="dxa"/>
            <w:gridSpan w:val="2"/>
            <w:tcBorders>
              <w:left w:val="single" w:sz="4" w:space="0" w:color="auto"/>
            </w:tcBorders>
          </w:tcPr>
          <w:p w:rsidR="001B20CA" w:rsidRPr="001B20CA" w:rsidRDefault="001B20CA" w:rsidP="001B20CA">
            <w:pPr>
              <w:tabs>
                <w:tab w:val="right" w:pos="2184"/>
              </w:tabs>
              <w:spacing w:after="0"/>
              <w:rPr>
                <w:rFonts w:ascii="Arial" w:hAnsi="Arial"/>
                <w:b/>
                <w:i/>
                <w:noProof/>
              </w:rPr>
            </w:pPr>
            <w:r w:rsidRPr="001B20C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20CA" w:rsidRPr="001B20CA" w:rsidRDefault="001B20CA" w:rsidP="001B20C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0CA" w:rsidRPr="001B20CA" w:rsidRDefault="001B20CA" w:rsidP="001B20CA">
            <w:pPr>
              <w:spacing w:after="0"/>
              <w:jc w:val="center"/>
              <w:rPr>
                <w:rFonts w:ascii="Arial" w:hAnsi="Arial"/>
                <w:b/>
                <w:caps/>
                <w:noProof/>
              </w:rPr>
            </w:pPr>
            <w:r w:rsidRPr="001B20CA">
              <w:rPr>
                <w:rFonts w:ascii="Arial" w:hAnsi="Arial"/>
                <w:b/>
                <w:caps/>
                <w:noProof/>
              </w:rPr>
              <w:t>x</w:t>
            </w:r>
          </w:p>
        </w:tc>
        <w:tc>
          <w:tcPr>
            <w:tcW w:w="2977" w:type="dxa"/>
            <w:gridSpan w:val="4"/>
          </w:tcPr>
          <w:p w:rsidR="001B20CA" w:rsidRPr="001B20CA" w:rsidRDefault="001B20CA" w:rsidP="001B20CA">
            <w:pPr>
              <w:tabs>
                <w:tab w:val="right" w:pos="2893"/>
              </w:tabs>
              <w:spacing w:after="0"/>
              <w:rPr>
                <w:rFonts w:ascii="Arial" w:hAnsi="Arial"/>
                <w:noProof/>
              </w:rPr>
            </w:pPr>
            <w:r w:rsidRPr="001B20CA">
              <w:rPr>
                <w:rFonts w:ascii="Arial" w:hAnsi="Arial"/>
                <w:noProof/>
              </w:rPr>
              <w:t xml:space="preserve"> Other core specifications</w:t>
            </w:r>
            <w:r w:rsidRPr="001B20CA">
              <w:rPr>
                <w:rFonts w:ascii="Arial" w:hAnsi="Arial"/>
                <w:noProof/>
              </w:rPr>
              <w:tab/>
            </w:r>
          </w:p>
        </w:tc>
        <w:tc>
          <w:tcPr>
            <w:tcW w:w="3401" w:type="dxa"/>
            <w:gridSpan w:val="3"/>
            <w:tcBorders>
              <w:right w:val="single" w:sz="4" w:space="0" w:color="auto"/>
            </w:tcBorders>
            <w:shd w:val="pct30" w:color="FFFF00" w:fill="auto"/>
          </w:tcPr>
          <w:p w:rsidR="001B20CA" w:rsidRPr="001B20CA" w:rsidRDefault="001B20CA" w:rsidP="001B20CA">
            <w:pPr>
              <w:spacing w:after="0"/>
              <w:ind w:left="99"/>
              <w:rPr>
                <w:rFonts w:ascii="Arial" w:hAnsi="Arial"/>
                <w:noProof/>
              </w:rPr>
            </w:pPr>
            <w:r w:rsidRPr="001B20CA">
              <w:rPr>
                <w:rFonts w:ascii="Arial" w:hAnsi="Arial"/>
                <w:noProof/>
              </w:rPr>
              <w:t xml:space="preserve">TS/TR ... CR ... </w:t>
            </w:r>
          </w:p>
        </w:tc>
      </w:tr>
      <w:tr w:rsidR="001B20CA" w:rsidRPr="001B20CA" w:rsidTr="00663D51">
        <w:tc>
          <w:tcPr>
            <w:tcW w:w="2694" w:type="dxa"/>
            <w:gridSpan w:val="2"/>
            <w:tcBorders>
              <w:left w:val="single" w:sz="4" w:space="0" w:color="auto"/>
            </w:tcBorders>
          </w:tcPr>
          <w:p w:rsidR="001B20CA" w:rsidRPr="001B20CA" w:rsidRDefault="001B20CA" w:rsidP="001B20CA">
            <w:pPr>
              <w:spacing w:after="0"/>
              <w:rPr>
                <w:rFonts w:ascii="Arial" w:hAnsi="Arial"/>
                <w:b/>
                <w:i/>
                <w:noProof/>
              </w:rPr>
            </w:pPr>
            <w:r w:rsidRPr="001B20C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B20CA" w:rsidRPr="001B20CA" w:rsidRDefault="001B20CA" w:rsidP="001B20C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0CA" w:rsidRPr="001B20CA" w:rsidRDefault="001B20CA" w:rsidP="001B20CA">
            <w:pPr>
              <w:spacing w:after="0"/>
              <w:jc w:val="center"/>
              <w:rPr>
                <w:rFonts w:ascii="Arial" w:hAnsi="Arial"/>
                <w:b/>
                <w:caps/>
                <w:noProof/>
              </w:rPr>
            </w:pPr>
            <w:r w:rsidRPr="001B20CA">
              <w:rPr>
                <w:rFonts w:ascii="Arial" w:hAnsi="Arial"/>
                <w:b/>
                <w:caps/>
                <w:noProof/>
              </w:rPr>
              <w:t>x</w:t>
            </w:r>
          </w:p>
        </w:tc>
        <w:tc>
          <w:tcPr>
            <w:tcW w:w="2977" w:type="dxa"/>
            <w:gridSpan w:val="4"/>
          </w:tcPr>
          <w:p w:rsidR="001B20CA" w:rsidRPr="001B20CA" w:rsidRDefault="001B20CA" w:rsidP="001B20CA">
            <w:pPr>
              <w:spacing w:after="0"/>
              <w:rPr>
                <w:rFonts w:ascii="Arial" w:hAnsi="Arial"/>
                <w:noProof/>
              </w:rPr>
            </w:pPr>
            <w:r w:rsidRPr="001B20CA">
              <w:rPr>
                <w:rFonts w:ascii="Arial" w:hAnsi="Arial"/>
                <w:noProof/>
              </w:rPr>
              <w:t xml:space="preserve"> Test specifications</w:t>
            </w:r>
          </w:p>
        </w:tc>
        <w:tc>
          <w:tcPr>
            <w:tcW w:w="3401" w:type="dxa"/>
            <w:gridSpan w:val="3"/>
            <w:tcBorders>
              <w:right w:val="single" w:sz="4" w:space="0" w:color="auto"/>
            </w:tcBorders>
            <w:shd w:val="pct30" w:color="FFFF00" w:fill="auto"/>
          </w:tcPr>
          <w:p w:rsidR="001B20CA" w:rsidRPr="001B20CA" w:rsidRDefault="001B20CA" w:rsidP="001B20CA">
            <w:pPr>
              <w:spacing w:after="0"/>
              <w:ind w:left="99"/>
              <w:rPr>
                <w:rFonts w:ascii="Arial" w:hAnsi="Arial"/>
                <w:noProof/>
              </w:rPr>
            </w:pPr>
            <w:r w:rsidRPr="001B20CA">
              <w:rPr>
                <w:rFonts w:ascii="Arial" w:hAnsi="Arial"/>
                <w:noProof/>
              </w:rPr>
              <w:t xml:space="preserve">TS/TR ... CR ... </w:t>
            </w:r>
          </w:p>
        </w:tc>
      </w:tr>
      <w:tr w:rsidR="001B20CA" w:rsidRPr="001B20CA" w:rsidTr="00663D51">
        <w:tc>
          <w:tcPr>
            <w:tcW w:w="2694" w:type="dxa"/>
            <w:gridSpan w:val="2"/>
            <w:tcBorders>
              <w:left w:val="single" w:sz="4" w:space="0" w:color="auto"/>
            </w:tcBorders>
          </w:tcPr>
          <w:p w:rsidR="001B20CA" w:rsidRPr="001B20CA" w:rsidRDefault="001B20CA" w:rsidP="001B20CA">
            <w:pPr>
              <w:spacing w:after="0"/>
              <w:rPr>
                <w:rFonts w:ascii="Arial" w:hAnsi="Arial"/>
                <w:b/>
                <w:i/>
                <w:noProof/>
              </w:rPr>
            </w:pPr>
            <w:r w:rsidRPr="001B20C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20CA" w:rsidRPr="001B20CA" w:rsidRDefault="001B20CA" w:rsidP="001B20C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0CA" w:rsidRPr="001B20CA" w:rsidRDefault="001B20CA" w:rsidP="001B20CA">
            <w:pPr>
              <w:spacing w:after="0"/>
              <w:jc w:val="center"/>
              <w:rPr>
                <w:rFonts w:ascii="Arial" w:hAnsi="Arial"/>
                <w:b/>
                <w:caps/>
                <w:noProof/>
              </w:rPr>
            </w:pPr>
            <w:r w:rsidRPr="001B20CA">
              <w:rPr>
                <w:rFonts w:ascii="Arial" w:hAnsi="Arial"/>
                <w:b/>
                <w:caps/>
                <w:noProof/>
              </w:rPr>
              <w:t>x</w:t>
            </w:r>
          </w:p>
        </w:tc>
        <w:tc>
          <w:tcPr>
            <w:tcW w:w="2977" w:type="dxa"/>
            <w:gridSpan w:val="4"/>
          </w:tcPr>
          <w:p w:rsidR="001B20CA" w:rsidRPr="001B20CA" w:rsidRDefault="001B20CA" w:rsidP="001B20CA">
            <w:pPr>
              <w:spacing w:after="0"/>
              <w:rPr>
                <w:rFonts w:ascii="Arial" w:hAnsi="Arial"/>
                <w:noProof/>
              </w:rPr>
            </w:pPr>
            <w:r w:rsidRPr="001B20CA">
              <w:rPr>
                <w:rFonts w:ascii="Arial" w:hAnsi="Arial"/>
                <w:noProof/>
              </w:rPr>
              <w:t xml:space="preserve"> O&amp;M Specifications</w:t>
            </w:r>
          </w:p>
        </w:tc>
        <w:tc>
          <w:tcPr>
            <w:tcW w:w="3401" w:type="dxa"/>
            <w:gridSpan w:val="3"/>
            <w:tcBorders>
              <w:right w:val="single" w:sz="4" w:space="0" w:color="auto"/>
            </w:tcBorders>
            <w:shd w:val="pct30" w:color="FFFF00" w:fill="auto"/>
          </w:tcPr>
          <w:p w:rsidR="001B20CA" w:rsidRPr="001B20CA" w:rsidRDefault="001B20CA" w:rsidP="001B20CA">
            <w:pPr>
              <w:spacing w:after="0"/>
              <w:ind w:left="99"/>
              <w:rPr>
                <w:rFonts w:ascii="Arial" w:hAnsi="Arial"/>
                <w:noProof/>
              </w:rPr>
            </w:pPr>
            <w:r w:rsidRPr="001B20CA">
              <w:rPr>
                <w:rFonts w:ascii="Arial" w:hAnsi="Arial"/>
                <w:noProof/>
              </w:rPr>
              <w:t xml:space="preserve">TS/TR ... CR ... </w:t>
            </w:r>
          </w:p>
        </w:tc>
      </w:tr>
      <w:tr w:rsidR="001B20CA" w:rsidRPr="001B20CA" w:rsidTr="00663D51">
        <w:tc>
          <w:tcPr>
            <w:tcW w:w="2694" w:type="dxa"/>
            <w:gridSpan w:val="2"/>
            <w:tcBorders>
              <w:left w:val="single" w:sz="4" w:space="0" w:color="auto"/>
            </w:tcBorders>
          </w:tcPr>
          <w:p w:rsidR="001B20CA" w:rsidRPr="001B20CA" w:rsidRDefault="001B20CA" w:rsidP="001B20CA">
            <w:pPr>
              <w:spacing w:after="0"/>
              <w:rPr>
                <w:rFonts w:ascii="Arial" w:hAnsi="Arial"/>
                <w:b/>
                <w:i/>
                <w:noProof/>
              </w:rPr>
            </w:pPr>
          </w:p>
        </w:tc>
        <w:tc>
          <w:tcPr>
            <w:tcW w:w="6946" w:type="dxa"/>
            <w:gridSpan w:val="9"/>
            <w:tcBorders>
              <w:right w:val="single" w:sz="4" w:space="0" w:color="auto"/>
            </w:tcBorders>
          </w:tcPr>
          <w:p w:rsidR="001B20CA" w:rsidRPr="001B20CA" w:rsidRDefault="001B20CA" w:rsidP="001B20CA">
            <w:pPr>
              <w:spacing w:after="0"/>
              <w:rPr>
                <w:rFonts w:ascii="Arial" w:hAnsi="Arial"/>
                <w:noProof/>
              </w:rPr>
            </w:pPr>
          </w:p>
        </w:tc>
      </w:tr>
      <w:tr w:rsidR="001B20CA" w:rsidRPr="001B20CA" w:rsidTr="00663D51">
        <w:tc>
          <w:tcPr>
            <w:tcW w:w="2694" w:type="dxa"/>
            <w:gridSpan w:val="2"/>
            <w:tcBorders>
              <w:left w:val="single" w:sz="4" w:space="0" w:color="auto"/>
              <w:bottom w:val="single" w:sz="4" w:space="0" w:color="auto"/>
            </w:tcBorders>
          </w:tcPr>
          <w:p w:rsidR="001B20CA" w:rsidRPr="001B20CA" w:rsidRDefault="001B20CA" w:rsidP="001B20CA">
            <w:pPr>
              <w:tabs>
                <w:tab w:val="right" w:pos="2184"/>
              </w:tabs>
              <w:spacing w:after="0"/>
              <w:rPr>
                <w:rFonts w:ascii="Arial" w:hAnsi="Arial"/>
                <w:b/>
                <w:i/>
                <w:noProof/>
              </w:rPr>
            </w:pPr>
            <w:r w:rsidRPr="001B20C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1B20CA" w:rsidRPr="001B20CA" w:rsidRDefault="001B20CA" w:rsidP="001B20CA">
            <w:pPr>
              <w:spacing w:after="0"/>
              <w:ind w:left="100"/>
              <w:rPr>
                <w:rFonts w:ascii="Arial" w:hAnsi="Arial"/>
                <w:noProof/>
              </w:rPr>
            </w:pPr>
          </w:p>
        </w:tc>
      </w:tr>
      <w:tr w:rsidR="001B20CA" w:rsidRPr="001B20CA" w:rsidTr="00663D51">
        <w:tc>
          <w:tcPr>
            <w:tcW w:w="2694" w:type="dxa"/>
            <w:gridSpan w:val="2"/>
            <w:tcBorders>
              <w:top w:val="single" w:sz="4" w:space="0" w:color="auto"/>
              <w:bottom w:val="single" w:sz="4" w:space="0" w:color="auto"/>
            </w:tcBorders>
          </w:tcPr>
          <w:p w:rsidR="001B20CA" w:rsidRPr="001B20CA" w:rsidRDefault="001B20CA" w:rsidP="001B20C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20CA" w:rsidRPr="001B20CA" w:rsidRDefault="001B20CA" w:rsidP="001B20CA">
            <w:pPr>
              <w:spacing w:after="0"/>
              <w:ind w:left="100"/>
              <w:rPr>
                <w:rFonts w:ascii="Arial" w:hAnsi="Arial"/>
                <w:noProof/>
                <w:sz w:val="8"/>
                <w:szCs w:val="8"/>
              </w:rPr>
            </w:pPr>
          </w:p>
        </w:tc>
      </w:tr>
      <w:tr w:rsidR="001B20CA" w:rsidRPr="001B20CA" w:rsidTr="00663D51">
        <w:tc>
          <w:tcPr>
            <w:tcW w:w="2694" w:type="dxa"/>
            <w:gridSpan w:val="2"/>
            <w:tcBorders>
              <w:top w:val="single" w:sz="4" w:space="0" w:color="auto"/>
              <w:left w:val="single" w:sz="4" w:space="0" w:color="auto"/>
              <w:bottom w:val="single" w:sz="4" w:space="0" w:color="auto"/>
            </w:tcBorders>
          </w:tcPr>
          <w:p w:rsidR="001B20CA" w:rsidRPr="001B20CA" w:rsidRDefault="001B20CA" w:rsidP="001B20CA">
            <w:pPr>
              <w:tabs>
                <w:tab w:val="right" w:pos="2184"/>
              </w:tabs>
              <w:spacing w:after="0"/>
              <w:rPr>
                <w:rFonts w:ascii="Arial" w:hAnsi="Arial"/>
                <w:b/>
                <w:i/>
                <w:noProof/>
              </w:rPr>
            </w:pPr>
            <w:r w:rsidRPr="001B20C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20CA" w:rsidRPr="001B20CA" w:rsidRDefault="001B20CA" w:rsidP="001B20CA">
            <w:pPr>
              <w:spacing w:after="0"/>
              <w:ind w:left="100"/>
              <w:rPr>
                <w:rFonts w:ascii="Arial" w:hAnsi="Arial"/>
                <w:noProof/>
              </w:rPr>
            </w:pPr>
          </w:p>
        </w:tc>
      </w:tr>
    </w:tbl>
    <w:p w:rsidR="001B20CA" w:rsidRPr="001B20CA" w:rsidRDefault="001B20CA" w:rsidP="001B20CA">
      <w:pPr>
        <w:spacing w:after="0"/>
        <w:rPr>
          <w:rFonts w:ascii="Arial" w:hAnsi="Arial"/>
          <w:noProof/>
          <w:sz w:val="8"/>
          <w:szCs w:val="8"/>
        </w:rPr>
      </w:pPr>
    </w:p>
    <w:p w:rsidR="001B20CA" w:rsidRPr="001B20CA" w:rsidRDefault="001B20CA" w:rsidP="001B20CA">
      <w:pPr>
        <w:rPr>
          <w:noProof/>
        </w:rPr>
        <w:sectPr w:rsidR="001B20CA" w:rsidRPr="001B20CA">
          <w:headerReference w:type="even" r:id="rId12"/>
          <w:footnotePr>
            <w:numRestart w:val="eachSect"/>
          </w:footnotePr>
          <w:pgSz w:w="11907" w:h="16840" w:code="9"/>
          <w:pgMar w:top="1418" w:right="1134" w:bottom="1134" w:left="1134" w:header="680" w:footer="567" w:gutter="0"/>
          <w:cols w:space="720"/>
        </w:sectPr>
      </w:pPr>
    </w:p>
    <w:p w:rsidR="00446746" w:rsidRDefault="00446746" w:rsidP="00446746">
      <w:pPr>
        <w:keepNext/>
        <w:keepLines/>
        <w:spacing w:before="120"/>
        <w:outlineLvl w:val="2"/>
        <w:rPr>
          <w:rFonts w:ascii="Arial" w:hAnsi="Arial"/>
          <w:sz w:val="28"/>
        </w:rPr>
      </w:pPr>
      <w:bookmarkStart w:id="1" w:name="_Toc29397839"/>
      <w:bookmarkStart w:id="2" w:name="_Toc29398961"/>
      <w:bookmarkStart w:id="3" w:name="_Toc36648971"/>
      <w:bookmarkStart w:id="4" w:name="_Toc36654759"/>
      <w:bookmarkStart w:id="5" w:name="_Toc20396257"/>
      <w:r w:rsidRPr="00446746">
        <w:rPr>
          <w:rFonts w:ascii="Arial" w:hAnsi="Arial"/>
          <w:sz w:val="28"/>
        </w:rPr>
        <w:lastRenderedPageBreak/>
        <w:t>5.3.1</w:t>
      </w:r>
      <w:r w:rsidRPr="00446746">
        <w:rPr>
          <w:rFonts w:ascii="Arial" w:hAnsi="Arial"/>
          <w:sz w:val="28"/>
        </w:rPr>
        <w:tab/>
        <w:t>SUCI calculation by ME using null scheme</w:t>
      </w:r>
      <w:bookmarkEnd w:id="1"/>
      <w:bookmarkEnd w:id="2"/>
      <w:bookmarkEnd w:id="3"/>
      <w:bookmarkEnd w:id="4"/>
    </w:p>
    <w:p w:rsidR="00D47673" w:rsidRDefault="00D47673" w:rsidP="00D47673">
      <w:pPr>
        <w:keepNext/>
        <w:keepLines/>
        <w:spacing w:before="180"/>
        <w:jc w:val="center"/>
        <w:outlineLvl w:val="1"/>
        <w:rPr>
          <w:highlight w:val="green"/>
        </w:rPr>
      </w:pPr>
      <w:r w:rsidRPr="007D62E2">
        <w:rPr>
          <w:highlight w:val="green"/>
        </w:rPr>
        <w:t>*****First change*****</w:t>
      </w:r>
    </w:p>
    <w:p w:rsidR="00D47673" w:rsidRPr="00D47673" w:rsidRDefault="00D47673" w:rsidP="00D47673">
      <w:pPr>
        <w:keepNext/>
        <w:keepLines/>
        <w:spacing w:before="180"/>
        <w:jc w:val="center"/>
        <w:outlineLvl w:val="1"/>
        <w:rPr>
          <w:highlight w:val="yellow"/>
        </w:rPr>
      </w:pPr>
      <w:bookmarkStart w:id="6" w:name="_Toc29397840"/>
      <w:bookmarkStart w:id="7" w:name="_Toc29398962"/>
      <w:bookmarkStart w:id="8" w:name="_Toc36648972"/>
      <w:bookmarkStart w:id="9" w:name="_Toc36654760"/>
      <w:r w:rsidRPr="00D47673">
        <w:rPr>
          <w:highlight w:val="yellow"/>
        </w:rPr>
        <w:t>*****Editorial change*****</w:t>
      </w:r>
    </w:p>
    <w:p w:rsidR="00446746" w:rsidRPr="00446746" w:rsidRDefault="00446746" w:rsidP="00446746">
      <w:pPr>
        <w:keepNext/>
        <w:keepLines/>
        <w:spacing w:before="120"/>
        <w:ind w:left="1418" w:hanging="1418"/>
        <w:outlineLvl w:val="3"/>
        <w:rPr>
          <w:rFonts w:ascii="Arial" w:hAnsi="Arial"/>
          <w:sz w:val="24"/>
        </w:rPr>
      </w:pPr>
      <w:r w:rsidRPr="00446746">
        <w:rPr>
          <w:rFonts w:ascii="Arial" w:hAnsi="Arial"/>
          <w:sz w:val="24"/>
        </w:rPr>
        <w:t>5.3.1.1</w:t>
      </w:r>
      <w:r w:rsidRPr="00446746">
        <w:rPr>
          <w:rFonts w:ascii="Arial" w:hAnsi="Arial"/>
          <w:sz w:val="24"/>
        </w:rPr>
        <w:tab/>
        <w:t>Definition and applicability</w:t>
      </w:r>
      <w:bookmarkEnd w:id="5"/>
      <w:bookmarkEnd w:id="6"/>
      <w:bookmarkEnd w:id="7"/>
      <w:bookmarkEnd w:id="8"/>
      <w:bookmarkEnd w:id="9"/>
    </w:p>
    <w:p w:rsidR="00446746" w:rsidRPr="00446746" w:rsidRDefault="00446746" w:rsidP="00446746">
      <w:pPr>
        <w:rPr>
          <w:lang w:val="en-US"/>
        </w:rPr>
      </w:pPr>
      <w:r w:rsidRPr="00446746">
        <w:rPr>
          <w:lang w:val="en-US"/>
        </w:rPr>
        <w:t xml:space="preserve">If the operator's decision is that ME shall calculate the SUCI, the home network operator shall provision a list of the Protection Scheme Identifiers in the USIM that the operator allows. The list of Protection Scheme Identifiers in the USIM may contain one or more </w:t>
      </w:r>
      <w:del w:id="10" w:author="Arne Marquordt" w:date="2020-05-13T08:42:00Z">
        <w:r w:rsidRPr="00446746" w:rsidDel="0043561D">
          <w:rPr>
            <w:lang w:val="en-US"/>
          </w:rPr>
          <w:delText xml:space="preserve"> </w:delText>
        </w:r>
      </w:del>
      <w:r w:rsidRPr="00446746">
        <w:rPr>
          <w:lang w:val="en-US"/>
        </w:rPr>
        <w:t>Protection Scheme Identifiers in the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rsidR="00446746" w:rsidRDefault="00446746" w:rsidP="00446746">
      <w:del w:id="11" w:author="Arne Marquordt" w:date="2020-05-13T08:42:00Z">
        <w:r w:rsidRPr="00446746" w:rsidDel="0043561D">
          <w:delText xml:space="preserve"> </w:delText>
        </w:r>
      </w:del>
      <w:r w:rsidRPr="00446746">
        <w:t xml:space="preserve">The ME shall calculate the SUCI using the null-scheme if the highest priority of the protection </w:t>
      </w:r>
      <w:r w:rsidRPr="00446746">
        <w:rPr>
          <w:lang w:val="en-US"/>
        </w:rPr>
        <w:t>schemes listed in the USIM is the null-scheme.</w:t>
      </w:r>
      <w:del w:id="12" w:author="Arne Marquordt" w:date="2020-05-13T08:40:00Z">
        <w:r w:rsidRPr="00446746" w:rsidDel="0043561D">
          <w:delText>.</w:delText>
        </w:r>
      </w:del>
    </w:p>
    <w:p w:rsidR="0043561D" w:rsidRPr="00446746" w:rsidRDefault="0043561D" w:rsidP="00446746">
      <w:r>
        <w:t>…</w:t>
      </w:r>
    </w:p>
    <w:p w:rsidR="0043561D" w:rsidRDefault="0043561D" w:rsidP="0043561D">
      <w:pPr>
        <w:keepNext/>
        <w:keepLines/>
        <w:spacing w:before="180"/>
        <w:jc w:val="center"/>
        <w:outlineLvl w:val="1"/>
        <w:rPr>
          <w:highlight w:val="green"/>
        </w:rPr>
      </w:pPr>
      <w:r w:rsidRPr="007D62E2">
        <w:rPr>
          <w:highlight w:val="green"/>
        </w:rPr>
        <w:t>*****</w:t>
      </w:r>
      <w:r>
        <w:rPr>
          <w:highlight w:val="green"/>
        </w:rPr>
        <w:t>Nex</w:t>
      </w:r>
      <w:r w:rsidRPr="007D62E2">
        <w:rPr>
          <w:highlight w:val="green"/>
        </w:rPr>
        <w:t>t change*****</w:t>
      </w:r>
    </w:p>
    <w:p w:rsidR="00446746" w:rsidRPr="00446746" w:rsidRDefault="00446746" w:rsidP="00446746">
      <w:pPr>
        <w:keepNext/>
        <w:keepLines/>
        <w:spacing w:before="120"/>
        <w:ind w:left="1701" w:hanging="1701"/>
        <w:outlineLvl w:val="4"/>
        <w:rPr>
          <w:rFonts w:ascii="Arial" w:hAnsi="Arial"/>
          <w:sz w:val="22"/>
        </w:rPr>
      </w:pPr>
      <w:bookmarkStart w:id="13" w:name="_Toc20396261"/>
      <w:bookmarkStart w:id="14" w:name="_Toc29397844"/>
      <w:bookmarkStart w:id="15" w:name="_Toc29398966"/>
      <w:bookmarkStart w:id="16" w:name="_Toc36648976"/>
      <w:bookmarkStart w:id="17" w:name="_Toc36654764"/>
      <w:r w:rsidRPr="00446746">
        <w:rPr>
          <w:rFonts w:ascii="Arial" w:hAnsi="Arial"/>
          <w:sz w:val="22"/>
        </w:rPr>
        <w:t>5.3.1.4.1</w:t>
      </w:r>
      <w:r w:rsidRPr="00446746">
        <w:rPr>
          <w:rFonts w:ascii="Arial" w:hAnsi="Arial"/>
          <w:sz w:val="22"/>
        </w:rPr>
        <w:tab/>
        <w:t>Initial conditions</w:t>
      </w:r>
      <w:bookmarkEnd w:id="13"/>
      <w:bookmarkEnd w:id="14"/>
      <w:bookmarkEnd w:id="15"/>
      <w:bookmarkEnd w:id="16"/>
      <w:bookmarkEnd w:id="17"/>
    </w:p>
    <w:p w:rsidR="00446746" w:rsidRPr="00446746" w:rsidRDefault="00446746" w:rsidP="00446746">
      <w:r w:rsidRPr="00446746">
        <w:t>The NG-SS transmits on the BCCH, with the following network parameters:</w:t>
      </w:r>
    </w:p>
    <w:p w:rsidR="00446746" w:rsidRPr="00446746" w:rsidRDefault="00446746" w:rsidP="00446746">
      <w:pPr>
        <w:ind w:left="568" w:hanging="284"/>
      </w:pPr>
      <w:r w:rsidRPr="00446746">
        <w:t>-</w:t>
      </w:r>
      <w:r w:rsidRPr="00446746">
        <w:tab/>
        <w:t>TAI (MCC/MNC/TAC):</w:t>
      </w:r>
      <w:r w:rsidRPr="00446746">
        <w:tab/>
        <w:t>244/083/000001.</w:t>
      </w:r>
    </w:p>
    <w:p w:rsidR="00446746" w:rsidRPr="00446746" w:rsidRDefault="00446746" w:rsidP="00446746">
      <w:pPr>
        <w:ind w:left="568" w:hanging="284"/>
      </w:pPr>
      <w:r w:rsidRPr="00446746">
        <w:t>-</w:t>
      </w:r>
      <w:r w:rsidRPr="00446746">
        <w:tab/>
        <w:t>Access control:</w:t>
      </w:r>
      <w:r w:rsidRPr="00446746">
        <w:tab/>
        <w:t xml:space="preserve">unrestricted. </w:t>
      </w:r>
    </w:p>
    <w:p w:rsidR="00446746" w:rsidRPr="00446746" w:rsidRDefault="00446746" w:rsidP="00446746">
      <w:r w:rsidRPr="00446746">
        <w:rPr>
          <w:rFonts w:eastAsia="Calibri"/>
          <w:lang w:val="en-US"/>
        </w:rPr>
        <w:t>The default 5G-NR UICC is used with the following exception:</w:t>
      </w:r>
    </w:p>
    <w:p w:rsidR="00446746" w:rsidRPr="00446746" w:rsidRDefault="00446746" w:rsidP="00446746">
      <w:pPr>
        <w:rPr>
          <w:b/>
        </w:rPr>
      </w:pPr>
      <w:proofErr w:type="spellStart"/>
      <w:r w:rsidRPr="00446746">
        <w:rPr>
          <w:b/>
        </w:rPr>
        <w:t>EF</w:t>
      </w:r>
      <w:r w:rsidRPr="00446746">
        <w:rPr>
          <w:b/>
          <w:vertAlign w:val="subscript"/>
        </w:rPr>
        <w:t>SUCI_Calc_Info</w:t>
      </w:r>
      <w:proofErr w:type="spellEnd"/>
      <w:r w:rsidRPr="00446746">
        <w:rPr>
          <w:b/>
        </w:rPr>
        <w:t xml:space="preserve"> (Subscription Concealed Identifier Calculation Information EF)</w:t>
      </w:r>
    </w:p>
    <w:p w:rsidR="00446746" w:rsidRPr="00446746" w:rsidRDefault="00446746" w:rsidP="00446746">
      <w:pPr>
        <w:ind w:left="568" w:hanging="284"/>
      </w:pPr>
      <w:r w:rsidRPr="00446746">
        <w:t>Logically:</w:t>
      </w:r>
      <w:r w:rsidRPr="00446746">
        <w:tab/>
      </w:r>
    </w:p>
    <w:p w:rsidR="00446746" w:rsidRPr="00446746" w:rsidRDefault="00446746" w:rsidP="00446746">
      <w:pPr>
        <w:ind w:left="851" w:hanging="284"/>
      </w:pPr>
      <w:r w:rsidRPr="00446746">
        <w:t>Protection Scheme Identifier List data object</w:t>
      </w:r>
    </w:p>
    <w:p w:rsidR="00446746" w:rsidRPr="00446746" w:rsidRDefault="00446746" w:rsidP="001B20CA">
      <w:pPr>
        <w:ind w:left="1134" w:hanging="283"/>
      </w:pPr>
      <w:r w:rsidRPr="00446746">
        <w:t>Protection Scheme Identifier 1 – null-scheme</w:t>
      </w:r>
    </w:p>
    <w:p w:rsidR="00446746" w:rsidRPr="00446746" w:rsidRDefault="00446746" w:rsidP="001B20CA">
      <w:pPr>
        <w:ind w:left="1134" w:hanging="283"/>
      </w:pPr>
      <w:r w:rsidRPr="00446746">
        <w:t>Key Index 1: 0</w:t>
      </w:r>
    </w:p>
    <w:p w:rsidR="00446746" w:rsidRPr="00446746" w:rsidRDefault="00446746" w:rsidP="001B20CA">
      <w:pPr>
        <w:ind w:left="1134" w:hanging="283"/>
      </w:pPr>
      <w:r w:rsidRPr="00446746">
        <w:t>Protection Scheme Identifier 2 – ECIES scheme profile B</w:t>
      </w:r>
    </w:p>
    <w:p w:rsidR="00446746" w:rsidRPr="00446746" w:rsidRDefault="00446746" w:rsidP="001B20CA">
      <w:pPr>
        <w:ind w:left="1134" w:hanging="283"/>
      </w:pPr>
      <w:r w:rsidRPr="00446746">
        <w:t>Key Index 2: 1</w:t>
      </w:r>
    </w:p>
    <w:p w:rsidR="00446746" w:rsidRPr="00446746" w:rsidRDefault="00446746" w:rsidP="001B20CA">
      <w:pPr>
        <w:ind w:left="1134" w:hanging="283"/>
      </w:pPr>
      <w:r w:rsidRPr="00446746">
        <w:t>Protection Scheme Identifier 3 – ECIES scheme profile A</w:t>
      </w:r>
    </w:p>
    <w:p w:rsidR="00446746" w:rsidRPr="00446746" w:rsidRDefault="00446746" w:rsidP="001B20CA">
      <w:pPr>
        <w:ind w:left="1134" w:hanging="283"/>
      </w:pPr>
      <w:r w:rsidRPr="00446746">
        <w:t>Key Index 3: 2</w:t>
      </w:r>
    </w:p>
    <w:p w:rsidR="00446746" w:rsidRPr="00446746" w:rsidRDefault="00446746" w:rsidP="00446746">
      <w:pPr>
        <w:ind w:left="851" w:hanging="284"/>
      </w:pPr>
      <w:r w:rsidRPr="00446746">
        <w:t>Home Network Public Key List data object</w:t>
      </w:r>
    </w:p>
    <w:p w:rsidR="00446746" w:rsidRPr="00446746" w:rsidRDefault="00446746" w:rsidP="001B20CA">
      <w:pPr>
        <w:ind w:left="1134" w:hanging="283"/>
      </w:pPr>
      <w:r w:rsidRPr="00446746">
        <w:t>Home Network Public Key 1 Identifier: 27</w:t>
      </w:r>
    </w:p>
    <w:p w:rsidR="00446746" w:rsidRDefault="00446746" w:rsidP="001B20CA">
      <w:pPr>
        <w:spacing w:after="120"/>
        <w:ind w:left="1135" w:hanging="284"/>
        <w:rPr>
          <w:ins w:id="18" w:author="Arne Marquordt" w:date="2020-05-13T08:45:00Z"/>
        </w:rPr>
      </w:pPr>
      <w:r w:rsidRPr="00446746">
        <w:t>Home Network Public Key 1:</w:t>
      </w:r>
    </w:p>
    <w:p w:rsidR="0043561D" w:rsidRPr="005B6C07" w:rsidRDefault="0043561D" w:rsidP="001B20CA">
      <w:pPr>
        <w:pStyle w:val="ListParagraph"/>
        <w:numPr>
          <w:ilvl w:val="0"/>
          <w:numId w:val="9"/>
        </w:numPr>
        <w:autoSpaceDE w:val="0"/>
        <w:autoSpaceDN w:val="0"/>
        <w:adjustRightInd w:val="0"/>
        <w:spacing w:after="120"/>
        <w:ind w:left="1134" w:hanging="283"/>
        <w:contextualSpacing w:val="0"/>
        <w:rPr>
          <w:ins w:id="19" w:author="Arne Marquordt" w:date="2020-05-13T08:45:00Z"/>
          <w:color w:val="000000"/>
          <w:lang w:val="de-DE" w:eastAsia="fr-FR"/>
        </w:rPr>
      </w:pPr>
      <w:bookmarkStart w:id="20" w:name="_Hlk40264515"/>
      <w:ins w:id="21" w:author="Arne Marquordt" w:date="2020-05-13T08:45:00Z">
        <w:r w:rsidRPr="00250DA7">
          <w:rPr>
            <w:color w:val="000000"/>
            <w:lang w:val="de-DE" w:eastAsia="fr-FR"/>
          </w:rPr>
          <w:t xml:space="preserve">04 72 DA 71 97 62 34 CE 83 3A 69 07 42 58 67 B8 2E 07 4D 44 EF 90 7D FB 4B 3E 21 C1 C2 25 6E BC D1 </w:t>
        </w:r>
        <w:r w:rsidRPr="00624AD5">
          <w:rPr>
            <w:color w:val="000000"/>
            <w:lang w:val="de-DE" w:eastAsia="fr-FR"/>
          </w:rPr>
          <w:t>5A 7D ED 52 FC BB 09 7A 4E D2 50 E0 36 C7 B9 C8 C7 00 4C 4E ED C4 F0 68 CD 7B F8 D3 F9 00 E3 B4</w:t>
        </w:r>
      </w:ins>
    </w:p>
    <w:bookmarkEnd w:id="20"/>
    <w:p w:rsidR="00446746" w:rsidRPr="0043561D" w:rsidDel="0043561D" w:rsidRDefault="00446746" w:rsidP="001B20CA">
      <w:pPr>
        <w:ind w:left="1134" w:hanging="283"/>
        <w:rPr>
          <w:del w:id="22" w:author="Arne Marquordt" w:date="2020-05-13T08:45:00Z"/>
        </w:rPr>
      </w:pPr>
      <w:del w:id="23" w:author="Arne Marquordt" w:date="2020-05-13T08:45:00Z">
        <w:r w:rsidRPr="0043561D" w:rsidDel="0043561D">
          <w:delText>-</w:delText>
        </w:r>
        <w:r w:rsidRPr="0043561D" w:rsidDel="0043561D">
          <w:tab/>
          <w:delText>02 72 DA 71 97 62 34 CE 83 3A 69 07 42 58 67 B8 2E 07 4D 44 EF 90 7D FB 4B 3E 21 C1 C2 25 6E BC D1</w:delText>
        </w:r>
      </w:del>
    </w:p>
    <w:p w:rsidR="00446746" w:rsidRPr="00446746" w:rsidRDefault="00446746" w:rsidP="001B20CA">
      <w:pPr>
        <w:ind w:left="1134" w:hanging="283"/>
      </w:pPr>
      <w:r w:rsidRPr="00446746">
        <w:t>Home Network Public Key 2 Identifier: 30</w:t>
      </w:r>
    </w:p>
    <w:p w:rsidR="00446746" w:rsidRPr="00446746" w:rsidRDefault="00446746" w:rsidP="001B20CA">
      <w:pPr>
        <w:spacing w:after="120"/>
        <w:ind w:left="1135" w:hanging="284"/>
      </w:pPr>
      <w:r w:rsidRPr="00446746">
        <w:t>Home Network Public Key 2:</w:t>
      </w:r>
    </w:p>
    <w:p w:rsidR="00446746" w:rsidRPr="00446746" w:rsidRDefault="00446746" w:rsidP="00446746">
      <w:pPr>
        <w:ind w:left="1135" w:hanging="284"/>
      </w:pPr>
      <w:r w:rsidRPr="00446746">
        <w:lastRenderedPageBreak/>
        <w:t>-</w:t>
      </w:r>
      <w:r w:rsidRPr="00446746">
        <w:tab/>
        <w:t>5A 8D 38 86 48 20 19 7C 33 94 B9 26 13 B2 0B 91 63 3C BD 89 71 19 27 3B F8 E4 A6 F4 EE C0 A6 50</w:t>
      </w:r>
    </w:p>
    <w:p w:rsidR="00446746" w:rsidRPr="00446746" w:rsidRDefault="00446746" w:rsidP="00446746">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46746" w:rsidRPr="00446746" w:rsidTr="001B7F0E">
        <w:tc>
          <w:tcPr>
            <w:tcW w:w="959" w:type="dxa"/>
          </w:tcPr>
          <w:p w:rsidR="00446746" w:rsidRPr="00446746" w:rsidRDefault="00446746" w:rsidP="00446746">
            <w:pPr>
              <w:keepNext/>
              <w:keepLines/>
              <w:spacing w:after="0"/>
              <w:rPr>
                <w:rFonts w:ascii="Arial" w:hAnsi="Arial"/>
                <w:b/>
                <w:sz w:val="18"/>
              </w:rPr>
            </w:pPr>
            <w:r w:rsidRPr="00446746">
              <w:rPr>
                <w:rFonts w:ascii="Arial" w:hAnsi="Arial"/>
                <w:b/>
                <w:sz w:val="18"/>
              </w:rPr>
              <w:t>Coding:</w:t>
            </w:r>
          </w:p>
        </w:tc>
        <w:tc>
          <w:tcPr>
            <w:tcW w:w="717" w:type="dxa"/>
          </w:tcPr>
          <w:p w:rsidR="00446746" w:rsidRPr="00446746" w:rsidRDefault="00446746" w:rsidP="00446746">
            <w:pPr>
              <w:keepNext/>
              <w:keepLines/>
              <w:spacing w:after="0"/>
              <w:rPr>
                <w:rFonts w:ascii="Arial" w:hAnsi="Arial"/>
                <w:b/>
                <w:sz w:val="18"/>
              </w:rPr>
            </w:pPr>
            <w:r w:rsidRPr="00446746">
              <w:rPr>
                <w:rFonts w:ascii="Arial" w:hAnsi="Arial"/>
                <w:b/>
                <w:sz w:val="18"/>
              </w:rPr>
              <w:t>B1</w:t>
            </w:r>
          </w:p>
        </w:tc>
        <w:tc>
          <w:tcPr>
            <w:tcW w:w="717" w:type="dxa"/>
          </w:tcPr>
          <w:p w:rsidR="00446746" w:rsidRPr="00446746" w:rsidRDefault="00446746" w:rsidP="00446746">
            <w:pPr>
              <w:keepNext/>
              <w:keepLines/>
              <w:spacing w:after="0"/>
              <w:rPr>
                <w:rFonts w:ascii="Arial" w:hAnsi="Arial"/>
                <w:b/>
                <w:sz w:val="18"/>
              </w:rPr>
            </w:pPr>
            <w:r w:rsidRPr="00446746">
              <w:rPr>
                <w:rFonts w:ascii="Arial" w:hAnsi="Arial"/>
                <w:b/>
                <w:sz w:val="18"/>
              </w:rPr>
              <w:t>B2</w:t>
            </w:r>
          </w:p>
        </w:tc>
        <w:tc>
          <w:tcPr>
            <w:tcW w:w="717" w:type="dxa"/>
          </w:tcPr>
          <w:p w:rsidR="00446746" w:rsidRPr="00446746" w:rsidRDefault="00446746" w:rsidP="00446746">
            <w:pPr>
              <w:keepNext/>
              <w:keepLines/>
              <w:spacing w:after="0"/>
              <w:rPr>
                <w:rFonts w:ascii="Arial" w:hAnsi="Arial"/>
                <w:b/>
                <w:sz w:val="18"/>
              </w:rPr>
            </w:pPr>
            <w:r w:rsidRPr="00446746">
              <w:rPr>
                <w:rFonts w:ascii="Arial" w:hAnsi="Arial"/>
                <w:b/>
                <w:sz w:val="18"/>
              </w:rPr>
              <w:t>B3</w:t>
            </w:r>
          </w:p>
        </w:tc>
        <w:tc>
          <w:tcPr>
            <w:tcW w:w="717" w:type="dxa"/>
          </w:tcPr>
          <w:p w:rsidR="00446746" w:rsidRPr="00446746" w:rsidRDefault="00446746" w:rsidP="00446746">
            <w:pPr>
              <w:keepNext/>
              <w:keepLines/>
              <w:spacing w:after="0"/>
              <w:rPr>
                <w:rFonts w:ascii="Arial" w:hAnsi="Arial"/>
                <w:b/>
                <w:sz w:val="18"/>
              </w:rPr>
            </w:pPr>
            <w:r w:rsidRPr="00446746">
              <w:rPr>
                <w:rFonts w:ascii="Arial" w:hAnsi="Arial"/>
                <w:b/>
                <w:sz w:val="18"/>
              </w:rPr>
              <w:t>B4</w:t>
            </w:r>
          </w:p>
        </w:tc>
        <w:tc>
          <w:tcPr>
            <w:tcW w:w="717" w:type="dxa"/>
          </w:tcPr>
          <w:p w:rsidR="00446746" w:rsidRPr="00446746" w:rsidRDefault="00446746" w:rsidP="00446746">
            <w:pPr>
              <w:keepNext/>
              <w:keepLines/>
              <w:spacing w:after="0"/>
              <w:rPr>
                <w:rFonts w:ascii="Arial" w:hAnsi="Arial"/>
                <w:b/>
                <w:sz w:val="18"/>
              </w:rPr>
            </w:pPr>
            <w:r w:rsidRPr="00446746">
              <w:rPr>
                <w:rFonts w:ascii="Arial" w:hAnsi="Arial"/>
                <w:b/>
                <w:sz w:val="18"/>
              </w:rPr>
              <w:t>B5</w:t>
            </w:r>
          </w:p>
        </w:tc>
        <w:tc>
          <w:tcPr>
            <w:tcW w:w="717" w:type="dxa"/>
          </w:tcPr>
          <w:p w:rsidR="00446746" w:rsidRPr="00446746" w:rsidRDefault="00446746" w:rsidP="00446746">
            <w:pPr>
              <w:keepNext/>
              <w:keepLines/>
              <w:spacing w:after="0"/>
              <w:rPr>
                <w:rFonts w:ascii="Arial" w:hAnsi="Arial"/>
                <w:b/>
                <w:sz w:val="18"/>
              </w:rPr>
            </w:pPr>
            <w:r w:rsidRPr="00446746">
              <w:rPr>
                <w:rFonts w:ascii="Arial" w:hAnsi="Arial"/>
                <w:b/>
                <w:sz w:val="18"/>
              </w:rPr>
              <w:t>B6</w:t>
            </w:r>
          </w:p>
        </w:tc>
        <w:tc>
          <w:tcPr>
            <w:tcW w:w="717" w:type="dxa"/>
          </w:tcPr>
          <w:p w:rsidR="00446746" w:rsidRPr="00446746" w:rsidRDefault="00446746" w:rsidP="00446746">
            <w:pPr>
              <w:keepNext/>
              <w:keepLines/>
              <w:spacing w:after="0"/>
              <w:rPr>
                <w:rFonts w:ascii="Arial" w:hAnsi="Arial"/>
                <w:b/>
                <w:sz w:val="18"/>
              </w:rPr>
            </w:pPr>
            <w:r w:rsidRPr="00446746">
              <w:rPr>
                <w:rFonts w:ascii="Arial" w:hAnsi="Arial"/>
                <w:b/>
                <w:sz w:val="18"/>
              </w:rPr>
              <w:t>B7</w:t>
            </w:r>
          </w:p>
        </w:tc>
        <w:tc>
          <w:tcPr>
            <w:tcW w:w="717" w:type="dxa"/>
          </w:tcPr>
          <w:p w:rsidR="00446746" w:rsidRPr="00446746" w:rsidRDefault="00446746" w:rsidP="00446746">
            <w:pPr>
              <w:keepNext/>
              <w:keepLines/>
              <w:spacing w:after="0"/>
              <w:rPr>
                <w:rFonts w:ascii="Arial" w:hAnsi="Arial"/>
                <w:b/>
                <w:sz w:val="18"/>
              </w:rPr>
            </w:pPr>
            <w:r w:rsidRPr="00446746">
              <w:rPr>
                <w:rFonts w:ascii="Arial" w:hAnsi="Arial"/>
                <w:b/>
                <w:sz w:val="18"/>
              </w:rPr>
              <w:t>B8</w:t>
            </w:r>
          </w:p>
        </w:tc>
      </w:tr>
      <w:tr w:rsidR="00446746" w:rsidRPr="00446746" w:rsidTr="00BD03EC">
        <w:tc>
          <w:tcPr>
            <w:tcW w:w="959" w:type="dxa"/>
            <w:tcBorders>
              <w:bottom w:val="single" w:sz="4" w:space="0" w:color="auto"/>
            </w:tcBorders>
          </w:tcPr>
          <w:p w:rsidR="00446746" w:rsidRPr="00446746" w:rsidRDefault="00446746" w:rsidP="00446746">
            <w:pPr>
              <w:keepNext/>
              <w:keepLines/>
              <w:spacing w:after="0"/>
              <w:rPr>
                <w:rFonts w:ascii="Arial" w:hAnsi="Arial"/>
                <w:sz w:val="18"/>
              </w:rPr>
            </w:pPr>
            <w:r w:rsidRPr="00446746">
              <w:rPr>
                <w:rFonts w:ascii="Arial" w:hAnsi="Arial"/>
                <w:sz w:val="18"/>
              </w:rPr>
              <w:t>Hex</w:t>
            </w:r>
          </w:p>
        </w:tc>
        <w:tc>
          <w:tcPr>
            <w:tcW w:w="717" w:type="dxa"/>
          </w:tcPr>
          <w:p w:rsidR="00446746" w:rsidRPr="00446746" w:rsidRDefault="00446746" w:rsidP="00446746">
            <w:pPr>
              <w:keepNext/>
              <w:keepLines/>
              <w:spacing w:after="0"/>
              <w:rPr>
                <w:rFonts w:ascii="Arial" w:hAnsi="Arial"/>
                <w:sz w:val="18"/>
              </w:rPr>
            </w:pPr>
            <w:r w:rsidRPr="00446746">
              <w:rPr>
                <w:rFonts w:ascii="Arial" w:hAnsi="Arial"/>
                <w:sz w:val="18"/>
              </w:rPr>
              <w:t>A0</w:t>
            </w:r>
          </w:p>
        </w:tc>
        <w:tc>
          <w:tcPr>
            <w:tcW w:w="717" w:type="dxa"/>
          </w:tcPr>
          <w:p w:rsidR="00446746" w:rsidRPr="00446746" w:rsidRDefault="00446746" w:rsidP="00446746">
            <w:pPr>
              <w:keepNext/>
              <w:keepLines/>
              <w:spacing w:after="0"/>
              <w:rPr>
                <w:rFonts w:ascii="Arial" w:hAnsi="Arial"/>
                <w:sz w:val="18"/>
              </w:rPr>
            </w:pPr>
            <w:r w:rsidRPr="00446746">
              <w:rPr>
                <w:rFonts w:ascii="Arial" w:hAnsi="Arial"/>
                <w:sz w:val="18"/>
              </w:rPr>
              <w:t>06</w:t>
            </w:r>
          </w:p>
        </w:tc>
        <w:tc>
          <w:tcPr>
            <w:tcW w:w="717" w:type="dxa"/>
          </w:tcPr>
          <w:p w:rsidR="00446746" w:rsidRPr="00446746" w:rsidRDefault="00446746" w:rsidP="00446746">
            <w:pPr>
              <w:keepNext/>
              <w:keepLines/>
              <w:spacing w:after="0"/>
              <w:rPr>
                <w:rFonts w:ascii="Arial" w:hAnsi="Arial"/>
                <w:sz w:val="18"/>
              </w:rPr>
            </w:pPr>
            <w:r w:rsidRPr="00446746">
              <w:rPr>
                <w:rFonts w:ascii="Arial" w:hAnsi="Arial"/>
                <w:sz w:val="18"/>
              </w:rPr>
              <w:t>00</w:t>
            </w:r>
          </w:p>
        </w:tc>
        <w:tc>
          <w:tcPr>
            <w:tcW w:w="717" w:type="dxa"/>
          </w:tcPr>
          <w:p w:rsidR="00446746" w:rsidRPr="00446746" w:rsidRDefault="00446746" w:rsidP="00446746">
            <w:pPr>
              <w:keepNext/>
              <w:keepLines/>
              <w:spacing w:after="0"/>
              <w:rPr>
                <w:rFonts w:ascii="Arial" w:hAnsi="Arial"/>
                <w:sz w:val="18"/>
              </w:rPr>
            </w:pPr>
            <w:r w:rsidRPr="00446746">
              <w:rPr>
                <w:rFonts w:ascii="Arial" w:hAnsi="Arial"/>
                <w:sz w:val="18"/>
              </w:rPr>
              <w:t>00</w:t>
            </w:r>
          </w:p>
        </w:tc>
        <w:tc>
          <w:tcPr>
            <w:tcW w:w="717" w:type="dxa"/>
          </w:tcPr>
          <w:p w:rsidR="00446746" w:rsidRPr="00446746" w:rsidRDefault="00446746" w:rsidP="00446746">
            <w:pPr>
              <w:keepNext/>
              <w:keepLines/>
              <w:spacing w:after="0"/>
              <w:rPr>
                <w:rFonts w:ascii="Arial" w:hAnsi="Arial"/>
                <w:sz w:val="18"/>
              </w:rPr>
            </w:pPr>
            <w:r w:rsidRPr="00446746">
              <w:rPr>
                <w:rFonts w:ascii="Arial" w:hAnsi="Arial"/>
                <w:sz w:val="18"/>
              </w:rPr>
              <w:t>02</w:t>
            </w:r>
          </w:p>
        </w:tc>
        <w:tc>
          <w:tcPr>
            <w:tcW w:w="717" w:type="dxa"/>
          </w:tcPr>
          <w:p w:rsidR="00446746" w:rsidRPr="00446746" w:rsidRDefault="00446746" w:rsidP="00446746">
            <w:pPr>
              <w:keepNext/>
              <w:keepLines/>
              <w:spacing w:after="0"/>
              <w:rPr>
                <w:rFonts w:ascii="Arial" w:hAnsi="Arial"/>
                <w:sz w:val="18"/>
              </w:rPr>
            </w:pPr>
            <w:r w:rsidRPr="00446746">
              <w:rPr>
                <w:rFonts w:ascii="Arial" w:hAnsi="Arial"/>
                <w:sz w:val="18"/>
              </w:rPr>
              <w:t>01</w:t>
            </w:r>
          </w:p>
        </w:tc>
        <w:tc>
          <w:tcPr>
            <w:tcW w:w="717" w:type="dxa"/>
          </w:tcPr>
          <w:p w:rsidR="00446746" w:rsidRPr="00446746" w:rsidRDefault="00446746" w:rsidP="00446746">
            <w:pPr>
              <w:keepNext/>
              <w:keepLines/>
              <w:spacing w:after="0"/>
              <w:rPr>
                <w:rFonts w:ascii="Arial" w:hAnsi="Arial"/>
                <w:sz w:val="18"/>
              </w:rPr>
            </w:pPr>
            <w:r w:rsidRPr="00446746">
              <w:rPr>
                <w:rFonts w:ascii="Arial" w:hAnsi="Arial"/>
                <w:sz w:val="18"/>
              </w:rPr>
              <w:t>01</w:t>
            </w:r>
          </w:p>
        </w:tc>
        <w:tc>
          <w:tcPr>
            <w:tcW w:w="717" w:type="dxa"/>
          </w:tcPr>
          <w:p w:rsidR="00446746" w:rsidRPr="00446746" w:rsidRDefault="00446746" w:rsidP="00446746">
            <w:pPr>
              <w:keepNext/>
              <w:keepLines/>
              <w:spacing w:after="0"/>
              <w:rPr>
                <w:rFonts w:ascii="Arial" w:hAnsi="Arial"/>
                <w:sz w:val="18"/>
              </w:rPr>
            </w:pPr>
            <w:r w:rsidRPr="00446746">
              <w:rPr>
                <w:rFonts w:ascii="Arial" w:hAnsi="Arial"/>
                <w:sz w:val="18"/>
              </w:rPr>
              <w:t>02</w:t>
            </w:r>
          </w:p>
        </w:tc>
      </w:tr>
      <w:tr w:rsidR="00BD03EC" w:rsidRPr="00446746" w:rsidTr="00BD03EC">
        <w:tc>
          <w:tcPr>
            <w:tcW w:w="959" w:type="dxa"/>
            <w:vMerge w:val="restart"/>
            <w:tcBorders>
              <w:top w:val="single" w:sz="4" w:space="0" w:color="auto"/>
              <w:left w:val="nil"/>
              <w:bottom w:val="nil"/>
              <w:right w:val="single" w:sz="4" w:space="0" w:color="auto"/>
            </w:tcBorders>
          </w:tcPr>
          <w:p w:rsidR="00BD03EC" w:rsidRPr="00446746" w:rsidRDefault="00BD03EC" w:rsidP="00446746">
            <w:pPr>
              <w:keepNext/>
              <w:keepLines/>
              <w:spacing w:after="0"/>
              <w:rPr>
                <w:rFonts w:ascii="Arial" w:hAnsi="Arial"/>
                <w:b/>
                <w:sz w:val="18"/>
              </w:rPr>
            </w:pPr>
          </w:p>
        </w:tc>
        <w:tc>
          <w:tcPr>
            <w:tcW w:w="717" w:type="dxa"/>
            <w:tcBorders>
              <w:lef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B9</w:t>
            </w:r>
          </w:p>
        </w:tc>
        <w:tc>
          <w:tcPr>
            <w:tcW w:w="717" w:type="dxa"/>
          </w:tcPr>
          <w:p w:rsidR="00BD03EC" w:rsidRPr="00446746" w:rsidRDefault="00BD03EC" w:rsidP="00446746">
            <w:pPr>
              <w:keepNext/>
              <w:keepLines/>
              <w:spacing w:after="0"/>
              <w:rPr>
                <w:rFonts w:ascii="Arial" w:hAnsi="Arial"/>
                <w:b/>
                <w:sz w:val="18"/>
              </w:rPr>
            </w:pPr>
            <w:r w:rsidRPr="00446746">
              <w:rPr>
                <w:rFonts w:ascii="Arial" w:hAnsi="Arial"/>
                <w:b/>
                <w:sz w:val="18"/>
              </w:rPr>
              <w:t>B10</w:t>
            </w:r>
          </w:p>
        </w:tc>
        <w:tc>
          <w:tcPr>
            <w:tcW w:w="717" w:type="dxa"/>
          </w:tcPr>
          <w:p w:rsidR="00BD03EC" w:rsidRPr="00446746" w:rsidRDefault="00BD03EC" w:rsidP="00446746">
            <w:pPr>
              <w:keepNext/>
              <w:keepLines/>
              <w:spacing w:after="0"/>
              <w:rPr>
                <w:rFonts w:ascii="Arial" w:hAnsi="Arial"/>
                <w:b/>
                <w:sz w:val="18"/>
              </w:rPr>
            </w:pPr>
            <w:r w:rsidRPr="00446746">
              <w:rPr>
                <w:rFonts w:ascii="Arial" w:hAnsi="Arial"/>
                <w:b/>
                <w:sz w:val="18"/>
              </w:rPr>
              <w:t>B11</w:t>
            </w:r>
          </w:p>
        </w:tc>
        <w:tc>
          <w:tcPr>
            <w:tcW w:w="717" w:type="dxa"/>
          </w:tcPr>
          <w:p w:rsidR="00BD03EC" w:rsidRPr="00446746" w:rsidRDefault="00BD03EC" w:rsidP="00446746">
            <w:pPr>
              <w:keepNext/>
              <w:keepLines/>
              <w:spacing w:after="0"/>
              <w:rPr>
                <w:rFonts w:ascii="Arial" w:hAnsi="Arial"/>
                <w:b/>
                <w:sz w:val="18"/>
              </w:rPr>
            </w:pPr>
            <w:r w:rsidRPr="00446746">
              <w:rPr>
                <w:rFonts w:ascii="Arial" w:hAnsi="Arial"/>
                <w:b/>
                <w:sz w:val="18"/>
              </w:rPr>
              <w:t>B12</w:t>
            </w:r>
          </w:p>
        </w:tc>
        <w:tc>
          <w:tcPr>
            <w:tcW w:w="717" w:type="dxa"/>
          </w:tcPr>
          <w:p w:rsidR="00BD03EC" w:rsidRPr="00446746" w:rsidRDefault="00BD03EC" w:rsidP="00446746">
            <w:pPr>
              <w:keepNext/>
              <w:keepLines/>
              <w:spacing w:after="0"/>
              <w:rPr>
                <w:rFonts w:ascii="Arial" w:hAnsi="Arial"/>
                <w:b/>
                <w:sz w:val="18"/>
              </w:rPr>
            </w:pPr>
            <w:r w:rsidRPr="00446746">
              <w:rPr>
                <w:rFonts w:ascii="Arial" w:hAnsi="Arial"/>
                <w:b/>
                <w:sz w:val="18"/>
              </w:rPr>
              <w:t>B13</w:t>
            </w:r>
          </w:p>
        </w:tc>
        <w:tc>
          <w:tcPr>
            <w:tcW w:w="717" w:type="dxa"/>
          </w:tcPr>
          <w:p w:rsidR="00BD03EC" w:rsidRPr="00446746" w:rsidRDefault="00BD03EC" w:rsidP="00446746">
            <w:pPr>
              <w:keepNext/>
              <w:keepLines/>
              <w:spacing w:after="0"/>
              <w:rPr>
                <w:rFonts w:ascii="Arial" w:hAnsi="Arial"/>
                <w:b/>
                <w:sz w:val="18"/>
              </w:rPr>
            </w:pPr>
            <w:r w:rsidRPr="00446746">
              <w:rPr>
                <w:rFonts w:ascii="Arial" w:hAnsi="Arial"/>
                <w:b/>
                <w:sz w:val="18"/>
              </w:rPr>
              <w:t>B14</w:t>
            </w:r>
          </w:p>
        </w:tc>
        <w:tc>
          <w:tcPr>
            <w:tcW w:w="717" w:type="dxa"/>
          </w:tcPr>
          <w:p w:rsidR="00BD03EC" w:rsidRPr="00446746" w:rsidRDefault="00BD03EC" w:rsidP="00446746">
            <w:pPr>
              <w:keepNext/>
              <w:keepLines/>
              <w:spacing w:after="0"/>
              <w:rPr>
                <w:rFonts w:ascii="Arial" w:hAnsi="Arial"/>
                <w:b/>
                <w:sz w:val="18"/>
              </w:rPr>
            </w:pPr>
            <w:r w:rsidRPr="00446746">
              <w:rPr>
                <w:rFonts w:ascii="Arial" w:hAnsi="Arial"/>
                <w:b/>
                <w:sz w:val="18"/>
              </w:rPr>
              <w:t>B15</w:t>
            </w:r>
          </w:p>
        </w:tc>
        <w:tc>
          <w:tcPr>
            <w:tcW w:w="717" w:type="dxa"/>
          </w:tcPr>
          <w:p w:rsidR="00BD03EC" w:rsidRPr="00446746" w:rsidRDefault="00BD03EC" w:rsidP="00446746">
            <w:pPr>
              <w:keepNext/>
              <w:keepLines/>
              <w:spacing w:after="0"/>
              <w:rPr>
                <w:rFonts w:ascii="Arial" w:hAnsi="Arial"/>
                <w:b/>
                <w:sz w:val="18"/>
              </w:rPr>
            </w:pPr>
            <w:r w:rsidRPr="00446746">
              <w:rPr>
                <w:rFonts w:ascii="Arial" w:hAnsi="Arial"/>
                <w:b/>
                <w:sz w:val="18"/>
              </w:rPr>
              <w:t>B16</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del w:id="24" w:author="Arne Marquordt" w:date="2020-05-13T08:46:00Z">
              <w:r w:rsidRPr="00446746" w:rsidDel="0043561D">
                <w:rPr>
                  <w:rFonts w:ascii="Arial" w:hAnsi="Arial"/>
                  <w:sz w:val="18"/>
                </w:rPr>
                <w:delText>4</w:delText>
              </w:r>
              <w:r w:rsidRPr="00446746" w:rsidDel="0043561D">
                <w:rPr>
                  <w:rFonts w:ascii="Arial" w:hAnsi="Arial" w:hint="eastAsia"/>
                  <w:sz w:val="18"/>
                  <w:lang w:eastAsia="zh-CN"/>
                </w:rPr>
                <w:delText>B</w:delText>
              </w:r>
            </w:del>
            <w:ins w:id="25" w:author="Arne Marquordt" w:date="2020-05-13T08:46:00Z">
              <w:r>
                <w:rPr>
                  <w:rFonts w:ascii="Arial" w:hAnsi="Arial"/>
                  <w:sz w:val="18"/>
                </w:rPr>
                <w:t>6</w:t>
              </w:r>
              <w:r w:rsidRPr="00446746">
                <w:rPr>
                  <w:rFonts w:ascii="Arial" w:hAnsi="Arial" w:hint="eastAsia"/>
                  <w:sz w:val="18"/>
                  <w:lang w:eastAsia="zh-CN"/>
                </w:rPr>
                <w:t>B</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del w:id="26" w:author="Arne Marquordt" w:date="2020-05-13T08:47:00Z">
              <w:r w:rsidRPr="00446746" w:rsidDel="0043561D">
                <w:rPr>
                  <w:rFonts w:ascii="Arial" w:hAnsi="Arial"/>
                  <w:sz w:val="18"/>
                </w:rPr>
                <w:delText>21</w:delText>
              </w:r>
            </w:del>
            <w:ins w:id="27" w:author="Arne Marquordt" w:date="2020-05-13T08:47:00Z">
              <w:r>
                <w:rPr>
                  <w:rFonts w:ascii="Arial" w:hAnsi="Arial"/>
                  <w:sz w:val="18"/>
                </w:rPr>
                <w:t>4</w:t>
              </w:r>
              <w:r w:rsidRPr="00446746">
                <w:rPr>
                  <w:rFonts w:ascii="Arial" w:hAnsi="Arial"/>
                  <w:sz w:val="18"/>
                </w:rPr>
                <w:t>1</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del w:id="28" w:author="Arne Marquordt" w:date="2020-05-14T14:05:00Z">
              <w:r w:rsidRPr="00446746" w:rsidDel="001B20CA">
                <w:rPr>
                  <w:rFonts w:ascii="Arial" w:hAnsi="Arial"/>
                  <w:sz w:val="18"/>
                </w:rPr>
                <w:delText>02</w:delText>
              </w:r>
            </w:del>
            <w:ins w:id="29" w:author="Arne Marquordt" w:date="2020-05-14T14:05:00Z">
              <w:r w:rsidR="001B20CA">
                <w:rPr>
                  <w:rFonts w:ascii="Arial" w:hAnsi="Arial"/>
                  <w:sz w:val="18"/>
                </w:rPr>
                <w:t>04</w:t>
              </w:r>
            </w:ins>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BD03EC" w:rsidRPr="00446746" w:rsidDel="00A40006" w:rsidRDefault="00BD03EC" w:rsidP="00446746">
            <w:pPr>
              <w:keepNext/>
              <w:keepLines/>
              <w:spacing w:after="0"/>
              <w:rPr>
                <w:rFonts w:ascii="Arial" w:hAnsi="Arial"/>
                <w:b/>
                <w:sz w:val="18"/>
              </w:rPr>
            </w:pPr>
            <w:r w:rsidRPr="00446746">
              <w:rPr>
                <w:rFonts w:ascii="Arial" w:hAnsi="Arial"/>
                <w:b/>
                <w:sz w:val="18"/>
              </w:rPr>
              <w:t>B24</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83</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B32</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2E</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B40</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4B</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b/>
                <w:sz w:val="18"/>
              </w:rPr>
            </w:pPr>
            <w:r w:rsidRPr="00446746">
              <w:rPr>
                <w:rFonts w:ascii="Arial" w:hAnsi="Arial"/>
                <w:b/>
                <w:sz w:val="18"/>
              </w:rPr>
              <w:t>B48</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D1</w:t>
            </w:r>
          </w:p>
        </w:tc>
      </w:tr>
      <w:tr w:rsidR="00BD03EC" w:rsidRPr="00446746" w:rsidTr="00BD03EC">
        <w:trPr>
          <w:ins w:id="30" w:author="Arne Marquordt" w:date="2020-05-13T08:48:00Z"/>
        </w:trPr>
        <w:tc>
          <w:tcPr>
            <w:tcW w:w="959" w:type="dxa"/>
            <w:vMerge/>
            <w:tcBorders>
              <w:top w:val="nil"/>
              <w:left w:val="nil"/>
              <w:bottom w:val="nil"/>
              <w:right w:val="single" w:sz="4" w:space="0" w:color="auto"/>
            </w:tcBorders>
          </w:tcPr>
          <w:p w:rsidR="00BD03EC" w:rsidRPr="00446746" w:rsidRDefault="00BD03EC" w:rsidP="00BD03EC">
            <w:pPr>
              <w:keepNext/>
              <w:keepLines/>
              <w:spacing w:after="0"/>
              <w:rPr>
                <w:ins w:id="31" w:author="Arne Marquordt" w:date="2020-05-13T08:48: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32" w:author="Arne Marquordt" w:date="2020-05-13T08:48:00Z"/>
                <w:rFonts w:ascii="Arial" w:hAnsi="Arial"/>
                <w:sz w:val="18"/>
              </w:rPr>
            </w:pPr>
            <w:ins w:id="33" w:author="Arne Marquordt" w:date="2020-05-13T08:48:00Z">
              <w:r w:rsidRPr="00697891">
                <w:rPr>
                  <w:rFonts w:ascii="Arial" w:hAnsi="Arial" w:cs="Arial"/>
                  <w:b/>
                  <w:bCs/>
                  <w:color w:val="000000"/>
                  <w:sz w:val="18"/>
                  <w:szCs w:val="18"/>
                  <w:lang w:val="en-US" w:eastAsia="fr-FR"/>
                </w:rPr>
                <w:t>B49</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34" w:author="Arne Marquordt" w:date="2020-05-13T08:48:00Z"/>
                <w:rFonts w:ascii="Arial" w:hAnsi="Arial"/>
                <w:sz w:val="18"/>
              </w:rPr>
            </w:pPr>
            <w:ins w:id="35" w:author="Arne Marquordt" w:date="2020-05-13T08:48:00Z">
              <w:r w:rsidRPr="00697891">
                <w:rPr>
                  <w:rFonts w:ascii="Arial" w:hAnsi="Arial" w:cs="Arial"/>
                  <w:b/>
                  <w:bCs/>
                  <w:color w:val="000000"/>
                  <w:sz w:val="18"/>
                  <w:szCs w:val="18"/>
                  <w:lang w:val="en-US" w:eastAsia="fr-FR"/>
                </w:rPr>
                <w:t>B50</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36" w:author="Arne Marquordt" w:date="2020-05-13T08:48:00Z"/>
                <w:rFonts w:ascii="Arial" w:hAnsi="Arial"/>
                <w:sz w:val="18"/>
              </w:rPr>
            </w:pPr>
            <w:ins w:id="37" w:author="Arne Marquordt" w:date="2020-05-13T08:48:00Z">
              <w:r w:rsidRPr="00697891">
                <w:rPr>
                  <w:rFonts w:ascii="Arial" w:hAnsi="Arial" w:cs="Arial"/>
                  <w:b/>
                  <w:bCs/>
                  <w:color w:val="000000"/>
                  <w:sz w:val="18"/>
                  <w:szCs w:val="18"/>
                  <w:lang w:val="en-US" w:eastAsia="fr-FR"/>
                </w:rPr>
                <w:t>B51</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38" w:author="Arne Marquordt" w:date="2020-05-13T08:48:00Z"/>
                <w:rFonts w:ascii="Arial" w:hAnsi="Arial"/>
                <w:sz w:val="18"/>
              </w:rPr>
            </w:pPr>
            <w:ins w:id="39" w:author="Arne Marquordt" w:date="2020-05-13T08:48:00Z">
              <w:r w:rsidRPr="00697891">
                <w:rPr>
                  <w:rFonts w:ascii="Arial" w:hAnsi="Arial" w:cs="Arial"/>
                  <w:b/>
                  <w:bCs/>
                  <w:color w:val="000000"/>
                  <w:sz w:val="18"/>
                  <w:szCs w:val="18"/>
                  <w:lang w:val="en-US" w:eastAsia="fr-FR"/>
                </w:rPr>
                <w:t>B52</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40" w:author="Arne Marquordt" w:date="2020-05-13T08:48:00Z"/>
                <w:rFonts w:ascii="Arial" w:hAnsi="Arial"/>
                <w:sz w:val="18"/>
              </w:rPr>
            </w:pPr>
            <w:ins w:id="41" w:author="Arne Marquordt" w:date="2020-05-13T08:48:00Z">
              <w:r w:rsidRPr="00697891">
                <w:rPr>
                  <w:rFonts w:ascii="Arial" w:hAnsi="Arial" w:cs="Arial"/>
                  <w:b/>
                  <w:bCs/>
                  <w:color w:val="000000"/>
                  <w:sz w:val="18"/>
                  <w:szCs w:val="18"/>
                  <w:lang w:val="en-US" w:eastAsia="fr-FR"/>
                </w:rPr>
                <w:t>B53</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42" w:author="Arne Marquordt" w:date="2020-05-13T08:48:00Z"/>
                <w:rFonts w:ascii="Arial" w:hAnsi="Arial"/>
                <w:sz w:val="18"/>
              </w:rPr>
            </w:pPr>
            <w:ins w:id="43" w:author="Arne Marquordt" w:date="2020-05-13T08:48:00Z">
              <w:r w:rsidRPr="00697891">
                <w:rPr>
                  <w:rFonts w:ascii="Arial" w:hAnsi="Arial" w:cs="Arial"/>
                  <w:b/>
                  <w:bCs/>
                  <w:color w:val="000000"/>
                  <w:sz w:val="18"/>
                  <w:szCs w:val="18"/>
                  <w:lang w:val="en-US" w:eastAsia="fr-FR"/>
                </w:rPr>
                <w:t>B54</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44" w:author="Arne Marquordt" w:date="2020-05-13T08:48:00Z"/>
                <w:rFonts w:ascii="Arial" w:hAnsi="Arial"/>
                <w:sz w:val="18"/>
              </w:rPr>
            </w:pPr>
            <w:ins w:id="45" w:author="Arne Marquordt" w:date="2020-05-13T08:48:00Z">
              <w:r w:rsidRPr="00697891">
                <w:rPr>
                  <w:rFonts w:ascii="Arial" w:hAnsi="Arial" w:cs="Arial"/>
                  <w:b/>
                  <w:bCs/>
                  <w:color w:val="000000"/>
                  <w:sz w:val="18"/>
                  <w:szCs w:val="18"/>
                  <w:lang w:val="en-US" w:eastAsia="fr-FR"/>
                </w:rPr>
                <w:t>B55</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46" w:author="Arne Marquordt" w:date="2020-05-13T08:48:00Z"/>
                <w:rFonts w:ascii="Arial" w:hAnsi="Arial"/>
                <w:sz w:val="18"/>
              </w:rPr>
            </w:pPr>
            <w:ins w:id="47" w:author="Arne Marquordt" w:date="2020-05-13T08:48:00Z">
              <w:r w:rsidRPr="00697891">
                <w:rPr>
                  <w:rFonts w:ascii="Arial" w:hAnsi="Arial" w:cs="Arial"/>
                  <w:b/>
                  <w:bCs/>
                  <w:color w:val="000000"/>
                  <w:sz w:val="18"/>
                  <w:szCs w:val="18"/>
                  <w:lang w:val="en-US" w:eastAsia="fr-FR"/>
                </w:rPr>
                <w:t>B56</w:t>
              </w:r>
            </w:ins>
          </w:p>
        </w:tc>
      </w:tr>
      <w:tr w:rsidR="00BD03EC" w:rsidRPr="00446746" w:rsidTr="00BD03EC">
        <w:trPr>
          <w:ins w:id="48" w:author="Arne Marquordt" w:date="2020-05-13T08:48:00Z"/>
        </w:trPr>
        <w:tc>
          <w:tcPr>
            <w:tcW w:w="959" w:type="dxa"/>
            <w:vMerge/>
            <w:tcBorders>
              <w:top w:val="nil"/>
              <w:left w:val="nil"/>
              <w:bottom w:val="nil"/>
              <w:right w:val="single" w:sz="4" w:space="0" w:color="auto"/>
            </w:tcBorders>
          </w:tcPr>
          <w:p w:rsidR="00BD03EC" w:rsidRPr="00446746" w:rsidRDefault="00BD03EC" w:rsidP="00BD03EC">
            <w:pPr>
              <w:keepNext/>
              <w:keepLines/>
              <w:spacing w:after="0"/>
              <w:rPr>
                <w:ins w:id="49" w:author="Arne Marquordt" w:date="2020-05-13T08:48: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50" w:author="Arne Marquordt" w:date="2020-05-13T08:48:00Z"/>
                <w:rFonts w:ascii="Arial" w:hAnsi="Arial"/>
                <w:sz w:val="18"/>
              </w:rPr>
            </w:pPr>
            <w:ins w:id="51" w:author="Arne Marquordt" w:date="2020-05-13T08:48:00Z">
              <w:r w:rsidRPr="0068114D">
                <w:rPr>
                  <w:rFonts w:ascii="Arial" w:hAnsi="Arial" w:cs="Arial"/>
                  <w:color w:val="000000"/>
                  <w:sz w:val="18"/>
                  <w:szCs w:val="18"/>
                  <w:lang w:val="en-US" w:eastAsia="fr-FR"/>
                </w:rPr>
                <w:t>5A</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52" w:author="Arne Marquordt" w:date="2020-05-13T08:48:00Z"/>
                <w:rFonts w:ascii="Arial" w:hAnsi="Arial"/>
                <w:sz w:val="18"/>
              </w:rPr>
            </w:pPr>
            <w:ins w:id="53" w:author="Arne Marquordt" w:date="2020-05-13T08:48:00Z">
              <w:r w:rsidRPr="0068114D">
                <w:rPr>
                  <w:rFonts w:ascii="Arial" w:hAnsi="Arial" w:cs="Arial"/>
                  <w:color w:val="000000"/>
                  <w:sz w:val="18"/>
                  <w:szCs w:val="18"/>
                  <w:lang w:val="en-US" w:eastAsia="fr-FR"/>
                </w:rPr>
                <w:t>7D</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54" w:author="Arne Marquordt" w:date="2020-05-13T08:48:00Z"/>
                <w:rFonts w:ascii="Arial" w:hAnsi="Arial"/>
                <w:sz w:val="18"/>
              </w:rPr>
            </w:pPr>
            <w:ins w:id="55" w:author="Arne Marquordt" w:date="2020-05-13T08:48:00Z">
              <w:r w:rsidRPr="0068114D">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56" w:author="Arne Marquordt" w:date="2020-05-13T08:48:00Z"/>
                <w:rFonts w:ascii="Arial" w:hAnsi="Arial"/>
                <w:sz w:val="18"/>
              </w:rPr>
            </w:pPr>
            <w:ins w:id="57" w:author="Arne Marquordt" w:date="2020-05-13T08:48:00Z">
              <w:r w:rsidRPr="0068114D">
                <w:rPr>
                  <w:rFonts w:ascii="Arial" w:hAnsi="Arial" w:cs="Arial"/>
                  <w:color w:val="000000"/>
                  <w:sz w:val="18"/>
                  <w:szCs w:val="18"/>
                  <w:lang w:val="en-US" w:eastAsia="fr-FR"/>
                </w:rPr>
                <w:t>52</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58" w:author="Arne Marquordt" w:date="2020-05-13T08:48:00Z"/>
                <w:rFonts w:ascii="Arial" w:hAnsi="Arial"/>
                <w:sz w:val="18"/>
              </w:rPr>
            </w:pPr>
            <w:ins w:id="59" w:author="Arne Marquordt" w:date="2020-05-13T08:48:00Z">
              <w:r w:rsidRPr="0068114D">
                <w:rPr>
                  <w:rFonts w:ascii="Arial" w:hAnsi="Arial" w:cs="Arial"/>
                  <w:color w:val="000000"/>
                  <w:sz w:val="18"/>
                  <w:szCs w:val="18"/>
                  <w:lang w:val="en-US" w:eastAsia="fr-FR"/>
                </w:rPr>
                <w:t>FC</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60" w:author="Arne Marquordt" w:date="2020-05-13T08:48:00Z"/>
                <w:rFonts w:ascii="Arial" w:hAnsi="Arial"/>
                <w:sz w:val="18"/>
              </w:rPr>
            </w:pPr>
            <w:ins w:id="61" w:author="Arne Marquordt" w:date="2020-05-13T08:48:00Z">
              <w:r w:rsidRPr="0068114D">
                <w:rPr>
                  <w:rFonts w:ascii="Arial" w:hAnsi="Arial" w:cs="Arial"/>
                  <w:color w:val="000000"/>
                  <w:sz w:val="18"/>
                  <w:szCs w:val="18"/>
                  <w:lang w:val="en-US" w:eastAsia="fr-FR"/>
                </w:rPr>
                <w:t>BB</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62" w:author="Arne Marquordt" w:date="2020-05-13T08:48:00Z"/>
                <w:rFonts w:ascii="Arial" w:hAnsi="Arial"/>
                <w:sz w:val="18"/>
              </w:rPr>
            </w:pPr>
            <w:ins w:id="63" w:author="Arne Marquordt" w:date="2020-05-13T08:48:00Z">
              <w:r w:rsidRPr="0068114D">
                <w:rPr>
                  <w:rFonts w:ascii="Arial" w:hAnsi="Arial" w:cs="Arial"/>
                  <w:color w:val="000000"/>
                  <w:sz w:val="18"/>
                  <w:szCs w:val="18"/>
                  <w:lang w:val="en-US" w:eastAsia="fr-FR"/>
                </w:rPr>
                <w:t>09</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64" w:author="Arne Marquordt" w:date="2020-05-13T08:48:00Z"/>
                <w:rFonts w:ascii="Arial" w:hAnsi="Arial"/>
                <w:sz w:val="18"/>
              </w:rPr>
            </w:pPr>
            <w:ins w:id="65" w:author="Arne Marquordt" w:date="2020-05-13T08:48:00Z">
              <w:r w:rsidRPr="0068114D">
                <w:rPr>
                  <w:rFonts w:ascii="Arial" w:hAnsi="Arial" w:cs="Arial"/>
                  <w:color w:val="000000"/>
                  <w:sz w:val="18"/>
                  <w:szCs w:val="18"/>
                  <w:lang w:val="en-US" w:eastAsia="fr-FR"/>
                </w:rPr>
                <w:t>7A</w:t>
              </w:r>
            </w:ins>
          </w:p>
        </w:tc>
      </w:tr>
      <w:tr w:rsidR="00BD03EC" w:rsidRPr="00446746" w:rsidTr="00BD03EC">
        <w:trPr>
          <w:ins w:id="66" w:author="Arne Marquordt" w:date="2020-05-13T08:48:00Z"/>
        </w:trPr>
        <w:tc>
          <w:tcPr>
            <w:tcW w:w="959" w:type="dxa"/>
            <w:vMerge/>
            <w:tcBorders>
              <w:top w:val="nil"/>
              <w:left w:val="nil"/>
              <w:bottom w:val="nil"/>
              <w:right w:val="single" w:sz="4" w:space="0" w:color="auto"/>
            </w:tcBorders>
          </w:tcPr>
          <w:p w:rsidR="00BD03EC" w:rsidRPr="00446746" w:rsidRDefault="00BD03EC" w:rsidP="00BD03EC">
            <w:pPr>
              <w:keepNext/>
              <w:keepLines/>
              <w:spacing w:after="0"/>
              <w:rPr>
                <w:ins w:id="67" w:author="Arne Marquordt" w:date="2020-05-13T08:48: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68" w:author="Arne Marquordt" w:date="2020-05-13T08:48:00Z"/>
                <w:rFonts w:ascii="Arial" w:hAnsi="Arial"/>
                <w:sz w:val="18"/>
              </w:rPr>
            </w:pPr>
            <w:ins w:id="69" w:author="Arne Marquordt" w:date="2020-05-13T08:48:00Z">
              <w:r w:rsidRPr="00697891">
                <w:rPr>
                  <w:rFonts w:ascii="Arial" w:hAnsi="Arial" w:cs="Arial"/>
                  <w:b/>
                  <w:bCs/>
                  <w:color w:val="000000"/>
                  <w:sz w:val="18"/>
                  <w:szCs w:val="18"/>
                  <w:lang w:val="en-US" w:eastAsia="fr-FR"/>
                </w:rPr>
                <w:t>B57</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70" w:author="Arne Marquordt" w:date="2020-05-13T08:48:00Z"/>
                <w:rFonts w:ascii="Arial" w:hAnsi="Arial"/>
                <w:sz w:val="18"/>
              </w:rPr>
            </w:pPr>
            <w:ins w:id="71" w:author="Arne Marquordt" w:date="2020-05-13T08:48:00Z">
              <w:r w:rsidRPr="00697891">
                <w:rPr>
                  <w:rFonts w:ascii="Arial" w:hAnsi="Arial" w:cs="Arial"/>
                  <w:b/>
                  <w:bCs/>
                  <w:color w:val="000000"/>
                  <w:sz w:val="18"/>
                  <w:szCs w:val="18"/>
                  <w:lang w:val="en-US" w:eastAsia="fr-FR"/>
                </w:rPr>
                <w:t>B58</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72" w:author="Arne Marquordt" w:date="2020-05-13T08:48:00Z"/>
                <w:rFonts w:ascii="Arial" w:hAnsi="Arial"/>
                <w:sz w:val="18"/>
              </w:rPr>
            </w:pPr>
            <w:ins w:id="73" w:author="Arne Marquordt" w:date="2020-05-13T08:48:00Z">
              <w:r w:rsidRPr="00697891">
                <w:rPr>
                  <w:rFonts w:ascii="Arial" w:hAnsi="Arial" w:cs="Arial"/>
                  <w:b/>
                  <w:bCs/>
                  <w:color w:val="000000"/>
                  <w:sz w:val="18"/>
                  <w:szCs w:val="18"/>
                  <w:lang w:val="en-US" w:eastAsia="fr-FR"/>
                </w:rPr>
                <w:t>B59</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74" w:author="Arne Marquordt" w:date="2020-05-13T08:48:00Z"/>
                <w:rFonts w:ascii="Arial" w:hAnsi="Arial"/>
                <w:sz w:val="18"/>
              </w:rPr>
            </w:pPr>
            <w:ins w:id="75" w:author="Arne Marquordt" w:date="2020-05-13T08:48:00Z">
              <w:r w:rsidRPr="00697891">
                <w:rPr>
                  <w:rFonts w:ascii="Arial" w:hAnsi="Arial" w:cs="Arial"/>
                  <w:b/>
                  <w:bCs/>
                  <w:color w:val="000000"/>
                  <w:sz w:val="18"/>
                  <w:szCs w:val="18"/>
                  <w:lang w:val="en-US" w:eastAsia="fr-FR"/>
                </w:rPr>
                <w:t>B60</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76" w:author="Arne Marquordt" w:date="2020-05-13T08:48:00Z"/>
                <w:rFonts w:ascii="Arial" w:hAnsi="Arial"/>
                <w:sz w:val="18"/>
              </w:rPr>
            </w:pPr>
            <w:ins w:id="77" w:author="Arne Marquordt" w:date="2020-05-13T08:48:00Z">
              <w:r w:rsidRPr="00697891">
                <w:rPr>
                  <w:rFonts w:ascii="Arial" w:hAnsi="Arial" w:cs="Arial"/>
                  <w:b/>
                  <w:bCs/>
                  <w:color w:val="000000"/>
                  <w:sz w:val="18"/>
                  <w:szCs w:val="18"/>
                  <w:lang w:val="en-US" w:eastAsia="fr-FR"/>
                </w:rPr>
                <w:t>B61</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78" w:author="Arne Marquordt" w:date="2020-05-13T08:48:00Z"/>
                <w:rFonts w:ascii="Arial" w:hAnsi="Arial"/>
                <w:sz w:val="18"/>
              </w:rPr>
            </w:pPr>
            <w:ins w:id="79" w:author="Arne Marquordt" w:date="2020-05-13T08:48:00Z">
              <w:r w:rsidRPr="00697891">
                <w:rPr>
                  <w:rFonts w:ascii="Arial" w:hAnsi="Arial" w:cs="Arial"/>
                  <w:b/>
                  <w:bCs/>
                  <w:color w:val="000000"/>
                  <w:sz w:val="18"/>
                  <w:szCs w:val="18"/>
                  <w:lang w:val="en-US" w:eastAsia="fr-FR"/>
                </w:rPr>
                <w:t>B62</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80" w:author="Arne Marquordt" w:date="2020-05-13T08:48:00Z"/>
                <w:rFonts w:ascii="Arial" w:hAnsi="Arial"/>
                <w:sz w:val="18"/>
              </w:rPr>
            </w:pPr>
            <w:ins w:id="81" w:author="Arne Marquordt" w:date="2020-05-13T08:48:00Z">
              <w:r w:rsidRPr="00697891">
                <w:rPr>
                  <w:rFonts w:ascii="Arial" w:hAnsi="Arial" w:cs="Arial"/>
                  <w:b/>
                  <w:bCs/>
                  <w:color w:val="000000"/>
                  <w:sz w:val="18"/>
                  <w:szCs w:val="18"/>
                  <w:lang w:val="en-US" w:eastAsia="fr-FR"/>
                </w:rPr>
                <w:t>B63</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82" w:author="Arne Marquordt" w:date="2020-05-13T08:48:00Z"/>
                <w:rFonts w:ascii="Arial" w:hAnsi="Arial"/>
                <w:sz w:val="18"/>
              </w:rPr>
            </w:pPr>
            <w:ins w:id="83" w:author="Arne Marquordt" w:date="2020-05-13T08:48:00Z">
              <w:r w:rsidRPr="00697891">
                <w:rPr>
                  <w:rFonts w:ascii="Arial" w:hAnsi="Arial" w:cs="Arial"/>
                  <w:b/>
                  <w:bCs/>
                  <w:color w:val="000000"/>
                  <w:sz w:val="18"/>
                  <w:szCs w:val="18"/>
                  <w:lang w:val="en-US" w:eastAsia="fr-FR"/>
                </w:rPr>
                <w:t>B64</w:t>
              </w:r>
            </w:ins>
          </w:p>
        </w:tc>
      </w:tr>
      <w:tr w:rsidR="00BD03EC" w:rsidRPr="00446746" w:rsidTr="00BD03EC">
        <w:trPr>
          <w:ins w:id="84" w:author="Arne Marquordt" w:date="2020-05-13T08:48:00Z"/>
        </w:trPr>
        <w:tc>
          <w:tcPr>
            <w:tcW w:w="959" w:type="dxa"/>
            <w:vMerge/>
            <w:tcBorders>
              <w:top w:val="nil"/>
              <w:left w:val="nil"/>
              <w:bottom w:val="nil"/>
              <w:right w:val="single" w:sz="4" w:space="0" w:color="auto"/>
            </w:tcBorders>
          </w:tcPr>
          <w:p w:rsidR="00BD03EC" w:rsidRPr="00446746" w:rsidRDefault="00BD03EC" w:rsidP="00BD03EC">
            <w:pPr>
              <w:keepNext/>
              <w:keepLines/>
              <w:spacing w:after="0"/>
              <w:rPr>
                <w:ins w:id="85" w:author="Arne Marquordt" w:date="2020-05-13T08:48: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86" w:author="Arne Marquordt" w:date="2020-05-13T08:48:00Z"/>
                <w:rFonts w:ascii="Arial" w:hAnsi="Arial"/>
                <w:sz w:val="18"/>
              </w:rPr>
            </w:pPr>
            <w:ins w:id="87" w:author="Arne Marquordt" w:date="2020-05-13T08:48: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88" w:author="Arne Marquordt" w:date="2020-05-13T08:48:00Z"/>
                <w:rFonts w:ascii="Arial" w:hAnsi="Arial"/>
                <w:sz w:val="18"/>
              </w:rPr>
            </w:pPr>
            <w:ins w:id="89" w:author="Arne Marquordt" w:date="2020-05-13T08:48:00Z">
              <w:r w:rsidRPr="00250DA7">
                <w:rPr>
                  <w:rFonts w:ascii="Arial" w:hAnsi="Arial" w:cs="Arial"/>
                  <w:color w:val="000000"/>
                  <w:sz w:val="18"/>
                  <w:szCs w:val="18"/>
                  <w:lang w:val="en-US" w:eastAsia="fr-FR"/>
                </w:rPr>
                <w:t>D2</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90" w:author="Arne Marquordt" w:date="2020-05-13T08:48:00Z"/>
                <w:rFonts w:ascii="Arial" w:hAnsi="Arial"/>
                <w:sz w:val="18"/>
              </w:rPr>
            </w:pPr>
            <w:ins w:id="91" w:author="Arne Marquordt" w:date="2020-05-13T08:48:00Z">
              <w:r w:rsidRPr="00250DA7">
                <w:rPr>
                  <w:rFonts w:ascii="Arial" w:hAnsi="Arial" w:cs="Arial"/>
                  <w:color w:val="000000"/>
                  <w:sz w:val="18"/>
                  <w:szCs w:val="18"/>
                  <w:lang w:val="en-US" w:eastAsia="fr-FR"/>
                </w:rPr>
                <w:t>50</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92" w:author="Arne Marquordt" w:date="2020-05-13T08:48:00Z"/>
                <w:rFonts w:ascii="Arial" w:hAnsi="Arial"/>
                <w:sz w:val="18"/>
              </w:rPr>
            </w:pPr>
            <w:ins w:id="93" w:author="Arne Marquordt" w:date="2020-05-13T08:48:00Z">
              <w:r w:rsidRPr="00250DA7">
                <w:rPr>
                  <w:rFonts w:ascii="Arial" w:hAnsi="Arial" w:cs="Arial"/>
                  <w:color w:val="000000"/>
                  <w:sz w:val="18"/>
                  <w:szCs w:val="18"/>
                  <w:lang w:val="en-US" w:eastAsia="fr-FR"/>
                </w:rPr>
                <w:t>E0</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94" w:author="Arne Marquordt" w:date="2020-05-13T08:48:00Z"/>
                <w:rFonts w:ascii="Arial" w:hAnsi="Arial"/>
                <w:sz w:val="18"/>
              </w:rPr>
            </w:pPr>
            <w:ins w:id="95" w:author="Arne Marquordt" w:date="2020-05-13T08:48:00Z">
              <w:r w:rsidRPr="00250DA7">
                <w:rPr>
                  <w:rFonts w:ascii="Arial" w:hAnsi="Arial" w:cs="Arial"/>
                  <w:color w:val="000000"/>
                  <w:sz w:val="18"/>
                  <w:szCs w:val="18"/>
                  <w:lang w:val="en-US" w:eastAsia="fr-FR"/>
                </w:rPr>
                <w:t>36</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96" w:author="Arne Marquordt" w:date="2020-05-13T08:48:00Z"/>
                <w:rFonts w:ascii="Arial" w:hAnsi="Arial"/>
                <w:sz w:val="18"/>
              </w:rPr>
            </w:pPr>
            <w:ins w:id="97" w:author="Arne Marquordt" w:date="2020-05-13T08:48: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98" w:author="Arne Marquordt" w:date="2020-05-13T08:48:00Z"/>
                <w:rFonts w:ascii="Arial" w:hAnsi="Arial"/>
                <w:sz w:val="18"/>
              </w:rPr>
            </w:pPr>
            <w:ins w:id="99" w:author="Arne Marquordt" w:date="2020-05-13T08:48:00Z">
              <w:r w:rsidRPr="00250DA7">
                <w:rPr>
                  <w:rFonts w:ascii="Arial" w:hAnsi="Arial" w:cs="Arial"/>
                  <w:color w:val="000000"/>
                  <w:sz w:val="18"/>
                  <w:szCs w:val="18"/>
                  <w:lang w:val="en-US" w:eastAsia="fr-FR"/>
                </w:rPr>
                <w:t>B9</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00" w:author="Arne Marquordt" w:date="2020-05-13T08:48:00Z"/>
                <w:rFonts w:ascii="Arial" w:hAnsi="Arial"/>
                <w:sz w:val="18"/>
              </w:rPr>
            </w:pPr>
            <w:ins w:id="101" w:author="Arne Marquordt" w:date="2020-05-13T08:48:00Z">
              <w:r w:rsidRPr="00250DA7">
                <w:rPr>
                  <w:rFonts w:ascii="Arial" w:hAnsi="Arial" w:cs="Arial"/>
                  <w:color w:val="000000"/>
                  <w:sz w:val="18"/>
                  <w:szCs w:val="18"/>
                  <w:lang w:val="en-US" w:eastAsia="fr-FR"/>
                </w:rPr>
                <w:t>C8</w:t>
              </w:r>
            </w:ins>
          </w:p>
        </w:tc>
      </w:tr>
      <w:tr w:rsidR="00BD03EC" w:rsidRPr="00446746" w:rsidTr="00BD03EC">
        <w:trPr>
          <w:ins w:id="102" w:author="Arne Marquordt" w:date="2020-05-13T08:48:00Z"/>
        </w:trPr>
        <w:tc>
          <w:tcPr>
            <w:tcW w:w="959" w:type="dxa"/>
            <w:vMerge/>
            <w:tcBorders>
              <w:top w:val="nil"/>
              <w:left w:val="nil"/>
              <w:bottom w:val="nil"/>
              <w:right w:val="single" w:sz="4" w:space="0" w:color="auto"/>
            </w:tcBorders>
          </w:tcPr>
          <w:p w:rsidR="00BD03EC" w:rsidRPr="00446746" w:rsidRDefault="00BD03EC" w:rsidP="00BD03EC">
            <w:pPr>
              <w:keepNext/>
              <w:keepLines/>
              <w:spacing w:after="0"/>
              <w:rPr>
                <w:ins w:id="103" w:author="Arne Marquordt" w:date="2020-05-13T08:48: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04" w:author="Arne Marquordt" w:date="2020-05-13T08:48:00Z"/>
                <w:rFonts w:ascii="Arial" w:hAnsi="Arial"/>
                <w:sz w:val="18"/>
              </w:rPr>
            </w:pPr>
            <w:ins w:id="105" w:author="Arne Marquordt" w:date="2020-05-13T08:48:00Z">
              <w:r w:rsidRPr="00697891">
                <w:rPr>
                  <w:rFonts w:ascii="Arial" w:hAnsi="Arial" w:cs="Arial"/>
                  <w:b/>
                  <w:bCs/>
                  <w:color w:val="000000"/>
                  <w:sz w:val="18"/>
                  <w:szCs w:val="18"/>
                  <w:lang w:val="en-US" w:eastAsia="fr-FR"/>
                </w:rPr>
                <w:t>B65</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06" w:author="Arne Marquordt" w:date="2020-05-13T08:48:00Z"/>
                <w:rFonts w:ascii="Arial" w:hAnsi="Arial"/>
                <w:sz w:val="18"/>
              </w:rPr>
            </w:pPr>
            <w:ins w:id="107" w:author="Arne Marquordt" w:date="2020-05-13T08:48:00Z">
              <w:r w:rsidRPr="00697891">
                <w:rPr>
                  <w:rFonts w:ascii="Arial" w:hAnsi="Arial" w:cs="Arial"/>
                  <w:b/>
                  <w:bCs/>
                  <w:color w:val="000000"/>
                  <w:sz w:val="18"/>
                  <w:szCs w:val="18"/>
                  <w:lang w:val="en-US" w:eastAsia="fr-FR"/>
                </w:rPr>
                <w:t>B66</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08" w:author="Arne Marquordt" w:date="2020-05-13T08:48:00Z"/>
                <w:rFonts w:ascii="Arial" w:hAnsi="Arial"/>
                <w:sz w:val="18"/>
              </w:rPr>
            </w:pPr>
            <w:ins w:id="109" w:author="Arne Marquordt" w:date="2020-05-13T08:48:00Z">
              <w:r w:rsidRPr="00697891">
                <w:rPr>
                  <w:rFonts w:ascii="Arial" w:hAnsi="Arial" w:cs="Arial"/>
                  <w:b/>
                  <w:bCs/>
                  <w:color w:val="000000"/>
                  <w:sz w:val="18"/>
                  <w:szCs w:val="18"/>
                  <w:lang w:val="en-US" w:eastAsia="fr-FR"/>
                </w:rPr>
                <w:t>B67</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10" w:author="Arne Marquordt" w:date="2020-05-13T08:48:00Z"/>
                <w:rFonts w:ascii="Arial" w:hAnsi="Arial"/>
                <w:sz w:val="18"/>
              </w:rPr>
            </w:pPr>
            <w:ins w:id="111" w:author="Arne Marquordt" w:date="2020-05-13T08:48:00Z">
              <w:r w:rsidRPr="00697891">
                <w:rPr>
                  <w:rFonts w:ascii="Arial" w:hAnsi="Arial" w:cs="Arial"/>
                  <w:b/>
                  <w:bCs/>
                  <w:color w:val="000000"/>
                  <w:sz w:val="18"/>
                  <w:szCs w:val="18"/>
                  <w:lang w:val="en-US" w:eastAsia="fr-FR"/>
                </w:rPr>
                <w:t>B68</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12" w:author="Arne Marquordt" w:date="2020-05-13T08:48:00Z"/>
                <w:rFonts w:ascii="Arial" w:hAnsi="Arial"/>
                <w:sz w:val="18"/>
              </w:rPr>
            </w:pPr>
            <w:ins w:id="113" w:author="Arne Marquordt" w:date="2020-05-13T08:48:00Z">
              <w:r w:rsidRPr="00697891">
                <w:rPr>
                  <w:rFonts w:ascii="Arial" w:hAnsi="Arial" w:cs="Arial"/>
                  <w:b/>
                  <w:bCs/>
                  <w:color w:val="000000"/>
                  <w:sz w:val="18"/>
                  <w:szCs w:val="18"/>
                  <w:lang w:val="en-US" w:eastAsia="fr-FR"/>
                </w:rPr>
                <w:t>B69</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14" w:author="Arne Marquordt" w:date="2020-05-13T08:48:00Z"/>
                <w:rFonts w:ascii="Arial" w:hAnsi="Arial"/>
                <w:sz w:val="18"/>
              </w:rPr>
            </w:pPr>
            <w:ins w:id="115" w:author="Arne Marquordt" w:date="2020-05-13T08:48:00Z">
              <w:r w:rsidRPr="00697891">
                <w:rPr>
                  <w:rFonts w:ascii="Arial" w:hAnsi="Arial" w:cs="Arial"/>
                  <w:b/>
                  <w:bCs/>
                  <w:color w:val="000000"/>
                  <w:sz w:val="18"/>
                  <w:szCs w:val="18"/>
                  <w:lang w:val="en-US" w:eastAsia="fr-FR"/>
                </w:rPr>
                <w:t>B70</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16" w:author="Arne Marquordt" w:date="2020-05-13T08:48:00Z"/>
                <w:rFonts w:ascii="Arial" w:hAnsi="Arial"/>
                <w:sz w:val="18"/>
              </w:rPr>
            </w:pPr>
            <w:ins w:id="117" w:author="Arne Marquordt" w:date="2020-05-13T08:48:00Z">
              <w:r w:rsidRPr="00697891">
                <w:rPr>
                  <w:rFonts w:ascii="Arial" w:hAnsi="Arial" w:cs="Arial"/>
                  <w:b/>
                  <w:bCs/>
                  <w:color w:val="000000"/>
                  <w:sz w:val="18"/>
                  <w:szCs w:val="18"/>
                  <w:lang w:val="en-US" w:eastAsia="fr-FR"/>
                </w:rPr>
                <w:t>B71</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18" w:author="Arne Marquordt" w:date="2020-05-13T08:48:00Z"/>
                <w:rFonts w:ascii="Arial" w:hAnsi="Arial"/>
                <w:sz w:val="18"/>
              </w:rPr>
            </w:pPr>
            <w:ins w:id="119" w:author="Arne Marquordt" w:date="2020-05-13T08:48:00Z">
              <w:r w:rsidRPr="00697891">
                <w:rPr>
                  <w:rFonts w:ascii="Arial" w:hAnsi="Arial" w:cs="Arial"/>
                  <w:b/>
                  <w:bCs/>
                  <w:color w:val="000000"/>
                  <w:sz w:val="18"/>
                  <w:szCs w:val="18"/>
                  <w:lang w:val="en-US" w:eastAsia="fr-FR"/>
                </w:rPr>
                <w:t>B72</w:t>
              </w:r>
            </w:ins>
          </w:p>
        </w:tc>
      </w:tr>
      <w:tr w:rsidR="00BD03EC" w:rsidRPr="00446746" w:rsidTr="00BD03EC">
        <w:trPr>
          <w:ins w:id="120" w:author="Arne Marquordt" w:date="2020-05-13T08:48:00Z"/>
        </w:trPr>
        <w:tc>
          <w:tcPr>
            <w:tcW w:w="959" w:type="dxa"/>
            <w:vMerge/>
            <w:tcBorders>
              <w:top w:val="nil"/>
              <w:left w:val="nil"/>
              <w:bottom w:val="nil"/>
              <w:right w:val="single" w:sz="4" w:space="0" w:color="auto"/>
            </w:tcBorders>
          </w:tcPr>
          <w:p w:rsidR="00BD03EC" w:rsidRPr="00446746" w:rsidRDefault="00BD03EC" w:rsidP="00BD03EC">
            <w:pPr>
              <w:keepNext/>
              <w:keepLines/>
              <w:spacing w:after="0"/>
              <w:rPr>
                <w:ins w:id="121" w:author="Arne Marquordt" w:date="2020-05-13T08:48: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22" w:author="Arne Marquordt" w:date="2020-05-13T08:48:00Z"/>
                <w:rFonts w:ascii="Arial" w:hAnsi="Arial"/>
                <w:sz w:val="18"/>
              </w:rPr>
            </w:pPr>
            <w:ins w:id="123" w:author="Arne Marquordt" w:date="2020-05-13T08:48:00Z">
              <w:r w:rsidRPr="00250DA7">
                <w:rPr>
                  <w:rFonts w:ascii="Arial" w:hAnsi="Arial" w:cs="Arial"/>
                  <w:color w:val="000000"/>
                  <w:sz w:val="18"/>
                  <w:szCs w:val="18"/>
                  <w:lang w:val="en-US" w:eastAsia="fr-FR"/>
                </w:rPr>
                <w:t>C7</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24" w:author="Arne Marquordt" w:date="2020-05-13T08:48:00Z"/>
                <w:rFonts w:ascii="Arial" w:hAnsi="Arial"/>
                <w:sz w:val="18"/>
              </w:rPr>
            </w:pPr>
            <w:ins w:id="125" w:author="Arne Marquordt" w:date="2020-05-13T08:48: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26" w:author="Arne Marquordt" w:date="2020-05-13T08:48:00Z"/>
                <w:rFonts w:ascii="Arial" w:hAnsi="Arial"/>
                <w:sz w:val="18"/>
              </w:rPr>
            </w:pPr>
            <w:ins w:id="127" w:author="Arne Marquordt" w:date="2020-05-13T08:48:00Z">
              <w:r w:rsidRPr="00250DA7">
                <w:rPr>
                  <w:rFonts w:ascii="Arial" w:hAnsi="Arial" w:cs="Arial"/>
                  <w:color w:val="000000"/>
                  <w:sz w:val="18"/>
                  <w:szCs w:val="18"/>
                  <w:lang w:val="en-US" w:eastAsia="fr-FR"/>
                </w:rPr>
                <w:t>4C</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28" w:author="Arne Marquordt" w:date="2020-05-13T08:48:00Z"/>
                <w:rFonts w:ascii="Arial" w:hAnsi="Arial"/>
                <w:sz w:val="18"/>
              </w:rPr>
            </w:pPr>
            <w:ins w:id="129" w:author="Arne Marquordt" w:date="2020-05-13T08:48:00Z">
              <w:r w:rsidRPr="00250DA7">
                <w:rPr>
                  <w:rFonts w:ascii="Arial" w:hAnsi="Arial" w:cs="Arial"/>
                  <w:color w:val="000000"/>
                  <w:sz w:val="18"/>
                  <w:szCs w:val="18"/>
                  <w:lang w:val="en-US" w:eastAsia="fr-FR"/>
                </w:rPr>
                <w:t>4E</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30" w:author="Arne Marquordt" w:date="2020-05-13T08:48:00Z"/>
                <w:rFonts w:ascii="Arial" w:hAnsi="Arial"/>
                <w:sz w:val="18"/>
              </w:rPr>
            </w:pPr>
            <w:ins w:id="131" w:author="Arne Marquordt" w:date="2020-05-13T08:48:00Z">
              <w:r w:rsidRPr="00250DA7">
                <w:rPr>
                  <w:rFonts w:ascii="Arial" w:hAnsi="Arial" w:cs="Arial"/>
                  <w:color w:val="000000"/>
                  <w:sz w:val="18"/>
                  <w:szCs w:val="18"/>
                  <w:lang w:val="en-US" w:eastAsia="fr-FR"/>
                </w:rPr>
                <w:t>ED</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32" w:author="Arne Marquordt" w:date="2020-05-13T08:48:00Z"/>
                <w:rFonts w:ascii="Arial" w:hAnsi="Arial"/>
                <w:sz w:val="18"/>
              </w:rPr>
            </w:pPr>
            <w:ins w:id="133" w:author="Arne Marquordt" w:date="2020-05-13T08:48:00Z">
              <w:r w:rsidRPr="00250DA7">
                <w:rPr>
                  <w:rFonts w:ascii="Arial" w:hAnsi="Arial" w:cs="Arial"/>
                  <w:color w:val="000000"/>
                  <w:sz w:val="18"/>
                  <w:szCs w:val="18"/>
                  <w:lang w:val="en-US" w:eastAsia="fr-FR"/>
                </w:rPr>
                <w:t>C4</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34" w:author="Arne Marquordt" w:date="2020-05-13T08:48:00Z"/>
                <w:rFonts w:ascii="Arial" w:hAnsi="Arial"/>
                <w:sz w:val="18"/>
              </w:rPr>
            </w:pPr>
            <w:ins w:id="135" w:author="Arne Marquordt" w:date="2020-05-13T08:48:00Z">
              <w:r w:rsidRPr="00250DA7">
                <w:rPr>
                  <w:rFonts w:ascii="Arial" w:hAnsi="Arial" w:cs="Arial"/>
                  <w:color w:val="000000"/>
                  <w:sz w:val="18"/>
                  <w:szCs w:val="18"/>
                  <w:lang w:val="en-US" w:eastAsia="fr-FR"/>
                </w:rPr>
                <w:t>F0</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36" w:author="Arne Marquordt" w:date="2020-05-13T08:48:00Z"/>
                <w:rFonts w:ascii="Arial" w:hAnsi="Arial"/>
                <w:sz w:val="18"/>
              </w:rPr>
            </w:pPr>
            <w:ins w:id="137" w:author="Arne Marquordt" w:date="2020-05-13T08:48:00Z">
              <w:r w:rsidRPr="00250DA7">
                <w:rPr>
                  <w:rFonts w:ascii="Arial" w:hAnsi="Arial" w:cs="Arial"/>
                  <w:color w:val="000000"/>
                  <w:sz w:val="18"/>
                  <w:szCs w:val="18"/>
                  <w:lang w:val="en-US" w:eastAsia="fr-FR"/>
                </w:rPr>
                <w:t>68</w:t>
              </w:r>
            </w:ins>
          </w:p>
        </w:tc>
      </w:tr>
      <w:tr w:rsidR="00BD03EC" w:rsidRPr="00446746" w:rsidTr="00BD03EC">
        <w:trPr>
          <w:ins w:id="138" w:author="Arne Marquordt" w:date="2020-05-13T08:48:00Z"/>
        </w:trPr>
        <w:tc>
          <w:tcPr>
            <w:tcW w:w="959" w:type="dxa"/>
            <w:vMerge/>
            <w:tcBorders>
              <w:top w:val="nil"/>
              <w:left w:val="nil"/>
              <w:bottom w:val="nil"/>
              <w:right w:val="single" w:sz="4" w:space="0" w:color="auto"/>
            </w:tcBorders>
          </w:tcPr>
          <w:p w:rsidR="00BD03EC" w:rsidRPr="00446746" w:rsidRDefault="00BD03EC" w:rsidP="00BD03EC">
            <w:pPr>
              <w:keepNext/>
              <w:keepLines/>
              <w:spacing w:after="0"/>
              <w:rPr>
                <w:ins w:id="139" w:author="Arne Marquordt" w:date="2020-05-13T08:48: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40" w:author="Arne Marquordt" w:date="2020-05-13T08:48:00Z"/>
                <w:rFonts w:ascii="Arial" w:hAnsi="Arial"/>
                <w:sz w:val="18"/>
              </w:rPr>
            </w:pPr>
            <w:ins w:id="141" w:author="Arne Marquordt" w:date="2020-05-13T08:48:00Z">
              <w:r w:rsidRPr="00697891">
                <w:rPr>
                  <w:rFonts w:ascii="Arial" w:hAnsi="Arial" w:cs="Arial"/>
                  <w:b/>
                  <w:bCs/>
                  <w:color w:val="000000"/>
                  <w:sz w:val="18"/>
                  <w:szCs w:val="18"/>
                  <w:lang w:val="en-US" w:eastAsia="fr-FR"/>
                </w:rPr>
                <w:t>B73</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42" w:author="Arne Marquordt" w:date="2020-05-13T08:48:00Z"/>
                <w:rFonts w:ascii="Arial" w:hAnsi="Arial"/>
                <w:sz w:val="18"/>
              </w:rPr>
            </w:pPr>
            <w:ins w:id="143" w:author="Arne Marquordt" w:date="2020-05-13T08:48:00Z">
              <w:r w:rsidRPr="00697891">
                <w:rPr>
                  <w:rFonts w:ascii="Arial" w:hAnsi="Arial" w:cs="Arial"/>
                  <w:b/>
                  <w:bCs/>
                  <w:color w:val="000000"/>
                  <w:sz w:val="18"/>
                  <w:szCs w:val="18"/>
                  <w:lang w:val="en-US" w:eastAsia="fr-FR"/>
                </w:rPr>
                <w:t>B74</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44" w:author="Arne Marquordt" w:date="2020-05-13T08:48:00Z"/>
                <w:rFonts w:ascii="Arial" w:hAnsi="Arial"/>
                <w:sz w:val="18"/>
              </w:rPr>
            </w:pPr>
            <w:ins w:id="145" w:author="Arne Marquordt" w:date="2020-05-13T08:48:00Z">
              <w:r w:rsidRPr="00697891">
                <w:rPr>
                  <w:rFonts w:ascii="Arial" w:hAnsi="Arial" w:cs="Arial"/>
                  <w:b/>
                  <w:bCs/>
                  <w:color w:val="000000"/>
                  <w:sz w:val="18"/>
                  <w:szCs w:val="18"/>
                  <w:lang w:val="en-US" w:eastAsia="fr-FR"/>
                </w:rPr>
                <w:t>B75</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46" w:author="Arne Marquordt" w:date="2020-05-13T08:48:00Z"/>
                <w:rFonts w:ascii="Arial" w:hAnsi="Arial"/>
                <w:sz w:val="18"/>
              </w:rPr>
            </w:pPr>
            <w:ins w:id="147" w:author="Arne Marquordt" w:date="2020-05-13T08:48:00Z">
              <w:r w:rsidRPr="00697891">
                <w:rPr>
                  <w:rFonts w:ascii="Arial" w:hAnsi="Arial" w:cs="Arial"/>
                  <w:b/>
                  <w:bCs/>
                  <w:color w:val="000000"/>
                  <w:sz w:val="18"/>
                  <w:szCs w:val="18"/>
                  <w:lang w:val="en-US" w:eastAsia="fr-FR"/>
                </w:rPr>
                <w:t>B76</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48" w:author="Arne Marquordt" w:date="2020-05-13T08:48:00Z"/>
                <w:rFonts w:ascii="Arial" w:hAnsi="Arial"/>
                <w:sz w:val="18"/>
              </w:rPr>
            </w:pPr>
            <w:ins w:id="149" w:author="Arne Marquordt" w:date="2020-05-13T08:48:00Z">
              <w:r w:rsidRPr="00697891">
                <w:rPr>
                  <w:rFonts w:ascii="Arial" w:hAnsi="Arial" w:cs="Arial"/>
                  <w:b/>
                  <w:bCs/>
                  <w:color w:val="000000"/>
                  <w:sz w:val="18"/>
                  <w:szCs w:val="18"/>
                  <w:lang w:val="en-US" w:eastAsia="fr-FR"/>
                </w:rPr>
                <w:t>B77</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50" w:author="Arne Marquordt" w:date="2020-05-13T08:48:00Z"/>
                <w:rFonts w:ascii="Arial" w:hAnsi="Arial"/>
                <w:sz w:val="18"/>
              </w:rPr>
            </w:pPr>
            <w:ins w:id="151" w:author="Arne Marquordt" w:date="2020-05-13T08:48:00Z">
              <w:r w:rsidRPr="00697891">
                <w:rPr>
                  <w:rFonts w:ascii="Arial" w:hAnsi="Arial" w:cs="Arial"/>
                  <w:b/>
                  <w:bCs/>
                  <w:color w:val="000000"/>
                  <w:sz w:val="18"/>
                  <w:szCs w:val="18"/>
                  <w:lang w:val="en-US" w:eastAsia="fr-FR"/>
                </w:rPr>
                <w:t>B78</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52" w:author="Arne Marquordt" w:date="2020-05-13T08:48:00Z"/>
                <w:rFonts w:ascii="Arial" w:hAnsi="Arial"/>
                <w:sz w:val="18"/>
              </w:rPr>
            </w:pPr>
            <w:ins w:id="153" w:author="Arne Marquordt" w:date="2020-05-13T08:48:00Z">
              <w:r w:rsidRPr="00697891">
                <w:rPr>
                  <w:rFonts w:ascii="Arial" w:hAnsi="Arial" w:cs="Arial"/>
                  <w:b/>
                  <w:bCs/>
                  <w:color w:val="000000"/>
                  <w:sz w:val="18"/>
                  <w:szCs w:val="18"/>
                  <w:lang w:val="en-US" w:eastAsia="fr-FR"/>
                </w:rPr>
                <w:t>B79</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54" w:author="Arne Marquordt" w:date="2020-05-13T08:48:00Z"/>
                <w:rFonts w:ascii="Arial" w:hAnsi="Arial"/>
                <w:sz w:val="18"/>
              </w:rPr>
            </w:pPr>
            <w:ins w:id="155" w:author="Arne Marquordt" w:date="2020-05-13T08:48:00Z">
              <w:r w:rsidRPr="00697891">
                <w:rPr>
                  <w:rFonts w:ascii="Arial" w:hAnsi="Arial" w:cs="Arial"/>
                  <w:b/>
                  <w:bCs/>
                  <w:color w:val="000000"/>
                  <w:sz w:val="18"/>
                  <w:szCs w:val="18"/>
                  <w:lang w:val="en-US" w:eastAsia="fr-FR"/>
                </w:rPr>
                <w:t>B80</w:t>
              </w:r>
            </w:ins>
          </w:p>
        </w:tc>
      </w:tr>
      <w:tr w:rsidR="00BD03EC" w:rsidRPr="00446746" w:rsidTr="00BD03EC">
        <w:trPr>
          <w:ins w:id="156" w:author="Arne Marquordt" w:date="2020-05-13T08:48:00Z"/>
        </w:trPr>
        <w:tc>
          <w:tcPr>
            <w:tcW w:w="959" w:type="dxa"/>
            <w:vMerge/>
            <w:tcBorders>
              <w:top w:val="nil"/>
              <w:left w:val="nil"/>
              <w:bottom w:val="nil"/>
              <w:right w:val="single" w:sz="4" w:space="0" w:color="auto"/>
            </w:tcBorders>
          </w:tcPr>
          <w:p w:rsidR="00BD03EC" w:rsidRPr="00446746" w:rsidRDefault="00BD03EC" w:rsidP="00BD03EC">
            <w:pPr>
              <w:keepNext/>
              <w:keepLines/>
              <w:spacing w:after="0"/>
              <w:rPr>
                <w:ins w:id="157" w:author="Arne Marquordt" w:date="2020-05-13T08:48: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58" w:author="Arne Marquordt" w:date="2020-05-13T08:48:00Z"/>
                <w:rFonts w:ascii="Arial" w:hAnsi="Arial"/>
                <w:sz w:val="18"/>
              </w:rPr>
            </w:pPr>
            <w:ins w:id="159" w:author="Arne Marquordt" w:date="2020-05-13T08:48:00Z">
              <w:r w:rsidRPr="00250DA7">
                <w:rPr>
                  <w:rFonts w:ascii="Arial" w:hAnsi="Arial" w:cs="Arial"/>
                  <w:color w:val="000000"/>
                  <w:sz w:val="18"/>
                  <w:szCs w:val="18"/>
                  <w:lang w:val="en-US" w:eastAsia="fr-FR"/>
                </w:rPr>
                <w:t>CD</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60" w:author="Arne Marquordt" w:date="2020-05-13T08:48:00Z"/>
                <w:rFonts w:ascii="Arial" w:hAnsi="Arial"/>
                <w:sz w:val="18"/>
              </w:rPr>
            </w:pPr>
            <w:ins w:id="161" w:author="Arne Marquordt" w:date="2020-05-13T08:48:00Z">
              <w:r w:rsidRPr="00250DA7">
                <w:rPr>
                  <w:rFonts w:ascii="Arial" w:hAnsi="Arial" w:cs="Arial"/>
                  <w:color w:val="000000"/>
                  <w:sz w:val="18"/>
                  <w:szCs w:val="18"/>
                  <w:lang w:val="en-US" w:eastAsia="fr-FR"/>
                </w:rPr>
                <w:t>7B</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62" w:author="Arne Marquordt" w:date="2020-05-13T08:48:00Z"/>
                <w:rFonts w:ascii="Arial" w:hAnsi="Arial"/>
                <w:sz w:val="18"/>
              </w:rPr>
            </w:pPr>
            <w:ins w:id="163" w:author="Arne Marquordt" w:date="2020-05-13T08:48:00Z">
              <w:r w:rsidRPr="00250DA7">
                <w:rPr>
                  <w:rFonts w:ascii="Arial" w:hAnsi="Arial" w:cs="Arial"/>
                  <w:color w:val="000000"/>
                  <w:sz w:val="18"/>
                  <w:szCs w:val="18"/>
                  <w:lang w:val="en-US" w:eastAsia="fr-FR"/>
                </w:rPr>
                <w:t>F8</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64" w:author="Arne Marquordt" w:date="2020-05-13T08:48:00Z"/>
                <w:rFonts w:ascii="Arial" w:hAnsi="Arial"/>
                <w:sz w:val="18"/>
              </w:rPr>
            </w:pPr>
            <w:ins w:id="165" w:author="Arne Marquordt" w:date="2020-05-13T08:48:00Z">
              <w:r w:rsidRPr="00250DA7">
                <w:rPr>
                  <w:rFonts w:ascii="Arial" w:hAnsi="Arial" w:cs="Arial"/>
                  <w:color w:val="000000"/>
                  <w:sz w:val="18"/>
                  <w:szCs w:val="18"/>
                  <w:lang w:val="en-US" w:eastAsia="fr-FR"/>
                </w:rPr>
                <w:t>D3</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66" w:author="Arne Marquordt" w:date="2020-05-13T08:48:00Z"/>
                <w:rFonts w:ascii="Arial" w:hAnsi="Arial"/>
                <w:sz w:val="18"/>
              </w:rPr>
            </w:pPr>
            <w:ins w:id="167" w:author="Arne Marquordt" w:date="2020-05-13T08:48:00Z">
              <w:r w:rsidRPr="00250DA7">
                <w:rPr>
                  <w:rFonts w:ascii="Arial" w:hAnsi="Arial" w:cs="Arial"/>
                  <w:color w:val="000000"/>
                  <w:sz w:val="18"/>
                  <w:szCs w:val="18"/>
                  <w:lang w:val="en-US" w:eastAsia="fr-FR"/>
                </w:rPr>
                <w:t>F9</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68" w:author="Arne Marquordt" w:date="2020-05-13T08:48:00Z"/>
                <w:rFonts w:ascii="Arial" w:hAnsi="Arial"/>
                <w:sz w:val="18"/>
              </w:rPr>
            </w:pPr>
            <w:ins w:id="169" w:author="Arne Marquordt" w:date="2020-05-13T08:48:00Z">
              <w:r w:rsidRPr="00250DA7">
                <w:rPr>
                  <w:rFonts w:ascii="Arial" w:hAnsi="Arial" w:cs="Arial"/>
                  <w:color w:val="000000"/>
                  <w:sz w:val="18"/>
                  <w:szCs w:val="18"/>
                  <w:lang w:val="en-US" w:eastAsia="fr-FR"/>
                </w:rPr>
                <w:t>00</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70" w:author="Arne Marquordt" w:date="2020-05-13T08:48:00Z"/>
                <w:rFonts w:ascii="Arial" w:hAnsi="Arial"/>
                <w:sz w:val="18"/>
              </w:rPr>
            </w:pPr>
            <w:ins w:id="171" w:author="Arne Marquordt" w:date="2020-05-13T08:48:00Z">
              <w:r w:rsidRPr="00250DA7">
                <w:rPr>
                  <w:rFonts w:ascii="Arial" w:hAnsi="Arial" w:cs="Arial"/>
                  <w:color w:val="000000"/>
                  <w:sz w:val="18"/>
                  <w:szCs w:val="18"/>
                  <w:lang w:val="en-US" w:eastAsia="fr-FR"/>
                </w:rPr>
                <w:t>E3</w:t>
              </w:r>
            </w:ins>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ins w:id="172" w:author="Arne Marquordt" w:date="2020-05-13T08:48:00Z"/>
                <w:rFonts w:ascii="Arial" w:hAnsi="Arial"/>
                <w:sz w:val="18"/>
              </w:rPr>
            </w:pPr>
            <w:ins w:id="173" w:author="Arne Marquordt" w:date="2020-05-13T08:48:00Z">
              <w:r w:rsidRPr="00250DA7">
                <w:rPr>
                  <w:rFonts w:ascii="Arial" w:hAnsi="Arial" w:cs="Arial"/>
                  <w:color w:val="000000"/>
                  <w:sz w:val="18"/>
                  <w:szCs w:val="18"/>
                  <w:lang w:val="en-US" w:eastAsia="fr-FR"/>
                </w:rPr>
                <w:t>B4</w:t>
              </w:r>
            </w:ins>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BD03E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74" w:author="Arne Marquordt" w:date="2020-05-13T08:49: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ins>
            <w:del w:id="175" w:author="Arne Marquordt" w:date="2020-05-13T08:49:00Z">
              <w:r w:rsidRPr="00446746" w:rsidDel="00DE29D4">
                <w:rPr>
                  <w:rFonts w:ascii="Arial" w:hAnsi="Arial"/>
                  <w:b/>
                  <w:sz w:val="18"/>
                </w:rPr>
                <w:delText>B49</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76" w:author="Arne Marquordt" w:date="2020-05-13T08:49: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ins>
            <w:del w:id="177" w:author="Arne Marquordt" w:date="2020-05-13T08:49:00Z">
              <w:r w:rsidRPr="00446746" w:rsidDel="00DE29D4">
                <w:rPr>
                  <w:rFonts w:ascii="Arial" w:hAnsi="Arial"/>
                  <w:b/>
                  <w:sz w:val="18"/>
                </w:rPr>
                <w:delText>B50</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78" w:author="Arne Marquordt" w:date="2020-05-13T08:49: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ins>
            <w:del w:id="179" w:author="Arne Marquordt" w:date="2020-05-13T08:49:00Z">
              <w:r w:rsidRPr="00446746" w:rsidDel="00DE29D4">
                <w:rPr>
                  <w:rFonts w:ascii="Arial" w:hAnsi="Arial"/>
                  <w:b/>
                  <w:sz w:val="18"/>
                </w:rPr>
                <w:delText>B51</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80" w:author="Arne Marquordt" w:date="2020-05-13T08:49: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ins>
            <w:del w:id="181" w:author="Arne Marquordt" w:date="2020-05-13T08:49:00Z">
              <w:r w:rsidRPr="00446746" w:rsidDel="00DE29D4">
                <w:rPr>
                  <w:rFonts w:ascii="Arial" w:hAnsi="Arial"/>
                  <w:b/>
                  <w:sz w:val="18"/>
                </w:rPr>
                <w:delText>B52</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82" w:author="Arne Marquordt" w:date="2020-05-13T08:49: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ins>
            <w:del w:id="183" w:author="Arne Marquordt" w:date="2020-05-13T08:49:00Z">
              <w:r w:rsidRPr="00446746" w:rsidDel="00DE29D4">
                <w:rPr>
                  <w:rFonts w:ascii="Arial" w:hAnsi="Arial"/>
                  <w:b/>
                  <w:sz w:val="18"/>
                </w:rPr>
                <w:delText>B53</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84" w:author="Arne Marquordt" w:date="2020-05-13T08:49: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ins>
            <w:del w:id="185" w:author="Arne Marquordt" w:date="2020-05-13T08:49:00Z">
              <w:r w:rsidRPr="00446746" w:rsidDel="00DE29D4">
                <w:rPr>
                  <w:rFonts w:ascii="Arial" w:hAnsi="Arial"/>
                  <w:b/>
                  <w:sz w:val="18"/>
                </w:rPr>
                <w:delText>B54</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86" w:author="Arne Marquordt" w:date="2020-05-13T08:49: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ins>
            <w:del w:id="187" w:author="Arne Marquordt" w:date="2020-05-13T08:49:00Z">
              <w:r w:rsidRPr="00446746" w:rsidDel="00DE29D4">
                <w:rPr>
                  <w:rFonts w:ascii="Arial" w:hAnsi="Arial"/>
                  <w:b/>
                  <w:sz w:val="18"/>
                </w:rPr>
                <w:delText>B55</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88" w:author="Arne Marquordt" w:date="2020-05-13T08:49: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ins>
            <w:del w:id="189" w:author="Arne Marquordt" w:date="2020-05-13T08:49:00Z">
              <w:r w:rsidRPr="00446746" w:rsidDel="00DE29D4">
                <w:rPr>
                  <w:rFonts w:ascii="Arial" w:hAnsi="Arial"/>
                  <w:b/>
                  <w:sz w:val="18"/>
                </w:rPr>
                <w:delText>B56</w:delText>
              </w:r>
            </w:del>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38</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BD03E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90"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ins>
            <w:del w:id="191" w:author="Arne Marquordt" w:date="2020-05-13T08:50:00Z">
              <w:r w:rsidRPr="00446746" w:rsidDel="00A30D0E">
                <w:rPr>
                  <w:rFonts w:ascii="Arial" w:hAnsi="Arial"/>
                  <w:b/>
                  <w:sz w:val="18"/>
                </w:rPr>
                <w:delText>B57</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92"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ins>
            <w:del w:id="193" w:author="Arne Marquordt" w:date="2020-05-13T08:50:00Z">
              <w:r w:rsidRPr="00446746" w:rsidDel="00A30D0E">
                <w:rPr>
                  <w:rFonts w:ascii="Arial" w:hAnsi="Arial"/>
                  <w:b/>
                  <w:sz w:val="18"/>
                </w:rPr>
                <w:delText>B58</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94" w:author="Arne Marquordt" w:date="2020-05-13T08:50:00Z">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ins>
            <w:del w:id="195" w:author="Arne Marquordt" w:date="2020-05-13T08:50:00Z">
              <w:r w:rsidRPr="00446746" w:rsidDel="00A30D0E">
                <w:rPr>
                  <w:rFonts w:ascii="Arial" w:hAnsi="Arial"/>
                  <w:b/>
                  <w:sz w:val="18"/>
                </w:rPr>
                <w:delText>B59</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96"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ins>
            <w:del w:id="197" w:author="Arne Marquordt" w:date="2020-05-13T08:50:00Z">
              <w:r w:rsidRPr="00446746" w:rsidDel="00A30D0E">
                <w:rPr>
                  <w:rFonts w:ascii="Arial" w:hAnsi="Arial"/>
                  <w:b/>
                  <w:sz w:val="18"/>
                </w:rPr>
                <w:delText>B60</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198"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ins>
            <w:del w:id="199" w:author="Arne Marquordt" w:date="2020-05-13T08:50:00Z">
              <w:r w:rsidRPr="00446746" w:rsidDel="00A30D0E">
                <w:rPr>
                  <w:rFonts w:ascii="Arial" w:hAnsi="Arial"/>
                  <w:b/>
                  <w:sz w:val="18"/>
                </w:rPr>
                <w:delText>B61</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00"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ins>
            <w:del w:id="201" w:author="Arne Marquordt" w:date="2020-05-13T08:50:00Z">
              <w:r w:rsidRPr="00446746" w:rsidDel="00A30D0E">
                <w:rPr>
                  <w:rFonts w:ascii="Arial" w:hAnsi="Arial"/>
                  <w:b/>
                  <w:sz w:val="18"/>
                </w:rPr>
                <w:delText>B62</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02"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ins>
            <w:del w:id="203" w:author="Arne Marquordt" w:date="2020-05-13T08:50:00Z">
              <w:r w:rsidRPr="00446746" w:rsidDel="00A30D0E">
                <w:rPr>
                  <w:rFonts w:ascii="Arial" w:hAnsi="Arial"/>
                  <w:b/>
                  <w:sz w:val="18"/>
                </w:rPr>
                <w:delText>B63</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04"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ins>
            <w:del w:id="205" w:author="Arne Marquordt" w:date="2020-05-13T08:50:00Z">
              <w:r w:rsidRPr="00446746" w:rsidDel="00A30D0E">
                <w:rPr>
                  <w:rFonts w:ascii="Arial" w:hAnsi="Arial"/>
                  <w:b/>
                  <w:sz w:val="18"/>
                </w:rPr>
                <w:delText>B64</w:delText>
              </w:r>
            </w:del>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B9 </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BD03E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06"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ins>
            <w:del w:id="207" w:author="Arne Marquordt" w:date="2020-05-13T08:50:00Z">
              <w:r w:rsidRPr="00446746" w:rsidDel="00902F80">
                <w:rPr>
                  <w:rFonts w:ascii="Arial" w:hAnsi="Arial"/>
                  <w:b/>
                  <w:sz w:val="18"/>
                </w:rPr>
                <w:delText>B65</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08"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ins>
            <w:del w:id="209" w:author="Arne Marquordt" w:date="2020-05-13T08:50:00Z">
              <w:r w:rsidRPr="00446746" w:rsidDel="00902F80">
                <w:rPr>
                  <w:rFonts w:ascii="Arial" w:hAnsi="Arial"/>
                  <w:b/>
                  <w:sz w:val="18"/>
                </w:rPr>
                <w:delText>B66</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10"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ins>
            <w:del w:id="211" w:author="Arne Marquordt" w:date="2020-05-13T08:50:00Z">
              <w:r w:rsidRPr="00446746" w:rsidDel="00902F80">
                <w:rPr>
                  <w:rFonts w:ascii="Arial" w:hAnsi="Arial"/>
                  <w:b/>
                  <w:sz w:val="18"/>
                </w:rPr>
                <w:delText>B67</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12"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ins>
            <w:del w:id="213" w:author="Arne Marquordt" w:date="2020-05-13T08:50:00Z">
              <w:r w:rsidRPr="00446746" w:rsidDel="00902F80">
                <w:rPr>
                  <w:rFonts w:ascii="Arial" w:hAnsi="Arial"/>
                  <w:b/>
                  <w:sz w:val="18"/>
                </w:rPr>
                <w:delText>B68</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14"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ins>
            <w:del w:id="215" w:author="Arne Marquordt" w:date="2020-05-13T08:50:00Z">
              <w:r w:rsidRPr="00446746" w:rsidDel="00902F80">
                <w:rPr>
                  <w:rFonts w:ascii="Arial" w:hAnsi="Arial"/>
                  <w:b/>
                  <w:sz w:val="18"/>
                </w:rPr>
                <w:delText>B69</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16"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ins>
            <w:del w:id="217" w:author="Arne Marquordt" w:date="2020-05-13T08:50:00Z">
              <w:r w:rsidRPr="00446746" w:rsidDel="00902F80">
                <w:rPr>
                  <w:rFonts w:ascii="Arial" w:hAnsi="Arial"/>
                  <w:b/>
                  <w:sz w:val="18"/>
                </w:rPr>
                <w:delText>B70</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18" w:author="Arne Marquordt" w:date="2020-05-13T08:50:00Z">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ins>
            <w:del w:id="219" w:author="Arne Marquordt" w:date="2020-05-13T08:50:00Z">
              <w:r w:rsidRPr="00446746" w:rsidDel="00902F80">
                <w:rPr>
                  <w:rFonts w:ascii="Arial" w:hAnsi="Arial"/>
                  <w:b/>
                  <w:sz w:val="18"/>
                </w:rPr>
                <w:delText>B71</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20"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ins>
            <w:del w:id="221" w:author="Arne Marquordt" w:date="2020-05-13T08:50:00Z">
              <w:r w:rsidRPr="00446746" w:rsidDel="00902F80">
                <w:rPr>
                  <w:rFonts w:ascii="Arial" w:hAnsi="Arial"/>
                  <w:b/>
                  <w:sz w:val="18"/>
                </w:rPr>
                <w:delText>B72</w:delText>
              </w:r>
            </w:del>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BD</w:t>
            </w:r>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BD03E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22"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ins>
            <w:del w:id="223" w:author="Arne Marquordt" w:date="2020-05-13T08:50:00Z">
              <w:r w:rsidRPr="00446746" w:rsidDel="00776797">
                <w:rPr>
                  <w:rFonts w:ascii="Arial" w:hAnsi="Arial"/>
                  <w:b/>
                  <w:sz w:val="18"/>
                </w:rPr>
                <w:delText>B73</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24"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ins>
            <w:del w:id="225" w:author="Arne Marquordt" w:date="2020-05-13T08:50:00Z">
              <w:r w:rsidRPr="00446746" w:rsidDel="00776797">
                <w:rPr>
                  <w:rFonts w:ascii="Arial" w:hAnsi="Arial"/>
                  <w:b/>
                  <w:sz w:val="18"/>
                </w:rPr>
                <w:delText>B74</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26"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ins>
            <w:del w:id="227" w:author="Arne Marquordt" w:date="2020-05-13T08:50:00Z">
              <w:r w:rsidRPr="00446746" w:rsidDel="00776797">
                <w:rPr>
                  <w:rFonts w:ascii="Arial" w:hAnsi="Arial"/>
                  <w:b/>
                  <w:sz w:val="18"/>
                </w:rPr>
                <w:delText>B75</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28"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ins>
            <w:del w:id="229" w:author="Arne Marquordt" w:date="2020-05-13T08:50:00Z">
              <w:r w:rsidRPr="00446746" w:rsidDel="00776797">
                <w:rPr>
                  <w:rFonts w:ascii="Arial" w:hAnsi="Arial"/>
                  <w:b/>
                  <w:sz w:val="18"/>
                </w:rPr>
                <w:delText>B76</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30"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ins>
            <w:del w:id="231" w:author="Arne Marquordt" w:date="2020-05-13T08:50:00Z">
              <w:r w:rsidRPr="00446746" w:rsidDel="00776797">
                <w:rPr>
                  <w:rFonts w:ascii="Arial" w:hAnsi="Arial"/>
                  <w:b/>
                  <w:sz w:val="18"/>
                </w:rPr>
                <w:delText>B77</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32"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ins>
            <w:del w:id="233" w:author="Arne Marquordt" w:date="2020-05-13T08:50:00Z">
              <w:r w:rsidRPr="00446746" w:rsidDel="00776797">
                <w:rPr>
                  <w:rFonts w:ascii="Arial" w:hAnsi="Arial"/>
                  <w:b/>
                  <w:sz w:val="18"/>
                </w:rPr>
                <w:delText>B78</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34"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ins>
            <w:del w:id="235" w:author="Arne Marquordt" w:date="2020-05-13T08:50:00Z">
              <w:r w:rsidRPr="00446746" w:rsidDel="00776797">
                <w:rPr>
                  <w:rFonts w:ascii="Arial" w:hAnsi="Arial"/>
                  <w:b/>
                  <w:sz w:val="18"/>
                </w:rPr>
                <w:delText>B79</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36"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ins>
            <w:del w:id="237" w:author="Arne Marquordt" w:date="2020-05-13T08:50:00Z">
              <w:r w:rsidRPr="00446746" w:rsidDel="00776797">
                <w:rPr>
                  <w:rFonts w:ascii="Arial" w:hAnsi="Arial"/>
                  <w:b/>
                  <w:sz w:val="18"/>
                </w:rPr>
                <w:delText>B80</w:delText>
              </w:r>
            </w:del>
          </w:p>
        </w:tc>
      </w:tr>
      <w:tr w:rsidR="00BD03EC" w:rsidRPr="00446746" w:rsidTr="00BD03EC">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A6</w:t>
            </w:r>
          </w:p>
        </w:tc>
      </w:tr>
      <w:tr w:rsidR="00BD03EC" w:rsidRPr="00446746" w:rsidTr="00BD03EC">
        <w:trPr>
          <w:gridAfter w:val="3"/>
          <w:wAfter w:w="2151" w:type="dxa"/>
        </w:trPr>
        <w:tc>
          <w:tcPr>
            <w:tcW w:w="959" w:type="dxa"/>
            <w:vMerge/>
            <w:tcBorders>
              <w:top w:val="nil"/>
              <w:left w:val="nil"/>
              <w:bottom w:val="nil"/>
              <w:right w:val="single" w:sz="4" w:space="0" w:color="auto"/>
            </w:tcBorders>
          </w:tcPr>
          <w:p w:rsidR="00BD03EC" w:rsidRPr="00446746" w:rsidRDefault="00BD03EC" w:rsidP="00BD03E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38"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ins>
            <w:del w:id="239" w:author="Arne Marquordt" w:date="2020-05-13T08:50:00Z">
              <w:r w:rsidRPr="00446746" w:rsidDel="00DF4069">
                <w:rPr>
                  <w:rFonts w:ascii="Arial" w:hAnsi="Arial"/>
                  <w:b/>
                  <w:sz w:val="18"/>
                </w:rPr>
                <w:delText>B81</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40"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ins>
            <w:del w:id="241" w:author="Arne Marquordt" w:date="2020-05-13T08:50:00Z">
              <w:r w:rsidRPr="00446746" w:rsidDel="00DF4069">
                <w:rPr>
                  <w:rFonts w:ascii="Arial" w:hAnsi="Arial"/>
                  <w:b/>
                  <w:sz w:val="18"/>
                </w:rPr>
                <w:delText>B82</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42"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ins>
            <w:del w:id="243" w:author="Arne Marquordt" w:date="2020-05-13T08:50:00Z">
              <w:r w:rsidRPr="00446746" w:rsidDel="00DF4069">
                <w:rPr>
                  <w:rFonts w:ascii="Arial" w:hAnsi="Arial"/>
                  <w:b/>
                  <w:sz w:val="18"/>
                </w:rPr>
                <w:delText>B83</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44" w:author="Arne Marquordt" w:date="2020-05-13T08:50:00Z">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ins>
            <w:del w:id="245" w:author="Arne Marquordt" w:date="2020-05-13T08:50:00Z">
              <w:r w:rsidRPr="00446746" w:rsidDel="00DF4069">
                <w:rPr>
                  <w:rFonts w:ascii="Arial" w:hAnsi="Arial"/>
                  <w:b/>
                  <w:sz w:val="18"/>
                </w:rPr>
                <w:delText>B84</w:delText>
              </w:r>
            </w:del>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BD03EC">
            <w:pPr>
              <w:keepNext/>
              <w:keepLines/>
              <w:spacing w:after="0"/>
              <w:rPr>
                <w:rFonts w:ascii="Arial" w:hAnsi="Arial"/>
                <w:b/>
                <w:sz w:val="18"/>
              </w:rPr>
            </w:pPr>
            <w:ins w:id="246" w:author="Arne Marquordt" w:date="2020-05-13T08:50:00Z">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ins>
            <w:del w:id="247" w:author="Arne Marquordt" w:date="2020-05-13T08:50:00Z">
              <w:r w:rsidRPr="00446746" w:rsidDel="00DF4069">
                <w:rPr>
                  <w:rFonts w:ascii="Arial" w:hAnsi="Arial"/>
                  <w:b/>
                  <w:sz w:val="18"/>
                </w:rPr>
                <w:delText>B85</w:delText>
              </w:r>
            </w:del>
          </w:p>
        </w:tc>
      </w:tr>
      <w:tr w:rsidR="00BD03EC" w:rsidRPr="00446746" w:rsidTr="00BD03EC">
        <w:trPr>
          <w:gridAfter w:val="3"/>
          <w:wAfter w:w="2151" w:type="dxa"/>
        </w:trPr>
        <w:tc>
          <w:tcPr>
            <w:tcW w:w="959" w:type="dxa"/>
            <w:vMerge/>
            <w:tcBorders>
              <w:top w:val="nil"/>
              <w:left w:val="nil"/>
              <w:bottom w:val="nil"/>
              <w:right w:val="single" w:sz="4" w:space="0" w:color="auto"/>
            </w:tcBorders>
          </w:tcPr>
          <w:p w:rsidR="00BD03EC" w:rsidRPr="00446746" w:rsidRDefault="00BD03EC" w:rsidP="0044674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rsidR="00BD03EC" w:rsidRPr="00446746" w:rsidRDefault="00BD03EC" w:rsidP="00446746">
            <w:pPr>
              <w:keepNext/>
              <w:keepLines/>
              <w:spacing w:after="0"/>
              <w:rPr>
                <w:rFonts w:ascii="Arial" w:hAnsi="Arial"/>
                <w:sz w:val="18"/>
              </w:rPr>
            </w:pPr>
            <w:r w:rsidRPr="00446746">
              <w:rPr>
                <w:rFonts w:ascii="Arial" w:hAnsi="Arial"/>
                <w:sz w:val="18"/>
              </w:rPr>
              <w:t>50</w:t>
            </w:r>
          </w:p>
        </w:tc>
      </w:tr>
    </w:tbl>
    <w:p w:rsidR="00446746" w:rsidRPr="00446746" w:rsidRDefault="00446746" w:rsidP="00446746"/>
    <w:p w:rsidR="00446746" w:rsidRPr="00446746" w:rsidRDefault="00446746" w:rsidP="00446746">
      <w:r w:rsidRPr="00446746">
        <w:t xml:space="preserve">The UICC is installed into the </w:t>
      </w:r>
      <w:del w:id="248" w:author="Arne Marquordt" w:date="2020-05-14T09:24:00Z">
        <w:r w:rsidRPr="00446746" w:rsidDel="004F245F">
          <w:delText>Terminal</w:delText>
        </w:r>
      </w:del>
      <w:ins w:id="249" w:author="Arne Marquordt" w:date="2020-05-14T09:24:00Z">
        <w:r w:rsidR="004F245F">
          <w:t>ME</w:t>
        </w:r>
      </w:ins>
      <w:r w:rsidRPr="00446746">
        <w:t>.</w:t>
      </w:r>
      <w:del w:id="250" w:author="Arne Marquordt" w:date="2020-05-14T09:24:00Z">
        <w:r w:rsidRPr="00446746" w:rsidDel="004F245F">
          <w:delText xml:space="preserve"> </w:delText>
        </w:r>
      </w:del>
    </w:p>
    <w:p w:rsidR="001E41F3" w:rsidRPr="00D47673" w:rsidRDefault="007A2634" w:rsidP="00B34F62">
      <w:pPr>
        <w:spacing w:after="160" w:line="259" w:lineRule="auto"/>
        <w:jc w:val="center"/>
        <w:rPr>
          <w:rFonts w:eastAsia="Calibri"/>
          <w:noProof/>
          <w:lang w:val="en-US"/>
        </w:rPr>
      </w:pPr>
      <w:r w:rsidRPr="00D47673">
        <w:rPr>
          <w:rFonts w:eastAsia="Calibri"/>
          <w:noProof/>
          <w:highlight w:val="green"/>
          <w:lang w:val="en-US"/>
        </w:rPr>
        <w:t>*** End of changes ***</w:t>
      </w:r>
    </w:p>
    <w:sectPr w:rsidR="001E41F3" w:rsidRPr="00D47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448" w:rsidRDefault="00740448">
      <w:r>
        <w:separator/>
      </w:r>
    </w:p>
  </w:endnote>
  <w:endnote w:type="continuationSeparator" w:id="0">
    <w:p w:rsidR="00740448" w:rsidRDefault="0074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448" w:rsidRDefault="00740448">
      <w:r>
        <w:separator/>
      </w:r>
    </w:p>
  </w:footnote>
  <w:footnote w:type="continuationSeparator" w:id="0">
    <w:p w:rsidR="00740448" w:rsidRDefault="00740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0CA" w:rsidRDefault="001B2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0E" w:rsidRDefault="001B7F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0E" w:rsidRDefault="001B7F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0E" w:rsidRDefault="001B7F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ED1FE"/>
    <w:multiLevelType w:val="hybridMultilevel"/>
    <w:tmpl w:val="A6DBB2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6C7DCF"/>
    <w:multiLevelType w:val="multilevel"/>
    <w:tmpl w:val="7FBAA6C0"/>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6F282B"/>
    <w:multiLevelType w:val="hybridMultilevel"/>
    <w:tmpl w:val="5630EA60"/>
    <w:lvl w:ilvl="0" w:tplc="F1F6FFEA">
      <w:start w:val="1"/>
      <w:numFmt w:val="bullet"/>
      <w:lvlText w:val="•"/>
      <w:lvlJc w:val="left"/>
      <w:rPr>
        <w:rFonts w:ascii="Arial" w:hAnsi="Aria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507C01"/>
    <w:multiLevelType w:val="hybridMultilevel"/>
    <w:tmpl w:val="41BC3796"/>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D1B7308"/>
    <w:multiLevelType w:val="hybridMultilevel"/>
    <w:tmpl w:val="F0F0E2E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74C75248"/>
    <w:multiLevelType w:val="hybridMultilevel"/>
    <w:tmpl w:val="4D8C7FF2"/>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7960E4E"/>
    <w:multiLevelType w:val="hybridMultilevel"/>
    <w:tmpl w:val="EEAE2222"/>
    <w:lvl w:ilvl="0" w:tplc="F1F6FFE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9"/>
  </w:num>
  <w:num w:numId="5">
    <w:abstractNumId w:val="1"/>
  </w:num>
  <w:num w:numId="6">
    <w:abstractNumId w:val="4"/>
  </w:num>
  <w:num w:numId="7">
    <w:abstractNumId w:val="3"/>
  </w:num>
  <w:num w:numId="8">
    <w:abstractNumId w:val="8"/>
  </w:num>
  <w:num w:numId="9">
    <w:abstractNumId w:val="10"/>
  </w:num>
  <w:num w:numId="10">
    <w:abstractNumId w:val="0"/>
  </w:num>
  <w:num w:numId="11">
    <w:abstractNumId w:val="2"/>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FB2"/>
    <w:rsid w:val="001210A9"/>
    <w:rsid w:val="00145D43"/>
    <w:rsid w:val="00174DE1"/>
    <w:rsid w:val="00192C46"/>
    <w:rsid w:val="001A08B3"/>
    <w:rsid w:val="001A7B60"/>
    <w:rsid w:val="001B20CA"/>
    <w:rsid w:val="001B52F0"/>
    <w:rsid w:val="001B7A65"/>
    <w:rsid w:val="001B7F0E"/>
    <w:rsid w:val="001E41F3"/>
    <w:rsid w:val="002333C6"/>
    <w:rsid w:val="00250DA7"/>
    <w:rsid w:val="0026004D"/>
    <w:rsid w:val="002640DD"/>
    <w:rsid w:val="00275D12"/>
    <w:rsid w:val="00284FEB"/>
    <w:rsid w:val="002860C4"/>
    <w:rsid w:val="002B5741"/>
    <w:rsid w:val="00305409"/>
    <w:rsid w:val="003528AF"/>
    <w:rsid w:val="003609EF"/>
    <w:rsid w:val="0036231A"/>
    <w:rsid w:val="00374DD4"/>
    <w:rsid w:val="003E1A36"/>
    <w:rsid w:val="00400380"/>
    <w:rsid w:val="00410371"/>
    <w:rsid w:val="004242F1"/>
    <w:rsid w:val="0043561D"/>
    <w:rsid w:val="00446746"/>
    <w:rsid w:val="0045615E"/>
    <w:rsid w:val="00474A3D"/>
    <w:rsid w:val="004B75B7"/>
    <w:rsid w:val="004D679E"/>
    <w:rsid w:val="004F245F"/>
    <w:rsid w:val="0051580D"/>
    <w:rsid w:val="00547111"/>
    <w:rsid w:val="00592D74"/>
    <w:rsid w:val="005B6C07"/>
    <w:rsid w:val="005C3E1D"/>
    <w:rsid w:val="005E2C44"/>
    <w:rsid w:val="00621188"/>
    <w:rsid w:val="00624AD5"/>
    <w:rsid w:val="006257ED"/>
    <w:rsid w:val="006642CD"/>
    <w:rsid w:val="0068114D"/>
    <w:rsid w:val="00695808"/>
    <w:rsid w:val="00697891"/>
    <w:rsid w:val="006B46FB"/>
    <w:rsid w:val="006E21FB"/>
    <w:rsid w:val="00740448"/>
    <w:rsid w:val="00792342"/>
    <w:rsid w:val="007977A8"/>
    <w:rsid w:val="007A2634"/>
    <w:rsid w:val="007B512A"/>
    <w:rsid w:val="007C2097"/>
    <w:rsid w:val="007D2AFF"/>
    <w:rsid w:val="007D6A07"/>
    <w:rsid w:val="007F7259"/>
    <w:rsid w:val="008040A8"/>
    <w:rsid w:val="008279FA"/>
    <w:rsid w:val="008626E7"/>
    <w:rsid w:val="00870EE7"/>
    <w:rsid w:val="008863B9"/>
    <w:rsid w:val="008A45A6"/>
    <w:rsid w:val="008F686C"/>
    <w:rsid w:val="009148DE"/>
    <w:rsid w:val="00941E30"/>
    <w:rsid w:val="009777D9"/>
    <w:rsid w:val="009810E2"/>
    <w:rsid w:val="00991B88"/>
    <w:rsid w:val="009A5753"/>
    <w:rsid w:val="009A579D"/>
    <w:rsid w:val="009E3297"/>
    <w:rsid w:val="009F734F"/>
    <w:rsid w:val="00A17F8D"/>
    <w:rsid w:val="00A246B6"/>
    <w:rsid w:val="00A47E70"/>
    <w:rsid w:val="00A50CF0"/>
    <w:rsid w:val="00A7671C"/>
    <w:rsid w:val="00AA2CBC"/>
    <w:rsid w:val="00AC5820"/>
    <w:rsid w:val="00AD1CD8"/>
    <w:rsid w:val="00B258BB"/>
    <w:rsid w:val="00B34F62"/>
    <w:rsid w:val="00B67B97"/>
    <w:rsid w:val="00B968C8"/>
    <w:rsid w:val="00BA3EC5"/>
    <w:rsid w:val="00BA51D9"/>
    <w:rsid w:val="00BB5DFC"/>
    <w:rsid w:val="00BC7AFD"/>
    <w:rsid w:val="00BD03EC"/>
    <w:rsid w:val="00BD279D"/>
    <w:rsid w:val="00BD6BB8"/>
    <w:rsid w:val="00C05371"/>
    <w:rsid w:val="00C659F6"/>
    <w:rsid w:val="00C66BA2"/>
    <w:rsid w:val="00C95985"/>
    <w:rsid w:val="00CC5026"/>
    <w:rsid w:val="00CC68D0"/>
    <w:rsid w:val="00CE02FB"/>
    <w:rsid w:val="00CE74A8"/>
    <w:rsid w:val="00CF45CD"/>
    <w:rsid w:val="00D03F9A"/>
    <w:rsid w:val="00D06D51"/>
    <w:rsid w:val="00D151F0"/>
    <w:rsid w:val="00D24991"/>
    <w:rsid w:val="00D47673"/>
    <w:rsid w:val="00D50255"/>
    <w:rsid w:val="00D66520"/>
    <w:rsid w:val="00DE34CF"/>
    <w:rsid w:val="00E13F3D"/>
    <w:rsid w:val="00E34898"/>
    <w:rsid w:val="00E86453"/>
    <w:rsid w:val="00EB09B7"/>
    <w:rsid w:val="00EE7D7C"/>
    <w:rsid w:val="00F25D98"/>
    <w:rsid w:val="00F300FB"/>
    <w:rsid w:val="00FB6386"/>
    <w:rsid w:val="00FC3F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848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61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A2634"/>
    <w:rPr>
      <w:rFonts w:ascii="Arial" w:hAnsi="Arial"/>
      <w:sz w:val="28"/>
      <w:lang w:val="en-GB" w:eastAsia="en-US"/>
    </w:rPr>
  </w:style>
  <w:style w:type="character" w:customStyle="1" w:styleId="HeaderChar">
    <w:name w:val="Header Char"/>
    <w:basedOn w:val="DefaultParagraphFont"/>
    <w:link w:val="Header"/>
    <w:rsid w:val="007A2634"/>
    <w:rPr>
      <w:rFonts w:ascii="Arial" w:hAnsi="Arial"/>
      <w:b/>
      <w:noProof/>
      <w:sz w:val="18"/>
      <w:lang w:val="en-GB" w:eastAsia="en-US"/>
    </w:rPr>
  </w:style>
  <w:style w:type="character" w:customStyle="1" w:styleId="CommentTextChar">
    <w:name w:val="Comment Text Char"/>
    <w:basedOn w:val="DefaultParagraphFont"/>
    <w:link w:val="CommentText"/>
    <w:semiHidden/>
    <w:rsid w:val="007A2634"/>
    <w:rPr>
      <w:rFonts w:ascii="Times New Roman" w:hAnsi="Times New Roman"/>
      <w:lang w:val="en-GB" w:eastAsia="en-US"/>
    </w:rPr>
  </w:style>
  <w:style w:type="paragraph" w:customStyle="1" w:styleId="Default">
    <w:name w:val="Default"/>
    <w:rsid w:val="007A2634"/>
    <w:pPr>
      <w:autoSpaceDE w:val="0"/>
      <w:autoSpaceDN w:val="0"/>
      <w:adjustRightInd w:val="0"/>
    </w:pPr>
    <w:rPr>
      <w:rFonts w:ascii="Arial" w:hAnsi="Arial" w:cs="Arial"/>
      <w:color w:val="000000"/>
      <w:sz w:val="24"/>
      <w:szCs w:val="24"/>
      <w:lang w:val="en-US"/>
    </w:rPr>
  </w:style>
  <w:style w:type="paragraph" w:styleId="ListParagraph">
    <w:name w:val="List Paragraph"/>
    <w:basedOn w:val="Normal"/>
    <w:uiPriority w:val="34"/>
    <w:qFormat/>
    <w:rsid w:val="00697891"/>
    <w:pPr>
      <w:ind w:left="720"/>
      <w:contextualSpacing/>
    </w:pPr>
  </w:style>
  <w:style w:type="table" w:styleId="TableGrid">
    <w:name w:val="Table Grid"/>
    <w:basedOn w:val="TableNormal"/>
    <w:rsid w:val="00697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4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711613">
      <w:bodyDiv w:val="1"/>
      <w:marLeft w:val="0"/>
      <w:marRight w:val="0"/>
      <w:marTop w:val="0"/>
      <w:marBottom w:val="0"/>
      <w:divBdr>
        <w:top w:val="none" w:sz="0" w:space="0" w:color="auto"/>
        <w:left w:val="none" w:sz="0" w:space="0" w:color="auto"/>
        <w:bottom w:val="none" w:sz="0" w:space="0" w:color="auto"/>
        <w:right w:val="none" w:sz="0" w:space="0" w:color="auto"/>
      </w:divBdr>
    </w:div>
    <w:div w:id="1180194473">
      <w:bodyDiv w:val="1"/>
      <w:marLeft w:val="0"/>
      <w:marRight w:val="0"/>
      <w:marTop w:val="0"/>
      <w:marBottom w:val="0"/>
      <w:divBdr>
        <w:top w:val="none" w:sz="0" w:space="0" w:color="auto"/>
        <w:left w:val="none" w:sz="0" w:space="0" w:color="auto"/>
        <w:bottom w:val="none" w:sz="0" w:space="0" w:color="auto"/>
        <w:right w:val="none" w:sz="0" w:space="0" w:color="auto"/>
      </w:divBdr>
    </w:div>
    <w:div w:id="1396204381">
      <w:bodyDiv w:val="1"/>
      <w:marLeft w:val="0"/>
      <w:marRight w:val="0"/>
      <w:marTop w:val="0"/>
      <w:marBottom w:val="0"/>
      <w:divBdr>
        <w:top w:val="none" w:sz="0" w:space="0" w:color="auto"/>
        <w:left w:val="none" w:sz="0" w:space="0" w:color="auto"/>
        <w:bottom w:val="none" w:sz="0" w:space="0" w:color="auto"/>
        <w:right w:val="none" w:sz="0" w:space="0" w:color="auto"/>
      </w:divBdr>
    </w:div>
    <w:div w:id="200457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42EC0-EBF0-4F23-BBC5-3AF00B3A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3</cp:revision>
  <cp:lastPrinted>1899-12-31T23:00:00Z</cp:lastPrinted>
  <dcterms:created xsi:type="dcterms:W3CDTF">2020-05-14T12:12:00Z</dcterms:created>
  <dcterms:modified xsi:type="dcterms:W3CDTF">2020-05-14T12:56:00Z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C6-200258</vt:lpwstr>
  </property>
  <property fmtid="{D5CDD505-2E9C-101B-9397-08002B2CF9AE}" pid="10" name="Spec#">
    <vt:lpwstr>31.121</vt:lpwstr>
  </property>
  <property fmtid="{D5CDD505-2E9C-101B-9397-08002B2CF9AE}" pid="11" name="Cr#">
    <vt:lpwstr>0336</vt:lpwstr>
  </property>
  <property fmtid="{D5CDD505-2E9C-101B-9397-08002B2CF9AE}" pid="12" name="Revision">
    <vt:lpwstr>-</vt:lpwstr>
  </property>
  <property fmtid="{D5CDD505-2E9C-101B-9397-08002B2CF9AE}" pid="13" name="Version">
    <vt:lpwstr>15.7.0</vt:lpwstr>
  </property>
  <property fmtid="{D5CDD505-2E9C-101B-9397-08002B2CF9AE}" pid="14" name="CrTitle">
    <vt:lpwstr>Introduction of test 5.4.11 - Operator Access category – SUPI is changed</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2020-05-07</vt:lpwstr>
  </property>
  <property fmtid="{D5CDD505-2E9C-101B-9397-08002B2CF9AE}" pid="20" name="Release">
    <vt:lpwstr>Rel-15</vt:lpwstr>
  </property>
</Properties>
</file>