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46F08881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C6-200261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5640229" w:rsidR="001E41F3" w:rsidRPr="00CF4F58" w:rsidRDefault="00A61D7F" w:rsidP="00404E2A">
            <w:pPr>
              <w:pStyle w:val="CRCoverPage"/>
              <w:spacing w:after="0"/>
              <w:rPr>
                <w:noProof/>
              </w:rPr>
            </w:pPr>
            <w:r w:rsidRPr="00A61D7F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0E6B8A1" w:rsidR="001E41F3" w:rsidRPr="00A61D7F" w:rsidRDefault="00DC00F0" w:rsidP="00A61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A61D7F" w:rsidRPr="00A61D7F">
              <w:rPr>
                <w:b/>
                <w:noProof/>
                <w:sz w:val="28"/>
              </w:rPr>
              <w:t>3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9F6275C" w:rsidR="001E41F3" w:rsidRPr="00CF4F58" w:rsidRDefault="007B500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74932" w:rsidRPr="00D74932">
              <w:rPr>
                <w:lang w:val="en-US"/>
              </w:rPr>
              <w:t>Trusted non-3GPP access network</w:t>
            </w:r>
            <w:r w:rsidR="00D74932">
              <w:rPr>
                <w:lang w:val="en-US"/>
              </w:rPr>
              <w:t xml:space="preserve">s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65EE508" w:rsidR="001E41F3" w:rsidRPr="00CF4F58" w:rsidRDefault="00460D24" w:rsidP="003A1D5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3A1D52" w:rsidRPr="003A1D52">
              <w:rPr>
                <w:noProof/>
              </w:rPr>
              <w:t>18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13E44506" w:rsidR="001E41F3" w:rsidRPr="00CF4F58" w:rsidRDefault="003A1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351" w14:textId="25401A02" w:rsidR="00D74932" w:rsidRDefault="00D74932" w:rsidP="00FC6CB2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>
              <w:rPr>
                <w:noProof/>
              </w:rPr>
              <w:t xml:space="preserve">CR </w:t>
            </w:r>
            <w:r w:rsidR="00B856B1">
              <w:rPr>
                <w:noProof/>
              </w:rPr>
              <w:t>to 3GPP TS 33.501 (</w:t>
            </w:r>
            <w:r>
              <w:rPr>
                <w:noProof/>
              </w:rPr>
              <w:t xml:space="preserve">from </w:t>
            </w:r>
            <w:r w:rsidR="00C605CE" w:rsidRPr="00C605CE">
              <w:rPr>
                <w:noProof/>
              </w:rPr>
              <w:t>S3-201302</w:t>
            </w:r>
            <w:r w:rsidR="00C605CE">
              <w:rPr>
                <w:noProof/>
              </w:rPr>
              <w:t xml:space="preserve"> </w:t>
            </w:r>
            <w:r>
              <w:rPr>
                <w:noProof/>
              </w:rPr>
              <w:t>Tdocs</w:t>
            </w:r>
            <w:r w:rsidR="00C605CE">
              <w:rPr>
                <w:noProof/>
              </w:rPr>
              <w:t xml:space="preserve"> – CR </w:t>
            </w:r>
            <w:r w:rsidR="00C605CE" w:rsidRPr="00C605CE">
              <w:rPr>
                <w:noProof/>
              </w:rPr>
              <w:t>0846</w:t>
            </w:r>
            <w:r w:rsidR="00B856B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F4F58">
              <w:rPr>
                <w:noProof/>
              </w:rPr>
              <w:t>report</w:t>
            </w:r>
            <w:r>
              <w:rPr>
                <w:noProof/>
              </w:rPr>
              <w:t>ed to CT6 specification.</w:t>
            </w:r>
          </w:p>
          <w:p w14:paraId="1F8169CD" w14:textId="66FBF73F" w:rsidR="00D74932" w:rsidRDefault="00D74932" w:rsidP="00FC6CB2">
            <w:pPr>
              <w:pStyle w:val="CRCoverPage"/>
              <w:spacing w:after="0"/>
              <w:rPr>
                <w:noProof/>
              </w:rPr>
            </w:pPr>
          </w:p>
          <w:p w14:paraId="5561D3FA" w14:textId="766E3A21" w:rsidR="001E41F3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921A6">
              <w:rPr>
                <w:noProof/>
              </w:rPr>
              <w:t xml:space="preserve">SA3 </w:t>
            </w:r>
            <w:r w:rsidR="00B856B1">
              <w:rPr>
                <w:noProof/>
              </w:rPr>
              <w:t xml:space="preserve">CR, home network operator may configure </w:t>
            </w:r>
            <w:r w:rsidR="00B856B1" w:rsidRPr="00CD72DE">
              <w:rPr>
                <w:noProof/>
              </w:rPr>
              <w:t>in the USIM a list of tr</w:t>
            </w:r>
            <w:r w:rsidR="00B856B1">
              <w:rPr>
                <w:noProof/>
              </w:rPr>
              <w:t xml:space="preserve">usted non-3GPP access networks, if the USIM supports </w:t>
            </w:r>
            <w:r w:rsidR="00B856B1" w:rsidRPr="00CD72DE">
              <w:rPr>
                <w:noProof/>
              </w:rPr>
              <w:t>non-3GPP access networks service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E42D5" w14:textId="4A29C185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B856B1" w:rsidRPr="00D74932">
              <w:rPr>
                <w:lang w:val="en-US"/>
              </w:rPr>
              <w:t xml:space="preserve">Trusted non-3GPP </w:t>
            </w:r>
            <w:r w:rsidR="003865AC">
              <w:rPr>
                <w:lang w:val="en-US"/>
              </w:rPr>
              <w:t xml:space="preserve">Serving </w:t>
            </w:r>
            <w:proofErr w:type="spellStart"/>
            <w:r w:rsidR="003865AC">
              <w:rPr>
                <w:lang w:val="en-US"/>
              </w:rPr>
              <w:t>netwok</w:t>
            </w:r>
            <w:proofErr w:type="spellEnd"/>
            <w:r w:rsidR="003865AC">
              <w:rPr>
                <w:lang w:val="en-US"/>
              </w:rPr>
              <w:t xml:space="preserve"> name </w:t>
            </w:r>
            <w:r w:rsidR="00B856B1">
              <w:rPr>
                <w:lang w:val="en-US"/>
              </w:rPr>
              <w:t xml:space="preserve">list </w:t>
            </w:r>
          </w:p>
          <w:p w14:paraId="5FACB2DD" w14:textId="77777777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</w:p>
          <w:p w14:paraId="1637A9D8" w14:textId="64FBBB0C" w:rsidR="001E41F3" w:rsidRPr="00CF4F58" w:rsidRDefault="007B500D" w:rsidP="00CA6C45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3865AC">
              <w:rPr>
                <w:lang w:val="en-US"/>
              </w:rPr>
              <w:t xml:space="preserve">Trusted </w:t>
            </w:r>
            <w:r w:rsidR="00B856B1" w:rsidRPr="00D74932">
              <w:rPr>
                <w:lang w:val="en-US"/>
              </w:rPr>
              <w:t>non-3GPP access network</w:t>
            </w:r>
            <w:r w:rsidR="00B856B1">
              <w:rPr>
                <w:lang w:val="en-US"/>
              </w:rPr>
              <w:t>s</w:t>
            </w:r>
            <w:r w:rsidR="00B856B1" w:rsidRPr="00FC6CB2">
              <w:rPr>
                <w:lang w:val="en-US"/>
              </w:rPr>
              <w:t xml:space="preserve">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="006B2F35" w:rsidRPr="006B2F35">
              <w:rPr>
                <w:vertAlign w:val="subscript"/>
                <w:lang w:val="en-US"/>
              </w:rPr>
              <w:t>TN3GP</w:t>
            </w:r>
            <w:r w:rsidR="00CA6C45">
              <w:rPr>
                <w:vertAlign w:val="subscript"/>
                <w:lang w:val="en-US"/>
              </w:rPr>
              <w:t>SNN</w:t>
            </w:r>
            <w:r w:rsidR="00B856B1" w:rsidRPr="00B856B1">
              <w:rPr>
                <w:vertAlign w:val="subscript"/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AEFEAEE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1E04F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8A2763"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1E04F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A811C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F3B78" w14:textId="77777777" w:rsidR="00A61D7F" w:rsidRPr="00CF4F58" w:rsidRDefault="00A61D7F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97"/>
      <w:bookmarkStart w:id="7" w:name="_Toc20391637"/>
      <w:bookmarkStart w:id="8" w:name="_Toc27773603"/>
      <w:bookmarkStart w:id="9" w:name="_Toc11052986"/>
      <w:bookmarkStart w:id="10" w:name="_Toc20391826"/>
      <w:bookmarkStart w:id="11" w:name="_Toc27773792"/>
      <w:r w:rsidRPr="00CF4F58">
        <w:rPr>
          <w:noProof/>
          <w:highlight w:val="green"/>
        </w:rPr>
        <w:lastRenderedPageBreak/>
        <w:t>***** Next change *****</w:t>
      </w:r>
    </w:p>
    <w:p w14:paraId="3D796AB5" w14:textId="77777777" w:rsidR="00EB1009" w:rsidRDefault="00EB1009" w:rsidP="00EB1009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6"/>
      <w:bookmarkEnd w:id="7"/>
      <w:bookmarkEnd w:id="8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8178E" w14:paraId="4D13DDD2" w14:textId="77777777" w:rsidTr="00B8178E">
        <w:tc>
          <w:tcPr>
            <w:tcW w:w="1276" w:type="dxa"/>
          </w:tcPr>
          <w:p w14:paraId="28EFCE5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2CAC52E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07FB41B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14:paraId="5C5FCCD9" w14:textId="77777777" w:rsidTr="00B8178E">
        <w:tc>
          <w:tcPr>
            <w:tcW w:w="1276" w:type="dxa"/>
          </w:tcPr>
          <w:p w14:paraId="0E3195D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F4CFBD8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6766588B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B8178E" w14:paraId="5B082092" w14:textId="77777777" w:rsidTr="00B8178E">
        <w:tc>
          <w:tcPr>
            <w:tcW w:w="1276" w:type="dxa"/>
          </w:tcPr>
          <w:p w14:paraId="6242807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464033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E19B38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proofErr w:type="spellStart"/>
            <w:r w:rsidRPr="00B8178E">
              <w:rPr>
                <w:lang w:val="en-US"/>
              </w:rPr>
              <w:t>MuD</w:t>
            </w:r>
            <w:proofErr w:type="spellEnd"/>
            <w:r w:rsidRPr="00B8178E">
              <w:rPr>
                <w:lang w:val="en-US"/>
              </w:rPr>
              <w:t xml:space="preserve"> and </w:t>
            </w:r>
            <w:proofErr w:type="spellStart"/>
            <w:r w:rsidRPr="00B8178E">
              <w:rPr>
                <w:lang w:val="en-US"/>
              </w:rPr>
              <w:t>MiD</w:t>
            </w:r>
            <w:proofErr w:type="spellEnd"/>
            <w:r w:rsidRPr="00B8178E">
              <w:rPr>
                <w:lang w:val="en-US"/>
              </w:rPr>
              <w:t xml:space="preserve"> configuration data</w:t>
            </w:r>
          </w:p>
        </w:tc>
      </w:tr>
      <w:tr w:rsidR="00EB1009" w14:paraId="66289BDD" w14:textId="77777777" w:rsidTr="003306DE">
        <w:trPr>
          <w:trHeight w:val="57"/>
          <w:ins w:id="12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3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739BEFF5" w:rsidR="00EB1009" w:rsidRDefault="00EB1009" w:rsidP="00E229BD">
            <w:pPr>
              <w:pStyle w:val="TAL"/>
              <w:rPr>
                <w:ins w:id="14" w:author="COLLET Herve" w:date="2020-02-12T17:23:00Z"/>
                <w:lang w:val="fr-FR"/>
              </w:rPr>
            </w:pPr>
            <w:ins w:id="15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16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60A60D66" w:rsidR="00EB1009" w:rsidRPr="00696D93" w:rsidRDefault="00EB1009" w:rsidP="00465807">
            <w:pPr>
              <w:pStyle w:val="TAL"/>
              <w:rPr>
                <w:ins w:id="17" w:author="COLLET Herve" w:date="2020-02-12T17:23:00Z"/>
                <w:lang w:val="en-US"/>
              </w:rPr>
            </w:pPr>
            <w:ins w:id="18" w:author="COLLET Herve" w:date="2020-02-12T17:23:00Z">
              <w:r w:rsidRPr="00696D93">
                <w:rPr>
                  <w:lang w:val="en-US"/>
                </w:rPr>
                <w:t xml:space="preserve">Support for </w:t>
              </w:r>
            </w:ins>
            <w:ins w:id="19" w:author="COLLET Herve" w:date="2020-05-06T18:50:00Z">
              <w:r w:rsidR="00E229BD" w:rsidRPr="00D74932">
                <w:rPr>
                  <w:lang w:val="en-US"/>
                </w:rPr>
                <w:t xml:space="preserve">non-3GPP access </w:t>
              </w:r>
            </w:ins>
            <w:ins w:id="20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21" w:author="COLLET Herve" w:date="2020-02-12T17:23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444B1C6F" w14:textId="77777777" w:rsidR="00EB1009" w:rsidRPr="00EB1009" w:rsidRDefault="00EB1009" w:rsidP="00EB1009"/>
    <w:p w14:paraId="6E796387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9"/>
      <w:bookmarkEnd w:id="10"/>
      <w:bookmarkEnd w:id="11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B8178E" w:rsidRPr="00656D45" w14:paraId="46D03CCB" w14:textId="77777777" w:rsidTr="002F63E6">
        <w:tc>
          <w:tcPr>
            <w:tcW w:w="1736" w:type="dxa"/>
          </w:tcPr>
          <w:p w14:paraId="3C720B5D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7E2AB0DE" w14:textId="77777777" w:rsidR="00B8178E" w:rsidRPr="008A69B5" w:rsidRDefault="00B8178E" w:rsidP="002F63E6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B8178E" w:rsidRPr="00656D45" w14:paraId="408A0BCF" w14:textId="77777777" w:rsidTr="002F63E6">
        <w:trPr>
          <w:ins w:id="22" w:author="COLLET Herve" w:date="2020-05-14T10:58:00Z"/>
        </w:trPr>
        <w:tc>
          <w:tcPr>
            <w:tcW w:w="1736" w:type="dxa"/>
          </w:tcPr>
          <w:p w14:paraId="1A763C31" w14:textId="77777777" w:rsidR="00B8178E" w:rsidRDefault="00B8178E" w:rsidP="002F63E6">
            <w:pPr>
              <w:pStyle w:val="TAL"/>
              <w:rPr>
                <w:ins w:id="23" w:author="COLLET Herve" w:date="2020-05-14T10:58:00Z"/>
                <w:lang w:val="fr-FR"/>
              </w:rPr>
            </w:pPr>
            <w:ins w:id="24" w:author="COLLET Herve" w:date="2020-05-14T10:58:00Z">
              <w:r>
                <w:rPr>
                  <w:lang w:val="fr-FR"/>
                </w:rPr>
                <w:t>Service n°133</w:t>
              </w:r>
            </w:ins>
          </w:p>
        </w:tc>
        <w:tc>
          <w:tcPr>
            <w:tcW w:w="5582" w:type="dxa"/>
          </w:tcPr>
          <w:p w14:paraId="44EFD9F9" w14:textId="77777777" w:rsidR="00B8178E" w:rsidRPr="008A69B5" w:rsidRDefault="00B8178E" w:rsidP="002F63E6">
            <w:pPr>
              <w:pStyle w:val="TAL"/>
              <w:rPr>
                <w:ins w:id="25" w:author="COLLET Herve" w:date="2020-05-14T10:58:00Z"/>
                <w:lang w:val="en-US"/>
              </w:rPr>
            </w:pPr>
            <w:ins w:id="26" w:author="COLLET Herve" w:date="2020-05-14T10:58:00Z">
              <w:r w:rsidRPr="00B8178E">
                <w:rPr>
                  <w:lang w:val="en-US"/>
                </w:rPr>
                <w:t>5G Security Parameters extended</w:t>
              </w:r>
            </w:ins>
          </w:p>
        </w:tc>
      </w:tr>
      <w:tr w:rsidR="00B8178E" w:rsidRPr="00656D45" w14:paraId="0ABEE9F3" w14:textId="77777777" w:rsidTr="002F63E6">
        <w:trPr>
          <w:ins w:id="27" w:author="COLLET Herve" w:date="2020-05-14T10:58:00Z"/>
        </w:trPr>
        <w:tc>
          <w:tcPr>
            <w:tcW w:w="1736" w:type="dxa"/>
          </w:tcPr>
          <w:p w14:paraId="0AF3E2B0" w14:textId="77777777" w:rsidR="00B8178E" w:rsidRDefault="00B8178E" w:rsidP="002F63E6">
            <w:pPr>
              <w:pStyle w:val="TAL"/>
              <w:rPr>
                <w:ins w:id="28" w:author="COLLET Herve" w:date="2020-05-14T10:58:00Z"/>
                <w:lang w:val="fr-FR"/>
              </w:rPr>
            </w:pPr>
            <w:ins w:id="29" w:author="COLLET Herve" w:date="2020-05-14T10:58:00Z">
              <w:r>
                <w:rPr>
                  <w:lang w:val="fr-FR"/>
                </w:rPr>
                <w:t>Service n°134</w:t>
              </w:r>
            </w:ins>
          </w:p>
        </w:tc>
        <w:tc>
          <w:tcPr>
            <w:tcW w:w="5582" w:type="dxa"/>
          </w:tcPr>
          <w:p w14:paraId="494C2F49" w14:textId="77777777" w:rsidR="00B8178E" w:rsidRPr="008A69B5" w:rsidRDefault="00B8178E" w:rsidP="002F63E6">
            <w:pPr>
              <w:pStyle w:val="TAL"/>
              <w:rPr>
                <w:ins w:id="30" w:author="COLLET Herve" w:date="2020-05-14T10:58:00Z"/>
                <w:lang w:val="en-US"/>
              </w:rPr>
            </w:pPr>
            <w:proofErr w:type="spellStart"/>
            <w:ins w:id="31" w:author="COLLET Herve" w:date="2020-05-14T10:58:00Z">
              <w:r w:rsidRPr="00B8178E">
                <w:rPr>
                  <w:lang w:val="en-US"/>
                </w:rPr>
                <w:t>MuD</w:t>
              </w:r>
              <w:proofErr w:type="spellEnd"/>
              <w:r w:rsidRPr="00B8178E">
                <w:rPr>
                  <w:lang w:val="en-US"/>
                </w:rPr>
                <w:t xml:space="preserve"> and </w:t>
              </w:r>
              <w:proofErr w:type="spellStart"/>
              <w:r w:rsidRPr="00B8178E">
                <w:rPr>
                  <w:lang w:val="en-US"/>
                </w:rPr>
                <w:t>MiD</w:t>
              </w:r>
              <w:proofErr w:type="spellEnd"/>
              <w:r w:rsidRPr="00B8178E">
                <w:rPr>
                  <w:lang w:val="en-US"/>
                </w:rPr>
                <w:t xml:space="preserve"> configuration data</w:t>
              </w:r>
            </w:ins>
          </w:p>
        </w:tc>
      </w:tr>
      <w:tr w:rsidR="008A69B5" w:rsidRPr="00656D45" w14:paraId="4CDC02F7" w14:textId="77777777" w:rsidTr="0051202D">
        <w:trPr>
          <w:ins w:id="32" w:author="COLLET Herve" w:date="2020-02-12T15:55:00Z"/>
        </w:trPr>
        <w:tc>
          <w:tcPr>
            <w:tcW w:w="1736" w:type="dxa"/>
          </w:tcPr>
          <w:p w14:paraId="5E39FE07" w14:textId="287A6BDA" w:rsidR="008A69B5" w:rsidRDefault="008A69B5" w:rsidP="00E229BD">
            <w:pPr>
              <w:pStyle w:val="TAL"/>
              <w:rPr>
                <w:ins w:id="33" w:author="COLLET Herve" w:date="2020-02-12T15:55:00Z"/>
                <w:lang w:val="fr-FR"/>
              </w:rPr>
            </w:pPr>
            <w:ins w:id="34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35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5D5CDE97" w:rsidR="008A69B5" w:rsidRPr="008A69B5" w:rsidRDefault="00E229BD" w:rsidP="00465807">
            <w:pPr>
              <w:pStyle w:val="TAL"/>
              <w:rPr>
                <w:ins w:id="36" w:author="COLLET Herve" w:date="2020-02-12T15:55:00Z"/>
                <w:lang w:val="en-US"/>
              </w:rPr>
            </w:pPr>
            <w:ins w:id="37" w:author="COLLET Herve" w:date="2020-05-06T18:50:00Z">
              <w:r w:rsidRPr="00696D93">
                <w:rPr>
                  <w:lang w:val="en-US"/>
                </w:rPr>
                <w:t xml:space="preserve">Support for </w:t>
              </w:r>
              <w:r w:rsidRPr="00D74932">
                <w:rPr>
                  <w:lang w:val="en-US"/>
                </w:rPr>
                <w:t xml:space="preserve">non-3GPP access </w:t>
              </w:r>
            </w:ins>
            <w:ins w:id="38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39" w:author="COLLET Herve" w:date="2020-05-06T18:50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41EC1253" w14:textId="77777777" w:rsidR="00A61D7F" w:rsidRPr="00CF4F58" w:rsidRDefault="00A61D7F" w:rsidP="00A61D7F">
      <w:pPr>
        <w:jc w:val="center"/>
        <w:rPr>
          <w:noProof/>
        </w:rPr>
      </w:pPr>
      <w:bookmarkStart w:id="40" w:name="_Toc27773803"/>
      <w:bookmarkEnd w:id="3"/>
      <w:bookmarkEnd w:id="4"/>
      <w:bookmarkEnd w:id="5"/>
      <w:r w:rsidRPr="00CF4F58">
        <w:rPr>
          <w:noProof/>
          <w:highlight w:val="green"/>
        </w:rPr>
        <w:t>***** Next change *****</w:t>
      </w:r>
    </w:p>
    <w:bookmarkEnd w:id="40"/>
    <w:p w14:paraId="6B173394" w14:textId="183965F0" w:rsidR="00CA6C45" w:rsidRPr="001E04F8" w:rsidRDefault="00CA6C45" w:rsidP="00CA6C45">
      <w:pPr>
        <w:pStyle w:val="Heading4"/>
        <w:rPr>
          <w:ins w:id="41" w:author="COLLET Herve" w:date="2020-05-19T11:50:00Z"/>
          <w:lang w:val="en-US"/>
        </w:rPr>
      </w:pPr>
      <w:ins w:id="42" w:author="COLLET Herve" w:date="2020-05-19T11:50:00Z">
        <w:r w:rsidRPr="001E04F8">
          <w:rPr>
            <w:lang w:val="en-US"/>
          </w:rPr>
          <w:t>4.4.11</w:t>
        </w:r>
        <w:proofErr w:type="gramStart"/>
        <w:r w:rsidRPr="001E04F8">
          <w:rPr>
            <w:lang w:val="en-US"/>
          </w:rPr>
          <w:t>.XX</w:t>
        </w:r>
        <w:proofErr w:type="gramEnd"/>
        <w:r w:rsidRPr="001E04F8">
          <w:rPr>
            <w:lang w:val="en-US"/>
          </w:rPr>
          <w:tab/>
          <w:t>EF</w:t>
        </w:r>
        <w:r w:rsidRPr="001E04F8">
          <w:rPr>
            <w:vertAlign w:val="subscript"/>
            <w:lang w:val="en-US"/>
          </w:rPr>
          <w:t>TN3</w:t>
        </w:r>
        <w:r>
          <w:rPr>
            <w:vertAlign w:val="subscript"/>
            <w:lang w:val="en-US"/>
          </w:rPr>
          <w:t>SNN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 xml:space="preserve">(Trusted non-3GPP </w:t>
        </w:r>
        <w:r w:rsidRPr="007B0C8B">
          <w:t>Serving network name</w:t>
        </w:r>
      </w:ins>
      <w:ins w:id="43" w:author="COLLET Herve" w:date="2020-05-19T11:54:00Z">
        <w:r w:rsidR="003865AC">
          <w:t>s</w:t>
        </w:r>
      </w:ins>
      <w:ins w:id="44" w:author="COLLET Herve" w:date="2020-05-19T11:50:00Z">
        <w:r w:rsidRPr="001E04F8">
          <w:rPr>
            <w:lang w:val="en-US"/>
          </w:rPr>
          <w:t xml:space="preserve"> list)</w:t>
        </w:r>
      </w:ins>
    </w:p>
    <w:p w14:paraId="6E5CB773" w14:textId="4F561DB8" w:rsidR="007B500D" w:rsidRDefault="007B500D" w:rsidP="007B500D">
      <w:pPr>
        <w:rPr>
          <w:ins w:id="45" w:author="COLLET Herve" w:date="2020-02-12T17:34:00Z"/>
        </w:rPr>
      </w:pPr>
      <w:ins w:id="46" w:author="COLLET Herve" w:date="2020-02-12T17:34:00Z">
        <w:r>
          <w:t xml:space="preserve">If service </w:t>
        </w:r>
        <w:proofErr w:type="spellStart"/>
        <w:r>
          <w:t>n°</w:t>
        </w:r>
      </w:ins>
      <w:ins w:id="47" w:author="COLLET Herve" w:date="2020-05-06T18:51:00Z">
        <w:r w:rsidR="00E229BD">
          <w:t>xxx</w:t>
        </w:r>
      </w:ins>
      <w:proofErr w:type="spellEnd"/>
      <w:ins w:id="48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6A5DD881" w14:textId="61D702D1" w:rsidR="006B2F35" w:rsidRDefault="007B500D" w:rsidP="007B500D">
      <w:pPr>
        <w:rPr>
          <w:ins w:id="49" w:author="COLLET Herve" w:date="2020-05-11T11:25:00Z"/>
        </w:rPr>
      </w:pPr>
      <w:ins w:id="50" w:author="COLLET Herve" w:date="2020-02-12T17:34:00Z">
        <w:r>
          <w:t xml:space="preserve">This EF contains </w:t>
        </w:r>
      </w:ins>
      <w:ins w:id="51" w:author="COLLET Herve" w:date="2020-05-11T11:24:00Z">
        <w:r w:rsidR="00191E49" w:rsidRPr="00191E49">
          <w:t xml:space="preserve">the coding for n </w:t>
        </w:r>
      </w:ins>
      <w:proofErr w:type="gramStart"/>
      <w:ins w:id="52" w:author="COLLET Herve" w:date="2020-05-19T11:50:00Z">
        <w:r w:rsidR="00CA6C45" w:rsidRPr="001E04F8">
          <w:t>Serving</w:t>
        </w:r>
        <w:proofErr w:type="gramEnd"/>
        <w:r w:rsidR="00CA6C45" w:rsidRPr="001E04F8">
          <w:t xml:space="preserve"> network name </w:t>
        </w:r>
      </w:ins>
      <w:ins w:id="53" w:author="COLLET Herve" w:date="2020-05-18T12:24:00Z">
        <w:r w:rsidR="002F63E6">
          <w:t xml:space="preserve">TLV data objects, n </w:t>
        </w:r>
      </w:ins>
      <w:ins w:id="54" w:author="COLLET Herve" w:date="2020-05-11T11:25:00Z">
        <w:r w:rsidR="00191E49">
          <w:t>is determined by the operator</w:t>
        </w:r>
      </w:ins>
      <w:ins w:id="55" w:author="COLLET Herve" w:date="2020-02-12T17:34:00Z">
        <w:r>
          <w:t xml:space="preserve">. </w:t>
        </w:r>
      </w:ins>
    </w:p>
    <w:p w14:paraId="21B8B805" w14:textId="107CF9FF" w:rsidR="00191E49" w:rsidRDefault="00191E49" w:rsidP="007B500D">
      <w:pPr>
        <w:rPr>
          <w:ins w:id="56" w:author="COLLET Herve" w:date="2020-05-06T18:58:00Z"/>
        </w:rPr>
      </w:pPr>
      <w:ins w:id="57" w:author="COLLET Herve" w:date="2020-05-11T11:25:00Z">
        <w:r>
          <w:lastRenderedPageBreak/>
          <w:t xml:space="preserve">This information is determined by the </w:t>
        </w:r>
      </w:ins>
      <w:ins w:id="58" w:author="COLLET Herve" w:date="2020-05-11T11:40:00Z">
        <w:r w:rsidR="00856126">
          <w:t xml:space="preserve">home network </w:t>
        </w:r>
      </w:ins>
      <w:ins w:id="59" w:author="COLLET Herve" w:date="2020-05-11T11:25:00Z">
        <w:r>
          <w:t xml:space="preserve">operator </w:t>
        </w:r>
      </w:ins>
      <w:ins w:id="60" w:author="COLLET Herve" w:date="2020-05-11T11:27:00Z">
        <w:r w:rsidR="00D03207">
          <w:t xml:space="preserve">as </w:t>
        </w:r>
      </w:ins>
      <w:ins w:id="61" w:author="COLLET Herve" w:date="2020-05-11T11:29:00Z">
        <w:r w:rsidR="00D03207">
          <w:t xml:space="preserve">specified in </w:t>
        </w:r>
      </w:ins>
      <w:ins w:id="62" w:author="COLLET Herve" w:date="2020-05-11T11:27:00Z">
        <w:r w:rsidR="00D03207">
          <w:t>TS 33.501 [105]</w:t>
        </w:r>
      </w:ins>
      <w:ins w:id="63" w:author="COLLET Herve" w:date="2020-05-11T11:38:00Z">
        <w:r w:rsidR="00856126">
          <w:t xml:space="preserve"> (see c</w:t>
        </w:r>
      </w:ins>
      <w:ins w:id="64" w:author="COLLET Herve" w:date="2020-05-11T11:39:00Z">
        <w:r w:rsidR="00856126">
          <w:t>l</w:t>
        </w:r>
      </w:ins>
      <w:ins w:id="65" w:author="COLLET Herve" w:date="2020-05-11T11:38:00Z">
        <w:r w:rsidR="00856126">
          <w:t>ause</w:t>
        </w:r>
      </w:ins>
      <w:ins w:id="66" w:author="COLLET Herve" w:date="2020-05-11T11:39:00Z">
        <w:r w:rsidR="00856126">
          <w:t xml:space="preserve"> 7.1a)</w:t>
        </w:r>
      </w:ins>
      <w:ins w:id="67" w:author="COLLET Herve" w:date="2020-05-11T11:25:00Z">
        <w:r>
          <w:t>.</w:t>
        </w:r>
      </w:ins>
    </w:p>
    <w:p w14:paraId="75F6A7D7" w14:textId="1166CDED" w:rsidR="007B500D" w:rsidRDefault="007B500D" w:rsidP="007B500D">
      <w:pPr>
        <w:rPr>
          <w:ins w:id="68" w:author="COLLET Herve" w:date="2020-02-12T17:34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CA6C45" w:rsidRPr="00870616" w14:paraId="4CCB2A21" w14:textId="77777777" w:rsidTr="00BC0780">
        <w:trPr>
          <w:jc w:val="center"/>
          <w:ins w:id="69" w:author="COLLET Herve" w:date="2020-05-19T11:50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7D2EFF7" w14:textId="77777777" w:rsidR="00CA6C45" w:rsidRPr="00783FDB" w:rsidRDefault="00CA6C45" w:rsidP="00BC0780">
            <w:pPr>
              <w:pStyle w:val="TAC"/>
              <w:rPr>
                <w:ins w:id="70" w:author="COLLET Herve" w:date="2020-05-19T11:50:00Z"/>
              </w:rPr>
            </w:pPr>
            <w:ins w:id="71" w:author="COLLET Herve" w:date="2020-05-19T11:50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724CC493" w14:textId="77777777" w:rsidR="00CA6C45" w:rsidRPr="00783FDB" w:rsidRDefault="00CA6C45" w:rsidP="00BC0780">
            <w:pPr>
              <w:pStyle w:val="TAC"/>
              <w:rPr>
                <w:ins w:id="72" w:author="COLLET Herve" w:date="2020-05-19T11:50:00Z"/>
              </w:rPr>
            </w:pPr>
            <w:ins w:id="73" w:author="COLLET Herve" w:date="2020-05-19T11:50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061E2056" w14:textId="77777777" w:rsidR="00CA6C45" w:rsidRPr="00783FDB" w:rsidRDefault="00CA6C45" w:rsidP="00BC0780">
            <w:pPr>
              <w:pStyle w:val="TAC"/>
              <w:rPr>
                <w:ins w:id="74" w:author="COLLET Herve" w:date="2020-05-19T11:50:00Z"/>
              </w:rPr>
            </w:pPr>
            <w:ins w:id="75" w:author="COLLET Herve" w:date="2020-05-19T11:50:00Z">
              <w:r>
                <w:t>Optional</w:t>
              </w:r>
            </w:ins>
          </w:p>
        </w:tc>
      </w:tr>
      <w:tr w:rsidR="00CA6C45" w:rsidRPr="00870616" w14:paraId="28786B22" w14:textId="77777777" w:rsidTr="00BC0780">
        <w:trPr>
          <w:jc w:val="center"/>
          <w:ins w:id="76" w:author="COLLET Herve" w:date="2020-05-19T11:50:00Z"/>
        </w:trPr>
        <w:tc>
          <w:tcPr>
            <w:tcW w:w="3686" w:type="dxa"/>
            <w:gridSpan w:val="3"/>
          </w:tcPr>
          <w:p w14:paraId="291C183E" w14:textId="77777777" w:rsidR="00CA6C45" w:rsidRDefault="00CA6C45" w:rsidP="00BC0780">
            <w:pPr>
              <w:pStyle w:val="TAC"/>
              <w:rPr>
                <w:ins w:id="77" w:author="COLLET Herve" w:date="2020-05-19T11:50:00Z"/>
              </w:rPr>
            </w:pPr>
            <w:ins w:id="78" w:author="COLLET Herve" w:date="2020-05-19T11:50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35DADDB6" w14:textId="77777777" w:rsidR="00CA6C45" w:rsidRPr="00783FDB" w:rsidRDefault="00CA6C45" w:rsidP="00BC0780">
            <w:pPr>
              <w:pStyle w:val="TAC"/>
              <w:rPr>
                <w:ins w:id="79" w:author="COLLET Herve" w:date="2020-05-19T11:50:00Z"/>
              </w:rPr>
            </w:pPr>
          </w:p>
        </w:tc>
      </w:tr>
      <w:tr w:rsidR="00CA6C45" w:rsidRPr="00870616" w14:paraId="101AC645" w14:textId="77777777" w:rsidTr="00BC0780">
        <w:trPr>
          <w:jc w:val="center"/>
          <w:ins w:id="80" w:author="COLLET Herve" w:date="2020-05-19T11:50:00Z"/>
        </w:trPr>
        <w:tc>
          <w:tcPr>
            <w:tcW w:w="3686" w:type="dxa"/>
            <w:gridSpan w:val="3"/>
          </w:tcPr>
          <w:p w14:paraId="2EB2ACED" w14:textId="77777777" w:rsidR="00CA6C45" w:rsidRPr="00225C23" w:rsidRDefault="00CA6C45" w:rsidP="00BC0780">
            <w:pPr>
              <w:pStyle w:val="TAC"/>
              <w:rPr>
                <w:ins w:id="81" w:author="COLLET Herve" w:date="2020-05-19T11:50:00Z"/>
              </w:rPr>
            </w:pPr>
            <w:ins w:id="82" w:author="COLLET Herve" w:date="2020-05-19T11:50:00Z">
              <w:r>
                <w:t>File</w:t>
              </w:r>
              <w:r w:rsidRPr="00783FDB">
                <w:t xml:space="preserve"> size: </w:t>
              </w:r>
              <w:r>
                <w:t>Z (&gt;1) bytes</w:t>
              </w:r>
            </w:ins>
          </w:p>
        </w:tc>
        <w:tc>
          <w:tcPr>
            <w:tcW w:w="3827" w:type="dxa"/>
            <w:gridSpan w:val="4"/>
          </w:tcPr>
          <w:p w14:paraId="17A0D512" w14:textId="77777777" w:rsidR="00CA6C45" w:rsidRPr="00783FDB" w:rsidRDefault="00CA6C45" w:rsidP="00BC0780">
            <w:pPr>
              <w:pStyle w:val="TAC"/>
              <w:rPr>
                <w:ins w:id="83" w:author="COLLET Herve" w:date="2020-05-19T11:50:00Z"/>
              </w:rPr>
            </w:pPr>
            <w:ins w:id="84" w:author="COLLET Herve" w:date="2020-05-19T11:50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CA6C45" w:rsidRPr="00870616" w14:paraId="4CC9510D" w14:textId="77777777" w:rsidTr="00BC0780">
        <w:trPr>
          <w:jc w:val="center"/>
          <w:ins w:id="85" w:author="COLLET Herve" w:date="2020-05-19T11:50:00Z"/>
        </w:trPr>
        <w:tc>
          <w:tcPr>
            <w:tcW w:w="7513" w:type="dxa"/>
            <w:gridSpan w:val="7"/>
          </w:tcPr>
          <w:p w14:paraId="6E34F76A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6" w:author="COLLET Herve" w:date="2020-05-19T11:50:00Z"/>
              </w:rPr>
            </w:pPr>
            <w:ins w:id="87" w:author="COLLET Herve" w:date="2020-05-19T11:50:00Z">
              <w:r w:rsidRPr="00783FDB">
                <w:t>Access Conditions:</w:t>
              </w:r>
            </w:ins>
          </w:p>
          <w:p w14:paraId="0104A01D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8" w:author="COLLET Herve" w:date="2020-05-19T11:50:00Z"/>
              </w:rPr>
            </w:pPr>
            <w:ins w:id="89" w:author="COLLET Herve" w:date="2020-05-19T11:50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97F1CBA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0" w:author="COLLET Herve" w:date="2020-05-19T11:50:00Z"/>
              </w:rPr>
            </w:pPr>
            <w:ins w:id="91" w:author="COLLET Herve" w:date="2020-05-19T11:50:00Z">
              <w:r>
                <w:tab/>
                <w:t>UPDATE</w:t>
              </w:r>
              <w:r>
                <w:tab/>
                <w:t>ADM</w:t>
              </w:r>
            </w:ins>
          </w:p>
          <w:p w14:paraId="0C7DDB26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" w:author="COLLET Herve" w:date="2020-05-19T11:50:00Z"/>
              </w:rPr>
            </w:pPr>
            <w:ins w:id="93" w:author="COLLET Herve" w:date="2020-05-19T11:50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534CFC09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4" w:author="COLLET Herve" w:date="2020-05-19T11:50:00Z"/>
              </w:rPr>
            </w:pPr>
            <w:ins w:id="95" w:author="COLLET Herve" w:date="2020-05-19T11:50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4B6DC271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6" w:author="COLLET Herve" w:date="2020-05-19T11:50:00Z"/>
              </w:rPr>
            </w:pPr>
          </w:p>
        </w:tc>
      </w:tr>
      <w:tr w:rsidR="00CA6C45" w:rsidRPr="00870616" w14:paraId="0F489746" w14:textId="77777777" w:rsidTr="00BC0780">
        <w:trPr>
          <w:jc w:val="center"/>
          <w:ins w:id="97" w:author="COLLET Herve" w:date="2020-05-19T11:50:00Z"/>
        </w:trPr>
        <w:tc>
          <w:tcPr>
            <w:tcW w:w="1275" w:type="dxa"/>
          </w:tcPr>
          <w:p w14:paraId="62373E0E" w14:textId="77777777" w:rsidR="00CA6C45" w:rsidRPr="00783FDB" w:rsidRDefault="00CA6C45" w:rsidP="00BC0780">
            <w:pPr>
              <w:pStyle w:val="TAC"/>
              <w:rPr>
                <w:ins w:id="98" w:author="COLLET Herve" w:date="2020-05-19T11:50:00Z"/>
              </w:rPr>
            </w:pPr>
            <w:ins w:id="99" w:author="COLLET Herve" w:date="2020-05-19T11:50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C549339" w14:textId="77777777" w:rsidR="00CA6C45" w:rsidRPr="00783FDB" w:rsidRDefault="00CA6C45" w:rsidP="00BC0780">
            <w:pPr>
              <w:pStyle w:val="TAC"/>
              <w:rPr>
                <w:ins w:id="100" w:author="COLLET Herve" w:date="2020-05-19T11:50:00Z"/>
              </w:rPr>
            </w:pPr>
            <w:ins w:id="101" w:author="COLLET Herve" w:date="2020-05-19T11:50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3A0E060" w14:textId="77777777" w:rsidR="00CA6C45" w:rsidRPr="00783FDB" w:rsidRDefault="00CA6C45" w:rsidP="00BC0780">
            <w:pPr>
              <w:pStyle w:val="TAC"/>
              <w:rPr>
                <w:ins w:id="102" w:author="COLLET Herve" w:date="2020-05-19T11:50:00Z"/>
              </w:rPr>
            </w:pPr>
            <w:ins w:id="103" w:author="COLLET Herve" w:date="2020-05-19T11:50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5DCCA7A7" w14:textId="77777777" w:rsidR="00CA6C45" w:rsidRPr="00783FDB" w:rsidRDefault="00CA6C45" w:rsidP="00BC0780">
            <w:pPr>
              <w:pStyle w:val="TAC"/>
              <w:rPr>
                <w:ins w:id="104" w:author="COLLET Herve" w:date="2020-05-19T11:50:00Z"/>
              </w:rPr>
            </w:pPr>
            <w:ins w:id="105" w:author="COLLET Herve" w:date="2020-05-19T11:50:00Z">
              <w:r w:rsidRPr="00783FDB">
                <w:t>Length</w:t>
              </w:r>
            </w:ins>
          </w:p>
        </w:tc>
      </w:tr>
      <w:tr w:rsidR="00CA6C45" w:rsidRPr="00870616" w14:paraId="61987072" w14:textId="77777777" w:rsidTr="00BC0780">
        <w:trPr>
          <w:jc w:val="center"/>
          <w:ins w:id="106" w:author="COLLET Herve" w:date="2020-05-19T11:50:00Z"/>
        </w:trPr>
        <w:tc>
          <w:tcPr>
            <w:tcW w:w="1275" w:type="dxa"/>
          </w:tcPr>
          <w:p w14:paraId="6EE01797" w14:textId="77777777" w:rsidR="00CA6C45" w:rsidRDefault="00CA6C45" w:rsidP="00BC0780">
            <w:pPr>
              <w:pStyle w:val="TAC"/>
              <w:rPr>
                <w:ins w:id="107" w:author="COLLET Herve" w:date="2020-05-19T11:50:00Z"/>
              </w:rPr>
            </w:pPr>
            <w:ins w:id="108" w:author="COLLET Herve" w:date="2020-05-19T11:50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5F600C8" w14:textId="7394C73B" w:rsidR="00CA6C45" w:rsidRDefault="00CA6C45" w:rsidP="00BC0780">
            <w:pPr>
              <w:pStyle w:val="TAC"/>
              <w:jc w:val="left"/>
              <w:rPr>
                <w:ins w:id="109" w:author="COLLET Herve" w:date="2020-05-19T11:50:00Z"/>
              </w:rPr>
            </w:pPr>
            <w:ins w:id="110" w:author="COLLET Herve" w:date="2020-05-19T11:50:00Z">
              <w:r>
                <w:t xml:space="preserve">Number of </w:t>
              </w:r>
              <w:r w:rsidRPr="007B0C8B">
                <w:t>Serving network name</w:t>
              </w:r>
              <w:r>
                <w:t xml:space="preserve"> TLV</w:t>
              </w:r>
            </w:ins>
            <w:ins w:id="111" w:author="COLLET Herve" w:date="2020-05-19T11:55:00Z">
              <w:r w:rsidR="003865AC">
                <w:t>s</w:t>
              </w:r>
            </w:ins>
            <w:ins w:id="112" w:author="COLLET Herve" w:date="2020-05-19T11:50:00Z">
              <w:r>
                <w:t xml:space="preserve"> (n)</w:t>
              </w:r>
            </w:ins>
          </w:p>
        </w:tc>
        <w:tc>
          <w:tcPr>
            <w:tcW w:w="607" w:type="dxa"/>
            <w:gridSpan w:val="2"/>
          </w:tcPr>
          <w:p w14:paraId="6988B51F" w14:textId="77777777" w:rsidR="00CA6C45" w:rsidRDefault="00CA6C45" w:rsidP="00BC0780">
            <w:pPr>
              <w:pStyle w:val="TAC"/>
              <w:rPr>
                <w:ins w:id="113" w:author="COLLET Herve" w:date="2020-05-19T11:50:00Z"/>
              </w:rPr>
            </w:pPr>
            <w:ins w:id="114" w:author="COLLET Herve" w:date="2020-05-19T11:50:00Z">
              <w:r>
                <w:t>M</w:t>
              </w:r>
            </w:ins>
          </w:p>
        </w:tc>
        <w:tc>
          <w:tcPr>
            <w:tcW w:w="1519" w:type="dxa"/>
          </w:tcPr>
          <w:p w14:paraId="3C995681" w14:textId="77777777" w:rsidR="00CA6C45" w:rsidRDefault="00CA6C45" w:rsidP="00BC0780">
            <w:pPr>
              <w:pStyle w:val="TAC"/>
              <w:rPr>
                <w:ins w:id="115" w:author="COLLET Herve" w:date="2020-05-19T11:50:00Z"/>
              </w:rPr>
            </w:pPr>
            <w:ins w:id="116" w:author="COLLET Herve" w:date="2020-05-19T11:50:00Z">
              <w:r>
                <w:t>1</w:t>
              </w:r>
            </w:ins>
          </w:p>
        </w:tc>
      </w:tr>
      <w:tr w:rsidR="00CA6C45" w:rsidRPr="00870616" w14:paraId="619DD8F8" w14:textId="77777777" w:rsidTr="00BC0780">
        <w:trPr>
          <w:jc w:val="center"/>
          <w:ins w:id="117" w:author="COLLET Herve" w:date="2020-05-19T11:50:00Z"/>
        </w:trPr>
        <w:tc>
          <w:tcPr>
            <w:tcW w:w="1275" w:type="dxa"/>
          </w:tcPr>
          <w:p w14:paraId="301EC099" w14:textId="77777777" w:rsidR="00CA6C45" w:rsidRDefault="00CA6C45" w:rsidP="00BC0780">
            <w:pPr>
              <w:pStyle w:val="TAC"/>
              <w:rPr>
                <w:ins w:id="118" w:author="COLLET Herve" w:date="2020-05-19T11:50:00Z"/>
              </w:rPr>
            </w:pPr>
            <w:ins w:id="119" w:author="COLLET Herve" w:date="2020-05-19T11:50:00Z">
              <w:r>
                <w:t>2 to X1+1</w:t>
              </w:r>
            </w:ins>
          </w:p>
        </w:tc>
        <w:tc>
          <w:tcPr>
            <w:tcW w:w="4112" w:type="dxa"/>
            <w:gridSpan w:val="3"/>
          </w:tcPr>
          <w:p w14:paraId="26CF78BD" w14:textId="77777777" w:rsidR="00CA6C45" w:rsidRPr="00783FDB" w:rsidRDefault="00CA6C45" w:rsidP="00BC0780">
            <w:pPr>
              <w:pStyle w:val="TAC"/>
              <w:jc w:val="left"/>
              <w:rPr>
                <w:ins w:id="120" w:author="COLLET Herve" w:date="2020-05-19T11:50:00Z"/>
              </w:rPr>
            </w:pPr>
            <w:ins w:id="121" w:author="COLLET Herve" w:date="2020-05-19T11:50:00Z">
              <w:r>
                <w:t>1</w:t>
              </w:r>
              <w:r w:rsidRPr="003A1D52">
                <w:rPr>
                  <w:vertAlign w:val="superscript"/>
                </w:rPr>
                <w:t>st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</w:tcPr>
          <w:p w14:paraId="0057A542" w14:textId="77777777" w:rsidR="00CA6C45" w:rsidRPr="00783FDB" w:rsidRDefault="00CA6C45" w:rsidP="00BC0780">
            <w:pPr>
              <w:pStyle w:val="TAC"/>
              <w:rPr>
                <w:ins w:id="122" w:author="COLLET Herve" w:date="2020-05-19T11:50:00Z"/>
              </w:rPr>
            </w:pPr>
            <w:ins w:id="123" w:author="COLLET Herve" w:date="2020-05-19T11:50:00Z">
              <w:r>
                <w:t>O</w:t>
              </w:r>
            </w:ins>
          </w:p>
        </w:tc>
        <w:tc>
          <w:tcPr>
            <w:tcW w:w="1519" w:type="dxa"/>
          </w:tcPr>
          <w:p w14:paraId="3D6B8A1A" w14:textId="77777777" w:rsidR="00CA6C45" w:rsidRPr="00783FDB" w:rsidRDefault="00CA6C45" w:rsidP="00BC0780">
            <w:pPr>
              <w:pStyle w:val="TAC"/>
              <w:rPr>
                <w:ins w:id="124" w:author="COLLET Herve" w:date="2020-05-19T11:50:00Z"/>
              </w:rPr>
            </w:pPr>
            <w:ins w:id="125" w:author="COLLET Herve" w:date="2020-05-19T11:50:00Z">
              <w:r>
                <w:t>X</w:t>
              </w:r>
              <w:r w:rsidRPr="003306DE">
                <w:rPr>
                  <w:vertAlign w:val="subscript"/>
                </w:rPr>
                <w:t>1</w:t>
              </w:r>
              <w:r>
                <w:t xml:space="preserve"> bytes</w:t>
              </w:r>
            </w:ins>
          </w:p>
        </w:tc>
      </w:tr>
      <w:tr w:rsidR="00CA6C45" w:rsidRPr="00870616" w14:paraId="476C79C0" w14:textId="77777777" w:rsidTr="00BC0780">
        <w:trPr>
          <w:jc w:val="center"/>
          <w:ins w:id="126" w:author="COLLET Herve" w:date="2020-05-19T11:50:00Z"/>
        </w:trPr>
        <w:tc>
          <w:tcPr>
            <w:tcW w:w="1275" w:type="dxa"/>
          </w:tcPr>
          <w:p w14:paraId="7F997BEE" w14:textId="77777777" w:rsidR="00CA6C45" w:rsidRDefault="00CA6C45" w:rsidP="00BC0780">
            <w:pPr>
              <w:pStyle w:val="TAC"/>
              <w:rPr>
                <w:ins w:id="127" w:author="COLLET Herve" w:date="2020-05-19T11:50:00Z"/>
              </w:rPr>
            </w:pPr>
            <w:ins w:id="128" w:author="COLLET Herve" w:date="2020-05-19T11:50:00Z">
              <w:r>
                <w:t>…</w:t>
              </w:r>
            </w:ins>
          </w:p>
        </w:tc>
        <w:tc>
          <w:tcPr>
            <w:tcW w:w="4112" w:type="dxa"/>
            <w:gridSpan w:val="3"/>
          </w:tcPr>
          <w:p w14:paraId="3E34517F" w14:textId="77777777" w:rsidR="00CA6C45" w:rsidRPr="00783FDB" w:rsidRDefault="00CA6C45" w:rsidP="00BC0780">
            <w:pPr>
              <w:pStyle w:val="TAC"/>
              <w:jc w:val="left"/>
              <w:rPr>
                <w:ins w:id="129" w:author="COLLET Herve" w:date="2020-05-19T11:50:00Z"/>
              </w:rPr>
            </w:pPr>
          </w:p>
        </w:tc>
        <w:tc>
          <w:tcPr>
            <w:tcW w:w="607" w:type="dxa"/>
            <w:gridSpan w:val="2"/>
          </w:tcPr>
          <w:p w14:paraId="78274EAC" w14:textId="77777777" w:rsidR="00CA6C45" w:rsidRPr="00783FDB" w:rsidRDefault="00CA6C45" w:rsidP="00BC0780">
            <w:pPr>
              <w:pStyle w:val="TAC"/>
              <w:rPr>
                <w:ins w:id="130" w:author="COLLET Herve" w:date="2020-05-19T11:50:00Z"/>
              </w:rPr>
            </w:pPr>
          </w:p>
        </w:tc>
        <w:tc>
          <w:tcPr>
            <w:tcW w:w="1519" w:type="dxa"/>
          </w:tcPr>
          <w:p w14:paraId="17021F03" w14:textId="77777777" w:rsidR="00CA6C45" w:rsidRPr="00783FDB" w:rsidRDefault="00CA6C45" w:rsidP="00BC0780">
            <w:pPr>
              <w:pStyle w:val="TAC"/>
              <w:rPr>
                <w:ins w:id="131" w:author="COLLET Herve" w:date="2020-05-19T11:50:00Z"/>
              </w:rPr>
            </w:pPr>
          </w:p>
        </w:tc>
      </w:tr>
      <w:tr w:rsidR="00CA6C45" w:rsidRPr="00870616" w14:paraId="4216A009" w14:textId="77777777" w:rsidTr="00BC0780">
        <w:trPr>
          <w:jc w:val="center"/>
          <w:ins w:id="132" w:author="COLLET Herve" w:date="2020-05-19T11:50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956A" w14:textId="77777777" w:rsidR="00CA6C45" w:rsidRPr="001E04F8" w:rsidRDefault="00CA6C45" w:rsidP="00BC0780">
            <w:pPr>
              <w:pStyle w:val="TAC"/>
              <w:jc w:val="left"/>
              <w:rPr>
                <w:ins w:id="133" w:author="COLLET Herve" w:date="2020-05-19T11:50:00Z"/>
                <w:highlight w:val="yellow"/>
              </w:rPr>
            </w:pPr>
            <w:ins w:id="134" w:author="COLLET Herve" w:date="2020-05-19T11:50:00Z">
              <w:r w:rsidRPr="001E04F8">
                <w:rPr>
                  <w:highlight w:val="yellow"/>
                </w:rPr>
                <w:t>1 + X1 +</w:t>
              </w:r>
              <w:proofErr w:type="gramStart"/>
              <w:r w:rsidRPr="001E04F8">
                <w:rPr>
                  <w:highlight w:val="yellow"/>
                </w:rPr>
                <w:t>..</w:t>
              </w:r>
              <w:proofErr w:type="gramEnd"/>
              <w:r w:rsidRPr="001E04F8">
                <w:rPr>
                  <w:highlight w:val="yellow"/>
                </w:rPr>
                <w:t xml:space="preserve">+ </w:t>
              </w:r>
              <w:proofErr w:type="spellStart"/>
              <w:r w:rsidRPr="001E04F8">
                <w:rPr>
                  <w:highlight w:val="yellow"/>
                </w:rPr>
                <w:t>Xn</w:t>
              </w:r>
              <w:proofErr w:type="spellEnd"/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D51C" w14:textId="77777777" w:rsidR="00CA6C45" w:rsidRPr="00783FDB" w:rsidRDefault="00CA6C45" w:rsidP="00BC0780">
            <w:pPr>
              <w:pStyle w:val="TAC"/>
              <w:jc w:val="left"/>
              <w:rPr>
                <w:ins w:id="135" w:author="COLLET Herve" w:date="2020-05-19T11:50:00Z"/>
              </w:rPr>
            </w:pPr>
            <w:ins w:id="136" w:author="COLLET Herve" w:date="2020-05-19T11:50:00Z">
              <w:r>
                <w:t>N</w:t>
              </w:r>
              <w:r w:rsidRPr="003A1D52">
                <w:rPr>
                  <w:vertAlign w:val="superscript"/>
                </w:rPr>
                <w:t>th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F3C" w14:textId="77777777" w:rsidR="00CA6C45" w:rsidRPr="00783FDB" w:rsidRDefault="00CA6C45" w:rsidP="00BC0780">
            <w:pPr>
              <w:pStyle w:val="TAC"/>
              <w:rPr>
                <w:ins w:id="137" w:author="COLLET Herve" w:date="2020-05-19T11:50:00Z"/>
              </w:rPr>
            </w:pPr>
            <w:ins w:id="138" w:author="COLLET Herve" w:date="2020-05-19T11:50:00Z">
              <w:r>
                <w:t>O</w:t>
              </w:r>
            </w:ins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8CC8" w14:textId="77777777" w:rsidR="00CA6C45" w:rsidRPr="00783FDB" w:rsidRDefault="00CA6C45" w:rsidP="00BC0780">
            <w:pPr>
              <w:pStyle w:val="TAC"/>
              <w:rPr>
                <w:ins w:id="139" w:author="COLLET Herve" w:date="2020-05-19T11:50:00Z"/>
              </w:rPr>
            </w:pPr>
            <w:proofErr w:type="spellStart"/>
            <w:ins w:id="140" w:author="COLLET Herve" w:date="2020-05-19T11:50:00Z">
              <w:r>
                <w:t>X</w:t>
              </w:r>
              <w:r>
                <w:rPr>
                  <w:vertAlign w:val="subscript"/>
                </w:rPr>
                <w:t>n</w:t>
              </w:r>
              <w:proofErr w:type="spellEnd"/>
              <w:r w:rsidRPr="00783FDB">
                <w:t xml:space="preserve"> bytes</w:t>
              </w:r>
            </w:ins>
          </w:p>
        </w:tc>
      </w:tr>
    </w:tbl>
    <w:p w14:paraId="12CD648B" w14:textId="77777777" w:rsidR="00CA6C45" w:rsidRDefault="00CA6C45" w:rsidP="00CA6C45">
      <w:pPr>
        <w:pStyle w:val="B1"/>
        <w:spacing w:after="0"/>
        <w:ind w:left="0" w:firstLine="0"/>
        <w:rPr>
          <w:ins w:id="141" w:author="COLLET Herve" w:date="2020-05-19T11:50:00Z"/>
        </w:rPr>
      </w:pPr>
    </w:p>
    <w:p w14:paraId="6C96D513" w14:textId="2DAC1440" w:rsidR="00CA6C45" w:rsidRDefault="00CA6C45" w:rsidP="00CA6C45">
      <w:pPr>
        <w:pStyle w:val="B1"/>
        <w:spacing w:after="0"/>
        <w:ind w:left="0" w:firstLine="0"/>
        <w:rPr>
          <w:ins w:id="142" w:author="COLLET Herve" w:date="2020-05-19T11:50:00Z"/>
        </w:rPr>
      </w:pPr>
      <w:ins w:id="143" w:author="COLLET Herve" w:date="2020-05-19T11:50:00Z">
        <w:r>
          <w:t xml:space="preserve">Number of </w:t>
        </w:r>
        <w:proofErr w:type="gramStart"/>
        <w:r w:rsidRPr="007B0C8B">
          <w:t>Serving</w:t>
        </w:r>
        <w:proofErr w:type="gramEnd"/>
        <w:r w:rsidRPr="007B0C8B">
          <w:t xml:space="preserve"> network name</w:t>
        </w:r>
        <w:r>
          <w:t xml:space="preserve"> TLV</w:t>
        </w:r>
      </w:ins>
      <w:ins w:id="144" w:author="COLLET Herve" w:date="2020-05-19T11:55:00Z">
        <w:r w:rsidR="003865AC">
          <w:t>s</w:t>
        </w:r>
      </w:ins>
      <w:ins w:id="145" w:author="COLLET Herve" w:date="2020-05-19T11:50:00Z">
        <w:r>
          <w:t xml:space="preserve"> </w:t>
        </w:r>
      </w:ins>
    </w:p>
    <w:p w14:paraId="71793D06" w14:textId="77777777" w:rsidR="00CA6C45" w:rsidRDefault="00CA6C45" w:rsidP="00CA6C45">
      <w:pPr>
        <w:pStyle w:val="B1"/>
        <w:spacing w:after="0"/>
        <w:ind w:left="0" w:firstLine="284"/>
        <w:rPr>
          <w:ins w:id="146" w:author="COLLET Herve" w:date="2020-05-19T11:50:00Z"/>
          <w:snapToGrid w:val="0"/>
          <w:lang w:val="en-US"/>
        </w:rPr>
      </w:pPr>
      <w:ins w:id="147" w:author="COLLET Herve" w:date="2020-05-19T11:50:00Z">
        <w:r>
          <w:t>Contents:</w:t>
        </w:r>
      </w:ins>
    </w:p>
    <w:p w14:paraId="3D91B1CB" w14:textId="539260B2" w:rsidR="003865AC" w:rsidRDefault="00CA6C45" w:rsidP="003865AC">
      <w:pPr>
        <w:pStyle w:val="B1"/>
        <w:numPr>
          <w:ilvl w:val="0"/>
          <w:numId w:val="3"/>
        </w:numPr>
        <w:spacing w:after="0"/>
        <w:rPr>
          <w:ins w:id="148" w:author="COLLET Herve" w:date="2020-05-19T11:55:00Z"/>
        </w:rPr>
      </w:pPr>
      <w:ins w:id="149" w:author="COLLET Herve" w:date="2020-05-19T11:50:00Z">
        <w:r>
          <w:t>Number of TLV coded in the file</w:t>
        </w:r>
      </w:ins>
    </w:p>
    <w:p w14:paraId="319468AD" w14:textId="77777777" w:rsidR="003865AC" w:rsidRDefault="003865AC" w:rsidP="003865AC">
      <w:pPr>
        <w:pStyle w:val="B1"/>
        <w:spacing w:after="0"/>
        <w:ind w:left="0" w:firstLine="0"/>
        <w:rPr>
          <w:ins w:id="150" w:author="COLLET Herve" w:date="2020-05-19T11:50:00Z"/>
        </w:rPr>
      </w:pPr>
    </w:p>
    <w:p w14:paraId="1BCDFCA1" w14:textId="77777777" w:rsidR="00CA6C45" w:rsidRDefault="00CA6C45" w:rsidP="00CA6C45">
      <w:pPr>
        <w:pStyle w:val="B1"/>
        <w:spacing w:after="0"/>
        <w:ind w:left="0" w:firstLine="0"/>
        <w:rPr>
          <w:ins w:id="151" w:author="COLLET Herve" w:date="2020-05-19T11:50:00Z"/>
        </w:rPr>
      </w:pPr>
      <w:ins w:id="152" w:author="COLLET Herve" w:date="2020-05-19T11:50:00Z">
        <w:r w:rsidRPr="007B0C8B">
          <w:t>Serving network name</w:t>
        </w:r>
        <w:r>
          <w:t xml:space="preserve"> TLV data object </w:t>
        </w:r>
      </w:ins>
    </w:p>
    <w:p w14:paraId="486161B0" w14:textId="77777777" w:rsidR="00CA6C45" w:rsidRDefault="00CA6C45" w:rsidP="00CA6C45">
      <w:pPr>
        <w:pStyle w:val="B1"/>
        <w:spacing w:after="0"/>
        <w:ind w:left="0" w:firstLine="284"/>
        <w:rPr>
          <w:ins w:id="153" w:author="COLLET Herve" w:date="2020-05-19T11:50:00Z"/>
          <w:snapToGrid w:val="0"/>
          <w:lang w:val="en-US"/>
        </w:rPr>
      </w:pPr>
      <w:ins w:id="154" w:author="COLLET Herve" w:date="2020-05-19T11:50:00Z">
        <w:r>
          <w:t>Contents:</w:t>
        </w:r>
      </w:ins>
    </w:p>
    <w:p w14:paraId="5AED756D" w14:textId="77777777" w:rsidR="00CA6C45" w:rsidRDefault="00CA6C45" w:rsidP="00CA6C45">
      <w:pPr>
        <w:pStyle w:val="B1"/>
        <w:numPr>
          <w:ilvl w:val="0"/>
          <w:numId w:val="3"/>
        </w:numPr>
        <w:spacing w:after="0"/>
        <w:rPr>
          <w:ins w:id="155" w:author="COLLET Herve" w:date="2020-05-19T11:50:00Z"/>
        </w:rPr>
      </w:pPr>
      <w:ins w:id="156" w:author="COLLET Herve" w:date="2020-05-19T11:50:00Z">
        <w:r w:rsidRPr="007B0C8B">
          <w:t>Serving network name</w:t>
        </w:r>
        <w:r>
          <w:t xml:space="preserve"> for Trusted non-3GPP access network</w:t>
        </w:r>
      </w:ins>
    </w:p>
    <w:p w14:paraId="62BEC44A" w14:textId="77777777" w:rsidR="00CA6C45" w:rsidRPr="00EB1009" w:rsidRDefault="00CA6C45" w:rsidP="00CA6C45">
      <w:pPr>
        <w:pStyle w:val="B1"/>
        <w:spacing w:after="0"/>
        <w:ind w:left="284" w:firstLine="0"/>
        <w:rPr>
          <w:ins w:id="157" w:author="COLLET Herve" w:date="2020-05-19T11:50:00Z"/>
          <w:snapToGrid w:val="0"/>
        </w:rPr>
      </w:pPr>
    </w:p>
    <w:p w14:paraId="4B7D4816" w14:textId="77777777" w:rsidR="00CA6C45" w:rsidRDefault="00CA6C45" w:rsidP="00CA6C45">
      <w:pPr>
        <w:pStyle w:val="B1"/>
        <w:spacing w:after="0"/>
        <w:ind w:left="0" w:firstLine="284"/>
        <w:rPr>
          <w:ins w:id="158" w:author="COLLET Herve" w:date="2020-05-19T11:50:00Z"/>
        </w:rPr>
      </w:pPr>
      <w:ins w:id="159" w:author="COLLET Herve" w:date="2020-05-19T11:50:00Z">
        <w:r>
          <w:t>Coding:</w:t>
        </w:r>
      </w:ins>
    </w:p>
    <w:p w14:paraId="204361D7" w14:textId="77777777" w:rsidR="00CA6C45" w:rsidRDefault="00CA6C45" w:rsidP="00CA6C45">
      <w:pPr>
        <w:pStyle w:val="B2"/>
        <w:numPr>
          <w:ilvl w:val="0"/>
          <w:numId w:val="3"/>
        </w:numPr>
        <w:rPr>
          <w:ins w:id="160" w:author="COLLET Herve" w:date="2020-05-19T11:50:00Z"/>
        </w:rPr>
      </w:pPr>
      <w:ins w:id="161" w:author="COLLET Herve" w:date="2020-05-19T11:50:00Z">
        <w:r>
          <w:t xml:space="preserve">The tag value of this </w:t>
        </w:r>
        <w:r w:rsidRPr="007B0C8B">
          <w:t>Serving network name</w:t>
        </w:r>
        <w:r>
          <w:t xml:space="preserve"> TLV data object shall be '80'. The format of the data object is as follows:</w:t>
        </w:r>
      </w:ins>
    </w:p>
    <w:p w14:paraId="50B6776A" w14:textId="77777777" w:rsidR="003A1D52" w:rsidRDefault="003A1D52" w:rsidP="003A1D52">
      <w:pPr>
        <w:pStyle w:val="TH"/>
        <w:numPr>
          <w:ilvl w:val="0"/>
          <w:numId w:val="3"/>
        </w:numPr>
        <w:spacing w:before="0" w:after="0"/>
        <w:rPr>
          <w:ins w:id="162" w:author="COLLET Herve" w:date="2020-05-18T12:2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1900"/>
      </w:tblGrid>
      <w:tr w:rsidR="00CA6C45" w14:paraId="100F76F1" w14:textId="77777777" w:rsidTr="00BC0780">
        <w:trPr>
          <w:trHeight w:val="240"/>
          <w:jc w:val="center"/>
          <w:ins w:id="163" w:author="COLLET Herve" w:date="2020-05-19T11:50:00Z"/>
        </w:trPr>
        <w:tc>
          <w:tcPr>
            <w:tcW w:w="2464" w:type="dxa"/>
          </w:tcPr>
          <w:p w14:paraId="175BDAF2" w14:textId="77777777" w:rsidR="00CA6C45" w:rsidRPr="00783FDB" w:rsidRDefault="00CA6C45" w:rsidP="00BC0780">
            <w:pPr>
              <w:pStyle w:val="TAC"/>
              <w:rPr>
                <w:ins w:id="164" w:author="COLLET Herve" w:date="2020-05-19T11:50:00Z"/>
                <w:rFonts w:cs="Arial"/>
              </w:rPr>
            </w:pPr>
            <w:ins w:id="165" w:author="COLLET Herve" w:date="2020-05-19T11:50:00Z">
              <w:r w:rsidRPr="00783FDB">
                <w:rPr>
                  <w:rFonts w:cs="Arial"/>
                </w:rPr>
                <w:t>Field</w:t>
              </w:r>
            </w:ins>
          </w:p>
        </w:tc>
        <w:tc>
          <w:tcPr>
            <w:tcW w:w="1900" w:type="dxa"/>
          </w:tcPr>
          <w:p w14:paraId="39EB39A6" w14:textId="77777777" w:rsidR="00CA6C45" w:rsidRPr="00783FDB" w:rsidRDefault="00CA6C45" w:rsidP="00BC0780">
            <w:pPr>
              <w:pStyle w:val="TAC"/>
              <w:rPr>
                <w:ins w:id="166" w:author="COLLET Herve" w:date="2020-05-19T11:50:00Z"/>
                <w:rFonts w:cs="Arial"/>
              </w:rPr>
            </w:pPr>
            <w:ins w:id="167" w:author="COLLET Herve" w:date="2020-05-19T11:50:00Z">
              <w:r w:rsidRPr="00783FDB">
                <w:rPr>
                  <w:rFonts w:cs="Arial"/>
                </w:rPr>
                <w:t>Length (bytes)</w:t>
              </w:r>
            </w:ins>
          </w:p>
        </w:tc>
      </w:tr>
      <w:tr w:rsidR="00CA6C45" w14:paraId="63CEE469" w14:textId="77777777" w:rsidTr="00BC0780">
        <w:trPr>
          <w:trHeight w:val="240"/>
          <w:jc w:val="center"/>
          <w:ins w:id="168" w:author="COLLET Herve" w:date="2020-05-19T11:50:00Z"/>
        </w:trPr>
        <w:tc>
          <w:tcPr>
            <w:tcW w:w="2464" w:type="dxa"/>
          </w:tcPr>
          <w:p w14:paraId="3C52A2AA" w14:textId="77777777" w:rsidR="00CA6C45" w:rsidRPr="00783FDB" w:rsidRDefault="00CA6C45" w:rsidP="00BC0780">
            <w:pPr>
              <w:pStyle w:val="TAC"/>
              <w:rPr>
                <w:ins w:id="169" w:author="COLLET Herve" w:date="2020-05-19T11:50:00Z"/>
                <w:rFonts w:cs="Arial"/>
              </w:rPr>
            </w:pPr>
            <w:ins w:id="170" w:author="COLLET Herve" w:date="2020-05-19T11:50:00Z">
              <w:r w:rsidRPr="00783FDB">
                <w:rPr>
                  <w:rFonts w:cs="Arial"/>
                </w:rPr>
                <w:t>Tag</w:t>
              </w:r>
            </w:ins>
          </w:p>
        </w:tc>
        <w:tc>
          <w:tcPr>
            <w:tcW w:w="1900" w:type="dxa"/>
          </w:tcPr>
          <w:p w14:paraId="4937268E" w14:textId="77777777" w:rsidR="00CA6C45" w:rsidRPr="00783FDB" w:rsidRDefault="00CA6C45" w:rsidP="00BC0780">
            <w:pPr>
              <w:pStyle w:val="TAC"/>
              <w:rPr>
                <w:ins w:id="171" w:author="COLLET Herve" w:date="2020-05-19T11:50:00Z"/>
                <w:rFonts w:cs="Arial"/>
              </w:rPr>
            </w:pPr>
            <w:ins w:id="172" w:author="COLLET Herve" w:date="2020-05-19T11:50:00Z">
              <w:r w:rsidRPr="00783FDB">
                <w:rPr>
                  <w:rFonts w:cs="Arial"/>
                </w:rPr>
                <w:t>1</w:t>
              </w:r>
            </w:ins>
          </w:p>
        </w:tc>
      </w:tr>
      <w:tr w:rsidR="00CA6C45" w14:paraId="024A02ED" w14:textId="77777777" w:rsidTr="00BC0780">
        <w:trPr>
          <w:trHeight w:val="240"/>
          <w:jc w:val="center"/>
          <w:ins w:id="173" w:author="COLLET Herve" w:date="2020-05-19T11:50:00Z"/>
        </w:trPr>
        <w:tc>
          <w:tcPr>
            <w:tcW w:w="2464" w:type="dxa"/>
            <w:tcBorders>
              <w:bottom w:val="single" w:sz="6" w:space="0" w:color="auto"/>
            </w:tcBorders>
          </w:tcPr>
          <w:p w14:paraId="131D6D49" w14:textId="77777777" w:rsidR="00CA6C45" w:rsidRPr="00783FDB" w:rsidRDefault="00CA6C45" w:rsidP="00BC0780">
            <w:pPr>
              <w:pStyle w:val="TAC"/>
              <w:rPr>
                <w:ins w:id="174" w:author="COLLET Herve" w:date="2020-05-19T11:50:00Z"/>
                <w:rFonts w:cs="Arial"/>
              </w:rPr>
            </w:pPr>
            <w:ins w:id="175" w:author="COLLET Herve" w:date="2020-05-19T11:50:00Z">
              <w:r w:rsidRPr="00783FDB">
                <w:rPr>
                  <w:rFonts w:cs="Arial"/>
                </w:rPr>
                <w:t>Length</w:t>
              </w:r>
            </w:ins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AF63487" w14:textId="77777777" w:rsidR="00CA6C45" w:rsidRPr="00783FDB" w:rsidRDefault="00CA6C45" w:rsidP="00BC0780">
            <w:pPr>
              <w:pStyle w:val="TAC"/>
              <w:rPr>
                <w:ins w:id="176" w:author="COLLET Herve" w:date="2020-05-19T11:50:00Z"/>
                <w:rFonts w:cs="Arial"/>
              </w:rPr>
            </w:pPr>
            <w:ins w:id="177" w:author="COLLET Herve" w:date="2020-05-19T11:50:00Z">
              <w:r>
                <w:rPr>
                  <w:rFonts w:cs="Arial"/>
                </w:rPr>
                <w:t>1</w:t>
              </w:r>
            </w:ins>
          </w:p>
        </w:tc>
      </w:tr>
      <w:tr w:rsidR="00CA6C45" w14:paraId="0E8E2428" w14:textId="77777777" w:rsidTr="00BC0780">
        <w:trPr>
          <w:trHeight w:val="240"/>
          <w:jc w:val="center"/>
          <w:ins w:id="178" w:author="COLLET Herve" w:date="2020-05-19T11:50:00Z"/>
        </w:trPr>
        <w:tc>
          <w:tcPr>
            <w:tcW w:w="2464" w:type="dxa"/>
          </w:tcPr>
          <w:p w14:paraId="6C5EF684" w14:textId="77777777" w:rsidR="00CA6C45" w:rsidRPr="00783FDB" w:rsidRDefault="00CA6C45" w:rsidP="00BC0780">
            <w:pPr>
              <w:pStyle w:val="TAC"/>
              <w:rPr>
                <w:ins w:id="179" w:author="COLLET Herve" w:date="2020-05-19T11:50:00Z"/>
                <w:rFonts w:cs="Arial"/>
              </w:rPr>
            </w:pPr>
            <w:ins w:id="180" w:author="COLLET Herve" w:date="2020-05-19T11:50:00Z">
              <w:r w:rsidRPr="007B0C8B">
                <w:t>Serving network name</w:t>
              </w:r>
            </w:ins>
          </w:p>
        </w:tc>
        <w:tc>
          <w:tcPr>
            <w:tcW w:w="1900" w:type="dxa"/>
          </w:tcPr>
          <w:p w14:paraId="12241D8B" w14:textId="77777777" w:rsidR="00CA6C45" w:rsidRPr="00783FDB" w:rsidRDefault="00CA6C45" w:rsidP="00BC0780">
            <w:pPr>
              <w:pStyle w:val="TAC"/>
              <w:rPr>
                <w:ins w:id="181" w:author="COLLET Herve" w:date="2020-05-19T11:50:00Z"/>
                <w:rFonts w:cs="Arial"/>
              </w:rPr>
            </w:pPr>
            <w:ins w:id="182" w:author="COLLET Herve" w:date="2020-05-19T11:50:00Z">
              <w:r w:rsidRPr="007B0C8B">
                <w:t>Serving network name</w:t>
              </w:r>
              <w:r>
                <w:rPr>
                  <w:rFonts w:cs="Arial"/>
                </w:rPr>
                <w:t xml:space="preserve"> l</w:t>
              </w:r>
              <w:r w:rsidRPr="00783FDB">
                <w:rPr>
                  <w:rFonts w:cs="Arial"/>
                </w:rPr>
                <w:t>ength</w:t>
              </w:r>
            </w:ins>
          </w:p>
        </w:tc>
      </w:tr>
    </w:tbl>
    <w:p w14:paraId="73189962" w14:textId="77777777" w:rsidR="00CA6C45" w:rsidRPr="003A1D52" w:rsidRDefault="00CA6C45" w:rsidP="00CA6C45">
      <w:pPr>
        <w:pStyle w:val="ListParagraph"/>
        <w:numPr>
          <w:ilvl w:val="0"/>
          <w:numId w:val="3"/>
        </w:numPr>
        <w:rPr>
          <w:ins w:id="183" w:author="COLLET Herve" w:date="2020-05-19T11:51:00Z"/>
          <w:lang w:val="en-US"/>
        </w:rPr>
      </w:pPr>
      <w:bookmarkStart w:id="184" w:name="_Toc27773887"/>
      <w:bookmarkStart w:id="185" w:name="_Toc11053029"/>
      <w:bookmarkStart w:id="186" w:name="_Toc20391869"/>
      <w:bookmarkStart w:id="187" w:name="_Toc27773836"/>
      <w:ins w:id="188" w:author="COLLET Herve" w:date="2020-05-19T11:51:00Z">
        <w:r w:rsidRPr="003A1D52">
          <w:rPr>
            <w:lang w:val="en-US"/>
          </w:rPr>
          <w:t xml:space="preserve">The </w:t>
        </w:r>
        <w:r w:rsidRPr="007B0C8B">
          <w:t>Serving network name</w:t>
        </w:r>
        <w:r w:rsidRPr="003A1D52">
          <w:rPr>
            <w:lang w:val="en-US"/>
          </w:rPr>
          <w:t xml:space="preserve"> is coded as specified in </w:t>
        </w:r>
        <w:r>
          <w:t>TS 33.501 [105] (see clauses 6.1.1.4)</w:t>
        </w:r>
        <w:r w:rsidRPr="003A1D52">
          <w:rPr>
            <w:lang w:val="en-US"/>
          </w:rPr>
          <w:t>.</w:t>
        </w:r>
      </w:ins>
    </w:p>
    <w:p w14:paraId="1887E3BB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85"/>
      <w:bookmarkEnd w:id="186"/>
      <w:bookmarkEnd w:id="187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4F6CF880" w:rsidR="0028206C" w:rsidRDefault="0028206C" w:rsidP="001E04F8">
            <w:pPr>
              <w:pStyle w:val="TAC"/>
              <w:rPr>
                <w:szCs w:val="18"/>
                <w:lang w:val="fr-FR"/>
              </w:rPr>
            </w:pPr>
            <w:ins w:id="189" w:author="COLLET Herve" w:date="2020-02-14T10:51:00Z">
              <w:r>
                <w:rPr>
                  <w:szCs w:val="18"/>
                  <w:lang w:val="fr-FR"/>
                </w:rPr>
                <w:t>EF</w:t>
              </w:r>
            </w:ins>
            <w:ins w:id="190" w:author="COLLET Herve" w:date="2020-05-18T12:34:00Z">
              <w:r w:rsidR="003A1D52" w:rsidRPr="003A1D52">
                <w:rPr>
                  <w:vertAlign w:val="subscript"/>
                  <w:lang w:val="fr-FR"/>
                </w:rPr>
                <w:t>TN3</w:t>
              </w:r>
            </w:ins>
            <w:ins w:id="191" w:author="COLLET Herve" w:date="2020-05-19T11:40:00Z">
              <w:r w:rsidR="001E04F8">
                <w:rPr>
                  <w:vertAlign w:val="subscript"/>
                  <w:lang w:val="fr-FR"/>
                </w:rPr>
                <w:t>SNN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432BAFBB" w:rsidR="0028206C" w:rsidRDefault="0028206C" w:rsidP="000607A2">
            <w:pPr>
              <w:pStyle w:val="TAC"/>
              <w:rPr>
                <w:szCs w:val="18"/>
                <w:lang w:val="fr-FR"/>
              </w:rPr>
            </w:pPr>
            <w:ins w:id="192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193" w:author="COLLET Herve" w:date="2020-05-06T19:04:00Z">
              <w:r w:rsidR="000607A2">
                <w:rPr>
                  <w:szCs w:val="18"/>
                  <w:lang w:val="fr-FR"/>
                </w:rPr>
                <w:t>XX</w:t>
              </w:r>
            </w:ins>
            <w:ins w:id="194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84"/>
    <w:p w14:paraId="30382DCA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2D8C9FB" w14:textId="1BA8885C" w:rsidR="00351F3B" w:rsidRDefault="00351F3B" w:rsidP="00351F3B">
      <w:pPr>
        <w:pStyle w:val="Heading3"/>
        <w:rPr>
          <w:ins w:id="195" w:author="COLLET Herve" w:date="2020-02-14T10:53:00Z"/>
        </w:rPr>
      </w:pPr>
      <w:ins w:id="196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197" w:author="COLLET Herve" w:date="2020-05-06T19:05:00Z">
        <w:r w:rsidR="000607A2" w:rsidRPr="000607A2">
          <w:t xml:space="preserve">Trusted non-3GPP </w:t>
        </w:r>
      </w:ins>
      <w:ins w:id="198" w:author="COLLET Herve" w:date="2020-05-19T11:40:00Z">
        <w:r w:rsidR="001E04F8">
          <w:t>Serving network name</w:t>
        </w:r>
      </w:ins>
      <w:ins w:id="199" w:author="COLLET Herve" w:date="2020-05-06T19:05:00Z">
        <w:r w:rsidR="000607A2" w:rsidRPr="000607A2">
          <w:t xml:space="preserve"> list</w:t>
        </w:r>
      </w:ins>
      <w:ins w:id="200" w:author="COLLET Herve" w:date="2020-02-14T10:53:00Z">
        <w:r>
          <w:t xml:space="preserve"> request</w:t>
        </w:r>
      </w:ins>
    </w:p>
    <w:p w14:paraId="61C98670" w14:textId="1788F405" w:rsidR="00351F3B" w:rsidRDefault="00351F3B" w:rsidP="00351F3B">
      <w:pPr>
        <w:rPr>
          <w:ins w:id="201" w:author="COLLET Herve" w:date="2020-02-14T10:53:00Z"/>
        </w:rPr>
      </w:pPr>
      <w:ins w:id="202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203" w:author="COLLET Herve" w:date="2020-05-06T19:04:00Z">
        <w:r w:rsidR="000607A2">
          <w:t>xxx</w:t>
        </w:r>
      </w:ins>
      <w:proofErr w:type="spellEnd"/>
      <w:ins w:id="204" w:author="COLLET Herve" w:date="2020-02-14T10:53:00Z">
        <w:r>
          <w:t xml:space="preserve"> is "available".</w:t>
        </w:r>
      </w:ins>
    </w:p>
    <w:p w14:paraId="0B3751E1" w14:textId="2058EDDF" w:rsidR="00351F3B" w:rsidRDefault="00351F3B" w:rsidP="00351F3B">
      <w:pPr>
        <w:ind w:left="1420" w:hanging="1420"/>
        <w:rPr>
          <w:ins w:id="205" w:author="COLLET Herve" w:date="2020-02-14T10:53:00Z"/>
          <w:noProof/>
        </w:rPr>
      </w:pPr>
      <w:ins w:id="206" w:author="COLLET Herve" w:date="2020-02-14T10:53:00Z">
        <w:r>
          <w:t>Request:</w:t>
        </w:r>
        <w:r>
          <w:tab/>
          <w:t>The ME performs the reading procedure with EF</w:t>
        </w:r>
      </w:ins>
      <w:ins w:id="207" w:author="COLLET Herve" w:date="2020-05-18T12:34:00Z">
        <w:r w:rsidR="003A1D52" w:rsidRPr="003A1D52">
          <w:rPr>
            <w:vertAlign w:val="subscript"/>
            <w:lang w:val="en-US"/>
          </w:rPr>
          <w:t>TN3</w:t>
        </w:r>
      </w:ins>
      <w:ins w:id="208" w:author="COLLET Herve" w:date="2020-05-19T11:40:00Z">
        <w:r w:rsidR="001E04F8">
          <w:rPr>
            <w:vertAlign w:val="subscript"/>
            <w:lang w:val="en-US"/>
          </w:rPr>
          <w:t>SNN</w:t>
        </w:r>
      </w:ins>
      <w:ins w:id="209" w:author="COLLET Herve" w:date="2020-02-14T10:53:00Z"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76416257" w14:textId="77777777" w:rsidR="00A61D7F" w:rsidRPr="00CF4F58" w:rsidRDefault="00A61D7F" w:rsidP="00A61D7F">
      <w:pPr>
        <w:jc w:val="center"/>
        <w:rPr>
          <w:noProof/>
        </w:rPr>
      </w:pPr>
      <w:bookmarkStart w:id="210" w:name="_Toc11053242"/>
      <w:bookmarkStart w:id="211" w:name="_Toc20392082"/>
      <w:bookmarkStart w:id="212" w:name="_Toc27774050"/>
      <w:r w:rsidRPr="00CF4F58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10"/>
      <w:bookmarkEnd w:id="211"/>
      <w:bookmarkEnd w:id="212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213" w:author="COLLET Herve" w:date="2020-02-14T10:39:00Z"/>
        </w:trPr>
        <w:tc>
          <w:tcPr>
            <w:tcW w:w="1652" w:type="dxa"/>
          </w:tcPr>
          <w:p w14:paraId="5F8861A7" w14:textId="2906101C" w:rsidR="000F519F" w:rsidRDefault="000F519F" w:rsidP="000607A2">
            <w:pPr>
              <w:pStyle w:val="TAC"/>
              <w:rPr>
                <w:ins w:id="214" w:author="COLLET Herve" w:date="2020-02-14T10:39:00Z"/>
                <w:snapToGrid w:val="0"/>
                <w:lang w:val="fr-FR"/>
              </w:rPr>
            </w:pPr>
            <w:ins w:id="215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216" w:author="COLLET Herve" w:date="2020-05-06T19:05:00Z">
              <w:r w:rsidR="000607A2">
                <w:rPr>
                  <w:snapToGrid w:val="0"/>
                  <w:lang w:val="fr-FR"/>
                </w:rPr>
                <w:t>XX</w:t>
              </w:r>
            </w:ins>
            <w:ins w:id="217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1F77515D" w:rsidR="000F519F" w:rsidRPr="000607A2" w:rsidRDefault="000607A2" w:rsidP="001E04F8">
            <w:pPr>
              <w:pStyle w:val="TAL"/>
              <w:rPr>
                <w:ins w:id="218" w:author="COLLET Herve" w:date="2020-02-14T10:39:00Z"/>
                <w:snapToGrid w:val="0"/>
                <w:lang w:val="en-US"/>
              </w:rPr>
            </w:pPr>
            <w:ins w:id="219" w:author="COLLET Herve" w:date="2020-05-06T19:06:00Z">
              <w:r w:rsidRPr="000607A2">
                <w:t xml:space="preserve">Trusted non-3GPP </w:t>
              </w:r>
            </w:ins>
            <w:ins w:id="220" w:author="COLLET Herve" w:date="2020-05-19T11:40:00Z">
              <w:r w:rsidR="001E04F8">
                <w:t>Serving network name</w:t>
              </w:r>
            </w:ins>
            <w:ins w:id="221" w:author="COLLET Herve" w:date="2020-05-18T12:35:00Z">
              <w:r w:rsidR="003A1D52">
                <w:t xml:space="preserve"> list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222" w:author="COLLET Herve" w:date="2020-02-14T10:39:00Z"/>
                <w:snapToGrid w:val="0"/>
                <w:lang w:val="fr-FR"/>
              </w:rPr>
            </w:pPr>
            <w:proofErr w:type="spellStart"/>
            <w:ins w:id="223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1865C80B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13B810C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1767B640" w14:textId="77777777"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0C76B94" w14:textId="77777777"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D76B45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4DF0D0C2" w14:textId="77777777"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14:paraId="6BBF18E6" w14:textId="77777777" w:rsidR="0028206C" w:rsidRDefault="0028206C" w:rsidP="0028206C">
      <w:pPr>
        <w:pStyle w:val="EW"/>
        <w:ind w:left="0" w:firstLine="0"/>
      </w:pPr>
    </w:p>
    <w:p w14:paraId="45669A24" w14:textId="77777777" w:rsidR="00A61D7F" w:rsidRDefault="00A61D7F" w:rsidP="00A61D7F">
      <w:pPr>
        <w:jc w:val="center"/>
        <w:rPr>
          <w:noProof/>
        </w:rPr>
      </w:pPr>
      <w:bookmarkStart w:id="224" w:name="_Toc11053249"/>
      <w:bookmarkStart w:id="225" w:name="_Toc20392089"/>
      <w:bookmarkStart w:id="226" w:name="_Toc27774057"/>
      <w:r w:rsidRPr="00CF4F58">
        <w:rPr>
          <w:noProof/>
          <w:highlight w:val="green"/>
        </w:rPr>
        <w:t>***** Next change *****</w:t>
      </w:r>
    </w:p>
    <w:p w14:paraId="14F84165" w14:textId="77777777" w:rsidR="003A1D52" w:rsidRDefault="003A1D52" w:rsidP="003A1D52">
      <w:pPr>
        <w:pStyle w:val="Heading8"/>
      </w:pPr>
      <w:bookmarkStart w:id="227" w:name="_Toc11053248"/>
      <w:bookmarkStart w:id="228" w:name="_Toc20392088"/>
      <w:bookmarkStart w:id="229" w:name="_Toc27774056"/>
      <w:bookmarkStart w:id="230" w:name="_Toc36474481"/>
      <w:bookmarkStart w:id="231" w:name="_Toc36477843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27"/>
      <w:bookmarkEnd w:id="228"/>
      <w:bookmarkEnd w:id="229"/>
      <w:bookmarkEnd w:id="230"/>
      <w:bookmarkEnd w:id="231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A1D52" w14:paraId="285DD585" w14:textId="77777777" w:rsidTr="00221FAD">
        <w:trPr>
          <w:jc w:val="center"/>
        </w:trPr>
        <w:tc>
          <w:tcPr>
            <w:tcW w:w="779" w:type="dxa"/>
          </w:tcPr>
          <w:p w14:paraId="083C7455" w14:textId="77777777"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1247A60A" w14:textId="77777777"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61B99A35" w14:textId="77777777"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14:paraId="2BC29996" w14:textId="77777777" w:rsidTr="00221FAD">
        <w:trPr>
          <w:jc w:val="center"/>
        </w:trPr>
        <w:tc>
          <w:tcPr>
            <w:tcW w:w="779" w:type="dxa"/>
          </w:tcPr>
          <w:p w14:paraId="32D5293B" w14:textId="77777777"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369B9513" w14:textId="77777777"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09B2CF2D" w14:textId="77777777"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14:paraId="142F929D" w14:textId="77777777" w:rsidTr="00221FAD">
        <w:trPr>
          <w:jc w:val="center"/>
        </w:trPr>
        <w:tc>
          <w:tcPr>
            <w:tcW w:w="779" w:type="dxa"/>
          </w:tcPr>
          <w:p w14:paraId="638AD7B9" w14:textId="01684C1B"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14:paraId="6082B1F1" w14:textId="3A58FEC6"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14:paraId="10F14D4F" w14:textId="4C4362D9"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3A1D52" w:rsidRPr="00780FE0" w14:paraId="38BB1A04" w14:textId="77777777" w:rsidTr="00221FAD">
        <w:trPr>
          <w:jc w:val="center"/>
          <w:ins w:id="232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913" w14:textId="77777777" w:rsidR="003A1D52" w:rsidRPr="00783FDB" w:rsidRDefault="003A1D52" w:rsidP="00221FAD">
            <w:pPr>
              <w:pStyle w:val="TAL"/>
              <w:rPr>
                <w:ins w:id="233" w:author="COLLET Herve" w:date="2020-05-18T12:40:00Z"/>
              </w:rPr>
            </w:pPr>
            <w:ins w:id="234" w:author="COLLET Herve" w:date="2020-05-18T12:40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802" w14:textId="7108C8CF" w:rsidR="003A1D52" w:rsidRPr="003A1D52" w:rsidRDefault="001E04F8" w:rsidP="001E04F8">
            <w:pPr>
              <w:pStyle w:val="TAL"/>
              <w:rPr>
                <w:ins w:id="235" w:author="COLLET Herve" w:date="2020-05-18T12:40:00Z"/>
              </w:rPr>
            </w:pPr>
            <w:ins w:id="236" w:author="COLLET Herve" w:date="2020-05-19T11:41:00Z">
              <w:r>
                <w:t xml:space="preserve">Serving network name </w:t>
              </w:r>
            </w:ins>
            <w:ins w:id="237" w:author="COLLET Herve" w:date="2020-05-18T12:40:00Z">
              <w:r w:rsidR="003A1D52">
                <w:t>TLV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0DA" w14:textId="24EFCF4E" w:rsidR="003A1D52" w:rsidRDefault="003A1D52" w:rsidP="001E04F8">
            <w:pPr>
              <w:pStyle w:val="TAL"/>
              <w:rPr>
                <w:ins w:id="238" w:author="COLLET Herve" w:date="2020-05-18T12:40:00Z"/>
              </w:rPr>
            </w:pPr>
            <w:ins w:id="239" w:author="COLLET Herve" w:date="2020-05-18T12:40:00Z">
              <w:r>
                <w:t>EF</w:t>
              </w:r>
              <w:r w:rsidRPr="003A1D52">
                <w:rPr>
                  <w:vertAlign w:val="subscript"/>
                  <w:lang w:val="en-US"/>
                </w:rPr>
                <w:t>TN3</w:t>
              </w:r>
            </w:ins>
            <w:ins w:id="240" w:author="COLLET Herve" w:date="2020-05-19T11:41:00Z">
              <w:r w:rsidR="001E04F8">
                <w:rPr>
                  <w:vertAlign w:val="subscript"/>
                  <w:lang w:val="en-US"/>
                </w:rPr>
                <w:t>SNN</w:t>
              </w:r>
            </w:ins>
          </w:p>
        </w:tc>
      </w:tr>
      <w:tr w:rsidR="003A1D52" w:rsidRPr="00780FE0" w14:paraId="09CC3CCE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48F" w14:textId="77777777" w:rsidR="003A1D52" w:rsidRPr="00783FDB" w:rsidRDefault="003A1D52" w:rsidP="00221FAD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AB" w14:textId="77777777" w:rsidR="003A1D52" w:rsidRPr="003A1D52" w:rsidRDefault="003A1D52" w:rsidP="00221FAD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F38" w14:textId="77777777" w:rsidR="003A1D52" w:rsidRDefault="003A1D52" w:rsidP="00221FAD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  <w:tr w:rsidR="003A1D52" w:rsidRPr="00780FE0" w14:paraId="6F4A8A92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EB" w14:textId="77777777" w:rsidR="003A1D52" w:rsidRPr="00783FDB" w:rsidRDefault="003A1D52" w:rsidP="00221FAD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84" w14:textId="77777777" w:rsidR="003A1D52" w:rsidRPr="003A1D52" w:rsidRDefault="003A1D52" w:rsidP="00221FAD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271" w14:textId="77777777" w:rsidR="003A1D52" w:rsidRDefault="003A1D52" w:rsidP="00221FAD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</w:tbl>
    <w:p w14:paraId="12F16E60" w14:textId="77777777" w:rsidR="003A1D52" w:rsidRDefault="003A1D52" w:rsidP="00A61D7F">
      <w:pPr>
        <w:jc w:val="center"/>
        <w:rPr>
          <w:noProof/>
        </w:rPr>
      </w:pPr>
    </w:p>
    <w:p w14:paraId="48A4386B" w14:textId="77777777"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4FBBD92" w14:textId="77777777" w:rsidR="003A1D52" w:rsidRPr="00CF4F58" w:rsidRDefault="003A1D52" w:rsidP="00A61D7F">
      <w:pPr>
        <w:jc w:val="center"/>
        <w:rPr>
          <w:noProof/>
        </w:rPr>
      </w:pP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24"/>
      <w:bookmarkEnd w:id="225"/>
      <w:bookmarkEnd w:id="226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241" w:author="COLLET Herve" w:date="2020-02-14T10:44:00Z"/>
        </w:trPr>
        <w:tc>
          <w:tcPr>
            <w:tcW w:w="1898" w:type="dxa"/>
          </w:tcPr>
          <w:p w14:paraId="3E63C4F4" w14:textId="2BC7F80C" w:rsidR="0028206C" w:rsidRDefault="0028206C" w:rsidP="000607A2">
            <w:pPr>
              <w:pStyle w:val="TAC"/>
              <w:rPr>
                <w:ins w:id="242" w:author="COLLET Herve" w:date="2020-02-14T10:44:00Z"/>
                <w:lang w:val="fr-FR"/>
              </w:rPr>
            </w:pPr>
            <w:ins w:id="243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244" w:author="COLLET Herve" w:date="2020-05-06T19:07:00Z">
              <w:r w:rsidR="000607A2">
                <w:rPr>
                  <w:snapToGrid w:val="0"/>
                  <w:lang w:val="fr-FR"/>
                </w:rPr>
                <w:t>XX</w:t>
              </w:r>
            </w:ins>
            <w:ins w:id="245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690FA707" w:rsidR="0028206C" w:rsidRPr="000607A2" w:rsidRDefault="000607A2" w:rsidP="001E04F8">
            <w:pPr>
              <w:pStyle w:val="TAL"/>
              <w:rPr>
                <w:ins w:id="246" w:author="COLLET Herve" w:date="2020-02-14T10:44:00Z"/>
                <w:lang w:val="en-US"/>
              </w:rPr>
            </w:pPr>
            <w:ins w:id="247" w:author="COLLET Herve" w:date="2020-05-06T19:07:00Z">
              <w:r w:rsidRPr="000607A2">
                <w:t xml:space="preserve">Trusted non-3GPP </w:t>
              </w:r>
            </w:ins>
            <w:ins w:id="248" w:author="COLLET Herve" w:date="2020-05-19T11:41:00Z">
              <w:r w:rsidR="001E04F8">
                <w:t>Serving network name</w:t>
              </w:r>
            </w:ins>
            <w:ins w:id="249" w:author="COLLET Herve" w:date="2020-05-06T19:07:00Z">
              <w:r w:rsidRPr="000607A2">
                <w:t xml:space="preserve"> list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250" w:author="COLLET Herve" w:date="2020-02-14T10:44:00Z"/>
                <w:snapToGrid w:val="0"/>
                <w:lang w:val="fr-FR"/>
              </w:rPr>
            </w:pPr>
            <w:proofErr w:type="spellStart"/>
            <w:ins w:id="251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0C343EB5" w14:textId="77777777" w:rsidR="00A61D7F" w:rsidRPr="00CF4F58" w:rsidRDefault="00A61D7F" w:rsidP="00A61D7F">
      <w:pPr>
        <w:jc w:val="center"/>
        <w:rPr>
          <w:noProof/>
        </w:rPr>
      </w:pPr>
      <w:bookmarkStart w:id="252" w:name="_Toc11053261"/>
      <w:bookmarkStart w:id="253" w:name="_Toc20392101"/>
      <w:bookmarkStart w:id="254" w:name="_Toc27774069"/>
      <w:r w:rsidRPr="00CF4F58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252"/>
      <w:bookmarkEnd w:id="253"/>
      <w:bookmarkEnd w:id="254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1E04F8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1E04F8" w14:paraId="000A9FC2" w14:textId="77777777" w:rsidTr="0028206C">
        <w:trPr>
          <w:jc w:val="center"/>
          <w:ins w:id="255" w:author="COLLET Herve" w:date="2020-02-14T10:46:00Z"/>
        </w:trPr>
        <w:tc>
          <w:tcPr>
            <w:tcW w:w="1669" w:type="dxa"/>
          </w:tcPr>
          <w:p w14:paraId="07C8DA51" w14:textId="7E6BA918" w:rsidR="001E04F8" w:rsidRDefault="001E04F8" w:rsidP="001E04F8">
            <w:pPr>
              <w:pStyle w:val="TAC"/>
              <w:rPr>
                <w:ins w:id="256" w:author="COLLET Herve" w:date="2020-02-14T10:46:00Z"/>
                <w:lang w:val="fr-FR"/>
              </w:rPr>
            </w:pPr>
            <w:ins w:id="257" w:author="COLLET Herve" w:date="2020-02-14T10:46:00Z">
              <w:r>
                <w:rPr>
                  <w:lang w:val="fr-FR"/>
                </w:rPr>
                <w:t>'4F</w:t>
              </w:r>
            </w:ins>
            <w:ins w:id="258" w:author="COLLET Herve" w:date="2020-05-06T19:07:00Z">
              <w:r>
                <w:rPr>
                  <w:lang w:val="fr-FR"/>
                </w:rPr>
                <w:t>XX</w:t>
              </w:r>
            </w:ins>
            <w:ins w:id="259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3BA6DD65" w:rsidR="001E04F8" w:rsidRDefault="001E04F8" w:rsidP="001E04F8">
            <w:pPr>
              <w:pStyle w:val="TAL"/>
              <w:jc w:val="center"/>
              <w:rPr>
                <w:ins w:id="260" w:author="COLLET Herve" w:date="2020-02-14T10:46:00Z"/>
                <w:rFonts w:eastAsia="MS Mincho"/>
                <w:snapToGrid w:val="0"/>
                <w:lang w:val="fr-FR"/>
              </w:rPr>
            </w:pPr>
            <w:ins w:id="261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262" w:author="COLLET Herve" w:date="2020-05-06T19:07:00Z">
              <w:r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263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688E6C5" w:rsidR="001E04F8" w:rsidRPr="000607A2" w:rsidRDefault="001E04F8" w:rsidP="001E04F8">
            <w:pPr>
              <w:pStyle w:val="TAL"/>
              <w:rPr>
                <w:ins w:id="264" w:author="COLLET Herve" w:date="2020-02-14T10:46:00Z"/>
                <w:lang w:val="en-US"/>
              </w:rPr>
            </w:pPr>
            <w:ins w:id="265" w:author="COLLET Herve" w:date="2020-05-19T11:41:00Z">
              <w:r w:rsidRPr="000607A2">
                <w:t xml:space="preserve">Trusted non-3GPP </w:t>
              </w:r>
              <w:r>
                <w:t>Serving network name</w:t>
              </w:r>
              <w:r w:rsidRPr="000607A2">
                <w:t xml:space="preserve"> list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B9DF" w14:textId="77777777" w:rsidR="00D64572" w:rsidRDefault="00D64572">
      <w:r>
        <w:separator/>
      </w:r>
    </w:p>
  </w:endnote>
  <w:endnote w:type="continuationSeparator" w:id="0">
    <w:p w14:paraId="7658847D" w14:textId="77777777" w:rsidR="00D64572" w:rsidRDefault="00D6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E336C" w14:textId="77777777" w:rsidR="00D64572" w:rsidRDefault="00D64572">
      <w:r>
        <w:separator/>
      </w:r>
    </w:p>
  </w:footnote>
  <w:footnote w:type="continuationSeparator" w:id="0">
    <w:p w14:paraId="4D856C9B" w14:textId="77777777" w:rsidR="00D64572" w:rsidRDefault="00D64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221FAD" w:rsidRDefault="00221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221FAD" w:rsidRDefault="00221F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221FAD" w:rsidRDefault="00221F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221FAD" w:rsidRDefault="00221F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65807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184D"/>
    <w:rsid w:val="005A4D9C"/>
    <w:rsid w:val="005A74C2"/>
    <w:rsid w:val="005E2C44"/>
    <w:rsid w:val="005E5606"/>
    <w:rsid w:val="005F23AE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702C7E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1532F-F289-48AD-84BC-F45387DA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2343</Words>
  <Characters>13358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6</cp:revision>
  <cp:lastPrinted>1900-01-01T08:00:00Z</cp:lastPrinted>
  <dcterms:created xsi:type="dcterms:W3CDTF">2020-05-19T09:21:00Z</dcterms:created>
  <dcterms:modified xsi:type="dcterms:W3CDTF">2020-05-19T09:58:00Z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