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8B759" w14:textId="427082CB"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FA078A">
        <w:rPr>
          <w:b/>
          <w:noProof/>
          <w:sz w:val="24"/>
        </w:rPr>
        <w:t>100</w:t>
      </w:r>
      <w:r w:rsidR="00465428">
        <w:rPr>
          <w:b/>
          <w:noProof/>
          <w:sz w:val="24"/>
        </w:rPr>
        <w:t>e</w:t>
      </w:r>
      <w:r>
        <w:rPr>
          <w:b/>
          <w:i/>
          <w:noProof/>
          <w:sz w:val="28"/>
        </w:rPr>
        <w:tab/>
      </w:r>
      <w:r w:rsidR="002E7628">
        <w:fldChar w:fldCharType="begin"/>
      </w:r>
      <w:r w:rsidR="002E7628">
        <w:instrText xml:space="preserve"> DOCPROPERTY  Tdoc#  \* MERGEFORMAT </w:instrText>
      </w:r>
      <w:r w:rsidR="002E7628">
        <w:fldChar w:fldCharType="separate"/>
      </w:r>
      <w:r w:rsidR="00C142DE" w:rsidRPr="00E13F3D">
        <w:rPr>
          <w:b/>
          <w:i/>
          <w:noProof/>
          <w:sz w:val="28"/>
        </w:rPr>
        <w:t>C6-200</w:t>
      </w:r>
      <w:r w:rsidR="00CE6691">
        <w:rPr>
          <w:b/>
          <w:i/>
          <w:noProof/>
          <w:sz w:val="28"/>
        </w:rPr>
        <w:t>259</w:t>
      </w:r>
      <w:r w:rsidR="002E7628">
        <w:rPr>
          <w:b/>
          <w:i/>
          <w:noProof/>
          <w:sz w:val="28"/>
        </w:rPr>
        <w:fldChar w:fldCharType="end"/>
      </w:r>
    </w:p>
    <w:p w14:paraId="7C92BC50" w14:textId="77777777" w:rsidR="009950FD" w:rsidRDefault="002E7628" w:rsidP="009950FD">
      <w:pPr>
        <w:pStyle w:val="CRCoverPage"/>
        <w:outlineLvl w:val="0"/>
        <w:rPr>
          <w:b/>
          <w:noProof/>
          <w:sz w:val="24"/>
        </w:rPr>
      </w:pPr>
      <w:r>
        <w:fldChar w:fldCharType="begin"/>
      </w:r>
      <w:r>
        <w:instrText xml:space="preserve"> DOCPROPERTY  Location  \* MERGEFORMAT </w:instrText>
      </w:r>
      <w:r>
        <w:fldChar w:fldCharType="separate"/>
      </w:r>
      <w:r w:rsidR="009950FD" w:rsidRPr="00BA51D9">
        <w:rPr>
          <w:b/>
          <w:noProof/>
          <w:sz w:val="24"/>
        </w:rPr>
        <w:t>Online</w:t>
      </w:r>
      <w:r>
        <w:rPr>
          <w:b/>
          <w:noProof/>
          <w:sz w:val="24"/>
        </w:rPr>
        <w:fldChar w:fldCharType="end"/>
      </w:r>
      <w:r w:rsidR="009950FD">
        <w:rPr>
          <w:b/>
          <w:noProof/>
          <w:sz w:val="24"/>
        </w:rPr>
        <w:t xml:space="preserve">, </w:t>
      </w:r>
      <w:r w:rsidR="009950FD">
        <w:fldChar w:fldCharType="begin"/>
      </w:r>
      <w:r w:rsidR="009950FD">
        <w:instrText xml:space="preserve"> DOCPROPERTY  Country  \* MERGEFORMAT </w:instrText>
      </w:r>
      <w:r w:rsidR="009950FD">
        <w:fldChar w:fldCharType="end"/>
      </w:r>
      <w:r w:rsidR="009950FD">
        <w:rPr>
          <w:b/>
          <w:noProof/>
          <w:sz w:val="24"/>
        </w:rPr>
        <w:t xml:space="preserve">, </w:t>
      </w:r>
      <w:r>
        <w:fldChar w:fldCharType="begin"/>
      </w:r>
      <w:r>
        <w:instrText xml:space="preserve"> DOCPROPERTY  StartDate  \* MERGEFORMAT </w:instrText>
      </w:r>
      <w:r>
        <w:fldChar w:fldCharType="separate"/>
      </w:r>
      <w:r w:rsidR="009950FD" w:rsidRPr="00BA51D9">
        <w:rPr>
          <w:b/>
          <w:noProof/>
          <w:sz w:val="24"/>
        </w:rPr>
        <w:t>26th May 2020</w:t>
      </w:r>
      <w:r>
        <w:rPr>
          <w:b/>
          <w:noProof/>
          <w:sz w:val="24"/>
        </w:rPr>
        <w:fldChar w:fldCharType="end"/>
      </w:r>
      <w:r w:rsidR="009950FD">
        <w:rPr>
          <w:b/>
          <w:noProof/>
          <w:sz w:val="24"/>
        </w:rPr>
        <w:t xml:space="preserve"> - </w:t>
      </w:r>
      <w:r>
        <w:fldChar w:fldCharType="begin"/>
      </w:r>
      <w:r>
        <w:instrText xml:space="preserve"> DOCPROPERTY  EndDate  \* MERGEFORMAT </w:instrText>
      </w:r>
      <w:r>
        <w:fldChar w:fldCharType="separate"/>
      </w:r>
      <w:r w:rsidR="009950FD"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6541A984" w:rsidR="001E41F3" w:rsidRPr="00410371" w:rsidRDefault="00D738D2" w:rsidP="00E13F3D">
            <w:pPr>
              <w:pStyle w:val="CRCoverPage"/>
              <w:spacing w:after="0"/>
              <w:jc w:val="right"/>
              <w:rPr>
                <w:b/>
                <w:noProof/>
                <w:sz w:val="28"/>
              </w:rPr>
            </w:pPr>
            <w:r>
              <w:rPr>
                <w:b/>
                <w:noProof/>
                <w:sz w:val="28"/>
              </w:rPr>
              <w:t>31.12</w:t>
            </w:r>
            <w:r w:rsidR="00FA078A">
              <w:rPr>
                <w:b/>
                <w:noProof/>
                <w:sz w:val="28"/>
              </w:rPr>
              <w:t>1</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227D89C6" w:rsidR="001E41F3" w:rsidRPr="00410371" w:rsidRDefault="0073114C" w:rsidP="00547111">
            <w:pPr>
              <w:pStyle w:val="CRCoverPage"/>
              <w:spacing w:after="0"/>
              <w:rPr>
                <w:noProof/>
              </w:rPr>
            </w:pPr>
            <w:fldSimple w:instr=" DOCPROPERTY  Cr#  \* MERGEFORMAT ">
              <w:r w:rsidR="00CE6691" w:rsidRPr="00410371">
                <w:rPr>
                  <w:b/>
                  <w:noProof/>
                  <w:sz w:val="28"/>
                </w:rPr>
                <w:t>0337</w:t>
              </w:r>
            </w:fldSimple>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5AFE3931" w:rsidR="001E41F3" w:rsidRPr="00410371" w:rsidRDefault="00AA0DCD" w:rsidP="00E13F3D">
            <w:pPr>
              <w:pStyle w:val="CRCoverPage"/>
              <w:spacing w:after="0"/>
              <w:jc w:val="center"/>
              <w:rPr>
                <w:b/>
                <w:noProof/>
              </w:rPr>
            </w:pPr>
            <w:r>
              <w:rPr>
                <w:b/>
                <w:noProof/>
                <w:sz w:val="28"/>
              </w:rPr>
              <w:t>1</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39C05AE1" w:rsidR="001E41F3" w:rsidRPr="00410371" w:rsidRDefault="00D738D2">
            <w:pPr>
              <w:pStyle w:val="CRCoverPage"/>
              <w:spacing w:after="0"/>
              <w:jc w:val="center"/>
              <w:rPr>
                <w:noProof/>
                <w:sz w:val="28"/>
              </w:rPr>
            </w:pPr>
            <w:r>
              <w:rPr>
                <w:b/>
                <w:noProof/>
                <w:sz w:val="28"/>
              </w:rPr>
              <w:t>15.</w:t>
            </w:r>
            <w:r w:rsidR="00FA078A">
              <w:rPr>
                <w:b/>
                <w:noProof/>
                <w:sz w:val="28"/>
              </w:rPr>
              <w:t>7</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35F04A88" w:rsidR="00F25D98" w:rsidRDefault="00FA078A"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313064A2" w:rsidR="00F25D98" w:rsidRDefault="00FA078A" w:rsidP="004E1669">
            <w:pPr>
              <w:pStyle w:val="CRCoverPage"/>
              <w:spacing w:after="0"/>
              <w:rPr>
                <w:b/>
                <w:bCs/>
                <w:caps/>
                <w:noProof/>
              </w:rPr>
            </w:pPr>
            <w:r>
              <w:rPr>
                <w:b/>
                <w:caps/>
                <w:noProof/>
              </w:rPr>
              <w:t>x</w:t>
            </w: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733361" w14:paraId="79203DA6" w14:textId="77777777" w:rsidTr="00547111">
        <w:tc>
          <w:tcPr>
            <w:tcW w:w="1843" w:type="dxa"/>
            <w:tcBorders>
              <w:top w:val="single" w:sz="4" w:space="0" w:color="auto"/>
              <w:left w:val="single" w:sz="4" w:space="0" w:color="auto"/>
            </w:tcBorders>
          </w:tcPr>
          <w:p w14:paraId="222C79A5" w14:textId="77777777" w:rsidR="00733361" w:rsidRDefault="00733361" w:rsidP="007333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434F14C9" w:rsidR="00733361" w:rsidRPr="00A54DC4" w:rsidRDefault="00A54DC4" w:rsidP="00A54DC4">
            <w:pPr>
              <w:pStyle w:val="NormalWeb"/>
              <w:rPr>
                <w:rFonts w:ascii="Arial" w:hAnsi="Arial" w:cs="Arial"/>
                <w:sz w:val="20"/>
                <w:szCs w:val="20"/>
              </w:rPr>
            </w:pPr>
            <w:r w:rsidRPr="00A54DC4">
              <w:rPr>
                <w:rFonts w:ascii="Arial" w:hAnsi="Arial" w:cs="Arial"/>
                <w:sz w:val="20"/>
                <w:szCs w:val="20"/>
              </w:rPr>
              <w:t>Correction</w:t>
            </w:r>
            <w:r w:rsidR="00FA078A" w:rsidRPr="00A54DC4">
              <w:rPr>
                <w:rFonts w:ascii="Arial" w:hAnsi="Arial" w:cs="Arial"/>
                <w:sz w:val="20"/>
                <w:szCs w:val="20"/>
              </w:rPr>
              <w:t xml:space="preserve"> test case – 5.</w:t>
            </w:r>
            <w:r w:rsidRPr="00A54DC4">
              <w:rPr>
                <w:rFonts w:ascii="Arial" w:hAnsi="Arial" w:cs="Arial"/>
                <w:sz w:val="20"/>
                <w:szCs w:val="20"/>
              </w:rPr>
              <w:t>3</w:t>
            </w:r>
            <w:r w:rsidR="00FA078A" w:rsidRPr="00A54DC4">
              <w:rPr>
                <w:rFonts w:ascii="Arial" w:hAnsi="Arial" w:cs="Arial"/>
                <w:sz w:val="20"/>
                <w:szCs w:val="20"/>
              </w:rPr>
              <w:t>.</w:t>
            </w:r>
            <w:r w:rsidRPr="00A54DC4">
              <w:rPr>
                <w:rFonts w:ascii="Arial" w:hAnsi="Arial" w:cs="Arial"/>
                <w:sz w:val="20"/>
                <w:szCs w:val="20"/>
              </w:rPr>
              <w:t>1</w:t>
            </w:r>
            <w:r w:rsidR="00BF006E">
              <w:rPr>
                <w:rFonts w:ascii="Arial" w:hAnsi="Arial" w:cs="Arial"/>
                <w:sz w:val="20"/>
                <w:szCs w:val="20"/>
              </w:rPr>
              <w:t>6</w:t>
            </w:r>
            <w:r w:rsidR="00FA078A" w:rsidRPr="00A54DC4">
              <w:rPr>
                <w:rFonts w:ascii="Arial" w:hAnsi="Arial" w:cs="Arial"/>
                <w:sz w:val="20"/>
                <w:szCs w:val="20"/>
              </w:rPr>
              <w:t xml:space="preserve"> – </w:t>
            </w:r>
            <w:r w:rsidR="00BF006E" w:rsidRPr="00BF006E">
              <w:rPr>
                <w:rFonts w:ascii="Arial" w:hAnsi="Arial" w:cs="Arial"/>
                <w:sz w:val="20"/>
                <w:szCs w:val="20"/>
              </w:rPr>
              <w:t xml:space="preserve">SUCI calculation by ME </w:t>
            </w:r>
            <w:r w:rsidR="00BF006E" w:rsidRPr="00BF006E">
              <w:rPr>
                <w:rFonts w:ascii="Arial" w:eastAsiaTheme="minorEastAsia" w:hAnsi="Arial" w:cs="Arial"/>
                <w:sz w:val="20"/>
                <w:szCs w:val="20"/>
                <w:lang w:eastAsia="zh-CN"/>
              </w:rPr>
              <w:t xml:space="preserve">using  the lower priority protection scheme </w:t>
            </w:r>
            <w:r w:rsidR="00BF006E" w:rsidRPr="00BF006E">
              <w:rPr>
                <w:rFonts w:ascii="Arial" w:hAnsi="Arial" w:cs="Arial"/>
                <w:sz w:val="20"/>
                <w:szCs w:val="20"/>
              </w:rPr>
              <w:t>when the higher priority protection scheme is not supported by the ME</w:t>
            </w:r>
          </w:p>
        </w:tc>
      </w:tr>
      <w:tr w:rsidR="00733361" w14:paraId="630B5D1B" w14:textId="77777777" w:rsidTr="00547111">
        <w:tc>
          <w:tcPr>
            <w:tcW w:w="1843" w:type="dxa"/>
            <w:tcBorders>
              <w:left w:val="single" w:sz="4" w:space="0" w:color="auto"/>
            </w:tcBorders>
          </w:tcPr>
          <w:p w14:paraId="64EA0888" w14:textId="77777777" w:rsidR="00733361" w:rsidRDefault="00733361" w:rsidP="00733361">
            <w:pPr>
              <w:pStyle w:val="CRCoverPage"/>
              <w:spacing w:after="0"/>
              <w:rPr>
                <w:b/>
                <w:i/>
                <w:noProof/>
                <w:sz w:val="8"/>
                <w:szCs w:val="8"/>
              </w:rPr>
            </w:pPr>
          </w:p>
        </w:tc>
        <w:tc>
          <w:tcPr>
            <w:tcW w:w="7797" w:type="dxa"/>
            <w:gridSpan w:val="10"/>
            <w:tcBorders>
              <w:right w:val="single" w:sz="4" w:space="0" w:color="auto"/>
            </w:tcBorders>
          </w:tcPr>
          <w:p w14:paraId="015633BC" w14:textId="77777777" w:rsidR="00733361" w:rsidRDefault="00733361" w:rsidP="00733361">
            <w:pPr>
              <w:pStyle w:val="CRCoverPage"/>
              <w:spacing w:after="0"/>
              <w:rPr>
                <w:noProof/>
                <w:sz w:val="8"/>
                <w:szCs w:val="8"/>
              </w:rPr>
            </w:pPr>
          </w:p>
        </w:tc>
      </w:tr>
      <w:tr w:rsidR="00733361" w14:paraId="03264F87" w14:textId="77777777" w:rsidTr="00547111">
        <w:tc>
          <w:tcPr>
            <w:tcW w:w="1843" w:type="dxa"/>
            <w:tcBorders>
              <w:left w:val="single" w:sz="4" w:space="0" w:color="auto"/>
            </w:tcBorders>
          </w:tcPr>
          <w:p w14:paraId="45FFBC49" w14:textId="77777777" w:rsidR="00733361" w:rsidRDefault="00733361" w:rsidP="007333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27BC1713" w:rsidR="00733361" w:rsidRDefault="007C39FF" w:rsidP="007C39FF">
            <w:pPr>
              <w:pStyle w:val="CRCoverPage"/>
              <w:spacing w:after="0"/>
              <w:rPr>
                <w:noProof/>
              </w:rPr>
            </w:pPr>
            <w:r>
              <w:t>Apple</w:t>
            </w:r>
            <w:r w:rsidR="00242A0B">
              <w:rPr>
                <w:noProof/>
              </w:rPr>
              <w:t>, Comprion</w:t>
            </w:r>
            <w:r w:rsidR="00117A88">
              <w:rPr>
                <w:noProof/>
              </w:rPr>
              <w:t xml:space="preserve"> GmbH</w:t>
            </w:r>
          </w:p>
        </w:tc>
      </w:tr>
      <w:tr w:rsidR="00733361" w14:paraId="38FAEC31" w14:textId="77777777" w:rsidTr="00547111">
        <w:tc>
          <w:tcPr>
            <w:tcW w:w="1843" w:type="dxa"/>
            <w:tcBorders>
              <w:left w:val="single" w:sz="4" w:space="0" w:color="auto"/>
            </w:tcBorders>
          </w:tcPr>
          <w:p w14:paraId="6FC5A304" w14:textId="77777777" w:rsidR="00733361" w:rsidRDefault="00733361" w:rsidP="007333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733361" w:rsidRDefault="00733361" w:rsidP="00733361">
            <w:pPr>
              <w:pStyle w:val="CRCoverPage"/>
              <w:spacing w:after="0"/>
              <w:ind w:left="100"/>
              <w:rPr>
                <w:noProof/>
              </w:rPr>
            </w:pPr>
            <w:r>
              <w:rPr>
                <w:noProof/>
              </w:rPr>
              <w:t>CT6</w:t>
            </w:r>
          </w:p>
        </w:tc>
      </w:tr>
      <w:tr w:rsidR="00733361" w14:paraId="2723E1B7" w14:textId="77777777" w:rsidTr="00547111">
        <w:tc>
          <w:tcPr>
            <w:tcW w:w="1843" w:type="dxa"/>
            <w:tcBorders>
              <w:left w:val="single" w:sz="4" w:space="0" w:color="auto"/>
            </w:tcBorders>
          </w:tcPr>
          <w:p w14:paraId="0D43E76D" w14:textId="77777777" w:rsidR="00733361" w:rsidRDefault="00733361" w:rsidP="00733361">
            <w:pPr>
              <w:pStyle w:val="CRCoverPage"/>
              <w:spacing w:after="0"/>
              <w:rPr>
                <w:b/>
                <w:i/>
                <w:noProof/>
                <w:sz w:val="8"/>
                <w:szCs w:val="8"/>
              </w:rPr>
            </w:pPr>
          </w:p>
        </w:tc>
        <w:tc>
          <w:tcPr>
            <w:tcW w:w="7797" w:type="dxa"/>
            <w:gridSpan w:val="10"/>
            <w:tcBorders>
              <w:right w:val="single" w:sz="4" w:space="0" w:color="auto"/>
            </w:tcBorders>
          </w:tcPr>
          <w:p w14:paraId="0111E8FD" w14:textId="77777777" w:rsidR="00733361" w:rsidRDefault="00733361" w:rsidP="00733361">
            <w:pPr>
              <w:pStyle w:val="CRCoverPage"/>
              <w:spacing w:after="0"/>
              <w:rPr>
                <w:noProof/>
                <w:sz w:val="8"/>
                <w:szCs w:val="8"/>
              </w:rPr>
            </w:pPr>
          </w:p>
        </w:tc>
      </w:tr>
      <w:tr w:rsidR="00733361" w14:paraId="239ACA8D" w14:textId="77777777" w:rsidTr="00547111">
        <w:tc>
          <w:tcPr>
            <w:tcW w:w="1843" w:type="dxa"/>
            <w:tcBorders>
              <w:left w:val="single" w:sz="4" w:space="0" w:color="auto"/>
            </w:tcBorders>
          </w:tcPr>
          <w:p w14:paraId="2696FEFA" w14:textId="77777777" w:rsidR="00733361" w:rsidRDefault="00733361" w:rsidP="00733361">
            <w:pPr>
              <w:pStyle w:val="CRCoverPage"/>
              <w:tabs>
                <w:tab w:val="right" w:pos="1759"/>
              </w:tabs>
              <w:spacing w:after="0"/>
              <w:rPr>
                <w:b/>
                <w:i/>
                <w:noProof/>
              </w:rPr>
            </w:pPr>
            <w:r>
              <w:rPr>
                <w:b/>
                <w:i/>
                <w:noProof/>
              </w:rPr>
              <w:t>Work item code:</w:t>
            </w:r>
          </w:p>
        </w:tc>
        <w:tc>
          <w:tcPr>
            <w:tcW w:w="3686" w:type="dxa"/>
            <w:gridSpan w:val="5"/>
            <w:shd w:val="pct30" w:color="FFFF00" w:fill="auto"/>
          </w:tcPr>
          <w:p w14:paraId="09C08578" w14:textId="08CF7D3F" w:rsidR="00733361" w:rsidRDefault="002E7628" w:rsidP="00733361">
            <w:pPr>
              <w:pStyle w:val="CRCoverPage"/>
              <w:spacing w:after="0"/>
              <w:ind w:left="100"/>
              <w:rPr>
                <w:noProof/>
              </w:rPr>
            </w:pPr>
            <w:r>
              <w:fldChar w:fldCharType="begin"/>
            </w:r>
            <w:r>
              <w:instrText xml:space="preserve"> DOCPROPERTY  RelatedWis  \* MERGEFORMAT </w:instrText>
            </w:r>
            <w:r>
              <w:fldChar w:fldCharType="separate"/>
            </w:r>
            <w:r w:rsidR="00733361">
              <w:rPr>
                <w:noProof/>
              </w:rPr>
              <w:t>5GS_Ph1_UEConTest</w:t>
            </w:r>
            <w:r>
              <w:rPr>
                <w:noProof/>
              </w:rPr>
              <w:fldChar w:fldCharType="end"/>
            </w:r>
          </w:p>
        </w:tc>
        <w:tc>
          <w:tcPr>
            <w:tcW w:w="567" w:type="dxa"/>
            <w:tcBorders>
              <w:left w:val="nil"/>
            </w:tcBorders>
          </w:tcPr>
          <w:p w14:paraId="39CCF0BF" w14:textId="77777777" w:rsidR="00733361" w:rsidRDefault="00733361" w:rsidP="00733361">
            <w:pPr>
              <w:pStyle w:val="CRCoverPage"/>
              <w:spacing w:after="0"/>
              <w:ind w:right="100"/>
              <w:rPr>
                <w:noProof/>
              </w:rPr>
            </w:pPr>
          </w:p>
        </w:tc>
        <w:tc>
          <w:tcPr>
            <w:tcW w:w="1417" w:type="dxa"/>
            <w:gridSpan w:val="3"/>
            <w:tcBorders>
              <w:left w:val="nil"/>
            </w:tcBorders>
          </w:tcPr>
          <w:p w14:paraId="063CAEA9" w14:textId="77777777" w:rsidR="00733361" w:rsidRDefault="00733361" w:rsidP="007333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29E0C07E" w:rsidR="00733361" w:rsidRDefault="002E7628" w:rsidP="00733361">
            <w:pPr>
              <w:pStyle w:val="CRCoverPage"/>
              <w:spacing w:after="0"/>
              <w:ind w:left="100"/>
              <w:rPr>
                <w:noProof/>
              </w:rPr>
            </w:pPr>
            <w:r>
              <w:fldChar w:fldCharType="begin"/>
            </w:r>
            <w:r>
              <w:instrText xml:space="preserve"> DOCPROPERTY  ResDate  \* MERGEFORMAT </w:instrText>
            </w:r>
            <w:r>
              <w:fldChar w:fldCharType="separate"/>
            </w:r>
            <w:r w:rsidR="003461BE">
              <w:rPr>
                <w:noProof/>
              </w:rPr>
              <w:t>2020-0</w:t>
            </w:r>
            <w:r w:rsidR="00260084">
              <w:rPr>
                <w:noProof/>
              </w:rPr>
              <w:t>5</w:t>
            </w:r>
            <w:r w:rsidR="003461BE">
              <w:rPr>
                <w:noProof/>
              </w:rPr>
              <w:t>-0</w:t>
            </w:r>
            <w:r w:rsidR="00260084">
              <w:rPr>
                <w:noProof/>
              </w:rPr>
              <w:t>5</w:t>
            </w:r>
            <w:r>
              <w:rPr>
                <w:noProof/>
              </w:rPr>
              <w:fldChar w:fldCharType="end"/>
            </w:r>
          </w:p>
        </w:tc>
      </w:tr>
      <w:tr w:rsidR="00733361" w14:paraId="64EE3FBA" w14:textId="77777777" w:rsidTr="00547111">
        <w:tc>
          <w:tcPr>
            <w:tcW w:w="1843" w:type="dxa"/>
            <w:tcBorders>
              <w:left w:val="single" w:sz="4" w:space="0" w:color="auto"/>
            </w:tcBorders>
          </w:tcPr>
          <w:p w14:paraId="04595B7E" w14:textId="77777777" w:rsidR="00733361" w:rsidRDefault="00733361" w:rsidP="00733361">
            <w:pPr>
              <w:pStyle w:val="CRCoverPage"/>
              <w:spacing w:after="0"/>
              <w:rPr>
                <w:b/>
                <w:i/>
                <w:noProof/>
                <w:sz w:val="8"/>
                <w:szCs w:val="8"/>
              </w:rPr>
            </w:pPr>
          </w:p>
        </w:tc>
        <w:tc>
          <w:tcPr>
            <w:tcW w:w="1986" w:type="dxa"/>
            <w:gridSpan w:val="4"/>
          </w:tcPr>
          <w:p w14:paraId="7317A333" w14:textId="77777777" w:rsidR="00733361" w:rsidRDefault="00733361" w:rsidP="00733361">
            <w:pPr>
              <w:pStyle w:val="CRCoverPage"/>
              <w:spacing w:after="0"/>
              <w:rPr>
                <w:noProof/>
                <w:sz w:val="8"/>
                <w:szCs w:val="8"/>
              </w:rPr>
            </w:pPr>
          </w:p>
        </w:tc>
        <w:tc>
          <w:tcPr>
            <w:tcW w:w="2267" w:type="dxa"/>
            <w:gridSpan w:val="2"/>
          </w:tcPr>
          <w:p w14:paraId="6CDCBEBB" w14:textId="77777777" w:rsidR="00733361" w:rsidRDefault="00733361" w:rsidP="00733361">
            <w:pPr>
              <w:pStyle w:val="CRCoverPage"/>
              <w:spacing w:after="0"/>
              <w:rPr>
                <w:noProof/>
                <w:sz w:val="8"/>
                <w:szCs w:val="8"/>
              </w:rPr>
            </w:pPr>
          </w:p>
        </w:tc>
        <w:tc>
          <w:tcPr>
            <w:tcW w:w="1417" w:type="dxa"/>
            <w:gridSpan w:val="3"/>
          </w:tcPr>
          <w:p w14:paraId="6B8DF8A7" w14:textId="77777777" w:rsidR="00733361" w:rsidRDefault="00733361" w:rsidP="00733361">
            <w:pPr>
              <w:pStyle w:val="CRCoverPage"/>
              <w:spacing w:after="0"/>
              <w:rPr>
                <w:noProof/>
                <w:sz w:val="8"/>
                <w:szCs w:val="8"/>
              </w:rPr>
            </w:pPr>
          </w:p>
        </w:tc>
        <w:tc>
          <w:tcPr>
            <w:tcW w:w="2127" w:type="dxa"/>
            <w:tcBorders>
              <w:right w:val="single" w:sz="4" w:space="0" w:color="auto"/>
            </w:tcBorders>
          </w:tcPr>
          <w:p w14:paraId="40890E16" w14:textId="77777777" w:rsidR="00733361" w:rsidRDefault="00733361" w:rsidP="00733361">
            <w:pPr>
              <w:pStyle w:val="CRCoverPage"/>
              <w:spacing w:after="0"/>
              <w:rPr>
                <w:noProof/>
                <w:sz w:val="8"/>
                <w:szCs w:val="8"/>
              </w:rPr>
            </w:pPr>
          </w:p>
        </w:tc>
      </w:tr>
      <w:tr w:rsidR="00733361" w14:paraId="6993F813" w14:textId="77777777" w:rsidTr="00547111">
        <w:trPr>
          <w:cantSplit/>
        </w:trPr>
        <w:tc>
          <w:tcPr>
            <w:tcW w:w="1843" w:type="dxa"/>
            <w:tcBorders>
              <w:left w:val="single" w:sz="4" w:space="0" w:color="auto"/>
            </w:tcBorders>
          </w:tcPr>
          <w:p w14:paraId="230FA554" w14:textId="77777777" w:rsidR="00733361" w:rsidRDefault="00733361" w:rsidP="00733361">
            <w:pPr>
              <w:pStyle w:val="CRCoverPage"/>
              <w:tabs>
                <w:tab w:val="right" w:pos="1759"/>
              </w:tabs>
              <w:spacing w:after="0"/>
              <w:rPr>
                <w:b/>
                <w:i/>
                <w:noProof/>
              </w:rPr>
            </w:pPr>
            <w:r>
              <w:rPr>
                <w:b/>
                <w:i/>
                <w:noProof/>
              </w:rPr>
              <w:t>Category:</w:t>
            </w:r>
          </w:p>
        </w:tc>
        <w:tc>
          <w:tcPr>
            <w:tcW w:w="851" w:type="dxa"/>
            <w:shd w:val="pct30" w:color="FFFF00" w:fill="auto"/>
          </w:tcPr>
          <w:p w14:paraId="2A464A6E" w14:textId="7EF32043" w:rsidR="00733361" w:rsidRDefault="00AC3C17" w:rsidP="00733361">
            <w:pPr>
              <w:pStyle w:val="CRCoverPage"/>
              <w:spacing w:after="0"/>
              <w:ind w:left="100" w:right="-609"/>
              <w:rPr>
                <w:b/>
                <w:noProof/>
              </w:rPr>
            </w:pPr>
            <w:r>
              <w:rPr>
                <w:b/>
                <w:noProof/>
              </w:rPr>
              <w:t>F</w:t>
            </w:r>
          </w:p>
        </w:tc>
        <w:tc>
          <w:tcPr>
            <w:tcW w:w="3402" w:type="dxa"/>
            <w:gridSpan w:val="5"/>
            <w:tcBorders>
              <w:left w:val="nil"/>
            </w:tcBorders>
          </w:tcPr>
          <w:p w14:paraId="65A2194D" w14:textId="77777777" w:rsidR="00733361" w:rsidRDefault="00733361" w:rsidP="00733361">
            <w:pPr>
              <w:pStyle w:val="CRCoverPage"/>
              <w:spacing w:after="0"/>
              <w:rPr>
                <w:noProof/>
              </w:rPr>
            </w:pPr>
          </w:p>
        </w:tc>
        <w:tc>
          <w:tcPr>
            <w:tcW w:w="1417" w:type="dxa"/>
            <w:gridSpan w:val="3"/>
            <w:tcBorders>
              <w:left w:val="nil"/>
            </w:tcBorders>
          </w:tcPr>
          <w:p w14:paraId="16B199C8" w14:textId="77777777" w:rsidR="00733361" w:rsidRDefault="00733361" w:rsidP="007333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7D548F2B" w:rsidR="00733361" w:rsidRDefault="00733361" w:rsidP="00733361">
            <w:pPr>
              <w:pStyle w:val="CRCoverPage"/>
              <w:spacing w:after="0"/>
              <w:ind w:left="100"/>
              <w:rPr>
                <w:noProof/>
              </w:rPr>
            </w:pPr>
            <w:r>
              <w:rPr>
                <w:noProof/>
              </w:rPr>
              <w:t>Rel</w:t>
            </w:r>
            <w:r w:rsidR="009B22FC">
              <w:rPr>
                <w:noProof/>
              </w:rPr>
              <w:t>-</w:t>
            </w:r>
            <w:r>
              <w:rPr>
                <w:noProof/>
              </w:rPr>
              <w:t>15</w:t>
            </w:r>
          </w:p>
        </w:tc>
      </w:tr>
      <w:tr w:rsidR="00733361" w14:paraId="2401C666" w14:textId="77777777" w:rsidTr="00547111">
        <w:tc>
          <w:tcPr>
            <w:tcW w:w="1843" w:type="dxa"/>
            <w:tcBorders>
              <w:left w:val="single" w:sz="4" w:space="0" w:color="auto"/>
              <w:bottom w:val="single" w:sz="4" w:space="0" w:color="auto"/>
            </w:tcBorders>
          </w:tcPr>
          <w:p w14:paraId="6CA0F0E1" w14:textId="77777777" w:rsidR="00733361" w:rsidRDefault="00733361" w:rsidP="00733361">
            <w:pPr>
              <w:pStyle w:val="CRCoverPage"/>
              <w:spacing w:after="0"/>
              <w:rPr>
                <w:b/>
                <w:i/>
                <w:noProof/>
              </w:rPr>
            </w:pPr>
          </w:p>
        </w:tc>
        <w:tc>
          <w:tcPr>
            <w:tcW w:w="4677" w:type="dxa"/>
            <w:gridSpan w:val="8"/>
            <w:tcBorders>
              <w:bottom w:val="single" w:sz="4" w:space="0" w:color="auto"/>
            </w:tcBorders>
          </w:tcPr>
          <w:p w14:paraId="7545CADE" w14:textId="77777777" w:rsidR="00733361" w:rsidRDefault="00733361" w:rsidP="007333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733361" w:rsidRDefault="00733361" w:rsidP="007333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733361" w:rsidRPr="007C2097" w:rsidRDefault="00733361" w:rsidP="007333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33361" w14:paraId="3BE35D21" w14:textId="77777777" w:rsidTr="00547111">
        <w:tc>
          <w:tcPr>
            <w:tcW w:w="1843" w:type="dxa"/>
          </w:tcPr>
          <w:p w14:paraId="7324F05F" w14:textId="77777777" w:rsidR="00733361" w:rsidRDefault="00733361" w:rsidP="00733361">
            <w:pPr>
              <w:pStyle w:val="CRCoverPage"/>
              <w:spacing w:after="0"/>
              <w:rPr>
                <w:b/>
                <w:i/>
                <w:noProof/>
                <w:sz w:val="8"/>
                <w:szCs w:val="8"/>
              </w:rPr>
            </w:pPr>
          </w:p>
        </w:tc>
        <w:tc>
          <w:tcPr>
            <w:tcW w:w="7797" w:type="dxa"/>
            <w:gridSpan w:val="10"/>
          </w:tcPr>
          <w:p w14:paraId="6B266AFD" w14:textId="77777777" w:rsidR="00733361" w:rsidRDefault="00733361" w:rsidP="00733361">
            <w:pPr>
              <w:pStyle w:val="CRCoverPage"/>
              <w:spacing w:after="0"/>
              <w:rPr>
                <w:noProof/>
                <w:sz w:val="8"/>
                <w:szCs w:val="8"/>
              </w:rPr>
            </w:pPr>
          </w:p>
        </w:tc>
      </w:tr>
      <w:tr w:rsidR="00733361" w14:paraId="00A3C182" w14:textId="77777777" w:rsidTr="00547111">
        <w:tc>
          <w:tcPr>
            <w:tcW w:w="2694" w:type="dxa"/>
            <w:gridSpan w:val="2"/>
            <w:tcBorders>
              <w:top w:val="single" w:sz="4" w:space="0" w:color="auto"/>
              <w:left w:val="single" w:sz="4" w:space="0" w:color="auto"/>
            </w:tcBorders>
          </w:tcPr>
          <w:p w14:paraId="1C788026" w14:textId="77777777" w:rsidR="00733361" w:rsidRDefault="00733361" w:rsidP="007333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F1975" w14:textId="18347544" w:rsidR="00C71761" w:rsidRDefault="00472CDF" w:rsidP="00C71761">
            <w:pPr>
              <w:rPr>
                <w:rFonts w:ascii="Arial" w:hAnsi="Arial" w:cs="Arial"/>
                <w:noProof/>
                <w:sz w:val="20"/>
                <w:szCs w:val="20"/>
              </w:rPr>
            </w:pPr>
            <w:r w:rsidRPr="00A442D5">
              <w:rPr>
                <w:rFonts w:ascii="Arial" w:hAnsi="Arial" w:cs="Arial"/>
                <w:noProof/>
                <w:sz w:val="20"/>
                <w:szCs w:val="20"/>
              </w:rPr>
              <w:t xml:space="preserve">The Protection Scheme Id used </w:t>
            </w:r>
            <w:r w:rsidR="00C71761" w:rsidRPr="00A442D5">
              <w:rPr>
                <w:rFonts w:ascii="Arial" w:hAnsi="Arial" w:cs="Arial"/>
                <w:noProof/>
                <w:sz w:val="20"/>
                <w:szCs w:val="20"/>
              </w:rPr>
              <w:t xml:space="preserve">in the acceptance criteria </w:t>
            </w:r>
            <w:r w:rsidRPr="00A442D5">
              <w:rPr>
                <w:rFonts w:ascii="Arial" w:hAnsi="Arial" w:cs="Arial"/>
                <w:noProof/>
                <w:sz w:val="20"/>
                <w:szCs w:val="20"/>
              </w:rPr>
              <w:t>for Profile A is incorrect in the test case.</w:t>
            </w:r>
            <w:r w:rsidR="00C71761" w:rsidRPr="00A442D5">
              <w:rPr>
                <w:rFonts w:ascii="Arial" w:hAnsi="Arial" w:cs="Arial"/>
                <w:noProof/>
                <w:sz w:val="20"/>
                <w:szCs w:val="20"/>
              </w:rPr>
              <w:t xml:space="preserve"> The second priority PS mentioned in Byte 5 at </w:t>
            </w:r>
            <w:proofErr w:type="spellStart"/>
            <w:r w:rsidR="00C71761" w:rsidRPr="00A442D5">
              <w:rPr>
                <w:rFonts w:ascii="Arial" w:hAnsi="Arial"/>
                <w:sz w:val="20"/>
                <w:szCs w:val="20"/>
              </w:rPr>
              <w:t>EF</w:t>
            </w:r>
            <w:r w:rsidR="00C71761" w:rsidRPr="00A442D5">
              <w:rPr>
                <w:rFonts w:ascii="Arial" w:hAnsi="Arial"/>
                <w:sz w:val="20"/>
                <w:szCs w:val="20"/>
                <w:vertAlign w:val="subscript"/>
              </w:rPr>
              <w:t>SUCI_Calc_Info</w:t>
            </w:r>
            <w:proofErr w:type="spellEnd"/>
            <w:r w:rsidR="00C71761" w:rsidRPr="00A442D5">
              <w:rPr>
                <w:rFonts w:ascii="Arial" w:hAnsi="Arial" w:cs="Arial"/>
                <w:noProof/>
                <w:sz w:val="20"/>
                <w:szCs w:val="20"/>
              </w:rPr>
              <w:t xml:space="preserve"> is 1 for Profile A.</w:t>
            </w:r>
            <w:r w:rsidR="00A442D5" w:rsidRPr="00A442D5">
              <w:rPr>
                <w:rFonts w:ascii="Arial" w:hAnsi="Arial" w:cs="Arial"/>
                <w:noProof/>
                <w:sz w:val="20"/>
                <w:szCs w:val="20"/>
              </w:rPr>
              <w:t xml:space="preserve"> </w:t>
            </w:r>
          </w:p>
          <w:p w14:paraId="2F836747" w14:textId="77777777" w:rsidR="00A442D5" w:rsidRPr="00A442D5" w:rsidRDefault="00A442D5" w:rsidP="00C71761">
            <w:pPr>
              <w:rPr>
                <w:rFonts w:ascii="Arial" w:hAnsi="Arial" w:cs="Arial"/>
                <w:noProof/>
                <w:sz w:val="20"/>
                <w:szCs w:val="20"/>
              </w:rPr>
            </w:pPr>
          </w:p>
          <w:p w14:paraId="55D8FE61" w14:textId="52473238" w:rsidR="00A442D5" w:rsidRPr="00A442D5" w:rsidRDefault="00A442D5" w:rsidP="00C71761">
            <w:pPr>
              <w:rPr>
                <w:rFonts w:ascii="Arial" w:hAnsi="Arial" w:cs="Arial"/>
                <w:sz w:val="20"/>
                <w:szCs w:val="20"/>
              </w:rPr>
            </w:pPr>
            <w:r>
              <w:rPr>
                <w:rFonts w:ascii="Arial" w:hAnsi="Arial" w:cs="Arial"/>
                <w:color w:val="000000"/>
                <w:sz w:val="20"/>
                <w:szCs w:val="20"/>
              </w:rPr>
              <w:t xml:space="preserve">Further, 3GPP TS </w:t>
            </w:r>
            <w:r w:rsidRPr="00A442D5">
              <w:rPr>
                <w:rFonts w:ascii="Arial" w:hAnsi="Arial" w:cs="Arial"/>
                <w:color w:val="000000"/>
                <w:sz w:val="20"/>
                <w:szCs w:val="20"/>
              </w:rPr>
              <w:t>24.501</w:t>
            </w:r>
            <w:r>
              <w:rPr>
                <w:rFonts w:ascii="Arial" w:hAnsi="Arial" w:cs="Arial"/>
                <w:color w:val="000000"/>
                <w:sz w:val="20"/>
                <w:szCs w:val="20"/>
              </w:rPr>
              <w:t xml:space="preserve"> clearly states that the </w:t>
            </w:r>
            <w:r w:rsidRPr="00A442D5">
              <w:rPr>
                <w:rFonts w:ascii="Arial" w:hAnsi="Arial" w:cs="Arial"/>
                <w:color w:val="000000"/>
                <w:sz w:val="20"/>
                <w:szCs w:val="20"/>
              </w:rPr>
              <w:t>Protection Scheme ID for Profile A is</w:t>
            </w:r>
            <w:r>
              <w:rPr>
                <w:rFonts w:ascii="Arial" w:hAnsi="Arial" w:cs="Arial"/>
                <w:color w:val="000000"/>
                <w:sz w:val="20"/>
                <w:szCs w:val="20"/>
              </w:rPr>
              <w:t xml:space="preserve"> </w:t>
            </w:r>
            <w:r w:rsidRPr="00A442D5">
              <w:rPr>
                <w:rFonts w:ascii="Arial" w:hAnsi="Arial" w:cs="Arial"/>
                <w:color w:val="000000"/>
                <w:sz w:val="20"/>
                <w:szCs w:val="20"/>
              </w:rPr>
              <w:t xml:space="preserve">’01', however </w:t>
            </w:r>
            <w:r>
              <w:rPr>
                <w:rFonts w:ascii="Arial" w:hAnsi="Arial" w:cs="Arial"/>
                <w:color w:val="000000"/>
                <w:sz w:val="20"/>
                <w:szCs w:val="20"/>
              </w:rPr>
              <w:t>acceptance criteria</w:t>
            </w:r>
            <w:r w:rsidRPr="00A442D5">
              <w:rPr>
                <w:rFonts w:ascii="Arial" w:hAnsi="Arial" w:cs="Arial"/>
                <w:color w:val="000000"/>
                <w:sz w:val="20"/>
                <w:szCs w:val="20"/>
              </w:rPr>
              <w:t xml:space="preserve"> of Test spec at subsection 5.3.16.5 is to (incorrectly) use 02 as Protection scheme ID</w:t>
            </w:r>
            <w:r w:rsidR="00FE5EFD">
              <w:rPr>
                <w:rFonts w:ascii="Arial" w:hAnsi="Arial" w:cs="Arial"/>
                <w:color w:val="000000"/>
                <w:sz w:val="20"/>
                <w:szCs w:val="20"/>
              </w:rPr>
              <w:t>.</w:t>
            </w:r>
          </w:p>
        </w:tc>
      </w:tr>
      <w:tr w:rsidR="00733361" w14:paraId="34215698" w14:textId="77777777" w:rsidTr="00547111">
        <w:tc>
          <w:tcPr>
            <w:tcW w:w="2694" w:type="dxa"/>
            <w:gridSpan w:val="2"/>
            <w:tcBorders>
              <w:left w:val="single" w:sz="4" w:space="0" w:color="auto"/>
            </w:tcBorders>
          </w:tcPr>
          <w:p w14:paraId="25434BC7" w14:textId="77777777" w:rsidR="00733361" w:rsidRDefault="00733361" w:rsidP="00733361">
            <w:pPr>
              <w:pStyle w:val="CRCoverPage"/>
              <w:spacing w:after="0"/>
              <w:rPr>
                <w:b/>
                <w:i/>
                <w:noProof/>
                <w:sz w:val="8"/>
                <w:szCs w:val="8"/>
              </w:rPr>
            </w:pPr>
          </w:p>
        </w:tc>
        <w:tc>
          <w:tcPr>
            <w:tcW w:w="6946" w:type="dxa"/>
            <w:gridSpan w:val="9"/>
            <w:tcBorders>
              <w:right w:val="single" w:sz="4" w:space="0" w:color="auto"/>
            </w:tcBorders>
          </w:tcPr>
          <w:p w14:paraId="21BEE9F0" w14:textId="77777777" w:rsidR="00733361" w:rsidRDefault="00733361" w:rsidP="00733361">
            <w:pPr>
              <w:pStyle w:val="CRCoverPage"/>
              <w:spacing w:after="0"/>
              <w:rPr>
                <w:noProof/>
                <w:sz w:val="8"/>
                <w:szCs w:val="8"/>
              </w:rPr>
            </w:pPr>
          </w:p>
        </w:tc>
      </w:tr>
      <w:tr w:rsidR="00FA078A" w14:paraId="734194B6" w14:textId="77777777" w:rsidTr="00547111">
        <w:tc>
          <w:tcPr>
            <w:tcW w:w="2694" w:type="dxa"/>
            <w:gridSpan w:val="2"/>
            <w:tcBorders>
              <w:left w:val="single" w:sz="4" w:space="0" w:color="auto"/>
            </w:tcBorders>
          </w:tcPr>
          <w:p w14:paraId="7E03E277" w14:textId="77777777" w:rsidR="00FA078A" w:rsidRDefault="00FA078A" w:rsidP="00FA0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3DE3C" w14:textId="1D1230FE" w:rsidR="00FA078A" w:rsidRDefault="006746F1" w:rsidP="00FA078A">
            <w:pPr>
              <w:pStyle w:val="CRCoverPage"/>
              <w:spacing w:after="0"/>
              <w:ind w:left="100"/>
              <w:rPr>
                <w:noProof/>
              </w:rPr>
            </w:pPr>
            <w:r>
              <w:rPr>
                <w:noProof/>
              </w:rPr>
              <w:t>Correcting the Protection Scheme ID</w:t>
            </w:r>
            <w:r w:rsidR="00912C94">
              <w:rPr>
                <w:noProof/>
              </w:rPr>
              <w:t>, minor editorial corrections and formatting.</w:t>
            </w:r>
          </w:p>
        </w:tc>
      </w:tr>
      <w:tr w:rsidR="00FA078A" w14:paraId="580ECFFF" w14:textId="77777777" w:rsidTr="00547111">
        <w:tc>
          <w:tcPr>
            <w:tcW w:w="2694" w:type="dxa"/>
            <w:gridSpan w:val="2"/>
            <w:tcBorders>
              <w:left w:val="single" w:sz="4" w:space="0" w:color="auto"/>
            </w:tcBorders>
          </w:tcPr>
          <w:p w14:paraId="35F30021" w14:textId="77777777" w:rsidR="00FA078A" w:rsidRDefault="00FA078A" w:rsidP="00FA078A">
            <w:pPr>
              <w:pStyle w:val="CRCoverPage"/>
              <w:spacing w:after="0"/>
              <w:rPr>
                <w:b/>
                <w:i/>
                <w:noProof/>
                <w:sz w:val="8"/>
                <w:szCs w:val="8"/>
              </w:rPr>
            </w:pPr>
          </w:p>
        </w:tc>
        <w:tc>
          <w:tcPr>
            <w:tcW w:w="6946" w:type="dxa"/>
            <w:gridSpan w:val="9"/>
            <w:tcBorders>
              <w:right w:val="single" w:sz="4" w:space="0" w:color="auto"/>
            </w:tcBorders>
          </w:tcPr>
          <w:p w14:paraId="4658CF20" w14:textId="77777777" w:rsidR="00FA078A" w:rsidRDefault="00FA078A" w:rsidP="00FA078A">
            <w:pPr>
              <w:pStyle w:val="CRCoverPage"/>
              <w:spacing w:after="0"/>
              <w:rPr>
                <w:noProof/>
                <w:sz w:val="8"/>
                <w:szCs w:val="8"/>
              </w:rPr>
            </w:pPr>
          </w:p>
        </w:tc>
      </w:tr>
      <w:tr w:rsidR="00FA078A" w14:paraId="30FA0703" w14:textId="77777777" w:rsidTr="00547111">
        <w:tc>
          <w:tcPr>
            <w:tcW w:w="2694" w:type="dxa"/>
            <w:gridSpan w:val="2"/>
            <w:tcBorders>
              <w:left w:val="single" w:sz="4" w:space="0" w:color="auto"/>
              <w:bottom w:val="single" w:sz="4" w:space="0" w:color="auto"/>
            </w:tcBorders>
          </w:tcPr>
          <w:p w14:paraId="4B4E4D84" w14:textId="77777777" w:rsidR="00FA078A" w:rsidRDefault="00FA078A" w:rsidP="00FA0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7FE87A51" w:rsidR="00FA078A" w:rsidRDefault="000C4DA1" w:rsidP="00FA078A">
            <w:pPr>
              <w:pStyle w:val="CRCoverPage"/>
              <w:spacing w:after="0"/>
              <w:ind w:left="100"/>
              <w:rPr>
                <w:noProof/>
              </w:rPr>
            </w:pPr>
            <w:r>
              <w:rPr>
                <w:noProof/>
              </w:rPr>
              <w:t>Incorrect Implementation.</w:t>
            </w:r>
          </w:p>
        </w:tc>
      </w:tr>
      <w:tr w:rsidR="00FA078A" w14:paraId="4AD10A6A" w14:textId="77777777" w:rsidTr="00547111">
        <w:tc>
          <w:tcPr>
            <w:tcW w:w="2694" w:type="dxa"/>
            <w:gridSpan w:val="2"/>
          </w:tcPr>
          <w:p w14:paraId="02EBD828" w14:textId="77777777" w:rsidR="00FA078A" w:rsidRDefault="00FA078A" w:rsidP="00FA078A">
            <w:pPr>
              <w:pStyle w:val="CRCoverPage"/>
              <w:spacing w:after="0"/>
              <w:rPr>
                <w:b/>
                <w:i/>
                <w:noProof/>
                <w:sz w:val="8"/>
                <w:szCs w:val="8"/>
              </w:rPr>
            </w:pPr>
          </w:p>
        </w:tc>
        <w:tc>
          <w:tcPr>
            <w:tcW w:w="6946" w:type="dxa"/>
            <w:gridSpan w:val="9"/>
          </w:tcPr>
          <w:p w14:paraId="2CD036BF" w14:textId="77777777" w:rsidR="00FA078A" w:rsidRDefault="00FA078A" w:rsidP="00FA078A">
            <w:pPr>
              <w:pStyle w:val="CRCoverPage"/>
              <w:spacing w:after="0"/>
              <w:rPr>
                <w:noProof/>
                <w:sz w:val="8"/>
                <w:szCs w:val="8"/>
              </w:rPr>
            </w:pPr>
          </w:p>
        </w:tc>
      </w:tr>
      <w:tr w:rsidR="00FA078A" w14:paraId="0DAD697F" w14:textId="77777777" w:rsidTr="00547111">
        <w:tc>
          <w:tcPr>
            <w:tcW w:w="2694" w:type="dxa"/>
            <w:gridSpan w:val="2"/>
            <w:tcBorders>
              <w:top w:val="single" w:sz="4" w:space="0" w:color="auto"/>
              <w:left w:val="single" w:sz="4" w:space="0" w:color="auto"/>
            </w:tcBorders>
          </w:tcPr>
          <w:p w14:paraId="50896ADC" w14:textId="77777777" w:rsidR="00FA078A" w:rsidRDefault="00FA078A" w:rsidP="00FA07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281B6BB5" w:rsidR="00FA078A" w:rsidRDefault="00912C94" w:rsidP="00FA078A">
            <w:pPr>
              <w:pStyle w:val="CRCoverPage"/>
              <w:spacing w:after="0"/>
              <w:ind w:left="100"/>
            </w:pPr>
            <w:r>
              <w:t xml:space="preserve">5.3.16.2, </w:t>
            </w:r>
            <w:r w:rsidR="00FA078A">
              <w:t>5.</w:t>
            </w:r>
            <w:r w:rsidR="00402EEF">
              <w:t>3.1</w:t>
            </w:r>
            <w:r w:rsidR="00472CDF">
              <w:t>6</w:t>
            </w:r>
            <w:r w:rsidR="00402EEF">
              <w:t>.5</w:t>
            </w:r>
          </w:p>
        </w:tc>
      </w:tr>
      <w:tr w:rsidR="00FA078A" w14:paraId="42054EC6" w14:textId="77777777" w:rsidTr="00547111">
        <w:tc>
          <w:tcPr>
            <w:tcW w:w="2694" w:type="dxa"/>
            <w:gridSpan w:val="2"/>
            <w:tcBorders>
              <w:left w:val="single" w:sz="4" w:space="0" w:color="auto"/>
            </w:tcBorders>
          </w:tcPr>
          <w:p w14:paraId="50B4ED33" w14:textId="77777777" w:rsidR="00FA078A" w:rsidRDefault="00FA078A" w:rsidP="00FA078A">
            <w:pPr>
              <w:pStyle w:val="CRCoverPage"/>
              <w:spacing w:after="0"/>
              <w:rPr>
                <w:b/>
                <w:i/>
                <w:noProof/>
                <w:sz w:val="8"/>
                <w:szCs w:val="8"/>
              </w:rPr>
            </w:pPr>
          </w:p>
        </w:tc>
        <w:tc>
          <w:tcPr>
            <w:tcW w:w="6946" w:type="dxa"/>
            <w:gridSpan w:val="9"/>
            <w:tcBorders>
              <w:right w:val="single" w:sz="4" w:space="0" w:color="auto"/>
            </w:tcBorders>
          </w:tcPr>
          <w:p w14:paraId="47FCA2FB" w14:textId="77777777" w:rsidR="00FA078A" w:rsidRDefault="00FA078A" w:rsidP="00FA078A">
            <w:pPr>
              <w:pStyle w:val="CRCoverPage"/>
              <w:spacing w:after="0"/>
              <w:rPr>
                <w:noProof/>
                <w:sz w:val="8"/>
                <w:szCs w:val="8"/>
              </w:rPr>
            </w:pPr>
          </w:p>
        </w:tc>
      </w:tr>
      <w:tr w:rsidR="00FA078A" w14:paraId="63DF2D11" w14:textId="77777777" w:rsidTr="00547111">
        <w:tc>
          <w:tcPr>
            <w:tcW w:w="2694" w:type="dxa"/>
            <w:gridSpan w:val="2"/>
            <w:tcBorders>
              <w:left w:val="single" w:sz="4" w:space="0" w:color="auto"/>
            </w:tcBorders>
          </w:tcPr>
          <w:p w14:paraId="60ABE8BB" w14:textId="77777777" w:rsidR="00FA078A" w:rsidRDefault="00FA078A" w:rsidP="00FA0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FA078A" w:rsidRDefault="00FA078A" w:rsidP="00FA07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FA078A" w:rsidRDefault="00FA078A" w:rsidP="00FA078A">
            <w:pPr>
              <w:pStyle w:val="CRCoverPage"/>
              <w:spacing w:after="0"/>
              <w:jc w:val="center"/>
              <w:rPr>
                <w:b/>
                <w:caps/>
                <w:noProof/>
              </w:rPr>
            </w:pPr>
            <w:r>
              <w:rPr>
                <w:b/>
                <w:caps/>
                <w:noProof/>
              </w:rPr>
              <w:t>N</w:t>
            </w:r>
          </w:p>
        </w:tc>
        <w:tc>
          <w:tcPr>
            <w:tcW w:w="2977" w:type="dxa"/>
            <w:gridSpan w:val="4"/>
          </w:tcPr>
          <w:p w14:paraId="172BA187" w14:textId="77777777" w:rsidR="00FA078A" w:rsidRDefault="00FA078A" w:rsidP="00FA07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FA078A" w:rsidRDefault="00FA078A" w:rsidP="00FA078A">
            <w:pPr>
              <w:pStyle w:val="CRCoverPage"/>
              <w:spacing w:after="0"/>
              <w:ind w:left="99"/>
              <w:rPr>
                <w:noProof/>
              </w:rPr>
            </w:pPr>
          </w:p>
        </w:tc>
      </w:tr>
      <w:tr w:rsidR="00FA078A" w14:paraId="43F31065" w14:textId="77777777" w:rsidTr="00547111">
        <w:tc>
          <w:tcPr>
            <w:tcW w:w="2694" w:type="dxa"/>
            <w:gridSpan w:val="2"/>
            <w:tcBorders>
              <w:left w:val="single" w:sz="4" w:space="0" w:color="auto"/>
            </w:tcBorders>
          </w:tcPr>
          <w:p w14:paraId="03D0D319" w14:textId="77777777" w:rsidR="00FA078A" w:rsidRDefault="00FA078A" w:rsidP="00FA07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FA078A" w:rsidRDefault="00FA078A" w:rsidP="00FA0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FA078A" w:rsidRDefault="00FA078A" w:rsidP="00FA078A">
            <w:pPr>
              <w:pStyle w:val="CRCoverPage"/>
              <w:spacing w:after="0"/>
              <w:jc w:val="center"/>
              <w:rPr>
                <w:b/>
                <w:caps/>
                <w:noProof/>
              </w:rPr>
            </w:pPr>
            <w:r>
              <w:rPr>
                <w:b/>
                <w:caps/>
                <w:noProof/>
              </w:rPr>
              <w:t>X</w:t>
            </w:r>
          </w:p>
        </w:tc>
        <w:tc>
          <w:tcPr>
            <w:tcW w:w="2977" w:type="dxa"/>
            <w:gridSpan w:val="4"/>
          </w:tcPr>
          <w:p w14:paraId="12AC0D19" w14:textId="77777777" w:rsidR="00FA078A" w:rsidRDefault="00FA078A" w:rsidP="00FA07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FA078A" w:rsidRDefault="00FA078A" w:rsidP="00FA078A">
            <w:pPr>
              <w:pStyle w:val="CRCoverPage"/>
              <w:spacing w:after="0"/>
              <w:ind w:left="99"/>
              <w:rPr>
                <w:noProof/>
              </w:rPr>
            </w:pPr>
            <w:r>
              <w:rPr>
                <w:noProof/>
              </w:rPr>
              <w:t xml:space="preserve">TS/TR ... CR ... </w:t>
            </w:r>
          </w:p>
        </w:tc>
      </w:tr>
      <w:tr w:rsidR="00FA078A" w14:paraId="030C2EAF" w14:textId="77777777" w:rsidTr="00547111">
        <w:tc>
          <w:tcPr>
            <w:tcW w:w="2694" w:type="dxa"/>
            <w:gridSpan w:val="2"/>
            <w:tcBorders>
              <w:left w:val="single" w:sz="4" w:space="0" w:color="auto"/>
            </w:tcBorders>
          </w:tcPr>
          <w:p w14:paraId="5EC8D31F" w14:textId="77777777" w:rsidR="00FA078A" w:rsidRDefault="00FA078A" w:rsidP="00FA07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FA078A" w:rsidRDefault="00FA078A" w:rsidP="00FA0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FA078A" w:rsidRDefault="00FA078A" w:rsidP="00FA078A">
            <w:pPr>
              <w:pStyle w:val="CRCoverPage"/>
              <w:spacing w:after="0"/>
              <w:jc w:val="center"/>
              <w:rPr>
                <w:b/>
                <w:caps/>
                <w:noProof/>
              </w:rPr>
            </w:pPr>
            <w:r>
              <w:rPr>
                <w:b/>
                <w:caps/>
                <w:noProof/>
              </w:rPr>
              <w:t>X</w:t>
            </w:r>
          </w:p>
        </w:tc>
        <w:tc>
          <w:tcPr>
            <w:tcW w:w="2977" w:type="dxa"/>
            <w:gridSpan w:val="4"/>
          </w:tcPr>
          <w:p w14:paraId="26370C1A" w14:textId="77777777" w:rsidR="00FA078A" w:rsidRDefault="00FA078A" w:rsidP="00FA07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FA078A" w:rsidRDefault="00FA078A" w:rsidP="00FA078A">
            <w:pPr>
              <w:pStyle w:val="CRCoverPage"/>
              <w:spacing w:after="0"/>
              <w:ind w:left="99"/>
              <w:rPr>
                <w:noProof/>
              </w:rPr>
            </w:pPr>
            <w:r>
              <w:rPr>
                <w:noProof/>
              </w:rPr>
              <w:t xml:space="preserve">TS/TR ... CR ... </w:t>
            </w:r>
          </w:p>
        </w:tc>
      </w:tr>
      <w:tr w:rsidR="00FA078A" w14:paraId="36ECFF60" w14:textId="77777777" w:rsidTr="00547111">
        <w:tc>
          <w:tcPr>
            <w:tcW w:w="2694" w:type="dxa"/>
            <w:gridSpan w:val="2"/>
            <w:tcBorders>
              <w:left w:val="single" w:sz="4" w:space="0" w:color="auto"/>
            </w:tcBorders>
          </w:tcPr>
          <w:p w14:paraId="05678F1F" w14:textId="77777777" w:rsidR="00FA078A" w:rsidRDefault="00FA078A" w:rsidP="00FA07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FA078A" w:rsidRDefault="00FA078A" w:rsidP="00FA0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FA078A" w:rsidRDefault="00FA078A" w:rsidP="00FA078A">
            <w:pPr>
              <w:pStyle w:val="CRCoverPage"/>
              <w:spacing w:after="0"/>
              <w:jc w:val="center"/>
              <w:rPr>
                <w:b/>
                <w:caps/>
                <w:noProof/>
              </w:rPr>
            </w:pPr>
            <w:r>
              <w:rPr>
                <w:b/>
                <w:caps/>
                <w:noProof/>
              </w:rPr>
              <w:t>X</w:t>
            </w:r>
          </w:p>
        </w:tc>
        <w:tc>
          <w:tcPr>
            <w:tcW w:w="2977" w:type="dxa"/>
            <w:gridSpan w:val="4"/>
          </w:tcPr>
          <w:p w14:paraId="7E735959" w14:textId="77777777" w:rsidR="00FA078A" w:rsidRDefault="00FA078A" w:rsidP="00FA07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FA078A" w:rsidRDefault="00FA078A" w:rsidP="00FA078A">
            <w:pPr>
              <w:pStyle w:val="CRCoverPage"/>
              <w:spacing w:after="0"/>
              <w:ind w:left="99"/>
              <w:rPr>
                <w:noProof/>
              </w:rPr>
            </w:pPr>
            <w:r>
              <w:rPr>
                <w:noProof/>
              </w:rPr>
              <w:t xml:space="preserve">TS/TR ... CR ... </w:t>
            </w:r>
          </w:p>
        </w:tc>
      </w:tr>
      <w:tr w:rsidR="00FA078A" w14:paraId="1E8825E8" w14:textId="77777777" w:rsidTr="008863B9">
        <w:tc>
          <w:tcPr>
            <w:tcW w:w="2694" w:type="dxa"/>
            <w:gridSpan w:val="2"/>
            <w:tcBorders>
              <w:left w:val="single" w:sz="4" w:space="0" w:color="auto"/>
            </w:tcBorders>
          </w:tcPr>
          <w:p w14:paraId="3D0DC8DD" w14:textId="77777777" w:rsidR="00FA078A" w:rsidRDefault="00FA078A" w:rsidP="00FA078A">
            <w:pPr>
              <w:pStyle w:val="CRCoverPage"/>
              <w:spacing w:after="0"/>
              <w:rPr>
                <w:b/>
                <w:i/>
                <w:noProof/>
              </w:rPr>
            </w:pPr>
          </w:p>
        </w:tc>
        <w:tc>
          <w:tcPr>
            <w:tcW w:w="6946" w:type="dxa"/>
            <w:gridSpan w:val="9"/>
            <w:tcBorders>
              <w:right w:val="single" w:sz="4" w:space="0" w:color="auto"/>
            </w:tcBorders>
          </w:tcPr>
          <w:p w14:paraId="54DF8899" w14:textId="77777777" w:rsidR="00FA078A" w:rsidRDefault="00FA078A" w:rsidP="00FA078A">
            <w:pPr>
              <w:pStyle w:val="CRCoverPage"/>
              <w:spacing w:after="0"/>
              <w:rPr>
                <w:noProof/>
              </w:rPr>
            </w:pPr>
          </w:p>
        </w:tc>
      </w:tr>
      <w:tr w:rsidR="00FA078A" w14:paraId="570ABEF5" w14:textId="77777777" w:rsidTr="008863B9">
        <w:tc>
          <w:tcPr>
            <w:tcW w:w="2694" w:type="dxa"/>
            <w:gridSpan w:val="2"/>
            <w:tcBorders>
              <w:left w:val="single" w:sz="4" w:space="0" w:color="auto"/>
              <w:bottom w:val="single" w:sz="4" w:space="0" w:color="auto"/>
            </w:tcBorders>
          </w:tcPr>
          <w:p w14:paraId="68230454" w14:textId="77777777" w:rsidR="00FA078A" w:rsidRDefault="00FA078A" w:rsidP="00FA07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FA078A" w:rsidRDefault="00FA078A" w:rsidP="00FA078A">
            <w:pPr>
              <w:pStyle w:val="CRCoverPage"/>
              <w:spacing w:after="0"/>
              <w:ind w:left="100"/>
              <w:rPr>
                <w:noProof/>
              </w:rPr>
            </w:pPr>
          </w:p>
        </w:tc>
      </w:tr>
      <w:tr w:rsidR="00FA078A" w:rsidRPr="008863B9" w14:paraId="7178162C" w14:textId="77777777" w:rsidTr="008863B9">
        <w:tc>
          <w:tcPr>
            <w:tcW w:w="2694" w:type="dxa"/>
            <w:gridSpan w:val="2"/>
            <w:tcBorders>
              <w:top w:val="single" w:sz="4" w:space="0" w:color="auto"/>
              <w:bottom w:val="single" w:sz="4" w:space="0" w:color="auto"/>
            </w:tcBorders>
          </w:tcPr>
          <w:p w14:paraId="524CA202" w14:textId="77777777" w:rsidR="00FA078A" w:rsidRPr="008863B9" w:rsidRDefault="00FA078A" w:rsidP="00FA0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FA078A" w:rsidRPr="008863B9" w:rsidRDefault="00FA078A" w:rsidP="00FA078A">
            <w:pPr>
              <w:pStyle w:val="CRCoverPage"/>
              <w:spacing w:after="0"/>
              <w:ind w:left="100"/>
              <w:rPr>
                <w:noProof/>
                <w:sz w:val="8"/>
                <w:szCs w:val="8"/>
              </w:rPr>
            </w:pPr>
          </w:p>
        </w:tc>
      </w:tr>
      <w:tr w:rsidR="00FA078A"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FA078A" w:rsidRDefault="00FA078A" w:rsidP="00FA07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1BA08028" w:rsidR="00FA078A" w:rsidRDefault="00FA078A" w:rsidP="00FA078A">
            <w:pPr>
              <w:pStyle w:val="CRCoverPage"/>
              <w:spacing w:after="0"/>
              <w:ind w:left="100"/>
              <w:rPr>
                <w:noProof/>
              </w:rPr>
            </w:pP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18750" w14:textId="6520DBAA" w:rsidR="00FE319A" w:rsidRPr="00FE319A" w:rsidRDefault="00FE319A" w:rsidP="00FE319A">
      <w:pPr>
        <w:jc w:val="center"/>
        <w:rPr>
          <w:noProof/>
          <w:sz w:val="22"/>
          <w:szCs w:val="22"/>
        </w:rPr>
      </w:pPr>
      <w:bookmarkStart w:id="2" w:name="_Toc36654878"/>
      <w:r w:rsidRPr="00E11931">
        <w:rPr>
          <w:noProof/>
          <w:sz w:val="22"/>
          <w:szCs w:val="22"/>
          <w:highlight w:val="green"/>
        </w:rPr>
        <w:lastRenderedPageBreak/>
        <w:t>*** First change ***</w:t>
      </w:r>
    </w:p>
    <w:p w14:paraId="18A20ED9" w14:textId="0A9E2942" w:rsidR="00E61E3A" w:rsidRPr="00E61E3A" w:rsidRDefault="00E61E3A" w:rsidP="00E61E3A">
      <w:pPr>
        <w:keepNext/>
        <w:keepLines/>
        <w:spacing w:before="120" w:after="180"/>
        <w:ind w:left="1134" w:hanging="1134"/>
        <w:outlineLvl w:val="2"/>
        <w:rPr>
          <w:rFonts w:ascii="Arial" w:hAnsi="Arial"/>
          <w:sz w:val="28"/>
          <w:szCs w:val="20"/>
          <w:lang w:val="en-GB" w:eastAsia="zh-CN"/>
        </w:rPr>
      </w:pPr>
      <w:r w:rsidRPr="00E61E3A">
        <w:rPr>
          <w:rFonts w:ascii="Arial" w:hAnsi="Arial"/>
          <w:sz w:val="28"/>
          <w:szCs w:val="20"/>
          <w:lang w:val="en-GB"/>
        </w:rPr>
        <w:t>5.3.16</w:t>
      </w:r>
      <w:r w:rsidRPr="00E61E3A">
        <w:rPr>
          <w:rFonts w:ascii="Arial" w:hAnsi="Arial"/>
          <w:sz w:val="28"/>
          <w:szCs w:val="20"/>
          <w:lang w:val="en-GB"/>
        </w:rPr>
        <w:tab/>
        <w:t xml:space="preserve">SUCI calculation by ME </w:t>
      </w:r>
      <w:r w:rsidRPr="00E61E3A">
        <w:rPr>
          <w:rFonts w:ascii="Arial" w:hAnsi="Arial" w:hint="eastAsia"/>
          <w:sz w:val="28"/>
          <w:szCs w:val="20"/>
          <w:lang w:val="en-GB" w:eastAsia="zh-CN"/>
        </w:rPr>
        <w:t>using the lower</w:t>
      </w:r>
      <w:r w:rsidRPr="00E61E3A">
        <w:rPr>
          <w:rFonts w:ascii="Arial" w:hAnsi="Arial"/>
          <w:sz w:val="28"/>
          <w:szCs w:val="20"/>
          <w:lang w:val="en-GB" w:eastAsia="zh-CN"/>
        </w:rPr>
        <w:t xml:space="preserve"> priority</w:t>
      </w:r>
      <w:r w:rsidRPr="00E61E3A">
        <w:rPr>
          <w:rFonts w:ascii="Arial" w:hAnsi="Arial" w:hint="eastAsia"/>
          <w:sz w:val="28"/>
          <w:szCs w:val="20"/>
          <w:lang w:val="en-GB" w:eastAsia="zh-CN"/>
        </w:rPr>
        <w:t xml:space="preserve"> protection scheme </w:t>
      </w:r>
      <w:r w:rsidRPr="00E61E3A">
        <w:rPr>
          <w:rFonts w:ascii="Arial" w:hAnsi="Arial"/>
          <w:sz w:val="28"/>
          <w:szCs w:val="20"/>
          <w:lang w:val="en-GB"/>
        </w:rPr>
        <w:t>when the higher priority protection scheme is not supported by the ME</w:t>
      </w:r>
      <w:bookmarkEnd w:id="2"/>
    </w:p>
    <w:p w14:paraId="1C204B8A"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3" w:name="_Toc36654879"/>
      <w:r w:rsidRPr="00E61E3A">
        <w:rPr>
          <w:rFonts w:ascii="Arial" w:hAnsi="Arial"/>
          <w:szCs w:val="20"/>
          <w:lang w:val="en-GB"/>
        </w:rPr>
        <w:t>5.3.16.1</w:t>
      </w:r>
      <w:r w:rsidRPr="00E61E3A">
        <w:rPr>
          <w:rFonts w:ascii="Arial" w:hAnsi="Arial"/>
          <w:szCs w:val="20"/>
          <w:lang w:val="en-GB"/>
        </w:rPr>
        <w:tab/>
        <w:t>Definition and applicability</w:t>
      </w:r>
      <w:bookmarkEnd w:id="3"/>
    </w:p>
    <w:p w14:paraId="1DFEA329" w14:textId="77777777" w:rsidR="00E61E3A" w:rsidRPr="00E61E3A" w:rsidRDefault="00E61E3A" w:rsidP="00E61E3A">
      <w:pPr>
        <w:spacing w:after="180"/>
        <w:rPr>
          <w:sz w:val="20"/>
          <w:szCs w:val="20"/>
          <w:lang w:val="en-GB" w:eastAsia="zh-CN"/>
        </w:rPr>
      </w:pPr>
      <w:r w:rsidRPr="00E61E3A">
        <w:rPr>
          <w:sz w:val="20"/>
          <w:szCs w:val="20"/>
          <w:lang w:val="en-GB"/>
        </w:rPr>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r w:rsidRPr="00E61E3A">
        <w:rPr>
          <w:rFonts w:hint="eastAsia"/>
          <w:sz w:val="20"/>
          <w:szCs w:val="20"/>
          <w:lang w:val="en-GB" w:eastAsia="zh-CN"/>
        </w:rPr>
        <w:t xml:space="preserve">If the higher </w:t>
      </w:r>
      <w:r w:rsidRPr="00E61E3A">
        <w:rPr>
          <w:sz w:val="20"/>
          <w:szCs w:val="20"/>
          <w:lang w:val="en-GB"/>
        </w:rPr>
        <w:t>priority</w:t>
      </w:r>
      <w:r w:rsidRPr="00E61E3A">
        <w:rPr>
          <w:rFonts w:hint="eastAsia"/>
          <w:sz w:val="20"/>
          <w:szCs w:val="20"/>
          <w:lang w:val="en-GB" w:eastAsia="zh-CN"/>
        </w:rPr>
        <w:t xml:space="preserve"> protection scheme is not </w:t>
      </w:r>
      <w:r w:rsidRPr="00E61E3A">
        <w:rPr>
          <w:sz w:val="20"/>
          <w:szCs w:val="20"/>
          <w:lang w:val="en-GB" w:eastAsia="zh-CN"/>
        </w:rPr>
        <w:t>supported</w:t>
      </w:r>
      <w:r w:rsidRPr="00E61E3A">
        <w:rPr>
          <w:rFonts w:hint="eastAsia"/>
          <w:sz w:val="20"/>
          <w:szCs w:val="20"/>
          <w:lang w:val="en-GB" w:eastAsia="zh-CN"/>
        </w:rPr>
        <w:t xml:space="preserve"> by the ME, the ME should use the lower</w:t>
      </w:r>
      <w:r w:rsidRPr="00E61E3A">
        <w:rPr>
          <w:sz w:val="20"/>
          <w:szCs w:val="20"/>
          <w:lang w:val="en-GB" w:eastAsia="zh-CN"/>
        </w:rPr>
        <w:t xml:space="preserve"> priority</w:t>
      </w:r>
      <w:r w:rsidRPr="00E61E3A">
        <w:rPr>
          <w:rFonts w:hint="eastAsia"/>
          <w:sz w:val="20"/>
          <w:szCs w:val="20"/>
          <w:lang w:val="en-GB" w:eastAsia="zh-CN"/>
        </w:rPr>
        <w:t xml:space="preserve"> protection scheme to</w:t>
      </w:r>
      <w:r w:rsidRPr="00E61E3A">
        <w:rPr>
          <w:sz w:val="20"/>
          <w:szCs w:val="20"/>
          <w:lang w:val="en-GB"/>
        </w:rPr>
        <w:t xml:space="preserve"> calculate the SUCI</w:t>
      </w:r>
      <w:r w:rsidRPr="00E61E3A">
        <w:rPr>
          <w:rFonts w:hint="eastAsia"/>
          <w:sz w:val="20"/>
          <w:szCs w:val="20"/>
          <w:lang w:val="en-GB" w:eastAsia="zh-CN"/>
        </w:rPr>
        <w:t>.</w:t>
      </w:r>
    </w:p>
    <w:p w14:paraId="4CC60DF2"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4" w:name="_Toc36654880"/>
      <w:r w:rsidRPr="00E61E3A">
        <w:rPr>
          <w:rFonts w:ascii="Arial" w:hAnsi="Arial"/>
          <w:szCs w:val="20"/>
          <w:lang w:val="en-GB"/>
        </w:rPr>
        <w:t>5.3.16.2</w:t>
      </w:r>
      <w:r w:rsidRPr="00E61E3A">
        <w:rPr>
          <w:rFonts w:ascii="Arial" w:hAnsi="Arial"/>
          <w:szCs w:val="20"/>
          <w:lang w:val="en-GB"/>
        </w:rPr>
        <w:tab/>
        <w:t>Conformance requirement</w:t>
      </w:r>
      <w:bookmarkEnd w:id="4"/>
    </w:p>
    <w:p w14:paraId="6511E3A4" w14:textId="77777777" w:rsidR="00E61E3A" w:rsidRPr="00E61E3A" w:rsidRDefault="00E61E3A" w:rsidP="00E61E3A">
      <w:pPr>
        <w:spacing w:after="180"/>
        <w:ind w:left="568" w:hanging="284"/>
        <w:rPr>
          <w:sz w:val="20"/>
          <w:szCs w:val="20"/>
          <w:lang w:val="en-GB"/>
        </w:rPr>
      </w:pPr>
      <w:r w:rsidRPr="00E61E3A">
        <w:rPr>
          <w:sz w:val="20"/>
          <w:szCs w:val="20"/>
          <w:lang w:val="en-GB"/>
        </w:rPr>
        <w:t>1)</w:t>
      </w:r>
      <w:r w:rsidRPr="00E61E3A">
        <w:rPr>
          <w:sz w:val="20"/>
          <w:szCs w:val="20"/>
          <w:lang w:val="en-GB"/>
        </w:rPr>
        <w:tab/>
        <w:t>SUCI calculation procedure shall be performed by the ME if Service n°124 is "available" and Service n°125 is not "available" in EF</w:t>
      </w:r>
      <w:r w:rsidRPr="00E61E3A">
        <w:rPr>
          <w:sz w:val="20"/>
          <w:szCs w:val="20"/>
          <w:vertAlign w:val="subscript"/>
          <w:lang w:val="en-GB"/>
        </w:rPr>
        <w:t>UST</w:t>
      </w:r>
      <w:r w:rsidRPr="00E61E3A">
        <w:rPr>
          <w:sz w:val="20"/>
          <w:szCs w:val="20"/>
          <w:lang w:val="en-GB"/>
        </w:rPr>
        <w:t>.</w:t>
      </w:r>
    </w:p>
    <w:p w14:paraId="7A56E58A" w14:textId="118D690A" w:rsidR="00E61E3A" w:rsidRDefault="00E61E3A" w:rsidP="00E61E3A">
      <w:pPr>
        <w:spacing w:after="180"/>
        <w:ind w:left="568" w:hanging="284"/>
        <w:rPr>
          <w:sz w:val="20"/>
          <w:szCs w:val="20"/>
          <w:lang w:val="en-GB"/>
        </w:rPr>
      </w:pPr>
      <w:r w:rsidRPr="00E61E3A">
        <w:rPr>
          <w:sz w:val="20"/>
          <w:szCs w:val="20"/>
          <w:lang w:val="en-GB"/>
        </w:rPr>
        <w:t>2)</w:t>
      </w:r>
      <w:r w:rsidRPr="00E61E3A">
        <w:rPr>
          <w:sz w:val="20"/>
          <w:szCs w:val="20"/>
          <w:lang w:val="en-GB"/>
        </w:rPr>
        <w:tab/>
        <w:t xml:space="preserve">As part of the SUCI calculation performed by the ME, the ME performs the reading procedure with </w:t>
      </w:r>
      <w:proofErr w:type="spellStart"/>
      <w:r w:rsidRPr="00E61E3A">
        <w:rPr>
          <w:sz w:val="20"/>
          <w:szCs w:val="20"/>
          <w:lang w:val="en-GB"/>
        </w:rPr>
        <w:t>EF</w:t>
      </w:r>
      <w:r w:rsidRPr="00E61E3A">
        <w:rPr>
          <w:sz w:val="20"/>
          <w:szCs w:val="20"/>
          <w:vertAlign w:val="subscript"/>
          <w:lang w:val="en-GB"/>
        </w:rPr>
        <w:t>SUCI_Calc_Info</w:t>
      </w:r>
      <w:proofErr w:type="spellEnd"/>
      <w:r w:rsidRPr="00E61E3A">
        <w:rPr>
          <w:sz w:val="20"/>
          <w:szCs w:val="20"/>
          <w:lang w:val="en-GB"/>
        </w:rPr>
        <w:t>.</w:t>
      </w:r>
    </w:p>
    <w:p w14:paraId="72B0CC9A" w14:textId="02FB0F23" w:rsidR="00E61E3A" w:rsidRPr="00E61E3A" w:rsidRDefault="00E61E3A" w:rsidP="00E61E3A">
      <w:pPr>
        <w:spacing w:after="180"/>
        <w:ind w:left="568" w:hanging="284"/>
        <w:rPr>
          <w:sz w:val="20"/>
          <w:szCs w:val="20"/>
          <w:lang w:val="en-GB" w:eastAsia="zh-CN"/>
        </w:rPr>
      </w:pPr>
      <w:r w:rsidRPr="00E61E3A">
        <w:rPr>
          <w:sz w:val="20"/>
          <w:szCs w:val="20"/>
          <w:lang w:val="en-GB"/>
        </w:rPr>
        <w:t>3)</w:t>
      </w:r>
      <w:r w:rsidRPr="00E61E3A">
        <w:rPr>
          <w:sz w:val="20"/>
          <w:szCs w:val="20"/>
          <w:lang w:val="en-GB"/>
        </w:rPr>
        <w:tab/>
      </w:r>
      <w:r w:rsidRPr="00E61E3A">
        <w:rPr>
          <w:rFonts w:hint="eastAsia"/>
          <w:sz w:val="20"/>
          <w:szCs w:val="20"/>
          <w:lang w:val="en-GB" w:eastAsia="zh-CN"/>
        </w:rPr>
        <w:t>T</w:t>
      </w:r>
      <w:r w:rsidRPr="00E61E3A">
        <w:rPr>
          <w:sz w:val="20"/>
          <w:szCs w:val="20"/>
          <w:lang w:val="en-GB" w:eastAsia="zh-CN"/>
        </w:rPr>
        <w:t>he ME shall select the protection scheme from its supported schemes that has the highest priority in the list are obtained from the USIM</w:t>
      </w:r>
      <w:r w:rsidRPr="00E61E3A">
        <w:rPr>
          <w:sz w:val="20"/>
          <w:szCs w:val="20"/>
          <w:lang w:val="en-GB"/>
        </w:rPr>
        <w:t>.</w:t>
      </w:r>
      <w:r w:rsidRPr="00E61E3A">
        <w:rPr>
          <w:rFonts w:hint="eastAsia"/>
          <w:sz w:val="20"/>
          <w:szCs w:val="20"/>
          <w:lang w:val="en-GB" w:eastAsia="zh-CN"/>
        </w:rPr>
        <w:t xml:space="preserve"> If the higher </w:t>
      </w:r>
      <w:r w:rsidRPr="00E61E3A">
        <w:rPr>
          <w:sz w:val="20"/>
          <w:szCs w:val="20"/>
          <w:lang w:val="en-GB"/>
        </w:rPr>
        <w:t>priority</w:t>
      </w:r>
      <w:r w:rsidRPr="00E61E3A">
        <w:rPr>
          <w:rFonts w:hint="eastAsia"/>
          <w:sz w:val="20"/>
          <w:szCs w:val="20"/>
          <w:lang w:val="en-GB" w:eastAsia="zh-CN"/>
        </w:rPr>
        <w:t xml:space="preserve"> protection scheme is not </w:t>
      </w:r>
      <w:r w:rsidRPr="00E61E3A">
        <w:rPr>
          <w:sz w:val="20"/>
          <w:szCs w:val="20"/>
          <w:lang w:val="en-GB" w:eastAsia="zh-CN"/>
        </w:rPr>
        <w:t>supported</w:t>
      </w:r>
      <w:r w:rsidRPr="00E61E3A">
        <w:rPr>
          <w:rFonts w:hint="eastAsia"/>
          <w:sz w:val="20"/>
          <w:szCs w:val="20"/>
          <w:lang w:val="en-GB" w:eastAsia="zh-CN"/>
        </w:rPr>
        <w:t xml:space="preserve"> by the ME, the ME should use the lower</w:t>
      </w:r>
      <w:r w:rsidRPr="00E61E3A">
        <w:rPr>
          <w:sz w:val="20"/>
          <w:szCs w:val="20"/>
          <w:lang w:val="en-GB" w:eastAsia="zh-CN"/>
        </w:rPr>
        <w:t xml:space="preserve"> priority</w:t>
      </w:r>
      <w:r w:rsidRPr="00E61E3A">
        <w:rPr>
          <w:rFonts w:hint="eastAsia"/>
          <w:sz w:val="20"/>
          <w:szCs w:val="20"/>
          <w:lang w:val="en-GB" w:eastAsia="zh-CN"/>
        </w:rPr>
        <w:t xml:space="preserve"> protection scheme to</w:t>
      </w:r>
      <w:r w:rsidRPr="00E61E3A">
        <w:rPr>
          <w:sz w:val="20"/>
          <w:szCs w:val="20"/>
          <w:lang w:val="en-GB"/>
        </w:rPr>
        <w:t xml:space="preserve"> calculate the SUCI</w:t>
      </w:r>
      <w:r w:rsidRPr="00E61E3A">
        <w:rPr>
          <w:rFonts w:hint="eastAsia"/>
          <w:sz w:val="20"/>
          <w:szCs w:val="20"/>
          <w:lang w:val="en-GB" w:eastAsia="zh-CN"/>
        </w:rPr>
        <w:t>.</w:t>
      </w:r>
      <w:del w:id="5" w:author="COMPRION" w:date="2020-05-08T10:35:00Z">
        <w:r w:rsidDel="00E61E3A">
          <w:rPr>
            <w:sz w:val="20"/>
            <w:szCs w:val="20"/>
            <w:lang w:val="en-GB" w:eastAsia="zh-CN"/>
          </w:rPr>
          <w:delText>.</w:delText>
        </w:r>
      </w:del>
    </w:p>
    <w:p w14:paraId="03A61853" w14:textId="77777777" w:rsidR="00E61E3A" w:rsidRPr="00E61E3A" w:rsidRDefault="00E61E3A" w:rsidP="00E61E3A">
      <w:pPr>
        <w:spacing w:after="180"/>
        <w:rPr>
          <w:sz w:val="20"/>
          <w:szCs w:val="20"/>
          <w:lang w:val="en-GB"/>
        </w:rPr>
      </w:pPr>
      <w:r w:rsidRPr="00E61E3A">
        <w:rPr>
          <w:sz w:val="20"/>
          <w:szCs w:val="20"/>
          <w:lang w:val="en-GB"/>
        </w:rPr>
        <w:t>Reference:</w:t>
      </w:r>
    </w:p>
    <w:p w14:paraId="15FFDCAE"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3GPP TS 31.102 [4], clauses 4.4.11.8, 4.4.11.11, 5.3.47 and 5.3.51;</w:t>
      </w:r>
    </w:p>
    <w:p w14:paraId="13C1BF5A" w14:textId="77777777" w:rsidR="00E61E3A" w:rsidRPr="00E61E3A" w:rsidRDefault="00E61E3A" w:rsidP="00E61E3A">
      <w:pPr>
        <w:spacing w:after="180"/>
        <w:ind w:left="568" w:hanging="284"/>
        <w:rPr>
          <w:sz w:val="20"/>
          <w:szCs w:val="20"/>
          <w:lang w:val="en-GB"/>
        </w:rPr>
      </w:pPr>
      <w:r w:rsidRPr="00E61E3A">
        <w:rPr>
          <w:sz w:val="20"/>
          <w:szCs w:val="20"/>
          <w:lang w:val="en-GB"/>
        </w:rPr>
        <w:t xml:space="preserve">- </w:t>
      </w:r>
      <w:r w:rsidRPr="00E61E3A">
        <w:rPr>
          <w:sz w:val="20"/>
          <w:szCs w:val="20"/>
          <w:lang w:val="en-GB"/>
        </w:rPr>
        <w:tab/>
        <w:t xml:space="preserve">3GPP TS 33.501 [41], clause </w:t>
      </w:r>
      <w:r w:rsidRPr="00E61E3A">
        <w:rPr>
          <w:rFonts w:hint="eastAsia"/>
          <w:sz w:val="20"/>
          <w:szCs w:val="20"/>
          <w:lang w:val="en-GB" w:eastAsia="zh-CN"/>
        </w:rPr>
        <w:t xml:space="preserve">6.12.2, </w:t>
      </w:r>
      <w:r w:rsidRPr="00E61E3A">
        <w:rPr>
          <w:sz w:val="20"/>
          <w:szCs w:val="20"/>
          <w:lang w:val="en-GB"/>
        </w:rPr>
        <w:t>Annex C;</w:t>
      </w:r>
    </w:p>
    <w:p w14:paraId="0AD6A5C2"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3GPP TS 24.501 [42], clause 5.5.1.2, 5.5.1.2.4.</w:t>
      </w:r>
    </w:p>
    <w:p w14:paraId="67A1B095"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6" w:name="_Toc36654881"/>
      <w:r w:rsidRPr="00E61E3A">
        <w:rPr>
          <w:rFonts w:ascii="Arial" w:hAnsi="Arial"/>
          <w:szCs w:val="20"/>
          <w:lang w:val="en-GB"/>
        </w:rPr>
        <w:t>5.3.16.3</w:t>
      </w:r>
      <w:r w:rsidRPr="00E61E3A">
        <w:rPr>
          <w:rFonts w:ascii="Arial" w:hAnsi="Arial"/>
          <w:szCs w:val="20"/>
          <w:lang w:val="en-GB"/>
        </w:rPr>
        <w:tab/>
        <w:t>Test purpose</w:t>
      </w:r>
      <w:bookmarkEnd w:id="6"/>
    </w:p>
    <w:p w14:paraId="41002B4E" w14:textId="77777777" w:rsidR="00E61E3A" w:rsidRPr="00E61E3A" w:rsidRDefault="00E61E3A" w:rsidP="00E61E3A">
      <w:pPr>
        <w:spacing w:after="180"/>
        <w:ind w:left="568" w:hanging="284"/>
        <w:rPr>
          <w:sz w:val="20"/>
          <w:szCs w:val="20"/>
          <w:lang w:val="en-GB"/>
        </w:rPr>
      </w:pPr>
      <w:r w:rsidRPr="00E61E3A">
        <w:rPr>
          <w:sz w:val="20"/>
          <w:szCs w:val="20"/>
          <w:lang w:val="en-GB"/>
        </w:rPr>
        <w:t>1)</w:t>
      </w:r>
      <w:r w:rsidRPr="00E61E3A">
        <w:rPr>
          <w:sz w:val="20"/>
          <w:szCs w:val="20"/>
          <w:lang w:val="en-GB"/>
        </w:rPr>
        <w:tab/>
        <w:t xml:space="preserve">To verify that the READ </w:t>
      </w:r>
      <w:proofErr w:type="spellStart"/>
      <w:r w:rsidRPr="00E61E3A">
        <w:rPr>
          <w:sz w:val="20"/>
          <w:szCs w:val="20"/>
          <w:lang w:val="en-GB"/>
        </w:rPr>
        <w:t>EF</w:t>
      </w:r>
      <w:r w:rsidRPr="00E61E3A">
        <w:rPr>
          <w:sz w:val="20"/>
          <w:szCs w:val="20"/>
          <w:vertAlign w:val="subscript"/>
          <w:lang w:val="en-GB"/>
        </w:rPr>
        <w:t>Routing_Indicator</w:t>
      </w:r>
      <w:proofErr w:type="spellEnd"/>
      <w:r w:rsidRPr="00E61E3A">
        <w:rPr>
          <w:sz w:val="20"/>
          <w:szCs w:val="20"/>
          <w:lang w:val="en-GB"/>
        </w:rPr>
        <w:t xml:space="preserve">, </w:t>
      </w:r>
      <w:proofErr w:type="spellStart"/>
      <w:r w:rsidRPr="00E61E3A">
        <w:rPr>
          <w:sz w:val="20"/>
          <w:szCs w:val="20"/>
          <w:lang w:val="en-GB"/>
        </w:rPr>
        <w:t>EF</w:t>
      </w:r>
      <w:r w:rsidRPr="00E61E3A">
        <w:rPr>
          <w:sz w:val="20"/>
          <w:szCs w:val="20"/>
          <w:vertAlign w:val="subscript"/>
          <w:lang w:val="en-GB"/>
        </w:rPr>
        <w:t>SUCI_Calc_Info</w:t>
      </w:r>
      <w:proofErr w:type="spellEnd"/>
      <w:r w:rsidRPr="00E61E3A">
        <w:rPr>
          <w:sz w:val="20"/>
          <w:szCs w:val="20"/>
          <w:lang w:val="en-GB"/>
        </w:rPr>
        <w:t xml:space="preserve"> and EF</w:t>
      </w:r>
      <w:r w:rsidRPr="00E61E3A">
        <w:rPr>
          <w:sz w:val="20"/>
          <w:szCs w:val="20"/>
          <w:vertAlign w:val="subscript"/>
          <w:lang w:val="en-GB"/>
        </w:rPr>
        <w:t>IMSI</w:t>
      </w:r>
      <w:r w:rsidRPr="00E61E3A">
        <w:rPr>
          <w:sz w:val="20"/>
          <w:szCs w:val="20"/>
          <w:lang w:val="en-GB"/>
        </w:rPr>
        <w:t xml:space="preserve"> commands are performed correctly by the ME.</w:t>
      </w:r>
    </w:p>
    <w:p w14:paraId="3E8A2DBF" w14:textId="77777777" w:rsidR="00E61E3A" w:rsidRPr="00E61E3A" w:rsidRDefault="00E61E3A" w:rsidP="00E61E3A">
      <w:pPr>
        <w:spacing w:after="180"/>
        <w:ind w:left="568" w:hanging="284"/>
        <w:rPr>
          <w:sz w:val="20"/>
          <w:szCs w:val="20"/>
          <w:lang w:val="en-GB"/>
        </w:rPr>
      </w:pPr>
      <w:r w:rsidRPr="00E61E3A">
        <w:rPr>
          <w:sz w:val="20"/>
          <w:szCs w:val="20"/>
          <w:lang w:val="en-GB"/>
        </w:rPr>
        <w:t>2)</w:t>
      </w:r>
      <w:r w:rsidRPr="00E61E3A">
        <w:rPr>
          <w:sz w:val="20"/>
          <w:szCs w:val="20"/>
          <w:lang w:val="en-GB"/>
        </w:rPr>
        <w:tab/>
        <w:t xml:space="preserve">To verify that </w:t>
      </w:r>
      <w:r w:rsidRPr="00E61E3A">
        <w:rPr>
          <w:rFonts w:hint="eastAsia"/>
          <w:sz w:val="20"/>
          <w:szCs w:val="20"/>
          <w:lang w:val="en-GB" w:eastAsia="zh-CN"/>
        </w:rPr>
        <w:t xml:space="preserve">if the higher </w:t>
      </w:r>
      <w:r w:rsidRPr="00E61E3A">
        <w:rPr>
          <w:sz w:val="20"/>
          <w:szCs w:val="20"/>
          <w:lang w:val="en-GB"/>
        </w:rPr>
        <w:t>priority</w:t>
      </w:r>
      <w:r w:rsidRPr="00E61E3A">
        <w:rPr>
          <w:rFonts w:hint="eastAsia"/>
          <w:sz w:val="20"/>
          <w:szCs w:val="20"/>
          <w:lang w:val="en-GB" w:eastAsia="zh-CN"/>
        </w:rPr>
        <w:t xml:space="preserve"> protection scheme is not </w:t>
      </w:r>
      <w:r w:rsidRPr="00E61E3A">
        <w:rPr>
          <w:sz w:val="20"/>
          <w:szCs w:val="20"/>
          <w:lang w:val="en-GB" w:eastAsia="zh-CN"/>
        </w:rPr>
        <w:t>supported</w:t>
      </w:r>
      <w:r w:rsidRPr="00E61E3A">
        <w:rPr>
          <w:rFonts w:hint="eastAsia"/>
          <w:sz w:val="20"/>
          <w:szCs w:val="20"/>
          <w:lang w:val="en-GB" w:eastAsia="zh-CN"/>
        </w:rPr>
        <w:t xml:space="preserve"> by the ME, the ME should use the lower</w:t>
      </w:r>
      <w:r w:rsidRPr="00E61E3A">
        <w:rPr>
          <w:sz w:val="20"/>
          <w:szCs w:val="20"/>
          <w:lang w:val="en-GB" w:eastAsia="zh-CN"/>
        </w:rPr>
        <w:t xml:space="preserve"> priority</w:t>
      </w:r>
      <w:r w:rsidRPr="00E61E3A">
        <w:rPr>
          <w:rFonts w:hint="eastAsia"/>
          <w:sz w:val="20"/>
          <w:szCs w:val="20"/>
          <w:lang w:val="en-GB" w:eastAsia="zh-CN"/>
        </w:rPr>
        <w:t xml:space="preserve"> protection scheme to</w:t>
      </w:r>
      <w:r w:rsidRPr="00E61E3A">
        <w:rPr>
          <w:sz w:val="20"/>
          <w:szCs w:val="20"/>
          <w:lang w:val="en-GB"/>
        </w:rPr>
        <w:t xml:space="preserve"> calculate the SUCI.</w:t>
      </w:r>
    </w:p>
    <w:p w14:paraId="5609CD21"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7" w:name="_Toc36654882"/>
      <w:r w:rsidRPr="00E61E3A">
        <w:rPr>
          <w:rFonts w:ascii="Arial" w:hAnsi="Arial"/>
          <w:szCs w:val="20"/>
          <w:lang w:val="en-GB"/>
        </w:rPr>
        <w:t>5.3.16.4</w:t>
      </w:r>
      <w:r w:rsidRPr="00E61E3A">
        <w:rPr>
          <w:rFonts w:ascii="Arial" w:hAnsi="Arial"/>
          <w:szCs w:val="20"/>
          <w:lang w:val="en-GB"/>
        </w:rPr>
        <w:tab/>
        <w:t>Method of test</w:t>
      </w:r>
      <w:bookmarkEnd w:id="7"/>
    </w:p>
    <w:p w14:paraId="510F5589" w14:textId="77777777" w:rsidR="00E61E3A" w:rsidRPr="00E61E3A" w:rsidRDefault="00E61E3A" w:rsidP="00E61E3A">
      <w:pPr>
        <w:keepNext/>
        <w:keepLines/>
        <w:spacing w:before="120" w:after="180"/>
        <w:ind w:left="1701" w:hanging="1701"/>
        <w:outlineLvl w:val="4"/>
        <w:rPr>
          <w:rFonts w:ascii="Arial" w:hAnsi="Arial"/>
          <w:sz w:val="22"/>
          <w:szCs w:val="20"/>
          <w:lang w:val="en-GB"/>
        </w:rPr>
      </w:pPr>
      <w:bookmarkStart w:id="8" w:name="_Toc36654883"/>
      <w:r w:rsidRPr="00E61E3A">
        <w:rPr>
          <w:rFonts w:ascii="Arial" w:hAnsi="Arial"/>
          <w:sz w:val="22"/>
          <w:szCs w:val="20"/>
          <w:lang w:val="en-GB"/>
        </w:rPr>
        <w:t>5.3.16.4.1</w:t>
      </w:r>
      <w:r w:rsidRPr="00E61E3A">
        <w:rPr>
          <w:rFonts w:ascii="Arial" w:hAnsi="Arial"/>
          <w:sz w:val="22"/>
          <w:szCs w:val="20"/>
          <w:lang w:val="en-GB"/>
        </w:rPr>
        <w:tab/>
        <w:t>Initial conditions</w:t>
      </w:r>
      <w:bookmarkEnd w:id="8"/>
    </w:p>
    <w:p w14:paraId="54514DD9" w14:textId="77777777" w:rsidR="00E61E3A" w:rsidRPr="00E61E3A" w:rsidRDefault="00E61E3A" w:rsidP="00E61E3A">
      <w:pPr>
        <w:spacing w:after="180"/>
        <w:rPr>
          <w:sz w:val="20"/>
          <w:szCs w:val="20"/>
          <w:lang w:val="en-GB"/>
        </w:rPr>
      </w:pPr>
      <w:r w:rsidRPr="00E61E3A">
        <w:rPr>
          <w:sz w:val="20"/>
          <w:szCs w:val="20"/>
          <w:lang w:val="en-GB"/>
        </w:rPr>
        <w:t>The NG-SS transmits on the BCCH, with the following network parameters:</w:t>
      </w:r>
    </w:p>
    <w:p w14:paraId="4E2458F2"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TAI (MCC/MNC/TAC):</w:t>
      </w:r>
      <w:r w:rsidRPr="00E61E3A">
        <w:rPr>
          <w:sz w:val="20"/>
          <w:szCs w:val="20"/>
          <w:lang w:val="en-GB"/>
        </w:rPr>
        <w:tab/>
        <w:t>244/083/000001.</w:t>
      </w:r>
    </w:p>
    <w:p w14:paraId="637510F5"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Access control:</w:t>
      </w:r>
      <w:r w:rsidRPr="00E61E3A">
        <w:rPr>
          <w:sz w:val="20"/>
          <w:szCs w:val="20"/>
          <w:lang w:val="en-GB"/>
        </w:rPr>
        <w:tab/>
        <w:t>unrestricted.</w:t>
      </w:r>
    </w:p>
    <w:p w14:paraId="1D186710" w14:textId="6C34E56D" w:rsidR="00E61E3A" w:rsidRDefault="00E61E3A" w:rsidP="00E61E3A">
      <w:pPr>
        <w:spacing w:after="180"/>
        <w:rPr>
          <w:sz w:val="20"/>
          <w:szCs w:val="20"/>
          <w:lang w:val="en-GB"/>
        </w:rPr>
      </w:pPr>
      <w:r w:rsidRPr="00E61E3A">
        <w:rPr>
          <w:sz w:val="20"/>
          <w:szCs w:val="20"/>
          <w:lang w:val="en-GB"/>
        </w:rPr>
        <w:t>The 5G-NR UICC is configured with the following parameters in the order of priority and installed into the ME.</w:t>
      </w:r>
    </w:p>
    <w:p w14:paraId="4C36A568" w14:textId="77777777" w:rsidR="00E61E3A" w:rsidRPr="00E61E3A" w:rsidRDefault="00E61E3A" w:rsidP="00E61E3A">
      <w:pPr>
        <w:spacing w:after="180"/>
        <w:rPr>
          <w:rStyle w:val="Strong"/>
        </w:rPr>
      </w:pPr>
      <w:bookmarkStart w:id="9" w:name="OLE_LINK4"/>
      <w:proofErr w:type="spellStart"/>
      <w:r w:rsidRPr="00E61E3A">
        <w:rPr>
          <w:rStyle w:val="Strong"/>
          <w:rPrChange w:id="10" w:author="COMPRION" w:date="2020-05-08T10:34:00Z">
            <w:rPr>
              <w:rFonts w:ascii="Arial" w:hAnsi="Arial"/>
              <w:szCs w:val="20"/>
              <w:lang w:val="en-GB"/>
            </w:rPr>
          </w:rPrChange>
        </w:rPr>
        <w:t>EF</w:t>
      </w:r>
      <w:r w:rsidRPr="00E61E3A">
        <w:rPr>
          <w:rStyle w:val="Strong"/>
          <w:rPrChange w:id="11" w:author="COMPRION" w:date="2020-05-08T10:35:00Z">
            <w:rPr>
              <w:rFonts w:ascii="Arial" w:hAnsi="Arial"/>
              <w:szCs w:val="20"/>
              <w:vertAlign w:val="subscript"/>
              <w:lang w:val="en-GB"/>
            </w:rPr>
          </w:rPrChange>
        </w:rPr>
        <w:t>SUCI_Calc_Info</w:t>
      </w:r>
      <w:proofErr w:type="spellEnd"/>
      <w:r w:rsidRPr="00E61E3A">
        <w:rPr>
          <w:rStyle w:val="Strong"/>
        </w:rPr>
        <w:t xml:space="preserve"> (Subscription Concealed Identifier Calculation Information EF)</w:t>
      </w:r>
    </w:p>
    <w:p w14:paraId="67746364" w14:textId="77777777" w:rsidR="00E61E3A" w:rsidRPr="00E61E3A" w:rsidRDefault="00E61E3A" w:rsidP="00E61E3A">
      <w:pPr>
        <w:spacing w:after="180"/>
        <w:ind w:left="568" w:hanging="284"/>
        <w:rPr>
          <w:sz w:val="20"/>
          <w:szCs w:val="20"/>
          <w:lang w:val="en-GB"/>
        </w:rPr>
      </w:pPr>
      <w:r w:rsidRPr="00E61E3A">
        <w:rPr>
          <w:sz w:val="20"/>
          <w:szCs w:val="20"/>
          <w:lang w:val="en-GB"/>
        </w:rPr>
        <w:t>Logically:</w:t>
      </w:r>
      <w:r w:rsidRPr="00E61E3A">
        <w:rPr>
          <w:sz w:val="20"/>
          <w:szCs w:val="20"/>
          <w:lang w:val="en-GB"/>
        </w:rPr>
        <w:tab/>
      </w:r>
    </w:p>
    <w:p w14:paraId="7715E0A5" w14:textId="77777777" w:rsidR="00E61E3A" w:rsidRPr="00E61E3A" w:rsidRDefault="00E61E3A" w:rsidP="00E61E3A">
      <w:pPr>
        <w:spacing w:after="180"/>
        <w:ind w:left="851" w:hanging="284"/>
        <w:rPr>
          <w:sz w:val="20"/>
          <w:szCs w:val="20"/>
          <w:lang w:val="en-GB"/>
        </w:rPr>
      </w:pPr>
      <w:r w:rsidRPr="00E61E3A">
        <w:rPr>
          <w:sz w:val="20"/>
          <w:szCs w:val="20"/>
          <w:lang w:val="en-GB"/>
        </w:rPr>
        <w:t>Protection Scheme Identifier List data object</w:t>
      </w:r>
    </w:p>
    <w:p w14:paraId="1D581AAC" w14:textId="77777777" w:rsidR="00E61E3A" w:rsidRPr="00E61E3A" w:rsidRDefault="00E61E3A" w:rsidP="00E61E3A">
      <w:pPr>
        <w:spacing w:after="180"/>
        <w:ind w:left="1134" w:hanging="283"/>
        <w:rPr>
          <w:sz w:val="20"/>
          <w:szCs w:val="20"/>
          <w:lang w:val="en-GB" w:eastAsia="zh-CN"/>
        </w:rPr>
      </w:pPr>
      <w:r w:rsidRPr="00E61E3A">
        <w:rPr>
          <w:sz w:val="20"/>
          <w:szCs w:val="20"/>
          <w:lang w:val="en-GB"/>
        </w:rPr>
        <w:t xml:space="preserve">Protection Scheme Identifier </w:t>
      </w:r>
      <w:r w:rsidRPr="00E61E3A">
        <w:rPr>
          <w:rFonts w:hint="eastAsia"/>
          <w:sz w:val="20"/>
          <w:szCs w:val="20"/>
          <w:lang w:val="en-GB" w:eastAsia="zh-CN"/>
        </w:rPr>
        <w:t>1</w:t>
      </w:r>
      <w:r w:rsidRPr="00E61E3A">
        <w:rPr>
          <w:sz w:val="20"/>
          <w:szCs w:val="20"/>
          <w:lang w:val="en-GB"/>
        </w:rPr>
        <w:t xml:space="preserve"> </w:t>
      </w:r>
      <w:proofErr w:type="gramStart"/>
      <w:r w:rsidRPr="00E61E3A">
        <w:rPr>
          <w:sz w:val="20"/>
          <w:szCs w:val="20"/>
          <w:lang w:val="en-GB"/>
        </w:rPr>
        <w:t xml:space="preserve">–  </w:t>
      </w:r>
      <w:bookmarkStart w:id="12" w:name="OLE_LINK8"/>
      <w:bookmarkStart w:id="13" w:name="OLE_LINK9"/>
      <w:r w:rsidRPr="00E61E3A">
        <w:rPr>
          <w:sz w:val="20"/>
          <w:szCs w:val="20"/>
          <w:lang w:val="en-GB"/>
        </w:rPr>
        <w:t>any</w:t>
      </w:r>
      <w:proofErr w:type="gramEnd"/>
      <w:r w:rsidRPr="00E61E3A">
        <w:rPr>
          <w:sz w:val="20"/>
          <w:szCs w:val="20"/>
          <w:lang w:val="en-GB"/>
        </w:rPr>
        <w:t xml:space="preserve"> value of the reserved range (</w:t>
      </w:r>
      <w:proofErr w:type="spellStart"/>
      <w:r w:rsidRPr="00E61E3A">
        <w:rPr>
          <w:sz w:val="20"/>
          <w:szCs w:val="20"/>
          <w:lang w:val="en-GB"/>
        </w:rPr>
        <w:t>i.e</w:t>
      </w:r>
      <w:proofErr w:type="spellEnd"/>
      <w:r w:rsidRPr="00E61E3A">
        <w:rPr>
          <w:sz w:val="20"/>
          <w:szCs w:val="20"/>
          <w:lang w:val="en-GB"/>
        </w:rPr>
        <w:t xml:space="preserve"> 0x3 - 0xB) that is not standardized</w:t>
      </w:r>
      <w:bookmarkEnd w:id="12"/>
      <w:bookmarkEnd w:id="13"/>
    </w:p>
    <w:p w14:paraId="5803EE5B" w14:textId="77777777" w:rsidR="00E61E3A" w:rsidRPr="00E61E3A" w:rsidRDefault="00E61E3A">
      <w:pPr>
        <w:spacing w:after="180"/>
        <w:ind w:left="1134" w:hanging="283"/>
        <w:rPr>
          <w:sz w:val="20"/>
          <w:szCs w:val="20"/>
          <w:lang w:val="en-GB" w:eastAsia="zh-CN"/>
        </w:rPr>
        <w:pPrChange w:id="14" w:author="COMPRION" w:date="2020-05-08T10:37:00Z">
          <w:pPr>
            <w:spacing w:after="180"/>
            <w:ind w:left="851" w:hanging="284"/>
          </w:pPr>
        </w:pPrChange>
      </w:pPr>
      <w:r w:rsidRPr="00E61E3A">
        <w:rPr>
          <w:sz w:val="20"/>
          <w:szCs w:val="20"/>
          <w:lang w:val="en-GB"/>
        </w:rPr>
        <w:t xml:space="preserve">Key Index </w:t>
      </w:r>
      <w:r w:rsidRPr="00E61E3A">
        <w:rPr>
          <w:rFonts w:hint="eastAsia"/>
          <w:sz w:val="20"/>
          <w:szCs w:val="20"/>
          <w:lang w:val="en-GB" w:eastAsia="zh-CN"/>
        </w:rPr>
        <w:t>1</w:t>
      </w:r>
      <w:r w:rsidRPr="00E61E3A">
        <w:rPr>
          <w:sz w:val="20"/>
          <w:szCs w:val="20"/>
          <w:lang w:val="en-GB"/>
        </w:rPr>
        <w:t xml:space="preserve">: </w:t>
      </w:r>
      <w:r w:rsidRPr="00E61E3A">
        <w:rPr>
          <w:rFonts w:hint="eastAsia"/>
          <w:sz w:val="20"/>
          <w:szCs w:val="20"/>
          <w:lang w:val="en-GB" w:eastAsia="zh-CN"/>
        </w:rPr>
        <w:t>1</w:t>
      </w:r>
    </w:p>
    <w:p w14:paraId="29DC09E7" w14:textId="77777777" w:rsidR="00E61E3A" w:rsidRPr="00E61E3A" w:rsidRDefault="00E61E3A">
      <w:pPr>
        <w:spacing w:after="180"/>
        <w:ind w:left="1134" w:hanging="283"/>
        <w:rPr>
          <w:sz w:val="20"/>
          <w:szCs w:val="20"/>
          <w:lang w:val="en-GB"/>
        </w:rPr>
        <w:pPrChange w:id="15" w:author="COMPRION" w:date="2020-05-08T10:37:00Z">
          <w:pPr>
            <w:spacing w:after="180"/>
            <w:ind w:left="851" w:hanging="284"/>
          </w:pPr>
        </w:pPrChange>
      </w:pPr>
      <w:r w:rsidRPr="00E61E3A">
        <w:rPr>
          <w:sz w:val="20"/>
          <w:szCs w:val="20"/>
          <w:lang w:val="en-GB"/>
        </w:rPr>
        <w:lastRenderedPageBreak/>
        <w:t xml:space="preserve">Protection Scheme Identifier </w:t>
      </w:r>
      <w:r w:rsidRPr="00E61E3A">
        <w:rPr>
          <w:rFonts w:hint="eastAsia"/>
          <w:sz w:val="20"/>
          <w:szCs w:val="20"/>
          <w:lang w:val="en-GB" w:eastAsia="zh-CN"/>
        </w:rPr>
        <w:t>2</w:t>
      </w:r>
      <w:r w:rsidRPr="00E61E3A">
        <w:rPr>
          <w:sz w:val="20"/>
          <w:szCs w:val="20"/>
          <w:lang w:val="en-GB"/>
        </w:rPr>
        <w:t xml:space="preserve"> – ECIES scheme profile A</w:t>
      </w:r>
    </w:p>
    <w:p w14:paraId="7974AB85" w14:textId="77777777" w:rsidR="00E61E3A" w:rsidRPr="00E61E3A" w:rsidRDefault="00E61E3A">
      <w:pPr>
        <w:spacing w:after="180"/>
        <w:ind w:left="1134" w:hanging="283"/>
        <w:rPr>
          <w:sz w:val="20"/>
          <w:szCs w:val="20"/>
          <w:lang w:val="en-GB" w:eastAsia="zh-CN"/>
        </w:rPr>
        <w:pPrChange w:id="16" w:author="COMPRION" w:date="2020-05-08T10:37:00Z">
          <w:pPr>
            <w:spacing w:after="180"/>
            <w:ind w:left="851" w:hanging="284"/>
          </w:pPr>
        </w:pPrChange>
      </w:pPr>
      <w:r w:rsidRPr="00E61E3A">
        <w:rPr>
          <w:sz w:val="20"/>
          <w:szCs w:val="20"/>
          <w:lang w:val="en-GB"/>
        </w:rPr>
        <w:t xml:space="preserve">Key Index </w:t>
      </w:r>
      <w:r w:rsidRPr="00E61E3A">
        <w:rPr>
          <w:rFonts w:hint="eastAsia"/>
          <w:sz w:val="20"/>
          <w:szCs w:val="20"/>
          <w:lang w:val="en-GB" w:eastAsia="zh-CN"/>
        </w:rPr>
        <w:t>2</w:t>
      </w:r>
      <w:r w:rsidRPr="00E61E3A">
        <w:rPr>
          <w:sz w:val="20"/>
          <w:szCs w:val="20"/>
          <w:lang w:val="en-GB"/>
        </w:rPr>
        <w:t xml:space="preserve">: </w:t>
      </w:r>
      <w:r w:rsidRPr="00E61E3A">
        <w:rPr>
          <w:rFonts w:hint="eastAsia"/>
          <w:sz w:val="20"/>
          <w:szCs w:val="20"/>
          <w:lang w:val="en-GB" w:eastAsia="zh-CN"/>
        </w:rPr>
        <w:t>2</w:t>
      </w:r>
    </w:p>
    <w:p w14:paraId="0BE50DE6" w14:textId="77777777" w:rsidR="00E61E3A" w:rsidRPr="00E61E3A" w:rsidRDefault="00E61E3A">
      <w:pPr>
        <w:spacing w:after="180"/>
        <w:ind w:left="1134" w:hanging="283"/>
        <w:rPr>
          <w:sz w:val="20"/>
          <w:szCs w:val="20"/>
          <w:lang w:val="en-GB"/>
        </w:rPr>
        <w:pPrChange w:id="17" w:author="COMPRION" w:date="2020-05-08T10:37:00Z">
          <w:pPr>
            <w:spacing w:after="180"/>
            <w:ind w:left="851" w:hanging="284"/>
          </w:pPr>
        </w:pPrChange>
      </w:pPr>
      <w:r w:rsidRPr="00E61E3A">
        <w:rPr>
          <w:sz w:val="20"/>
          <w:szCs w:val="20"/>
          <w:lang w:val="en-GB"/>
        </w:rPr>
        <w:t>Protection Scheme Identifier</w:t>
      </w:r>
      <w:r w:rsidRPr="00E61E3A">
        <w:rPr>
          <w:rFonts w:hint="eastAsia"/>
          <w:sz w:val="20"/>
          <w:szCs w:val="20"/>
          <w:lang w:val="en-GB" w:eastAsia="zh-CN"/>
        </w:rPr>
        <w:t xml:space="preserve"> 3</w:t>
      </w:r>
      <w:r w:rsidRPr="00E61E3A">
        <w:rPr>
          <w:sz w:val="20"/>
          <w:szCs w:val="20"/>
          <w:lang w:val="en-GB"/>
        </w:rPr>
        <w:t xml:space="preserve"> – null-scheme</w:t>
      </w:r>
    </w:p>
    <w:p w14:paraId="6D52D857" w14:textId="77777777" w:rsidR="00E61E3A" w:rsidRPr="00E61E3A" w:rsidRDefault="00E61E3A">
      <w:pPr>
        <w:spacing w:after="180"/>
        <w:ind w:left="1134" w:hanging="283"/>
        <w:rPr>
          <w:sz w:val="20"/>
          <w:szCs w:val="20"/>
          <w:lang w:val="en-GB"/>
        </w:rPr>
        <w:pPrChange w:id="18" w:author="COMPRION" w:date="2020-05-08T10:37:00Z">
          <w:pPr>
            <w:spacing w:after="180"/>
            <w:ind w:left="851" w:hanging="284"/>
          </w:pPr>
        </w:pPrChange>
      </w:pPr>
      <w:r w:rsidRPr="00E61E3A">
        <w:rPr>
          <w:sz w:val="20"/>
          <w:szCs w:val="20"/>
          <w:lang w:val="en-GB"/>
        </w:rPr>
        <w:t>Key Index 3: 0</w:t>
      </w:r>
    </w:p>
    <w:p w14:paraId="1E426CC1" w14:textId="3A0014D3" w:rsidR="00E61E3A" w:rsidRPr="00E61E3A" w:rsidDel="00E61E3A" w:rsidRDefault="00E61E3A" w:rsidP="00E61E3A">
      <w:pPr>
        <w:spacing w:after="180"/>
        <w:ind w:left="851" w:hanging="284"/>
        <w:rPr>
          <w:del w:id="19" w:author="COMPRION" w:date="2020-05-08T10:36:00Z"/>
          <w:sz w:val="20"/>
          <w:szCs w:val="20"/>
          <w:lang w:val="en-GB" w:eastAsia="zh-CN"/>
        </w:rPr>
      </w:pPr>
    </w:p>
    <w:p w14:paraId="7552F85C" w14:textId="77777777" w:rsidR="00E61E3A" w:rsidRPr="00E61E3A" w:rsidRDefault="00E61E3A" w:rsidP="00E61E3A">
      <w:pPr>
        <w:spacing w:after="180"/>
        <w:ind w:left="851" w:hanging="284"/>
        <w:rPr>
          <w:sz w:val="20"/>
          <w:szCs w:val="20"/>
          <w:lang w:val="en-GB" w:eastAsia="zh-CN"/>
        </w:rPr>
      </w:pPr>
      <w:r w:rsidRPr="00E61E3A">
        <w:rPr>
          <w:sz w:val="20"/>
          <w:szCs w:val="20"/>
          <w:lang w:val="en-GB"/>
        </w:rPr>
        <w:t>Home Network Public Key List data object</w:t>
      </w:r>
    </w:p>
    <w:p w14:paraId="5232F4CE" w14:textId="77777777" w:rsidR="00E61E3A" w:rsidRDefault="00E61E3A">
      <w:pPr>
        <w:spacing w:after="180"/>
        <w:ind w:left="851"/>
        <w:rPr>
          <w:ins w:id="20" w:author="COMPRION" w:date="2020-05-08T10:37:00Z"/>
          <w:sz w:val="20"/>
          <w:szCs w:val="20"/>
          <w:lang w:val="en-GB"/>
        </w:rPr>
        <w:pPrChange w:id="21" w:author="COMPRION" w:date="2020-05-08T10:37:00Z">
          <w:pPr>
            <w:spacing w:after="180"/>
            <w:ind w:left="851" w:hanging="284"/>
          </w:pPr>
        </w:pPrChange>
      </w:pPr>
      <w:r w:rsidRPr="00E61E3A">
        <w:rPr>
          <w:sz w:val="20"/>
          <w:szCs w:val="20"/>
          <w:lang w:val="en-GB"/>
        </w:rPr>
        <w:t xml:space="preserve">Home Network Public Key </w:t>
      </w:r>
      <w:r w:rsidRPr="00E61E3A">
        <w:rPr>
          <w:rFonts w:hint="eastAsia"/>
          <w:sz w:val="20"/>
          <w:szCs w:val="20"/>
          <w:lang w:val="en-GB" w:eastAsia="zh-CN"/>
        </w:rPr>
        <w:t>1</w:t>
      </w:r>
    </w:p>
    <w:p w14:paraId="0B0ECFDF" w14:textId="5B8681EB" w:rsidR="00E61E3A" w:rsidRPr="00E61E3A" w:rsidRDefault="00E61E3A">
      <w:pPr>
        <w:spacing w:after="180"/>
        <w:ind w:left="851"/>
        <w:rPr>
          <w:sz w:val="20"/>
          <w:szCs w:val="20"/>
          <w:lang w:val="en-GB" w:eastAsia="zh-CN"/>
        </w:rPr>
        <w:pPrChange w:id="22" w:author="COMPRION" w:date="2020-05-08T10:37:00Z">
          <w:pPr>
            <w:spacing w:after="180"/>
            <w:ind w:left="851" w:hanging="284"/>
          </w:pPr>
        </w:pPrChange>
      </w:pPr>
      <w:del w:id="23" w:author="COMPRION" w:date="2020-05-08T10:37:00Z">
        <w:r w:rsidRPr="00E61E3A" w:rsidDel="00E61E3A">
          <w:rPr>
            <w:sz w:val="20"/>
            <w:szCs w:val="20"/>
            <w:lang w:val="en-GB"/>
          </w:rPr>
          <w:delText xml:space="preserve"> </w:delText>
        </w:r>
      </w:del>
      <w:r w:rsidRPr="00E61E3A">
        <w:rPr>
          <w:sz w:val="20"/>
          <w:szCs w:val="20"/>
          <w:lang w:val="en-GB"/>
        </w:rPr>
        <w:t xml:space="preserve">Identifier: </w:t>
      </w:r>
      <w:r w:rsidRPr="00E61E3A">
        <w:rPr>
          <w:rFonts w:hint="eastAsia"/>
          <w:sz w:val="20"/>
          <w:szCs w:val="20"/>
          <w:lang w:val="en-GB" w:eastAsia="zh-CN"/>
        </w:rPr>
        <w:t>16</w:t>
      </w:r>
    </w:p>
    <w:p w14:paraId="52494799" w14:textId="77777777" w:rsidR="00E61E3A" w:rsidRPr="00E61E3A" w:rsidDel="00E61E3A" w:rsidRDefault="00E61E3A" w:rsidP="00912C94">
      <w:pPr>
        <w:spacing w:after="180"/>
        <w:ind w:left="851"/>
        <w:rPr>
          <w:del w:id="24" w:author="COMPRION" w:date="2020-05-08T10:38:00Z"/>
          <w:sz w:val="20"/>
          <w:szCs w:val="20"/>
          <w:lang w:val="en-GB" w:eastAsia="zh-CN"/>
        </w:rPr>
      </w:pPr>
      <w:r w:rsidRPr="00E61E3A">
        <w:rPr>
          <w:sz w:val="20"/>
          <w:szCs w:val="20"/>
          <w:lang w:val="en-GB"/>
        </w:rPr>
        <w:t xml:space="preserve">Home Network Public Key </w:t>
      </w:r>
      <w:r w:rsidRPr="00E61E3A">
        <w:rPr>
          <w:rFonts w:hint="eastAsia"/>
          <w:sz w:val="20"/>
          <w:szCs w:val="20"/>
          <w:lang w:val="en-GB" w:eastAsia="zh-CN"/>
        </w:rPr>
        <w:t>1</w:t>
      </w:r>
      <w:r w:rsidRPr="00E61E3A">
        <w:rPr>
          <w:sz w:val="20"/>
          <w:szCs w:val="20"/>
          <w:lang w:val="en-GB"/>
        </w:rPr>
        <w:t>:</w:t>
      </w:r>
      <w:r w:rsidRPr="00E61E3A">
        <w:rPr>
          <w:sz w:val="20"/>
          <w:szCs w:val="20"/>
          <w:lang w:val="en-GB"/>
        </w:rPr>
        <w:tab/>
      </w:r>
      <w:r w:rsidRPr="00E61E3A">
        <w:rPr>
          <w:sz w:val="20"/>
          <w:szCs w:val="20"/>
          <w:lang w:val="en-GB" w:eastAsia="zh-CN"/>
        </w:rPr>
        <w:t>2E</w:t>
      </w:r>
      <w:r w:rsidRPr="00E61E3A">
        <w:rPr>
          <w:rFonts w:hint="eastAsia"/>
          <w:sz w:val="20"/>
          <w:szCs w:val="20"/>
          <w:lang w:val="en-GB" w:eastAsia="zh-CN"/>
        </w:rPr>
        <w:t xml:space="preserve"> </w:t>
      </w:r>
      <w:r w:rsidRPr="00E61E3A">
        <w:rPr>
          <w:sz w:val="20"/>
          <w:szCs w:val="20"/>
          <w:lang w:val="en-GB" w:eastAsia="zh-CN"/>
        </w:rPr>
        <w:t>85</w:t>
      </w:r>
      <w:r w:rsidRPr="00E61E3A">
        <w:rPr>
          <w:rFonts w:hint="eastAsia"/>
          <w:sz w:val="20"/>
          <w:szCs w:val="20"/>
          <w:lang w:val="en-GB" w:eastAsia="zh-CN"/>
        </w:rPr>
        <w:t xml:space="preserve"> </w:t>
      </w:r>
      <w:r w:rsidRPr="00E61E3A">
        <w:rPr>
          <w:sz w:val="20"/>
          <w:szCs w:val="20"/>
          <w:lang w:val="en-GB" w:eastAsia="zh-CN"/>
        </w:rPr>
        <w:t>DA</w:t>
      </w:r>
      <w:r w:rsidRPr="00E61E3A">
        <w:rPr>
          <w:rFonts w:hint="eastAsia"/>
          <w:sz w:val="20"/>
          <w:szCs w:val="20"/>
          <w:lang w:val="en-GB" w:eastAsia="zh-CN"/>
        </w:rPr>
        <w:t xml:space="preserve"> </w:t>
      </w:r>
      <w:r w:rsidRPr="00E61E3A">
        <w:rPr>
          <w:sz w:val="20"/>
          <w:szCs w:val="20"/>
          <w:lang w:val="en-GB" w:eastAsia="zh-CN"/>
        </w:rPr>
        <w:t>EC</w:t>
      </w:r>
      <w:r w:rsidRPr="00E61E3A">
        <w:rPr>
          <w:rFonts w:hint="eastAsia"/>
          <w:sz w:val="20"/>
          <w:szCs w:val="20"/>
          <w:lang w:val="en-GB" w:eastAsia="zh-CN"/>
        </w:rPr>
        <w:t xml:space="preserve"> </w:t>
      </w:r>
      <w:r w:rsidRPr="00E61E3A">
        <w:rPr>
          <w:sz w:val="20"/>
          <w:szCs w:val="20"/>
          <w:lang w:val="en-GB" w:eastAsia="zh-CN"/>
        </w:rPr>
        <w:t>6A</w:t>
      </w:r>
      <w:r w:rsidRPr="00E61E3A">
        <w:rPr>
          <w:rFonts w:hint="eastAsia"/>
          <w:sz w:val="20"/>
          <w:szCs w:val="20"/>
          <w:lang w:val="en-GB" w:eastAsia="zh-CN"/>
        </w:rPr>
        <w:t xml:space="preserve"> </w:t>
      </w:r>
      <w:r w:rsidRPr="00E61E3A">
        <w:rPr>
          <w:sz w:val="20"/>
          <w:szCs w:val="20"/>
          <w:lang w:val="en-GB" w:eastAsia="zh-CN"/>
        </w:rPr>
        <w:t>C9</w:t>
      </w:r>
      <w:r w:rsidRPr="00E61E3A">
        <w:rPr>
          <w:rFonts w:hint="eastAsia"/>
          <w:sz w:val="20"/>
          <w:szCs w:val="20"/>
          <w:lang w:val="en-GB" w:eastAsia="zh-CN"/>
        </w:rPr>
        <w:t xml:space="preserve"> </w:t>
      </w:r>
      <w:r w:rsidRPr="00E61E3A">
        <w:rPr>
          <w:sz w:val="20"/>
          <w:szCs w:val="20"/>
          <w:lang w:val="en-GB" w:eastAsia="zh-CN"/>
        </w:rPr>
        <w:t>B5</w:t>
      </w:r>
      <w:r w:rsidRPr="00E61E3A">
        <w:rPr>
          <w:rFonts w:hint="eastAsia"/>
          <w:sz w:val="20"/>
          <w:szCs w:val="20"/>
          <w:lang w:val="en-GB" w:eastAsia="zh-CN"/>
        </w:rPr>
        <w:t xml:space="preserve"> </w:t>
      </w:r>
      <w:r w:rsidRPr="00E61E3A">
        <w:rPr>
          <w:sz w:val="20"/>
          <w:szCs w:val="20"/>
          <w:lang w:val="en-GB" w:eastAsia="zh-CN"/>
        </w:rPr>
        <w:t>2B</w:t>
      </w:r>
      <w:r w:rsidRPr="00E61E3A">
        <w:rPr>
          <w:rFonts w:hint="eastAsia"/>
          <w:sz w:val="20"/>
          <w:szCs w:val="20"/>
          <w:lang w:val="en-GB" w:eastAsia="zh-CN"/>
        </w:rPr>
        <w:t xml:space="preserve"> </w:t>
      </w:r>
      <w:r w:rsidRPr="00E61E3A">
        <w:rPr>
          <w:sz w:val="20"/>
          <w:szCs w:val="20"/>
          <w:lang w:val="en-GB" w:eastAsia="zh-CN"/>
        </w:rPr>
        <w:t>5D</w:t>
      </w:r>
      <w:r w:rsidRPr="00E61E3A">
        <w:rPr>
          <w:rFonts w:hint="eastAsia"/>
          <w:sz w:val="20"/>
          <w:szCs w:val="20"/>
          <w:lang w:val="en-GB" w:eastAsia="zh-CN"/>
        </w:rPr>
        <w:t xml:space="preserve"> </w:t>
      </w:r>
      <w:r w:rsidRPr="00E61E3A">
        <w:rPr>
          <w:sz w:val="20"/>
          <w:szCs w:val="20"/>
          <w:lang w:val="en-GB" w:eastAsia="zh-CN"/>
        </w:rPr>
        <w:t>2D</w:t>
      </w:r>
      <w:r w:rsidRPr="00E61E3A">
        <w:rPr>
          <w:rFonts w:hint="eastAsia"/>
          <w:sz w:val="20"/>
          <w:szCs w:val="20"/>
          <w:lang w:val="en-GB" w:eastAsia="zh-CN"/>
        </w:rPr>
        <w:t xml:space="preserve"> </w:t>
      </w:r>
      <w:r w:rsidRPr="00E61E3A">
        <w:rPr>
          <w:sz w:val="20"/>
          <w:szCs w:val="20"/>
          <w:lang w:val="en-GB" w:eastAsia="zh-CN"/>
        </w:rPr>
        <w:t>58</w:t>
      </w:r>
      <w:r w:rsidRPr="00E61E3A">
        <w:rPr>
          <w:rFonts w:hint="eastAsia"/>
          <w:sz w:val="20"/>
          <w:szCs w:val="20"/>
          <w:lang w:val="en-GB" w:eastAsia="zh-CN"/>
        </w:rPr>
        <w:t xml:space="preserve"> </w:t>
      </w:r>
      <w:r w:rsidRPr="00E61E3A">
        <w:rPr>
          <w:sz w:val="20"/>
          <w:szCs w:val="20"/>
          <w:lang w:val="en-GB" w:eastAsia="zh-CN"/>
        </w:rPr>
        <w:t>02</w:t>
      </w:r>
      <w:r w:rsidRPr="00E61E3A">
        <w:rPr>
          <w:rFonts w:hint="eastAsia"/>
          <w:sz w:val="20"/>
          <w:szCs w:val="20"/>
          <w:lang w:val="en-GB" w:eastAsia="zh-CN"/>
        </w:rPr>
        <w:t xml:space="preserve"> </w:t>
      </w:r>
      <w:r w:rsidRPr="00E61E3A">
        <w:rPr>
          <w:sz w:val="20"/>
          <w:szCs w:val="20"/>
          <w:lang w:val="en-GB" w:eastAsia="zh-CN"/>
        </w:rPr>
        <w:t>33</w:t>
      </w:r>
      <w:r w:rsidRPr="00E61E3A">
        <w:rPr>
          <w:rFonts w:hint="eastAsia"/>
          <w:sz w:val="20"/>
          <w:szCs w:val="20"/>
          <w:lang w:val="en-GB" w:eastAsia="zh-CN"/>
        </w:rPr>
        <w:t xml:space="preserve"> </w:t>
      </w:r>
      <w:r w:rsidRPr="00E61E3A">
        <w:rPr>
          <w:sz w:val="20"/>
          <w:szCs w:val="20"/>
          <w:lang w:val="en-GB" w:eastAsia="zh-CN"/>
        </w:rPr>
        <w:t>29</w:t>
      </w:r>
      <w:r w:rsidRPr="00E61E3A">
        <w:rPr>
          <w:rFonts w:hint="eastAsia"/>
          <w:sz w:val="20"/>
          <w:szCs w:val="20"/>
          <w:lang w:val="en-GB" w:eastAsia="zh-CN"/>
        </w:rPr>
        <w:t xml:space="preserve"> </w:t>
      </w:r>
      <w:r w:rsidRPr="00E61E3A">
        <w:rPr>
          <w:sz w:val="20"/>
          <w:szCs w:val="20"/>
          <w:lang w:val="en-GB" w:eastAsia="zh-CN"/>
        </w:rPr>
        <w:t>57</w:t>
      </w:r>
      <w:r w:rsidRPr="00E61E3A">
        <w:rPr>
          <w:rFonts w:hint="eastAsia"/>
          <w:sz w:val="20"/>
          <w:szCs w:val="20"/>
          <w:lang w:val="en-GB" w:eastAsia="zh-CN"/>
        </w:rPr>
        <w:t xml:space="preserve"> </w:t>
      </w:r>
    </w:p>
    <w:p w14:paraId="604C8B27" w14:textId="78976850" w:rsidR="00E61E3A" w:rsidRPr="00E61E3A" w:rsidDel="00E61E3A" w:rsidRDefault="00E61E3A">
      <w:pPr>
        <w:spacing w:after="180"/>
        <w:ind w:left="3402" w:hanging="2551"/>
        <w:rPr>
          <w:del w:id="25" w:author="COMPRION" w:date="2020-05-08T10:39:00Z"/>
          <w:sz w:val="20"/>
          <w:szCs w:val="20"/>
          <w:lang w:val="en-GB" w:eastAsia="zh-CN"/>
        </w:rPr>
        <w:pPrChange w:id="26" w:author="COMPRION" w:date="2020-05-08T10:39:00Z">
          <w:pPr>
            <w:spacing w:after="180"/>
            <w:ind w:left="851" w:hanging="284"/>
          </w:pPr>
        </w:pPrChange>
      </w:pPr>
      <w:r w:rsidRPr="00E61E3A">
        <w:rPr>
          <w:sz w:val="20"/>
          <w:szCs w:val="20"/>
          <w:lang w:val="en-GB" w:eastAsia="zh-CN"/>
        </w:rPr>
        <w:t>75</w:t>
      </w:r>
      <w:r w:rsidRPr="00E61E3A">
        <w:rPr>
          <w:rFonts w:hint="eastAsia"/>
          <w:sz w:val="20"/>
          <w:szCs w:val="20"/>
          <w:lang w:val="en-GB" w:eastAsia="zh-CN"/>
        </w:rPr>
        <w:t xml:space="preserve"> </w:t>
      </w:r>
      <w:r w:rsidRPr="00E61E3A">
        <w:rPr>
          <w:sz w:val="20"/>
          <w:szCs w:val="20"/>
          <w:lang w:val="en-GB" w:eastAsia="zh-CN"/>
        </w:rPr>
        <w:t>49</w:t>
      </w:r>
      <w:r w:rsidRPr="00E61E3A">
        <w:rPr>
          <w:rFonts w:hint="eastAsia"/>
          <w:sz w:val="20"/>
          <w:szCs w:val="20"/>
          <w:lang w:val="en-GB" w:eastAsia="zh-CN"/>
        </w:rPr>
        <w:t xml:space="preserve"> </w:t>
      </w:r>
      <w:r w:rsidRPr="00E61E3A">
        <w:rPr>
          <w:sz w:val="20"/>
          <w:szCs w:val="20"/>
          <w:lang w:val="en-GB" w:eastAsia="zh-CN"/>
        </w:rPr>
        <w:t>44</w:t>
      </w:r>
      <w:r w:rsidRPr="00E61E3A">
        <w:rPr>
          <w:rFonts w:hint="eastAsia"/>
          <w:sz w:val="20"/>
          <w:szCs w:val="20"/>
          <w:lang w:val="en-GB" w:eastAsia="zh-CN"/>
        </w:rPr>
        <w:t xml:space="preserve"> </w:t>
      </w:r>
      <w:r w:rsidRPr="00E61E3A">
        <w:rPr>
          <w:sz w:val="20"/>
          <w:szCs w:val="20"/>
          <w:lang w:val="en-GB" w:eastAsia="zh-CN"/>
        </w:rPr>
        <w:t>5A</w:t>
      </w:r>
      <w:r w:rsidRPr="00E61E3A">
        <w:rPr>
          <w:rFonts w:hint="eastAsia"/>
          <w:sz w:val="20"/>
          <w:szCs w:val="20"/>
          <w:lang w:val="en-GB" w:eastAsia="zh-CN"/>
        </w:rPr>
        <w:t xml:space="preserve"> </w:t>
      </w:r>
      <w:r w:rsidRPr="00E61E3A">
        <w:rPr>
          <w:sz w:val="20"/>
          <w:szCs w:val="20"/>
          <w:lang w:val="en-GB" w:eastAsia="zh-CN"/>
        </w:rPr>
        <w:t>39</w:t>
      </w:r>
      <w:r w:rsidRPr="00E61E3A">
        <w:rPr>
          <w:rFonts w:hint="eastAsia"/>
          <w:sz w:val="20"/>
          <w:szCs w:val="20"/>
          <w:lang w:val="en-GB" w:eastAsia="zh-CN"/>
        </w:rPr>
        <w:t xml:space="preserve"> </w:t>
      </w:r>
      <w:r w:rsidRPr="00E61E3A">
        <w:rPr>
          <w:sz w:val="20"/>
          <w:szCs w:val="20"/>
          <w:lang w:val="en-GB" w:eastAsia="zh-CN"/>
        </w:rPr>
        <w:t>3D</w:t>
      </w:r>
      <w:r w:rsidRPr="00E61E3A">
        <w:rPr>
          <w:rFonts w:hint="eastAsia"/>
          <w:sz w:val="20"/>
          <w:szCs w:val="20"/>
          <w:lang w:val="en-GB" w:eastAsia="zh-CN"/>
        </w:rPr>
        <w:t xml:space="preserve"> </w:t>
      </w:r>
      <w:r w:rsidRPr="00E61E3A">
        <w:rPr>
          <w:sz w:val="20"/>
          <w:szCs w:val="20"/>
          <w:lang w:val="en-GB" w:eastAsia="zh-CN"/>
        </w:rPr>
        <w:t>2A</w:t>
      </w:r>
      <w:r w:rsidRPr="00E61E3A">
        <w:rPr>
          <w:rFonts w:hint="eastAsia"/>
          <w:sz w:val="20"/>
          <w:szCs w:val="20"/>
          <w:lang w:val="en-GB" w:eastAsia="zh-CN"/>
        </w:rPr>
        <w:t xml:space="preserve"> </w:t>
      </w:r>
      <w:r w:rsidRPr="00E61E3A">
        <w:rPr>
          <w:sz w:val="20"/>
          <w:szCs w:val="20"/>
          <w:lang w:val="en-GB" w:eastAsia="zh-CN"/>
        </w:rPr>
        <w:t>68</w:t>
      </w:r>
      <w:r w:rsidRPr="00E61E3A">
        <w:rPr>
          <w:rFonts w:hint="eastAsia"/>
          <w:sz w:val="20"/>
          <w:szCs w:val="20"/>
          <w:lang w:val="en-GB" w:eastAsia="zh-CN"/>
        </w:rPr>
        <w:t xml:space="preserve"> </w:t>
      </w:r>
      <w:r w:rsidRPr="00E61E3A">
        <w:rPr>
          <w:sz w:val="20"/>
          <w:szCs w:val="20"/>
          <w:lang w:val="en-GB" w:eastAsia="zh-CN"/>
        </w:rPr>
        <w:t>E6</w:t>
      </w:r>
      <w:r w:rsidRPr="00E61E3A">
        <w:rPr>
          <w:rFonts w:hint="eastAsia"/>
          <w:sz w:val="20"/>
          <w:szCs w:val="20"/>
          <w:lang w:val="en-GB" w:eastAsia="zh-CN"/>
        </w:rPr>
        <w:t xml:space="preserve"> </w:t>
      </w:r>
      <w:r w:rsidRPr="00E61E3A">
        <w:rPr>
          <w:sz w:val="20"/>
          <w:szCs w:val="20"/>
          <w:lang w:val="en-GB" w:eastAsia="zh-CN"/>
        </w:rPr>
        <w:t>12</w:t>
      </w:r>
      <w:r w:rsidRPr="00E61E3A">
        <w:rPr>
          <w:rFonts w:hint="eastAsia"/>
          <w:sz w:val="20"/>
          <w:szCs w:val="20"/>
          <w:lang w:val="en-GB" w:eastAsia="zh-CN"/>
        </w:rPr>
        <w:t xml:space="preserve"> </w:t>
      </w:r>
      <w:r w:rsidRPr="00E61E3A">
        <w:rPr>
          <w:sz w:val="20"/>
          <w:szCs w:val="20"/>
          <w:lang w:val="en-GB" w:eastAsia="zh-CN"/>
        </w:rPr>
        <w:t>14</w:t>
      </w:r>
      <w:r w:rsidRPr="00E61E3A">
        <w:rPr>
          <w:rFonts w:hint="eastAsia"/>
          <w:sz w:val="20"/>
          <w:szCs w:val="20"/>
          <w:lang w:val="en-GB" w:eastAsia="zh-CN"/>
        </w:rPr>
        <w:t xml:space="preserve"> </w:t>
      </w:r>
      <w:r w:rsidRPr="00E61E3A">
        <w:rPr>
          <w:sz w:val="20"/>
          <w:szCs w:val="20"/>
          <w:lang w:val="en-GB" w:eastAsia="zh-CN"/>
        </w:rPr>
        <w:t>27</w:t>
      </w:r>
      <w:r w:rsidRPr="00E61E3A">
        <w:rPr>
          <w:rFonts w:hint="eastAsia"/>
          <w:sz w:val="20"/>
          <w:szCs w:val="20"/>
          <w:lang w:val="en-GB" w:eastAsia="zh-CN"/>
        </w:rPr>
        <w:t xml:space="preserve"> </w:t>
      </w:r>
      <w:r w:rsidRPr="00E61E3A">
        <w:rPr>
          <w:sz w:val="20"/>
          <w:szCs w:val="20"/>
          <w:lang w:val="en-GB" w:eastAsia="zh-CN"/>
        </w:rPr>
        <w:t>34</w:t>
      </w:r>
      <w:r w:rsidRPr="00E61E3A">
        <w:rPr>
          <w:rFonts w:hint="eastAsia"/>
          <w:sz w:val="20"/>
          <w:szCs w:val="20"/>
          <w:lang w:val="en-GB" w:eastAsia="zh-CN"/>
        </w:rPr>
        <w:t xml:space="preserve"> </w:t>
      </w:r>
      <w:r w:rsidRPr="00E61E3A">
        <w:rPr>
          <w:sz w:val="20"/>
          <w:szCs w:val="20"/>
          <w:lang w:val="en-GB" w:eastAsia="zh-CN"/>
        </w:rPr>
        <w:t>95</w:t>
      </w:r>
      <w:r w:rsidRPr="00E61E3A">
        <w:rPr>
          <w:rFonts w:hint="eastAsia"/>
          <w:sz w:val="20"/>
          <w:szCs w:val="20"/>
          <w:lang w:val="en-GB" w:eastAsia="zh-CN"/>
        </w:rPr>
        <w:t xml:space="preserve"> </w:t>
      </w:r>
      <w:r w:rsidRPr="00E61E3A">
        <w:rPr>
          <w:sz w:val="20"/>
          <w:szCs w:val="20"/>
          <w:lang w:val="en-GB" w:eastAsia="zh-CN"/>
        </w:rPr>
        <w:t>AD</w:t>
      </w:r>
      <w:del w:id="27" w:author="COMPRION" w:date="2020-05-08T10:39:00Z">
        <w:r w:rsidRPr="00E61E3A" w:rsidDel="00E61E3A">
          <w:rPr>
            <w:rFonts w:hint="eastAsia"/>
            <w:sz w:val="20"/>
            <w:szCs w:val="20"/>
            <w:lang w:val="en-GB" w:eastAsia="zh-CN"/>
          </w:rPr>
          <w:delText xml:space="preserve"> </w:delText>
        </w:r>
      </w:del>
    </w:p>
    <w:p w14:paraId="73833773" w14:textId="77777777" w:rsidR="00E61E3A" w:rsidRPr="00E61E3A" w:rsidRDefault="00E61E3A">
      <w:pPr>
        <w:spacing w:after="180"/>
        <w:ind w:left="3402" w:hanging="2551"/>
        <w:rPr>
          <w:sz w:val="20"/>
          <w:szCs w:val="20"/>
          <w:lang w:val="en-GB" w:eastAsia="zh-CN"/>
        </w:rPr>
        <w:pPrChange w:id="28" w:author="COMPRION" w:date="2020-05-08T10:39:00Z">
          <w:pPr>
            <w:spacing w:after="180"/>
            <w:ind w:left="851" w:hanging="284"/>
          </w:pPr>
        </w:pPrChange>
      </w:pPr>
      <w:r w:rsidRPr="00E61E3A">
        <w:rPr>
          <w:sz w:val="20"/>
          <w:szCs w:val="20"/>
          <w:lang w:val="en-GB" w:eastAsia="zh-CN"/>
        </w:rPr>
        <w:t>BE</w:t>
      </w:r>
      <w:r w:rsidRPr="00E61E3A">
        <w:rPr>
          <w:rFonts w:hint="eastAsia"/>
          <w:sz w:val="20"/>
          <w:szCs w:val="20"/>
          <w:lang w:val="en-GB" w:eastAsia="zh-CN"/>
        </w:rPr>
        <w:t xml:space="preserve"> </w:t>
      </w:r>
      <w:r w:rsidRPr="00E61E3A">
        <w:rPr>
          <w:sz w:val="20"/>
          <w:szCs w:val="20"/>
          <w:lang w:val="en-GB" w:eastAsia="zh-CN"/>
        </w:rPr>
        <w:t>65</w:t>
      </w:r>
      <w:r w:rsidRPr="00E61E3A">
        <w:rPr>
          <w:rFonts w:hint="eastAsia"/>
          <w:sz w:val="20"/>
          <w:szCs w:val="20"/>
          <w:lang w:val="en-GB" w:eastAsia="zh-CN"/>
        </w:rPr>
        <w:t xml:space="preserve"> </w:t>
      </w:r>
    </w:p>
    <w:p w14:paraId="7518661A" w14:textId="77777777" w:rsidR="00E61E3A" w:rsidRDefault="00E61E3A" w:rsidP="00E61E3A">
      <w:pPr>
        <w:spacing w:after="180"/>
        <w:ind w:left="851"/>
        <w:rPr>
          <w:ins w:id="29" w:author="COMPRION" w:date="2020-05-08T10:39:00Z"/>
          <w:sz w:val="20"/>
          <w:szCs w:val="20"/>
          <w:lang w:val="en-GB"/>
        </w:rPr>
      </w:pPr>
      <w:r w:rsidRPr="00E61E3A">
        <w:rPr>
          <w:sz w:val="20"/>
          <w:szCs w:val="20"/>
          <w:lang w:val="en-GB"/>
        </w:rPr>
        <w:t xml:space="preserve">Home Network Public Key </w:t>
      </w:r>
      <w:r w:rsidRPr="00E61E3A">
        <w:rPr>
          <w:rFonts w:hint="eastAsia"/>
          <w:sz w:val="20"/>
          <w:szCs w:val="20"/>
          <w:lang w:val="en-GB" w:eastAsia="zh-CN"/>
        </w:rPr>
        <w:t>2</w:t>
      </w:r>
    </w:p>
    <w:p w14:paraId="0BF32048" w14:textId="7490E119" w:rsidR="00E61E3A" w:rsidRPr="00E61E3A" w:rsidRDefault="00E61E3A">
      <w:pPr>
        <w:spacing w:after="180"/>
        <w:ind w:left="851"/>
        <w:rPr>
          <w:sz w:val="20"/>
          <w:szCs w:val="20"/>
          <w:lang w:val="en-GB"/>
        </w:rPr>
        <w:pPrChange w:id="30" w:author="COMPRION" w:date="2020-05-08T10:40:00Z">
          <w:pPr>
            <w:spacing w:after="180"/>
            <w:ind w:left="851" w:hanging="284"/>
          </w:pPr>
        </w:pPrChange>
      </w:pPr>
      <w:del w:id="31" w:author="COMPRION" w:date="2020-05-08T10:39:00Z">
        <w:r w:rsidRPr="00E61E3A" w:rsidDel="00E61E3A">
          <w:rPr>
            <w:sz w:val="20"/>
            <w:szCs w:val="20"/>
            <w:lang w:val="en-GB"/>
          </w:rPr>
          <w:delText xml:space="preserve"> </w:delText>
        </w:r>
      </w:del>
      <w:r w:rsidRPr="00E61E3A">
        <w:rPr>
          <w:sz w:val="20"/>
          <w:szCs w:val="20"/>
          <w:lang w:val="en-GB"/>
        </w:rPr>
        <w:t>Identifier: 30</w:t>
      </w:r>
    </w:p>
    <w:p w14:paraId="092A140B" w14:textId="7C4A448E" w:rsidR="00E61E3A" w:rsidRPr="00E61E3A" w:rsidDel="00912C94" w:rsidRDefault="00E61E3A">
      <w:pPr>
        <w:spacing w:after="180"/>
        <w:ind w:left="3402" w:hanging="2551"/>
        <w:rPr>
          <w:del w:id="32" w:author="COMPRION" w:date="2020-05-08T10:40:00Z"/>
          <w:sz w:val="20"/>
          <w:szCs w:val="20"/>
          <w:lang w:val="en-GB"/>
        </w:rPr>
        <w:pPrChange w:id="33" w:author="COMPRION" w:date="2020-05-08T10:40:00Z">
          <w:pPr>
            <w:spacing w:after="180"/>
            <w:ind w:left="851" w:hanging="284"/>
          </w:pPr>
        </w:pPrChange>
      </w:pPr>
      <w:r w:rsidRPr="00E61E3A">
        <w:rPr>
          <w:sz w:val="20"/>
          <w:szCs w:val="20"/>
          <w:lang w:val="en-GB"/>
        </w:rPr>
        <w:t xml:space="preserve">Home Network Public Key </w:t>
      </w:r>
      <w:r w:rsidRPr="00E61E3A">
        <w:rPr>
          <w:rFonts w:hint="eastAsia"/>
          <w:sz w:val="20"/>
          <w:szCs w:val="20"/>
          <w:lang w:val="en-GB" w:eastAsia="zh-CN"/>
        </w:rPr>
        <w:t>2</w:t>
      </w:r>
      <w:r w:rsidRPr="00E61E3A">
        <w:rPr>
          <w:sz w:val="20"/>
          <w:szCs w:val="20"/>
          <w:lang w:val="en-GB"/>
        </w:rPr>
        <w:t xml:space="preserve">: </w:t>
      </w:r>
      <w:r w:rsidRPr="00E61E3A">
        <w:rPr>
          <w:sz w:val="20"/>
          <w:szCs w:val="20"/>
          <w:lang w:val="en-GB"/>
        </w:rPr>
        <w:tab/>
        <w:t>5A 8D 38 86 48 20 19 7C 33 94 B9 26 13 B2 0B</w:t>
      </w:r>
      <w:ins w:id="34" w:author="COMPRION" w:date="2020-05-08T10:40:00Z">
        <w:r w:rsidR="00912C94">
          <w:rPr>
            <w:sz w:val="20"/>
            <w:szCs w:val="20"/>
            <w:lang w:val="en-GB"/>
          </w:rPr>
          <w:t xml:space="preserve"> </w:t>
        </w:r>
      </w:ins>
    </w:p>
    <w:p w14:paraId="2E4FB214" w14:textId="5BB2FABE" w:rsidR="00E61E3A" w:rsidRPr="00E61E3A" w:rsidDel="00912C94" w:rsidRDefault="00E61E3A">
      <w:pPr>
        <w:spacing w:after="180"/>
        <w:ind w:left="3402" w:hanging="2551"/>
        <w:rPr>
          <w:del w:id="35" w:author="COMPRION" w:date="2020-05-08T10:39:00Z"/>
          <w:sz w:val="20"/>
          <w:szCs w:val="20"/>
          <w:lang w:val="en-GB"/>
        </w:rPr>
        <w:pPrChange w:id="36" w:author="COMPRION" w:date="2020-05-08T10:40:00Z">
          <w:pPr>
            <w:spacing w:after="180"/>
            <w:ind w:left="851" w:hanging="284"/>
          </w:pPr>
        </w:pPrChange>
      </w:pPr>
      <w:r w:rsidRPr="00E61E3A">
        <w:rPr>
          <w:sz w:val="20"/>
          <w:szCs w:val="20"/>
          <w:lang w:val="en-GB"/>
        </w:rPr>
        <w:t>91 63 3C BD 89 71 19 27 3B F8 E4 A6 F4 EE C0</w:t>
      </w:r>
      <w:ins w:id="37" w:author="COMPRION" w:date="2020-05-08T10:39:00Z">
        <w:r w:rsidR="00912C94">
          <w:rPr>
            <w:sz w:val="20"/>
            <w:szCs w:val="20"/>
            <w:lang w:val="en-GB"/>
          </w:rPr>
          <w:t xml:space="preserve"> </w:t>
        </w:r>
      </w:ins>
    </w:p>
    <w:p w14:paraId="426F7910" w14:textId="77777777" w:rsidR="00E61E3A" w:rsidRPr="00E61E3A" w:rsidRDefault="00E61E3A">
      <w:pPr>
        <w:spacing w:after="180"/>
        <w:ind w:left="3402" w:hanging="2551"/>
        <w:rPr>
          <w:sz w:val="20"/>
          <w:szCs w:val="20"/>
          <w:lang w:val="en-GB" w:eastAsia="zh-CN"/>
        </w:rPr>
        <w:pPrChange w:id="38" w:author="COMPRION" w:date="2020-05-08T10:40:00Z">
          <w:pPr>
            <w:spacing w:after="180"/>
            <w:ind w:left="851" w:hanging="284"/>
          </w:pPr>
        </w:pPrChange>
      </w:pPr>
      <w:r w:rsidRPr="00E61E3A">
        <w:rPr>
          <w:sz w:val="20"/>
          <w:szCs w:val="20"/>
          <w:lang w:val="en-GB"/>
        </w:rPr>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Change w:id="39">
          <w:tblGrid>
            <w:gridCol w:w="959"/>
            <w:gridCol w:w="717"/>
            <w:gridCol w:w="717"/>
            <w:gridCol w:w="717"/>
            <w:gridCol w:w="717"/>
            <w:gridCol w:w="717"/>
            <w:gridCol w:w="717"/>
            <w:gridCol w:w="717"/>
            <w:gridCol w:w="717"/>
          </w:tblGrid>
        </w:tblGridChange>
      </w:tblGrid>
      <w:tr w:rsidR="00E61E3A" w:rsidRPr="00E61E3A" w14:paraId="0C239B8D" w14:textId="77777777" w:rsidTr="004B5ECB">
        <w:trPr>
          <w:jc w:val="center"/>
        </w:trPr>
        <w:tc>
          <w:tcPr>
            <w:tcW w:w="959" w:type="dxa"/>
          </w:tcPr>
          <w:p w14:paraId="498445C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Coding:</w:t>
            </w:r>
          </w:p>
        </w:tc>
        <w:tc>
          <w:tcPr>
            <w:tcW w:w="717" w:type="dxa"/>
          </w:tcPr>
          <w:p w14:paraId="7276FEB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w:t>
            </w:r>
          </w:p>
        </w:tc>
        <w:tc>
          <w:tcPr>
            <w:tcW w:w="717" w:type="dxa"/>
          </w:tcPr>
          <w:p w14:paraId="5A16E7F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w:t>
            </w:r>
          </w:p>
        </w:tc>
        <w:tc>
          <w:tcPr>
            <w:tcW w:w="717" w:type="dxa"/>
          </w:tcPr>
          <w:p w14:paraId="3BCD797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w:t>
            </w:r>
          </w:p>
        </w:tc>
        <w:tc>
          <w:tcPr>
            <w:tcW w:w="717" w:type="dxa"/>
          </w:tcPr>
          <w:p w14:paraId="54B8E34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w:t>
            </w:r>
          </w:p>
        </w:tc>
        <w:tc>
          <w:tcPr>
            <w:tcW w:w="717" w:type="dxa"/>
          </w:tcPr>
          <w:p w14:paraId="53F404F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w:t>
            </w:r>
          </w:p>
        </w:tc>
        <w:tc>
          <w:tcPr>
            <w:tcW w:w="717" w:type="dxa"/>
          </w:tcPr>
          <w:p w14:paraId="536F605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B6</w:t>
            </w:r>
          </w:p>
        </w:tc>
        <w:tc>
          <w:tcPr>
            <w:tcW w:w="717" w:type="dxa"/>
          </w:tcPr>
          <w:p w14:paraId="72CF663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B7</w:t>
            </w:r>
          </w:p>
        </w:tc>
        <w:tc>
          <w:tcPr>
            <w:tcW w:w="717" w:type="dxa"/>
          </w:tcPr>
          <w:p w14:paraId="1991DEF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B8</w:t>
            </w:r>
          </w:p>
        </w:tc>
      </w:tr>
      <w:tr w:rsidR="00E61E3A" w:rsidRPr="00E61E3A" w14:paraId="09F719B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1" w:author="COMPRION" w:date="2020-05-08T10:45:00Z">
            <w:trPr>
              <w:jc w:val="center"/>
            </w:trPr>
          </w:trPrChange>
        </w:trPr>
        <w:tc>
          <w:tcPr>
            <w:tcW w:w="959" w:type="dxa"/>
            <w:tcBorders>
              <w:bottom w:val="single" w:sz="4" w:space="0" w:color="auto"/>
            </w:tcBorders>
            <w:tcPrChange w:id="42" w:author="COMPRION" w:date="2020-05-08T10:45:00Z">
              <w:tcPr>
                <w:tcW w:w="959" w:type="dxa"/>
              </w:tcPr>
            </w:tcPrChange>
          </w:tcPr>
          <w:p w14:paraId="4D13205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Hex</w:t>
            </w:r>
          </w:p>
        </w:tc>
        <w:tc>
          <w:tcPr>
            <w:tcW w:w="717" w:type="dxa"/>
            <w:tcPrChange w:id="43" w:author="COMPRION" w:date="2020-05-08T10:45:00Z">
              <w:tcPr>
                <w:tcW w:w="717" w:type="dxa"/>
              </w:tcPr>
            </w:tcPrChange>
          </w:tcPr>
          <w:p w14:paraId="71CC018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A0</w:t>
            </w:r>
          </w:p>
        </w:tc>
        <w:tc>
          <w:tcPr>
            <w:tcW w:w="717" w:type="dxa"/>
            <w:tcPrChange w:id="44" w:author="COMPRION" w:date="2020-05-08T10:45:00Z">
              <w:tcPr>
                <w:tcW w:w="717" w:type="dxa"/>
              </w:tcPr>
            </w:tcPrChange>
          </w:tcPr>
          <w:p w14:paraId="3A631E5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06</w:t>
            </w:r>
          </w:p>
        </w:tc>
        <w:tc>
          <w:tcPr>
            <w:tcW w:w="717" w:type="dxa"/>
            <w:tcPrChange w:id="45" w:author="COMPRION" w:date="2020-05-08T10:45:00Z">
              <w:tcPr>
                <w:tcW w:w="717" w:type="dxa"/>
              </w:tcPr>
            </w:tcPrChange>
          </w:tcPr>
          <w:p w14:paraId="078FACFA"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eastAsia="zh-CN"/>
              </w:rPr>
              <w:t>Note</w:t>
            </w:r>
            <w:r w:rsidRPr="00E61E3A">
              <w:rPr>
                <w:rFonts w:ascii="Arial" w:hAnsi="Arial" w:hint="eastAsia"/>
                <w:sz w:val="18"/>
                <w:szCs w:val="20"/>
                <w:lang w:val="en-GB" w:eastAsia="zh-CN"/>
              </w:rPr>
              <w:t>1</w:t>
            </w:r>
          </w:p>
        </w:tc>
        <w:tc>
          <w:tcPr>
            <w:tcW w:w="717" w:type="dxa"/>
            <w:tcPrChange w:id="46" w:author="COMPRION" w:date="2020-05-08T10:45:00Z">
              <w:tcPr>
                <w:tcW w:w="717" w:type="dxa"/>
              </w:tcPr>
            </w:tcPrChange>
          </w:tcPr>
          <w:p w14:paraId="2DEB9D3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47" w:author="COMPRION" w:date="2020-05-08T10:45:00Z">
              <w:tcPr>
                <w:tcW w:w="717" w:type="dxa"/>
              </w:tcPr>
            </w:tcPrChange>
          </w:tcPr>
          <w:p w14:paraId="42FBB2E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48" w:author="COMPRION" w:date="2020-05-08T10:45:00Z">
              <w:tcPr>
                <w:tcW w:w="717" w:type="dxa"/>
              </w:tcPr>
            </w:tcPrChange>
          </w:tcPr>
          <w:p w14:paraId="4D0C2DC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02</w:t>
            </w:r>
          </w:p>
        </w:tc>
        <w:tc>
          <w:tcPr>
            <w:tcW w:w="717" w:type="dxa"/>
            <w:tcPrChange w:id="49" w:author="COMPRION" w:date="2020-05-08T10:45:00Z">
              <w:tcPr>
                <w:tcW w:w="717" w:type="dxa"/>
              </w:tcPr>
            </w:tcPrChange>
          </w:tcPr>
          <w:p w14:paraId="6744F28C"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00</w:t>
            </w:r>
          </w:p>
        </w:tc>
        <w:tc>
          <w:tcPr>
            <w:tcW w:w="717" w:type="dxa"/>
            <w:tcPrChange w:id="50" w:author="COMPRION" w:date="2020-05-08T10:45:00Z">
              <w:tcPr>
                <w:tcW w:w="717" w:type="dxa"/>
              </w:tcPr>
            </w:tcPrChange>
          </w:tcPr>
          <w:p w14:paraId="5B19DB1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00</w:t>
            </w:r>
          </w:p>
        </w:tc>
      </w:tr>
      <w:tr w:rsidR="00E61E3A" w:rsidRPr="00E61E3A" w14:paraId="613DAF69"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2" w:author="COMPRION" w:date="2020-05-08T10:45:00Z">
            <w:trPr>
              <w:jc w:val="center"/>
            </w:trPr>
          </w:trPrChange>
        </w:trPr>
        <w:tc>
          <w:tcPr>
            <w:tcW w:w="959" w:type="dxa"/>
            <w:tcBorders>
              <w:top w:val="single" w:sz="4" w:space="0" w:color="auto"/>
              <w:left w:val="nil"/>
              <w:bottom w:val="nil"/>
              <w:right w:val="single" w:sz="4" w:space="0" w:color="auto"/>
            </w:tcBorders>
            <w:tcPrChange w:id="53" w:author="COMPRION" w:date="2020-05-08T10:45:00Z">
              <w:tcPr>
                <w:tcW w:w="959" w:type="dxa"/>
              </w:tcPr>
            </w:tcPrChange>
          </w:tcPr>
          <w:p w14:paraId="67A132FA"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54" w:author="COMPRION" w:date="2020-05-08T10:45:00Z">
              <w:tcPr>
                <w:tcW w:w="717" w:type="dxa"/>
              </w:tcPr>
            </w:tcPrChange>
          </w:tcPr>
          <w:p w14:paraId="2E2D89F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B9</w:t>
            </w:r>
          </w:p>
        </w:tc>
        <w:tc>
          <w:tcPr>
            <w:tcW w:w="717" w:type="dxa"/>
            <w:tcPrChange w:id="55" w:author="COMPRION" w:date="2020-05-08T10:45:00Z">
              <w:tcPr>
                <w:tcW w:w="717" w:type="dxa"/>
              </w:tcPr>
            </w:tcPrChange>
          </w:tcPr>
          <w:p w14:paraId="2411DCB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B10</w:t>
            </w:r>
          </w:p>
        </w:tc>
        <w:tc>
          <w:tcPr>
            <w:tcW w:w="717" w:type="dxa"/>
            <w:tcPrChange w:id="56" w:author="COMPRION" w:date="2020-05-08T10:45:00Z">
              <w:tcPr>
                <w:tcW w:w="717" w:type="dxa"/>
              </w:tcPr>
            </w:tcPrChange>
          </w:tcPr>
          <w:p w14:paraId="5C4C024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B11</w:t>
            </w:r>
          </w:p>
        </w:tc>
        <w:tc>
          <w:tcPr>
            <w:tcW w:w="717" w:type="dxa"/>
            <w:tcPrChange w:id="57" w:author="COMPRION" w:date="2020-05-08T10:45:00Z">
              <w:tcPr>
                <w:tcW w:w="717" w:type="dxa"/>
              </w:tcPr>
            </w:tcPrChange>
          </w:tcPr>
          <w:p w14:paraId="6AFF924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B12</w:t>
            </w:r>
          </w:p>
        </w:tc>
        <w:tc>
          <w:tcPr>
            <w:tcW w:w="717" w:type="dxa"/>
            <w:tcPrChange w:id="58" w:author="COMPRION" w:date="2020-05-08T10:45:00Z">
              <w:tcPr>
                <w:tcW w:w="717" w:type="dxa"/>
              </w:tcPr>
            </w:tcPrChange>
          </w:tcPr>
          <w:p w14:paraId="699B10F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B13</w:t>
            </w:r>
          </w:p>
        </w:tc>
        <w:tc>
          <w:tcPr>
            <w:tcW w:w="717" w:type="dxa"/>
            <w:tcPrChange w:id="59" w:author="COMPRION" w:date="2020-05-08T10:45:00Z">
              <w:tcPr>
                <w:tcW w:w="717" w:type="dxa"/>
              </w:tcPr>
            </w:tcPrChange>
          </w:tcPr>
          <w:p w14:paraId="7CE5F07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B14</w:t>
            </w:r>
          </w:p>
        </w:tc>
        <w:tc>
          <w:tcPr>
            <w:tcW w:w="717" w:type="dxa"/>
            <w:tcPrChange w:id="60" w:author="COMPRION" w:date="2020-05-08T10:45:00Z">
              <w:tcPr>
                <w:tcW w:w="717" w:type="dxa"/>
              </w:tcPr>
            </w:tcPrChange>
          </w:tcPr>
          <w:p w14:paraId="1C46522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B15</w:t>
            </w:r>
          </w:p>
        </w:tc>
        <w:tc>
          <w:tcPr>
            <w:tcW w:w="717" w:type="dxa"/>
            <w:tcPrChange w:id="61" w:author="COMPRION" w:date="2020-05-08T10:45:00Z">
              <w:tcPr>
                <w:tcW w:w="717" w:type="dxa"/>
              </w:tcPr>
            </w:tcPrChange>
          </w:tcPr>
          <w:p w14:paraId="50C99A9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B16</w:t>
            </w:r>
          </w:p>
        </w:tc>
      </w:tr>
      <w:tr w:rsidR="00E61E3A" w:rsidRPr="00E61E3A" w14:paraId="6CCC22AA"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3" w:author="COMPRION" w:date="2020-05-08T10:45:00Z">
            <w:trPr>
              <w:jc w:val="center"/>
            </w:trPr>
          </w:trPrChange>
        </w:trPr>
        <w:tc>
          <w:tcPr>
            <w:tcW w:w="959" w:type="dxa"/>
            <w:tcBorders>
              <w:top w:val="nil"/>
              <w:left w:val="nil"/>
              <w:bottom w:val="nil"/>
              <w:right w:val="single" w:sz="4" w:space="0" w:color="auto"/>
            </w:tcBorders>
            <w:tcPrChange w:id="64" w:author="COMPRION" w:date="2020-05-08T10:45:00Z">
              <w:tcPr>
                <w:tcW w:w="959" w:type="dxa"/>
              </w:tcPr>
            </w:tcPrChange>
          </w:tcPr>
          <w:p w14:paraId="167F2D5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65" w:author="COMPRION" w:date="2020-05-08T10:45:00Z">
              <w:tcPr>
                <w:tcW w:w="717" w:type="dxa"/>
              </w:tcPr>
            </w:tcPrChange>
          </w:tcPr>
          <w:p w14:paraId="27FAD5B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A1</w:t>
            </w:r>
          </w:p>
        </w:tc>
        <w:tc>
          <w:tcPr>
            <w:tcW w:w="717" w:type="dxa"/>
            <w:tcPrChange w:id="66" w:author="COMPRION" w:date="2020-05-08T10:45:00Z">
              <w:tcPr>
                <w:tcW w:w="717" w:type="dxa"/>
              </w:tcPr>
            </w:tcPrChange>
          </w:tcPr>
          <w:p w14:paraId="5CE5C464"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4</w:t>
            </w:r>
            <w:r w:rsidRPr="00E61E3A">
              <w:rPr>
                <w:rFonts w:ascii="Arial" w:hAnsi="Arial" w:hint="eastAsia"/>
                <w:sz w:val="18"/>
                <w:szCs w:val="20"/>
                <w:lang w:val="en-GB" w:eastAsia="zh-CN"/>
              </w:rPr>
              <w:t>A</w:t>
            </w:r>
          </w:p>
        </w:tc>
        <w:tc>
          <w:tcPr>
            <w:tcW w:w="717" w:type="dxa"/>
            <w:tcPrChange w:id="67" w:author="COMPRION" w:date="2020-05-08T10:45:00Z">
              <w:tcPr>
                <w:tcW w:w="717" w:type="dxa"/>
              </w:tcPr>
            </w:tcPrChange>
          </w:tcPr>
          <w:p w14:paraId="75AC144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80</w:t>
            </w:r>
          </w:p>
        </w:tc>
        <w:tc>
          <w:tcPr>
            <w:tcW w:w="717" w:type="dxa"/>
            <w:tcPrChange w:id="68" w:author="COMPRION" w:date="2020-05-08T10:45:00Z">
              <w:tcPr>
                <w:tcW w:w="717" w:type="dxa"/>
              </w:tcPr>
            </w:tcPrChange>
          </w:tcPr>
          <w:p w14:paraId="6592F3D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69" w:author="COMPRION" w:date="2020-05-08T10:45:00Z">
              <w:tcPr>
                <w:tcW w:w="717" w:type="dxa"/>
              </w:tcPr>
            </w:tcPrChange>
          </w:tcPr>
          <w:p w14:paraId="51A11EF3"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1</w:t>
            </w:r>
            <w:r w:rsidRPr="00E61E3A">
              <w:rPr>
                <w:rFonts w:ascii="Arial" w:hAnsi="Arial" w:hint="eastAsia"/>
                <w:sz w:val="18"/>
                <w:szCs w:val="20"/>
                <w:lang w:val="en-GB" w:eastAsia="zh-CN"/>
              </w:rPr>
              <w:t>0</w:t>
            </w:r>
          </w:p>
        </w:tc>
        <w:tc>
          <w:tcPr>
            <w:tcW w:w="717" w:type="dxa"/>
            <w:tcPrChange w:id="70" w:author="COMPRION" w:date="2020-05-08T10:45:00Z">
              <w:tcPr>
                <w:tcW w:w="717" w:type="dxa"/>
              </w:tcPr>
            </w:tcPrChange>
          </w:tcPr>
          <w:p w14:paraId="2D2D31B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81</w:t>
            </w:r>
          </w:p>
        </w:tc>
        <w:tc>
          <w:tcPr>
            <w:tcW w:w="717" w:type="dxa"/>
            <w:tcPrChange w:id="71" w:author="COMPRION" w:date="2020-05-08T10:45:00Z">
              <w:tcPr>
                <w:tcW w:w="717" w:type="dxa"/>
              </w:tcPr>
            </w:tcPrChange>
          </w:tcPr>
          <w:p w14:paraId="39D7E582"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2</w:t>
            </w:r>
            <w:r w:rsidRPr="00E61E3A">
              <w:rPr>
                <w:rFonts w:ascii="Arial" w:hAnsi="Arial" w:hint="eastAsia"/>
                <w:sz w:val="18"/>
                <w:szCs w:val="20"/>
                <w:lang w:val="en-GB" w:eastAsia="zh-CN"/>
              </w:rPr>
              <w:t>0</w:t>
            </w:r>
          </w:p>
        </w:tc>
        <w:tc>
          <w:tcPr>
            <w:tcW w:w="717" w:type="dxa"/>
            <w:tcPrChange w:id="72" w:author="COMPRION" w:date="2020-05-08T10:45:00Z">
              <w:tcPr>
                <w:tcW w:w="717" w:type="dxa"/>
              </w:tcPr>
            </w:tcPrChange>
          </w:tcPr>
          <w:p w14:paraId="2A8C8B63"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2E</w:t>
            </w:r>
          </w:p>
        </w:tc>
      </w:tr>
      <w:tr w:rsidR="00E61E3A" w:rsidRPr="00E61E3A" w14:paraId="5C5238A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4" w:author="COMPRION" w:date="2020-05-08T10:45:00Z">
            <w:trPr>
              <w:jc w:val="center"/>
            </w:trPr>
          </w:trPrChange>
        </w:trPr>
        <w:tc>
          <w:tcPr>
            <w:tcW w:w="959" w:type="dxa"/>
            <w:tcBorders>
              <w:top w:val="nil"/>
              <w:left w:val="nil"/>
              <w:bottom w:val="nil"/>
              <w:right w:val="single" w:sz="4" w:space="0" w:color="auto"/>
            </w:tcBorders>
            <w:tcPrChange w:id="75" w:author="COMPRION" w:date="2020-05-08T10:45:00Z">
              <w:tcPr>
                <w:tcW w:w="959" w:type="dxa"/>
              </w:tcPr>
            </w:tcPrChange>
          </w:tcPr>
          <w:p w14:paraId="6E5ABB75"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76" w:author="COMPRION" w:date="2020-05-08T10:45:00Z">
              <w:tcPr>
                <w:tcW w:w="717" w:type="dxa"/>
              </w:tcPr>
            </w:tcPrChange>
          </w:tcPr>
          <w:p w14:paraId="29D6605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B17</w:t>
            </w:r>
          </w:p>
        </w:tc>
        <w:tc>
          <w:tcPr>
            <w:tcW w:w="717" w:type="dxa"/>
            <w:tcPrChange w:id="77" w:author="COMPRION" w:date="2020-05-08T10:45:00Z">
              <w:tcPr>
                <w:tcW w:w="717" w:type="dxa"/>
              </w:tcPr>
            </w:tcPrChange>
          </w:tcPr>
          <w:p w14:paraId="203A54D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B18</w:t>
            </w:r>
          </w:p>
        </w:tc>
        <w:tc>
          <w:tcPr>
            <w:tcW w:w="717" w:type="dxa"/>
            <w:tcPrChange w:id="78" w:author="COMPRION" w:date="2020-05-08T10:45:00Z">
              <w:tcPr>
                <w:tcW w:w="717" w:type="dxa"/>
              </w:tcPr>
            </w:tcPrChange>
          </w:tcPr>
          <w:p w14:paraId="78D5FCF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B19</w:t>
            </w:r>
          </w:p>
        </w:tc>
        <w:tc>
          <w:tcPr>
            <w:tcW w:w="717" w:type="dxa"/>
            <w:tcPrChange w:id="79" w:author="COMPRION" w:date="2020-05-08T10:45:00Z">
              <w:tcPr>
                <w:tcW w:w="717" w:type="dxa"/>
              </w:tcPr>
            </w:tcPrChange>
          </w:tcPr>
          <w:p w14:paraId="4456A4C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B20</w:t>
            </w:r>
          </w:p>
        </w:tc>
        <w:tc>
          <w:tcPr>
            <w:tcW w:w="717" w:type="dxa"/>
            <w:tcPrChange w:id="80" w:author="COMPRION" w:date="2020-05-08T10:45:00Z">
              <w:tcPr>
                <w:tcW w:w="717" w:type="dxa"/>
              </w:tcPr>
            </w:tcPrChange>
          </w:tcPr>
          <w:p w14:paraId="4AFBB19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B21</w:t>
            </w:r>
          </w:p>
        </w:tc>
        <w:tc>
          <w:tcPr>
            <w:tcW w:w="717" w:type="dxa"/>
            <w:tcPrChange w:id="81" w:author="COMPRION" w:date="2020-05-08T10:45:00Z">
              <w:tcPr>
                <w:tcW w:w="717" w:type="dxa"/>
              </w:tcPr>
            </w:tcPrChange>
          </w:tcPr>
          <w:p w14:paraId="34D9E00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B22</w:t>
            </w:r>
          </w:p>
        </w:tc>
        <w:tc>
          <w:tcPr>
            <w:tcW w:w="717" w:type="dxa"/>
            <w:tcPrChange w:id="82" w:author="COMPRION" w:date="2020-05-08T10:45:00Z">
              <w:tcPr>
                <w:tcW w:w="717" w:type="dxa"/>
              </w:tcPr>
            </w:tcPrChange>
          </w:tcPr>
          <w:p w14:paraId="2573458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B23</w:t>
            </w:r>
          </w:p>
        </w:tc>
        <w:tc>
          <w:tcPr>
            <w:tcW w:w="717" w:type="dxa"/>
            <w:tcPrChange w:id="83" w:author="COMPRION" w:date="2020-05-08T10:45:00Z">
              <w:tcPr>
                <w:tcW w:w="717" w:type="dxa"/>
              </w:tcPr>
            </w:tcPrChange>
          </w:tcPr>
          <w:p w14:paraId="523F2A9A" w14:textId="77777777" w:rsidR="00E61E3A" w:rsidRPr="00E61E3A" w:rsidDel="00A40006" w:rsidRDefault="00E61E3A" w:rsidP="00E61E3A">
            <w:pPr>
              <w:keepNext/>
              <w:keepLines/>
              <w:rPr>
                <w:rFonts w:ascii="Arial" w:hAnsi="Arial"/>
                <w:b/>
                <w:sz w:val="18"/>
                <w:szCs w:val="20"/>
                <w:lang w:val="en-GB"/>
              </w:rPr>
            </w:pPr>
            <w:r w:rsidRPr="00E61E3A">
              <w:rPr>
                <w:rFonts w:ascii="Arial" w:hAnsi="Arial"/>
                <w:b/>
                <w:sz w:val="18"/>
                <w:szCs w:val="20"/>
                <w:lang w:val="en-GB"/>
              </w:rPr>
              <w:t>B24</w:t>
            </w:r>
          </w:p>
        </w:tc>
      </w:tr>
      <w:tr w:rsidR="00E61E3A" w:rsidRPr="00E61E3A" w14:paraId="5DBA95DF"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5" w:author="COMPRION" w:date="2020-05-08T10:45:00Z">
            <w:trPr>
              <w:jc w:val="center"/>
            </w:trPr>
          </w:trPrChange>
        </w:trPr>
        <w:tc>
          <w:tcPr>
            <w:tcW w:w="959" w:type="dxa"/>
            <w:tcBorders>
              <w:top w:val="nil"/>
              <w:left w:val="nil"/>
              <w:bottom w:val="nil"/>
              <w:right w:val="single" w:sz="4" w:space="0" w:color="auto"/>
            </w:tcBorders>
            <w:tcPrChange w:id="86" w:author="COMPRION" w:date="2020-05-08T10:45:00Z">
              <w:tcPr>
                <w:tcW w:w="959" w:type="dxa"/>
              </w:tcPr>
            </w:tcPrChange>
          </w:tcPr>
          <w:p w14:paraId="5953346E"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87" w:author="COMPRION" w:date="2020-05-08T10:45:00Z">
              <w:tcPr>
                <w:tcW w:w="717" w:type="dxa"/>
              </w:tcPr>
            </w:tcPrChange>
          </w:tcPr>
          <w:p w14:paraId="680F45C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85</w:t>
            </w:r>
          </w:p>
        </w:tc>
        <w:tc>
          <w:tcPr>
            <w:tcW w:w="717" w:type="dxa"/>
            <w:tcPrChange w:id="88" w:author="COMPRION" w:date="2020-05-08T10:45:00Z">
              <w:tcPr>
                <w:tcW w:w="717" w:type="dxa"/>
              </w:tcPr>
            </w:tcPrChange>
          </w:tcPr>
          <w:p w14:paraId="2CF52A7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DA</w:t>
            </w:r>
          </w:p>
        </w:tc>
        <w:tc>
          <w:tcPr>
            <w:tcW w:w="717" w:type="dxa"/>
            <w:tcPrChange w:id="89" w:author="COMPRION" w:date="2020-05-08T10:45:00Z">
              <w:tcPr>
                <w:tcW w:w="717" w:type="dxa"/>
              </w:tcPr>
            </w:tcPrChange>
          </w:tcPr>
          <w:p w14:paraId="546A7656"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EC</w:t>
            </w:r>
          </w:p>
        </w:tc>
        <w:tc>
          <w:tcPr>
            <w:tcW w:w="717" w:type="dxa"/>
            <w:tcPrChange w:id="90" w:author="COMPRION" w:date="2020-05-08T10:45:00Z">
              <w:tcPr>
                <w:tcW w:w="717" w:type="dxa"/>
              </w:tcPr>
            </w:tcPrChange>
          </w:tcPr>
          <w:p w14:paraId="134AA50D"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6A</w:t>
            </w:r>
          </w:p>
        </w:tc>
        <w:tc>
          <w:tcPr>
            <w:tcW w:w="717" w:type="dxa"/>
            <w:tcPrChange w:id="91" w:author="COMPRION" w:date="2020-05-08T10:45:00Z">
              <w:tcPr>
                <w:tcW w:w="717" w:type="dxa"/>
              </w:tcPr>
            </w:tcPrChange>
          </w:tcPr>
          <w:p w14:paraId="31AA951A"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C9</w:t>
            </w:r>
          </w:p>
        </w:tc>
        <w:tc>
          <w:tcPr>
            <w:tcW w:w="717" w:type="dxa"/>
            <w:tcPrChange w:id="92" w:author="COMPRION" w:date="2020-05-08T10:45:00Z">
              <w:tcPr>
                <w:tcW w:w="717" w:type="dxa"/>
              </w:tcPr>
            </w:tcPrChange>
          </w:tcPr>
          <w:p w14:paraId="7826D4D1"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B5</w:t>
            </w:r>
          </w:p>
        </w:tc>
        <w:tc>
          <w:tcPr>
            <w:tcW w:w="717" w:type="dxa"/>
            <w:tcPrChange w:id="93" w:author="COMPRION" w:date="2020-05-08T10:45:00Z">
              <w:tcPr>
                <w:tcW w:w="717" w:type="dxa"/>
              </w:tcPr>
            </w:tcPrChange>
          </w:tcPr>
          <w:p w14:paraId="04BF55FB"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2B</w:t>
            </w:r>
          </w:p>
        </w:tc>
        <w:tc>
          <w:tcPr>
            <w:tcW w:w="717" w:type="dxa"/>
            <w:tcPrChange w:id="94" w:author="COMPRION" w:date="2020-05-08T10:45:00Z">
              <w:tcPr>
                <w:tcW w:w="717" w:type="dxa"/>
              </w:tcPr>
            </w:tcPrChange>
          </w:tcPr>
          <w:p w14:paraId="3B5241FF"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5D</w:t>
            </w:r>
          </w:p>
        </w:tc>
      </w:tr>
      <w:tr w:rsidR="00E61E3A" w:rsidRPr="00E61E3A" w14:paraId="01C1925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6" w:author="COMPRION" w:date="2020-05-08T10:45:00Z">
            <w:trPr>
              <w:jc w:val="center"/>
            </w:trPr>
          </w:trPrChange>
        </w:trPr>
        <w:tc>
          <w:tcPr>
            <w:tcW w:w="959" w:type="dxa"/>
            <w:tcBorders>
              <w:top w:val="nil"/>
              <w:left w:val="nil"/>
              <w:bottom w:val="nil"/>
              <w:right w:val="single" w:sz="4" w:space="0" w:color="auto"/>
            </w:tcBorders>
            <w:tcPrChange w:id="97" w:author="COMPRION" w:date="2020-05-08T10:45:00Z">
              <w:tcPr>
                <w:tcW w:w="959" w:type="dxa"/>
              </w:tcPr>
            </w:tcPrChange>
          </w:tcPr>
          <w:p w14:paraId="5A147BBB"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98" w:author="COMPRION" w:date="2020-05-08T10:45:00Z">
              <w:tcPr>
                <w:tcW w:w="717" w:type="dxa"/>
              </w:tcPr>
            </w:tcPrChange>
          </w:tcPr>
          <w:p w14:paraId="5EDB881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B25</w:t>
            </w:r>
          </w:p>
        </w:tc>
        <w:tc>
          <w:tcPr>
            <w:tcW w:w="717" w:type="dxa"/>
            <w:tcPrChange w:id="99" w:author="COMPRION" w:date="2020-05-08T10:45:00Z">
              <w:tcPr>
                <w:tcW w:w="717" w:type="dxa"/>
              </w:tcPr>
            </w:tcPrChange>
          </w:tcPr>
          <w:p w14:paraId="27013F1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B26</w:t>
            </w:r>
          </w:p>
        </w:tc>
        <w:tc>
          <w:tcPr>
            <w:tcW w:w="717" w:type="dxa"/>
            <w:tcPrChange w:id="100" w:author="COMPRION" w:date="2020-05-08T10:45:00Z">
              <w:tcPr>
                <w:tcW w:w="717" w:type="dxa"/>
              </w:tcPr>
            </w:tcPrChange>
          </w:tcPr>
          <w:p w14:paraId="75DF041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B27</w:t>
            </w:r>
          </w:p>
        </w:tc>
        <w:tc>
          <w:tcPr>
            <w:tcW w:w="717" w:type="dxa"/>
            <w:tcPrChange w:id="101" w:author="COMPRION" w:date="2020-05-08T10:45:00Z">
              <w:tcPr>
                <w:tcW w:w="717" w:type="dxa"/>
              </w:tcPr>
            </w:tcPrChange>
          </w:tcPr>
          <w:p w14:paraId="07ABD36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B28</w:t>
            </w:r>
          </w:p>
        </w:tc>
        <w:tc>
          <w:tcPr>
            <w:tcW w:w="717" w:type="dxa"/>
            <w:tcPrChange w:id="102" w:author="COMPRION" w:date="2020-05-08T10:45:00Z">
              <w:tcPr>
                <w:tcW w:w="717" w:type="dxa"/>
              </w:tcPr>
            </w:tcPrChange>
          </w:tcPr>
          <w:p w14:paraId="65DAA89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B29</w:t>
            </w:r>
          </w:p>
        </w:tc>
        <w:tc>
          <w:tcPr>
            <w:tcW w:w="717" w:type="dxa"/>
            <w:tcPrChange w:id="103" w:author="COMPRION" w:date="2020-05-08T10:45:00Z">
              <w:tcPr>
                <w:tcW w:w="717" w:type="dxa"/>
              </w:tcPr>
            </w:tcPrChange>
          </w:tcPr>
          <w:p w14:paraId="1082278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B30</w:t>
            </w:r>
          </w:p>
        </w:tc>
        <w:tc>
          <w:tcPr>
            <w:tcW w:w="717" w:type="dxa"/>
            <w:tcPrChange w:id="104" w:author="COMPRION" w:date="2020-05-08T10:45:00Z">
              <w:tcPr>
                <w:tcW w:w="717" w:type="dxa"/>
              </w:tcPr>
            </w:tcPrChange>
          </w:tcPr>
          <w:p w14:paraId="6C3275B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B31</w:t>
            </w:r>
          </w:p>
        </w:tc>
        <w:tc>
          <w:tcPr>
            <w:tcW w:w="717" w:type="dxa"/>
            <w:tcPrChange w:id="105" w:author="COMPRION" w:date="2020-05-08T10:45:00Z">
              <w:tcPr>
                <w:tcW w:w="717" w:type="dxa"/>
              </w:tcPr>
            </w:tcPrChange>
          </w:tcPr>
          <w:p w14:paraId="66DB2FB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B32</w:t>
            </w:r>
          </w:p>
        </w:tc>
      </w:tr>
      <w:tr w:rsidR="00E61E3A" w:rsidRPr="00E61E3A" w14:paraId="04F6A242"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7" w:author="COMPRION" w:date="2020-05-08T10:45:00Z">
            <w:trPr>
              <w:jc w:val="center"/>
            </w:trPr>
          </w:trPrChange>
        </w:trPr>
        <w:tc>
          <w:tcPr>
            <w:tcW w:w="959" w:type="dxa"/>
            <w:tcBorders>
              <w:top w:val="nil"/>
              <w:left w:val="nil"/>
              <w:bottom w:val="nil"/>
              <w:right w:val="single" w:sz="4" w:space="0" w:color="auto"/>
            </w:tcBorders>
            <w:tcPrChange w:id="108" w:author="COMPRION" w:date="2020-05-08T10:45:00Z">
              <w:tcPr>
                <w:tcW w:w="959" w:type="dxa"/>
              </w:tcPr>
            </w:tcPrChange>
          </w:tcPr>
          <w:p w14:paraId="7A16C7F2"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09" w:author="COMPRION" w:date="2020-05-08T10:45:00Z">
              <w:tcPr>
                <w:tcW w:w="717" w:type="dxa"/>
              </w:tcPr>
            </w:tcPrChange>
          </w:tcPr>
          <w:p w14:paraId="57019AA8"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2D</w:t>
            </w:r>
          </w:p>
        </w:tc>
        <w:tc>
          <w:tcPr>
            <w:tcW w:w="717" w:type="dxa"/>
            <w:tcPrChange w:id="110" w:author="COMPRION" w:date="2020-05-08T10:45:00Z">
              <w:tcPr>
                <w:tcW w:w="717" w:type="dxa"/>
              </w:tcPr>
            </w:tcPrChange>
          </w:tcPr>
          <w:p w14:paraId="739706A7"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58</w:t>
            </w:r>
          </w:p>
        </w:tc>
        <w:tc>
          <w:tcPr>
            <w:tcW w:w="717" w:type="dxa"/>
            <w:tcPrChange w:id="111" w:author="COMPRION" w:date="2020-05-08T10:45:00Z">
              <w:tcPr>
                <w:tcW w:w="717" w:type="dxa"/>
              </w:tcPr>
            </w:tcPrChange>
          </w:tcPr>
          <w:p w14:paraId="03E73CE4"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0</w:t>
            </w:r>
            <w:r w:rsidRPr="00E61E3A">
              <w:rPr>
                <w:rFonts w:ascii="Arial" w:hAnsi="Arial" w:hint="eastAsia"/>
                <w:sz w:val="18"/>
                <w:szCs w:val="20"/>
                <w:lang w:val="en-GB" w:eastAsia="zh-CN"/>
              </w:rPr>
              <w:t>2</w:t>
            </w:r>
          </w:p>
        </w:tc>
        <w:tc>
          <w:tcPr>
            <w:tcW w:w="717" w:type="dxa"/>
            <w:tcPrChange w:id="112" w:author="COMPRION" w:date="2020-05-08T10:45:00Z">
              <w:tcPr>
                <w:tcW w:w="717" w:type="dxa"/>
              </w:tcPr>
            </w:tcPrChange>
          </w:tcPr>
          <w:p w14:paraId="5917B2FF"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33</w:t>
            </w:r>
          </w:p>
        </w:tc>
        <w:tc>
          <w:tcPr>
            <w:tcW w:w="717" w:type="dxa"/>
            <w:tcPrChange w:id="113" w:author="COMPRION" w:date="2020-05-08T10:45:00Z">
              <w:tcPr>
                <w:tcW w:w="717" w:type="dxa"/>
              </w:tcPr>
            </w:tcPrChange>
          </w:tcPr>
          <w:p w14:paraId="7D3AB501"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29</w:t>
            </w:r>
          </w:p>
        </w:tc>
        <w:tc>
          <w:tcPr>
            <w:tcW w:w="717" w:type="dxa"/>
            <w:tcPrChange w:id="114" w:author="COMPRION" w:date="2020-05-08T10:45:00Z">
              <w:tcPr>
                <w:tcW w:w="717" w:type="dxa"/>
              </w:tcPr>
            </w:tcPrChange>
          </w:tcPr>
          <w:p w14:paraId="503ED56F"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57</w:t>
            </w:r>
          </w:p>
        </w:tc>
        <w:tc>
          <w:tcPr>
            <w:tcW w:w="717" w:type="dxa"/>
            <w:tcPrChange w:id="115" w:author="COMPRION" w:date="2020-05-08T10:45:00Z">
              <w:tcPr>
                <w:tcW w:w="717" w:type="dxa"/>
              </w:tcPr>
            </w:tcPrChange>
          </w:tcPr>
          <w:p w14:paraId="158ED6B9"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75</w:t>
            </w:r>
          </w:p>
        </w:tc>
        <w:tc>
          <w:tcPr>
            <w:tcW w:w="717" w:type="dxa"/>
            <w:tcPrChange w:id="116" w:author="COMPRION" w:date="2020-05-08T10:45:00Z">
              <w:tcPr>
                <w:tcW w:w="717" w:type="dxa"/>
              </w:tcPr>
            </w:tcPrChange>
          </w:tcPr>
          <w:p w14:paraId="23D0310E"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49</w:t>
            </w:r>
          </w:p>
        </w:tc>
      </w:tr>
      <w:tr w:rsidR="00E61E3A" w:rsidRPr="00E61E3A" w14:paraId="5A504BC3"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8" w:author="COMPRION" w:date="2020-05-08T10:45:00Z">
            <w:trPr>
              <w:jc w:val="center"/>
            </w:trPr>
          </w:trPrChange>
        </w:trPr>
        <w:tc>
          <w:tcPr>
            <w:tcW w:w="959" w:type="dxa"/>
            <w:tcBorders>
              <w:top w:val="nil"/>
              <w:left w:val="nil"/>
              <w:bottom w:val="nil"/>
              <w:right w:val="single" w:sz="4" w:space="0" w:color="auto"/>
            </w:tcBorders>
            <w:tcPrChange w:id="119" w:author="COMPRION" w:date="2020-05-08T10:45:00Z">
              <w:tcPr>
                <w:tcW w:w="959" w:type="dxa"/>
              </w:tcPr>
            </w:tcPrChange>
          </w:tcPr>
          <w:p w14:paraId="04BB6BFD"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120" w:author="COMPRION" w:date="2020-05-08T10:45:00Z">
              <w:tcPr>
                <w:tcW w:w="717" w:type="dxa"/>
              </w:tcPr>
            </w:tcPrChange>
          </w:tcPr>
          <w:p w14:paraId="252A6A4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B33</w:t>
            </w:r>
          </w:p>
        </w:tc>
        <w:tc>
          <w:tcPr>
            <w:tcW w:w="717" w:type="dxa"/>
            <w:tcPrChange w:id="121" w:author="COMPRION" w:date="2020-05-08T10:45:00Z">
              <w:tcPr>
                <w:tcW w:w="717" w:type="dxa"/>
              </w:tcPr>
            </w:tcPrChange>
          </w:tcPr>
          <w:p w14:paraId="673B12E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B34</w:t>
            </w:r>
          </w:p>
        </w:tc>
        <w:tc>
          <w:tcPr>
            <w:tcW w:w="717" w:type="dxa"/>
            <w:tcPrChange w:id="122" w:author="COMPRION" w:date="2020-05-08T10:45:00Z">
              <w:tcPr>
                <w:tcW w:w="717" w:type="dxa"/>
              </w:tcPr>
            </w:tcPrChange>
          </w:tcPr>
          <w:p w14:paraId="6052341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B35</w:t>
            </w:r>
          </w:p>
        </w:tc>
        <w:tc>
          <w:tcPr>
            <w:tcW w:w="717" w:type="dxa"/>
            <w:tcPrChange w:id="123" w:author="COMPRION" w:date="2020-05-08T10:45:00Z">
              <w:tcPr>
                <w:tcW w:w="717" w:type="dxa"/>
              </w:tcPr>
            </w:tcPrChange>
          </w:tcPr>
          <w:p w14:paraId="4CA4307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B36</w:t>
            </w:r>
          </w:p>
        </w:tc>
        <w:tc>
          <w:tcPr>
            <w:tcW w:w="717" w:type="dxa"/>
            <w:tcPrChange w:id="124" w:author="COMPRION" w:date="2020-05-08T10:45:00Z">
              <w:tcPr>
                <w:tcW w:w="717" w:type="dxa"/>
              </w:tcPr>
            </w:tcPrChange>
          </w:tcPr>
          <w:p w14:paraId="51E4193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B37</w:t>
            </w:r>
          </w:p>
        </w:tc>
        <w:tc>
          <w:tcPr>
            <w:tcW w:w="717" w:type="dxa"/>
            <w:tcPrChange w:id="125" w:author="COMPRION" w:date="2020-05-08T10:45:00Z">
              <w:tcPr>
                <w:tcW w:w="717" w:type="dxa"/>
              </w:tcPr>
            </w:tcPrChange>
          </w:tcPr>
          <w:p w14:paraId="36A8914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B38</w:t>
            </w:r>
          </w:p>
        </w:tc>
        <w:tc>
          <w:tcPr>
            <w:tcW w:w="717" w:type="dxa"/>
            <w:tcPrChange w:id="126" w:author="COMPRION" w:date="2020-05-08T10:45:00Z">
              <w:tcPr>
                <w:tcW w:w="717" w:type="dxa"/>
              </w:tcPr>
            </w:tcPrChange>
          </w:tcPr>
          <w:p w14:paraId="7BDAF88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B39</w:t>
            </w:r>
          </w:p>
        </w:tc>
        <w:tc>
          <w:tcPr>
            <w:tcW w:w="717" w:type="dxa"/>
            <w:tcPrChange w:id="127" w:author="COMPRION" w:date="2020-05-08T10:45:00Z">
              <w:tcPr>
                <w:tcW w:w="717" w:type="dxa"/>
              </w:tcPr>
            </w:tcPrChange>
          </w:tcPr>
          <w:p w14:paraId="1A7D772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B40</w:t>
            </w:r>
          </w:p>
        </w:tc>
      </w:tr>
      <w:tr w:rsidR="00E61E3A" w:rsidRPr="00E61E3A" w14:paraId="5859317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9" w:author="COMPRION" w:date="2020-05-08T10:45:00Z">
            <w:trPr>
              <w:jc w:val="center"/>
            </w:trPr>
          </w:trPrChange>
        </w:trPr>
        <w:tc>
          <w:tcPr>
            <w:tcW w:w="959" w:type="dxa"/>
            <w:tcBorders>
              <w:top w:val="nil"/>
              <w:left w:val="nil"/>
              <w:bottom w:val="nil"/>
              <w:right w:val="single" w:sz="4" w:space="0" w:color="auto"/>
            </w:tcBorders>
            <w:tcPrChange w:id="130" w:author="COMPRION" w:date="2020-05-08T10:45:00Z">
              <w:tcPr>
                <w:tcW w:w="959" w:type="dxa"/>
              </w:tcPr>
            </w:tcPrChange>
          </w:tcPr>
          <w:p w14:paraId="55774DB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31" w:author="COMPRION" w:date="2020-05-08T10:45:00Z">
              <w:tcPr>
                <w:tcW w:w="717" w:type="dxa"/>
              </w:tcPr>
            </w:tcPrChange>
          </w:tcPr>
          <w:p w14:paraId="5CECF8BC"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44</w:t>
            </w:r>
          </w:p>
        </w:tc>
        <w:tc>
          <w:tcPr>
            <w:tcW w:w="717" w:type="dxa"/>
            <w:tcPrChange w:id="132" w:author="COMPRION" w:date="2020-05-08T10:45:00Z">
              <w:tcPr>
                <w:tcW w:w="717" w:type="dxa"/>
              </w:tcPr>
            </w:tcPrChange>
          </w:tcPr>
          <w:p w14:paraId="0A0F384A"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5A</w:t>
            </w:r>
          </w:p>
        </w:tc>
        <w:tc>
          <w:tcPr>
            <w:tcW w:w="717" w:type="dxa"/>
            <w:tcPrChange w:id="133" w:author="COMPRION" w:date="2020-05-08T10:45:00Z">
              <w:tcPr>
                <w:tcW w:w="717" w:type="dxa"/>
              </w:tcPr>
            </w:tcPrChange>
          </w:tcPr>
          <w:p w14:paraId="04EF2942"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39</w:t>
            </w:r>
          </w:p>
        </w:tc>
        <w:tc>
          <w:tcPr>
            <w:tcW w:w="717" w:type="dxa"/>
            <w:tcPrChange w:id="134" w:author="COMPRION" w:date="2020-05-08T10:45:00Z">
              <w:tcPr>
                <w:tcW w:w="717" w:type="dxa"/>
              </w:tcPr>
            </w:tcPrChange>
          </w:tcPr>
          <w:p w14:paraId="660E6932"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3D</w:t>
            </w:r>
          </w:p>
        </w:tc>
        <w:tc>
          <w:tcPr>
            <w:tcW w:w="717" w:type="dxa"/>
            <w:tcPrChange w:id="135" w:author="COMPRION" w:date="2020-05-08T10:45:00Z">
              <w:tcPr>
                <w:tcW w:w="717" w:type="dxa"/>
              </w:tcPr>
            </w:tcPrChange>
          </w:tcPr>
          <w:p w14:paraId="51E6810C"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2A</w:t>
            </w:r>
          </w:p>
        </w:tc>
        <w:tc>
          <w:tcPr>
            <w:tcW w:w="717" w:type="dxa"/>
            <w:tcPrChange w:id="136" w:author="COMPRION" w:date="2020-05-08T10:45:00Z">
              <w:tcPr>
                <w:tcW w:w="717" w:type="dxa"/>
              </w:tcPr>
            </w:tcPrChange>
          </w:tcPr>
          <w:p w14:paraId="12F19A0E"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68</w:t>
            </w:r>
          </w:p>
        </w:tc>
        <w:tc>
          <w:tcPr>
            <w:tcW w:w="717" w:type="dxa"/>
            <w:tcPrChange w:id="137" w:author="COMPRION" w:date="2020-05-08T10:45:00Z">
              <w:tcPr>
                <w:tcW w:w="717" w:type="dxa"/>
              </w:tcPr>
            </w:tcPrChange>
          </w:tcPr>
          <w:p w14:paraId="59AFC5C1"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E6</w:t>
            </w:r>
          </w:p>
        </w:tc>
        <w:tc>
          <w:tcPr>
            <w:tcW w:w="717" w:type="dxa"/>
            <w:tcPrChange w:id="138" w:author="COMPRION" w:date="2020-05-08T10:45:00Z">
              <w:tcPr>
                <w:tcW w:w="717" w:type="dxa"/>
              </w:tcPr>
            </w:tcPrChange>
          </w:tcPr>
          <w:p w14:paraId="47425F92"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12</w:t>
            </w:r>
          </w:p>
        </w:tc>
      </w:tr>
      <w:tr w:rsidR="00E61E3A" w:rsidRPr="00E61E3A" w14:paraId="319F7ECA"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0" w:author="COMPRION" w:date="2020-05-08T10:45:00Z">
            <w:trPr>
              <w:jc w:val="center"/>
            </w:trPr>
          </w:trPrChange>
        </w:trPr>
        <w:tc>
          <w:tcPr>
            <w:tcW w:w="959" w:type="dxa"/>
            <w:tcBorders>
              <w:top w:val="nil"/>
              <w:left w:val="nil"/>
              <w:bottom w:val="nil"/>
              <w:right w:val="single" w:sz="4" w:space="0" w:color="auto"/>
            </w:tcBorders>
            <w:tcPrChange w:id="141" w:author="COMPRION" w:date="2020-05-08T10:45:00Z">
              <w:tcPr>
                <w:tcW w:w="959" w:type="dxa"/>
              </w:tcPr>
            </w:tcPrChange>
          </w:tcPr>
          <w:p w14:paraId="70CA87E0"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142" w:author="COMPRION" w:date="2020-05-08T10:45:00Z">
              <w:tcPr>
                <w:tcW w:w="717" w:type="dxa"/>
              </w:tcPr>
            </w:tcPrChange>
          </w:tcPr>
          <w:p w14:paraId="24CB95B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B41</w:t>
            </w:r>
          </w:p>
        </w:tc>
        <w:tc>
          <w:tcPr>
            <w:tcW w:w="717" w:type="dxa"/>
            <w:tcPrChange w:id="143" w:author="COMPRION" w:date="2020-05-08T10:45:00Z">
              <w:tcPr>
                <w:tcW w:w="717" w:type="dxa"/>
              </w:tcPr>
            </w:tcPrChange>
          </w:tcPr>
          <w:p w14:paraId="313A376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B42</w:t>
            </w:r>
          </w:p>
        </w:tc>
        <w:tc>
          <w:tcPr>
            <w:tcW w:w="717" w:type="dxa"/>
            <w:tcPrChange w:id="144" w:author="COMPRION" w:date="2020-05-08T10:45:00Z">
              <w:tcPr>
                <w:tcW w:w="717" w:type="dxa"/>
              </w:tcPr>
            </w:tcPrChange>
          </w:tcPr>
          <w:p w14:paraId="216C930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B43</w:t>
            </w:r>
          </w:p>
        </w:tc>
        <w:tc>
          <w:tcPr>
            <w:tcW w:w="717" w:type="dxa"/>
            <w:tcPrChange w:id="145" w:author="COMPRION" w:date="2020-05-08T10:45:00Z">
              <w:tcPr>
                <w:tcW w:w="717" w:type="dxa"/>
              </w:tcPr>
            </w:tcPrChange>
          </w:tcPr>
          <w:p w14:paraId="5D5081B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B44</w:t>
            </w:r>
          </w:p>
        </w:tc>
        <w:tc>
          <w:tcPr>
            <w:tcW w:w="717" w:type="dxa"/>
            <w:tcPrChange w:id="146" w:author="COMPRION" w:date="2020-05-08T10:45:00Z">
              <w:tcPr>
                <w:tcW w:w="717" w:type="dxa"/>
              </w:tcPr>
            </w:tcPrChange>
          </w:tcPr>
          <w:p w14:paraId="748D99C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B45</w:t>
            </w:r>
          </w:p>
        </w:tc>
        <w:tc>
          <w:tcPr>
            <w:tcW w:w="717" w:type="dxa"/>
            <w:tcPrChange w:id="147" w:author="COMPRION" w:date="2020-05-08T10:45:00Z">
              <w:tcPr>
                <w:tcW w:w="717" w:type="dxa"/>
              </w:tcPr>
            </w:tcPrChange>
          </w:tcPr>
          <w:p w14:paraId="775165F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B46</w:t>
            </w:r>
          </w:p>
        </w:tc>
        <w:tc>
          <w:tcPr>
            <w:tcW w:w="717" w:type="dxa"/>
            <w:tcPrChange w:id="148" w:author="COMPRION" w:date="2020-05-08T10:45:00Z">
              <w:tcPr>
                <w:tcW w:w="717" w:type="dxa"/>
              </w:tcPr>
            </w:tcPrChange>
          </w:tcPr>
          <w:p w14:paraId="08C2C77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B47</w:t>
            </w:r>
          </w:p>
        </w:tc>
        <w:tc>
          <w:tcPr>
            <w:tcW w:w="717" w:type="dxa"/>
            <w:tcPrChange w:id="149" w:author="COMPRION" w:date="2020-05-08T10:45:00Z">
              <w:tcPr>
                <w:tcW w:w="717" w:type="dxa"/>
              </w:tcPr>
            </w:tcPrChange>
          </w:tcPr>
          <w:p w14:paraId="336B2CB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B48</w:t>
            </w:r>
          </w:p>
        </w:tc>
      </w:tr>
      <w:tr w:rsidR="00E61E3A" w:rsidRPr="00E61E3A" w14:paraId="747CA82A"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51" w:author="COMPRION" w:date="2020-05-08T10:45:00Z">
            <w:trPr>
              <w:jc w:val="center"/>
            </w:trPr>
          </w:trPrChange>
        </w:trPr>
        <w:tc>
          <w:tcPr>
            <w:tcW w:w="959" w:type="dxa"/>
            <w:tcBorders>
              <w:top w:val="nil"/>
              <w:left w:val="nil"/>
              <w:bottom w:val="nil"/>
              <w:right w:val="single" w:sz="4" w:space="0" w:color="auto"/>
            </w:tcBorders>
            <w:tcPrChange w:id="152" w:author="COMPRION" w:date="2020-05-08T10:45:00Z">
              <w:tcPr>
                <w:tcW w:w="959" w:type="dxa"/>
              </w:tcPr>
            </w:tcPrChange>
          </w:tcPr>
          <w:p w14:paraId="4ECFCD18"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53" w:author="COMPRION" w:date="2020-05-08T10:45:00Z">
              <w:tcPr>
                <w:tcW w:w="717" w:type="dxa"/>
              </w:tcPr>
            </w:tcPrChange>
          </w:tcPr>
          <w:p w14:paraId="14FBF706"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14</w:t>
            </w:r>
          </w:p>
        </w:tc>
        <w:tc>
          <w:tcPr>
            <w:tcW w:w="717" w:type="dxa"/>
            <w:tcPrChange w:id="154" w:author="COMPRION" w:date="2020-05-08T10:45:00Z">
              <w:tcPr>
                <w:tcW w:w="717" w:type="dxa"/>
              </w:tcPr>
            </w:tcPrChange>
          </w:tcPr>
          <w:p w14:paraId="21406AD6"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2</w:t>
            </w:r>
            <w:r w:rsidRPr="00E61E3A">
              <w:rPr>
                <w:rFonts w:ascii="Arial" w:hAnsi="Arial" w:hint="eastAsia"/>
                <w:sz w:val="18"/>
                <w:szCs w:val="20"/>
                <w:lang w:val="en-GB" w:eastAsia="zh-CN"/>
              </w:rPr>
              <w:t>7</w:t>
            </w:r>
          </w:p>
        </w:tc>
        <w:tc>
          <w:tcPr>
            <w:tcW w:w="717" w:type="dxa"/>
            <w:tcPrChange w:id="155" w:author="COMPRION" w:date="2020-05-08T10:45:00Z">
              <w:tcPr>
                <w:tcW w:w="717" w:type="dxa"/>
              </w:tcPr>
            </w:tcPrChange>
          </w:tcPr>
          <w:p w14:paraId="3F4F5C6C"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34</w:t>
            </w:r>
          </w:p>
        </w:tc>
        <w:tc>
          <w:tcPr>
            <w:tcW w:w="717" w:type="dxa"/>
            <w:tcPrChange w:id="156" w:author="COMPRION" w:date="2020-05-08T10:45:00Z">
              <w:tcPr>
                <w:tcW w:w="717" w:type="dxa"/>
              </w:tcPr>
            </w:tcPrChange>
          </w:tcPr>
          <w:p w14:paraId="62997C6A"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95</w:t>
            </w:r>
          </w:p>
        </w:tc>
        <w:tc>
          <w:tcPr>
            <w:tcW w:w="717" w:type="dxa"/>
            <w:tcPrChange w:id="157" w:author="COMPRION" w:date="2020-05-08T10:45:00Z">
              <w:tcPr>
                <w:tcW w:w="717" w:type="dxa"/>
              </w:tcPr>
            </w:tcPrChange>
          </w:tcPr>
          <w:p w14:paraId="3546DEE7"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AD</w:t>
            </w:r>
          </w:p>
        </w:tc>
        <w:tc>
          <w:tcPr>
            <w:tcW w:w="717" w:type="dxa"/>
            <w:tcPrChange w:id="158" w:author="COMPRION" w:date="2020-05-08T10:45:00Z">
              <w:tcPr>
                <w:tcW w:w="717" w:type="dxa"/>
              </w:tcPr>
            </w:tcPrChange>
          </w:tcPr>
          <w:p w14:paraId="7AE20913"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BE</w:t>
            </w:r>
          </w:p>
        </w:tc>
        <w:tc>
          <w:tcPr>
            <w:tcW w:w="717" w:type="dxa"/>
            <w:tcPrChange w:id="159" w:author="COMPRION" w:date="2020-05-08T10:45:00Z">
              <w:tcPr>
                <w:tcW w:w="717" w:type="dxa"/>
              </w:tcPr>
            </w:tcPrChange>
          </w:tcPr>
          <w:p w14:paraId="4C8310D8"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65</w:t>
            </w:r>
          </w:p>
        </w:tc>
        <w:tc>
          <w:tcPr>
            <w:tcW w:w="717" w:type="dxa"/>
            <w:tcPrChange w:id="160" w:author="COMPRION" w:date="2020-05-08T10:45:00Z">
              <w:tcPr>
                <w:tcW w:w="717" w:type="dxa"/>
              </w:tcPr>
            </w:tcPrChange>
          </w:tcPr>
          <w:p w14:paraId="5B29FA85"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80</w:t>
            </w:r>
          </w:p>
        </w:tc>
      </w:tr>
      <w:tr w:rsidR="00E61E3A" w:rsidRPr="00E61E3A" w14:paraId="165F7443"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2" w:author="COMPRION" w:date="2020-05-08T10:45:00Z">
            <w:trPr>
              <w:jc w:val="center"/>
            </w:trPr>
          </w:trPrChange>
        </w:trPr>
        <w:tc>
          <w:tcPr>
            <w:tcW w:w="959" w:type="dxa"/>
            <w:tcBorders>
              <w:top w:val="nil"/>
              <w:left w:val="nil"/>
              <w:bottom w:val="nil"/>
              <w:right w:val="single" w:sz="4" w:space="0" w:color="auto"/>
            </w:tcBorders>
            <w:tcPrChange w:id="163" w:author="COMPRION" w:date="2020-05-08T10:45:00Z">
              <w:tcPr>
                <w:tcW w:w="959" w:type="dxa"/>
              </w:tcPr>
            </w:tcPrChange>
          </w:tcPr>
          <w:p w14:paraId="6D4C4A04"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164" w:author="COMPRION" w:date="2020-05-08T10:45:00Z">
              <w:tcPr>
                <w:tcW w:w="717" w:type="dxa"/>
              </w:tcPr>
            </w:tcPrChange>
          </w:tcPr>
          <w:p w14:paraId="22C077E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B49</w:t>
            </w:r>
          </w:p>
        </w:tc>
        <w:tc>
          <w:tcPr>
            <w:tcW w:w="717" w:type="dxa"/>
            <w:tcPrChange w:id="165" w:author="COMPRION" w:date="2020-05-08T10:45:00Z">
              <w:tcPr>
                <w:tcW w:w="717" w:type="dxa"/>
              </w:tcPr>
            </w:tcPrChange>
          </w:tcPr>
          <w:p w14:paraId="4CC4F43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B50</w:t>
            </w:r>
          </w:p>
        </w:tc>
        <w:tc>
          <w:tcPr>
            <w:tcW w:w="717" w:type="dxa"/>
            <w:tcPrChange w:id="166" w:author="COMPRION" w:date="2020-05-08T10:45:00Z">
              <w:tcPr>
                <w:tcW w:w="717" w:type="dxa"/>
              </w:tcPr>
            </w:tcPrChange>
          </w:tcPr>
          <w:p w14:paraId="3ADADD1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B51</w:t>
            </w:r>
          </w:p>
        </w:tc>
        <w:tc>
          <w:tcPr>
            <w:tcW w:w="717" w:type="dxa"/>
            <w:tcPrChange w:id="167" w:author="COMPRION" w:date="2020-05-08T10:45:00Z">
              <w:tcPr>
                <w:tcW w:w="717" w:type="dxa"/>
              </w:tcPr>
            </w:tcPrChange>
          </w:tcPr>
          <w:p w14:paraId="7961A5A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B52</w:t>
            </w:r>
          </w:p>
        </w:tc>
        <w:tc>
          <w:tcPr>
            <w:tcW w:w="717" w:type="dxa"/>
            <w:tcPrChange w:id="168" w:author="COMPRION" w:date="2020-05-08T10:45:00Z">
              <w:tcPr>
                <w:tcW w:w="717" w:type="dxa"/>
              </w:tcPr>
            </w:tcPrChange>
          </w:tcPr>
          <w:p w14:paraId="321C1A9C"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B53</w:t>
            </w:r>
          </w:p>
        </w:tc>
        <w:tc>
          <w:tcPr>
            <w:tcW w:w="717" w:type="dxa"/>
            <w:tcPrChange w:id="169" w:author="COMPRION" w:date="2020-05-08T10:45:00Z">
              <w:tcPr>
                <w:tcW w:w="717" w:type="dxa"/>
              </w:tcPr>
            </w:tcPrChange>
          </w:tcPr>
          <w:p w14:paraId="7B3595B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B54</w:t>
            </w:r>
          </w:p>
        </w:tc>
        <w:tc>
          <w:tcPr>
            <w:tcW w:w="717" w:type="dxa"/>
            <w:tcPrChange w:id="170" w:author="COMPRION" w:date="2020-05-08T10:45:00Z">
              <w:tcPr>
                <w:tcW w:w="717" w:type="dxa"/>
              </w:tcPr>
            </w:tcPrChange>
          </w:tcPr>
          <w:p w14:paraId="51BE169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B55</w:t>
            </w:r>
          </w:p>
        </w:tc>
        <w:tc>
          <w:tcPr>
            <w:tcW w:w="717" w:type="dxa"/>
            <w:tcPrChange w:id="171" w:author="COMPRION" w:date="2020-05-08T10:45:00Z">
              <w:tcPr>
                <w:tcW w:w="717" w:type="dxa"/>
              </w:tcPr>
            </w:tcPrChange>
          </w:tcPr>
          <w:p w14:paraId="0474F81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B56</w:t>
            </w:r>
          </w:p>
        </w:tc>
      </w:tr>
      <w:tr w:rsidR="00E61E3A" w:rsidRPr="00E61E3A" w14:paraId="5F7146A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3" w:author="COMPRION" w:date="2020-05-08T10:45:00Z">
            <w:trPr>
              <w:jc w:val="center"/>
            </w:trPr>
          </w:trPrChange>
        </w:trPr>
        <w:tc>
          <w:tcPr>
            <w:tcW w:w="959" w:type="dxa"/>
            <w:tcBorders>
              <w:top w:val="nil"/>
              <w:left w:val="nil"/>
              <w:bottom w:val="nil"/>
              <w:right w:val="single" w:sz="4" w:space="0" w:color="auto"/>
            </w:tcBorders>
            <w:tcPrChange w:id="174" w:author="COMPRION" w:date="2020-05-08T10:45:00Z">
              <w:tcPr>
                <w:tcW w:w="959" w:type="dxa"/>
              </w:tcPr>
            </w:tcPrChange>
          </w:tcPr>
          <w:p w14:paraId="66FBEE40"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75" w:author="COMPRION" w:date="2020-05-08T10:45:00Z">
              <w:tcPr>
                <w:tcW w:w="717" w:type="dxa"/>
              </w:tcPr>
            </w:tcPrChange>
          </w:tcPr>
          <w:p w14:paraId="69F00B2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176" w:author="COMPRION" w:date="2020-05-08T10:45:00Z">
              <w:tcPr>
                <w:tcW w:w="717" w:type="dxa"/>
              </w:tcPr>
            </w:tcPrChange>
          </w:tcPr>
          <w:p w14:paraId="38E7D0D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1E</w:t>
            </w:r>
          </w:p>
        </w:tc>
        <w:tc>
          <w:tcPr>
            <w:tcW w:w="717" w:type="dxa"/>
            <w:tcPrChange w:id="177" w:author="COMPRION" w:date="2020-05-08T10:45:00Z">
              <w:tcPr>
                <w:tcW w:w="717" w:type="dxa"/>
              </w:tcPr>
            </w:tcPrChange>
          </w:tcPr>
          <w:p w14:paraId="3042EE5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81</w:t>
            </w:r>
          </w:p>
        </w:tc>
        <w:tc>
          <w:tcPr>
            <w:tcW w:w="717" w:type="dxa"/>
            <w:tcPrChange w:id="178" w:author="COMPRION" w:date="2020-05-08T10:45:00Z">
              <w:tcPr>
                <w:tcW w:w="717" w:type="dxa"/>
              </w:tcPr>
            </w:tcPrChange>
          </w:tcPr>
          <w:p w14:paraId="12BE689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20</w:t>
            </w:r>
          </w:p>
        </w:tc>
        <w:tc>
          <w:tcPr>
            <w:tcW w:w="717" w:type="dxa"/>
            <w:tcPrChange w:id="179" w:author="COMPRION" w:date="2020-05-08T10:45:00Z">
              <w:tcPr>
                <w:tcW w:w="717" w:type="dxa"/>
              </w:tcPr>
            </w:tcPrChange>
          </w:tcPr>
          <w:p w14:paraId="2DBEE1F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5A</w:t>
            </w:r>
          </w:p>
        </w:tc>
        <w:tc>
          <w:tcPr>
            <w:tcW w:w="717" w:type="dxa"/>
            <w:tcPrChange w:id="180" w:author="COMPRION" w:date="2020-05-08T10:45:00Z">
              <w:tcPr>
                <w:tcW w:w="717" w:type="dxa"/>
              </w:tcPr>
            </w:tcPrChange>
          </w:tcPr>
          <w:p w14:paraId="0EEF7F4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8D</w:t>
            </w:r>
          </w:p>
        </w:tc>
        <w:tc>
          <w:tcPr>
            <w:tcW w:w="717" w:type="dxa"/>
            <w:tcPrChange w:id="181" w:author="COMPRION" w:date="2020-05-08T10:45:00Z">
              <w:tcPr>
                <w:tcW w:w="717" w:type="dxa"/>
              </w:tcPr>
            </w:tcPrChange>
          </w:tcPr>
          <w:p w14:paraId="14F353C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38</w:t>
            </w:r>
          </w:p>
        </w:tc>
        <w:tc>
          <w:tcPr>
            <w:tcW w:w="717" w:type="dxa"/>
            <w:tcPrChange w:id="182" w:author="COMPRION" w:date="2020-05-08T10:45:00Z">
              <w:tcPr>
                <w:tcW w:w="717" w:type="dxa"/>
              </w:tcPr>
            </w:tcPrChange>
          </w:tcPr>
          <w:p w14:paraId="55E2234E"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86</w:t>
            </w:r>
          </w:p>
        </w:tc>
      </w:tr>
      <w:tr w:rsidR="00E61E3A" w:rsidRPr="00E61E3A" w14:paraId="14F1F61D"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84" w:author="COMPRION" w:date="2020-05-08T10:45:00Z">
            <w:trPr>
              <w:jc w:val="center"/>
            </w:trPr>
          </w:trPrChange>
        </w:trPr>
        <w:tc>
          <w:tcPr>
            <w:tcW w:w="959" w:type="dxa"/>
            <w:tcBorders>
              <w:top w:val="nil"/>
              <w:left w:val="nil"/>
              <w:bottom w:val="nil"/>
              <w:right w:val="single" w:sz="4" w:space="0" w:color="auto"/>
            </w:tcBorders>
            <w:tcPrChange w:id="185" w:author="COMPRION" w:date="2020-05-08T10:45:00Z">
              <w:tcPr>
                <w:tcW w:w="959" w:type="dxa"/>
              </w:tcPr>
            </w:tcPrChange>
          </w:tcPr>
          <w:p w14:paraId="17B0039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86" w:author="COMPRION" w:date="2020-05-08T10:45:00Z">
              <w:tcPr>
                <w:tcW w:w="717" w:type="dxa"/>
              </w:tcPr>
            </w:tcPrChange>
          </w:tcPr>
          <w:p w14:paraId="56862439"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B57</w:t>
            </w:r>
          </w:p>
        </w:tc>
        <w:tc>
          <w:tcPr>
            <w:tcW w:w="717" w:type="dxa"/>
            <w:tcPrChange w:id="187" w:author="COMPRION" w:date="2020-05-08T10:45:00Z">
              <w:tcPr>
                <w:tcW w:w="717" w:type="dxa"/>
              </w:tcPr>
            </w:tcPrChange>
          </w:tcPr>
          <w:p w14:paraId="73288847"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B58</w:t>
            </w:r>
          </w:p>
        </w:tc>
        <w:tc>
          <w:tcPr>
            <w:tcW w:w="717" w:type="dxa"/>
            <w:tcPrChange w:id="188" w:author="COMPRION" w:date="2020-05-08T10:45:00Z">
              <w:tcPr>
                <w:tcW w:w="717" w:type="dxa"/>
              </w:tcPr>
            </w:tcPrChange>
          </w:tcPr>
          <w:p w14:paraId="7501095F"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B59</w:t>
            </w:r>
          </w:p>
        </w:tc>
        <w:tc>
          <w:tcPr>
            <w:tcW w:w="717" w:type="dxa"/>
            <w:tcPrChange w:id="189" w:author="COMPRION" w:date="2020-05-08T10:45:00Z">
              <w:tcPr>
                <w:tcW w:w="717" w:type="dxa"/>
              </w:tcPr>
            </w:tcPrChange>
          </w:tcPr>
          <w:p w14:paraId="43D16BD6"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B60</w:t>
            </w:r>
          </w:p>
        </w:tc>
        <w:tc>
          <w:tcPr>
            <w:tcW w:w="717" w:type="dxa"/>
            <w:tcPrChange w:id="190" w:author="COMPRION" w:date="2020-05-08T10:45:00Z">
              <w:tcPr>
                <w:tcW w:w="717" w:type="dxa"/>
              </w:tcPr>
            </w:tcPrChange>
          </w:tcPr>
          <w:p w14:paraId="5422C0FD"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B61</w:t>
            </w:r>
          </w:p>
        </w:tc>
        <w:tc>
          <w:tcPr>
            <w:tcW w:w="717" w:type="dxa"/>
            <w:tcPrChange w:id="191" w:author="COMPRION" w:date="2020-05-08T10:45:00Z">
              <w:tcPr>
                <w:tcW w:w="717" w:type="dxa"/>
              </w:tcPr>
            </w:tcPrChange>
          </w:tcPr>
          <w:p w14:paraId="5452985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B62</w:t>
            </w:r>
          </w:p>
        </w:tc>
        <w:tc>
          <w:tcPr>
            <w:tcW w:w="717" w:type="dxa"/>
            <w:tcPrChange w:id="192" w:author="COMPRION" w:date="2020-05-08T10:45:00Z">
              <w:tcPr>
                <w:tcW w:w="717" w:type="dxa"/>
              </w:tcPr>
            </w:tcPrChange>
          </w:tcPr>
          <w:p w14:paraId="7FABAAD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B63</w:t>
            </w:r>
          </w:p>
        </w:tc>
        <w:tc>
          <w:tcPr>
            <w:tcW w:w="717" w:type="dxa"/>
            <w:tcPrChange w:id="193" w:author="COMPRION" w:date="2020-05-08T10:45:00Z">
              <w:tcPr>
                <w:tcW w:w="717" w:type="dxa"/>
              </w:tcPr>
            </w:tcPrChange>
          </w:tcPr>
          <w:p w14:paraId="77C67E8E"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B64</w:t>
            </w:r>
          </w:p>
        </w:tc>
      </w:tr>
      <w:tr w:rsidR="00E61E3A" w:rsidRPr="00E61E3A" w14:paraId="06078E4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5" w:author="COMPRION" w:date="2020-05-08T10:45:00Z">
            <w:trPr>
              <w:jc w:val="center"/>
            </w:trPr>
          </w:trPrChange>
        </w:trPr>
        <w:tc>
          <w:tcPr>
            <w:tcW w:w="959" w:type="dxa"/>
            <w:tcBorders>
              <w:top w:val="nil"/>
              <w:left w:val="nil"/>
              <w:bottom w:val="nil"/>
              <w:right w:val="single" w:sz="4" w:space="0" w:color="auto"/>
            </w:tcBorders>
            <w:tcPrChange w:id="196" w:author="COMPRION" w:date="2020-05-08T10:45:00Z">
              <w:tcPr>
                <w:tcW w:w="959" w:type="dxa"/>
              </w:tcPr>
            </w:tcPrChange>
          </w:tcPr>
          <w:p w14:paraId="217B7900"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97" w:author="COMPRION" w:date="2020-05-08T10:45:00Z">
              <w:tcPr>
                <w:tcW w:w="717" w:type="dxa"/>
              </w:tcPr>
            </w:tcPrChange>
          </w:tcPr>
          <w:p w14:paraId="18DDACE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48 </w:t>
            </w:r>
          </w:p>
        </w:tc>
        <w:tc>
          <w:tcPr>
            <w:tcW w:w="717" w:type="dxa"/>
            <w:tcPrChange w:id="198" w:author="COMPRION" w:date="2020-05-08T10:45:00Z">
              <w:tcPr>
                <w:tcW w:w="717" w:type="dxa"/>
              </w:tcPr>
            </w:tcPrChange>
          </w:tcPr>
          <w:p w14:paraId="0B3EBA5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20 </w:t>
            </w:r>
          </w:p>
        </w:tc>
        <w:tc>
          <w:tcPr>
            <w:tcW w:w="717" w:type="dxa"/>
            <w:tcPrChange w:id="199" w:author="COMPRION" w:date="2020-05-08T10:45:00Z">
              <w:tcPr>
                <w:tcW w:w="717" w:type="dxa"/>
              </w:tcPr>
            </w:tcPrChange>
          </w:tcPr>
          <w:p w14:paraId="00804E3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19 </w:t>
            </w:r>
          </w:p>
        </w:tc>
        <w:tc>
          <w:tcPr>
            <w:tcW w:w="717" w:type="dxa"/>
            <w:tcPrChange w:id="200" w:author="COMPRION" w:date="2020-05-08T10:45:00Z">
              <w:tcPr>
                <w:tcW w:w="717" w:type="dxa"/>
              </w:tcPr>
            </w:tcPrChange>
          </w:tcPr>
          <w:p w14:paraId="554551F2"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7C </w:t>
            </w:r>
          </w:p>
        </w:tc>
        <w:tc>
          <w:tcPr>
            <w:tcW w:w="717" w:type="dxa"/>
            <w:tcPrChange w:id="201" w:author="COMPRION" w:date="2020-05-08T10:45:00Z">
              <w:tcPr>
                <w:tcW w:w="717" w:type="dxa"/>
              </w:tcPr>
            </w:tcPrChange>
          </w:tcPr>
          <w:p w14:paraId="5F659312"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33 </w:t>
            </w:r>
          </w:p>
        </w:tc>
        <w:tc>
          <w:tcPr>
            <w:tcW w:w="717" w:type="dxa"/>
            <w:tcPrChange w:id="202" w:author="COMPRION" w:date="2020-05-08T10:45:00Z">
              <w:tcPr>
                <w:tcW w:w="717" w:type="dxa"/>
              </w:tcPr>
            </w:tcPrChange>
          </w:tcPr>
          <w:p w14:paraId="56C7FCE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94 </w:t>
            </w:r>
          </w:p>
        </w:tc>
        <w:tc>
          <w:tcPr>
            <w:tcW w:w="717" w:type="dxa"/>
            <w:tcPrChange w:id="203" w:author="COMPRION" w:date="2020-05-08T10:45:00Z">
              <w:tcPr>
                <w:tcW w:w="717" w:type="dxa"/>
              </w:tcPr>
            </w:tcPrChange>
          </w:tcPr>
          <w:p w14:paraId="513DB17C"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B9 </w:t>
            </w:r>
          </w:p>
        </w:tc>
        <w:tc>
          <w:tcPr>
            <w:tcW w:w="717" w:type="dxa"/>
            <w:tcPrChange w:id="204" w:author="COMPRION" w:date="2020-05-08T10:45:00Z">
              <w:tcPr>
                <w:tcW w:w="717" w:type="dxa"/>
              </w:tcPr>
            </w:tcPrChange>
          </w:tcPr>
          <w:p w14:paraId="46CEC926"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26</w:t>
            </w:r>
          </w:p>
        </w:tc>
      </w:tr>
      <w:tr w:rsidR="00E61E3A" w:rsidRPr="00E61E3A" w14:paraId="1049068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06" w:author="COMPRION" w:date="2020-05-08T10:45:00Z">
            <w:trPr>
              <w:jc w:val="center"/>
            </w:trPr>
          </w:trPrChange>
        </w:trPr>
        <w:tc>
          <w:tcPr>
            <w:tcW w:w="959" w:type="dxa"/>
            <w:tcBorders>
              <w:top w:val="nil"/>
              <w:left w:val="nil"/>
              <w:bottom w:val="nil"/>
              <w:right w:val="single" w:sz="4" w:space="0" w:color="auto"/>
            </w:tcBorders>
            <w:tcPrChange w:id="207" w:author="COMPRION" w:date="2020-05-08T10:45:00Z">
              <w:tcPr>
                <w:tcW w:w="959" w:type="dxa"/>
              </w:tcPr>
            </w:tcPrChange>
          </w:tcPr>
          <w:p w14:paraId="6AE8DFC0"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08" w:author="COMPRION" w:date="2020-05-08T10:45:00Z">
              <w:tcPr>
                <w:tcW w:w="717" w:type="dxa"/>
              </w:tcPr>
            </w:tcPrChange>
          </w:tcPr>
          <w:p w14:paraId="02DCB2ED"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B65</w:t>
            </w:r>
          </w:p>
        </w:tc>
        <w:tc>
          <w:tcPr>
            <w:tcW w:w="717" w:type="dxa"/>
            <w:tcPrChange w:id="209" w:author="COMPRION" w:date="2020-05-08T10:45:00Z">
              <w:tcPr>
                <w:tcW w:w="717" w:type="dxa"/>
              </w:tcPr>
            </w:tcPrChange>
          </w:tcPr>
          <w:p w14:paraId="67C8F068"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B66</w:t>
            </w:r>
          </w:p>
        </w:tc>
        <w:tc>
          <w:tcPr>
            <w:tcW w:w="717" w:type="dxa"/>
            <w:tcPrChange w:id="210" w:author="COMPRION" w:date="2020-05-08T10:45:00Z">
              <w:tcPr>
                <w:tcW w:w="717" w:type="dxa"/>
              </w:tcPr>
            </w:tcPrChange>
          </w:tcPr>
          <w:p w14:paraId="22BBBC79"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B67</w:t>
            </w:r>
          </w:p>
        </w:tc>
        <w:tc>
          <w:tcPr>
            <w:tcW w:w="717" w:type="dxa"/>
            <w:tcPrChange w:id="211" w:author="COMPRION" w:date="2020-05-08T10:45:00Z">
              <w:tcPr>
                <w:tcW w:w="717" w:type="dxa"/>
              </w:tcPr>
            </w:tcPrChange>
          </w:tcPr>
          <w:p w14:paraId="173A2DA6"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B68</w:t>
            </w:r>
          </w:p>
        </w:tc>
        <w:tc>
          <w:tcPr>
            <w:tcW w:w="717" w:type="dxa"/>
            <w:tcPrChange w:id="212" w:author="COMPRION" w:date="2020-05-08T10:45:00Z">
              <w:tcPr>
                <w:tcW w:w="717" w:type="dxa"/>
              </w:tcPr>
            </w:tcPrChange>
          </w:tcPr>
          <w:p w14:paraId="2DF5FBE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B69</w:t>
            </w:r>
          </w:p>
        </w:tc>
        <w:tc>
          <w:tcPr>
            <w:tcW w:w="717" w:type="dxa"/>
            <w:tcPrChange w:id="213" w:author="COMPRION" w:date="2020-05-08T10:45:00Z">
              <w:tcPr>
                <w:tcW w:w="717" w:type="dxa"/>
              </w:tcPr>
            </w:tcPrChange>
          </w:tcPr>
          <w:p w14:paraId="50CE2C34"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B70</w:t>
            </w:r>
          </w:p>
        </w:tc>
        <w:tc>
          <w:tcPr>
            <w:tcW w:w="717" w:type="dxa"/>
            <w:tcPrChange w:id="214" w:author="COMPRION" w:date="2020-05-08T10:45:00Z">
              <w:tcPr>
                <w:tcW w:w="717" w:type="dxa"/>
              </w:tcPr>
            </w:tcPrChange>
          </w:tcPr>
          <w:p w14:paraId="1082ABD2"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B71</w:t>
            </w:r>
          </w:p>
        </w:tc>
        <w:tc>
          <w:tcPr>
            <w:tcW w:w="717" w:type="dxa"/>
            <w:tcPrChange w:id="215" w:author="COMPRION" w:date="2020-05-08T10:45:00Z">
              <w:tcPr>
                <w:tcW w:w="717" w:type="dxa"/>
              </w:tcPr>
            </w:tcPrChange>
          </w:tcPr>
          <w:p w14:paraId="00066478"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B72</w:t>
            </w:r>
          </w:p>
        </w:tc>
      </w:tr>
      <w:tr w:rsidR="00E61E3A" w:rsidRPr="00E61E3A" w14:paraId="34DD0F1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17" w:author="COMPRION" w:date="2020-05-08T10:45:00Z">
            <w:trPr>
              <w:jc w:val="center"/>
            </w:trPr>
          </w:trPrChange>
        </w:trPr>
        <w:tc>
          <w:tcPr>
            <w:tcW w:w="959" w:type="dxa"/>
            <w:tcBorders>
              <w:top w:val="nil"/>
              <w:left w:val="nil"/>
              <w:bottom w:val="nil"/>
              <w:right w:val="single" w:sz="4" w:space="0" w:color="auto"/>
            </w:tcBorders>
            <w:tcPrChange w:id="218" w:author="COMPRION" w:date="2020-05-08T10:45:00Z">
              <w:tcPr>
                <w:tcW w:w="959" w:type="dxa"/>
              </w:tcPr>
            </w:tcPrChange>
          </w:tcPr>
          <w:p w14:paraId="5C8BD543"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19" w:author="COMPRION" w:date="2020-05-08T10:45:00Z">
              <w:tcPr>
                <w:tcW w:w="717" w:type="dxa"/>
              </w:tcPr>
            </w:tcPrChange>
          </w:tcPr>
          <w:p w14:paraId="7B8154A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13 </w:t>
            </w:r>
          </w:p>
        </w:tc>
        <w:tc>
          <w:tcPr>
            <w:tcW w:w="717" w:type="dxa"/>
            <w:tcPrChange w:id="220" w:author="COMPRION" w:date="2020-05-08T10:45:00Z">
              <w:tcPr>
                <w:tcW w:w="717" w:type="dxa"/>
              </w:tcPr>
            </w:tcPrChange>
          </w:tcPr>
          <w:p w14:paraId="2B98A4B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B2 </w:t>
            </w:r>
          </w:p>
        </w:tc>
        <w:tc>
          <w:tcPr>
            <w:tcW w:w="717" w:type="dxa"/>
            <w:tcPrChange w:id="221" w:author="COMPRION" w:date="2020-05-08T10:45:00Z">
              <w:tcPr>
                <w:tcW w:w="717" w:type="dxa"/>
              </w:tcPr>
            </w:tcPrChange>
          </w:tcPr>
          <w:p w14:paraId="19F2EC0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0B</w:t>
            </w:r>
          </w:p>
        </w:tc>
        <w:tc>
          <w:tcPr>
            <w:tcW w:w="717" w:type="dxa"/>
            <w:tcPrChange w:id="222" w:author="COMPRION" w:date="2020-05-08T10:45:00Z">
              <w:tcPr>
                <w:tcW w:w="717" w:type="dxa"/>
              </w:tcPr>
            </w:tcPrChange>
          </w:tcPr>
          <w:p w14:paraId="175668B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91</w:t>
            </w:r>
          </w:p>
        </w:tc>
        <w:tc>
          <w:tcPr>
            <w:tcW w:w="717" w:type="dxa"/>
            <w:tcPrChange w:id="223" w:author="COMPRION" w:date="2020-05-08T10:45:00Z">
              <w:tcPr>
                <w:tcW w:w="717" w:type="dxa"/>
              </w:tcPr>
            </w:tcPrChange>
          </w:tcPr>
          <w:p w14:paraId="68FC24F2"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63</w:t>
            </w:r>
          </w:p>
        </w:tc>
        <w:tc>
          <w:tcPr>
            <w:tcW w:w="717" w:type="dxa"/>
            <w:tcPrChange w:id="224" w:author="COMPRION" w:date="2020-05-08T10:45:00Z">
              <w:tcPr>
                <w:tcW w:w="717" w:type="dxa"/>
              </w:tcPr>
            </w:tcPrChange>
          </w:tcPr>
          <w:p w14:paraId="2C224A6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3C</w:t>
            </w:r>
          </w:p>
        </w:tc>
        <w:tc>
          <w:tcPr>
            <w:tcW w:w="717" w:type="dxa"/>
            <w:tcPrChange w:id="225" w:author="COMPRION" w:date="2020-05-08T10:45:00Z">
              <w:tcPr>
                <w:tcW w:w="717" w:type="dxa"/>
              </w:tcPr>
            </w:tcPrChange>
          </w:tcPr>
          <w:p w14:paraId="3A8D403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BD</w:t>
            </w:r>
          </w:p>
        </w:tc>
        <w:tc>
          <w:tcPr>
            <w:tcW w:w="717" w:type="dxa"/>
            <w:tcPrChange w:id="226" w:author="COMPRION" w:date="2020-05-08T10:45:00Z">
              <w:tcPr>
                <w:tcW w:w="717" w:type="dxa"/>
              </w:tcPr>
            </w:tcPrChange>
          </w:tcPr>
          <w:p w14:paraId="57E63070"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89</w:t>
            </w:r>
          </w:p>
        </w:tc>
      </w:tr>
      <w:tr w:rsidR="00E61E3A" w:rsidRPr="00E61E3A" w14:paraId="59D40AED"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8" w:author="COMPRION" w:date="2020-05-08T10:45:00Z">
            <w:trPr>
              <w:jc w:val="center"/>
            </w:trPr>
          </w:trPrChange>
        </w:trPr>
        <w:tc>
          <w:tcPr>
            <w:tcW w:w="959" w:type="dxa"/>
            <w:tcBorders>
              <w:top w:val="nil"/>
              <w:left w:val="nil"/>
              <w:bottom w:val="nil"/>
              <w:right w:val="single" w:sz="4" w:space="0" w:color="auto"/>
            </w:tcBorders>
            <w:tcPrChange w:id="229" w:author="COMPRION" w:date="2020-05-08T10:45:00Z">
              <w:tcPr>
                <w:tcW w:w="959" w:type="dxa"/>
              </w:tcPr>
            </w:tcPrChange>
          </w:tcPr>
          <w:p w14:paraId="1F985CAB"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30" w:author="COMPRION" w:date="2020-05-08T10:45:00Z">
              <w:tcPr>
                <w:tcW w:w="717" w:type="dxa"/>
              </w:tcPr>
            </w:tcPrChange>
          </w:tcPr>
          <w:p w14:paraId="3327BCE7"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B73</w:t>
            </w:r>
          </w:p>
        </w:tc>
        <w:tc>
          <w:tcPr>
            <w:tcW w:w="717" w:type="dxa"/>
            <w:tcPrChange w:id="231" w:author="COMPRION" w:date="2020-05-08T10:45:00Z">
              <w:tcPr>
                <w:tcW w:w="717" w:type="dxa"/>
              </w:tcPr>
            </w:tcPrChange>
          </w:tcPr>
          <w:p w14:paraId="1686A6EA"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B74</w:t>
            </w:r>
          </w:p>
        </w:tc>
        <w:tc>
          <w:tcPr>
            <w:tcW w:w="717" w:type="dxa"/>
            <w:tcPrChange w:id="232" w:author="COMPRION" w:date="2020-05-08T10:45:00Z">
              <w:tcPr>
                <w:tcW w:w="717" w:type="dxa"/>
              </w:tcPr>
            </w:tcPrChange>
          </w:tcPr>
          <w:p w14:paraId="46BE0CF0"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B75</w:t>
            </w:r>
          </w:p>
        </w:tc>
        <w:tc>
          <w:tcPr>
            <w:tcW w:w="717" w:type="dxa"/>
            <w:tcPrChange w:id="233" w:author="COMPRION" w:date="2020-05-08T10:45:00Z">
              <w:tcPr>
                <w:tcW w:w="717" w:type="dxa"/>
              </w:tcPr>
            </w:tcPrChange>
          </w:tcPr>
          <w:p w14:paraId="04033A4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B76</w:t>
            </w:r>
          </w:p>
        </w:tc>
        <w:tc>
          <w:tcPr>
            <w:tcW w:w="717" w:type="dxa"/>
            <w:tcPrChange w:id="234" w:author="COMPRION" w:date="2020-05-08T10:45:00Z">
              <w:tcPr>
                <w:tcW w:w="717" w:type="dxa"/>
              </w:tcPr>
            </w:tcPrChange>
          </w:tcPr>
          <w:p w14:paraId="0AE00054"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B77</w:t>
            </w:r>
          </w:p>
        </w:tc>
        <w:tc>
          <w:tcPr>
            <w:tcW w:w="717" w:type="dxa"/>
            <w:tcPrChange w:id="235" w:author="COMPRION" w:date="2020-05-08T10:45:00Z">
              <w:tcPr>
                <w:tcW w:w="717" w:type="dxa"/>
              </w:tcPr>
            </w:tcPrChange>
          </w:tcPr>
          <w:p w14:paraId="4E794904"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B78</w:t>
            </w:r>
          </w:p>
        </w:tc>
        <w:tc>
          <w:tcPr>
            <w:tcW w:w="717" w:type="dxa"/>
            <w:tcPrChange w:id="236" w:author="COMPRION" w:date="2020-05-08T10:45:00Z">
              <w:tcPr>
                <w:tcW w:w="717" w:type="dxa"/>
              </w:tcPr>
            </w:tcPrChange>
          </w:tcPr>
          <w:p w14:paraId="1DF308A1"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B79</w:t>
            </w:r>
          </w:p>
        </w:tc>
        <w:tc>
          <w:tcPr>
            <w:tcW w:w="717" w:type="dxa"/>
            <w:tcPrChange w:id="237" w:author="COMPRION" w:date="2020-05-08T10:45:00Z">
              <w:tcPr>
                <w:tcW w:w="717" w:type="dxa"/>
              </w:tcPr>
            </w:tcPrChange>
          </w:tcPr>
          <w:p w14:paraId="0F9ECABA"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B80</w:t>
            </w:r>
          </w:p>
        </w:tc>
      </w:tr>
      <w:tr w:rsidR="00E61E3A" w:rsidRPr="00E61E3A" w14:paraId="668B6359"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COMPRION" w:date="2020-05-08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39" w:author="COMPRION" w:date="2020-05-08T10:46:00Z">
            <w:trPr>
              <w:jc w:val="center"/>
            </w:trPr>
          </w:trPrChange>
        </w:trPr>
        <w:tc>
          <w:tcPr>
            <w:tcW w:w="959" w:type="dxa"/>
            <w:tcBorders>
              <w:top w:val="nil"/>
              <w:left w:val="nil"/>
              <w:bottom w:val="nil"/>
              <w:right w:val="single" w:sz="4" w:space="0" w:color="auto"/>
            </w:tcBorders>
            <w:tcPrChange w:id="240" w:author="COMPRION" w:date="2020-05-08T10:46:00Z">
              <w:tcPr>
                <w:tcW w:w="959" w:type="dxa"/>
              </w:tcPr>
            </w:tcPrChange>
          </w:tcPr>
          <w:p w14:paraId="36B3F94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41" w:author="COMPRION" w:date="2020-05-08T10:46:00Z">
              <w:tcPr>
                <w:tcW w:w="717" w:type="dxa"/>
              </w:tcPr>
            </w:tcPrChange>
          </w:tcPr>
          <w:p w14:paraId="316E975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71 </w:t>
            </w:r>
          </w:p>
        </w:tc>
        <w:tc>
          <w:tcPr>
            <w:tcW w:w="717" w:type="dxa"/>
            <w:tcPrChange w:id="242" w:author="COMPRION" w:date="2020-05-08T10:46:00Z">
              <w:tcPr>
                <w:tcW w:w="717" w:type="dxa"/>
              </w:tcPr>
            </w:tcPrChange>
          </w:tcPr>
          <w:p w14:paraId="7AB1E00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19 </w:t>
            </w:r>
          </w:p>
        </w:tc>
        <w:tc>
          <w:tcPr>
            <w:tcW w:w="717" w:type="dxa"/>
            <w:tcPrChange w:id="243" w:author="COMPRION" w:date="2020-05-08T10:46:00Z">
              <w:tcPr>
                <w:tcW w:w="717" w:type="dxa"/>
              </w:tcPr>
            </w:tcPrChange>
          </w:tcPr>
          <w:p w14:paraId="14ECD93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27 </w:t>
            </w:r>
          </w:p>
        </w:tc>
        <w:tc>
          <w:tcPr>
            <w:tcW w:w="717" w:type="dxa"/>
            <w:tcPrChange w:id="244" w:author="COMPRION" w:date="2020-05-08T10:46:00Z">
              <w:tcPr>
                <w:tcW w:w="717" w:type="dxa"/>
              </w:tcPr>
            </w:tcPrChange>
          </w:tcPr>
          <w:p w14:paraId="5D56F1D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3B </w:t>
            </w:r>
          </w:p>
        </w:tc>
        <w:tc>
          <w:tcPr>
            <w:tcW w:w="717" w:type="dxa"/>
            <w:tcBorders>
              <w:bottom w:val="single" w:sz="4" w:space="0" w:color="auto"/>
            </w:tcBorders>
            <w:tcPrChange w:id="245" w:author="COMPRION" w:date="2020-05-08T10:46:00Z">
              <w:tcPr>
                <w:tcW w:w="717" w:type="dxa"/>
              </w:tcPr>
            </w:tcPrChange>
          </w:tcPr>
          <w:p w14:paraId="6B89C36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F8 </w:t>
            </w:r>
          </w:p>
        </w:tc>
        <w:tc>
          <w:tcPr>
            <w:tcW w:w="717" w:type="dxa"/>
            <w:tcBorders>
              <w:bottom w:val="single" w:sz="4" w:space="0" w:color="auto"/>
            </w:tcBorders>
            <w:tcPrChange w:id="246" w:author="COMPRION" w:date="2020-05-08T10:46:00Z">
              <w:tcPr>
                <w:tcW w:w="717" w:type="dxa"/>
              </w:tcPr>
            </w:tcPrChange>
          </w:tcPr>
          <w:p w14:paraId="1F19A2D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E4 </w:t>
            </w:r>
          </w:p>
        </w:tc>
        <w:tc>
          <w:tcPr>
            <w:tcW w:w="717" w:type="dxa"/>
            <w:tcBorders>
              <w:bottom w:val="single" w:sz="4" w:space="0" w:color="auto"/>
            </w:tcBorders>
            <w:tcPrChange w:id="247" w:author="COMPRION" w:date="2020-05-08T10:46:00Z">
              <w:tcPr>
                <w:tcW w:w="717" w:type="dxa"/>
              </w:tcPr>
            </w:tcPrChange>
          </w:tcPr>
          <w:p w14:paraId="35886E3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A6</w:t>
            </w:r>
          </w:p>
        </w:tc>
        <w:tc>
          <w:tcPr>
            <w:tcW w:w="717" w:type="dxa"/>
            <w:tcBorders>
              <w:bottom w:val="single" w:sz="4" w:space="0" w:color="auto"/>
            </w:tcBorders>
            <w:tcPrChange w:id="248" w:author="COMPRION" w:date="2020-05-08T10:46:00Z">
              <w:tcPr>
                <w:tcW w:w="717" w:type="dxa"/>
              </w:tcPr>
            </w:tcPrChange>
          </w:tcPr>
          <w:p w14:paraId="4DF90D98"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F4</w:t>
            </w:r>
          </w:p>
        </w:tc>
      </w:tr>
      <w:tr w:rsidR="00E61E3A" w:rsidRPr="00E61E3A" w14:paraId="610E94E6"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COMPRION" w:date="2020-05-08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50" w:author="COMPRION" w:date="2020-05-08T10:46:00Z">
            <w:trPr>
              <w:jc w:val="center"/>
            </w:trPr>
          </w:trPrChange>
        </w:trPr>
        <w:tc>
          <w:tcPr>
            <w:tcW w:w="959" w:type="dxa"/>
            <w:tcBorders>
              <w:top w:val="nil"/>
              <w:left w:val="nil"/>
              <w:bottom w:val="nil"/>
              <w:right w:val="single" w:sz="4" w:space="0" w:color="auto"/>
            </w:tcBorders>
            <w:tcPrChange w:id="251" w:author="COMPRION" w:date="2020-05-08T10:46:00Z">
              <w:tcPr>
                <w:tcW w:w="959" w:type="dxa"/>
              </w:tcPr>
            </w:tcPrChange>
          </w:tcPr>
          <w:p w14:paraId="0C6F3317"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52" w:author="COMPRION" w:date="2020-05-08T10:46:00Z">
              <w:tcPr>
                <w:tcW w:w="717" w:type="dxa"/>
              </w:tcPr>
            </w:tcPrChange>
          </w:tcPr>
          <w:p w14:paraId="2107A018"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B81</w:t>
            </w:r>
          </w:p>
        </w:tc>
        <w:tc>
          <w:tcPr>
            <w:tcW w:w="717" w:type="dxa"/>
            <w:tcPrChange w:id="253" w:author="COMPRION" w:date="2020-05-08T10:46:00Z">
              <w:tcPr>
                <w:tcW w:w="717" w:type="dxa"/>
              </w:tcPr>
            </w:tcPrChange>
          </w:tcPr>
          <w:p w14:paraId="3C958F09"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B82</w:t>
            </w:r>
          </w:p>
        </w:tc>
        <w:tc>
          <w:tcPr>
            <w:tcW w:w="717" w:type="dxa"/>
            <w:tcPrChange w:id="254" w:author="COMPRION" w:date="2020-05-08T10:46:00Z">
              <w:tcPr>
                <w:tcW w:w="717" w:type="dxa"/>
              </w:tcPr>
            </w:tcPrChange>
          </w:tcPr>
          <w:p w14:paraId="509D2FB3"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B83</w:t>
            </w:r>
          </w:p>
        </w:tc>
        <w:tc>
          <w:tcPr>
            <w:tcW w:w="717" w:type="dxa"/>
            <w:tcBorders>
              <w:right w:val="single" w:sz="4" w:space="0" w:color="auto"/>
            </w:tcBorders>
            <w:tcPrChange w:id="255" w:author="COMPRION" w:date="2020-05-08T10:46:00Z">
              <w:tcPr>
                <w:tcW w:w="717" w:type="dxa"/>
              </w:tcPr>
            </w:tcPrChange>
          </w:tcPr>
          <w:p w14:paraId="393BC14A"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B84</w:t>
            </w:r>
          </w:p>
        </w:tc>
        <w:tc>
          <w:tcPr>
            <w:tcW w:w="717" w:type="dxa"/>
            <w:tcBorders>
              <w:top w:val="single" w:sz="4" w:space="0" w:color="auto"/>
              <w:left w:val="single" w:sz="4" w:space="0" w:color="auto"/>
              <w:bottom w:val="nil"/>
              <w:right w:val="nil"/>
            </w:tcBorders>
            <w:tcPrChange w:id="256" w:author="COMPRION" w:date="2020-05-08T10:46:00Z">
              <w:tcPr>
                <w:tcW w:w="717" w:type="dxa"/>
              </w:tcPr>
            </w:tcPrChange>
          </w:tcPr>
          <w:p w14:paraId="447316DD" w14:textId="77777777" w:rsidR="00E61E3A" w:rsidRPr="00E61E3A" w:rsidRDefault="00E61E3A" w:rsidP="00E61E3A">
            <w:pPr>
              <w:keepNext/>
              <w:keepLines/>
              <w:rPr>
                <w:rFonts w:ascii="Arial" w:hAnsi="Arial"/>
                <w:sz w:val="18"/>
                <w:szCs w:val="20"/>
                <w:lang w:val="en-GB" w:eastAsia="zh-CN"/>
              </w:rPr>
            </w:pPr>
          </w:p>
        </w:tc>
        <w:tc>
          <w:tcPr>
            <w:tcW w:w="717" w:type="dxa"/>
            <w:tcBorders>
              <w:top w:val="single" w:sz="4" w:space="0" w:color="auto"/>
              <w:left w:val="nil"/>
              <w:bottom w:val="nil"/>
              <w:right w:val="nil"/>
            </w:tcBorders>
            <w:tcPrChange w:id="257" w:author="COMPRION" w:date="2020-05-08T10:46:00Z">
              <w:tcPr>
                <w:tcW w:w="717" w:type="dxa"/>
              </w:tcPr>
            </w:tcPrChange>
          </w:tcPr>
          <w:p w14:paraId="0E40F41B"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nil"/>
              <w:bottom w:val="nil"/>
              <w:right w:val="nil"/>
            </w:tcBorders>
            <w:tcPrChange w:id="258" w:author="COMPRION" w:date="2020-05-08T10:46:00Z">
              <w:tcPr>
                <w:tcW w:w="717" w:type="dxa"/>
              </w:tcPr>
            </w:tcPrChange>
          </w:tcPr>
          <w:p w14:paraId="6CE15EC9"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nil"/>
              <w:bottom w:val="nil"/>
              <w:right w:val="nil"/>
            </w:tcBorders>
            <w:tcPrChange w:id="259" w:author="COMPRION" w:date="2020-05-08T10:46:00Z">
              <w:tcPr>
                <w:tcW w:w="717" w:type="dxa"/>
              </w:tcPr>
            </w:tcPrChange>
          </w:tcPr>
          <w:p w14:paraId="1CFE40F4" w14:textId="77777777" w:rsidR="00E61E3A" w:rsidRPr="00E61E3A" w:rsidRDefault="00E61E3A" w:rsidP="00E61E3A">
            <w:pPr>
              <w:keepNext/>
              <w:keepLines/>
              <w:rPr>
                <w:rFonts w:ascii="Arial" w:hAnsi="Arial"/>
                <w:sz w:val="18"/>
                <w:szCs w:val="20"/>
                <w:lang w:val="en-GB"/>
              </w:rPr>
            </w:pPr>
          </w:p>
        </w:tc>
      </w:tr>
      <w:tr w:rsidR="00E61E3A" w:rsidRPr="00E61E3A" w14:paraId="23BDD68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COMPRION" w:date="2020-05-08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61" w:author="COMPRION" w:date="2020-05-08T10:46:00Z">
            <w:trPr>
              <w:jc w:val="center"/>
            </w:trPr>
          </w:trPrChange>
        </w:trPr>
        <w:tc>
          <w:tcPr>
            <w:tcW w:w="959" w:type="dxa"/>
            <w:tcBorders>
              <w:top w:val="nil"/>
              <w:left w:val="nil"/>
              <w:bottom w:val="nil"/>
              <w:right w:val="single" w:sz="4" w:space="0" w:color="auto"/>
            </w:tcBorders>
            <w:tcPrChange w:id="262" w:author="COMPRION" w:date="2020-05-08T10:46:00Z">
              <w:tcPr>
                <w:tcW w:w="959" w:type="dxa"/>
              </w:tcPr>
            </w:tcPrChange>
          </w:tcPr>
          <w:p w14:paraId="0773279B"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63" w:author="COMPRION" w:date="2020-05-08T10:46:00Z">
              <w:tcPr>
                <w:tcW w:w="717" w:type="dxa"/>
              </w:tcPr>
            </w:tcPrChange>
          </w:tcPr>
          <w:p w14:paraId="67C315E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EE</w:t>
            </w:r>
          </w:p>
        </w:tc>
        <w:tc>
          <w:tcPr>
            <w:tcW w:w="717" w:type="dxa"/>
            <w:tcPrChange w:id="264" w:author="COMPRION" w:date="2020-05-08T10:46:00Z">
              <w:tcPr>
                <w:tcW w:w="717" w:type="dxa"/>
              </w:tcPr>
            </w:tcPrChange>
          </w:tcPr>
          <w:p w14:paraId="422D6D9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C0</w:t>
            </w:r>
          </w:p>
        </w:tc>
        <w:tc>
          <w:tcPr>
            <w:tcW w:w="717" w:type="dxa"/>
            <w:tcPrChange w:id="265" w:author="COMPRION" w:date="2020-05-08T10:46:00Z">
              <w:tcPr>
                <w:tcW w:w="717" w:type="dxa"/>
              </w:tcPr>
            </w:tcPrChange>
          </w:tcPr>
          <w:p w14:paraId="63D2AFD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A6</w:t>
            </w:r>
          </w:p>
        </w:tc>
        <w:tc>
          <w:tcPr>
            <w:tcW w:w="717" w:type="dxa"/>
            <w:tcBorders>
              <w:right w:val="single" w:sz="4" w:space="0" w:color="auto"/>
            </w:tcBorders>
            <w:tcPrChange w:id="266" w:author="COMPRION" w:date="2020-05-08T10:46:00Z">
              <w:tcPr>
                <w:tcW w:w="717" w:type="dxa"/>
              </w:tcPr>
            </w:tcPrChange>
          </w:tcPr>
          <w:p w14:paraId="24B0D7D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50</w:t>
            </w:r>
          </w:p>
        </w:tc>
        <w:tc>
          <w:tcPr>
            <w:tcW w:w="717" w:type="dxa"/>
            <w:tcBorders>
              <w:top w:val="nil"/>
              <w:left w:val="single" w:sz="4" w:space="0" w:color="auto"/>
              <w:bottom w:val="nil"/>
              <w:right w:val="nil"/>
            </w:tcBorders>
            <w:tcPrChange w:id="267" w:author="COMPRION" w:date="2020-05-08T10:46:00Z">
              <w:tcPr>
                <w:tcW w:w="717" w:type="dxa"/>
              </w:tcPr>
            </w:tcPrChange>
          </w:tcPr>
          <w:p w14:paraId="2F5471C6" w14:textId="77777777" w:rsidR="00E61E3A" w:rsidRPr="00E61E3A" w:rsidRDefault="00E61E3A" w:rsidP="00E61E3A">
            <w:pPr>
              <w:keepNext/>
              <w:keepLines/>
              <w:rPr>
                <w:rFonts w:ascii="Arial" w:hAnsi="Arial"/>
                <w:sz w:val="18"/>
                <w:szCs w:val="20"/>
                <w:lang w:val="en-GB" w:eastAsia="zh-CN"/>
              </w:rPr>
            </w:pPr>
          </w:p>
        </w:tc>
        <w:tc>
          <w:tcPr>
            <w:tcW w:w="717" w:type="dxa"/>
            <w:tcBorders>
              <w:top w:val="nil"/>
              <w:left w:val="nil"/>
              <w:bottom w:val="nil"/>
              <w:right w:val="nil"/>
            </w:tcBorders>
            <w:tcPrChange w:id="268" w:author="COMPRION" w:date="2020-05-08T10:46:00Z">
              <w:tcPr>
                <w:tcW w:w="717" w:type="dxa"/>
              </w:tcPr>
            </w:tcPrChange>
          </w:tcPr>
          <w:p w14:paraId="559D94A4" w14:textId="77777777" w:rsidR="00E61E3A" w:rsidRPr="00E61E3A" w:rsidRDefault="00E61E3A" w:rsidP="00E61E3A">
            <w:pPr>
              <w:keepNext/>
              <w:keepLines/>
              <w:rPr>
                <w:rFonts w:ascii="Arial" w:hAnsi="Arial"/>
                <w:sz w:val="18"/>
                <w:szCs w:val="20"/>
                <w:lang w:val="en-GB"/>
              </w:rPr>
            </w:pPr>
          </w:p>
        </w:tc>
        <w:tc>
          <w:tcPr>
            <w:tcW w:w="717" w:type="dxa"/>
            <w:tcBorders>
              <w:top w:val="nil"/>
              <w:left w:val="nil"/>
              <w:bottom w:val="nil"/>
              <w:right w:val="nil"/>
            </w:tcBorders>
            <w:tcPrChange w:id="269" w:author="COMPRION" w:date="2020-05-08T10:46:00Z">
              <w:tcPr>
                <w:tcW w:w="717" w:type="dxa"/>
              </w:tcPr>
            </w:tcPrChange>
          </w:tcPr>
          <w:p w14:paraId="195C3E02" w14:textId="77777777" w:rsidR="00E61E3A" w:rsidRPr="00E61E3A" w:rsidRDefault="00E61E3A" w:rsidP="00E61E3A">
            <w:pPr>
              <w:keepNext/>
              <w:keepLines/>
              <w:rPr>
                <w:rFonts w:ascii="Arial" w:hAnsi="Arial"/>
                <w:sz w:val="18"/>
                <w:szCs w:val="20"/>
                <w:lang w:val="en-GB"/>
              </w:rPr>
            </w:pPr>
          </w:p>
        </w:tc>
        <w:tc>
          <w:tcPr>
            <w:tcW w:w="717" w:type="dxa"/>
            <w:tcBorders>
              <w:top w:val="nil"/>
              <w:left w:val="nil"/>
              <w:bottom w:val="nil"/>
              <w:right w:val="nil"/>
            </w:tcBorders>
            <w:tcPrChange w:id="270" w:author="COMPRION" w:date="2020-05-08T10:46:00Z">
              <w:tcPr>
                <w:tcW w:w="717" w:type="dxa"/>
              </w:tcPr>
            </w:tcPrChange>
          </w:tcPr>
          <w:p w14:paraId="02C391D2" w14:textId="77777777" w:rsidR="00E61E3A" w:rsidRPr="00E61E3A" w:rsidRDefault="00E61E3A" w:rsidP="00E61E3A">
            <w:pPr>
              <w:keepNext/>
              <w:keepLines/>
              <w:rPr>
                <w:rFonts w:ascii="Arial" w:hAnsi="Arial"/>
                <w:sz w:val="18"/>
                <w:szCs w:val="20"/>
                <w:lang w:val="en-GB"/>
              </w:rPr>
            </w:pPr>
          </w:p>
        </w:tc>
      </w:tr>
    </w:tbl>
    <w:p w14:paraId="44DB6CC2" w14:textId="77777777" w:rsidR="00E61E3A" w:rsidRPr="00E61E3A" w:rsidRDefault="00E61E3A">
      <w:pPr>
        <w:keepLines/>
        <w:spacing w:before="180" w:after="180"/>
        <w:ind w:left="1135" w:hanging="1135"/>
        <w:rPr>
          <w:sz w:val="20"/>
          <w:szCs w:val="20"/>
          <w:lang w:val="en-GB" w:eastAsia="zh-CN"/>
        </w:rPr>
        <w:pPrChange w:id="271" w:author="COMPRION" w:date="2020-05-08T10:47:00Z">
          <w:pPr>
            <w:keepLines/>
            <w:spacing w:after="180"/>
            <w:ind w:left="1135" w:hanging="851"/>
          </w:pPr>
        </w:pPrChange>
      </w:pPr>
      <w:r w:rsidRPr="00E61E3A">
        <w:rPr>
          <w:sz w:val="20"/>
          <w:szCs w:val="20"/>
          <w:lang w:val="en-GB" w:eastAsia="zh-CN"/>
        </w:rPr>
        <w:t>NOTE</w:t>
      </w:r>
      <w:r w:rsidRPr="00E61E3A">
        <w:rPr>
          <w:rFonts w:hint="eastAsia"/>
          <w:sz w:val="20"/>
          <w:szCs w:val="20"/>
          <w:lang w:val="en-GB" w:eastAsia="zh-CN"/>
        </w:rPr>
        <w:t>1:</w:t>
      </w:r>
      <w:r w:rsidRPr="00E61E3A">
        <w:rPr>
          <w:sz w:val="20"/>
          <w:szCs w:val="20"/>
          <w:lang w:val="en-GB" w:eastAsia="zh-CN"/>
        </w:rPr>
        <w:tab/>
      </w:r>
      <w:r w:rsidRPr="00E61E3A">
        <w:rPr>
          <w:sz w:val="20"/>
          <w:szCs w:val="20"/>
          <w:lang w:val="en-GB"/>
        </w:rPr>
        <w:t>Any value of the reserved range (</w:t>
      </w:r>
      <w:proofErr w:type="spellStart"/>
      <w:r w:rsidRPr="00E61E3A">
        <w:rPr>
          <w:sz w:val="20"/>
          <w:szCs w:val="20"/>
          <w:lang w:val="en-GB"/>
        </w:rPr>
        <w:t>i.e</w:t>
      </w:r>
      <w:proofErr w:type="spellEnd"/>
      <w:r w:rsidRPr="00E61E3A">
        <w:rPr>
          <w:sz w:val="20"/>
          <w:szCs w:val="20"/>
          <w:lang w:val="en-GB"/>
        </w:rPr>
        <w:t xml:space="preserve"> 0x3 - 0xB) that is not standardized (e.g. 0xB)</w:t>
      </w:r>
      <w:r w:rsidRPr="00E61E3A">
        <w:rPr>
          <w:rFonts w:hint="eastAsia"/>
          <w:sz w:val="20"/>
          <w:szCs w:val="20"/>
          <w:lang w:val="en-GB" w:eastAsia="zh-CN"/>
        </w:rPr>
        <w:t>.</w:t>
      </w:r>
    </w:p>
    <w:bookmarkEnd w:id="9"/>
    <w:p w14:paraId="30E8210C" w14:textId="77777777" w:rsidR="00E61E3A" w:rsidRPr="00E61E3A" w:rsidRDefault="00E61E3A" w:rsidP="00E61E3A">
      <w:pPr>
        <w:spacing w:after="180"/>
        <w:rPr>
          <w:sz w:val="20"/>
          <w:szCs w:val="20"/>
          <w:lang w:val="en-GB"/>
        </w:rPr>
      </w:pPr>
      <w:r w:rsidRPr="00E61E3A">
        <w:rPr>
          <w:sz w:val="20"/>
          <w:szCs w:val="20"/>
          <w:lang w:val="en-GB"/>
        </w:rP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61E3A" w:rsidRPr="00E61E3A" w14:paraId="5012E68A" w14:textId="77777777" w:rsidTr="004B5ECB">
        <w:trPr>
          <w:jc w:val="center"/>
        </w:trPr>
        <w:tc>
          <w:tcPr>
            <w:tcW w:w="959" w:type="dxa"/>
          </w:tcPr>
          <w:p w14:paraId="5448A9A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Coding:</w:t>
            </w:r>
          </w:p>
        </w:tc>
        <w:tc>
          <w:tcPr>
            <w:tcW w:w="717" w:type="dxa"/>
          </w:tcPr>
          <w:p w14:paraId="02A0E21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w:t>
            </w:r>
          </w:p>
        </w:tc>
        <w:tc>
          <w:tcPr>
            <w:tcW w:w="717" w:type="dxa"/>
          </w:tcPr>
          <w:p w14:paraId="710DE98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w:t>
            </w:r>
          </w:p>
        </w:tc>
        <w:tc>
          <w:tcPr>
            <w:tcW w:w="717" w:type="dxa"/>
          </w:tcPr>
          <w:p w14:paraId="3DC4350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w:t>
            </w:r>
          </w:p>
        </w:tc>
        <w:tc>
          <w:tcPr>
            <w:tcW w:w="717" w:type="dxa"/>
          </w:tcPr>
          <w:p w14:paraId="2B338126"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w:t>
            </w:r>
          </w:p>
        </w:tc>
        <w:tc>
          <w:tcPr>
            <w:tcW w:w="717" w:type="dxa"/>
          </w:tcPr>
          <w:p w14:paraId="71EE515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w:t>
            </w:r>
          </w:p>
        </w:tc>
        <w:tc>
          <w:tcPr>
            <w:tcW w:w="717" w:type="dxa"/>
          </w:tcPr>
          <w:p w14:paraId="5EB35BD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B6</w:t>
            </w:r>
          </w:p>
        </w:tc>
        <w:tc>
          <w:tcPr>
            <w:tcW w:w="717" w:type="dxa"/>
          </w:tcPr>
          <w:p w14:paraId="21D6E38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B7</w:t>
            </w:r>
          </w:p>
        </w:tc>
        <w:tc>
          <w:tcPr>
            <w:tcW w:w="717" w:type="dxa"/>
          </w:tcPr>
          <w:p w14:paraId="4BE29FA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B8</w:t>
            </w:r>
          </w:p>
        </w:tc>
      </w:tr>
      <w:tr w:rsidR="00E61E3A" w:rsidRPr="00E61E3A" w14:paraId="7BCB0552" w14:textId="77777777" w:rsidTr="004B5ECB">
        <w:trPr>
          <w:jc w:val="center"/>
        </w:trPr>
        <w:tc>
          <w:tcPr>
            <w:tcW w:w="959" w:type="dxa"/>
            <w:tcBorders>
              <w:bottom w:val="single" w:sz="4" w:space="0" w:color="auto"/>
            </w:tcBorders>
          </w:tcPr>
          <w:p w14:paraId="00230A1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Hex</w:t>
            </w:r>
          </w:p>
        </w:tc>
        <w:tc>
          <w:tcPr>
            <w:tcW w:w="717" w:type="dxa"/>
          </w:tcPr>
          <w:p w14:paraId="5B45B7B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C5</w:t>
            </w:r>
          </w:p>
        </w:tc>
        <w:tc>
          <w:tcPr>
            <w:tcW w:w="717" w:type="dxa"/>
          </w:tcPr>
          <w:p w14:paraId="1CA4DDC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3C</w:t>
            </w:r>
          </w:p>
        </w:tc>
        <w:tc>
          <w:tcPr>
            <w:tcW w:w="717" w:type="dxa"/>
          </w:tcPr>
          <w:p w14:paraId="7BDC6F9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22</w:t>
            </w:r>
          </w:p>
        </w:tc>
        <w:tc>
          <w:tcPr>
            <w:tcW w:w="717" w:type="dxa"/>
          </w:tcPr>
          <w:p w14:paraId="52B2917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20</w:t>
            </w:r>
          </w:p>
        </w:tc>
        <w:tc>
          <w:tcPr>
            <w:tcW w:w="717" w:type="dxa"/>
          </w:tcPr>
          <w:p w14:paraId="2784056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8B</w:t>
            </w:r>
          </w:p>
        </w:tc>
        <w:tc>
          <w:tcPr>
            <w:tcW w:w="717" w:type="dxa"/>
          </w:tcPr>
          <w:p w14:paraId="0ED04BF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61</w:t>
            </w:r>
          </w:p>
        </w:tc>
        <w:tc>
          <w:tcPr>
            <w:tcW w:w="717" w:type="dxa"/>
          </w:tcPr>
          <w:p w14:paraId="67FDF1E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86</w:t>
            </w:r>
          </w:p>
        </w:tc>
        <w:tc>
          <w:tcPr>
            <w:tcW w:w="717" w:type="dxa"/>
          </w:tcPr>
          <w:p w14:paraId="1436223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0B</w:t>
            </w:r>
          </w:p>
        </w:tc>
      </w:tr>
      <w:tr w:rsidR="00E61E3A" w:rsidRPr="00E61E3A" w14:paraId="2A0250D7" w14:textId="77777777" w:rsidTr="004B5ECB">
        <w:trPr>
          <w:jc w:val="center"/>
        </w:trPr>
        <w:tc>
          <w:tcPr>
            <w:tcW w:w="959" w:type="dxa"/>
            <w:vMerge w:val="restart"/>
            <w:tcBorders>
              <w:top w:val="single" w:sz="4" w:space="0" w:color="auto"/>
              <w:left w:val="nil"/>
              <w:bottom w:val="nil"/>
              <w:right w:val="single" w:sz="4" w:space="0" w:color="auto"/>
            </w:tcBorders>
          </w:tcPr>
          <w:p w14:paraId="3698123A"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
          <w:p w14:paraId="0300033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B9</w:t>
            </w:r>
          </w:p>
        </w:tc>
        <w:tc>
          <w:tcPr>
            <w:tcW w:w="717" w:type="dxa"/>
          </w:tcPr>
          <w:p w14:paraId="32889ED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B10</w:t>
            </w:r>
          </w:p>
        </w:tc>
        <w:tc>
          <w:tcPr>
            <w:tcW w:w="717" w:type="dxa"/>
          </w:tcPr>
          <w:p w14:paraId="3E425E9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B11</w:t>
            </w:r>
          </w:p>
        </w:tc>
        <w:tc>
          <w:tcPr>
            <w:tcW w:w="717" w:type="dxa"/>
          </w:tcPr>
          <w:p w14:paraId="1334D34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B12</w:t>
            </w:r>
          </w:p>
        </w:tc>
        <w:tc>
          <w:tcPr>
            <w:tcW w:w="717" w:type="dxa"/>
          </w:tcPr>
          <w:p w14:paraId="6C9B0D2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B13</w:t>
            </w:r>
          </w:p>
        </w:tc>
        <w:tc>
          <w:tcPr>
            <w:tcW w:w="717" w:type="dxa"/>
          </w:tcPr>
          <w:p w14:paraId="1353BB3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B14</w:t>
            </w:r>
          </w:p>
        </w:tc>
        <w:tc>
          <w:tcPr>
            <w:tcW w:w="717" w:type="dxa"/>
          </w:tcPr>
          <w:p w14:paraId="0E426CE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B15</w:t>
            </w:r>
          </w:p>
        </w:tc>
        <w:tc>
          <w:tcPr>
            <w:tcW w:w="717" w:type="dxa"/>
          </w:tcPr>
          <w:p w14:paraId="255787D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B16</w:t>
            </w:r>
          </w:p>
        </w:tc>
      </w:tr>
      <w:tr w:rsidR="00E61E3A" w:rsidRPr="00E61E3A" w14:paraId="28F67A1B" w14:textId="77777777" w:rsidTr="004B5ECB">
        <w:trPr>
          <w:jc w:val="center"/>
        </w:trPr>
        <w:tc>
          <w:tcPr>
            <w:tcW w:w="959" w:type="dxa"/>
            <w:vMerge/>
            <w:tcBorders>
              <w:top w:val="nil"/>
              <w:left w:val="nil"/>
              <w:bottom w:val="nil"/>
              <w:right w:val="single" w:sz="4" w:space="0" w:color="auto"/>
            </w:tcBorders>
          </w:tcPr>
          <w:p w14:paraId="35E421DF"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F432B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06</w:t>
            </w:r>
          </w:p>
        </w:tc>
        <w:tc>
          <w:tcPr>
            <w:tcW w:w="717" w:type="dxa"/>
            <w:tcBorders>
              <w:top w:val="single" w:sz="4" w:space="0" w:color="auto"/>
              <w:left w:val="single" w:sz="4" w:space="0" w:color="auto"/>
              <w:bottom w:val="single" w:sz="4" w:space="0" w:color="auto"/>
              <w:right w:val="single" w:sz="4" w:space="0" w:color="auto"/>
            </w:tcBorders>
          </w:tcPr>
          <w:p w14:paraId="324A73F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C6</w:t>
            </w:r>
          </w:p>
        </w:tc>
        <w:tc>
          <w:tcPr>
            <w:tcW w:w="717" w:type="dxa"/>
            <w:tcBorders>
              <w:top w:val="single" w:sz="4" w:space="0" w:color="auto"/>
              <w:left w:val="single" w:sz="4" w:space="0" w:color="auto"/>
              <w:bottom w:val="single" w:sz="4" w:space="0" w:color="auto"/>
              <w:right w:val="single" w:sz="4" w:space="0" w:color="auto"/>
            </w:tcBorders>
          </w:tcPr>
          <w:p w14:paraId="6D50A51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2E</w:t>
            </w:r>
          </w:p>
        </w:tc>
        <w:tc>
          <w:tcPr>
            <w:tcW w:w="717" w:type="dxa"/>
            <w:tcBorders>
              <w:top w:val="single" w:sz="4" w:space="0" w:color="auto"/>
              <w:left w:val="single" w:sz="4" w:space="0" w:color="auto"/>
              <w:bottom w:val="single" w:sz="4" w:space="0" w:color="auto"/>
              <w:right w:val="single" w:sz="4" w:space="0" w:color="auto"/>
            </w:tcBorders>
          </w:tcPr>
          <w:p w14:paraId="49DB8BE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54</w:t>
            </w:r>
          </w:p>
        </w:tc>
        <w:tc>
          <w:tcPr>
            <w:tcW w:w="717" w:type="dxa"/>
            <w:tcBorders>
              <w:top w:val="single" w:sz="4" w:space="0" w:color="auto"/>
              <w:left w:val="single" w:sz="4" w:space="0" w:color="auto"/>
              <w:bottom w:val="single" w:sz="4" w:space="0" w:color="auto"/>
              <w:right w:val="single" w:sz="4" w:space="0" w:color="auto"/>
            </w:tcBorders>
          </w:tcPr>
          <w:p w14:paraId="0692D74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06</w:t>
            </w:r>
          </w:p>
        </w:tc>
        <w:tc>
          <w:tcPr>
            <w:tcW w:w="717" w:type="dxa"/>
            <w:tcBorders>
              <w:top w:val="single" w:sz="4" w:space="0" w:color="auto"/>
              <w:left w:val="single" w:sz="4" w:space="0" w:color="auto"/>
              <w:bottom w:val="single" w:sz="4" w:space="0" w:color="auto"/>
              <w:right w:val="single" w:sz="4" w:space="0" w:color="auto"/>
            </w:tcBorders>
          </w:tcPr>
          <w:p w14:paraId="4A59F87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A7</w:t>
            </w:r>
          </w:p>
        </w:tc>
        <w:tc>
          <w:tcPr>
            <w:tcW w:w="717" w:type="dxa"/>
            <w:tcBorders>
              <w:top w:val="single" w:sz="4" w:space="0" w:color="auto"/>
              <w:left w:val="single" w:sz="4" w:space="0" w:color="auto"/>
              <w:bottom w:val="single" w:sz="4" w:space="0" w:color="auto"/>
              <w:right w:val="single" w:sz="4" w:space="0" w:color="auto"/>
            </w:tcBorders>
          </w:tcPr>
          <w:p w14:paraId="789DCB1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B3</w:t>
            </w:r>
          </w:p>
        </w:tc>
        <w:tc>
          <w:tcPr>
            <w:tcW w:w="717" w:type="dxa"/>
            <w:tcBorders>
              <w:top w:val="single" w:sz="4" w:space="0" w:color="auto"/>
              <w:left w:val="single" w:sz="4" w:space="0" w:color="auto"/>
              <w:bottom w:val="single" w:sz="4" w:space="0" w:color="auto"/>
              <w:right w:val="single" w:sz="4" w:space="0" w:color="auto"/>
            </w:tcBorders>
          </w:tcPr>
          <w:p w14:paraId="5886083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30</w:t>
            </w:r>
          </w:p>
        </w:tc>
      </w:tr>
      <w:tr w:rsidR="00E61E3A" w:rsidRPr="00E61E3A" w14:paraId="1564F825" w14:textId="77777777" w:rsidTr="004B5ECB">
        <w:trPr>
          <w:jc w:val="center"/>
        </w:trPr>
        <w:tc>
          <w:tcPr>
            <w:tcW w:w="959" w:type="dxa"/>
            <w:vMerge/>
            <w:tcBorders>
              <w:top w:val="nil"/>
              <w:left w:val="nil"/>
              <w:bottom w:val="nil"/>
              <w:right w:val="single" w:sz="4" w:space="0" w:color="auto"/>
            </w:tcBorders>
          </w:tcPr>
          <w:p w14:paraId="12B719E7"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569805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B17</w:t>
            </w:r>
          </w:p>
        </w:tc>
        <w:tc>
          <w:tcPr>
            <w:tcW w:w="717" w:type="dxa"/>
            <w:tcBorders>
              <w:top w:val="single" w:sz="4" w:space="0" w:color="auto"/>
              <w:left w:val="single" w:sz="4" w:space="0" w:color="auto"/>
              <w:bottom w:val="single" w:sz="4" w:space="0" w:color="auto"/>
              <w:right w:val="single" w:sz="4" w:space="0" w:color="auto"/>
            </w:tcBorders>
          </w:tcPr>
          <w:p w14:paraId="0B6C959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B18</w:t>
            </w:r>
          </w:p>
        </w:tc>
        <w:tc>
          <w:tcPr>
            <w:tcW w:w="717" w:type="dxa"/>
            <w:tcBorders>
              <w:top w:val="single" w:sz="4" w:space="0" w:color="auto"/>
              <w:left w:val="single" w:sz="4" w:space="0" w:color="auto"/>
              <w:bottom w:val="single" w:sz="4" w:space="0" w:color="auto"/>
              <w:right w:val="single" w:sz="4" w:space="0" w:color="auto"/>
            </w:tcBorders>
          </w:tcPr>
          <w:p w14:paraId="5FB4A15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B19</w:t>
            </w:r>
          </w:p>
        </w:tc>
        <w:tc>
          <w:tcPr>
            <w:tcW w:w="717" w:type="dxa"/>
            <w:tcBorders>
              <w:top w:val="single" w:sz="4" w:space="0" w:color="auto"/>
              <w:left w:val="single" w:sz="4" w:space="0" w:color="auto"/>
              <w:bottom w:val="single" w:sz="4" w:space="0" w:color="auto"/>
              <w:right w:val="single" w:sz="4" w:space="0" w:color="auto"/>
            </w:tcBorders>
          </w:tcPr>
          <w:p w14:paraId="2F9E89B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B20</w:t>
            </w:r>
          </w:p>
        </w:tc>
        <w:tc>
          <w:tcPr>
            <w:tcW w:w="717" w:type="dxa"/>
            <w:tcBorders>
              <w:top w:val="single" w:sz="4" w:space="0" w:color="auto"/>
              <w:left w:val="single" w:sz="4" w:space="0" w:color="auto"/>
              <w:bottom w:val="single" w:sz="4" w:space="0" w:color="auto"/>
              <w:right w:val="single" w:sz="4" w:space="0" w:color="auto"/>
            </w:tcBorders>
          </w:tcPr>
          <w:p w14:paraId="70169FD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B21</w:t>
            </w:r>
          </w:p>
        </w:tc>
        <w:tc>
          <w:tcPr>
            <w:tcW w:w="717" w:type="dxa"/>
            <w:tcBorders>
              <w:top w:val="single" w:sz="4" w:space="0" w:color="auto"/>
              <w:left w:val="single" w:sz="4" w:space="0" w:color="auto"/>
              <w:bottom w:val="single" w:sz="4" w:space="0" w:color="auto"/>
              <w:right w:val="single" w:sz="4" w:space="0" w:color="auto"/>
            </w:tcBorders>
          </w:tcPr>
          <w:p w14:paraId="2EFE5A2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B22</w:t>
            </w:r>
          </w:p>
        </w:tc>
        <w:tc>
          <w:tcPr>
            <w:tcW w:w="717" w:type="dxa"/>
            <w:tcBorders>
              <w:top w:val="single" w:sz="4" w:space="0" w:color="auto"/>
              <w:left w:val="single" w:sz="4" w:space="0" w:color="auto"/>
              <w:bottom w:val="single" w:sz="4" w:space="0" w:color="auto"/>
              <w:right w:val="single" w:sz="4" w:space="0" w:color="auto"/>
            </w:tcBorders>
          </w:tcPr>
          <w:p w14:paraId="6ED4CD8C"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B23</w:t>
            </w:r>
          </w:p>
        </w:tc>
        <w:tc>
          <w:tcPr>
            <w:tcW w:w="717" w:type="dxa"/>
            <w:tcBorders>
              <w:top w:val="single" w:sz="4" w:space="0" w:color="auto"/>
              <w:left w:val="single" w:sz="4" w:space="0" w:color="auto"/>
              <w:bottom w:val="single" w:sz="4" w:space="0" w:color="auto"/>
              <w:right w:val="single" w:sz="4" w:space="0" w:color="auto"/>
            </w:tcBorders>
          </w:tcPr>
          <w:p w14:paraId="74DE7615" w14:textId="77777777" w:rsidR="00E61E3A" w:rsidRPr="00E61E3A" w:rsidDel="00A40006" w:rsidRDefault="00E61E3A" w:rsidP="00E61E3A">
            <w:pPr>
              <w:keepNext/>
              <w:keepLines/>
              <w:rPr>
                <w:rFonts w:ascii="Arial" w:hAnsi="Arial"/>
                <w:b/>
                <w:sz w:val="18"/>
                <w:szCs w:val="20"/>
                <w:lang w:val="en-GB"/>
              </w:rPr>
            </w:pPr>
            <w:r w:rsidRPr="00E61E3A">
              <w:rPr>
                <w:rFonts w:ascii="Arial" w:hAnsi="Arial"/>
                <w:b/>
                <w:sz w:val="18"/>
                <w:szCs w:val="20"/>
                <w:lang w:val="en-GB"/>
              </w:rPr>
              <w:t>B24</w:t>
            </w:r>
          </w:p>
        </w:tc>
      </w:tr>
      <w:tr w:rsidR="00E61E3A" w:rsidRPr="00E61E3A" w14:paraId="56573C1F" w14:textId="77777777" w:rsidTr="004B5ECB">
        <w:trPr>
          <w:jc w:val="center"/>
        </w:trPr>
        <w:tc>
          <w:tcPr>
            <w:tcW w:w="959" w:type="dxa"/>
            <w:vMerge/>
            <w:tcBorders>
              <w:top w:val="nil"/>
              <w:left w:val="nil"/>
              <w:bottom w:val="nil"/>
              <w:right w:val="single" w:sz="4" w:space="0" w:color="auto"/>
            </w:tcBorders>
          </w:tcPr>
          <w:p w14:paraId="5D90684D"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7FE290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C2</w:t>
            </w:r>
          </w:p>
        </w:tc>
        <w:tc>
          <w:tcPr>
            <w:tcW w:w="717" w:type="dxa"/>
            <w:tcBorders>
              <w:top w:val="single" w:sz="4" w:space="0" w:color="auto"/>
              <w:left w:val="single" w:sz="4" w:space="0" w:color="auto"/>
              <w:bottom w:val="single" w:sz="4" w:space="0" w:color="auto"/>
              <w:right w:val="single" w:sz="4" w:space="0" w:color="auto"/>
            </w:tcBorders>
          </w:tcPr>
          <w:p w14:paraId="3C79410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B5</w:t>
            </w:r>
          </w:p>
        </w:tc>
        <w:tc>
          <w:tcPr>
            <w:tcW w:w="717" w:type="dxa"/>
            <w:tcBorders>
              <w:top w:val="single" w:sz="4" w:space="0" w:color="auto"/>
              <w:left w:val="single" w:sz="4" w:space="0" w:color="auto"/>
              <w:bottom w:val="single" w:sz="4" w:space="0" w:color="auto"/>
              <w:right w:val="single" w:sz="4" w:space="0" w:color="auto"/>
            </w:tcBorders>
          </w:tcPr>
          <w:p w14:paraId="12C0353C"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77</w:t>
            </w:r>
          </w:p>
        </w:tc>
        <w:tc>
          <w:tcPr>
            <w:tcW w:w="717" w:type="dxa"/>
            <w:tcBorders>
              <w:top w:val="single" w:sz="4" w:space="0" w:color="auto"/>
              <w:left w:val="single" w:sz="4" w:space="0" w:color="auto"/>
              <w:bottom w:val="single" w:sz="4" w:space="0" w:color="auto"/>
              <w:right w:val="single" w:sz="4" w:space="0" w:color="auto"/>
            </w:tcBorders>
          </w:tcPr>
          <w:p w14:paraId="72C6FF2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AA</w:t>
            </w:r>
          </w:p>
        </w:tc>
        <w:tc>
          <w:tcPr>
            <w:tcW w:w="717" w:type="dxa"/>
            <w:tcBorders>
              <w:top w:val="single" w:sz="4" w:space="0" w:color="auto"/>
              <w:left w:val="single" w:sz="4" w:space="0" w:color="auto"/>
              <w:bottom w:val="single" w:sz="4" w:space="0" w:color="auto"/>
              <w:right w:val="single" w:sz="4" w:space="0" w:color="auto"/>
            </w:tcBorders>
          </w:tcPr>
          <w:p w14:paraId="5737A2D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55</w:t>
            </w:r>
          </w:p>
        </w:tc>
        <w:tc>
          <w:tcPr>
            <w:tcW w:w="717" w:type="dxa"/>
            <w:tcBorders>
              <w:top w:val="single" w:sz="4" w:space="0" w:color="auto"/>
              <w:left w:val="single" w:sz="4" w:space="0" w:color="auto"/>
              <w:bottom w:val="single" w:sz="4" w:space="0" w:color="auto"/>
              <w:right w:val="single" w:sz="4" w:space="0" w:color="auto"/>
            </w:tcBorders>
          </w:tcPr>
          <w:p w14:paraId="0C6F992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58</w:t>
            </w:r>
          </w:p>
        </w:tc>
        <w:tc>
          <w:tcPr>
            <w:tcW w:w="717" w:type="dxa"/>
            <w:tcBorders>
              <w:top w:val="single" w:sz="4" w:space="0" w:color="auto"/>
              <w:left w:val="single" w:sz="4" w:space="0" w:color="auto"/>
              <w:bottom w:val="single" w:sz="4" w:space="0" w:color="auto"/>
              <w:right w:val="single" w:sz="4" w:space="0" w:color="auto"/>
            </w:tcBorders>
          </w:tcPr>
          <w:p w14:paraId="3054499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98</w:t>
            </w:r>
          </w:p>
        </w:tc>
        <w:tc>
          <w:tcPr>
            <w:tcW w:w="717" w:type="dxa"/>
            <w:tcBorders>
              <w:top w:val="single" w:sz="4" w:space="0" w:color="auto"/>
              <w:left w:val="single" w:sz="4" w:space="0" w:color="auto"/>
              <w:bottom w:val="single" w:sz="4" w:space="0" w:color="auto"/>
              <w:right w:val="single" w:sz="4" w:space="0" w:color="auto"/>
            </w:tcBorders>
          </w:tcPr>
          <w:p w14:paraId="2C97CB1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15</w:t>
            </w:r>
          </w:p>
        </w:tc>
      </w:tr>
      <w:tr w:rsidR="00E61E3A" w:rsidRPr="00E61E3A" w14:paraId="577FFEBE" w14:textId="77777777" w:rsidTr="004B5ECB">
        <w:trPr>
          <w:jc w:val="center"/>
        </w:trPr>
        <w:tc>
          <w:tcPr>
            <w:tcW w:w="959" w:type="dxa"/>
            <w:vMerge/>
            <w:tcBorders>
              <w:top w:val="nil"/>
              <w:left w:val="nil"/>
              <w:bottom w:val="nil"/>
              <w:right w:val="single" w:sz="4" w:space="0" w:color="auto"/>
            </w:tcBorders>
          </w:tcPr>
          <w:p w14:paraId="6BAA5A62"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15A5BB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B25</w:t>
            </w:r>
          </w:p>
        </w:tc>
        <w:tc>
          <w:tcPr>
            <w:tcW w:w="717" w:type="dxa"/>
            <w:tcBorders>
              <w:top w:val="single" w:sz="4" w:space="0" w:color="auto"/>
              <w:left w:val="single" w:sz="4" w:space="0" w:color="auto"/>
              <w:bottom w:val="single" w:sz="4" w:space="0" w:color="auto"/>
              <w:right w:val="single" w:sz="4" w:space="0" w:color="auto"/>
            </w:tcBorders>
          </w:tcPr>
          <w:p w14:paraId="027E182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B26</w:t>
            </w:r>
          </w:p>
        </w:tc>
        <w:tc>
          <w:tcPr>
            <w:tcW w:w="717" w:type="dxa"/>
            <w:tcBorders>
              <w:top w:val="single" w:sz="4" w:space="0" w:color="auto"/>
              <w:left w:val="single" w:sz="4" w:space="0" w:color="auto"/>
              <w:bottom w:val="single" w:sz="4" w:space="0" w:color="auto"/>
              <w:right w:val="single" w:sz="4" w:space="0" w:color="auto"/>
            </w:tcBorders>
          </w:tcPr>
          <w:p w14:paraId="3A70AC3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B27</w:t>
            </w:r>
          </w:p>
        </w:tc>
        <w:tc>
          <w:tcPr>
            <w:tcW w:w="717" w:type="dxa"/>
            <w:tcBorders>
              <w:top w:val="single" w:sz="4" w:space="0" w:color="auto"/>
              <w:left w:val="single" w:sz="4" w:space="0" w:color="auto"/>
              <w:bottom w:val="single" w:sz="4" w:space="0" w:color="auto"/>
              <w:right w:val="single" w:sz="4" w:space="0" w:color="auto"/>
            </w:tcBorders>
          </w:tcPr>
          <w:p w14:paraId="0F8B937C"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B28</w:t>
            </w:r>
          </w:p>
        </w:tc>
        <w:tc>
          <w:tcPr>
            <w:tcW w:w="717" w:type="dxa"/>
            <w:tcBorders>
              <w:top w:val="single" w:sz="4" w:space="0" w:color="auto"/>
              <w:left w:val="single" w:sz="4" w:space="0" w:color="auto"/>
              <w:bottom w:val="single" w:sz="4" w:space="0" w:color="auto"/>
              <w:right w:val="single" w:sz="4" w:space="0" w:color="auto"/>
            </w:tcBorders>
          </w:tcPr>
          <w:p w14:paraId="78A5AA9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B29</w:t>
            </w:r>
          </w:p>
        </w:tc>
        <w:tc>
          <w:tcPr>
            <w:tcW w:w="717" w:type="dxa"/>
            <w:tcBorders>
              <w:top w:val="single" w:sz="4" w:space="0" w:color="auto"/>
              <w:left w:val="single" w:sz="4" w:space="0" w:color="auto"/>
              <w:bottom w:val="single" w:sz="4" w:space="0" w:color="auto"/>
              <w:right w:val="single" w:sz="4" w:space="0" w:color="auto"/>
            </w:tcBorders>
          </w:tcPr>
          <w:p w14:paraId="068DC1E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B30</w:t>
            </w:r>
          </w:p>
        </w:tc>
        <w:tc>
          <w:tcPr>
            <w:tcW w:w="717" w:type="dxa"/>
            <w:tcBorders>
              <w:top w:val="single" w:sz="4" w:space="0" w:color="auto"/>
              <w:left w:val="single" w:sz="4" w:space="0" w:color="auto"/>
              <w:bottom w:val="single" w:sz="4" w:space="0" w:color="auto"/>
              <w:right w:val="single" w:sz="4" w:space="0" w:color="auto"/>
            </w:tcBorders>
          </w:tcPr>
          <w:p w14:paraId="0753FE4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B31</w:t>
            </w:r>
          </w:p>
        </w:tc>
        <w:tc>
          <w:tcPr>
            <w:tcW w:w="717" w:type="dxa"/>
            <w:tcBorders>
              <w:top w:val="single" w:sz="4" w:space="0" w:color="auto"/>
              <w:left w:val="single" w:sz="4" w:space="0" w:color="auto"/>
              <w:bottom w:val="single" w:sz="4" w:space="0" w:color="auto"/>
              <w:right w:val="single" w:sz="4" w:space="0" w:color="auto"/>
            </w:tcBorders>
          </w:tcPr>
          <w:p w14:paraId="3C4FABD6"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B32</w:t>
            </w:r>
          </w:p>
        </w:tc>
      </w:tr>
      <w:tr w:rsidR="00E61E3A" w:rsidRPr="00E61E3A" w14:paraId="63FA21FA" w14:textId="77777777" w:rsidTr="004B5ECB">
        <w:trPr>
          <w:jc w:val="center"/>
        </w:trPr>
        <w:tc>
          <w:tcPr>
            <w:tcW w:w="959" w:type="dxa"/>
            <w:vMerge/>
            <w:tcBorders>
              <w:top w:val="nil"/>
              <w:left w:val="nil"/>
              <w:bottom w:val="nil"/>
              <w:right w:val="single" w:sz="4" w:space="0" w:color="auto"/>
            </w:tcBorders>
          </w:tcPr>
          <w:p w14:paraId="645C9C3B"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FE2822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10</w:t>
            </w:r>
          </w:p>
        </w:tc>
        <w:tc>
          <w:tcPr>
            <w:tcW w:w="717" w:type="dxa"/>
            <w:tcBorders>
              <w:top w:val="single" w:sz="4" w:space="0" w:color="auto"/>
              <w:left w:val="single" w:sz="4" w:space="0" w:color="auto"/>
              <w:bottom w:val="single" w:sz="4" w:space="0" w:color="auto"/>
              <w:right w:val="single" w:sz="4" w:space="0" w:color="auto"/>
            </w:tcBorders>
          </w:tcPr>
          <w:p w14:paraId="3FA7587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D1</w:t>
            </w:r>
          </w:p>
        </w:tc>
        <w:tc>
          <w:tcPr>
            <w:tcW w:w="717" w:type="dxa"/>
            <w:tcBorders>
              <w:top w:val="single" w:sz="4" w:space="0" w:color="auto"/>
              <w:left w:val="single" w:sz="4" w:space="0" w:color="auto"/>
              <w:bottom w:val="single" w:sz="4" w:space="0" w:color="auto"/>
              <w:right w:val="single" w:sz="4" w:space="0" w:color="auto"/>
            </w:tcBorders>
          </w:tcPr>
          <w:p w14:paraId="11F9F90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28</w:t>
            </w:r>
          </w:p>
        </w:tc>
        <w:tc>
          <w:tcPr>
            <w:tcW w:w="717" w:type="dxa"/>
            <w:tcBorders>
              <w:top w:val="single" w:sz="4" w:space="0" w:color="auto"/>
              <w:left w:val="single" w:sz="4" w:space="0" w:color="auto"/>
              <w:bottom w:val="single" w:sz="4" w:space="0" w:color="auto"/>
              <w:right w:val="single" w:sz="4" w:space="0" w:color="auto"/>
            </w:tcBorders>
          </w:tcPr>
          <w:p w14:paraId="3DD3E1B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24</w:t>
            </w:r>
          </w:p>
        </w:tc>
        <w:tc>
          <w:tcPr>
            <w:tcW w:w="717" w:type="dxa"/>
            <w:tcBorders>
              <w:top w:val="single" w:sz="4" w:space="0" w:color="auto"/>
              <w:left w:val="single" w:sz="4" w:space="0" w:color="auto"/>
              <w:bottom w:val="single" w:sz="4" w:space="0" w:color="auto"/>
              <w:right w:val="single" w:sz="4" w:space="0" w:color="auto"/>
            </w:tcBorders>
          </w:tcPr>
          <w:p w14:paraId="0487886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7D</w:t>
            </w:r>
          </w:p>
        </w:tc>
        <w:tc>
          <w:tcPr>
            <w:tcW w:w="717" w:type="dxa"/>
            <w:tcBorders>
              <w:top w:val="single" w:sz="4" w:space="0" w:color="auto"/>
              <w:left w:val="single" w:sz="4" w:space="0" w:color="auto"/>
              <w:bottom w:val="single" w:sz="4" w:space="0" w:color="auto"/>
              <w:right w:val="single" w:sz="4" w:space="0" w:color="auto"/>
            </w:tcBorders>
          </w:tcPr>
          <w:p w14:paraId="5E884CC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38</w:t>
            </w:r>
          </w:p>
        </w:tc>
        <w:tc>
          <w:tcPr>
            <w:tcW w:w="717" w:type="dxa"/>
            <w:tcBorders>
              <w:top w:val="single" w:sz="4" w:space="0" w:color="auto"/>
              <w:left w:val="single" w:sz="4" w:space="0" w:color="auto"/>
              <w:bottom w:val="single" w:sz="4" w:space="0" w:color="auto"/>
              <w:right w:val="single" w:sz="4" w:space="0" w:color="auto"/>
            </w:tcBorders>
          </w:tcPr>
          <w:p w14:paraId="2DF6501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BD</w:t>
            </w:r>
          </w:p>
        </w:tc>
        <w:tc>
          <w:tcPr>
            <w:tcW w:w="717" w:type="dxa"/>
            <w:tcBorders>
              <w:top w:val="single" w:sz="4" w:space="0" w:color="auto"/>
              <w:left w:val="single" w:sz="4" w:space="0" w:color="auto"/>
              <w:bottom w:val="single" w:sz="4" w:space="0" w:color="auto"/>
              <w:right w:val="single" w:sz="4" w:space="0" w:color="auto"/>
            </w:tcBorders>
          </w:tcPr>
          <w:p w14:paraId="5D6AC45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1D</w:t>
            </w:r>
          </w:p>
        </w:tc>
      </w:tr>
    </w:tbl>
    <w:p w14:paraId="0DF669C3" w14:textId="77777777" w:rsidR="00E61E3A" w:rsidRPr="00E61E3A" w:rsidRDefault="00E61E3A" w:rsidP="00E61E3A">
      <w:pPr>
        <w:tabs>
          <w:tab w:val="left" w:pos="2835"/>
        </w:tabs>
        <w:spacing w:after="180"/>
        <w:rPr>
          <w:sz w:val="20"/>
          <w:szCs w:val="20"/>
          <w:lang w:val="en-GB"/>
        </w:rPr>
      </w:pPr>
    </w:p>
    <w:p w14:paraId="41440D92" w14:textId="77777777" w:rsidR="00E61E3A" w:rsidRPr="00E61E3A" w:rsidRDefault="00E61E3A" w:rsidP="00E61E3A">
      <w:pPr>
        <w:keepNext/>
        <w:keepLines/>
        <w:spacing w:before="120" w:after="180"/>
        <w:ind w:left="1701" w:hanging="1701"/>
        <w:outlineLvl w:val="4"/>
        <w:rPr>
          <w:rFonts w:ascii="Arial" w:hAnsi="Arial"/>
          <w:sz w:val="22"/>
          <w:szCs w:val="20"/>
          <w:lang w:val="en-GB"/>
        </w:rPr>
      </w:pPr>
      <w:bookmarkStart w:id="272" w:name="_Toc36654884"/>
      <w:r w:rsidRPr="00E61E3A">
        <w:rPr>
          <w:rFonts w:ascii="Arial" w:hAnsi="Arial"/>
          <w:sz w:val="22"/>
          <w:szCs w:val="20"/>
          <w:lang w:val="en-GB"/>
        </w:rPr>
        <w:t>5.3.16.4.2</w:t>
      </w:r>
      <w:r w:rsidRPr="00E61E3A">
        <w:rPr>
          <w:rFonts w:ascii="Arial" w:hAnsi="Arial"/>
          <w:sz w:val="22"/>
          <w:szCs w:val="20"/>
          <w:lang w:val="en-GB"/>
        </w:rPr>
        <w:tab/>
        <w:t>Procedure</w:t>
      </w:r>
      <w:bookmarkEnd w:id="272"/>
    </w:p>
    <w:p w14:paraId="6AC96890" w14:textId="77777777" w:rsidR="00E61E3A" w:rsidRPr="00E61E3A" w:rsidRDefault="00E61E3A" w:rsidP="00E61E3A">
      <w:pPr>
        <w:spacing w:after="180"/>
        <w:ind w:left="568" w:hanging="284"/>
        <w:rPr>
          <w:sz w:val="20"/>
          <w:szCs w:val="20"/>
          <w:lang w:val="en-GB"/>
        </w:rPr>
      </w:pPr>
      <w:r w:rsidRPr="00E61E3A">
        <w:rPr>
          <w:sz w:val="20"/>
          <w:szCs w:val="20"/>
          <w:lang w:val="en-GB"/>
        </w:rPr>
        <w:t>a)</w:t>
      </w:r>
      <w:r w:rsidRPr="00E61E3A">
        <w:rPr>
          <w:sz w:val="20"/>
          <w:szCs w:val="20"/>
          <w:lang w:val="en-GB"/>
        </w:rPr>
        <w:tab/>
        <w:t>The UE is switched on.</w:t>
      </w:r>
    </w:p>
    <w:p w14:paraId="4BBD43F0" w14:textId="77777777" w:rsidR="00E61E3A" w:rsidRPr="00E61E3A" w:rsidRDefault="00E61E3A" w:rsidP="00E61E3A">
      <w:pPr>
        <w:spacing w:after="180"/>
        <w:ind w:left="568" w:hanging="284"/>
        <w:rPr>
          <w:sz w:val="20"/>
          <w:szCs w:val="20"/>
          <w:lang w:val="en-GB"/>
        </w:rPr>
      </w:pPr>
      <w:r w:rsidRPr="00E61E3A">
        <w:rPr>
          <w:sz w:val="20"/>
          <w:szCs w:val="20"/>
          <w:lang w:val="en-GB"/>
        </w:rPr>
        <w:t>b)</w:t>
      </w:r>
      <w:r w:rsidRPr="00E61E3A">
        <w:rPr>
          <w:sz w:val="20"/>
          <w:szCs w:val="20"/>
          <w:lang w:val="en-GB"/>
        </w:rPr>
        <w:tab/>
        <w:t>The UE sends REGISTRATION REQUEST to the NG-SS indicating the 5GS registration type IE as "initial registration" and 5GS mobile identity information element type "SUCI".</w:t>
      </w:r>
    </w:p>
    <w:p w14:paraId="36E4301F" w14:textId="046BAACD" w:rsidR="00E61E3A" w:rsidRDefault="00E61E3A" w:rsidP="00E61E3A">
      <w:pPr>
        <w:spacing w:after="180"/>
        <w:ind w:left="568" w:hanging="284"/>
        <w:rPr>
          <w:sz w:val="20"/>
          <w:szCs w:val="20"/>
          <w:lang w:val="en-GB"/>
        </w:rPr>
      </w:pPr>
      <w:r w:rsidRPr="00E61E3A">
        <w:rPr>
          <w:sz w:val="20"/>
          <w:szCs w:val="20"/>
          <w:lang w:val="en-GB"/>
        </w:rPr>
        <w:lastRenderedPageBreak/>
        <w:t>c)</w:t>
      </w:r>
      <w:r w:rsidRPr="00E61E3A">
        <w:rPr>
          <w:sz w:val="20"/>
          <w:szCs w:val="20"/>
          <w:lang w:val="en-GB"/>
        </w:rPr>
        <w:tab/>
        <w:t>Upon reception of REGISTRATION ACCEPT message with a 5G-GUTI, the UE sends REGISTRATION COMPLETE message to the NG-SS.</w:t>
      </w:r>
    </w:p>
    <w:p w14:paraId="6B16D83F"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273" w:name="_Toc36654885"/>
      <w:r w:rsidRPr="00E61E3A">
        <w:rPr>
          <w:rFonts w:ascii="Arial" w:hAnsi="Arial"/>
          <w:szCs w:val="20"/>
          <w:lang w:val="en-GB"/>
        </w:rPr>
        <w:t>5.3.16.5</w:t>
      </w:r>
      <w:r w:rsidRPr="00E61E3A">
        <w:rPr>
          <w:rFonts w:ascii="Arial" w:hAnsi="Arial"/>
          <w:szCs w:val="20"/>
          <w:lang w:val="en-GB"/>
        </w:rPr>
        <w:tab/>
        <w:t>Acceptance criteria</w:t>
      </w:r>
      <w:bookmarkEnd w:id="273"/>
    </w:p>
    <w:p w14:paraId="6672D18F" w14:textId="77777777" w:rsidR="00E61E3A" w:rsidRPr="00E61E3A" w:rsidRDefault="00E61E3A" w:rsidP="00E61E3A">
      <w:pPr>
        <w:spacing w:after="180"/>
        <w:ind w:left="568" w:hanging="284"/>
        <w:rPr>
          <w:b/>
          <w:sz w:val="20"/>
          <w:szCs w:val="20"/>
          <w:lang w:val="en-GB"/>
        </w:rPr>
      </w:pPr>
      <w:r w:rsidRPr="00E61E3A">
        <w:rPr>
          <w:sz w:val="20"/>
          <w:szCs w:val="20"/>
          <w:lang w:val="en-GB"/>
        </w:rPr>
        <w:t>1)</w:t>
      </w:r>
      <w:r w:rsidRPr="00E61E3A">
        <w:rPr>
          <w:sz w:val="20"/>
          <w:szCs w:val="20"/>
          <w:lang w:val="en-GB"/>
        </w:rPr>
        <w:tab/>
        <w:t>After step a) the ME shall read</w:t>
      </w:r>
      <w:r w:rsidRPr="00E61E3A">
        <w:rPr>
          <w:b/>
          <w:sz w:val="20"/>
          <w:szCs w:val="20"/>
          <w:lang w:val="en-GB"/>
        </w:rPr>
        <w:t xml:space="preserve"> </w:t>
      </w:r>
      <w:r w:rsidRPr="00E61E3A">
        <w:rPr>
          <w:sz w:val="20"/>
          <w:szCs w:val="20"/>
          <w:lang w:val="en-GB"/>
        </w:rPr>
        <w:t>EF</w:t>
      </w:r>
      <w:r w:rsidRPr="00E61E3A">
        <w:rPr>
          <w:sz w:val="20"/>
          <w:szCs w:val="20"/>
          <w:vertAlign w:val="subscript"/>
          <w:lang w:val="en-GB"/>
        </w:rPr>
        <w:t>IMSI</w:t>
      </w:r>
      <w:r w:rsidRPr="00E61E3A">
        <w:rPr>
          <w:sz w:val="20"/>
          <w:szCs w:val="20"/>
          <w:lang w:val="en-GB"/>
        </w:rPr>
        <w:t>, EF</w:t>
      </w:r>
      <w:r w:rsidRPr="00E61E3A">
        <w:rPr>
          <w:sz w:val="20"/>
          <w:szCs w:val="20"/>
          <w:vertAlign w:val="subscript"/>
          <w:lang w:val="en-GB"/>
        </w:rPr>
        <w:t>UST,</w:t>
      </w:r>
      <w:r w:rsidRPr="00E61E3A">
        <w:rPr>
          <w:sz w:val="20"/>
          <w:szCs w:val="20"/>
          <w:lang w:val="en-GB"/>
        </w:rPr>
        <w:t xml:space="preserve"> </w:t>
      </w:r>
      <w:proofErr w:type="spellStart"/>
      <w:r w:rsidRPr="00E61E3A">
        <w:rPr>
          <w:sz w:val="20"/>
          <w:szCs w:val="20"/>
          <w:lang w:val="en-GB"/>
        </w:rPr>
        <w:t>EF</w:t>
      </w:r>
      <w:r w:rsidRPr="00E61E3A">
        <w:rPr>
          <w:sz w:val="20"/>
          <w:szCs w:val="20"/>
          <w:vertAlign w:val="subscript"/>
          <w:lang w:val="en-GB"/>
        </w:rPr>
        <w:t>Routing_Indicator</w:t>
      </w:r>
      <w:proofErr w:type="spellEnd"/>
      <w:r w:rsidRPr="00E61E3A">
        <w:rPr>
          <w:sz w:val="20"/>
          <w:szCs w:val="20"/>
          <w:lang w:val="en-GB"/>
        </w:rPr>
        <w:t xml:space="preserve"> and </w:t>
      </w:r>
      <w:proofErr w:type="spellStart"/>
      <w:r w:rsidRPr="00E61E3A">
        <w:rPr>
          <w:sz w:val="20"/>
          <w:szCs w:val="20"/>
          <w:lang w:val="en-GB"/>
        </w:rPr>
        <w:t>EF</w:t>
      </w:r>
      <w:r w:rsidRPr="00E61E3A">
        <w:rPr>
          <w:sz w:val="20"/>
          <w:szCs w:val="20"/>
          <w:vertAlign w:val="subscript"/>
          <w:lang w:val="en-GB"/>
        </w:rPr>
        <w:t>SUCI_Calc_Info</w:t>
      </w:r>
      <w:proofErr w:type="spellEnd"/>
      <w:r w:rsidRPr="00E61E3A">
        <w:rPr>
          <w:sz w:val="20"/>
          <w:szCs w:val="20"/>
          <w:lang w:val="en-GB"/>
        </w:rPr>
        <w:t>.</w:t>
      </w:r>
    </w:p>
    <w:p w14:paraId="5DDE51B6" w14:textId="77777777" w:rsidR="00E61E3A" w:rsidRPr="00E61E3A" w:rsidRDefault="00E61E3A" w:rsidP="00E61E3A">
      <w:pPr>
        <w:spacing w:after="180"/>
        <w:ind w:left="568" w:hanging="284"/>
        <w:rPr>
          <w:sz w:val="20"/>
          <w:szCs w:val="20"/>
          <w:lang w:val="en-GB"/>
        </w:rPr>
      </w:pPr>
      <w:r w:rsidRPr="00E61E3A">
        <w:rPr>
          <w:sz w:val="20"/>
          <w:szCs w:val="20"/>
          <w:lang w:val="en-GB"/>
        </w:rPr>
        <w:t>2)</w:t>
      </w:r>
      <w:r w:rsidRPr="00E61E3A">
        <w:rPr>
          <w:sz w:val="20"/>
          <w:szCs w:val="20"/>
          <w:lang w:val="en-GB"/>
        </w:rPr>
        <w:tab/>
        <w:t xml:space="preserve">After step b) the UE shall include the SUCI (coded below) in the 5GS mobile identity IE in the REGISTRATION REQUEST. </w:t>
      </w:r>
    </w:p>
    <w:p w14:paraId="34F18923" w14:textId="77777777" w:rsidR="00E61E3A" w:rsidRPr="00E61E3A" w:rsidRDefault="00E61E3A" w:rsidP="00E61E3A">
      <w:pPr>
        <w:spacing w:after="180"/>
        <w:ind w:left="851" w:hanging="284"/>
        <w:rPr>
          <w:sz w:val="20"/>
          <w:szCs w:val="20"/>
          <w:lang w:val="en-GB"/>
        </w:rPr>
      </w:pPr>
      <w:r w:rsidRPr="00E61E3A">
        <w:rPr>
          <w:sz w:val="20"/>
          <w:szCs w:val="20"/>
          <w:lang w:val="en-GB"/>
        </w:rPr>
        <w:t>SUPI format:</w:t>
      </w:r>
      <w:r w:rsidRPr="00E61E3A">
        <w:rPr>
          <w:sz w:val="20"/>
          <w:szCs w:val="20"/>
          <w:lang w:val="en-GB"/>
        </w:rPr>
        <w:tab/>
      </w:r>
      <w:r w:rsidRPr="00E61E3A">
        <w:rPr>
          <w:sz w:val="20"/>
          <w:szCs w:val="20"/>
          <w:lang w:val="en-GB"/>
        </w:rPr>
        <w:tab/>
        <w:t>0</w:t>
      </w:r>
    </w:p>
    <w:p w14:paraId="3126CB46" w14:textId="77777777" w:rsidR="00E61E3A" w:rsidRPr="00E61E3A" w:rsidRDefault="00E61E3A" w:rsidP="00E61E3A">
      <w:pPr>
        <w:spacing w:after="180"/>
        <w:ind w:left="851" w:hanging="284"/>
        <w:rPr>
          <w:sz w:val="20"/>
          <w:szCs w:val="20"/>
          <w:lang w:val="en-GB"/>
        </w:rPr>
      </w:pPr>
      <w:r w:rsidRPr="00E61E3A">
        <w:rPr>
          <w:sz w:val="20"/>
          <w:szCs w:val="20"/>
          <w:lang w:val="en-GB"/>
        </w:rPr>
        <w:t>Home Network Identifier:</w:t>
      </w:r>
      <w:r w:rsidRPr="00E61E3A">
        <w:rPr>
          <w:sz w:val="20"/>
          <w:szCs w:val="20"/>
          <w:lang w:val="en-GB"/>
        </w:rPr>
        <w:tab/>
        <w:t>246/081</w:t>
      </w:r>
    </w:p>
    <w:p w14:paraId="385101D0" w14:textId="77777777" w:rsidR="00E61E3A" w:rsidRPr="00E61E3A" w:rsidRDefault="00E61E3A" w:rsidP="00E61E3A">
      <w:pPr>
        <w:spacing w:after="180"/>
        <w:ind w:left="851" w:hanging="284"/>
        <w:rPr>
          <w:sz w:val="20"/>
          <w:szCs w:val="20"/>
          <w:lang w:val="en-GB"/>
        </w:rPr>
      </w:pPr>
      <w:r w:rsidRPr="00E61E3A">
        <w:rPr>
          <w:sz w:val="20"/>
          <w:szCs w:val="20"/>
          <w:lang w:val="en-GB"/>
        </w:rPr>
        <w:t>Routing indicator:</w:t>
      </w:r>
      <w:r w:rsidRPr="00E61E3A">
        <w:rPr>
          <w:sz w:val="20"/>
          <w:szCs w:val="20"/>
          <w:lang w:val="en-GB"/>
        </w:rPr>
        <w:tab/>
        <w:t>17</w:t>
      </w:r>
    </w:p>
    <w:p w14:paraId="16BF6A0C" w14:textId="43B20A52" w:rsidR="00E61E3A" w:rsidRPr="00E61E3A" w:rsidRDefault="00E61E3A" w:rsidP="00E61E3A">
      <w:pPr>
        <w:spacing w:after="180"/>
        <w:ind w:left="851" w:hanging="284"/>
        <w:rPr>
          <w:sz w:val="20"/>
          <w:szCs w:val="20"/>
          <w:lang w:val="en-GB" w:eastAsia="zh-CN"/>
        </w:rPr>
      </w:pPr>
      <w:r w:rsidRPr="00E61E3A">
        <w:rPr>
          <w:sz w:val="20"/>
          <w:szCs w:val="20"/>
          <w:lang w:val="en-GB"/>
        </w:rPr>
        <w:t xml:space="preserve">Protection scheme id: </w:t>
      </w:r>
      <w:r w:rsidRPr="00E61E3A">
        <w:rPr>
          <w:sz w:val="20"/>
          <w:szCs w:val="20"/>
          <w:lang w:val="en-GB"/>
        </w:rPr>
        <w:tab/>
      </w:r>
      <w:del w:id="274" w:author="Stanley M" w:date="2020-05-14T23:08:00Z">
        <w:r w:rsidR="00912C94" w:rsidDel="00117AA5">
          <w:rPr>
            <w:sz w:val="20"/>
            <w:szCs w:val="20"/>
            <w:lang w:val="en-GB"/>
          </w:rPr>
          <w:delText>0</w:delText>
        </w:r>
        <w:r w:rsidR="00117AA5" w:rsidDel="00117AA5">
          <w:rPr>
            <w:sz w:val="20"/>
            <w:szCs w:val="20"/>
            <w:lang w:val="en-GB"/>
          </w:rPr>
          <w:delText>2</w:delText>
        </w:r>
      </w:del>
      <w:ins w:id="275" w:author="Stanley M" w:date="2020-05-14T23:08:00Z">
        <w:r w:rsidR="00117AA5">
          <w:rPr>
            <w:sz w:val="20"/>
            <w:szCs w:val="20"/>
            <w:lang w:val="en-GB"/>
          </w:rPr>
          <w:t>01</w:t>
        </w:r>
      </w:ins>
    </w:p>
    <w:p w14:paraId="48540DE6" w14:textId="77777777" w:rsidR="00E61E3A" w:rsidRPr="00E61E3A" w:rsidRDefault="00E61E3A" w:rsidP="00E61E3A">
      <w:pPr>
        <w:spacing w:after="180"/>
        <w:ind w:left="851" w:hanging="284"/>
        <w:rPr>
          <w:sz w:val="20"/>
          <w:szCs w:val="20"/>
          <w:lang w:val="en-GB"/>
        </w:rPr>
      </w:pPr>
      <w:r w:rsidRPr="00E61E3A">
        <w:rPr>
          <w:sz w:val="20"/>
          <w:szCs w:val="20"/>
          <w:lang w:val="en-GB"/>
        </w:rPr>
        <w:t>Home network public key Id:</w:t>
      </w:r>
      <w:r w:rsidRPr="00E61E3A">
        <w:rPr>
          <w:sz w:val="20"/>
          <w:szCs w:val="20"/>
          <w:lang w:val="en-GB"/>
        </w:rPr>
        <w:tab/>
        <w:t>30</w:t>
      </w:r>
    </w:p>
    <w:p w14:paraId="5BA60B97" w14:textId="77777777" w:rsidR="00E61E3A" w:rsidRPr="00E61E3A" w:rsidRDefault="00E61E3A" w:rsidP="00E61E3A">
      <w:pPr>
        <w:spacing w:after="180"/>
        <w:ind w:left="851" w:hanging="284"/>
        <w:rPr>
          <w:sz w:val="20"/>
          <w:szCs w:val="20"/>
          <w:lang w:val="en-GB"/>
        </w:rPr>
      </w:pPr>
      <w:r w:rsidRPr="00E61E3A">
        <w:rPr>
          <w:sz w:val="20"/>
          <w:szCs w:val="20"/>
          <w:lang w:val="en-GB"/>
        </w:rPr>
        <w:t xml:space="preserve">Scheme output: </w:t>
      </w:r>
      <w:r w:rsidRPr="00E61E3A">
        <w:rPr>
          <w:sz w:val="20"/>
          <w:szCs w:val="20"/>
          <w:lang w:val="en-GB"/>
        </w:rPr>
        <w:tab/>
        <w:t>ECC ephemeral public key, encryption of 357935793 and MAC tag value</w:t>
      </w:r>
    </w:p>
    <w:p w14:paraId="7D61F27A" w14:textId="07954F93" w:rsidR="002F2B77" w:rsidRPr="002F2B77" w:rsidRDefault="002F2B77" w:rsidP="002F2B77">
      <w:pPr>
        <w:jc w:val="center"/>
        <w:rPr>
          <w:noProof/>
          <w:sz w:val="22"/>
          <w:szCs w:val="22"/>
        </w:rPr>
      </w:pPr>
      <w:r w:rsidRPr="002F2B77">
        <w:rPr>
          <w:noProof/>
          <w:sz w:val="22"/>
          <w:szCs w:val="22"/>
          <w:highlight w:val="green"/>
        </w:rPr>
        <w:t>*** End of changes ***</w:t>
      </w:r>
    </w:p>
    <w:p w14:paraId="08BE08BD" w14:textId="77777777" w:rsidR="002F2B77" w:rsidRDefault="002F2B77">
      <w:pPr>
        <w:rPr>
          <w:noProof/>
        </w:rPr>
      </w:pPr>
    </w:p>
    <w:sectPr w:rsidR="002F2B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9D73E" w14:textId="77777777" w:rsidR="002E7628" w:rsidRDefault="002E7628">
      <w:r>
        <w:separator/>
      </w:r>
    </w:p>
  </w:endnote>
  <w:endnote w:type="continuationSeparator" w:id="0">
    <w:p w14:paraId="6A1BEBF5" w14:textId="77777777" w:rsidR="002E7628" w:rsidRDefault="002E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4703F" w14:textId="77777777" w:rsidR="002E7628" w:rsidRDefault="002E7628">
      <w:r>
        <w:separator/>
      </w:r>
    </w:p>
  </w:footnote>
  <w:footnote w:type="continuationSeparator" w:id="0">
    <w:p w14:paraId="42D3683B" w14:textId="77777777" w:rsidR="002E7628" w:rsidRDefault="002E7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43228" w14:textId="77777777" w:rsidR="00887B51" w:rsidRDefault="00887B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3FCF3" w14:textId="77777777" w:rsidR="00887B51" w:rsidRDefault="00887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DACBA" w14:textId="77777777" w:rsidR="00887B51" w:rsidRDefault="00887B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44921" w14:textId="77777777" w:rsidR="00887B51" w:rsidRDefault="00887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MPRION">
    <w15:presenceInfo w15:providerId="None" w15:userId="COMPRION"/>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D75"/>
    <w:rsid w:val="00090599"/>
    <w:rsid w:val="000A1F6F"/>
    <w:rsid w:val="000A6394"/>
    <w:rsid w:val="000B7FED"/>
    <w:rsid w:val="000C038A"/>
    <w:rsid w:val="000C4DA1"/>
    <w:rsid w:val="000C5C7A"/>
    <w:rsid w:val="000C6598"/>
    <w:rsid w:val="00117A88"/>
    <w:rsid w:val="00117AA5"/>
    <w:rsid w:val="00134B70"/>
    <w:rsid w:val="00145D43"/>
    <w:rsid w:val="0018336E"/>
    <w:rsid w:val="00190C90"/>
    <w:rsid w:val="00192C46"/>
    <w:rsid w:val="001A08B3"/>
    <w:rsid w:val="001A0EDE"/>
    <w:rsid w:val="001A7B60"/>
    <w:rsid w:val="001B28C9"/>
    <w:rsid w:val="001B468C"/>
    <w:rsid w:val="001B52F0"/>
    <w:rsid w:val="001B7A65"/>
    <w:rsid w:val="001D7AF6"/>
    <w:rsid w:val="001E2DFC"/>
    <w:rsid w:val="001E41F3"/>
    <w:rsid w:val="001E59B8"/>
    <w:rsid w:val="0021172E"/>
    <w:rsid w:val="0022580B"/>
    <w:rsid w:val="00242A0B"/>
    <w:rsid w:val="00254777"/>
    <w:rsid w:val="0026004D"/>
    <w:rsid w:val="00260084"/>
    <w:rsid w:val="002640DD"/>
    <w:rsid w:val="00264C04"/>
    <w:rsid w:val="00275D12"/>
    <w:rsid w:val="002760F9"/>
    <w:rsid w:val="00284FEB"/>
    <w:rsid w:val="002860C4"/>
    <w:rsid w:val="002A29F7"/>
    <w:rsid w:val="002A4D89"/>
    <w:rsid w:val="002B5741"/>
    <w:rsid w:val="002C3462"/>
    <w:rsid w:val="002C45B7"/>
    <w:rsid w:val="002C6E60"/>
    <w:rsid w:val="002E7628"/>
    <w:rsid w:val="002F2B77"/>
    <w:rsid w:val="002F444D"/>
    <w:rsid w:val="00305409"/>
    <w:rsid w:val="00314CD3"/>
    <w:rsid w:val="00317FBA"/>
    <w:rsid w:val="0033106F"/>
    <w:rsid w:val="00334A47"/>
    <w:rsid w:val="00341540"/>
    <w:rsid w:val="003458FF"/>
    <w:rsid w:val="003461BE"/>
    <w:rsid w:val="003609EF"/>
    <w:rsid w:val="0036231A"/>
    <w:rsid w:val="003631C5"/>
    <w:rsid w:val="003714BC"/>
    <w:rsid w:val="00374DD4"/>
    <w:rsid w:val="003A5B03"/>
    <w:rsid w:val="003D0159"/>
    <w:rsid w:val="003D3A7A"/>
    <w:rsid w:val="003E1A36"/>
    <w:rsid w:val="003E4647"/>
    <w:rsid w:val="00402EEF"/>
    <w:rsid w:val="0040353F"/>
    <w:rsid w:val="00410371"/>
    <w:rsid w:val="004242F1"/>
    <w:rsid w:val="00460793"/>
    <w:rsid w:val="00465428"/>
    <w:rsid w:val="00472CDF"/>
    <w:rsid w:val="0047375E"/>
    <w:rsid w:val="00495827"/>
    <w:rsid w:val="004A716B"/>
    <w:rsid w:val="004B75B7"/>
    <w:rsid w:val="004D2686"/>
    <w:rsid w:val="004E1669"/>
    <w:rsid w:val="004F2935"/>
    <w:rsid w:val="0050797C"/>
    <w:rsid w:val="0051580D"/>
    <w:rsid w:val="00516418"/>
    <w:rsid w:val="00547111"/>
    <w:rsid w:val="00554A92"/>
    <w:rsid w:val="00570453"/>
    <w:rsid w:val="00574638"/>
    <w:rsid w:val="00592D74"/>
    <w:rsid w:val="00596E10"/>
    <w:rsid w:val="005C34C5"/>
    <w:rsid w:val="005C4A7D"/>
    <w:rsid w:val="005E2234"/>
    <w:rsid w:val="005E2C44"/>
    <w:rsid w:val="005E57D7"/>
    <w:rsid w:val="005E5E68"/>
    <w:rsid w:val="005F4941"/>
    <w:rsid w:val="00606361"/>
    <w:rsid w:val="00621188"/>
    <w:rsid w:val="00625748"/>
    <w:rsid w:val="006257ED"/>
    <w:rsid w:val="006418EC"/>
    <w:rsid w:val="006638D1"/>
    <w:rsid w:val="006741CB"/>
    <w:rsid w:val="006746F1"/>
    <w:rsid w:val="00695808"/>
    <w:rsid w:val="006A3253"/>
    <w:rsid w:val="006B46FB"/>
    <w:rsid w:val="006C5E7C"/>
    <w:rsid w:val="006E21FB"/>
    <w:rsid w:val="006F7EAB"/>
    <w:rsid w:val="00704C37"/>
    <w:rsid w:val="007164A6"/>
    <w:rsid w:val="00716AFD"/>
    <w:rsid w:val="0073114C"/>
    <w:rsid w:val="00733361"/>
    <w:rsid w:val="007447C6"/>
    <w:rsid w:val="00751135"/>
    <w:rsid w:val="00783A99"/>
    <w:rsid w:val="0079223B"/>
    <w:rsid w:val="00792342"/>
    <w:rsid w:val="007934D2"/>
    <w:rsid w:val="007977A8"/>
    <w:rsid w:val="007B512A"/>
    <w:rsid w:val="007C1BF5"/>
    <w:rsid w:val="007C2097"/>
    <w:rsid w:val="007C39FF"/>
    <w:rsid w:val="007C6FA1"/>
    <w:rsid w:val="007D2972"/>
    <w:rsid w:val="007D6A07"/>
    <w:rsid w:val="007E2745"/>
    <w:rsid w:val="007F7259"/>
    <w:rsid w:val="008040A8"/>
    <w:rsid w:val="008279FA"/>
    <w:rsid w:val="008432FE"/>
    <w:rsid w:val="00843AB9"/>
    <w:rsid w:val="008626E7"/>
    <w:rsid w:val="00870EE7"/>
    <w:rsid w:val="008748CE"/>
    <w:rsid w:val="0088099E"/>
    <w:rsid w:val="008863B9"/>
    <w:rsid w:val="00886CA4"/>
    <w:rsid w:val="00887B51"/>
    <w:rsid w:val="0089151E"/>
    <w:rsid w:val="0089417D"/>
    <w:rsid w:val="008A45A6"/>
    <w:rsid w:val="008B3E5C"/>
    <w:rsid w:val="008E6007"/>
    <w:rsid w:val="008F193E"/>
    <w:rsid w:val="008F686C"/>
    <w:rsid w:val="008F68B0"/>
    <w:rsid w:val="009067A2"/>
    <w:rsid w:val="00912C94"/>
    <w:rsid w:val="009148DE"/>
    <w:rsid w:val="009307BE"/>
    <w:rsid w:val="00941E30"/>
    <w:rsid w:val="009446C4"/>
    <w:rsid w:val="00961E07"/>
    <w:rsid w:val="009777D9"/>
    <w:rsid w:val="00990A8C"/>
    <w:rsid w:val="00991B88"/>
    <w:rsid w:val="009950FD"/>
    <w:rsid w:val="009A5753"/>
    <w:rsid w:val="009A579D"/>
    <w:rsid w:val="009B22FC"/>
    <w:rsid w:val="009C4F00"/>
    <w:rsid w:val="009D0CA5"/>
    <w:rsid w:val="009E2BB2"/>
    <w:rsid w:val="009E3297"/>
    <w:rsid w:val="009E4368"/>
    <w:rsid w:val="009F0D4B"/>
    <w:rsid w:val="009F4288"/>
    <w:rsid w:val="009F5C34"/>
    <w:rsid w:val="009F734F"/>
    <w:rsid w:val="00A00C27"/>
    <w:rsid w:val="00A16A64"/>
    <w:rsid w:val="00A16AB9"/>
    <w:rsid w:val="00A246B6"/>
    <w:rsid w:val="00A4214A"/>
    <w:rsid w:val="00A442D5"/>
    <w:rsid w:val="00A47E70"/>
    <w:rsid w:val="00A50CF0"/>
    <w:rsid w:val="00A54DC4"/>
    <w:rsid w:val="00A7671C"/>
    <w:rsid w:val="00AA0DCD"/>
    <w:rsid w:val="00AA2CBC"/>
    <w:rsid w:val="00AB4F5E"/>
    <w:rsid w:val="00AC3C17"/>
    <w:rsid w:val="00AC5820"/>
    <w:rsid w:val="00AD1CD8"/>
    <w:rsid w:val="00AD217D"/>
    <w:rsid w:val="00B12A67"/>
    <w:rsid w:val="00B258BB"/>
    <w:rsid w:val="00B36C1F"/>
    <w:rsid w:val="00B67B97"/>
    <w:rsid w:val="00B700B6"/>
    <w:rsid w:val="00B86B81"/>
    <w:rsid w:val="00B968C8"/>
    <w:rsid w:val="00BA3EC5"/>
    <w:rsid w:val="00BA51D9"/>
    <w:rsid w:val="00BA7D6B"/>
    <w:rsid w:val="00BB0961"/>
    <w:rsid w:val="00BB5DFC"/>
    <w:rsid w:val="00BB7E67"/>
    <w:rsid w:val="00BC16F5"/>
    <w:rsid w:val="00BD279D"/>
    <w:rsid w:val="00BD6BB8"/>
    <w:rsid w:val="00BF006E"/>
    <w:rsid w:val="00C142DE"/>
    <w:rsid w:val="00C66BA2"/>
    <w:rsid w:val="00C71761"/>
    <w:rsid w:val="00C95985"/>
    <w:rsid w:val="00CB040B"/>
    <w:rsid w:val="00CC5026"/>
    <w:rsid w:val="00CC68D0"/>
    <w:rsid w:val="00CE425A"/>
    <w:rsid w:val="00CE4284"/>
    <w:rsid w:val="00CE6691"/>
    <w:rsid w:val="00D03F9A"/>
    <w:rsid w:val="00D06D51"/>
    <w:rsid w:val="00D24991"/>
    <w:rsid w:val="00D50255"/>
    <w:rsid w:val="00D66520"/>
    <w:rsid w:val="00D738D2"/>
    <w:rsid w:val="00D87286"/>
    <w:rsid w:val="00D87AF5"/>
    <w:rsid w:val="00DB1448"/>
    <w:rsid w:val="00DD1FA6"/>
    <w:rsid w:val="00DD60A5"/>
    <w:rsid w:val="00DE34CF"/>
    <w:rsid w:val="00DF16F2"/>
    <w:rsid w:val="00E04A19"/>
    <w:rsid w:val="00E11931"/>
    <w:rsid w:val="00E13F3D"/>
    <w:rsid w:val="00E16DFC"/>
    <w:rsid w:val="00E328A5"/>
    <w:rsid w:val="00E34898"/>
    <w:rsid w:val="00E61E3A"/>
    <w:rsid w:val="00E6455C"/>
    <w:rsid w:val="00E8079D"/>
    <w:rsid w:val="00E80A09"/>
    <w:rsid w:val="00E823D9"/>
    <w:rsid w:val="00E83543"/>
    <w:rsid w:val="00E841CF"/>
    <w:rsid w:val="00E9343B"/>
    <w:rsid w:val="00EB0651"/>
    <w:rsid w:val="00EB09B7"/>
    <w:rsid w:val="00ED0C7B"/>
    <w:rsid w:val="00ED743B"/>
    <w:rsid w:val="00EE7D7C"/>
    <w:rsid w:val="00EF498B"/>
    <w:rsid w:val="00F20674"/>
    <w:rsid w:val="00F256BB"/>
    <w:rsid w:val="00F25D98"/>
    <w:rsid w:val="00F27F5E"/>
    <w:rsid w:val="00F300FB"/>
    <w:rsid w:val="00F332DC"/>
    <w:rsid w:val="00FA078A"/>
    <w:rsid w:val="00FB56A8"/>
    <w:rsid w:val="00FB6386"/>
    <w:rsid w:val="00FD4188"/>
    <w:rsid w:val="00FE319A"/>
    <w:rsid w:val="00FE5EFD"/>
    <w:rsid w:val="00FF2D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C94"/>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TALChar">
    <w:name w:val="TAL Char"/>
    <w:link w:val="TAL"/>
    <w:rsid w:val="007C1BF5"/>
    <w:rPr>
      <w:rFonts w:ascii="Arial" w:hAnsi="Arial"/>
      <w:sz w:val="18"/>
      <w:lang w:val="en-GB" w:eastAsia="en-US"/>
    </w:rPr>
  </w:style>
  <w:style w:type="character" w:customStyle="1" w:styleId="TACCar">
    <w:name w:val="TAC Car"/>
    <w:link w:val="TAC"/>
    <w:rsid w:val="007C1BF5"/>
    <w:rPr>
      <w:rFonts w:ascii="Arial" w:hAnsi="Arial"/>
      <w:sz w:val="18"/>
      <w:lang w:val="en-GB" w:eastAsia="en-US"/>
    </w:rPr>
  </w:style>
  <w:style w:type="character" w:customStyle="1" w:styleId="TAHCar">
    <w:name w:val="TAH Car"/>
    <w:link w:val="TAH"/>
    <w:rsid w:val="007C1BF5"/>
    <w:rPr>
      <w:rFonts w:ascii="Arial" w:hAnsi="Arial"/>
      <w:b/>
      <w:sz w:val="18"/>
      <w:lang w:val="en-GB" w:eastAsia="en-US"/>
    </w:rPr>
  </w:style>
  <w:style w:type="character" w:customStyle="1" w:styleId="THChar">
    <w:name w:val="TH Char"/>
    <w:link w:val="TH"/>
    <w:rsid w:val="007C1BF5"/>
    <w:rPr>
      <w:rFonts w:ascii="Arial" w:hAnsi="Arial"/>
      <w:b/>
      <w:lang w:val="en-GB" w:eastAsia="en-US"/>
    </w:rPr>
  </w:style>
  <w:style w:type="character" w:customStyle="1" w:styleId="CommentTextChar">
    <w:name w:val="Comment Text Char"/>
    <w:basedOn w:val="DefaultParagraphFont"/>
    <w:link w:val="CommentText"/>
    <w:semiHidden/>
    <w:rsid w:val="008432FE"/>
    <w:rPr>
      <w:rFonts w:ascii="Times New Roman" w:hAnsi="Times New Roman"/>
      <w:lang w:val="en-GB" w:eastAsia="en-US"/>
    </w:rPr>
  </w:style>
  <w:style w:type="character" w:customStyle="1" w:styleId="B1Char">
    <w:name w:val="B1 Char"/>
    <w:link w:val="B1"/>
    <w:rsid w:val="008432FE"/>
    <w:rPr>
      <w:rFonts w:ascii="Times New Roman" w:hAnsi="Times New Roman"/>
      <w:lang w:val="en-GB" w:eastAsia="en-US"/>
    </w:rPr>
  </w:style>
  <w:style w:type="character" w:customStyle="1" w:styleId="B2Char">
    <w:name w:val="B2 Char"/>
    <w:link w:val="B2"/>
    <w:rsid w:val="008432FE"/>
    <w:rPr>
      <w:rFonts w:ascii="Times New Roman" w:hAnsi="Times New Roman"/>
      <w:lang w:val="en-GB" w:eastAsia="en-US"/>
    </w:rPr>
  </w:style>
  <w:style w:type="character" w:customStyle="1" w:styleId="H6Char1">
    <w:name w:val="H6 Char1"/>
    <w:link w:val="H6"/>
    <w:rsid w:val="00BB0961"/>
    <w:rPr>
      <w:rFonts w:ascii="Arial" w:hAnsi="Arial"/>
      <w:lang w:val="en-GB" w:eastAsia="en-US"/>
    </w:rPr>
  </w:style>
  <w:style w:type="table" w:styleId="TableGrid">
    <w:name w:val="Table Grid"/>
    <w:basedOn w:val="TableNormal"/>
    <w:rsid w:val="00FA0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7E67"/>
    <w:pPr>
      <w:spacing w:before="100" w:beforeAutospacing="1" w:after="100" w:afterAutospacing="1"/>
    </w:pPr>
  </w:style>
  <w:style w:type="character" w:customStyle="1" w:styleId="B1Char1">
    <w:name w:val="B1 Char1"/>
    <w:rsid w:val="007934D2"/>
    <w:rPr>
      <w:rFonts w:ascii="Times New Roman" w:eastAsia="Times New Roman" w:hAnsi="Times New Roman"/>
      <w:lang w:val="en-GB" w:eastAsia="en-US"/>
    </w:rPr>
  </w:style>
  <w:style w:type="character" w:customStyle="1" w:styleId="B3Char2">
    <w:name w:val="B3 Char2"/>
    <w:link w:val="B3"/>
    <w:rsid w:val="007934D2"/>
    <w:rPr>
      <w:rFonts w:ascii="Times New Roman" w:hAnsi="Times New Roman"/>
      <w:lang w:val="en-GB" w:eastAsia="en-US"/>
    </w:rPr>
  </w:style>
  <w:style w:type="character" w:styleId="Strong">
    <w:name w:val="Strong"/>
    <w:basedOn w:val="DefaultParagraphFont"/>
    <w:qFormat/>
    <w:rsid w:val="00E61E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48017">
      <w:bodyDiv w:val="1"/>
      <w:marLeft w:val="0"/>
      <w:marRight w:val="0"/>
      <w:marTop w:val="0"/>
      <w:marBottom w:val="0"/>
      <w:divBdr>
        <w:top w:val="none" w:sz="0" w:space="0" w:color="auto"/>
        <w:left w:val="none" w:sz="0" w:space="0" w:color="auto"/>
        <w:bottom w:val="none" w:sz="0" w:space="0" w:color="auto"/>
        <w:right w:val="none" w:sz="0" w:space="0" w:color="auto"/>
      </w:divBdr>
      <w:divsChild>
        <w:div w:id="77756768">
          <w:marLeft w:val="0"/>
          <w:marRight w:val="0"/>
          <w:marTop w:val="0"/>
          <w:marBottom w:val="0"/>
          <w:divBdr>
            <w:top w:val="none" w:sz="0" w:space="0" w:color="auto"/>
            <w:left w:val="none" w:sz="0" w:space="0" w:color="auto"/>
            <w:bottom w:val="none" w:sz="0" w:space="0" w:color="auto"/>
            <w:right w:val="none" w:sz="0" w:space="0" w:color="auto"/>
          </w:divBdr>
          <w:divsChild>
            <w:div w:id="191695893">
              <w:marLeft w:val="0"/>
              <w:marRight w:val="0"/>
              <w:marTop w:val="0"/>
              <w:marBottom w:val="0"/>
              <w:divBdr>
                <w:top w:val="none" w:sz="0" w:space="0" w:color="auto"/>
                <w:left w:val="none" w:sz="0" w:space="0" w:color="auto"/>
                <w:bottom w:val="none" w:sz="0" w:space="0" w:color="auto"/>
                <w:right w:val="none" w:sz="0" w:space="0" w:color="auto"/>
              </w:divBdr>
              <w:divsChild>
                <w:div w:id="53820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028">
      <w:bodyDiv w:val="1"/>
      <w:marLeft w:val="0"/>
      <w:marRight w:val="0"/>
      <w:marTop w:val="0"/>
      <w:marBottom w:val="0"/>
      <w:divBdr>
        <w:top w:val="none" w:sz="0" w:space="0" w:color="auto"/>
        <w:left w:val="none" w:sz="0" w:space="0" w:color="auto"/>
        <w:bottom w:val="none" w:sz="0" w:space="0" w:color="auto"/>
        <w:right w:val="none" w:sz="0" w:space="0" w:color="auto"/>
      </w:divBdr>
      <w:divsChild>
        <w:div w:id="808330039">
          <w:marLeft w:val="0"/>
          <w:marRight w:val="0"/>
          <w:marTop w:val="0"/>
          <w:marBottom w:val="0"/>
          <w:divBdr>
            <w:top w:val="none" w:sz="0" w:space="0" w:color="auto"/>
            <w:left w:val="none" w:sz="0" w:space="0" w:color="auto"/>
            <w:bottom w:val="none" w:sz="0" w:space="0" w:color="auto"/>
            <w:right w:val="none" w:sz="0" w:space="0" w:color="auto"/>
          </w:divBdr>
          <w:divsChild>
            <w:div w:id="706756146">
              <w:marLeft w:val="0"/>
              <w:marRight w:val="0"/>
              <w:marTop w:val="0"/>
              <w:marBottom w:val="0"/>
              <w:divBdr>
                <w:top w:val="none" w:sz="0" w:space="0" w:color="auto"/>
                <w:left w:val="none" w:sz="0" w:space="0" w:color="auto"/>
                <w:bottom w:val="none" w:sz="0" w:space="0" w:color="auto"/>
                <w:right w:val="none" w:sz="0" w:space="0" w:color="auto"/>
              </w:divBdr>
              <w:divsChild>
                <w:div w:id="1440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5591481">
      <w:bodyDiv w:val="1"/>
      <w:marLeft w:val="0"/>
      <w:marRight w:val="0"/>
      <w:marTop w:val="0"/>
      <w:marBottom w:val="0"/>
      <w:divBdr>
        <w:top w:val="none" w:sz="0" w:space="0" w:color="auto"/>
        <w:left w:val="none" w:sz="0" w:space="0" w:color="auto"/>
        <w:bottom w:val="none" w:sz="0" w:space="0" w:color="auto"/>
        <w:right w:val="none" w:sz="0" w:space="0" w:color="auto"/>
      </w:divBdr>
    </w:div>
    <w:div w:id="1058937635">
      <w:bodyDiv w:val="1"/>
      <w:marLeft w:val="0"/>
      <w:marRight w:val="0"/>
      <w:marTop w:val="0"/>
      <w:marBottom w:val="0"/>
      <w:divBdr>
        <w:top w:val="none" w:sz="0" w:space="0" w:color="auto"/>
        <w:left w:val="none" w:sz="0" w:space="0" w:color="auto"/>
        <w:bottom w:val="none" w:sz="0" w:space="0" w:color="auto"/>
        <w:right w:val="none" w:sz="0" w:space="0" w:color="auto"/>
      </w:divBdr>
    </w:div>
    <w:div w:id="1129472622">
      <w:bodyDiv w:val="1"/>
      <w:marLeft w:val="0"/>
      <w:marRight w:val="0"/>
      <w:marTop w:val="0"/>
      <w:marBottom w:val="0"/>
      <w:divBdr>
        <w:top w:val="none" w:sz="0" w:space="0" w:color="auto"/>
        <w:left w:val="none" w:sz="0" w:space="0" w:color="auto"/>
        <w:bottom w:val="none" w:sz="0" w:space="0" w:color="auto"/>
        <w:right w:val="none" w:sz="0" w:space="0" w:color="auto"/>
      </w:divBdr>
      <w:divsChild>
        <w:div w:id="317616308">
          <w:marLeft w:val="0"/>
          <w:marRight w:val="0"/>
          <w:marTop w:val="0"/>
          <w:marBottom w:val="0"/>
          <w:divBdr>
            <w:top w:val="none" w:sz="0" w:space="0" w:color="auto"/>
            <w:left w:val="none" w:sz="0" w:space="0" w:color="auto"/>
            <w:bottom w:val="none" w:sz="0" w:space="0" w:color="auto"/>
            <w:right w:val="none" w:sz="0" w:space="0" w:color="auto"/>
          </w:divBdr>
          <w:divsChild>
            <w:div w:id="1884098231">
              <w:marLeft w:val="0"/>
              <w:marRight w:val="0"/>
              <w:marTop w:val="0"/>
              <w:marBottom w:val="0"/>
              <w:divBdr>
                <w:top w:val="none" w:sz="0" w:space="0" w:color="auto"/>
                <w:left w:val="none" w:sz="0" w:space="0" w:color="auto"/>
                <w:bottom w:val="none" w:sz="0" w:space="0" w:color="auto"/>
                <w:right w:val="none" w:sz="0" w:space="0" w:color="auto"/>
              </w:divBdr>
              <w:divsChild>
                <w:div w:id="16755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379222">
      <w:bodyDiv w:val="1"/>
      <w:marLeft w:val="0"/>
      <w:marRight w:val="0"/>
      <w:marTop w:val="0"/>
      <w:marBottom w:val="0"/>
      <w:divBdr>
        <w:top w:val="none" w:sz="0" w:space="0" w:color="auto"/>
        <w:left w:val="none" w:sz="0" w:space="0" w:color="auto"/>
        <w:bottom w:val="none" w:sz="0" w:space="0" w:color="auto"/>
        <w:right w:val="none" w:sz="0" w:space="0" w:color="auto"/>
      </w:divBdr>
      <w:divsChild>
        <w:div w:id="73015240">
          <w:marLeft w:val="0"/>
          <w:marRight w:val="0"/>
          <w:marTop w:val="0"/>
          <w:marBottom w:val="0"/>
          <w:divBdr>
            <w:top w:val="none" w:sz="0" w:space="0" w:color="auto"/>
            <w:left w:val="none" w:sz="0" w:space="0" w:color="auto"/>
            <w:bottom w:val="none" w:sz="0" w:space="0" w:color="auto"/>
            <w:right w:val="none" w:sz="0" w:space="0" w:color="auto"/>
          </w:divBdr>
          <w:divsChild>
            <w:div w:id="198200789">
              <w:marLeft w:val="0"/>
              <w:marRight w:val="0"/>
              <w:marTop w:val="0"/>
              <w:marBottom w:val="0"/>
              <w:divBdr>
                <w:top w:val="none" w:sz="0" w:space="0" w:color="auto"/>
                <w:left w:val="none" w:sz="0" w:space="0" w:color="auto"/>
                <w:bottom w:val="none" w:sz="0" w:space="0" w:color="auto"/>
                <w:right w:val="none" w:sz="0" w:space="0" w:color="auto"/>
              </w:divBdr>
              <w:divsChild>
                <w:div w:id="52070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737724">
      <w:bodyDiv w:val="1"/>
      <w:marLeft w:val="0"/>
      <w:marRight w:val="0"/>
      <w:marTop w:val="0"/>
      <w:marBottom w:val="0"/>
      <w:divBdr>
        <w:top w:val="none" w:sz="0" w:space="0" w:color="auto"/>
        <w:left w:val="none" w:sz="0" w:space="0" w:color="auto"/>
        <w:bottom w:val="none" w:sz="0" w:space="0" w:color="auto"/>
        <w:right w:val="none" w:sz="0" w:space="0" w:color="auto"/>
      </w:divBdr>
      <w:divsChild>
        <w:div w:id="1840120444">
          <w:marLeft w:val="0"/>
          <w:marRight w:val="0"/>
          <w:marTop w:val="0"/>
          <w:marBottom w:val="0"/>
          <w:divBdr>
            <w:top w:val="none" w:sz="0" w:space="0" w:color="auto"/>
            <w:left w:val="none" w:sz="0" w:space="0" w:color="auto"/>
            <w:bottom w:val="none" w:sz="0" w:space="0" w:color="auto"/>
            <w:right w:val="none" w:sz="0" w:space="0" w:color="auto"/>
          </w:divBdr>
          <w:divsChild>
            <w:div w:id="513151977">
              <w:marLeft w:val="0"/>
              <w:marRight w:val="0"/>
              <w:marTop w:val="0"/>
              <w:marBottom w:val="0"/>
              <w:divBdr>
                <w:top w:val="none" w:sz="0" w:space="0" w:color="auto"/>
                <w:left w:val="none" w:sz="0" w:space="0" w:color="auto"/>
                <w:bottom w:val="none" w:sz="0" w:space="0" w:color="auto"/>
                <w:right w:val="none" w:sz="0" w:space="0" w:color="auto"/>
              </w:divBdr>
              <w:divsChild>
                <w:div w:id="1687555430">
                  <w:marLeft w:val="0"/>
                  <w:marRight w:val="0"/>
                  <w:marTop w:val="0"/>
                  <w:marBottom w:val="0"/>
                  <w:divBdr>
                    <w:top w:val="none" w:sz="0" w:space="0" w:color="auto"/>
                    <w:left w:val="none" w:sz="0" w:space="0" w:color="auto"/>
                    <w:bottom w:val="none" w:sz="0" w:space="0" w:color="auto"/>
                    <w:right w:val="none" w:sz="0" w:space="0" w:color="auto"/>
                  </w:divBdr>
                </w:div>
              </w:divsChild>
            </w:div>
            <w:div w:id="1599093757">
              <w:marLeft w:val="0"/>
              <w:marRight w:val="0"/>
              <w:marTop w:val="0"/>
              <w:marBottom w:val="0"/>
              <w:divBdr>
                <w:top w:val="none" w:sz="0" w:space="0" w:color="auto"/>
                <w:left w:val="none" w:sz="0" w:space="0" w:color="auto"/>
                <w:bottom w:val="none" w:sz="0" w:space="0" w:color="auto"/>
                <w:right w:val="none" w:sz="0" w:space="0" w:color="auto"/>
              </w:divBdr>
              <w:divsChild>
                <w:div w:id="181668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0524">
          <w:marLeft w:val="0"/>
          <w:marRight w:val="0"/>
          <w:marTop w:val="0"/>
          <w:marBottom w:val="0"/>
          <w:divBdr>
            <w:top w:val="none" w:sz="0" w:space="0" w:color="auto"/>
            <w:left w:val="none" w:sz="0" w:space="0" w:color="auto"/>
            <w:bottom w:val="none" w:sz="0" w:space="0" w:color="auto"/>
            <w:right w:val="none" w:sz="0" w:space="0" w:color="auto"/>
          </w:divBdr>
          <w:divsChild>
            <w:div w:id="1223061201">
              <w:marLeft w:val="0"/>
              <w:marRight w:val="0"/>
              <w:marTop w:val="0"/>
              <w:marBottom w:val="0"/>
              <w:divBdr>
                <w:top w:val="none" w:sz="0" w:space="0" w:color="auto"/>
                <w:left w:val="none" w:sz="0" w:space="0" w:color="auto"/>
                <w:bottom w:val="none" w:sz="0" w:space="0" w:color="auto"/>
                <w:right w:val="none" w:sz="0" w:space="0" w:color="auto"/>
              </w:divBdr>
              <w:divsChild>
                <w:div w:id="1200120674">
                  <w:marLeft w:val="0"/>
                  <w:marRight w:val="0"/>
                  <w:marTop w:val="0"/>
                  <w:marBottom w:val="0"/>
                  <w:divBdr>
                    <w:top w:val="none" w:sz="0" w:space="0" w:color="auto"/>
                    <w:left w:val="none" w:sz="0" w:space="0" w:color="auto"/>
                    <w:bottom w:val="none" w:sz="0" w:space="0" w:color="auto"/>
                    <w:right w:val="none" w:sz="0" w:space="0" w:color="auto"/>
                  </w:divBdr>
                </w:div>
              </w:divsChild>
            </w:div>
            <w:div w:id="1429277516">
              <w:marLeft w:val="0"/>
              <w:marRight w:val="0"/>
              <w:marTop w:val="0"/>
              <w:marBottom w:val="0"/>
              <w:divBdr>
                <w:top w:val="none" w:sz="0" w:space="0" w:color="auto"/>
                <w:left w:val="none" w:sz="0" w:space="0" w:color="auto"/>
                <w:bottom w:val="none" w:sz="0" w:space="0" w:color="auto"/>
                <w:right w:val="none" w:sz="0" w:space="0" w:color="auto"/>
              </w:divBdr>
              <w:divsChild>
                <w:div w:id="459422736">
                  <w:marLeft w:val="0"/>
                  <w:marRight w:val="0"/>
                  <w:marTop w:val="0"/>
                  <w:marBottom w:val="0"/>
                  <w:divBdr>
                    <w:top w:val="none" w:sz="0" w:space="0" w:color="auto"/>
                    <w:left w:val="none" w:sz="0" w:space="0" w:color="auto"/>
                    <w:bottom w:val="none" w:sz="0" w:space="0" w:color="auto"/>
                    <w:right w:val="none" w:sz="0" w:space="0" w:color="auto"/>
                  </w:divBdr>
                </w:div>
              </w:divsChild>
            </w:div>
            <w:div w:id="12613770">
              <w:marLeft w:val="0"/>
              <w:marRight w:val="0"/>
              <w:marTop w:val="0"/>
              <w:marBottom w:val="0"/>
              <w:divBdr>
                <w:top w:val="none" w:sz="0" w:space="0" w:color="auto"/>
                <w:left w:val="none" w:sz="0" w:space="0" w:color="auto"/>
                <w:bottom w:val="none" w:sz="0" w:space="0" w:color="auto"/>
                <w:right w:val="none" w:sz="0" w:space="0" w:color="auto"/>
              </w:divBdr>
              <w:divsChild>
                <w:div w:id="17358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31062">
          <w:marLeft w:val="0"/>
          <w:marRight w:val="0"/>
          <w:marTop w:val="0"/>
          <w:marBottom w:val="0"/>
          <w:divBdr>
            <w:top w:val="none" w:sz="0" w:space="0" w:color="auto"/>
            <w:left w:val="none" w:sz="0" w:space="0" w:color="auto"/>
            <w:bottom w:val="none" w:sz="0" w:space="0" w:color="auto"/>
            <w:right w:val="none" w:sz="0" w:space="0" w:color="auto"/>
          </w:divBdr>
          <w:divsChild>
            <w:div w:id="2039502251">
              <w:marLeft w:val="0"/>
              <w:marRight w:val="0"/>
              <w:marTop w:val="0"/>
              <w:marBottom w:val="0"/>
              <w:divBdr>
                <w:top w:val="none" w:sz="0" w:space="0" w:color="auto"/>
                <w:left w:val="none" w:sz="0" w:space="0" w:color="auto"/>
                <w:bottom w:val="none" w:sz="0" w:space="0" w:color="auto"/>
                <w:right w:val="none" w:sz="0" w:space="0" w:color="auto"/>
              </w:divBdr>
              <w:divsChild>
                <w:div w:id="635572618">
                  <w:marLeft w:val="0"/>
                  <w:marRight w:val="0"/>
                  <w:marTop w:val="0"/>
                  <w:marBottom w:val="0"/>
                  <w:divBdr>
                    <w:top w:val="none" w:sz="0" w:space="0" w:color="auto"/>
                    <w:left w:val="none" w:sz="0" w:space="0" w:color="auto"/>
                    <w:bottom w:val="none" w:sz="0" w:space="0" w:color="auto"/>
                    <w:right w:val="none" w:sz="0" w:space="0" w:color="auto"/>
                  </w:divBdr>
                </w:div>
                <w:div w:id="1591348214">
                  <w:marLeft w:val="0"/>
                  <w:marRight w:val="0"/>
                  <w:marTop w:val="0"/>
                  <w:marBottom w:val="0"/>
                  <w:divBdr>
                    <w:top w:val="none" w:sz="0" w:space="0" w:color="auto"/>
                    <w:left w:val="none" w:sz="0" w:space="0" w:color="auto"/>
                    <w:bottom w:val="none" w:sz="0" w:space="0" w:color="auto"/>
                    <w:right w:val="none" w:sz="0" w:space="0" w:color="auto"/>
                  </w:divBdr>
                </w:div>
              </w:divsChild>
            </w:div>
            <w:div w:id="1250506104">
              <w:marLeft w:val="0"/>
              <w:marRight w:val="0"/>
              <w:marTop w:val="0"/>
              <w:marBottom w:val="0"/>
              <w:divBdr>
                <w:top w:val="none" w:sz="0" w:space="0" w:color="auto"/>
                <w:left w:val="none" w:sz="0" w:space="0" w:color="auto"/>
                <w:bottom w:val="none" w:sz="0" w:space="0" w:color="auto"/>
                <w:right w:val="none" w:sz="0" w:space="0" w:color="auto"/>
              </w:divBdr>
              <w:divsChild>
                <w:div w:id="51970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57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CED00-139F-4EC9-BD7D-7F91CEA0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6</TotalTime>
  <Pages>4</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14</cp:revision>
  <cp:lastPrinted>1900-01-01T08:00:00Z</cp:lastPrinted>
  <dcterms:created xsi:type="dcterms:W3CDTF">2020-05-08T08:54:00Z</dcterms:created>
  <dcterms:modified xsi:type="dcterms:W3CDTF">2020-05-20T04:25:00Z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