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82684" w14:textId="2AEED18F" w:rsidR="00892F1C" w:rsidRPr="00892F1C" w:rsidRDefault="00892F1C" w:rsidP="00892F1C">
      <w:pPr>
        <w:pStyle w:val="CRCoverPage"/>
        <w:tabs>
          <w:tab w:val="left" w:pos="5948"/>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#100e</w:t>
      </w:r>
      <w:r>
        <w:rPr>
          <w:b/>
          <w:i/>
          <w:noProof/>
          <w:sz w:val="28"/>
        </w:rPr>
        <w:tab/>
      </w:r>
      <w:r>
        <w:rPr>
          <w:b/>
          <w:i/>
          <w:noProof/>
          <w:sz w:val="28"/>
        </w:rPr>
        <w:tab/>
      </w:r>
      <w:r w:rsidRPr="00892F1C">
        <w:rPr>
          <w:b/>
          <w:noProof/>
          <w:sz w:val="24"/>
        </w:rPr>
        <w:t xml:space="preserve"> </w:t>
      </w:r>
      <w:r>
        <w:rPr>
          <w:b/>
          <w:noProof/>
          <w:sz w:val="24"/>
        </w:rPr>
        <w:t>C6-200</w:t>
      </w:r>
      <w:r w:rsidR="00960FD1">
        <w:rPr>
          <w:b/>
          <w:noProof/>
          <w:sz w:val="24"/>
        </w:rPr>
        <w:t>2</w:t>
      </w:r>
      <w:r w:rsidR="00F42F03">
        <w:rPr>
          <w:b/>
          <w:noProof/>
          <w:sz w:val="24"/>
        </w:rPr>
        <w:t>50</w:t>
      </w:r>
    </w:p>
    <w:p w14:paraId="3D4A672D" w14:textId="77777777" w:rsidR="00892F1C" w:rsidRDefault="00892F1C" w:rsidP="00892F1C">
      <w:pPr>
        <w:pStyle w:val="CRCoverPage"/>
        <w:outlineLvl w:val="0"/>
        <w:rPr>
          <w:b/>
          <w:noProof/>
          <w:sz w:val="24"/>
        </w:rPr>
      </w:pPr>
      <w:r>
        <w:rPr>
          <w:b/>
          <w:noProof/>
          <w:sz w:val="24"/>
        </w:rPr>
        <w:t>E-meeting; 26</w:t>
      </w:r>
      <w:r>
        <w:rPr>
          <w:b/>
          <w:noProof/>
          <w:sz w:val="24"/>
          <w:vertAlign w:val="superscript"/>
        </w:rPr>
        <w:t>th</w:t>
      </w:r>
      <w:r>
        <w:rPr>
          <w:b/>
          <w:noProof/>
          <w:sz w:val="24"/>
        </w:rPr>
        <w:t xml:space="preserve"> – 29</w:t>
      </w:r>
      <w:r>
        <w:rPr>
          <w:b/>
          <w:noProof/>
          <w:sz w:val="24"/>
          <w:vertAlign w:val="superscript"/>
        </w:rPr>
        <w:t>th</w:t>
      </w:r>
      <w:r>
        <w:rPr>
          <w:b/>
          <w:noProof/>
          <w:sz w:val="24"/>
        </w:rPr>
        <w:t xml:space="preserve"> May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081E8521"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20109D">
              <w:rPr>
                <w:rFonts w:ascii="Arial" w:eastAsia="Times New Roman" w:hAnsi="Arial" w:cs="Times New Roman"/>
                <w:b/>
                <w:noProof/>
                <w:sz w:val="28"/>
                <w:szCs w:val="20"/>
                <w:lang w:val="en-GB"/>
              </w:rPr>
              <w:t>4</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85F7C6B" w:rsidR="00A335BF" w:rsidRPr="00A335BF" w:rsidRDefault="00765750" w:rsidP="00711B85">
            <w:pPr>
              <w:spacing w:after="0" w:line="240" w:lineRule="auto"/>
              <w:jc w:val="center"/>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0530</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78F949E" w:rsidR="00A335BF" w:rsidRPr="00A335BF" w:rsidRDefault="000E5FE9"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2FCAA1D3"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0E5FE9">
              <w:rPr>
                <w:rFonts w:ascii="Arial" w:eastAsia="Times New Roman" w:hAnsi="Arial" w:cs="Times New Roman"/>
                <w:b/>
                <w:noProof/>
                <w:sz w:val="32"/>
                <w:szCs w:val="20"/>
                <w:lang w:val="en-GB"/>
              </w:rPr>
              <w:t>7</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4C07FEFA" w:rsidR="00A335BF" w:rsidRPr="00A335BF" w:rsidRDefault="004E3CCD"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69CDA112" w:rsidR="00A335BF" w:rsidRPr="00A335BF" w:rsidRDefault="004E3CCD" w:rsidP="00A335B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146A56E" w:rsidR="00A335BF" w:rsidRPr="00B21E66" w:rsidRDefault="007007D6" w:rsidP="0053027A">
            <w:pPr>
              <w:spacing w:after="0" w:line="240" w:lineRule="auto"/>
              <w:ind w:left="100"/>
              <w:rPr>
                <w:rFonts w:ascii="Arial" w:eastAsia="Times New Roman" w:hAnsi="Arial" w:cs="Times New Roman"/>
                <w:noProof/>
                <w:sz w:val="20"/>
                <w:szCs w:val="20"/>
              </w:rPr>
            </w:pPr>
            <w:r>
              <w:rPr>
                <w:rFonts w:ascii="Arial" w:hAnsi="Arial" w:cs="Arial"/>
                <w:sz w:val="20"/>
                <w:szCs w:val="20"/>
                <w:lang w:eastAsia="fr-FR"/>
              </w:rPr>
              <w:t>Cleanup of the feature options and applicability tables</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E3C52D7" w:rsidR="00A335BF" w:rsidRPr="00A335BF" w:rsidRDefault="00B73981"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TEI15</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06005022" w:rsidR="00A335BF" w:rsidRPr="00A335BF" w:rsidRDefault="00E5123E" w:rsidP="000E5FE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sidR="00722D9C">
              <w:rPr>
                <w:rFonts w:ascii="Arial" w:eastAsia="Times New Roman" w:hAnsi="Arial" w:cs="Times New Roman"/>
                <w:noProof/>
                <w:sz w:val="20"/>
                <w:szCs w:val="20"/>
                <w:lang w:val="en-GB"/>
              </w:rPr>
              <w:t>0</w:t>
            </w:r>
            <w:r w:rsidR="000E5FE9">
              <w:rPr>
                <w:rFonts w:ascii="Arial" w:eastAsia="Times New Roman" w:hAnsi="Arial" w:cs="Times New Roman"/>
                <w:noProof/>
                <w:sz w:val="20"/>
                <w:szCs w:val="20"/>
                <w:lang w:val="en-GB"/>
              </w:rPr>
              <w:t>4</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sidR="000E5FE9">
              <w:rPr>
                <w:rFonts w:ascii="Arial" w:eastAsia="Times New Roman" w:hAnsi="Arial" w:cs="Times New Roman"/>
                <w:noProof/>
                <w:sz w:val="20"/>
                <w:szCs w:val="20"/>
                <w:lang w:val="en-GB"/>
              </w:rPr>
              <w:t>4</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20B6B0CA" w14:textId="77777777" w:rsidR="007517DC"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1. There are empty rows in Table A.1.</w:t>
            </w:r>
          </w:p>
          <w:p w14:paraId="612E4A1F"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2. Condition C003 should refer to A.1/139 and A.1/140 in Table A.1.</w:t>
            </w:r>
          </w:p>
          <w:p w14:paraId="380149C5"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 xml:space="preserve">3. </w:t>
            </w:r>
            <w:r w:rsidR="00747430" w:rsidRPr="00747430">
              <w:rPr>
                <w:rFonts w:ascii="Arial" w:eastAsia="Times New Roman" w:hAnsi="Arial" w:cs="Arial"/>
                <w:noProof/>
                <w:sz w:val="20"/>
                <w:szCs w:val="20"/>
                <w:lang w:val="en-GB"/>
              </w:rPr>
              <w:t>Item #32 in Table E.1 shall refer to condition C280 as it is for GERAN.</w:t>
            </w:r>
          </w:p>
          <w:p w14:paraId="53F372C0" w14:textId="194126D6" w:rsidR="00747430" w:rsidRPr="00A335BF" w:rsidRDefault="00747430" w:rsidP="00335D43">
            <w:pPr>
              <w:spacing w:after="0" w:line="240" w:lineRule="auto"/>
              <w:ind w:left="100"/>
              <w:rPr>
                <w:rFonts w:ascii="Arial" w:eastAsia="Times New Roman" w:hAnsi="Arial" w:cs="Times New Roman"/>
                <w:noProof/>
                <w:sz w:val="20"/>
                <w:szCs w:val="20"/>
                <w:lang w:val="en-GB"/>
              </w:rPr>
            </w:pPr>
            <w:r w:rsidRPr="00747430">
              <w:rPr>
                <w:rFonts w:ascii="Arial" w:eastAsia="Times New Roman" w:hAnsi="Arial" w:cs="Arial"/>
                <w:noProof/>
                <w:sz w:val="20"/>
                <w:szCs w:val="20"/>
                <w:lang w:val="en-GB"/>
              </w:rPr>
              <w:t xml:space="preserve">4. Many mismatches between the </w:t>
            </w:r>
            <w:r w:rsidRPr="00747430">
              <w:rPr>
                <w:rFonts w:ascii="Arial" w:hAnsi="Arial" w:cs="Arial"/>
                <w:sz w:val="20"/>
                <w:szCs w:val="20"/>
              </w:rPr>
              <w:t>Mnemonic and condition expression.</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7AA39FA8" w14:textId="59C7FB29" w:rsidR="007517DC" w:rsidRDefault="00FF128C"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Empty rows </w:t>
            </w:r>
            <w:r w:rsidR="00B473D5">
              <w:rPr>
                <w:rFonts w:ascii="Arial" w:eastAsia="Times New Roman" w:hAnsi="Arial" w:cs="Times New Roman"/>
                <w:noProof/>
                <w:sz w:val="20"/>
                <w:szCs w:val="20"/>
                <w:lang w:val="en-GB"/>
              </w:rPr>
              <w:t xml:space="preserve">&amp; blank symbols </w:t>
            </w:r>
            <w:r w:rsidR="00564B7E">
              <w:rPr>
                <w:rFonts w:ascii="Arial" w:eastAsia="Times New Roman" w:hAnsi="Arial" w:cs="Times New Roman"/>
                <w:noProof/>
                <w:sz w:val="20"/>
                <w:szCs w:val="20"/>
                <w:lang w:val="en-GB"/>
              </w:rPr>
              <w:t>deleted.</w:t>
            </w:r>
          </w:p>
          <w:p w14:paraId="67FB45A2" w14:textId="77777777" w:rsidR="00FF128C" w:rsidRDefault="00FF128C"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The refered items of C003 updated.</w:t>
            </w:r>
          </w:p>
          <w:p w14:paraId="2DAB4DB7" w14:textId="77777777" w:rsidR="00564B7E"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 Condition for item #32 in Table E.1 was updated.</w:t>
            </w:r>
          </w:p>
          <w:p w14:paraId="5575597A" w14:textId="37DBF0F5" w:rsidR="00564B7E" w:rsidRPr="00A335BF"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 Editorial corrections.</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278596C" w:rsidR="00A335BF" w:rsidRPr="00A335BF" w:rsidRDefault="00564B7E"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Incorrect or inconsistent contents will exist in spec.</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D9ACF9C" w:rsidR="00A335BF" w:rsidRPr="00A335BF" w:rsidRDefault="005527E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3.3</w:t>
            </w:r>
            <w:r w:rsidR="00193A1D">
              <w:rPr>
                <w:rFonts w:ascii="Arial" w:eastAsia="Times New Roman" w:hAnsi="Arial" w:cs="Times New Roman"/>
                <w:noProof/>
                <w:sz w:val="20"/>
                <w:szCs w:val="20"/>
                <w:lang w:val="en-GB"/>
              </w:rPr>
              <w:t>, 3.4 and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8" w:name="_Toc10738251"/>
      <w:bookmarkStart w:id="9"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3C4306D3" w14:textId="77777777" w:rsidR="001F0444" w:rsidRPr="00C254DB" w:rsidRDefault="001F0444" w:rsidP="002E1898">
      <w:pPr>
        <w:pStyle w:val="2"/>
        <w:ind w:left="1134" w:hanging="1134"/>
      </w:pPr>
      <w:bookmarkStart w:id="10" w:name="_Toc10734126"/>
      <w:bookmarkEnd w:id="8"/>
      <w:bookmarkEnd w:id="9"/>
      <w:r w:rsidRPr="00C254DB">
        <w:t>3.3</w:t>
      </w:r>
      <w:r w:rsidRPr="00C254DB">
        <w:tab/>
        <w:t>Table of optional features</w:t>
      </w:r>
      <w:bookmarkEnd w:id="10"/>
    </w:p>
    <w:p w14:paraId="72699255" w14:textId="77777777" w:rsidR="001F0444" w:rsidRPr="001E400A" w:rsidRDefault="001F0444" w:rsidP="001E400A">
      <w:pPr>
        <w:spacing w:after="180" w:line="240" w:lineRule="auto"/>
        <w:rPr>
          <w:rFonts w:ascii="Times New Roman" w:eastAsia="Times New Roman" w:hAnsi="Times New Roman" w:cs="Times New Roman"/>
          <w:sz w:val="20"/>
          <w:szCs w:val="20"/>
          <w:lang w:val="en-GB"/>
        </w:rPr>
      </w:pPr>
      <w:r w:rsidRPr="001E400A">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71FC43C" w14:textId="77777777" w:rsidR="001F0444" w:rsidRPr="001E400A" w:rsidRDefault="001F0444" w:rsidP="00821E61">
      <w:pPr>
        <w:pStyle w:val="B1"/>
        <w:ind w:left="284"/>
        <w:rPr>
          <w:lang w:val="en-GB"/>
        </w:rPr>
      </w:pPr>
      <w:r w:rsidRPr="001E400A">
        <w:rPr>
          <w:lang w:val="en-GB"/>
        </w:rPr>
        <w:t>-</w:t>
      </w:r>
      <w:r w:rsidRPr="001E400A">
        <w:rPr>
          <w:lang w:val="en-GB"/>
        </w:rPr>
        <w:tab/>
        <w:t>"Alpha identifier in REFRESH command supported by terminal";</w:t>
      </w:r>
    </w:p>
    <w:p w14:paraId="78B80749" w14:textId="77777777" w:rsidR="001F0444" w:rsidRPr="001E400A" w:rsidRDefault="001F0444" w:rsidP="00821E61">
      <w:pPr>
        <w:pStyle w:val="B1"/>
        <w:ind w:left="284"/>
        <w:rPr>
          <w:lang w:val="en-GB"/>
        </w:rPr>
      </w:pPr>
      <w:r w:rsidRPr="001E400A">
        <w:rPr>
          <w:lang w:val="en-GB"/>
        </w:rPr>
        <w:t>-</w:t>
      </w:r>
      <w:r w:rsidRPr="001E400A">
        <w:rPr>
          <w:lang w:val="en-GB"/>
        </w:rPr>
        <w:tab/>
        <w:t>"Event Language Selection";</w:t>
      </w:r>
    </w:p>
    <w:p w14:paraId="46FC8563" w14:textId="77777777" w:rsidR="001F0444" w:rsidRPr="001E400A" w:rsidRDefault="001F0444" w:rsidP="00821E61">
      <w:pPr>
        <w:pStyle w:val="B1"/>
        <w:ind w:left="284"/>
        <w:rPr>
          <w:lang w:val="en-GB"/>
        </w:rPr>
      </w:pPr>
      <w:r w:rsidRPr="001E400A">
        <w:rPr>
          <w:lang w:val="en-GB"/>
        </w:rPr>
        <w:t>-</w:t>
      </w:r>
      <w:r w:rsidRPr="001E400A">
        <w:rPr>
          <w:lang w:val="en-GB"/>
        </w:rPr>
        <w:tab/>
        <w:t>"Proactive UICC: PROVIDE LOCAL INFORMATION (language)"; and</w:t>
      </w:r>
    </w:p>
    <w:p w14:paraId="60960932" w14:textId="77777777" w:rsidR="001F0444" w:rsidRPr="001E400A" w:rsidRDefault="001F0444" w:rsidP="00821E61">
      <w:pPr>
        <w:pStyle w:val="B1"/>
        <w:ind w:left="284"/>
        <w:rPr>
          <w:lang w:val="en-GB"/>
        </w:rPr>
      </w:pPr>
      <w:r w:rsidRPr="001E400A">
        <w:rPr>
          <w:lang w:val="en-GB"/>
        </w:rPr>
        <w:t>-</w:t>
      </w:r>
      <w:r w:rsidRPr="001E400A">
        <w:rPr>
          <w:lang w:val="en-GB"/>
        </w:rPr>
        <w:tab/>
        <w:t>"Proactive UICC: LANGUAGE NOTIFICATION".</w:t>
      </w:r>
    </w:p>
    <w:p w14:paraId="76EBA205" w14:textId="77777777" w:rsidR="001F0444" w:rsidRPr="001E400A" w:rsidRDefault="001F0444" w:rsidP="001E400A">
      <w:pPr>
        <w:spacing w:after="180" w:line="240" w:lineRule="auto"/>
        <w:rPr>
          <w:rFonts w:ascii="Times New Roman" w:eastAsia="Times New Roman" w:hAnsi="Times New Roman" w:cs="Times New Roman"/>
          <w:sz w:val="20"/>
          <w:szCs w:val="20"/>
          <w:lang w:val="en-GB"/>
        </w:rPr>
      </w:pPr>
      <w:r w:rsidRPr="001E400A">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8B3985F" w14:textId="77777777" w:rsidR="001F0444" w:rsidRPr="001E400A" w:rsidRDefault="001F0444" w:rsidP="001E400A">
      <w:pPr>
        <w:spacing w:after="180" w:line="240" w:lineRule="auto"/>
        <w:rPr>
          <w:rFonts w:ascii="Times New Roman" w:eastAsia="Times New Roman" w:hAnsi="Times New Roman" w:cs="Times New Roman"/>
          <w:sz w:val="20"/>
          <w:szCs w:val="20"/>
          <w:lang w:val="en-GB"/>
        </w:rPr>
      </w:pPr>
      <w:r w:rsidRPr="001E400A">
        <w:rPr>
          <w:rFonts w:ascii="Times New Roman" w:eastAsia="Times New Roman" w:hAnsi="Times New Roman" w:cs="Times New Roman"/>
          <w:sz w:val="20"/>
          <w:szCs w:val="20"/>
          <w:lang w:val="en-GB"/>
        </w:rPr>
        <w:t>The supplier of the implementation shall state the support of possible options in table A.1.</w:t>
      </w:r>
    </w:p>
    <w:p w14:paraId="2CE94669" w14:textId="77777777" w:rsidR="001F0444" w:rsidRPr="00C254DB" w:rsidRDefault="001F0444" w:rsidP="001F0444">
      <w:pPr>
        <w:pStyle w:val="TH"/>
        <w:rPr>
          <w:lang w:eastAsia="en-US"/>
        </w:rPr>
      </w:pPr>
      <w:r w:rsidRPr="00C254DB">
        <w:rPr>
          <w:lang w:eastAsia="en-US"/>
        </w:rPr>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1F0444" w:rsidRPr="00C254DB" w14:paraId="146F3EA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C3EF214" w14:textId="77777777" w:rsidR="001F0444" w:rsidRPr="00C254DB" w:rsidRDefault="001F0444" w:rsidP="00C57FCF">
            <w:pPr>
              <w:pStyle w:val="TAH"/>
            </w:pPr>
            <w:r w:rsidRPr="00C254DB">
              <w:lastRenderedPageBreak/>
              <w:t>Item</w:t>
            </w:r>
          </w:p>
        </w:tc>
        <w:tc>
          <w:tcPr>
            <w:tcW w:w="2884" w:type="dxa"/>
            <w:tcBorders>
              <w:top w:val="single" w:sz="6" w:space="0" w:color="auto"/>
              <w:left w:val="single" w:sz="6" w:space="0" w:color="auto"/>
              <w:bottom w:val="single" w:sz="6" w:space="0" w:color="auto"/>
              <w:right w:val="single" w:sz="6" w:space="0" w:color="auto"/>
            </w:tcBorders>
          </w:tcPr>
          <w:p w14:paraId="65D9AB20" w14:textId="77777777" w:rsidR="001F0444" w:rsidRPr="00C254DB" w:rsidRDefault="001F0444" w:rsidP="00C57FCF">
            <w:pPr>
              <w:pStyle w:val="TAH"/>
            </w:pPr>
            <w:r w:rsidRPr="00C254DB">
              <w:t>Option</w:t>
            </w:r>
          </w:p>
        </w:tc>
        <w:tc>
          <w:tcPr>
            <w:tcW w:w="758" w:type="dxa"/>
            <w:tcBorders>
              <w:top w:val="single" w:sz="6" w:space="0" w:color="auto"/>
              <w:left w:val="single" w:sz="6" w:space="0" w:color="auto"/>
              <w:bottom w:val="single" w:sz="6" w:space="0" w:color="auto"/>
              <w:right w:val="single" w:sz="6" w:space="0" w:color="auto"/>
            </w:tcBorders>
          </w:tcPr>
          <w:p w14:paraId="6A86DDDD" w14:textId="77777777" w:rsidR="001F0444" w:rsidRPr="00C254DB" w:rsidRDefault="001F0444"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52FA4F0F" w14:textId="77777777" w:rsidR="001F0444" w:rsidRPr="00C254DB" w:rsidRDefault="001F0444" w:rsidP="00C57FCF">
            <w:pPr>
              <w:pStyle w:val="TAH"/>
            </w:pPr>
            <w:r w:rsidRPr="00C254DB">
              <w:t>Support</w:t>
            </w:r>
          </w:p>
        </w:tc>
        <w:tc>
          <w:tcPr>
            <w:tcW w:w="3493" w:type="dxa"/>
            <w:tcBorders>
              <w:top w:val="single" w:sz="6" w:space="0" w:color="auto"/>
              <w:left w:val="single" w:sz="6" w:space="0" w:color="auto"/>
              <w:bottom w:val="single" w:sz="6" w:space="0" w:color="auto"/>
              <w:right w:val="single" w:sz="6" w:space="0" w:color="auto"/>
            </w:tcBorders>
          </w:tcPr>
          <w:p w14:paraId="67B7E23D" w14:textId="77777777" w:rsidR="001F0444" w:rsidRPr="00C254DB" w:rsidRDefault="001F0444" w:rsidP="00C57FCF">
            <w:pPr>
              <w:pStyle w:val="TAH"/>
            </w:pPr>
            <w:r w:rsidRPr="00C254DB">
              <w:t>Mnemonic</w:t>
            </w:r>
          </w:p>
        </w:tc>
      </w:tr>
      <w:tr w:rsidR="001F0444" w:rsidRPr="00C254DB" w14:paraId="7C028FD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3C6F1" w14:textId="77777777" w:rsidR="001F0444" w:rsidRPr="00C254DB" w:rsidRDefault="001F0444" w:rsidP="00C57FCF">
            <w:pPr>
              <w:pStyle w:val="TAH"/>
              <w:rPr>
                <w:b w:val="0"/>
                <w:bCs/>
              </w:rPr>
            </w:pPr>
            <w:r w:rsidRPr="00C254DB">
              <w:rPr>
                <w:b w:val="0"/>
                <w:bCs/>
              </w:rPr>
              <w:t>1</w:t>
            </w:r>
          </w:p>
        </w:tc>
        <w:tc>
          <w:tcPr>
            <w:tcW w:w="2884" w:type="dxa"/>
            <w:tcBorders>
              <w:top w:val="single" w:sz="6" w:space="0" w:color="auto"/>
              <w:left w:val="single" w:sz="6" w:space="0" w:color="auto"/>
              <w:bottom w:val="single" w:sz="6" w:space="0" w:color="auto"/>
              <w:right w:val="single" w:sz="6" w:space="0" w:color="auto"/>
            </w:tcBorders>
          </w:tcPr>
          <w:p w14:paraId="13B3D476" w14:textId="77777777" w:rsidR="001F0444" w:rsidRPr="00C254DB" w:rsidRDefault="001F0444" w:rsidP="00C57FCF">
            <w:pPr>
              <w:pStyle w:val="TAH"/>
              <w:jc w:val="left"/>
              <w:rPr>
                <w:b w:val="0"/>
                <w:bCs/>
              </w:rPr>
            </w:pPr>
            <w:r w:rsidRPr="00C254DB">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74EA5C3A" w14:textId="77777777" w:rsidR="001F0444" w:rsidRPr="00C254DB" w:rsidRDefault="001F0444" w:rsidP="00C57FCF">
            <w:pPr>
              <w:pStyle w:val="TAH"/>
              <w:rPr>
                <w:b w:val="0"/>
                <w:bCs/>
              </w:rPr>
            </w:pPr>
            <w:r w:rsidRPr="00C254DB">
              <w:rPr>
                <w:b w:val="0"/>
                <w:bCs/>
              </w:rPr>
              <w:t>M</w:t>
            </w:r>
          </w:p>
        </w:tc>
        <w:tc>
          <w:tcPr>
            <w:tcW w:w="851" w:type="dxa"/>
            <w:tcBorders>
              <w:top w:val="single" w:sz="6" w:space="0" w:color="auto"/>
              <w:left w:val="single" w:sz="6" w:space="0" w:color="auto"/>
              <w:bottom w:val="single" w:sz="6" w:space="0" w:color="auto"/>
              <w:right w:val="single" w:sz="6" w:space="0" w:color="auto"/>
            </w:tcBorders>
          </w:tcPr>
          <w:p w14:paraId="5DE1011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F408CE" w14:textId="77777777" w:rsidR="001F0444" w:rsidRPr="00C254DB" w:rsidRDefault="001F0444" w:rsidP="00C57FCF">
            <w:pPr>
              <w:pStyle w:val="TAH"/>
              <w:jc w:val="left"/>
              <w:rPr>
                <w:b w:val="0"/>
                <w:bCs/>
              </w:rPr>
            </w:pPr>
            <w:r w:rsidRPr="00C254DB">
              <w:rPr>
                <w:b w:val="0"/>
                <w:bCs/>
              </w:rPr>
              <w:t>O_Cap_Conf</w:t>
            </w:r>
          </w:p>
        </w:tc>
      </w:tr>
      <w:tr w:rsidR="001F0444" w:rsidRPr="00C254DB" w14:paraId="19E91DA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541B9F" w14:textId="77777777" w:rsidR="001F0444" w:rsidRPr="00C254DB" w:rsidRDefault="001F0444" w:rsidP="00C57FCF">
            <w:pPr>
              <w:pStyle w:val="TAC"/>
              <w:rPr>
                <w:lang w:eastAsia="en-US"/>
              </w:rPr>
            </w:pPr>
            <w:r w:rsidRPr="00C254DB">
              <w:rPr>
                <w:lang w:eastAsia="en-US"/>
              </w:rPr>
              <w:t>2</w:t>
            </w:r>
          </w:p>
        </w:tc>
        <w:tc>
          <w:tcPr>
            <w:tcW w:w="2884" w:type="dxa"/>
            <w:tcBorders>
              <w:top w:val="single" w:sz="6" w:space="0" w:color="auto"/>
              <w:left w:val="single" w:sz="6" w:space="0" w:color="auto"/>
              <w:bottom w:val="single" w:sz="6" w:space="0" w:color="auto"/>
              <w:right w:val="single" w:sz="6" w:space="0" w:color="auto"/>
            </w:tcBorders>
          </w:tcPr>
          <w:p w14:paraId="7AB45C61" w14:textId="77777777" w:rsidR="001F0444" w:rsidRPr="00C254DB" w:rsidRDefault="001F0444" w:rsidP="00C57FCF">
            <w:pPr>
              <w:rPr>
                <w:rFonts w:ascii="Arial" w:hAnsi="Arial"/>
                <w:sz w:val="18"/>
              </w:rPr>
            </w:pPr>
            <w:r w:rsidRPr="00C254DB">
              <w:rPr>
                <w:rFonts w:ascii="Arial" w:hAnsi="Arial"/>
                <w:sz w:val="18"/>
              </w:rPr>
              <w:t>Sustained text</w:t>
            </w:r>
          </w:p>
        </w:tc>
        <w:tc>
          <w:tcPr>
            <w:tcW w:w="758" w:type="dxa"/>
            <w:tcBorders>
              <w:top w:val="single" w:sz="6" w:space="0" w:color="auto"/>
              <w:left w:val="single" w:sz="6" w:space="0" w:color="auto"/>
              <w:bottom w:val="single" w:sz="6" w:space="0" w:color="auto"/>
              <w:right w:val="single" w:sz="6" w:space="0" w:color="auto"/>
            </w:tcBorders>
          </w:tcPr>
          <w:p w14:paraId="7448E939"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2C2836C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CB437F" w14:textId="77777777" w:rsidR="001F0444" w:rsidRPr="00C254DB" w:rsidRDefault="001F0444" w:rsidP="00C57FCF">
            <w:pPr>
              <w:pStyle w:val="TAC"/>
              <w:jc w:val="left"/>
              <w:rPr>
                <w:lang w:eastAsia="en-US"/>
              </w:rPr>
            </w:pPr>
            <w:r w:rsidRPr="00C254DB">
              <w:rPr>
                <w:lang w:eastAsia="en-US"/>
              </w:rPr>
              <w:t>O_sust_text</w:t>
            </w:r>
          </w:p>
        </w:tc>
      </w:tr>
      <w:tr w:rsidR="001F0444" w:rsidRPr="00C254DB" w14:paraId="0730C04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F226FB3" w14:textId="77777777" w:rsidR="001F0444" w:rsidRPr="00C254DB" w:rsidRDefault="001F0444" w:rsidP="00C57FCF">
            <w:pPr>
              <w:pStyle w:val="TAC"/>
              <w:rPr>
                <w:lang w:eastAsia="en-US"/>
              </w:rPr>
            </w:pPr>
            <w:r w:rsidRPr="00C254DB">
              <w:rPr>
                <w:lang w:eastAsia="en-US"/>
              </w:rPr>
              <w:t>3</w:t>
            </w:r>
          </w:p>
        </w:tc>
        <w:tc>
          <w:tcPr>
            <w:tcW w:w="2884" w:type="dxa"/>
            <w:tcBorders>
              <w:top w:val="single" w:sz="6" w:space="0" w:color="auto"/>
              <w:left w:val="single" w:sz="6" w:space="0" w:color="auto"/>
              <w:bottom w:val="single" w:sz="6" w:space="0" w:color="auto"/>
              <w:right w:val="single" w:sz="6" w:space="0" w:color="auto"/>
            </w:tcBorders>
          </w:tcPr>
          <w:p w14:paraId="0723E113" w14:textId="77777777" w:rsidR="001F0444" w:rsidRPr="00C254DB" w:rsidRDefault="001F0444" w:rsidP="00C57FCF">
            <w:pPr>
              <w:rPr>
                <w:rFonts w:ascii="Arial" w:hAnsi="Arial"/>
                <w:sz w:val="18"/>
              </w:rPr>
            </w:pPr>
            <w:r w:rsidRPr="00C254DB">
              <w:rPr>
                <w:rFonts w:ascii="Arial" w:hAnsi="Arial"/>
                <w:sz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67E4E7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69557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BE79A" w14:textId="77777777" w:rsidR="001F0444" w:rsidRPr="00C254DB" w:rsidRDefault="001F0444" w:rsidP="00C57FCF">
            <w:pPr>
              <w:pStyle w:val="TAC"/>
              <w:jc w:val="left"/>
              <w:rPr>
                <w:lang w:eastAsia="en-US"/>
              </w:rPr>
            </w:pPr>
            <w:r w:rsidRPr="00C254DB">
              <w:rPr>
                <w:lang w:eastAsia="en-US"/>
              </w:rPr>
              <w:t>O_Ucs2_Entry</w:t>
            </w:r>
          </w:p>
        </w:tc>
      </w:tr>
      <w:tr w:rsidR="001F0444" w:rsidRPr="00C254DB" w14:paraId="2B3FB1C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44D72FA" w14:textId="77777777" w:rsidR="001F0444" w:rsidRPr="00C254DB" w:rsidRDefault="001F0444" w:rsidP="00C57FCF">
            <w:pPr>
              <w:pStyle w:val="TAC"/>
              <w:rPr>
                <w:lang w:eastAsia="en-US"/>
              </w:rPr>
            </w:pPr>
            <w:r w:rsidRPr="00C254DB">
              <w:rPr>
                <w:lang w:eastAsia="en-US"/>
              </w:rPr>
              <w:t>4</w:t>
            </w:r>
          </w:p>
        </w:tc>
        <w:tc>
          <w:tcPr>
            <w:tcW w:w="2884" w:type="dxa"/>
            <w:tcBorders>
              <w:top w:val="single" w:sz="6" w:space="0" w:color="auto"/>
              <w:left w:val="single" w:sz="6" w:space="0" w:color="auto"/>
              <w:bottom w:val="single" w:sz="6" w:space="0" w:color="auto"/>
              <w:right w:val="single" w:sz="6" w:space="0" w:color="auto"/>
            </w:tcBorders>
          </w:tcPr>
          <w:p w14:paraId="5A40E571" w14:textId="77777777" w:rsidR="001F0444" w:rsidRPr="00C254DB" w:rsidRDefault="001F0444" w:rsidP="00C57FCF">
            <w:pPr>
              <w:rPr>
                <w:rFonts w:ascii="Arial" w:hAnsi="Arial"/>
                <w:sz w:val="18"/>
              </w:rPr>
            </w:pPr>
            <w:r w:rsidRPr="00C254DB">
              <w:rPr>
                <w:rFonts w:ascii="Arial" w:hAnsi="Arial"/>
                <w:sz w:val="18"/>
              </w:rPr>
              <w:t>Extended Text String</w:t>
            </w:r>
          </w:p>
        </w:tc>
        <w:tc>
          <w:tcPr>
            <w:tcW w:w="758" w:type="dxa"/>
            <w:tcBorders>
              <w:top w:val="single" w:sz="6" w:space="0" w:color="auto"/>
              <w:left w:val="single" w:sz="6" w:space="0" w:color="auto"/>
              <w:bottom w:val="single" w:sz="6" w:space="0" w:color="auto"/>
              <w:right w:val="single" w:sz="6" w:space="0" w:color="auto"/>
            </w:tcBorders>
          </w:tcPr>
          <w:p w14:paraId="06AF0D60"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04A0CFE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53A077" w14:textId="77777777" w:rsidR="001F0444" w:rsidRPr="00C254DB" w:rsidRDefault="001F0444" w:rsidP="00C57FCF">
            <w:pPr>
              <w:pStyle w:val="TAC"/>
              <w:jc w:val="left"/>
              <w:rPr>
                <w:lang w:eastAsia="en-US"/>
              </w:rPr>
            </w:pPr>
            <w:r w:rsidRPr="00C254DB">
              <w:rPr>
                <w:lang w:eastAsia="en-US"/>
              </w:rPr>
              <w:t>O_Ext_Str</w:t>
            </w:r>
          </w:p>
        </w:tc>
      </w:tr>
      <w:tr w:rsidR="001F0444" w:rsidRPr="00C254DB" w14:paraId="2CF57B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93C9C7" w14:textId="77777777" w:rsidR="001F0444" w:rsidRPr="00C254DB" w:rsidRDefault="001F0444" w:rsidP="00C57FCF">
            <w:pPr>
              <w:pStyle w:val="TAC"/>
              <w:rPr>
                <w:lang w:eastAsia="en-US"/>
              </w:rPr>
            </w:pPr>
            <w:r w:rsidRPr="00C254DB">
              <w:rPr>
                <w:lang w:eastAsia="en-US"/>
              </w:rPr>
              <w:t>5</w:t>
            </w:r>
          </w:p>
        </w:tc>
        <w:tc>
          <w:tcPr>
            <w:tcW w:w="2884" w:type="dxa"/>
            <w:tcBorders>
              <w:top w:val="single" w:sz="6" w:space="0" w:color="auto"/>
              <w:left w:val="single" w:sz="6" w:space="0" w:color="auto"/>
              <w:bottom w:val="single" w:sz="6" w:space="0" w:color="auto"/>
              <w:right w:val="single" w:sz="6" w:space="0" w:color="auto"/>
            </w:tcBorders>
          </w:tcPr>
          <w:p w14:paraId="51B0B0C2" w14:textId="77777777" w:rsidR="001F0444" w:rsidRPr="00C254DB" w:rsidRDefault="001F0444" w:rsidP="00C57FCF">
            <w:pPr>
              <w:rPr>
                <w:rFonts w:ascii="Arial" w:hAnsi="Arial"/>
                <w:sz w:val="18"/>
              </w:rPr>
            </w:pPr>
            <w:r w:rsidRPr="00C254DB">
              <w:rPr>
                <w:rFonts w:ascii="Arial" w:hAnsi="Arial"/>
                <w:sz w:val="18"/>
              </w:rPr>
              <w:t>Help information</w:t>
            </w:r>
          </w:p>
        </w:tc>
        <w:tc>
          <w:tcPr>
            <w:tcW w:w="758" w:type="dxa"/>
            <w:tcBorders>
              <w:top w:val="single" w:sz="6" w:space="0" w:color="auto"/>
              <w:left w:val="single" w:sz="6" w:space="0" w:color="auto"/>
              <w:bottom w:val="single" w:sz="6" w:space="0" w:color="auto"/>
              <w:right w:val="single" w:sz="6" w:space="0" w:color="auto"/>
            </w:tcBorders>
          </w:tcPr>
          <w:p w14:paraId="0279D7A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753A9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F8BB040" w14:textId="77777777" w:rsidR="001F0444" w:rsidRPr="00C254DB" w:rsidRDefault="001F0444" w:rsidP="00C57FCF">
            <w:pPr>
              <w:pStyle w:val="TAC"/>
              <w:jc w:val="left"/>
              <w:rPr>
                <w:lang w:eastAsia="en-US"/>
              </w:rPr>
            </w:pPr>
            <w:r w:rsidRPr="00C254DB">
              <w:rPr>
                <w:lang w:eastAsia="en-US"/>
              </w:rPr>
              <w:t>O_Help</w:t>
            </w:r>
          </w:p>
        </w:tc>
      </w:tr>
      <w:tr w:rsidR="001F0444" w:rsidRPr="00C254DB" w14:paraId="2EB7441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941352" w14:textId="77777777" w:rsidR="001F0444" w:rsidRPr="00C254DB" w:rsidRDefault="001F0444" w:rsidP="00C57FCF">
            <w:pPr>
              <w:pStyle w:val="TAC"/>
              <w:rPr>
                <w:lang w:eastAsia="en-US"/>
              </w:rPr>
            </w:pPr>
            <w:r w:rsidRPr="00C254DB">
              <w:rPr>
                <w:lang w:eastAsia="en-US"/>
              </w:rPr>
              <w:t>6</w:t>
            </w:r>
          </w:p>
        </w:tc>
        <w:tc>
          <w:tcPr>
            <w:tcW w:w="2884" w:type="dxa"/>
            <w:tcBorders>
              <w:top w:val="single" w:sz="6" w:space="0" w:color="auto"/>
              <w:left w:val="single" w:sz="6" w:space="0" w:color="auto"/>
              <w:bottom w:val="single" w:sz="6" w:space="0" w:color="auto"/>
              <w:right w:val="single" w:sz="6" w:space="0" w:color="auto"/>
            </w:tcBorders>
          </w:tcPr>
          <w:p w14:paraId="2BB61019" w14:textId="77777777" w:rsidR="001F0444" w:rsidRPr="00C254DB" w:rsidRDefault="001F0444" w:rsidP="00C57FCF">
            <w:pPr>
              <w:rPr>
                <w:rFonts w:ascii="Arial" w:hAnsi="Arial"/>
                <w:sz w:val="18"/>
              </w:rPr>
            </w:pPr>
            <w:r w:rsidRPr="00C254DB">
              <w:rPr>
                <w:rFonts w:ascii="Arial" w:hAnsi="Arial"/>
                <w:sz w:val="18"/>
              </w:rPr>
              <w:t>Icons</w:t>
            </w:r>
          </w:p>
        </w:tc>
        <w:tc>
          <w:tcPr>
            <w:tcW w:w="758" w:type="dxa"/>
            <w:tcBorders>
              <w:top w:val="single" w:sz="6" w:space="0" w:color="auto"/>
              <w:left w:val="single" w:sz="6" w:space="0" w:color="auto"/>
              <w:bottom w:val="single" w:sz="6" w:space="0" w:color="auto"/>
              <w:right w:val="single" w:sz="6" w:space="0" w:color="auto"/>
            </w:tcBorders>
          </w:tcPr>
          <w:p w14:paraId="02946AB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2CEF44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7F178D" w14:textId="77777777" w:rsidR="001F0444" w:rsidRPr="00C254DB" w:rsidRDefault="001F0444" w:rsidP="00C57FCF">
            <w:pPr>
              <w:pStyle w:val="TAC"/>
              <w:jc w:val="left"/>
              <w:rPr>
                <w:lang w:eastAsia="en-US"/>
              </w:rPr>
            </w:pPr>
            <w:r w:rsidRPr="00C254DB">
              <w:rPr>
                <w:lang w:eastAsia="en-US"/>
              </w:rPr>
              <w:t>O_Icons</w:t>
            </w:r>
          </w:p>
        </w:tc>
      </w:tr>
      <w:tr w:rsidR="001F0444" w:rsidRPr="00C254DB" w14:paraId="47F5C3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BB9486" w14:textId="77777777" w:rsidR="001F0444" w:rsidRPr="00C254DB" w:rsidRDefault="001F0444" w:rsidP="00C57FCF">
            <w:pPr>
              <w:pStyle w:val="TAC"/>
              <w:rPr>
                <w:lang w:eastAsia="en-US"/>
              </w:rPr>
            </w:pPr>
            <w:r w:rsidRPr="00C254DB">
              <w:rPr>
                <w:lang w:eastAsia="en-US"/>
              </w:rPr>
              <w:t>7</w:t>
            </w:r>
          </w:p>
        </w:tc>
        <w:tc>
          <w:tcPr>
            <w:tcW w:w="2884" w:type="dxa"/>
            <w:tcBorders>
              <w:top w:val="single" w:sz="6" w:space="0" w:color="auto"/>
              <w:left w:val="single" w:sz="6" w:space="0" w:color="auto"/>
              <w:bottom w:val="single" w:sz="6" w:space="0" w:color="auto"/>
              <w:right w:val="single" w:sz="6" w:space="0" w:color="auto"/>
            </w:tcBorders>
          </w:tcPr>
          <w:p w14:paraId="023DA9AE" w14:textId="77777777" w:rsidR="001F0444" w:rsidRPr="00C254DB" w:rsidRDefault="001F0444" w:rsidP="00C57FCF">
            <w:pPr>
              <w:rPr>
                <w:rFonts w:ascii="Arial" w:hAnsi="Arial"/>
                <w:sz w:val="18"/>
              </w:rPr>
            </w:pPr>
            <w:r w:rsidRPr="00C254DB">
              <w:rPr>
                <w:rFonts w:ascii="Arial" w:hAnsi="Arial"/>
                <w:sz w:val="18"/>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12A3394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AD8193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BBF46" w14:textId="77777777" w:rsidR="001F0444" w:rsidRPr="00C254DB" w:rsidRDefault="001F0444" w:rsidP="00C57FCF">
            <w:pPr>
              <w:pStyle w:val="TAC"/>
              <w:jc w:val="left"/>
              <w:rPr>
                <w:lang w:eastAsia="en-US"/>
              </w:rPr>
            </w:pPr>
            <w:r w:rsidRPr="00C254DB">
              <w:rPr>
                <w:lang w:eastAsia="en-US"/>
              </w:rPr>
              <w:t>O_Dual_Slot</w:t>
            </w:r>
          </w:p>
        </w:tc>
      </w:tr>
      <w:tr w:rsidR="001F0444" w:rsidRPr="00C254DB" w14:paraId="4AC864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480B9C" w14:textId="77777777" w:rsidR="001F0444" w:rsidRPr="00C254DB" w:rsidRDefault="001F0444" w:rsidP="00C57FCF">
            <w:pPr>
              <w:pStyle w:val="TAC"/>
              <w:rPr>
                <w:lang w:eastAsia="en-US"/>
              </w:rPr>
            </w:pPr>
            <w:r w:rsidRPr="00C254DB">
              <w:rPr>
                <w:lang w:eastAsia="en-US"/>
              </w:rPr>
              <w:t>8</w:t>
            </w:r>
          </w:p>
        </w:tc>
        <w:tc>
          <w:tcPr>
            <w:tcW w:w="2884" w:type="dxa"/>
            <w:tcBorders>
              <w:top w:val="single" w:sz="6" w:space="0" w:color="auto"/>
              <w:left w:val="single" w:sz="6" w:space="0" w:color="auto"/>
              <w:bottom w:val="single" w:sz="6" w:space="0" w:color="auto"/>
              <w:right w:val="single" w:sz="6" w:space="0" w:color="auto"/>
            </w:tcBorders>
          </w:tcPr>
          <w:p w14:paraId="78F22341" w14:textId="77777777" w:rsidR="001F0444" w:rsidRPr="00C254DB" w:rsidRDefault="001F0444" w:rsidP="00C57FCF">
            <w:pPr>
              <w:rPr>
                <w:rFonts w:ascii="Arial" w:hAnsi="Arial"/>
                <w:sz w:val="18"/>
              </w:rPr>
            </w:pPr>
            <w:r w:rsidRPr="00C254DB">
              <w:rPr>
                <w:rFonts w:ascii="Arial" w:hAnsi="Arial"/>
                <w:sz w:val="18"/>
              </w:rPr>
              <w:t>Detachable reader</w:t>
            </w:r>
          </w:p>
        </w:tc>
        <w:tc>
          <w:tcPr>
            <w:tcW w:w="758" w:type="dxa"/>
            <w:tcBorders>
              <w:top w:val="single" w:sz="6" w:space="0" w:color="auto"/>
              <w:left w:val="single" w:sz="6" w:space="0" w:color="auto"/>
              <w:bottom w:val="single" w:sz="6" w:space="0" w:color="auto"/>
              <w:right w:val="single" w:sz="6" w:space="0" w:color="auto"/>
            </w:tcBorders>
          </w:tcPr>
          <w:p w14:paraId="7C3F6EA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885924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74986E2" w14:textId="77777777" w:rsidR="001F0444" w:rsidRPr="00C254DB" w:rsidRDefault="001F0444" w:rsidP="00C57FCF">
            <w:pPr>
              <w:pStyle w:val="TAC"/>
              <w:jc w:val="left"/>
              <w:rPr>
                <w:lang w:eastAsia="en-US"/>
              </w:rPr>
            </w:pPr>
            <w:r w:rsidRPr="00C254DB">
              <w:rPr>
                <w:lang w:eastAsia="en-US"/>
              </w:rPr>
              <w:t>O_Detach_Rdr</w:t>
            </w:r>
          </w:p>
        </w:tc>
      </w:tr>
      <w:tr w:rsidR="001F0444" w:rsidRPr="00C254DB" w14:paraId="18368A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D0822B" w14:textId="77777777" w:rsidR="001F0444" w:rsidRPr="00C254DB" w:rsidRDefault="001F0444" w:rsidP="00C57FCF">
            <w:pPr>
              <w:pStyle w:val="TAC"/>
              <w:rPr>
                <w:lang w:eastAsia="en-US"/>
              </w:rPr>
            </w:pPr>
            <w:r w:rsidRPr="00C254DB">
              <w:rPr>
                <w:lang w:eastAsia="en-US"/>
              </w:rPr>
              <w:t>9</w:t>
            </w:r>
          </w:p>
        </w:tc>
        <w:tc>
          <w:tcPr>
            <w:tcW w:w="2884" w:type="dxa"/>
            <w:tcBorders>
              <w:top w:val="single" w:sz="6" w:space="0" w:color="auto"/>
              <w:left w:val="single" w:sz="6" w:space="0" w:color="auto"/>
              <w:bottom w:val="single" w:sz="6" w:space="0" w:color="auto"/>
              <w:right w:val="single" w:sz="6" w:space="0" w:color="auto"/>
            </w:tcBorders>
          </w:tcPr>
          <w:p w14:paraId="4E1E4FBC" w14:textId="77777777" w:rsidR="001F0444" w:rsidRPr="00C254DB" w:rsidRDefault="001F0444" w:rsidP="00C57FCF">
            <w:pPr>
              <w:rPr>
                <w:rFonts w:ascii="Arial" w:hAnsi="Arial"/>
                <w:sz w:val="18"/>
              </w:rPr>
            </w:pPr>
            <w:r w:rsidRPr="00C254DB">
              <w:rPr>
                <w:rFonts w:ascii="Arial" w:hAnsi="Arial"/>
                <w:sz w:val="18"/>
              </w:rPr>
              <w:t>Class B: RUN AT</w:t>
            </w:r>
          </w:p>
        </w:tc>
        <w:tc>
          <w:tcPr>
            <w:tcW w:w="758" w:type="dxa"/>
            <w:tcBorders>
              <w:top w:val="single" w:sz="6" w:space="0" w:color="auto"/>
              <w:left w:val="single" w:sz="6" w:space="0" w:color="auto"/>
              <w:bottom w:val="single" w:sz="6" w:space="0" w:color="auto"/>
              <w:right w:val="single" w:sz="6" w:space="0" w:color="auto"/>
            </w:tcBorders>
          </w:tcPr>
          <w:p w14:paraId="7BE5CE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A26E0E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08F6587" w14:textId="77777777" w:rsidR="001F0444" w:rsidRPr="00C254DB" w:rsidRDefault="001F0444" w:rsidP="00C57FCF">
            <w:pPr>
              <w:pStyle w:val="TAC"/>
              <w:jc w:val="left"/>
              <w:rPr>
                <w:lang w:eastAsia="en-US"/>
              </w:rPr>
            </w:pPr>
            <w:r w:rsidRPr="00C254DB">
              <w:rPr>
                <w:lang w:eastAsia="en-US"/>
              </w:rPr>
              <w:t>O_Run_At</w:t>
            </w:r>
          </w:p>
        </w:tc>
      </w:tr>
      <w:tr w:rsidR="001F0444" w:rsidRPr="00C254DB" w14:paraId="682E0C1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F6AC754" w14:textId="77777777" w:rsidR="001F0444" w:rsidRPr="00C254DB" w:rsidRDefault="001F0444" w:rsidP="00C57FCF">
            <w:pPr>
              <w:pStyle w:val="TAC"/>
              <w:rPr>
                <w:lang w:eastAsia="en-US"/>
              </w:rPr>
            </w:pPr>
            <w:r w:rsidRPr="00C254DB">
              <w:rPr>
                <w:lang w:eastAsia="en-US"/>
              </w:rPr>
              <w:t>10</w:t>
            </w:r>
          </w:p>
        </w:tc>
        <w:tc>
          <w:tcPr>
            <w:tcW w:w="2884" w:type="dxa"/>
            <w:tcBorders>
              <w:top w:val="single" w:sz="6" w:space="0" w:color="auto"/>
              <w:left w:val="single" w:sz="6" w:space="0" w:color="auto"/>
              <w:bottom w:val="single" w:sz="6" w:space="0" w:color="auto"/>
              <w:right w:val="single" w:sz="6" w:space="0" w:color="auto"/>
            </w:tcBorders>
          </w:tcPr>
          <w:p w14:paraId="3E6DCD86" w14:textId="77777777" w:rsidR="001F0444" w:rsidRPr="00C254DB" w:rsidRDefault="001F0444" w:rsidP="00C57FCF">
            <w:pPr>
              <w:rPr>
                <w:rFonts w:ascii="Arial" w:hAnsi="Arial"/>
                <w:sz w:val="18"/>
              </w:rPr>
            </w:pPr>
            <w:r w:rsidRPr="00C254DB">
              <w:rPr>
                <w:rFonts w:ascii="Arial" w:hAnsi="Arial"/>
                <w:sz w:val="18"/>
              </w:rPr>
              <w:t>Class C: LAUNCH BROWSER</w:t>
            </w:r>
          </w:p>
        </w:tc>
        <w:tc>
          <w:tcPr>
            <w:tcW w:w="758" w:type="dxa"/>
            <w:tcBorders>
              <w:top w:val="single" w:sz="6" w:space="0" w:color="auto"/>
              <w:left w:val="single" w:sz="6" w:space="0" w:color="auto"/>
              <w:bottom w:val="single" w:sz="6" w:space="0" w:color="auto"/>
              <w:right w:val="single" w:sz="6" w:space="0" w:color="auto"/>
            </w:tcBorders>
          </w:tcPr>
          <w:p w14:paraId="1572746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2E894B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F9F2A7F" w14:textId="77777777" w:rsidR="001F0444" w:rsidRPr="00C254DB" w:rsidRDefault="001F0444" w:rsidP="00C57FCF">
            <w:pPr>
              <w:pStyle w:val="TAC"/>
              <w:jc w:val="left"/>
              <w:rPr>
                <w:lang w:eastAsia="en-US"/>
              </w:rPr>
            </w:pPr>
            <w:r w:rsidRPr="00C254DB">
              <w:rPr>
                <w:lang w:eastAsia="en-US"/>
              </w:rPr>
              <w:t>O_LB</w:t>
            </w:r>
          </w:p>
        </w:tc>
      </w:tr>
      <w:tr w:rsidR="001F0444" w:rsidRPr="00C254DB" w14:paraId="6308B2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9208BF" w14:textId="77777777" w:rsidR="001F0444" w:rsidRPr="00C254DB" w:rsidRDefault="001F0444" w:rsidP="00C57FCF">
            <w:pPr>
              <w:pStyle w:val="TAC"/>
              <w:rPr>
                <w:lang w:eastAsia="en-US"/>
              </w:rPr>
            </w:pPr>
            <w:r w:rsidRPr="00C254DB">
              <w:rPr>
                <w:lang w:eastAsia="en-US"/>
              </w:rPr>
              <w:t>11</w:t>
            </w:r>
          </w:p>
        </w:tc>
        <w:tc>
          <w:tcPr>
            <w:tcW w:w="2884" w:type="dxa"/>
            <w:tcBorders>
              <w:top w:val="single" w:sz="6" w:space="0" w:color="auto"/>
              <w:left w:val="single" w:sz="6" w:space="0" w:color="auto"/>
              <w:bottom w:val="single" w:sz="6" w:space="0" w:color="auto"/>
              <w:right w:val="single" w:sz="6" w:space="0" w:color="auto"/>
            </w:tcBorders>
          </w:tcPr>
          <w:p w14:paraId="02666B0C" w14:textId="77777777" w:rsidR="001F0444" w:rsidRPr="00C254DB" w:rsidRDefault="001F0444" w:rsidP="00C57FCF">
            <w:pPr>
              <w:rPr>
                <w:rFonts w:ascii="Arial" w:hAnsi="Arial"/>
                <w:sz w:val="18"/>
              </w:rPr>
            </w:pPr>
            <w:r w:rsidRPr="00C254DB">
              <w:rPr>
                <w:rFonts w:ascii="Arial" w:hAnsi="Arial"/>
                <w:sz w:val="18"/>
              </w:rPr>
              <w:t>Class D: Soft keys</w:t>
            </w:r>
          </w:p>
        </w:tc>
        <w:tc>
          <w:tcPr>
            <w:tcW w:w="758" w:type="dxa"/>
            <w:tcBorders>
              <w:top w:val="single" w:sz="6" w:space="0" w:color="auto"/>
              <w:left w:val="single" w:sz="6" w:space="0" w:color="auto"/>
              <w:bottom w:val="single" w:sz="6" w:space="0" w:color="auto"/>
              <w:right w:val="single" w:sz="6" w:space="0" w:color="auto"/>
            </w:tcBorders>
          </w:tcPr>
          <w:p w14:paraId="2E254EC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84CE51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8FD934C" w14:textId="77777777" w:rsidR="001F0444" w:rsidRPr="00C254DB" w:rsidRDefault="001F0444" w:rsidP="00C57FCF">
            <w:pPr>
              <w:pStyle w:val="TAC"/>
              <w:jc w:val="left"/>
              <w:rPr>
                <w:lang w:eastAsia="en-US"/>
              </w:rPr>
            </w:pPr>
            <w:r w:rsidRPr="00C254DB">
              <w:rPr>
                <w:lang w:eastAsia="en-US"/>
              </w:rPr>
              <w:t>O_Soft_key</w:t>
            </w:r>
          </w:p>
        </w:tc>
      </w:tr>
      <w:tr w:rsidR="001F0444" w:rsidRPr="00C254DB" w14:paraId="4A6E24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BBC8E0" w14:textId="77777777" w:rsidR="001F0444" w:rsidRPr="00C254DB" w:rsidRDefault="001F0444" w:rsidP="00C57FCF">
            <w:pPr>
              <w:pStyle w:val="TAC"/>
              <w:rPr>
                <w:lang w:eastAsia="en-US"/>
              </w:rPr>
            </w:pPr>
            <w:r w:rsidRPr="00C254DB">
              <w:rPr>
                <w:lang w:eastAsia="en-US"/>
              </w:rPr>
              <w:t>12</w:t>
            </w:r>
          </w:p>
        </w:tc>
        <w:tc>
          <w:tcPr>
            <w:tcW w:w="2884" w:type="dxa"/>
            <w:tcBorders>
              <w:top w:val="single" w:sz="6" w:space="0" w:color="auto"/>
              <w:left w:val="single" w:sz="6" w:space="0" w:color="auto"/>
              <w:bottom w:val="single" w:sz="6" w:space="0" w:color="auto"/>
              <w:right w:val="single" w:sz="6" w:space="0" w:color="auto"/>
            </w:tcBorders>
          </w:tcPr>
          <w:p w14:paraId="42162965" w14:textId="77777777" w:rsidR="001F0444" w:rsidRPr="00C254DB" w:rsidRDefault="001F0444" w:rsidP="00C57FCF">
            <w:pPr>
              <w:rPr>
                <w:rFonts w:ascii="Arial" w:hAnsi="Arial"/>
                <w:sz w:val="18"/>
              </w:rPr>
            </w:pPr>
            <w:r w:rsidRPr="00C254DB">
              <w:rPr>
                <w:rFonts w:ascii="Arial" w:hAnsi="Arial"/>
                <w:sz w:val="18"/>
              </w:rPr>
              <w:t>Class E: B.I.P related to CSD</w:t>
            </w:r>
          </w:p>
        </w:tc>
        <w:tc>
          <w:tcPr>
            <w:tcW w:w="758" w:type="dxa"/>
            <w:tcBorders>
              <w:top w:val="single" w:sz="6" w:space="0" w:color="auto"/>
              <w:left w:val="single" w:sz="6" w:space="0" w:color="auto"/>
              <w:bottom w:val="single" w:sz="6" w:space="0" w:color="auto"/>
              <w:right w:val="single" w:sz="6" w:space="0" w:color="auto"/>
            </w:tcBorders>
          </w:tcPr>
          <w:p w14:paraId="673ED05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FCCADB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04FB2" w14:textId="77777777" w:rsidR="001F0444" w:rsidRPr="00C254DB" w:rsidRDefault="001F0444" w:rsidP="00C57FCF">
            <w:pPr>
              <w:pStyle w:val="TAC"/>
              <w:jc w:val="left"/>
              <w:rPr>
                <w:lang w:eastAsia="en-US"/>
              </w:rPr>
            </w:pPr>
            <w:r w:rsidRPr="00C254DB">
              <w:rPr>
                <w:lang w:eastAsia="en-US"/>
              </w:rPr>
              <w:t>O_BIP_CSD</w:t>
            </w:r>
          </w:p>
        </w:tc>
      </w:tr>
      <w:tr w:rsidR="001F0444" w:rsidRPr="00C254DB" w14:paraId="7C419B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877F3A" w14:textId="77777777" w:rsidR="001F0444" w:rsidRPr="00C254DB" w:rsidRDefault="001F0444" w:rsidP="00C57FCF">
            <w:pPr>
              <w:pStyle w:val="TAC"/>
              <w:rPr>
                <w:lang w:eastAsia="en-US"/>
              </w:rPr>
            </w:pPr>
            <w:r w:rsidRPr="00C254DB">
              <w:rPr>
                <w:lang w:eastAsia="en-US"/>
              </w:rPr>
              <w:t>13</w:t>
            </w:r>
          </w:p>
        </w:tc>
        <w:tc>
          <w:tcPr>
            <w:tcW w:w="2884" w:type="dxa"/>
            <w:tcBorders>
              <w:top w:val="single" w:sz="6" w:space="0" w:color="auto"/>
              <w:left w:val="single" w:sz="6" w:space="0" w:color="auto"/>
              <w:bottom w:val="single" w:sz="6" w:space="0" w:color="auto"/>
              <w:right w:val="single" w:sz="6" w:space="0" w:color="auto"/>
            </w:tcBorders>
          </w:tcPr>
          <w:p w14:paraId="2F28C656" w14:textId="77777777" w:rsidR="001F0444" w:rsidRPr="00C254DB" w:rsidRDefault="001F0444" w:rsidP="00C57FCF">
            <w:pPr>
              <w:rPr>
                <w:rFonts w:ascii="Arial" w:hAnsi="Arial"/>
                <w:sz w:val="18"/>
              </w:rPr>
            </w:pPr>
            <w:r w:rsidRPr="00C254DB">
              <w:rPr>
                <w:rFonts w:ascii="Arial" w:hAnsi="Arial"/>
                <w:sz w:val="18"/>
              </w:rPr>
              <w:t>Screen sizing parameters</w:t>
            </w:r>
          </w:p>
        </w:tc>
        <w:tc>
          <w:tcPr>
            <w:tcW w:w="758" w:type="dxa"/>
            <w:tcBorders>
              <w:top w:val="single" w:sz="6" w:space="0" w:color="auto"/>
              <w:left w:val="single" w:sz="6" w:space="0" w:color="auto"/>
              <w:bottom w:val="single" w:sz="6" w:space="0" w:color="auto"/>
              <w:right w:val="single" w:sz="6" w:space="0" w:color="auto"/>
            </w:tcBorders>
          </w:tcPr>
          <w:p w14:paraId="4A4DAB3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0AED60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E563524" w14:textId="77777777" w:rsidR="001F0444" w:rsidRPr="00C254DB" w:rsidRDefault="001F0444" w:rsidP="00C57FCF">
            <w:pPr>
              <w:pStyle w:val="TAC"/>
              <w:jc w:val="left"/>
              <w:rPr>
                <w:lang w:eastAsia="en-US"/>
              </w:rPr>
            </w:pPr>
            <w:r w:rsidRPr="00C254DB">
              <w:rPr>
                <w:lang w:eastAsia="en-US"/>
              </w:rPr>
              <w:t>O_Scr_Siz</w:t>
            </w:r>
          </w:p>
        </w:tc>
      </w:tr>
      <w:tr w:rsidR="001F0444" w:rsidRPr="00C254DB" w14:paraId="4CBD5C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BF41CBA" w14:textId="77777777" w:rsidR="001F0444" w:rsidRPr="00C254DB" w:rsidRDefault="001F0444" w:rsidP="00C57FCF">
            <w:pPr>
              <w:pStyle w:val="TAC"/>
              <w:rPr>
                <w:lang w:eastAsia="en-US"/>
              </w:rPr>
            </w:pPr>
            <w:r w:rsidRPr="00C254DB">
              <w:rPr>
                <w:lang w:eastAsia="en-US"/>
              </w:rPr>
              <w:t>14</w:t>
            </w:r>
          </w:p>
        </w:tc>
        <w:tc>
          <w:tcPr>
            <w:tcW w:w="2884" w:type="dxa"/>
            <w:tcBorders>
              <w:top w:val="single" w:sz="6" w:space="0" w:color="auto"/>
              <w:left w:val="single" w:sz="6" w:space="0" w:color="auto"/>
              <w:bottom w:val="single" w:sz="6" w:space="0" w:color="auto"/>
              <w:right w:val="single" w:sz="6" w:space="0" w:color="auto"/>
            </w:tcBorders>
          </w:tcPr>
          <w:p w14:paraId="5EFF0913" w14:textId="77777777" w:rsidR="001F0444" w:rsidRPr="00C254DB" w:rsidRDefault="001F0444" w:rsidP="00C57FCF">
            <w:pPr>
              <w:rPr>
                <w:rFonts w:ascii="Arial" w:hAnsi="Arial"/>
                <w:sz w:val="18"/>
              </w:rPr>
            </w:pPr>
            <w:r w:rsidRPr="00C254DB">
              <w:rPr>
                <w:rFonts w:ascii="Arial" w:hAnsi="Arial"/>
                <w:sz w:val="18"/>
              </w:rPr>
              <w:t>Screen Resizing</w:t>
            </w:r>
          </w:p>
        </w:tc>
        <w:tc>
          <w:tcPr>
            <w:tcW w:w="758" w:type="dxa"/>
            <w:tcBorders>
              <w:top w:val="single" w:sz="6" w:space="0" w:color="auto"/>
              <w:left w:val="single" w:sz="6" w:space="0" w:color="auto"/>
              <w:bottom w:val="single" w:sz="6" w:space="0" w:color="auto"/>
              <w:right w:val="single" w:sz="6" w:space="0" w:color="auto"/>
            </w:tcBorders>
          </w:tcPr>
          <w:p w14:paraId="790C0154"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C9BF52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6184935" w14:textId="77777777" w:rsidR="001F0444" w:rsidRPr="00C254DB" w:rsidRDefault="001F0444" w:rsidP="00C57FCF">
            <w:pPr>
              <w:pStyle w:val="TAC"/>
              <w:jc w:val="left"/>
              <w:rPr>
                <w:lang w:eastAsia="en-US"/>
              </w:rPr>
            </w:pPr>
            <w:r w:rsidRPr="00C254DB">
              <w:rPr>
                <w:lang w:eastAsia="en-US"/>
              </w:rPr>
              <w:t>O_Scr_Resiz</w:t>
            </w:r>
          </w:p>
        </w:tc>
      </w:tr>
      <w:tr w:rsidR="001F0444" w:rsidRPr="00C254DB" w14:paraId="29C472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7F85D5" w14:textId="77777777" w:rsidR="001F0444" w:rsidRPr="00C254DB" w:rsidRDefault="001F0444" w:rsidP="00C57FCF">
            <w:pPr>
              <w:pStyle w:val="TAC"/>
              <w:rPr>
                <w:lang w:eastAsia="en-US"/>
              </w:rPr>
            </w:pPr>
            <w:r w:rsidRPr="00C254DB">
              <w:rPr>
                <w:lang w:eastAsia="en-US"/>
              </w:rPr>
              <w:t>15</w:t>
            </w:r>
          </w:p>
        </w:tc>
        <w:tc>
          <w:tcPr>
            <w:tcW w:w="2884" w:type="dxa"/>
            <w:tcBorders>
              <w:top w:val="single" w:sz="6" w:space="0" w:color="auto"/>
              <w:left w:val="single" w:sz="6" w:space="0" w:color="auto"/>
              <w:bottom w:val="single" w:sz="6" w:space="0" w:color="auto"/>
              <w:right w:val="single" w:sz="6" w:space="0" w:color="auto"/>
            </w:tcBorders>
          </w:tcPr>
          <w:p w14:paraId="123DEC56" w14:textId="77777777" w:rsidR="001F0444" w:rsidRPr="00C254DB" w:rsidRDefault="001F0444" w:rsidP="00C57FCF">
            <w:pPr>
              <w:rPr>
                <w:rFonts w:ascii="Arial" w:hAnsi="Arial"/>
                <w:sz w:val="18"/>
              </w:rPr>
            </w:pPr>
            <w:r w:rsidRPr="00C254DB">
              <w:rPr>
                <w:rFonts w:ascii="Arial" w:hAnsi="Arial"/>
                <w:sz w:val="18"/>
              </w:rPr>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CA05C4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F021DF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4497F" w14:textId="77777777" w:rsidR="001F0444" w:rsidRPr="00C254DB" w:rsidRDefault="001F0444" w:rsidP="00C57FCF">
            <w:pPr>
              <w:pStyle w:val="TAC"/>
              <w:jc w:val="left"/>
              <w:rPr>
                <w:lang w:eastAsia="en-US"/>
              </w:rPr>
            </w:pPr>
            <w:r w:rsidRPr="00C254DB">
              <w:rPr>
                <w:lang w:eastAsia="en-US"/>
              </w:rPr>
              <w:t>O_Ucs2_Disp</w:t>
            </w:r>
          </w:p>
        </w:tc>
      </w:tr>
      <w:tr w:rsidR="001F0444" w:rsidRPr="00C254DB" w14:paraId="14D6B57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786214" w14:textId="77777777" w:rsidR="001F0444" w:rsidRPr="00C254DB" w:rsidRDefault="001F0444" w:rsidP="00C57FCF">
            <w:pPr>
              <w:pStyle w:val="TAC"/>
              <w:rPr>
                <w:lang w:eastAsia="en-US"/>
              </w:rPr>
            </w:pPr>
            <w:r w:rsidRPr="00C254DB">
              <w:rPr>
                <w:lang w:eastAsia="en-US"/>
              </w:rPr>
              <w:t>16</w:t>
            </w:r>
          </w:p>
        </w:tc>
        <w:tc>
          <w:tcPr>
            <w:tcW w:w="2884" w:type="dxa"/>
            <w:tcBorders>
              <w:top w:val="single" w:sz="6" w:space="0" w:color="auto"/>
              <w:left w:val="single" w:sz="6" w:space="0" w:color="auto"/>
              <w:bottom w:val="single" w:sz="6" w:space="0" w:color="auto"/>
              <w:right w:val="single" w:sz="6" w:space="0" w:color="auto"/>
            </w:tcBorders>
          </w:tcPr>
          <w:p w14:paraId="55577D85"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GPRS</w:t>
            </w:r>
          </w:p>
        </w:tc>
        <w:tc>
          <w:tcPr>
            <w:tcW w:w="758" w:type="dxa"/>
            <w:tcBorders>
              <w:top w:val="single" w:sz="6" w:space="0" w:color="auto"/>
              <w:left w:val="single" w:sz="6" w:space="0" w:color="auto"/>
              <w:bottom w:val="single" w:sz="6" w:space="0" w:color="auto"/>
              <w:right w:val="single" w:sz="6" w:space="0" w:color="auto"/>
            </w:tcBorders>
          </w:tcPr>
          <w:p w14:paraId="187732A8"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FDF1A9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0CF319" w14:textId="77777777" w:rsidR="001F0444" w:rsidRPr="00C254DB" w:rsidRDefault="001F0444" w:rsidP="00C57FCF">
            <w:pPr>
              <w:pStyle w:val="TAC"/>
              <w:jc w:val="left"/>
              <w:rPr>
                <w:lang w:eastAsia="en-US"/>
              </w:rPr>
            </w:pPr>
            <w:r w:rsidRPr="00C254DB">
              <w:rPr>
                <w:lang w:eastAsia="en-US"/>
              </w:rPr>
              <w:t>O_GPRS</w:t>
            </w:r>
          </w:p>
        </w:tc>
      </w:tr>
      <w:tr w:rsidR="001F0444" w:rsidRPr="00C254DB" w14:paraId="15650E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FB5BBD" w14:textId="77777777" w:rsidR="001F0444" w:rsidRPr="00C254DB" w:rsidRDefault="001F0444" w:rsidP="00C57FCF">
            <w:pPr>
              <w:pStyle w:val="TAC"/>
              <w:rPr>
                <w:lang w:eastAsia="en-US"/>
              </w:rPr>
            </w:pPr>
            <w:r w:rsidRPr="00C254DB">
              <w:rPr>
                <w:lang w:eastAsia="en-US"/>
              </w:rPr>
              <w:t>17</w:t>
            </w:r>
          </w:p>
        </w:tc>
        <w:tc>
          <w:tcPr>
            <w:tcW w:w="2884" w:type="dxa"/>
            <w:tcBorders>
              <w:top w:val="single" w:sz="6" w:space="0" w:color="auto"/>
              <w:left w:val="single" w:sz="6" w:space="0" w:color="auto"/>
              <w:bottom w:val="single" w:sz="6" w:space="0" w:color="auto"/>
              <w:right w:val="single" w:sz="6" w:space="0" w:color="auto"/>
            </w:tcBorders>
          </w:tcPr>
          <w:p w14:paraId="44FB112A"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UDP</w:t>
            </w:r>
          </w:p>
        </w:tc>
        <w:tc>
          <w:tcPr>
            <w:tcW w:w="758" w:type="dxa"/>
            <w:tcBorders>
              <w:top w:val="single" w:sz="6" w:space="0" w:color="auto"/>
              <w:left w:val="single" w:sz="6" w:space="0" w:color="auto"/>
              <w:bottom w:val="single" w:sz="6" w:space="0" w:color="auto"/>
              <w:right w:val="single" w:sz="6" w:space="0" w:color="auto"/>
            </w:tcBorders>
          </w:tcPr>
          <w:p w14:paraId="6ECE58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D1C102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8A4628A" w14:textId="77777777" w:rsidR="001F0444" w:rsidRPr="00C254DB" w:rsidRDefault="001F0444" w:rsidP="00C57FCF">
            <w:pPr>
              <w:pStyle w:val="TAC"/>
              <w:jc w:val="left"/>
              <w:rPr>
                <w:lang w:eastAsia="en-US"/>
              </w:rPr>
            </w:pPr>
            <w:r w:rsidRPr="00C254DB">
              <w:rPr>
                <w:lang w:eastAsia="en-US"/>
              </w:rPr>
              <w:t>O_UDP</w:t>
            </w:r>
          </w:p>
        </w:tc>
      </w:tr>
      <w:tr w:rsidR="001F0444" w:rsidRPr="00C254DB" w14:paraId="6BEA820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F5403C" w14:textId="77777777" w:rsidR="001F0444" w:rsidRPr="00C254DB" w:rsidRDefault="001F0444" w:rsidP="00C57FCF">
            <w:pPr>
              <w:pStyle w:val="TAC"/>
              <w:rPr>
                <w:lang w:eastAsia="en-US"/>
              </w:rPr>
            </w:pPr>
            <w:r w:rsidRPr="00C254DB">
              <w:rPr>
                <w:lang w:eastAsia="en-US"/>
              </w:rPr>
              <w:t>18</w:t>
            </w:r>
          </w:p>
        </w:tc>
        <w:tc>
          <w:tcPr>
            <w:tcW w:w="2884" w:type="dxa"/>
            <w:tcBorders>
              <w:top w:val="single" w:sz="6" w:space="0" w:color="auto"/>
              <w:left w:val="single" w:sz="6" w:space="0" w:color="auto"/>
              <w:bottom w:val="single" w:sz="6" w:space="0" w:color="auto"/>
              <w:right w:val="single" w:sz="6" w:space="0" w:color="auto"/>
            </w:tcBorders>
          </w:tcPr>
          <w:p w14:paraId="3BAE2A5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239C398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58DB8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AEA5C79" w14:textId="77777777" w:rsidR="001F0444" w:rsidRPr="00C254DB" w:rsidRDefault="001F0444" w:rsidP="00C57FCF">
            <w:pPr>
              <w:pStyle w:val="TAC"/>
              <w:jc w:val="left"/>
              <w:rPr>
                <w:lang w:eastAsia="en-US"/>
              </w:rPr>
            </w:pPr>
            <w:r w:rsidRPr="00C254DB">
              <w:rPr>
                <w:lang w:eastAsia="en-US"/>
              </w:rPr>
              <w:t>O_TCP</w:t>
            </w:r>
          </w:p>
        </w:tc>
      </w:tr>
      <w:tr w:rsidR="001F0444" w:rsidRPr="00C254DB" w14:paraId="6D67A13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8AE185" w14:textId="77777777" w:rsidR="001F0444" w:rsidRPr="00C254DB" w:rsidRDefault="001F0444" w:rsidP="00C57FCF">
            <w:pPr>
              <w:pStyle w:val="TAC"/>
              <w:rPr>
                <w:lang w:eastAsia="en-US"/>
              </w:rPr>
            </w:pPr>
            <w:r w:rsidRPr="00C254DB">
              <w:rPr>
                <w:lang w:eastAsia="en-US"/>
              </w:rPr>
              <w:t>19</w:t>
            </w:r>
          </w:p>
        </w:tc>
        <w:tc>
          <w:tcPr>
            <w:tcW w:w="2884" w:type="dxa"/>
            <w:tcBorders>
              <w:top w:val="single" w:sz="6" w:space="0" w:color="auto"/>
              <w:left w:val="single" w:sz="6" w:space="0" w:color="auto"/>
              <w:bottom w:val="single" w:sz="6" w:space="0" w:color="auto"/>
              <w:right w:val="single" w:sz="6" w:space="0" w:color="auto"/>
            </w:tcBorders>
          </w:tcPr>
          <w:p w14:paraId="50FA6DC7" w14:textId="77777777" w:rsidR="001F0444" w:rsidRPr="00C254DB" w:rsidRDefault="001F0444" w:rsidP="00C57FCF">
            <w:pPr>
              <w:rPr>
                <w:rFonts w:ascii="Arial" w:hAnsi="Arial"/>
                <w:sz w:val="18"/>
              </w:rPr>
            </w:pPr>
            <w:r w:rsidRPr="00C254DB">
              <w:rPr>
                <w:rFonts w:ascii="Arial" w:hAnsi="Arial"/>
                <w:sz w:val="18"/>
              </w:rPr>
              <w:t>Redial in Set Up Call</w:t>
            </w:r>
          </w:p>
        </w:tc>
        <w:tc>
          <w:tcPr>
            <w:tcW w:w="758" w:type="dxa"/>
            <w:tcBorders>
              <w:top w:val="single" w:sz="6" w:space="0" w:color="auto"/>
              <w:left w:val="single" w:sz="6" w:space="0" w:color="auto"/>
              <w:bottom w:val="single" w:sz="6" w:space="0" w:color="auto"/>
              <w:right w:val="single" w:sz="6" w:space="0" w:color="auto"/>
            </w:tcBorders>
          </w:tcPr>
          <w:p w14:paraId="3252498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9DC936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E0F561E" w14:textId="77777777" w:rsidR="001F0444" w:rsidRPr="00C254DB" w:rsidRDefault="001F0444" w:rsidP="00C57FCF">
            <w:pPr>
              <w:pStyle w:val="TAC"/>
              <w:jc w:val="left"/>
              <w:rPr>
                <w:lang w:eastAsia="en-US"/>
              </w:rPr>
            </w:pPr>
            <w:r w:rsidRPr="00C254DB">
              <w:rPr>
                <w:lang w:eastAsia="en-US"/>
              </w:rPr>
              <w:t>O_Redial</w:t>
            </w:r>
          </w:p>
        </w:tc>
      </w:tr>
      <w:tr w:rsidR="001F0444" w:rsidRPr="00C254DB" w14:paraId="4E36151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A1103A" w14:textId="77777777" w:rsidR="001F0444" w:rsidRPr="00C254DB" w:rsidRDefault="001F0444" w:rsidP="00C57FCF">
            <w:pPr>
              <w:pStyle w:val="TAC"/>
              <w:rPr>
                <w:lang w:eastAsia="en-US"/>
              </w:rPr>
            </w:pPr>
            <w:r w:rsidRPr="00C254DB">
              <w:rPr>
                <w:lang w:eastAsia="en-US"/>
              </w:rPr>
              <w:t>20</w:t>
            </w:r>
          </w:p>
        </w:tc>
        <w:tc>
          <w:tcPr>
            <w:tcW w:w="2884" w:type="dxa"/>
            <w:tcBorders>
              <w:top w:val="single" w:sz="6" w:space="0" w:color="auto"/>
              <w:left w:val="single" w:sz="6" w:space="0" w:color="auto"/>
              <w:bottom w:val="single" w:sz="6" w:space="0" w:color="auto"/>
              <w:right w:val="single" w:sz="6" w:space="0" w:color="auto"/>
            </w:tcBorders>
          </w:tcPr>
          <w:p w14:paraId="2CF8591D" w14:textId="77777777" w:rsidR="001F0444" w:rsidRPr="00C254DB" w:rsidRDefault="001F0444" w:rsidP="00C57FCF">
            <w:pPr>
              <w:rPr>
                <w:rFonts w:ascii="Arial" w:hAnsi="Arial"/>
                <w:sz w:val="18"/>
              </w:rPr>
            </w:pPr>
            <w:r w:rsidRPr="00C254DB">
              <w:rPr>
                <w:rFonts w:ascii="Arial" w:hAnsi="Arial"/>
                <w:sz w:val="18"/>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4E7F716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A2F057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48F08549" w14:textId="77777777" w:rsidR="001F0444" w:rsidRPr="00C254DB" w:rsidRDefault="001F0444" w:rsidP="00C57FCF">
            <w:pPr>
              <w:pStyle w:val="TAC"/>
              <w:jc w:val="left"/>
              <w:rPr>
                <w:lang w:eastAsia="en-US"/>
              </w:rPr>
            </w:pPr>
            <w:r w:rsidRPr="00C254DB">
              <w:rPr>
                <w:lang w:eastAsia="en-US"/>
              </w:rPr>
              <w:t>O_D_NoResp</w:t>
            </w:r>
          </w:p>
        </w:tc>
      </w:tr>
      <w:tr w:rsidR="001F0444" w:rsidRPr="00C254DB" w14:paraId="6953674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D2F4F6" w14:textId="77777777" w:rsidR="001F0444" w:rsidRPr="00C254DB" w:rsidRDefault="001F0444" w:rsidP="00C57FCF">
            <w:pPr>
              <w:pStyle w:val="TAC"/>
              <w:rPr>
                <w:lang w:eastAsia="en-US"/>
              </w:rPr>
            </w:pPr>
            <w:r w:rsidRPr="00C254DB">
              <w:rPr>
                <w:lang w:eastAsia="en-US"/>
              </w:rPr>
              <w:t>21</w:t>
            </w:r>
          </w:p>
        </w:tc>
        <w:tc>
          <w:tcPr>
            <w:tcW w:w="2884" w:type="dxa"/>
            <w:tcBorders>
              <w:top w:val="single" w:sz="6" w:space="0" w:color="auto"/>
              <w:left w:val="single" w:sz="6" w:space="0" w:color="auto"/>
              <w:bottom w:val="single" w:sz="6" w:space="0" w:color="auto"/>
              <w:right w:val="single" w:sz="6" w:space="0" w:color="auto"/>
            </w:tcBorders>
          </w:tcPr>
          <w:p w14:paraId="370C354B" w14:textId="77777777" w:rsidR="001F0444" w:rsidRPr="00C254DB" w:rsidRDefault="001F0444" w:rsidP="00C57FCF">
            <w:pPr>
              <w:rPr>
                <w:rFonts w:ascii="Arial" w:hAnsi="Arial"/>
                <w:sz w:val="18"/>
              </w:rPr>
            </w:pPr>
            <w:r w:rsidRPr="00C254DB">
              <w:rPr>
                <w:rFonts w:ascii="Arial" w:hAnsi="Arial"/>
                <w:sz w:val="18"/>
              </w:rPr>
              <w:t>Class E: B.I.P related to GPRS</w:t>
            </w:r>
          </w:p>
        </w:tc>
        <w:tc>
          <w:tcPr>
            <w:tcW w:w="758" w:type="dxa"/>
            <w:tcBorders>
              <w:top w:val="single" w:sz="6" w:space="0" w:color="auto"/>
              <w:left w:val="single" w:sz="6" w:space="0" w:color="auto"/>
              <w:bottom w:val="single" w:sz="6" w:space="0" w:color="auto"/>
              <w:right w:val="single" w:sz="6" w:space="0" w:color="auto"/>
            </w:tcBorders>
          </w:tcPr>
          <w:p w14:paraId="6A65535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C3BFDD0"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484E509" w14:textId="77777777" w:rsidR="001F0444" w:rsidRPr="00C254DB" w:rsidRDefault="001F0444" w:rsidP="00C57FCF">
            <w:pPr>
              <w:pStyle w:val="TAC"/>
              <w:jc w:val="left"/>
              <w:rPr>
                <w:lang w:eastAsia="en-US"/>
              </w:rPr>
            </w:pPr>
            <w:r w:rsidRPr="00C254DB">
              <w:rPr>
                <w:lang w:eastAsia="en-US"/>
              </w:rPr>
              <w:t>O_BIP_GPRS</w:t>
            </w:r>
          </w:p>
        </w:tc>
      </w:tr>
      <w:tr w:rsidR="001F0444" w:rsidRPr="00C254DB" w14:paraId="16CEE96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AD126A" w14:textId="77777777" w:rsidR="001F0444" w:rsidRPr="00C254DB" w:rsidRDefault="001F0444" w:rsidP="00C57FCF">
            <w:pPr>
              <w:pStyle w:val="TAC"/>
              <w:rPr>
                <w:lang w:eastAsia="en-US"/>
              </w:rPr>
            </w:pPr>
            <w:r w:rsidRPr="00C254DB">
              <w:rPr>
                <w:lang w:eastAsia="en-US"/>
              </w:rPr>
              <w:t>22</w:t>
            </w:r>
          </w:p>
        </w:tc>
        <w:tc>
          <w:tcPr>
            <w:tcW w:w="2884" w:type="dxa"/>
            <w:tcBorders>
              <w:top w:val="single" w:sz="6" w:space="0" w:color="auto"/>
              <w:left w:val="single" w:sz="6" w:space="0" w:color="auto"/>
              <w:bottom w:val="single" w:sz="6" w:space="0" w:color="auto"/>
              <w:right w:val="single" w:sz="6" w:space="0" w:color="auto"/>
            </w:tcBorders>
          </w:tcPr>
          <w:p w14:paraId="6DA83243"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689D38A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293A33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4E8ECBE" w14:textId="77777777" w:rsidR="001F0444" w:rsidRPr="00C254DB" w:rsidRDefault="001F0444" w:rsidP="00C57FCF">
            <w:pPr>
              <w:pStyle w:val="TAC"/>
              <w:jc w:val="left"/>
              <w:rPr>
                <w:lang w:eastAsia="en-US"/>
              </w:rPr>
            </w:pPr>
            <w:r w:rsidRPr="00C254DB">
              <w:rPr>
                <w:lang w:eastAsia="en-US"/>
              </w:rPr>
              <w:t>O_CP_Subaddr</w:t>
            </w:r>
          </w:p>
        </w:tc>
      </w:tr>
      <w:tr w:rsidR="001F0444" w:rsidRPr="00C254DB" w14:paraId="1268BE9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ADCC69F" w14:textId="77777777" w:rsidR="001F0444" w:rsidRPr="00C254DB" w:rsidRDefault="001F0444" w:rsidP="00C57FCF">
            <w:pPr>
              <w:pStyle w:val="TAC"/>
              <w:rPr>
                <w:lang w:eastAsia="en-US"/>
              </w:rPr>
            </w:pPr>
            <w:r w:rsidRPr="00C254DB">
              <w:rPr>
                <w:lang w:eastAsia="en-US"/>
              </w:rPr>
              <w:t>23</w:t>
            </w:r>
          </w:p>
        </w:tc>
        <w:tc>
          <w:tcPr>
            <w:tcW w:w="2884" w:type="dxa"/>
            <w:tcBorders>
              <w:top w:val="single" w:sz="6" w:space="0" w:color="auto"/>
              <w:left w:val="single" w:sz="6" w:space="0" w:color="auto"/>
              <w:bottom w:val="single" w:sz="6" w:space="0" w:color="auto"/>
              <w:right w:val="single" w:sz="6" w:space="0" w:color="auto"/>
            </w:tcBorders>
          </w:tcPr>
          <w:p w14:paraId="22BC9010" w14:textId="77777777" w:rsidR="001F0444" w:rsidRPr="00C254DB" w:rsidRDefault="001F0444" w:rsidP="00C57FCF">
            <w:pPr>
              <w:rPr>
                <w:rFonts w:ascii="Arial" w:hAnsi="Arial"/>
                <w:sz w:val="18"/>
              </w:rPr>
            </w:pPr>
            <w:r w:rsidRPr="00C254DB">
              <w:rPr>
                <w:rFonts w:ascii="Arial" w:hAnsi="Arial"/>
                <w:sz w:val="18"/>
              </w:rPr>
              <w:t>Immediate response</w:t>
            </w:r>
          </w:p>
        </w:tc>
        <w:tc>
          <w:tcPr>
            <w:tcW w:w="758" w:type="dxa"/>
            <w:tcBorders>
              <w:top w:val="single" w:sz="6" w:space="0" w:color="auto"/>
              <w:left w:val="single" w:sz="6" w:space="0" w:color="auto"/>
              <w:bottom w:val="single" w:sz="6" w:space="0" w:color="auto"/>
              <w:right w:val="single" w:sz="6" w:space="0" w:color="auto"/>
            </w:tcBorders>
          </w:tcPr>
          <w:p w14:paraId="36EF888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55B7A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9725661" w14:textId="77777777" w:rsidR="001F0444" w:rsidRPr="00C254DB" w:rsidRDefault="001F0444" w:rsidP="00C57FCF">
            <w:pPr>
              <w:pStyle w:val="TAC"/>
              <w:jc w:val="left"/>
              <w:rPr>
                <w:lang w:eastAsia="en-US"/>
              </w:rPr>
            </w:pPr>
            <w:r w:rsidRPr="00C254DB">
              <w:rPr>
                <w:lang w:eastAsia="en-US"/>
              </w:rPr>
              <w:t>O_Imm_Resp</w:t>
            </w:r>
          </w:p>
        </w:tc>
      </w:tr>
      <w:tr w:rsidR="001F0444" w:rsidRPr="00C254DB" w14:paraId="083EC00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64DAFB" w14:textId="77777777" w:rsidR="001F0444" w:rsidRPr="00C254DB" w:rsidRDefault="001F0444" w:rsidP="00C57FCF">
            <w:pPr>
              <w:pStyle w:val="TAC"/>
              <w:rPr>
                <w:lang w:eastAsia="en-US"/>
              </w:rPr>
            </w:pPr>
            <w:r w:rsidRPr="00C254DB">
              <w:rPr>
                <w:lang w:eastAsia="en-US"/>
              </w:rPr>
              <w:t>24</w:t>
            </w:r>
          </w:p>
        </w:tc>
        <w:tc>
          <w:tcPr>
            <w:tcW w:w="2884" w:type="dxa"/>
            <w:tcBorders>
              <w:top w:val="single" w:sz="6" w:space="0" w:color="auto"/>
              <w:left w:val="single" w:sz="6" w:space="0" w:color="auto"/>
              <w:bottom w:val="single" w:sz="6" w:space="0" w:color="auto"/>
              <w:right w:val="single" w:sz="6" w:space="0" w:color="auto"/>
            </w:tcBorders>
          </w:tcPr>
          <w:p w14:paraId="5331C27F" w14:textId="77777777" w:rsidR="001F0444" w:rsidRPr="00C254DB" w:rsidRDefault="001F0444" w:rsidP="00C57FCF">
            <w:pPr>
              <w:rPr>
                <w:rFonts w:ascii="Arial" w:hAnsi="Arial"/>
                <w:sz w:val="18"/>
              </w:rPr>
            </w:pPr>
            <w:r w:rsidRPr="00C254DB">
              <w:rPr>
                <w:rFonts w:ascii="Arial" w:hAnsi="Arial"/>
                <w:sz w:val="18"/>
              </w:rPr>
              <w:t>Variable Timeout</w:t>
            </w:r>
          </w:p>
        </w:tc>
        <w:tc>
          <w:tcPr>
            <w:tcW w:w="758" w:type="dxa"/>
            <w:tcBorders>
              <w:top w:val="single" w:sz="6" w:space="0" w:color="auto"/>
              <w:left w:val="single" w:sz="6" w:space="0" w:color="auto"/>
              <w:bottom w:val="single" w:sz="6" w:space="0" w:color="auto"/>
              <w:right w:val="single" w:sz="6" w:space="0" w:color="auto"/>
            </w:tcBorders>
          </w:tcPr>
          <w:p w14:paraId="36FF70E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9A536A"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B7EBDA9" w14:textId="77777777" w:rsidR="001F0444" w:rsidRPr="00C254DB" w:rsidRDefault="001F0444" w:rsidP="00C57FCF">
            <w:pPr>
              <w:pStyle w:val="TAC"/>
              <w:jc w:val="left"/>
              <w:rPr>
                <w:lang w:eastAsia="en-US"/>
              </w:rPr>
            </w:pPr>
            <w:r w:rsidRPr="00C254DB">
              <w:rPr>
                <w:lang w:eastAsia="en-US"/>
              </w:rPr>
              <w:t>O_Duration</w:t>
            </w:r>
          </w:p>
        </w:tc>
      </w:tr>
      <w:tr w:rsidR="001F0444" w:rsidRPr="00C254DB" w14:paraId="1A528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5ABF36" w14:textId="77777777" w:rsidR="001F0444" w:rsidRPr="00C254DB" w:rsidRDefault="001F0444" w:rsidP="00C57FCF">
            <w:pPr>
              <w:pStyle w:val="TAC"/>
              <w:rPr>
                <w:lang w:eastAsia="en-US"/>
              </w:rPr>
            </w:pPr>
            <w:r w:rsidRPr="00C254DB">
              <w:rPr>
                <w:lang w:eastAsia="en-US"/>
              </w:rPr>
              <w:t>25</w:t>
            </w:r>
          </w:p>
        </w:tc>
        <w:tc>
          <w:tcPr>
            <w:tcW w:w="2884" w:type="dxa"/>
            <w:tcBorders>
              <w:top w:val="single" w:sz="6" w:space="0" w:color="auto"/>
              <w:left w:val="single" w:sz="6" w:space="0" w:color="auto"/>
              <w:bottom w:val="single" w:sz="6" w:space="0" w:color="auto"/>
              <w:right w:val="single" w:sz="6" w:space="0" w:color="auto"/>
            </w:tcBorders>
          </w:tcPr>
          <w:p w14:paraId="36666A90" w14:textId="77777777" w:rsidR="001F0444" w:rsidRPr="00C254DB" w:rsidRDefault="001F0444" w:rsidP="00C57FCF">
            <w:pPr>
              <w:rPr>
                <w:rFonts w:ascii="Arial" w:hAnsi="Arial"/>
                <w:sz w:val="18"/>
              </w:rPr>
            </w:pPr>
            <w:r w:rsidRPr="00C254DB">
              <w:rPr>
                <w:rFonts w:ascii="Arial" w:hAnsi="Arial"/>
                <w:sz w:val="18"/>
              </w:rPr>
              <w:t>void</w:t>
            </w:r>
          </w:p>
        </w:tc>
        <w:tc>
          <w:tcPr>
            <w:tcW w:w="758" w:type="dxa"/>
            <w:tcBorders>
              <w:top w:val="single" w:sz="6" w:space="0" w:color="auto"/>
              <w:left w:val="single" w:sz="6" w:space="0" w:color="auto"/>
              <w:bottom w:val="single" w:sz="6" w:space="0" w:color="auto"/>
              <w:right w:val="single" w:sz="6" w:space="0" w:color="auto"/>
            </w:tcBorders>
          </w:tcPr>
          <w:p w14:paraId="1212D807" w14:textId="77777777" w:rsidR="001F0444" w:rsidRPr="00C254DB" w:rsidRDefault="001F0444" w:rsidP="00C57FCF">
            <w:pPr>
              <w:pStyle w:val="TAC"/>
              <w:rPr>
                <w:lang w:eastAsia="en-US"/>
              </w:rPr>
            </w:pPr>
          </w:p>
        </w:tc>
        <w:tc>
          <w:tcPr>
            <w:tcW w:w="851" w:type="dxa"/>
            <w:tcBorders>
              <w:top w:val="single" w:sz="6" w:space="0" w:color="auto"/>
              <w:left w:val="single" w:sz="6" w:space="0" w:color="auto"/>
              <w:bottom w:val="single" w:sz="6" w:space="0" w:color="auto"/>
              <w:right w:val="single" w:sz="6" w:space="0" w:color="auto"/>
            </w:tcBorders>
          </w:tcPr>
          <w:p w14:paraId="77F6437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D87B5B4" w14:textId="77777777" w:rsidR="001F0444" w:rsidRPr="00C254DB" w:rsidRDefault="001F0444" w:rsidP="00C57FCF">
            <w:pPr>
              <w:pStyle w:val="TAC"/>
              <w:jc w:val="left"/>
              <w:rPr>
                <w:lang w:eastAsia="en-US"/>
              </w:rPr>
            </w:pPr>
          </w:p>
        </w:tc>
      </w:tr>
      <w:tr w:rsidR="001F0444" w:rsidRPr="00C254DB" w14:paraId="40A735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7E0A97" w14:textId="77777777" w:rsidR="001F0444" w:rsidRPr="00C254DB" w:rsidRDefault="001F0444" w:rsidP="00C57FCF">
            <w:pPr>
              <w:pStyle w:val="TAC"/>
              <w:rPr>
                <w:lang w:eastAsia="en-US"/>
              </w:rPr>
            </w:pPr>
            <w:r w:rsidRPr="00C254DB">
              <w:rPr>
                <w:lang w:eastAsia="en-US"/>
              </w:rPr>
              <w:t>26</w:t>
            </w:r>
          </w:p>
        </w:tc>
        <w:tc>
          <w:tcPr>
            <w:tcW w:w="2884" w:type="dxa"/>
            <w:tcBorders>
              <w:top w:val="single" w:sz="6" w:space="0" w:color="auto"/>
              <w:left w:val="single" w:sz="6" w:space="0" w:color="auto"/>
              <w:bottom w:val="single" w:sz="6" w:space="0" w:color="auto"/>
              <w:right w:val="single" w:sz="6" w:space="0" w:color="auto"/>
            </w:tcBorders>
          </w:tcPr>
          <w:p w14:paraId="00692F22" w14:textId="77777777" w:rsidR="001F0444" w:rsidRPr="00C254DB" w:rsidRDefault="001F0444" w:rsidP="00C57FCF">
            <w:pPr>
              <w:rPr>
                <w:rFonts w:ascii="Arial" w:hAnsi="Arial"/>
                <w:sz w:val="18"/>
              </w:rPr>
            </w:pPr>
            <w:r w:rsidRPr="00C254DB">
              <w:rPr>
                <w:rFonts w:ascii="Arial" w:hAnsi="Arial"/>
                <w:sz w:val="18"/>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E41CA8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D033FB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0B0FB59" w14:textId="77777777" w:rsidR="001F0444" w:rsidRPr="00C254DB" w:rsidRDefault="001F0444" w:rsidP="00C57FCF">
            <w:pPr>
              <w:pStyle w:val="TAC"/>
              <w:jc w:val="left"/>
              <w:rPr>
                <w:lang w:eastAsia="en-US"/>
              </w:rPr>
            </w:pPr>
            <w:r w:rsidRPr="00C254DB">
              <w:rPr>
                <w:lang w:eastAsia="en-US"/>
              </w:rPr>
              <w:t>O_BIP_Local</w:t>
            </w:r>
          </w:p>
        </w:tc>
      </w:tr>
      <w:tr w:rsidR="001F0444" w:rsidRPr="00C254DB" w14:paraId="0CC63E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CDF3C9" w14:textId="77777777" w:rsidR="001F0444" w:rsidRPr="00C254DB" w:rsidRDefault="001F0444" w:rsidP="00C57FCF">
            <w:pPr>
              <w:pStyle w:val="TAC"/>
              <w:rPr>
                <w:lang w:eastAsia="en-US"/>
              </w:rPr>
            </w:pPr>
            <w:r w:rsidRPr="00C254DB">
              <w:rPr>
                <w:lang w:eastAsia="en-US"/>
              </w:rPr>
              <w:t>27</w:t>
            </w:r>
          </w:p>
        </w:tc>
        <w:tc>
          <w:tcPr>
            <w:tcW w:w="2884" w:type="dxa"/>
            <w:tcBorders>
              <w:top w:val="single" w:sz="6" w:space="0" w:color="auto"/>
              <w:left w:val="single" w:sz="6" w:space="0" w:color="auto"/>
              <w:bottom w:val="single" w:sz="6" w:space="0" w:color="auto"/>
              <w:right w:val="single" w:sz="6" w:space="0" w:color="auto"/>
            </w:tcBorders>
          </w:tcPr>
          <w:p w14:paraId="1D0E428F" w14:textId="77777777" w:rsidR="001F0444" w:rsidRPr="00C254DB" w:rsidRDefault="001F0444" w:rsidP="00C57FCF">
            <w:pPr>
              <w:rPr>
                <w:rFonts w:ascii="Arial" w:hAnsi="Arial"/>
                <w:sz w:val="18"/>
              </w:rPr>
            </w:pPr>
            <w:r w:rsidRPr="00C254DB">
              <w:rPr>
                <w:rFonts w:ascii="Arial" w:hAnsi="Arial"/>
                <w:sz w:val="18"/>
              </w:rPr>
              <w:t>BlueTooth Support</w:t>
            </w:r>
          </w:p>
        </w:tc>
        <w:tc>
          <w:tcPr>
            <w:tcW w:w="758" w:type="dxa"/>
            <w:tcBorders>
              <w:top w:val="single" w:sz="6" w:space="0" w:color="auto"/>
              <w:left w:val="single" w:sz="6" w:space="0" w:color="auto"/>
              <w:bottom w:val="single" w:sz="6" w:space="0" w:color="auto"/>
              <w:right w:val="single" w:sz="6" w:space="0" w:color="auto"/>
            </w:tcBorders>
          </w:tcPr>
          <w:p w14:paraId="471C27F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3500A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267A232" w14:textId="77777777" w:rsidR="001F0444" w:rsidRPr="00C254DB" w:rsidRDefault="001F0444" w:rsidP="00C57FCF">
            <w:pPr>
              <w:pStyle w:val="TAC"/>
              <w:jc w:val="left"/>
              <w:rPr>
                <w:lang w:eastAsia="en-US"/>
              </w:rPr>
            </w:pPr>
            <w:r w:rsidRPr="00C254DB">
              <w:rPr>
                <w:lang w:eastAsia="en-US"/>
              </w:rPr>
              <w:t>O_BT</w:t>
            </w:r>
          </w:p>
        </w:tc>
      </w:tr>
      <w:tr w:rsidR="001F0444" w:rsidRPr="00C254DB" w14:paraId="485817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5C0C63" w14:textId="77777777" w:rsidR="001F0444" w:rsidRPr="00C254DB" w:rsidRDefault="001F0444" w:rsidP="00C57FCF">
            <w:pPr>
              <w:pStyle w:val="TAC"/>
              <w:rPr>
                <w:lang w:eastAsia="en-US"/>
              </w:rPr>
            </w:pPr>
            <w:r w:rsidRPr="00C254DB">
              <w:rPr>
                <w:lang w:eastAsia="en-US"/>
              </w:rPr>
              <w:t>28</w:t>
            </w:r>
          </w:p>
        </w:tc>
        <w:tc>
          <w:tcPr>
            <w:tcW w:w="2884" w:type="dxa"/>
            <w:tcBorders>
              <w:top w:val="single" w:sz="6" w:space="0" w:color="auto"/>
              <w:left w:val="single" w:sz="6" w:space="0" w:color="auto"/>
              <w:bottom w:val="single" w:sz="6" w:space="0" w:color="auto"/>
              <w:right w:val="single" w:sz="6" w:space="0" w:color="auto"/>
            </w:tcBorders>
          </w:tcPr>
          <w:p w14:paraId="6253EA29" w14:textId="77777777" w:rsidR="001F0444" w:rsidRPr="00C254DB" w:rsidRDefault="001F0444" w:rsidP="00C57FCF">
            <w:pPr>
              <w:rPr>
                <w:rFonts w:ascii="Arial" w:hAnsi="Arial"/>
                <w:sz w:val="18"/>
              </w:rPr>
            </w:pPr>
            <w:r w:rsidRPr="00C254DB">
              <w:rPr>
                <w:rFonts w:ascii="Arial" w:hAnsi="Arial"/>
                <w:sz w:val="18"/>
              </w:rPr>
              <w:t>IrDA Support</w:t>
            </w:r>
          </w:p>
        </w:tc>
        <w:tc>
          <w:tcPr>
            <w:tcW w:w="758" w:type="dxa"/>
            <w:tcBorders>
              <w:top w:val="single" w:sz="6" w:space="0" w:color="auto"/>
              <w:left w:val="single" w:sz="6" w:space="0" w:color="auto"/>
              <w:bottom w:val="single" w:sz="6" w:space="0" w:color="auto"/>
              <w:right w:val="single" w:sz="6" w:space="0" w:color="auto"/>
            </w:tcBorders>
          </w:tcPr>
          <w:p w14:paraId="484B099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1BB2EB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4FBBB96" w14:textId="77777777" w:rsidR="001F0444" w:rsidRPr="00C254DB" w:rsidRDefault="001F0444" w:rsidP="00C57FCF">
            <w:pPr>
              <w:pStyle w:val="TAC"/>
              <w:jc w:val="left"/>
              <w:rPr>
                <w:lang w:eastAsia="en-US"/>
              </w:rPr>
            </w:pPr>
            <w:r w:rsidRPr="00C254DB">
              <w:rPr>
                <w:lang w:eastAsia="en-US"/>
              </w:rPr>
              <w:t>O_IrDA</w:t>
            </w:r>
          </w:p>
        </w:tc>
      </w:tr>
      <w:tr w:rsidR="001F0444" w:rsidRPr="00C254DB" w14:paraId="743D6D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7EE8B7" w14:textId="77777777" w:rsidR="001F0444" w:rsidRPr="00C254DB" w:rsidRDefault="001F0444" w:rsidP="00C57FCF">
            <w:pPr>
              <w:pStyle w:val="TAC"/>
              <w:rPr>
                <w:lang w:eastAsia="en-US"/>
              </w:rPr>
            </w:pPr>
            <w:r w:rsidRPr="00C254DB">
              <w:rPr>
                <w:lang w:eastAsia="en-US"/>
              </w:rPr>
              <w:t>29</w:t>
            </w:r>
          </w:p>
        </w:tc>
        <w:tc>
          <w:tcPr>
            <w:tcW w:w="2884" w:type="dxa"/>
            <w:tcBorders>
              <w:top w:val="single" w:sz="6" w:space="0" w:color="auto"/>
              <w:left w:val="single" w:sz="6" w:space="0" w:color="auto"/>
              <w:bottom w:val="single" w:sz="6" w:space="0" w:color="auto"/>
              <w:right w:val="single" w:sz="6" w:space="0" w:color="auto"/>
            </w:tcBorders>
          </w:tcPr>
          <w:p w14:paraId="7DB2A64B" w14:textId="77777777" w:rsidR="001F0444" w:rsidRPr="00C254DB" w:rsidRDefault="001F0444" w:rsidP="00C57FCF">
            <w:pPr>
              <w:rPr>
                <w:rFonts w:ascii="Arial" w:hAnsi="Arial"/>
                <w:sz w:val="18"/>
              </w:rPr>
            </w:pPr>
            <w:r w:rsidRPr="00C254DB">
              <w:rPr>
                <w:rFonts w:ascii="Arial" w:hAnsi="Arial"/>
                <w:sz w:val="18"/>
              </w:rPr>
              <w:t>RS232 Support</w:t>
            </w:r>
          </w:p>
        </w:tc>
        <w:tc>
          <w:tcPr>
            <w:tcW w:w="758" w:type="dxa"/>
            <w:tcBorders>
              <w:top w:val="single" w:sz="6" w:space="0" w:color="auto"/>
              <w:left w:val="single" w:sz="6" w:space="0" w:color="auto"/>
              <w:bottom w:val="single" w:sz="6" w:space="0" w:color="auto"/>
              <w:right w:val="single" w:sz="6" w:space="0" w:color="auto"/>
            </w:tcBorders>
          </w:tcPr>
          <w:p w14:paraId="49A28827"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B4E123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D1D9DD8" w14:textId="77777777" w:rsidR="001F0444" w:rsidRPr="00C254DB" w:rsidRDefault="001F0444" w:rsidP="00C57FCF">
            <w:pPr>
              <w:pStyle w:val="TAC"/>
              <w:jc w:val="left"/>
              <w:rPr>
                <w:lang w:eastAsia="en-US"/>
              </w:rPr>
            </w:pPr>
            <w:r w:rsidRPr="00C254DB">
              <w:rPr>
                <w:lang w:eastAsia="en-US"/>
              </w:rPr>
              <w:t>O_RS232</w:t>
            </w:r>
          </w:p>
        </w:tc>
      </w:tr>
      <w:tr w:rsidR="001F0444" w:rsidRPr="00C254DB" w14:paraId="0B8C5F8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3B0785D" w14:textId="77777777" w:rsidR="001F0444" w:rsidRPr="00C254DB" w:rsidRDefault="001F0444" w:rsidP="00C57FCF">
            <w:pPr>
              <w:pStyle w:val="TAC"/>
              <w:rPr>
                <w:lang w:eastAsia="en-US"/>
              </w:rPr>
            </w:pPr>
            <w:r w:rsidRPr="00C254DB">
              <w:rPr>
                <w:lang w:eastAsia="en-US"/>
              </w:rPr>
              <w:t>30</w:t>
            </w:r>
          </w:p>
        </w:tc>
        <w:tc>
          <w:tcPr>
            <w:tcW w:w="2884" w:type="dxa"/>
            <w:tcBorders>
              <w:top w:val="single" w:sz="6" w:space="0" w:color="auto"/>
              <w:left w:val="single" w:sz="6" w:space="0" w:color="auto"/>
              <w:bottom w:val="single" w:sz="6" w:space="0" w:color="auto"/>
              <w:right w:val="single" w:sz="6" w:space="0" w:color="auto"/>
            </w:tcBorders>
          </w:tcPr>
          <w:p w14:paraId="54068DAE" w14:textId="77777777" w:rsidR="001F0444" w:rsidRPr="00C254DB" w:rsidRDefault="001F0444" w:rsidP="00C57FCF">
            <w:pPr>
              <w:rPr>
                <w:rFonts w:ascii="Arial" w:hAnsi="Arial"/>
                <w:sz w:val="18"/>
              </w:rPr>
            </w:pPr>
            <w:r w:rsidRPr="00C254DB">
              <w:rPr>
                <w:rFonts w:ascii="Arial" w:hAnsi="Arial"/>
                <w:sz w:val="18"/>
              </w:rPr>
              <w:t>USB Support</w:t>
            </w:r>
          </w:p>
        </w:tc>
        <w:tc>
          <w:tcPr>
            <w:tcW w:w="758" w:type="dxa"/>
            <w:tcBorders>
              <w:top w:val="single" w:sz="6" w:space="0" w:color="auto"/>
              <w:left w:val="single" w:sz="6" w:space="0" w:color="auto"/>
              <w:bottom w:val="single" w:sz="6" w:space="0" w:color="auto"/>
              <w:right w:val="single" w:sz="6" w:space="0" w:color="auto"/>
            </w:tcBorders>
          </w:tcPr>
          <w:p w14:paraId="1A763CD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5086B1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00C4D7" w14:textId="77777777" w:rsidR="001F0444" w:rsidRPr="00C254DB" w:rsidRDefault="001F0444" w:rsidP="00C57FCF">
            <w:pPr>
              <w:pStyle w:val="TAC"/>
              <w:jc w:val="left"/>
              <w:rPr>
                <w:lang w:eastAsia="en-US"/>
              </w:rPr>
            </w:pPr>
            <w:r w:rsidRPr="00C254DB">
              <w:rPr>
                <w:lang w:eastAsia="en-US"/>
              </w:rPr>
              <w:t>O_USB</w:t>
            </w:r>
          </w:p>
        </w:tc>
      </w:tr>
      <w:tr w:rsidR="001F0444" w:rsidRPr="00C254DB" w14:paraId="66B8718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3385A7D" w14:textId="77777777" w:rsidR="001F0444" w:rsidRPr="00C254DB" w:rsidRDefault="001F0444" w:rsidP="00C57FCF">
            <w:pPr>
              <w:pStyle w:val="TAC"/>
              <w:rPr>
                <w:lang w:eastAsia="en-US"/>
              </w:rPr>
            </w:pPr>
            <w:r w:rsidRPr="00C254DB">
              <w:rPr>
                <w:lang w:eastAsia="en-US"/>
              </w:rPr>
              <w:t>31</w:t>
            </w:r>
          </w:p>
        </w:tc>
        <w:tc>
          <w:tcPr>
            <w:tcW w:w="2884" w:type="dxa"/>
            <w:tcBorders>
              <w:top w:val="single" w:sz="6" w:space="0" w:color="auto"/>
              <w:left w:val="single" w:sz="6" w:space="0" w:color="auto"/>
              <w:bottom w:val="single" w:sz="6" w:space="0" w:color="auto"/>
              <w:right w:val="single" w:sz="6" w:space="0" w:color="auto"/>
            </w:tcBorders>
          </w:tcPr>
          <w:p w14:paraId="43F42E99" w14:textId="77777777" w:rsidR="001F0444" w:rsidRPr="00C254DB" w:rsidRDefault="001F0444" w:rsidP="00C57FCF">
            <w:pPr>
              <w:rPr>
                <w:rFonts w:ascii="Arial" w:hAnsi="Arial"/>
                <w:sz w:val="18"/>
              </w:rPr>
            </w:pPr>
            <w:r w:rsidRPr="00C254DB">
              <w:rPr>
                <w:rFonts w:ascii="Arial" w:hAnsi="Arial"/>
                <w:sz w:val="18"/>
              </w:rPr>
              <w:t>WML Browser Support</w:t>
            </w:r>
          </w:p>
        </w:tc>
        <w:tc>
          <w:tcPr>
            <w:tcW w:w="758" w:type="dxa"/>
            <w:tcBorders>
              <w:top w:val="single" w:sz="6" w:space="0" w:color="auto"/>
              <w:left w:val="single" w:sz="6" w:space="0" w:color="auto"/>
              <w:bottom w:val="single" w:sz="6" w:space="0" w:color="auto"/>
              <w:right w:val="single" w:sz="6" w:space="0" w:color="auto"/>
            </w:tcBorders>
          </w:tcPr>
          <w:p w14:paraId="09AC7E7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97CA81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498D23" w14:textId="77777777" w:rsidR="001F0444" w:rsidRPr="00C254DB" w:rsidRDefault="001F0444" w:rsidP="00C57FCF">
            <w:pPr>
              <w:pStyle w:val="TAC"/>
              <w:jc w:val="left"/>
              <w:rPr>
                <w:lang w:eastAsia="en-US"/>
              </w:rPr>
            </w:pPr>
            <w:r w:rsidRPr="00C254DB">
              <w:rPr>
                <w:lang w:eastAsia="en-US"/>
              </w:rPr>
              <w:t>O_WML</w:t>
            </w:r>
          </w:p>
        </w:tc>
      </w:tr>
      <w:tr w:rsidR="001F0444" w:rsidRPr="00C254DB" w14:paraId="594566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E8EF2F" w14:textId="77777777" w:rsidR="001F0444" w:rsidRPr="00C254DB" w:rsidRDefault="001F0444" w:rsidP="00C57FCF">
            <w:pPr>
              <w:pStyle w:val="TAC"/>
              <w:rPr>
                <w:lang w:eastAsia="en-US"/>
              </w:rPr>
            </w:pPr>
            <w:r w:rsidRPr="00C254DB">
              <w:rPr>
                <w:lang w:eastAsia="en-US"/>
              </w:rPr>
              <w:t>32</w:t>
            </w:r>
          </w:p>
        </w:tc>
        <w:tc>
          <w:tcPr>
            <w:tcW w:w="2884" w:type="dxa"/>
            <w:tcBorders>
              <w:top w:val="single" w:sz="6" w:space="0" w:color="auto"/>
              <w:left w:val="single" w:sz="6" w:space="0" w:color="auto"/>
              <w:bottom w:val="single" w:sz="6" w:space="0" w:color="auto"/>
              <w:right w:val="single" w:sz="6" w:space="0" w:color="auto"/>
            </w:tcBorders>
          </w:tcPr>
          <w:p w14:paraId="1F2CCA6C" w14:textId="77777777" w:rsidR="001F0444" w:rsidRPr="00C254DB" w:rsidRDefault="001F0444" w:rsidP="00C57FCF">
            <w:pPr>
              <w:rPr>
                <w:rFonts w:ascii="Arial" w:hAnsi="Arial"/>
                <w:sz w:val="18"/>
              </w:rPr>
            </w:pPr>
            <w:r w:rsidRPr="00C254DB">
              <w:rPr>
                <w:rFonts w:ascii="Arial" w:hAnsi="Arial"/>
                <w:sz w:val="18"/>
              </w:rPr>
              <w:t>XHTML Browser Support</w:t>
            </w:r>
          </w:p>
        </w:tc>
        <w:tc>
          <w:tcPr>
            <w:tcW w:w="758" w:type="dxa"/>
            <w:tcBorders>
              <w:top w:val="single" w:sz="6" w:space="0" w:color="auto"/>
              <w:left w:val="single" w:sz="6" w:space="0" w:color="auto"/>
              <w:bottom w:val="single" w:sz="6" w:space="0" w:color="auto"/>
              <w:right w:val="single" w:sz="6" w:space="0" w:color="auto"/>
            </w:tcBorders>
          </w:tcPr>
          <w:p w14:paraId="145E5DB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33EE09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E3B0542" w14:textId="77777777" w:rsidR="001F0444" w:rsidRPr="00C254DB" w:rsidRDefault="001F0444" w:rsidP="00C57FCF">
            <w:pPr>
              <w:pStyle w:val="TAC"/>
              <w:jc w:val="left"/>
              <w:rPr>
                <w:lang w:eastAsia="en-US"/>
              </w:rPr>
            </w:pPr>
            <w:r w:rsidRPr="00C254DB">
              <w:rPr>
                <w:lang w:eastAsia="en-US"/>
              </w:rPr>
              <w:t>O_XHTML</w:t>
            </w:r>
          </w:p>
        </w:tc>
      </w:tr>
      <w:tr w:rsidR="001F0444" w:rsidRPr="00C254DB" w14:paraId="36AAF49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B588" w14:textId="77777777" w:rsidR="001F0444" w:rsidRPr="00C254DB" w:rsidRDefault="001F0444" w:rsidP="00C57FCF">
            <w:pPr>
              <w:pStyle w:val="TAC"/>
              <w:rPr>
                <w:lang w:eastAsia="en-US"/>
              </w:rPr>
            </w:pPr>
            <w:r w:rsidRPr="00C254DB">
              <w:rPr>
                <w:lang w:eastAsia="en-US"/>
              </w:rPr>
              <w:t>33</w:t>
            </w:r>
          </w:p>
        </w:tc>
        <w:tc>
          <w:tcPr>
            <w:tcW w:w="2884" w:type="dxa"/>
            <w:tcBorders>
              <w:top w:val="single" w:sz="6" w:space="0" w:color="auto"/>
              <w:left w:val="single" w:sz="6" w:space="0" w:color="auto"/>
              <w:bottom w:val="single" w:sz="6" w:space="0" w:color="auto"/>
              <w:right w:val="single" w:sz="6" w:space="0" w:color="auto"/>
            </w:tcBorders>
          </w:tcPr>
          <w:p w14:paraId="55A8FC8B" w14:textId="77777777" w:rsidR="001F0444" w:rsidRPr="00C254DB" w:rsidRDefault="001F0444" w:rsidP="00C57FCF">
            <w:pPr>
              <w:rPr>
                <w:rFonts w:ascii="Arial" w:hAnsi="Arial"/>
                <w:sz w:val="18"/>
              </w:rPr>
            </w:pPr>
            <w:r w:rsidRPr="00C254DB">
              <w:rPr>
                <w:rFonts w:ascii="Arial" w:hAnsi="Arial"/>
                <w:sz w:val="18"/>
              </w:rPr>
              <w:t>HTML Browser Support</w:t>
            </w:r>
          </w:p>
        </w:tc>
        <w:tc>
          <w:tcPr>
            <w:tcW w:w="758" w:type="dxa"/>
            <w:tcBorders>
              <w:top w:val="single" w:sz="6" w:space="0" w:color="auto"/>
              <w:left w:val="single" w:sz="6" w:space="0" w:color="auto"/>
              <w:bottom w:val="single" w:sz="6" w:space="0" w:color="auto"/>
              <w:right w:val="single" w:sz="6" w:space="0" w:color="auto"/>
            </w:tcBorders>
          </w:tcPr>
          <w:p w14:paraId="4EED4E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D7C4E8"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0A9A1A4" w14:textId="77777777" w:rsidR="001F0444" w:rsidRPr="00C254DB" w:rsidRDefault="001F0444" w:rsidP="00C57FCF">
            <w:pPr>
              <w:pStyle w:val="TAC"/>
              <w:jc w:val="left"/>
              <w:rPr>
                <w:lang w:eastAsia="en-US"/>
              </w:rPr>
            </w:pPr>
            <w:r w:rsidRPr="00C254DB">
              <w:rPr>
                <w:lang w:eastAsia="en-US"/>
              </w:rPr>
              <w:t>O_HTML</w:t>
            </w:r>
          </w:p>
        </w:tc>
      </w:tr>
      <w:tr w:rsidR="001F0444" w:rsidRPr="00C254DB" w14:paraId="278274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76D691" w14:textId="77777777" w:rsidR="001F0444" w:rsidRPr="00C254DB" w:rsidRDefault="001F0444" w:rsidP="00C57FCF">
            <w:pPr>
              <w:pStyle w:val="TAC"/>
              <w:rPr>
                <w:lang w:eastAsia="en-US"/>
              </w:rPr>
            </w:pPr>
            <w:r w:rsidRPr="00C254DB">
              <w:rPr>
                <w:lang w:eastAsia="en-US"/>
              </w:rPr>
              <w:lastRenderedPageBreak/>
              <w:t>34</w:t>
            </w:r>
          </w:p>
        </w:tc>
        <w:tc>
          <w:tcPr>
            <w:tcW w:w="2884" w:type="dxa"/>
            <w:tcBorders>
              <w:top w:val="single" w:sz="6" w:space="0" w:color="auto"/>
              <w:left w:val="single" w:sz="6" w:space="0" w:color="auto"/>
              <w:bottom w:val="single" w:sz="6" w:space="0" w:color="auto"/>
              <w:right w:val="single" w:sz="6" w:space="0" w:color="auto"/>
            </w:tcBorders>
          </w:tcPr>
          <w:p w14:paraId="051266F9" w14:textId="77777777" w:rsidR="001F0444" w:rsidRPr="00C254DB" w:rsidRDefault="001F0444" w:rsidP="00C57FCF">
            <w:pPr>
              <w:rPr>
                <w:rFonts w:ascii="Arial" w:hAnsi="Arial"/>
                <w:sz w:val="18"/>
              </w:rPr>
            </w:pPr>
            <w:r w:rsidRPr="00C254DB">
              <w:rPr>
                <w:rFonts w:ascii="Arial" w:hAnsi="Arial"/>
                <w:sz w:val="18"/>
              </w:rPr>
              <w:t>CHTML Browser Support</w:t>
            </w:r>
          </w:p>
        </w:tc>
        <w:tc>
          <w:tcPr>
            <w:tcW w:w="758" w:type="dxa"/>
            <w:tcBorders>
              <w:top w:val="single" w:sz="6" w:space="0" w:color="auto"/>
              <w:left w:val="single" w:sz="6" w:space="0" w:color="auto"/>
              <w:bottom w:val="single" w:sz="6" w:space="0" w:color="auto"/>
              <w:right w:val="single" w:sz="6" w:space="0" w:color="auto"/>
            </w:tcBorders>
          </w:tcPr>
          <w:p w14:paraId="2E05205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5B5B6A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72D7F88" w14:textId="77777777" w:rsidR="001F0444" w:rsidRPr="00C254DB" w:rsidRDefault="001F0444" w:rsidP="00C57FCF">
            <w:pPr>
              <w:pStyle w:val="TAC"/>
              <w:jc w:val="left"/>
              <w:rPr>
                <w:lang w:eastAsia="en-US"/>
              </w:rPr>
            </w:pPr>
            <w:r w:rsidRPr="00C254DB">
              <w:rPr>
                <w:lang w:eastAsia="en-US"/>
              </w:rPr>
              <w:t>O_CHTML</w:t>
            </w:r>
          </w:p>
        </w:tc>
      </w:tr>
      <w:tr w:rsidR="001F0444" w:rsidRPr="00C254DB" w14:paraId="7D9C59A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B0A2AA" w14:textId="77777777" w:rsidR="001F0444" w:rsidRPr="00C254DB" w:rsidRDefault="001F0444" w:rsidP="00C57FCF">
            <w:pPr>
              <w:pStyle w:val="TAC"/>
              <w:rPr>
                <w:lang w:eastAsia="en-US"/>
              </w:rPr>
            </w:pPr>
            <w:r w:rsidRPr="00C254DB">
              <w:rPr>
                <w:lang w:eastAsia="en-US"/>
              </w:rPr>
              <w:t>35</w:t>
            </w:r>
          </w:p>
        </w:tc>
        <w:tc>
          <w:tcPr>
            <w:tcW w:w="2884" w:type="dxa"/>
            <w:tcBorders>
              <w:top w:val="single" w:sz="6" w:space="0" w:color="auto"/>
              <w:left w:val="single" w:sz="6" w:space="0" w:color="auto"/>
              <w:bottom w:val="single" w:sz="6" w:space="0" w:color="auto"/>
              <w:right w:val="single" w:sz="6" w:space="0" w:color="auto"/>
            </w:tcBorders>
          </w:tcPr>
          <w:p w14:paraId="5D5D414D" w14:textId="77777777" w:rsidR="001F0444" w:rsidRPr="00C254DB" w:rsidRDefault="001F0444" w:rsidP="00C57FCF">
            <w:pPr>
              <w:rPr>
                <w:rFonts w:ascii="Arial" w:hAnsi="Arial"/>
                <w:sz w:val="18"/>
              </w:rPr>
            </w:pPr>
            <w:r w:rsidRPr="00C254DB">
              <w:rPr>
                <w:rFonts w:ascii="Arial" w:hAnsi="Arial"/>
                <w:sz w:val="18"/>
              </w:rPr>
              <w:t xml:space="preserve">Class G: </w:t>
            </w:r>
            <w:smartTag w:uri="urn:schemas-microsoft-com:office:smarttags" w:element="place">
              <w:r w:rsidRPr="00C254DB">
                <w:rPr>
                  <w:rFonts w:ascii="Arial" w:hAnsi="Arial"/>
                  <w:sz w:val="18"/>
                </w:rPr>
                <w:t>Battery</w:t>
              </w:r>
            </w:smartTag>
            <w:r w:rsidRPr="00C254DB">
              <w:rPr>
                <w:rFonts w:ascii="Arial" w:hAnsi="Arial"/>
                <w:sz w:val="18"/>
              </w:rPr>
              <w:t xml:space="preserve"> Data</w:t>
            </w:r>
          </w:p>
        </w:tc>
        <w:tc>
          <w:tcPr>
            <w:tcW w:w="758" w:type="dxa"/>
            <w:tcBorders>
              <w:top w:val="single" w:sz="6" w:space="0" w:color="auto"/>
              <w:left w:val="single" w:sz="6" w:space="0" w:color="auto"/>
              <w:bottom w:val="single" w:sz="6" w:space="0" w:color="auto"/>
              <w:right w:val="single" w:sz="6" w:space="0" w:color="auto"/>
            </w:tcBorders>
          </w:tcPr>
          <w:p w14:paraId="5D9F16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25183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200CEB" w14:textId="77777777" w:rsidR="001F0444" w:rsidRPr="00C254DB" w:rsidRDefault="001F0444" w:rsidP="00C57FCF">
            <w:pPr>
              <w:pStyle w:val="TAC"/>
              <w:jc w:val="left"/>
              <w:rPr>
                <w:lang w:eastAsia="en-US"/>
              </w:rPr>
            </w:pPr>
            <w:r w:rsidRPr="00C254DB">
              <w:rPr>
                <w:lang w:eastAsia="en-US"/>
              </w:rPr>
              <w:t>O_Batt</w:t>
            </w:r>
          </w:p>
        </w:tc>
      </w:tr>
      <w:tr w:rsidR="001F0444" w:rsidRPr="00C254DB" w14:paraId="5BA8D1C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28440A" w14:textId="77777777" w:rsidR="001F0444" w:rsidRPr="00C254DB" w:rsidRDefault="001F0444" w:rsidP="00C57FCF">
            <w:pPr>
              <w:pStyle w:val="TAC"/>
              <w:rPr>
                <w:lang w:eastAsia="en-US"/>
              </w:rPr>
            </w:pPr>
            <w:r w:rsidRPr="00C254DB">
              <w:rPr>
                <w:lang w:eastAsia="en-US"/>
              </w:rPr>
              <w:t>36</w:t>
            </w:r>
          </w:p>
        </w:tc>
        <w:tc>
          <w:tcPr>
            <w:tcW w:w="2884" w:type="dxa"/>
            <w:tcBorders>
              <w:top w:val="single" w:sz="6" w:space="0" w:color="auto"/>
              <w:left w:val="single" w:sz="6" w:space="0" w:color="auto"/>
              <w:bottom w:val="single" w:sz="6" w:space="0" w:color="auto"/>
              <w:right w:val="single" w:sz="6" w:space="0" w:color="auto"/>
            </w:tcBorders>
          </w:tcPr>
          <w:p w14:paraId="0DC734E3" w14:textId="77777777" w:rsidR="001F0444" w:rsidRPr="00C254DB" w:rsidRDefault="001F0444" w:rsidP="00C57FCF">
            <w:pPr>
              <w:rPr>
                <w:rFonts w:ascii="Arial" w:hAnsi="Arial"/>
                <w:sz w:val="18"/>
              </w:rPr>
            </w:pPr>
            <w:r w:rsidRPr="00C254DB">
              <w:rPr>
                <w:rFonts w:ascii="Arial" w:hAnsi="Arial"/>
                <w:sz w:val="18"/>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2E44A8A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B07E83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653B83" w14:textId="77777777" w:rsidR="001F0444" w:rsidRPr="00C254DB" w:rsidRDefault="001F0444" w:rsidP="00C57FCF">
            <w:pPr>
              <w:pStyle w:val="TAC"/>
              <w:jc w:val="left"/>
              <w:rPr>
                <w:lang w:eastAsia="en-US"/>
              </w:rPr>
            </w:pPr>
            <w:r w:rsidRPr="00C254DB">
              <w:rPr>
                <w:lang w:eastAsia="en-US"/>
              </w:rPr>
              <w:t>O_Xmedia_Call</w:t>
            </w:r>
          </w:p>
        </w:tc>
      </w:tr>
      <w:tr w:rsidR="001F0444" w:rsidRPr="00C254DB" w14:paraId="23465A2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849A2E" w14:textId="77777777" w:rsidR="001F0444" w:rsidRPr="00C254DB" w:rsidRDefault="001F0444" w:rsidP="00C57FCF">
            <w:pPr>
              <w:pStyle w:val="TAC"/>
              <w:rPr>
                <w:lang w:eastAsia="en-US"/>
              </w:rPr>
            </w:pPr>
            <w:r w:rsidRPr="00C254DB">
              <w:rPr>
                <w:lang w:eastAsia="en-US"/>
              </w:rPr>
              <w:t>37</w:t>
            </w:r>
          </w:p>
        </w:tc>
        <w:tc>
          <w:tcPr>
            <w:tcW w:w="2884" w:type="dxa"/>
            <w:tcBorders>
              <w:top w:val="single" w:sz="6" w:space="0" w:color="auto"/>
              <w:left w:val="single" w:sz="6" w:space="0" w:color="auto"/>
              <w:bottom w:val="single" w:sz="6" w:space="0" w:color="auto"/>
              <w:right w:val="single" w:sz="6" w:space="0" w:color="auto"/>
            </w:tcBorders>
          </w:tcPr>
          <w:p w14:paraId="581BBD36" w14:textId="77777777" w:rsidR="001F0444" w:rsidRPr="00C254DB" w:rsidRDefault="001F0444" w:rsidP="00C57FCF">
            <w:pPr>
              <w:rPr>
                <w:rFonts w:ascii="Arial" w:hAnsi="Arial"/>
                <w:sz w:val="18"/>
              </w:rPr>
            </w:pPr>
            <w:r w:rsidRPr="00C254DB">
              <w:rPr>
                <w:rFonts w:ascii="Arial" w:hAnsi="Arial"/>
                <w:sz w:val="18"/>
              </w:rPr>
              <w:t>Class I: Frame support</w:t>
            </w:r>
          </w:p>
        </w:tc>
        <w:tc>
          <w:tcPr>
            <w:tcW w:w="758" w:type="dxa"/>
            <w:tcBorders>
              <w:top w:val="single" w:sz="6" w:space="0" w:color="auto"/>
              <w:left w:val="single" w:sz="6" w:space="0" w:color="auto"/>
              <w:bottom w:val="single" w:sz="6" w:space="0" w:color="auto"/>
              <w:right w:val="single" w:sz="6" w:space="0" w:color="auto"/>
            </w:tcBorders>
          </w:tcPr>
          <w:p w14:paraId="3B36AD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992C1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3DC89E" w14:textId="77777777" w:rsidR="001F0444" w:rsidRPr="00C254DB" w:rsidRDefault="001F0444" w:rsidP="00C57FCF">
            <w:pPr>
              <w:pStyle w:val="TAC"/>
              <w:jc w:val="left"/>
              <w:rPr>
                <w:lang w:eastAsia="en-US"/>
              </w:rPr>
            </w:pPr>
            <w:r w:rsidRPr="00C254DB">
              <w:rPr>
                <w:lang w:eastAsia="en-US"/>
              </w:rPr>
              <w:t>O_Frames</w:t>
            </w:r>
          </w:p>
        </w:tc>
      </w:tr>
      <w:tr w:rsidR="001F0444" w:rsidRPr="00C254DB" w14:paraId="48324DB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FE1EBA" w14:textId="77777777" w:rsidR="001F0444" w:rsidRPr="00C254DB" w:rsidRDefault="001F0444" w:rsidP="00C57FCF">
            <w:pPr>
              <w:pStyle w:val="TAC"/>
              <w:rPr>
                <w:lang w:eastAsia="en-US"/>
              </w:rPr>
            </w:pPr>
            <w:r w:rsidRPr="00C254DB">
              <w:rPr>
                <w:lang w:eastAsia="en-US"/>
              </w:rPr>
              <w:t>38</w:t>
            </w:r>
          </w:p>
        </w:tc>
        <w:tc>
          <w:tcPr>
            <w:tcW w:w="2884" w:type="dxa"/>
            <w:tcBorders>
              <w:top w:val="single" w:sz="6" w:space="0" w:color="auto"/>
              <w:left w:val="single" w:sz="6" w:space="0" w:color="auto"/>
              <w:bottom w:val="single" w:sz="6" w:space="0" w:color="auto"/>
              <w:right w:val="single" w:sz="6" w:space="0" w:color="auto"/>
            </w:tcBorders>
          </w:tcPr>
          <w:p w14:paraId="1BEDB01F" w14:textId="77777777" w:rsidR="001F0444" w:rsidRPr="00C254DB" w:rsidRDefault="001F0444" w:rsidP="00C57FCF">
            <w:pPr>
              <w:rPr>
                <w:rFonts w:ascii="Arial" w:hAnsi="Arial"/>
                <w:sz w:val="18"/>
              </w:rPr>
            </w:pPr>
            <w:r w:rsidRPr="00C254DB">
              <w:rPr>
                <w:rFonts w:ascii="Arial" w:hAnsi="Arial"/>
                <w:sz w:val="18"/>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88A53F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DC478E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5603DDE" w14:textId="77777777" w:rsidR="001F0444" w:rsidRPr="00C254DB" w:rsidRDefault="001F0444" w:rsidP="00C57FCF">
            <w:pPr>
              <w:pStyle w:val="TAC"/>
              <w:jc w:val="left"/>
              <w:rPr>
                <w:lang w:eastAsia="en-US"/>
              </w:rPr>
            </w:pPr>
            <w:r w:rsidRPr="00C254DB">
              <w:rPr>
                <w:lang w:eastAsia="en-US"/>
              </w:rPr>
              <w:t>O_MMS</w:t>
            </w:r>
          </w:p>
        </w:tc>
      </w:tr>
      <w:tr w:rsidR="001F0444" w:rsidRPr="00C254DB" w14:paraId="3A7CE0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DBED59" w14:textId="77777777" w:rsidR="001F0444" w:rsidRPr="00C254DB" w:rsidRDefault="001F0444" w:rsidP="00C57FCF">
            <w:pPr>
              <w:pStyle w:val="ab"/>
              <w:jc w:val="center"/>
              <w:rPr>
                <w:b w:val="0"/>
                <w:noProof w:val="0"/>
              </w:rPr>
            </w:pPr>
            <w:r w:rsidRPr="00C254DB">
              <w:rPr>
                <w:b w:val="0"/>
                <w:noProof w:val="0"/>
              </w:rPr>
              <w:t>39</w:t>
            </w:r>
          </w:p>
        </w:tc>
        <w:tc>
          <w:tcPr>
            <w:tcW w:w="2884" w:type="dxa"/>
            <w:tcBorders>
              <w:top w:val="single" w:sz="6" w:space="0" w:color="auto"/>
              <w:left w:val="single" w:sz="6" w:space="0" w:color="auto"/>
              <w:bottom w:val="single" w:sz="6" w:space="0" w:color="auto"/>
              <w:right w:val="single" w:sz="6" w:space="0" w:color="auto"/>
            </w:tcBorders>
          </w:tcPr>
          <w:p w14:paraId="2C2D4BF2" w14:textId="77777777" w:rsidR="001F0444" w:rsidRPr="00C254DB" w:rsidRDefault="001F0444" w:rsidP="00C57FCF">
            <w:pPr>
              <w:pStyle w:val="ab"/>
              <w:rPr>
                <w:b w:val="0"/>
                <w:noProof w:val="0"/>
              </w:rPr>
            </w:pPr>
            <w:r w:rsidRPr="00C254DB">
              <w:rPr>
                <w:b w:val="0"/>
                <w:noProof w:val="0"/>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C749DF"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869CA60"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6D85A0F6" w14:textId="77777777" w:rsidR="001F0444" w:rsidRPr="00C254DB" w:rsidRDefault="001F0444" w:rsidP="00C57FCF">
            <w:pPr>
              <w:pStyle w:val="ab"/>
              <w:rPr>
                <w:b w:val="0"/>
                <w:noProof w:val="0"/>
              </w:rPr>
            </w:pPr>
            <w:r w:rsidRPr="00C254DB">
              <w:rPr>
                <w:b w:val="0"/>
                <w:noProof w:val="0"/>
              </w:rPr>
              <w:t>O_UC_Before_EnvCC</w:t>
            </w:r>
          </w:p>
        </w:tc>
      </w:tr>
      <w:tr w:rsidR="001F0444" w:rsidRPr="00C254DB" w14:paraId="0836EF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B4AE47" w14:textId="77777777" w:rsidR="001F0444" w:rsidRPr="00C254DB" w:rsidRDefault="001F0444" w:rsidP="00C57FCF">
            <w:pPr>
              <w:pStyle w:val="ab"/>
              <w:jc w:val="center"/>
              <w:rPr>
                <w:b w:val="0"/>
                <w:noProof w:val="0"/>
              </w:rPr>
            </w:pPr>
            <w:r w:rsidRPr="00C254DB">
              <w:rPr>
                <w:b w:val="0"/>
                <w:noProof w:val="0"/>
              </w:rPr>
              <w:t>40</w:t>
            </w:r>
          </w:p>
        </w:tc>
        <w:tc>
          <w:tcPr>
            <w:tcW w:w="2884" w:type="dxa"/>
            <w:tcBorders>
              <w:top w:val="single" w:sz="6" w:space="0" w:color="auto"/>
              <w:left w:val="single" w:sz="6" w:space="0" w:color="auto"/>
              <w:bottom w:val="single" w:sz="6" w:space="0" w:color="auto"/>
              <w:right w:val="single" w:sz="6" w:space="0" w:color="auto"/>
            </w:tcBorders>
          </w:tcPr>
          <w:p w14:paraId="258EB342" w14:textId="77777777" w:rsidR="001F0444" w:rsidRPr="00C254DB" w:rsidRDefault="001F0444" w:rsidP="00C57FCF">
            <w:pPr>
              <w:pStyle w:val="ab"/>
              <w:rPr>
                <w:b w:val="0"/>
                <w:noProof w:val="0"/>
              </w:rPr>
            </w:pPr>
            <w:r w:rsidRPr="00C254DB">
              <w:rPr>
                <w:b w:val="0"/>
                <w:noProof w:val="0"/>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E7FC02B"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35FC1F9E"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2455BCC1" w14:textId="77777777" w:rsidR="001F0444" w:rsidRPr="00C254DB" w:rsidRDefault="001F0444" w:rsidP="00C57FCF">
            <w:pPr>
              <w:pStyle w:val="ab"/>
              <w:rPr>
                <w:b w:val="0"/>
                <w:noProof w:val="0"/>
              </w:rPr>
            </w:pPr>
            <w:r w:rsidRPr="00C254DB">
              <w:rPr>
                <w:b w:val="0"/>
                <w:noProof w:val="0"/>
              </w:rPr>
              <w:t>O_UC_After_EnvCC</w:t>
            </w:r>
          </w:p>
        </w:tc>
      </w:tr>
      <w:tr w:rsidR="001F0444" w:rsidRPr="00C254DB" w14:paraId="6ADD014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7FEB73" w14:textId="77777777" w:rsidR="001F0444" w:rsidRPr="00C254DB" w:rsidRDefault="001F0444" w:rsidP="00C57FCF">
            <w:pPr>
              <w:pStyle w:val="ab"/>
              <w:jc w:val="center"/>
              <w:rPr>
                <w:b w:val="0"/>
                <w:noProof w:val="0"/>
              </w:rPr>
            </w:pPr>
            <w:r w:rsidRPr="00C254DB">
              <w:rPr>
                <w:b w:val="0"/>
                <w:noProof w:val="0"/>
              </w:rPr>
              <w:t>41</w:t>
            </w:r>
          </w:p>
        </w:tc>
        <w:tc>
          <w:tcPr>
            <w:tcW w:w="2884" w:type="dxa"/>
            <w:tcBorders>
              <w:top w:val="single" w:sz="6" w:space="0" w:color="auto"/>
              <w:left w:val="single" w:sz="6" w:space="0" w:color="auto"/>
              <w:bottom w:val="single" w:sz="6" w:space="0" w:color="auto"/>
              <w:right w:val="single" w:sz="6" w:space="0" w:color="auto"/>
            </w:tcBorders>
          </w:tcPr>
          <w:p w14:paraId="4C78724B" w14:textId="77777777" w:rsidR="001F0444" w:rsidRPr="00C254DB" w:rsidRDefault="001F0444" w:rsidP="00C57FCF">
            <w:pPr>
              <w:pStyle w:val="ab"/>
              <w:rPr>
                <w:b w:val="0"/>
                <w:noProof w:val="0"/>
              </w:rPr>
            </w:pPr>
            <w:r w:rsidRPr="00C254DB">
              <w:rPr>
                <w:b w:val="0"/>
                <w:noProof w:val="0"/>
              </w:rPr>
              <w:t>UCS2 in Cyrillic</w:t>
            </w:r>
          </w:p>
        </w:tc>
        <w:tc>
          <w:tcPr>
            <w:tcW w:w="758" w:type="dxa"/>
            <w:tcBorders>
              <w:top w:val="single" w:sz="6" w:space="0" w:color="auto"/>
              <w:left w:val="single" w:sz="6" w:space="0" w:color="auto"/>
              <w:bottom w:val="single" w:sz="6" w:space="0" w:color="auto"/>
              <w:right w:val="single" w:sz="6" w:space="0" w:color="auto"/>
            </w:tcBorders>
          </w:tcPr>
          <w:p w14:paraId="43C58714"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0BDBF052"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0F9F3C67" w14:textId="77777777" w:rsidR="001F0444" w:rsidRPr="00C254DB" w:rsidRDefault="001F0444" w:rsidP="00C57FCF">
            <w:pPr>
              <w:pStyle w:val="ab"/>
              <w:rPr>
                <w:b w:val="0"/>
                <w:noProof w:val="0"/>
              </w:rPr>
            </w:pPr>
            <w:r w:rsidRPr="00C254DB">
              <w:rPr>
                <w:b w:val="0"/>
                <w:noProof w:val="0"/>
              </w:rPr>
              <w:t>O_UCS2_Cyrillic</w:t>
            </w:r>
          </w:p>
        </w:tc>
      </w:tr>
      <w:tr w:rsidR="001F0444" w:rsidRPr="00C254DB" w14:paraId="07F629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85D92E" w14:textId="77777777" w:rsidR="001F0444" w:rsidRPr="00C254DB" w:rsidRDefault="001F0444" w:rsidP="00C57FCF">
            <w:pPr>
              <w:pStyle w:val="ab"/>
              <w:jc w:val="center"/>
              <w:rPr>
                <w:b w:val="0"/>
                <w:noProof w:val="0"/>
              </w:rPr>
            </w:pPr>
            <w:r w:rsidRPr="00C254DB">
              <w:rPr>
                <w:b w:val="0"/>
                <w:noProof w:val="0"/>
              </w:rPr>
              <w:t>42</w:t>
            </w:r>
          </w:p>
        </w:tc>
        <w:tc>
          <w:tcPr>
            <w:tcW w:w="2884" w:type="dxa"/>
            <w:tcBorders>
              <w:top w:val="single" w:sz="6" w:space="0" w:color="auto"/>
              <w:left w:val="single" w:sz="6" w:space="0" w:color="auto"/>
              <w:bottom w:val="single" w:sz="6" w:space="0" w:color="auto"/>
              <w:right w:val="single" w:sz="6" w:space="0" w:color="auto"/>
            </w:tcBorders>
          </w:tcPr>
          <w:p w14:paraId="18E986F7" w14:textId="77777777" w:rsidR="001F0444" w:rsidRPr="00C254DB" w:rsidRDefault="001F0444" w:rsidP="00C57FCF">
            <w:pPr>
              <w:pStyle w:val="ab"/>
              <w:rPr>
                <w:b w:val="0"/>
                <w:noProof w:val="0"/>
              </w:rPr>
            </w:pPr>
            <w:r w:rsidRPr="00C254DB">
              <w:rPr>
                <w:b w:val="0"/>
                <w:noProof w:val="0"/>
              </w:rPr>
              <w:t>UCS2 in Chinese</w:t>
            </w:r>
          </w:p>
        </w:tc>
        <w:tc>
          <w:tcPr>
            <w:tcW w:w="758" w:type="dxa"/>
            <w:tcBorders>
              <w:top w:val="single" w:sz="6" w:space="0" w:color="auto"/>
              <w:left w:val="single" w:sz="6" w:space="0" w:color="auto"/>
              <w:bottom w:val="single" w:sz="6" w:space="0" w:color="auto"/>
              <w:right w:val="single" w:sz="6" w:space="0" w:color="auto"/>
            </w:tcBorders>
          </w:tcPr>
          <w:p w14:paraId="51EB6F9F"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02601F3"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5D25A34A" w14:textId="77777777" w:rsidR="001F0444" w:rsidRPr="00C254DB" w:rsidRDefault="001F0444" w:rsidP="00C57FCF">
            <w:pPr>
              <w:pStyle w:val="ab"/>
              <w:rPr>
                <w:b w:val="0"/>
                <w:noProof w:val="0"/>
              </w:rPr>
            </w:pPr>
            <w:r w:rsidRPr="00C254DB">
              <w:rPr>
                <w:b w:val="0"/>
                <w:noProof w:val="0"/>
              </w:rPr>
              <w:t>O_UCS2_Chinese</w:t>
            </w:r>
          </w:p>
        </w:tc>
      </w:tr>
      <w:tr w:rsidR="001F0444" w:rsidRPr="00C254DB" w14:paraId="78853D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AF3243" w14:textId="77777777" w:rsidR="001F0444" w:rsidRPr="00C254DB" w:rsidRDefault="001F0444" w:rsidP="00C57FCF">
            <w:pPr>
              <w:pStyle w:val="ab"/>
              <w:jc w:val="center"/>
              <w:rPr>
                <w:b w:val="0"/>
                <w:noProof w:val="0"/>
              </w:rPr>
            </w:pPr>
            <w:r w:rsidRPr="00C254DB">
              <w:rPr>
                <w:b w:val="0"/>
                <w:noProof w:val="0"/>
              </w:rPr>
              <w:t>43</w:t>
            </w:r>
          </w:p>
        </w:tc>
        <w:tc>
          <w:tcPr>
            <w:tcW w:w="2884" w:type="dxa"/>
            <w:tcBorders>
              <w:top w:val="single" w:sz="6" w:space="0" w:color="auto"/>
              <w:left w:val="single" w:sz="6" w:space="0" w:color="auto"/>
              <w:bottom w:val="single" w:sz="6" w:space="0" w:color="auto"/>
              <w:right w:val="single" w:sz="6" w:space="0" w:color="auto"/>
            </w:tcBorders>
          </w:tcPr>
          <w:p w14:paraId="2127E712" w14:textId="77777777" w:rsidR="001F0444" w:rsidRPr="00C254DB" w:rsidRDefault="001F0444" w:rsidP="00C57FCF">
            <w:pPr>
              <w:pStyle w:val="TAC"/>
              <w:jc w:val="left"/>
            </w:pPr>
            <w:r w:rsidRPr="00C254DB">
              <w:t>UCS2 in Katakana</w:t>
            </w:r>
          </w:p>
        </w:tc>
        <w:tc>
          <w:tcPr>
            <w:tcW w:w="758" w:type="dxa"/>
            <w:tcBorders>
              <w:top w:val="single" w:sz="6" w:space="0" w:color="auto"/>
              <w:left w:val="single" w:sz="6" w:space="0" w:color="auto"/>
              <w:bottom w:val="single" w:sz="6" w:space="0" w:color="auto"/>
              <w:right w:val="single" w:sz="6" w:space="0" w:color="auto"/>
            </w:tcBorders>
          </w:tcPr>
          <w:p w14:paraId="12D84FE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F7DBA1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57E8A7" w14:textId="77777777" w:rsidR="001F0444" w:rsidRPr="00C254DB" w:rsidRDefault="001F0444" w:rsidP="00C57FCF">
            <w:pPr>
              <w:pStyle w:val="TAC"/>
              <w:jc w:val="left"/>
            </w:pPr>
            <w:r w:rsidRPr="00C254DB">
              <w:t>O_UCS2_Katakana</w:t>
            </w:r>
          </w:p>
        </w:tc>
      </w:tr>
      <w:tr w:rsidR="001F0444" w:rsidRPr="00C254DB" w14:paraId="5D95C0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9A706E" w14:textId="77777777" w:rsidR="001F0444" w:rsidRPr="00C254DB" w:rsidRDefault="001F0444" w:rsidP="00C57FCF">
            <w:pPr>
              <w:pStyle w:val="TAC"/>
              <w:rPr>
                <w:lang w:eastAsia="en-US"/>
              </w:rPr>
            </w:pPr>
            <w:r w:rsidRPr="00C254DB">
              <w:rPr>
                <w:lang w:eastAsia="en-US"/>
              </w:rPr>
              <w:t>44</w:t>
            </w:r>
          </w:p>
        </w:tc>
        <w:tc>
          <w:tcPr>
            <w:tcW w:w="2884" w:type="dxa"/>
            <w:tcBorders>
              <w:top w:val="single" w:sz="6" w:space="0" w:color="auto"/>
              <w:left w:val="single" w:sz="6" w:space="0" w:color="auto"/>
              <w:bottom w:val="single" w:sz="6" w:space="0" w:color="auto"/>
              <w:right w:val="single" w:sz="6" w:space="0" w:color="auto"/>
            </w:tcBorders>
          </w:tcPr>
          <w:p w14:paraId="01D7FA1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55A2EF5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6C3ECE3"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563B7FB" w14:textId="77777777" w:rsidR="001F0444" w:rsidRPr="00C254DB" w:rsidRDefault="001F0444" w:rsidP="00C57FCF">
            <w:pPr>
              <w:pStyle w:val="TAC"/>
              <w:jc w:val="left"/>
              <w:rPr>
                <w:lang w:eastAsia="en-US"/>
              </w:rPr>
            </w:pPr>
            <w:r w:rsidRPr="00C254DB">
              <w:rPr>
                <w:lang w:eastAsia="en-US"/>
              </w:rPr>
              <w:t>O_BDN</w:t>
            </w:r>
          </w:p>
        </w:tc>
      </w:tr>
      <w:tr w:rsidR="001F0444" w:rsidRPr="00C254DB" w14:paraId="48F9655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216D1" w14:textId="77777777" w:rsidR="001F0444" w:rsidRPr="00C254DB" w:rsidRDefault="001F0444" w:rsidP="00C57FCF">
            <w:pPr>
              <w:pStyle w:val="TAC"/>
              <w:rPr>
                <w:lang w:eastAsia="en-US"/>
              </w:rPr>
            </w:pPr>
            <w:r w:rsidRPr="00C254DB">
              <w:rPr>
                <w:lang w:eastAsia="en-US"/>
              </w:rPr>
              <w:t>45</w:t>
            </w:r>
          </w:p>
        </w:tc>
        <w:tc>
          <w:tcPr>
            <w:tcW w:w="2884" w:type="dxa"/>
            <w:tcBorders>
              <w:top w:val="single" w:sz="6" w:space="0" w:color="auto"/>
              <w:left w:val="single" w:sz="6" w:space="0" w:color="auto"/>
              <w:bottom w:val="single" w:sz="6" w:space="0" w:color="auto"/>
              <w:right w:val="single" w:sz="6" w:space="0" w:color="auto"/>
            </w:tcBorders>
          </w:tcPr>
          <w:p w14:paraId="32023F6C" w14:textId="77777777" w:rsidR="001F0444" w:rsidRPr="00C254DB" w:rsidRDefault="001F0444" w:rsidP="00C57FCF">
            <w:pPr>
              <w:rPr>
                <w:rFonts w:ascii="Arial" w:hAnsi="Arial"/>
                <w:sz w:val="18"/>
              </w:rPr>
            </w:pPr>
            <w:r w:rsidRPr="00C254DB">
              <w:rPr>
                <w:rFonts w:ascii="Arial" w:hAnsi="Arial"/>
                <w:sz w:val="18"/>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1B47D08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D16962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68BB707" w14:textId="77777777" w:rsidR="001F0444" w:rsidRPr="00C254DB" w:rsidRDefault="001F0444" w:rsidP="00C57FCF">
            <w:pPr>
              <w:pStyle w:val="TAC"/>
              <w:jc w:val="left"/>
              <w:rPr>
                <w:lang w:eastAsia="en-US"/>
              </w:rPr>
            </w:pPr>
            <w:r w:rsidRPr="00C254DB">
              <w:rPr>
                <w:lang w:eastAsia="en-US"/>
              </w:rPr>
              <w:t>O_FDN</w:t>
            </w:r>
          </w:p>
        </w:tc>
      </w:tr>
      <w:tr w:rsidR="001F0444" w:rsidRPr="00C254DB" w14:paraId="1682F31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2B2176C" w14:textId="77777777" w:rsidR="001F0444" w:rsidRPr="00C254DB" w:rsidRDefault="001F0444" w:rsidP="00C57FCF">
            <w:pPr>
              <w:pStyle w:val="TAC"/>
              <w:rPr>
                <w:lang w:eastAsia="en-US"/>
              </w:rPr>
            </w:pPr>
            <w:r w:rsidRPr="00C254DB">
              <w:rPr>
                <w:lang w:eastAsia="en-US"/>
              </w:rPr>
              <w:t>46</w:t>
            </w:r>
          </w:p>
        </w:tc>
        <w:tc>
          <w:tcPr>
            <w:tcW w:w="2884" w:type="dxa"/>
            <w:tcBorders>
              <w:top w:val="single" w:sz="6" w:space="0" w:color="auto"/>
              <w:left w:val="single" w:sz="6" w:space="0" w:color="auto"/>
              <w:bottom w:val="single" w:sz="6" w:space="0" w:color="auto"/>
              <w:right w:val="single" w:sz="6" w:space="0" w:color="auto"/>
            </w:tcBorders>
          </w:tcPr>
          <w:p w14:paraId="25394907" w14:textId="77777777" w:rsidR="001F0444" w:rsidRPr="00C254DB" w:rsidRDefault="001F0444" w:rsidP="00C57FCF">
            <w:pPr>
              <w:rPr>
                <w:rFonts w:ascii="Arial" w:hAnsi="Arial"/>
                <w:sz w:val="18"/>
              </w:rPr>
            </w:pPr>
            <w:r w:rsidRPr="00C254DB">
              <w:rPr>
                <w:rFonts w:ascii="Arial" w:hAnsi="Arial"/>
                <w:sz w:val="18"/>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1B34D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6A7D442"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F86EEC6" w14:textId="77777777" w:rsidR="001F0444" w:rsidRPr="00C254DB" w:rsidRDefault="001F0444" w:rsidP="00C57FCF">
            <w:pPr>
              <w:pStyle w:val="TAC"/>
              <w:jc w:val="left"/>
              <w:rPr>
                <w:lang w:eastAsia="en-US"/>
              </w:rPr>
            </w:pPr>
            <w:r w:rsidRPr="00C254DB">
              <w:rPr>
                <w:lang w:eastAsia="en-US"/>
              </w:rPr>
              <w:t>O_+CIMI</w:t>
            </w:r>
          </w:p>
        </w:tc>
      </w:tr>
      <w:tr w:rsidR="001F0444" w:rsidRPr="00C254DB" w14:paraId="4F1F9C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8B4153E" w14:textId="77777777" w:rsidR="001F0444" w:rsidRPr="00C254DB" w:rsidRDefault="001F0444" w:rsidP="00C57FCF">
            <w:pPr>
              <w:pStyle w:val="TAC"/>
              <w:rPr>
                <w:lang w:eastAsia="en-US"/>
              </w:rPr>
            </w:pPr>
            <w:r w:rsidRPr="00C254DB">
              <w:rPr>
                <w:lang w:eastAsia="en-US"/>
              </w:rPr>
              <w:t>47</w:t>
            </w:r>
          </w:p>
        </w:tc>
        <w:tc>
          <w:tcPr>
            <w:tcW w:w="2884" w:type="dxa"/>
            <w:tcBorders>
              <w:top w:val="single" w:sz="6" w:space="0" w:color="auto"/>
              <w:left w:val="single" w:sz="6" w:space="0" w:color="auto"/>
              <w:bottom w:val="single" w:sz="6" w:space="0" w:color="auto"/>
              <w:right w:val="single" w:sz="6" w:space="0" w:color="auto"/>
            </w:tcBorders>
          </w:tcPr>
          <w:p w14:paraId="6F9FB03B" w14:textId="77777777" w:rsidR="001F0444" w:rsidRPr="00C254DB" w:rsidRDefault="001F0444" w:rsidP="00C57FCF">
            <w:pPr>
              <w:rPr>
                <w:rFonts w:ascii="Arial" w:hAnsi="Arial"/>
                <w:sz w:val="18"/>
              </w:rPr>
            </w:pPr>
            <w:r w:rsidRPr="00C254DB">
              <w:rPr>
                <w:rFonts w:ascii="Arial" w:hAnsi="Arial"/>
                <w:sz w:val="18"/>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C38B6E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6CE86B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C13653D" w14:textId="77777777" w:rsidR="001F0444" w:rsidRPr="00C254DB" w:rsidRDefault="001F0444" w:rsidP="00C57FCF">
            <w:pPr>
              <w:pStyle w:val="TAC"/>
              <w:jc w:val="left"/>
              <w:rPr>
                <w:lang w:eastAsia="en-US"/>
              </w:rPr>
            </w:pPr>
            <w:r w:rsidRPr="00C254DB">
              <w:rPr>
                <w:lang w:eastAsia="en-US"/>
              </w:rPr>
              <w:t>O_+CGMI</w:t>
            </w:r>
          </w:p>
        </w:tc>
      </w:tr>
      <w:tr w:rsidR="001F0444" w:rsidRPr="00C254DB" w14:paraId="25B74D2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6447D" w14:textId="77777777" w:rsidR="001F0444" w:rsidRPr="00C254DB" w:rsidRDefault="001F0444" w:rsidP="00C57FCF">
            <w:pPr>
              <w:pStyle w:val="TAC"/>
              <w:rPr>
                <w:lang w:eastAsia="en-US"/>
              </w:rPr>
            </w:pPr>
            <w:r w:rsidRPr="00C254DB">
              <w:rPr>
                <w:lang w:eastAsia="en-US"/>
              </w:rPr>
              <w:t>48</w:t>
            </w:r>
          </w:p>
        </w:tc>
        <w:tc>
          <w:tcPr>
            <w:tcW w:w="2884" w:type="dxa"/>
            <w:tcBorders>
              <w:top w:val="single" w:sz="6" w:space="0" w:color="auto"/>
              <w:left w:val="single" w:sz="6" w:space="0" w:color="auto"/>
              <w:bottom w:val="single" w:sz="6" w:space="0" w:color="auto"/>
              <w:right w:val="single" w:sz="6" w:space="0" w:color="auto"/>
            </w:tcBorders>
          </w:tcPr>
          <w:p w14:paraId="733E32C5" w14:textId="77777777" w:rsidR="001F0444" w:rsidRPr="00C254DB" w:rsidRDefault="001F0444" w:rsidP="00C57FCF">
            <w:pPr>
              <w:pStyle w:val="ab"/>
              <w:rPr>
                <w:b w:val="0"/>
                <w:noProof w:val="0"/>
              </w:rPr>
            </w:pPr>
            <w:smartTag w:uri="urn:schemas-microsoft-com:office:smarttags" w:element="place">
              <w:smartTag w:uri="urn:schemas-microsoft-com:office:smarttags" w:element="City">
                <w:r w:rsidRPr="00C254DB">
                  <w:rPr>
                    <w:b w:val="0"/>
                    <w:noProof w:val="0"/>
                  </w:rPr>
                  <w:t>Mobile</w:t>
                </w:r>
              </w:smartTag>
            </w:smartTag>
            <w:r w:rsidRPr="00C254DB">
              <w:rPr>
                <w:b w:val="0"/>
                <w:noProof w:val="0"/>
              </w:rPr>
              <w:t xml:space="preserv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342E94B8"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A0C3912"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1F66CC3" w14:textId="77777777" w:rsidR="001F0444" w:rsidRPr="00C254DB" w:rsidRDefault="001F0444" w:rsidP="00C57FCF">
            <w:pPr>
              <w:rPr>
                <w:rFonts w:ascii="Arial" w:hAnsi="Arial"/>
                <w:sz w:val="18"/>
              </w:rPr>
            </w:pPr>
            <w:r w:rsidRPr="00C254DB">
              <w:rPr>
                <w:rFonts w:ascii="Arial" w:hAnsi="Arial"/>
                <w:sz w:val="18"/>
              </w:rPr>
              <w:t>O_Open_Channel_GPRS_without_DefaultAPN</w:t>
            </w:r>
          </w:p>
        </w:tc>
      </w:tr>
      <w:tr w:rsidR="001F0444" w:rsidRPr="00C254DB" w14:paraId="356E14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18BD79" w14:textId="77777777" w:rsidR="001F0444" w:rsidRPr="00C254DB" w:rsidRDefault="001F0444" w:rsidP="00C57FCF">
            <w:pPr>
              <w:pStyle w:val="TAC"/>
              <w:rPr>
                <w:lang w:eastAsia="en-US"/>
              </w:rPr>
            </w:pPr>
            <w:r w:rsidRPr="00C254DB">
              <w:rPr>
                <w:lang w:eastAsia="en-US"/>
              </w:rPr>
              <w:t>49</w:t>
            </w:r>
          </w:p>
        </w:tc>
        <w:tc>
          <w:tcPr>
            <w:tcW w:w="2884" w:type="dxa"/>
            <w:tcBorders>
              <w:top w:val="single" w:sz="6" w:space="0" w:color="auto"/>
              <w:left w:val="single" w:sz="6" w:space="0" w:color="auto"/>
              <w:bottom w:val="single" w:sz="6" w:space="0" w:color="auto"/>
              <w:right w:val="single" w:sz="6" w:space="0" w:color="auto"/>
            </w:tcBorders>
          </w:tcPr>
          <w:p w14:paraId="442983AE" w14:textId="77777777" w:rsidR="001F0444" w:rsidRPr="00C254DB" w:rsidRDefault="001F0444" w:rsidP="00C57FCF">
            <w:pPr>
              <w:pStyle w:val="ab"/>
              <w:rPr>
                <w:b w:val="0"/>
                <w:noProof w:val="0"/>
              </w:rPr>
            </w:pPr>
            <w:r w:rsidRPr="00C254DB">
              <w:rPr>
                <w:b w:val="0"/>
                <w:noProof w:val="0"/>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07AD70F2"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3D2B960"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661E59F6" w14:textId="77777777" w:rsidR="001F0444" w:rsidRPr="00C254DB" w:rsidRDefault="001F0444" w:rsidP="00C57FCF">
            <w:pPr>
              <w:rPr>
                <w:rFonts w:ascii="Arial" w:hAnsi="Arial"/>
                <w:sz w:val="18"/>
              </w:rPr>
            </w:pPr>
            <w:r w:rsidRPr="00C254DB">
              <w:rPr>
                <w:rFonts w:ascii="Arial" w:hAnsi="Arial"/>
                <w:sz w:val="18"/>
              </w:rPr>
              <w:t>O_BUFFER_SIZE</w:t>
            </w:r>
          </w:p>
        </w:tc>
      </w:tr>
      <w:tr w:rsidR="001F0444" w:rsidRPr="00C254DB" w14:paraId="579DD9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B07D137" w14:textId="77777777" w:rsidR="001F0444" w:rsidRPr="00C254DB" w:rsidRDefault="001F0444" w:rsidP="00C57FCF">
            <w:pPr>
              <w:pStyle w:val="FP"/>
              <w:jc w:val="center"/>
              <w:rPr>
                <w:rFonts w:ascii="Arial" w:hAnsi="Arial"/>
                <w:sz w:val="18"/>
              </w:rPr>
            </w:pPr>
            <w:r w:rsidRPr="00C254DB">
              <w:rPr>
                <w:rFonts w:ascii="Arial" w:hAnsi="Arial"/>
                <w:sz w:val="18"/>
              </w:rPr>
              <w:t>50</w:t>
            </w:r>
          </w:p>
        </w:tc>
        <w:tc>
          <w:tcPr>
            <w:tcW w:w="2884" w:type="dxa"/>
            <w:tcBorders>
              <w:top w:val="single" w:sz="6" w:space="0" w:color="auto"/>
              <w:left w:val="single" w:sz="6" w:space="0" w:color="auto"/>
              <w:bottom w:val="single" w:sz="6" w:space="0" w:color="auto"/>
              <w:right w:val="single" w:sz="6" w:space="0" w:color="auto"/>
            </w:tcBorders>
          </w:tcPr>
          <w:p w14:paraId="55F21BE5"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44251621"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DCEC61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091E227" w14:textId="77777777" w:rsidR="001F0444" w:rsidRPr="00C254DB" w:rsidRDefault="001F0444" w:rsidP="00C57FCF">
            <w:pPr>
              <w:pStyle w:val="TF"/>
              <w:jc w:val="left"/>
              <w:rPr>
                <w:b w:val="0"/>
                <w:sz w:val="18"/>
              </w:rPr>
            </w:pPr>
            <w:r w:rsidRPr="00C254DB">
              <w:rPr>
                <w:b w:val="0"/>
                <w:sz w:val="18"/>
              </w:rPr>
              <w:t>O_TAT_AL</w:t>
            </w:r>
          </w:p>
        </w:tc>
      </w:tr>
      <w:tr w:rsidR="001F0444" w:rsidRPr="00C254DB" w14:paraId="7BF490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B9229A" w14:textId="77777777" w:rsidR="001F0444" w:rsidRPr="00C254DB" w:rsidRDefault="001F0444" w:rsidP="00C57FCF">
            <w:pPr>
              <w:pStyle w:val="FP"/>
              <w:jc w:val="center"/>
              <w:rPr>
                <w:rFonts w:ascii="Arial" w:hAnsi="Arial"/>
                <w:sz w:val="18"/>
              </w:rPr>
            </w:pPr>
            <w:r w:rsidRPr="00C254DB">
              <w:rPr>
                <w:rFonts w:ascii="Arial" w:hAnsi="Arial"/>
                <w:sz w:val="18"/>
              </w:rPr>
              <w:t>51</w:t>
            </w:r>
          </w:p>
        </w:tc>
        <w:tc>
          <w:tcPr>
            <w:tcW w:w="2884" w:type="dxa"/>
            <w:tcBorders>
              <w:top w:val="single" w:sz="6" w:space="0" w:color="auto"/>
              <w:left w:val="single" w:sz="6" w:space="0" w:color="auto"/>
              <w:bottom w:val="single" w:sz="6" w:space="0" w:color="auto"/>
              <w:right w:val="single" w:sz="6" w:space="0" w:color="auto"/>
            </w:tcBorders>
          </w:tcPr>
          <w:p w14:paraId="22715054"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70236CF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A17763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11F61B8" w14:textId="77777777" w:rsidR="001F0444" w:rsidRPr="00C254DB" w:rsidRDefault="001F0444" w:rsidP="00C57FCF">
            <w:pPr>
              <w:pStyle w:val="TF"/>
              <w:jc w:val="left"/>
              <w:rPr>
                <w:b w:val="0"/>
                <w:sz w:val="18"/>
              </w:rPr>
            </w:pPr>
            <w:r w:rsidRPr="00C254DB">
              <w:rPr>
                <w:b w:val="0"/>
                <w:sz w:val="18"/>
              </w:rPr>
              <w:t>O_TAT_AC</w:t>
            </w:r>
          </w:p>
        </w:tc>
      </w:tr>
      <w:tr w:rsidR="001F0444" w:rsidRPr="00C254DB" w14:paraId="1C6FFE7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613B4F" w14:textId="77777777" w:rsidR="001F0444" w:rsidRPr="00C254DB" w:rsidRDefault="001F0444" w:rsidP="00C57FCF">
            <w:pPr>
              <w:pStyle w:val="FP"/>
              <w:jc w:val="center"/>
              <w:rPr>
                <w:rFonts w:ascii="Arial" w:hAnsi="Arial"/>
                <w:sz w:val="18"/>
              </w:rPr>
            </w:pPr>
            <w:r w:rsidRPr="00C254DB">
              <w:rPr>
                <w:rFonts w:ascii="Arial" w:hAnsi="Arial"/>
                <w:sz w:val="18"/>
              </w:rPr>
              <w:t>52</w:t>
            </w:r>
          </w:p>
        </w:tc>
        <w:tc>
          <w:tcPr>
            <w:tcW w:w="2884" w:type="dxa"/>
            <w:tcBorders>
              <w:top w:val="single" w:sz="6" w:space="0" w:color="auto"/>
              <w:left w:val="single" w:sz="6" w:space="0" w:color="auto"/>
              <w:bottom w:val="single" w:sz="6" w:space="0" w:color="auto"/>
              <w:right w:val="single" w:sz="6" w:space="0" w:color="auto"/>
            </w:tcBorders>
          </w:tcPr>
          <w:p w14:paraId="5D2D3CC2"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B80D07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7C96375"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3F94244" w14:textId="77777777" w:rsidR="001F0444" w:rsidRPr="00C254DB" w:rsidRDefault="001F0444" w:rsidP="00C57FCF">
            <w:pPr>
              <w:pStyle w:val="TF"/>
              <w:jc w:val="left"/>
              <w:rPr>
                <w:b w:val="0"/>
                <w:sz w:val="18"/>
              </w:rPr>
            </w:pPr>
            <w:r w:rsidRPr="00C254DB">
              <w:rPr>
                <w:b w:val="0"/>
                <w:sz w:val="18"/>
              </w:rPr>
              <w:t>O_TAT_AR</w:t>
            </w:r>
          </w:p>
        </w:tc>
      </w:tr>
      <w:tr w:rsidR="001F0444" w:rsidRPr="00C254DB" w14:paraId="251A9D5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8244A6" w14:textId="77777777" w:rsidR="001F0444" w:rsidRPr="00C254DB" w:rsidRDefault="001F0444" w:rsidP="00C57FCF">
            <w:pPr>
              <w:pStyle w:val="FP"/>
              <w:jc w:val="center"/>
              <w:rPr>
                <w:rFonts w:ascii="Arial" w:hAnsi="Arial"/>
                <w:sz w:val="18"/>
              </w:rPr>
            </w:pPr>
            <w:r w:rsidRPr="00C254DB">
              <w:rPr>
                <w:rFonts w:ascii="Arial" w:hAnsi="Arial"/>
                <w:sz w:val="18"/>
              </w:rPr>
              <w:t>53</w:t>
            </w:r>
          </w:p>
        </w:tc>
        <w:tc>
          <w:tcPr>
            <w:tcW w:w="2884" w:type="dxa"/>
            <w:tcBorders>
              <w:top w:val="single" w:sz="6" w:space="0" w:color="auto"/>
              <w:left w:val="single" w:sz="6" w:space="0" w:color="auto"/>
              <w:bottom w:val="single" w:sz="6" w:space="0" w:color="auto"/>
              <w:right w:val="single" w:sz="6" w:space="0" w:color="auto"/>
            </w:tcBorders>
          </w:tcPr>
          <w:p w14:paraId="13903BDF" w14:textId="77777777" w:rsidR="001F0444" w:rsidRPr="00C254DB" w:rsidRDefault="001F0444" w:rsidP="00C57FCF">
            <w:pPr>
              <w:pStyle w:val="31"/>
              <w:tabs>
                <w:tab w:val="left" w:pos="2066"/>
              </w:tabs>
              <w:ind w:left="0" w:right="0" w:firstLine="0"/>
              <w:rPr>
                <w:rFonts w:ascii="Arial" w:hAnsi="Arial"/>
                <w:noProof w:val="0"/>
                <w:sz w:val="18"/>
                <w:lang w:val="fr-FR"/>
              </w:rPr>
            </w:pPr>
            <w:r w:rsidRPr="00C254DB">
              <w:rPr>
                <w:rFonts w:ascii="Arial" w:hAnsi="Arial"/>
                <w:noProof w:val="0"/>
                <w:sz w:val="18"/>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1F5589E5"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2F97CC4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D851244" w14:textId="77777777" w:rsidR="001F0444" w:rsidRPr="00C254DB" w:rsidRDefault="001F0444" w:rsidP="00C57FCF">
            <w:pPr>
              <w:pStyle w:val="TF"/>
              <w:jc w:val="left"/>
              <w:rPr>
                <w:b w:val="0"/>
                <w:sz w:val="18"/>
              </w:rPr>
            </w:pPr>
            <w:r w:rsidRPr="00C254DB">
              <w:rPr>
                <w:b w:val="0"/>
                <w:sz w:val="18"/>
              </w:rPr>
              <w:t>O_TAT_FSN</w:t>
            </w:r>
          </w:p>
        </w:tc>
      </w:tr>
      <w:tr w:rsidR="001F0444" w:rsidRPr="00C254DB" w14:paraId="14CF4BE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11BB0A" w14:textId="77777777" w:rsidR="001F0444" w:rsidRPr="00C254DB" w:rsidRDefault="001F0444" w:rsidP="00C57FCF">
            <w:pPr>
              <w:pStyle w:val="FP"/>
              <w:jc w:val="center"/>
              <w:rPr>
                <w:rFonts w:ascii="Arial" w:hAnsi="Arial"/>
                <w:sz w:val="18"/>
              </w:rPr>
            </w:pPr>
            <w:r w:rsidRPr="00C254DB">
              <w:rPr>
                <w:rFonts w:ascii="Arial" w:hAnsi="Arial"/>
                <w:sz w:val="18"/>
              </w:rPr>
              <w:t>54</w:t>
            </w:r>
          </w:p>
        </w:tc>
        <w:tc>
          <w:tcPr>
            <w:tcW w:w="2884" w:type="dxa"/>
            <w:tcBorders>
              <w:top w:val="single" w:sz="6" w:space="0" w:color="auto"/>
              <w:left w:val="single" w:sz="6" w:space="0" w:color="auto"/>
              <w:bottom w:val="single" w:sz="6" w:space="0" w:color="auto"/>
              <w:right w:val="single" w:sz="6" w:space="0" w:color="auto"/>
            </w:tcBorders>
          </w:tcPr>
          <w:p w14:paraId="08413239" w14:textId="77777777" w:rsidR="001F0444" w:rsidRPr="00C254DB" w:rsidRDefault="001F0444" w:rsidP="00C57FCF">
            <w:pPr>
              <w:pStyle w:val="31"/>
              <w:tabs>
                <w:tab w:val="left" w:pos="2066"/>
              </w:tabs>
              <w:ind w:left="0" w:right="0" w:firstLine="0"/>
              <w:rPr>
                <w:rFonts w:ascii="Arial" w:hAnsi="Arial"/>
                <w:noProof w:val="0"/>
                <w:sz w:val="18"/>
                <w:lang w:val="fr-FR"/>
              </w:rPr>
            </w:pPr>
            <w:r w:rsidRPr="00C254DB">
              <w:rPr>
                <w:rFonts w:ascii="Arial" w:hAnsi="Arial"/>
                <w:noProof w:val="0"/>
                <w:sz w:val="18"/>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4830620A"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32DEF5B"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44421BF" w14:textId="77777777" w:rsidR="001F0444" w:rsidRPr="00C254DB" w:rsidRDefault="001F0444" w:rsidP="00C57FCF">
            <w:pPr>
              <w:pStyle w:val="TF"/>
              <w:jc w:val="left"/>
              <w:rPr>
                <w:b w:val="0"/>
                <w:sz w:val="18"/>
              </w:rPr>
            </w:pPr>
            <w:r w:rsidRPr="00C254DB">
              <w:rPr>
                <w:b w:val="0"/>
                <w:sz w:val="18"/>
              </w:rPr>
              <w:t>O_TAT_FSL</w:t>
            </w:r>
          </w:p>
        </w:tc>
      </w:tr>
      <w:tr w:rsidR="001F0444" w:rsidRPr="00C254DB" w14:paraId="196EE8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9F60D0" w14:textId="77777777" w:rsidR="001F0444" w:rsidRPr="00C254DB" w:rsidRDefault="001F0444" w:rsidP="00C57FCF">
            <w:pPr>
              <w:pStyle w:val="FP"/>
              <w:jc w:val="center"/>
              <w:rPr>
                <w:rFonts w:ascii="Arial" w:hAnsi="Arial"/>
                <w:sz w:val="18"/>
              </w:rPr>
            </w:pPr>
            <w:r w:rsidRPr="00C254DB">
              <w:rPr>
                <w:rFonts w:ascii="Arial" w:hAnsi="Arial"/>
                <w:sz w:val="18"/>
              </w:rPr>
              <w:t>55</w:t>
            </w:r>
          </w:p>
        </w:tc>
        <w:tc>
          <w:tcPr>
            <w:tcW w:w="2884" w:type="dxa"/>
            <w:tcBorders>
              <w:top w:val="single" w:sz="6" w:space="0" w:color="auto"/>
              <w:left w:val="single" w:sz="6" w:space="0" w:color="auto"/>
              <w:bottom w:val="single" w:sz="6" w:space="0" w:color="auto"/>
              <w:right w:val="single" w:sz="6" w:space="0" w:color="auto"/>
            </w:tcBorders>
          </w:tcPr>
          <w:p w14:paraId="5051F67C"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7369D4A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E10E4B0"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92206E3" w14:textId="77777777" w:rsidR="001F0444" w:rsidRPr="00C254DB" w:rsidRDefault="001F0444" w:rsidP="00C57FCF">
            <w:pPr>
              <w:pStyle w:val="TF"/>
              <w:jc w:val="left"/>
              <w:rPr>
                <w:b w:val="0"/>
                <w:sz w:val="18"/>
              </w:rPr>
            </w:pPr>
            <w:r w:rsidRPr="00C254DB">
              <w:rPr>
                <w:b w:val="0"/>
                <w:sz w:val="18"/>
              </w:rPr>
              <w:t>O_TAT_FSS</w:t>
            </w:r>
          </w:p>
        </w:tc>
      </w:tr>
      <w:tr w:rsidR="001F0444" w:rsidRPr="00C254DB" w14:paraId="04D992C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E83B2E" w14:textId="77777777" w:rsidR="001F0444" w:rsidRPr="00C254DB" w:rsidRDefault="001F0444" w:rsidP="00C57FCF">
            <w:pPr>
              <w:pStyle w:val="FP"/>
              <w:jc w:val="center"/>
              <w:rPr>
                <w:rFonts w:ascii="Arial" w:hAnsi="Arial"/>
                <w:sz w:val="18"/>
              </w:rPr>
            </w:pPr>
            <w:r w:rsidRPr="00C254DB">
              <w:rPr>
                <w:rFonts w:ascii="Arial" w:hAnsi="Arial"/>
                <w:sz w:val="18"/>
              </w:rPr>
              <w:t>56</w:t>
            </w:r>
          </w:p>
        </w:tc>
        <w:tc>
          <w:tcPr>
            <w:tcW w:w="2884" w:type="dxa"/>
            <w:tcBorders>
              <w:top w:val="single" w:sz="6" w:space="0" w:color="auto"/>
              <w:left w:val="single" w:sz="6" w:space="0" w:color="auto"/>
              <w:bottom w:val="single" w:sz="6" w:space="0" w:color="auto"/>
              <w:right w:val="single" w:sz="6" w:space="0" w:color="auto"/>
            </w:tcBorders>
          </w:tcPr>
          <w:p w14:paraId="3E3325D5"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B3F3937"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382CED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C460278" w14:textId="77777777" w:rsidR="001F0444" w:rsidRPr="00C254DB" w:rsidRDefault="001F0444" w:rsidP="00C57FCF">
            <w:pPr>
              <w:pStyle w:val="TF"/>
              <w:jc w:val="left"/>
              <w:rPr>
                <w:b w:val="0"/>
                <w:sz w:val="18"/>
              </w:rPr>
            </w:pPr>
            <w:r w:rsidRPr="00C254DB">
              <w:rPr>
                <w:b w:val="0"/>
                <w:sz w:val="18"/>
              </w:rPr>
              <w:t>O_TAT_SN</w:t>
            </w:r>
          </w:p>
        </w:tc>
      </w:tr>
      <w:tr w:rsidR="001F0444" w:rsidRPr="00C254DB" w14:paraId="04ED010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E1C12E" w14:textId="77777777" w:rsidR="001F0444" w:rsidRPr="00C254DB" w:rsidRDefault="001F0444" w:rsidP="00C57FCF">
            <w:pPr>
              <w:pStyle w:val="FP"/>
              <w:jc w:val="center"/>
              <w:rPr>
                <w:rFonts w:ascii="Arial" w:hAnsi="Arial"/>
                <w:sz w:val="18"/>
              </w:rPr>
            </w:pPr>
            <w:r w:rsidRPr="00C254DB">
              <w:rPr>
                <w:rFonts w:ascii="Arial" w:hAnsi="Arial"/>
                <w:sz w:val="18"/>
              </w:rPr>
              <w:t>57</w:t>
            </w:r>
          </w:p>
        </w:tc>
        <w:tc>
          <w:tcPr>
            <w:tcW w:w="2884" w:type="dxa"/>
            <w:tcBorders>
              <w:top w:val="single" w:sz="6" w:space="0" w:color="auto"/>
              <w:left w:val="single" w:sz="6" w:space="0" w:color="auto"/>
              <w:bottom w:val="single" w:sz="6" w:space="0" w:color="auto"/>
              <w:right w:val="single" w:sz="6" w:space="0" w:color="auto"/>
            </w:tcBorders>
          </w:tcPr>
          <w:p w14:paraId="54BCBB1B"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bold</w:t>
            </w:r>
          </w:p>
        </w:tc>
        <w:tc>
          <w:tcPr>
            <w:tcW w:w="758" w:type="dxa"/>
            <w:tcBorders>
              <w:top w:val="single" w:sz="6" w:space="0" w:color="auto"/>
              <w:left w:val="single" w:sz="6" w:space="0" w:color="auto"/>
              <w:bottom w:val="single" w:sz="6" w:space="0" w:color="auto"/>
              <w:right w:val="single" w:sz="6" w:space="0" w:color="auto"/>
            </w:tcBorders>
          </w:tcPr>
          <w:p w14:paraId="6762D9E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64DECEC"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687058F" w14:textId="77777777" w:rsidR="001F0444" w:rsidRPr="00C254DB" w:rsidRDefault="001F0444" w:rsidP="00C57FCF">
            <w:pPr>
              <w:pStyle w:val="TF"/>
              <w:jc w:val="left"/>
              <w:rPr>
                <w:b w:val="0"/>
                <w:sz w:val="18"/>
              </w:rPr>
            </w:pPr>
            <w:r w:rsidRPr="00C254DB">
              <w:rPr>
                <w:b w:val="0"/>
                <w:sz w:val="18"/>
              </w:rPr>
              <w:t>O_TAT_SB</w:t>
            </w:r>
          </w:p>
        </w:tc>
      </w:tr>
      <w:tr w:rsidR="001F0444" w:rsidRPr="00C254DB" w14:paraId="3B6462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4D980E" w14:textId="77777777" w:rsidR="001F0444" w:rsidRPr="00C254DB" w:rsidRDefault="001F0444" w:rsidP="00C57FCF">
            <w:pPr>
              <w:pStyle w:val="FP"/>
              <w:jc w:val="center"/>
              <w:rPr>
                <w:rFonts w:ascii="Arial" w:hAnsi="Arial"/>
                <w:sz w:val="18"/>
              </w:rPr>
            </w:pPr>
            <w:r w:rsidRPr="00C254DB">
              <w:rPr>
                <w:rFonts w:ascii="Arial" w:hAnsi="Arial"/>
                <w:sz w:val="18"/>
              </w:rPr>
              <w:t>58</w:t>
            </w:r>
          </w:p>
        </w:tc>
        <w:tc>
          <w:tcPr>
            <w:tcW w:w="2884" w:type="dxa"/>
            <w:tcBorders>
              <w:top w:val="single" w:sz="6" w:space="0" w:color="auto"/>
              <w:left w:val="single" w:sz="6" w:space="0" w:color="auto"/>
              <w:bottom w:val="single" w:sz="6" w:space="0" w:color="auto"/>
              <w:right w:val="single" w:sz="6" w:space="0" w:color="auto"/>
            </w:tcBorders>
          </w:tcPr>
          <w:p w14:paraId="22CF0623"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7B2B374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43F421A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7BB66D3" w14:textId="77777777" w:rsidR="001F0444" w:rsidRPr="00C254DB" w:rsidRDefault="001F0444" w:rsidP="00C57FCF">
            <w:pPr>
              <w:pStyle w:val="TF"/>
              <w:jc w:val="left"/>
              <w:rPr>
                <w:b w:val="0"/>
                <w:sz w:val="18"/>
              </w:rPr>
            </w:pPr>
            <w:r w:rsidRPr="00C254DB">
              <w:rPr>
                <w:b w:val="0"/>
                <w:sz w:val="18"/>
              </w:rPr>
              <w:t>O_TAT_SI</w:t>
            </w:r>
          </w:p>
        </w:tc>
      </w:tr>
      <w:tr w:rsidR="001F0444" w:rsidRPr="00C254DB" w14:paraId="17B680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52D3F23" w14:textId="77777777" w:rsidR="001F0444" w:rsidRPr="00C254DB" w:rsidRDefault="001F0444" w:rsidP="00C57FCF">
            <w:pPr>
              <w:pStyle w:val="FP"/>
              <w:jc w:val="center"/>
              <w:rPr>
                <w:rFonts w:ascii="Arial" w:hAnsi="Arial"/>
                <w:sz w:val="18"/>
              </w:rPr>
            </w:pPr>
            <w:r w:rsidRPr="00C254DB">
              <w:rPr>
                <w:rFonts w:ascii="Arial" w:hAnsi="Arial"/>
                <w:sz w:val="18"/>
              </w:rPr>
              <w:t>59</w:t>
            </w:r>
          </w:p>
        </w:tc>
        <w:tc>
          <w:tcPr>
            <w:tcW w:w="2884" w:type="dxa"/>
            <w:tcBorders>
              <w:top w:val="single" w:sz="6" w:space="0" w:color="auto"/>
              <w:left w:val="single" w:sz="6" w:space="0" w:color="auto"/>
              <w:bottom w:val="single" w:sz="6" w:space="0" w:color="auto"/>
              <w:right w:val="single" w:sz="6" w:space="0" w:color="auto"/>
            </w:tcBorders>
          </w:tcPr>
          <w:p w14:paraId="03DBDDF6"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24DEDB5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491828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D4A5548" w14:textId="77777777" w:rsidR="001F0444" w:rsidRPr="00C254DB" w:rsidRDefault="001F0444" w:rsidP="00C57FCF">
            <w:pPr>
              <w:pStyle w:val="TF"/>
              <w:jc w:val="left"/>
              <w:rPr>
                <w:b w:val="0"/>
                <w:sz w:val="18"/>
              </w:rPr>
            </w:pPr>
            <w:r w:rsidRPr="00C254DB">
              <w:rPr>
                <w:b w:val="0"/>
                <w:sz w:val="18"/>
              </w:rPr>
              <w:t>O_TAT_SU</w:t>
            </w:r>
          </w:p>
        </w:tc>
      </w:tr>
      <w:tr w:rsidR="001F0444" w:rsidRPr="00C254DB" w14:paraId="23BAEC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F7AE36C" w14:textId="77777777" w:rsidR="001F0444" w:rsidRPr="00C254DB" w:rsidRDefault="001F0444" w:rsidP="00C57FCF">
            <w:pPr>
              <w:pStyle w:val="FP"/>
              <w:jc w:val="center"/>
              <w:rPr>
                <w:rFonts w:ascii="Arial" w:hAnsi="Arial"/>
                <w:sz w:val="18"/>
              </w:rPr>
            </w:pPr>
            <w:r w:rsidRPr="00C254DB">
              <w:rPr>
                <w:rFonts w:ascii="Arial" w:hAnsi="Arial"/>
                <w:sz w:val="18"/>
              </w:rPr>
              <w:t>60</w:t>
            </w:r>
          </w:p>
        </w:tc>
        <w:tc>
          <w:tcPr>
            <w:tcW w:w="2884" w:type="dxa"/>
            <w:tcBorders>
              <w:top w:val="single" w:sz="6" w:space="0" w:color="auto"/>
              <w:left w:val="single" w:sz="6" w:space="0" w:color="auto"/>
              <w:bottom w:val="single" w:sz="6" w:space="0" w:color="auto"/>
              <w:right w:val="single" w:sz="6" w:space="0" w:color="auto"/>
            </w:tcBorders>
          </w:tcPr>
          <w:p w14:paraId="38737C1A"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16CD16E"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6AB369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7159F939" w14:textId="77777777" w:rsidR="001F0444" w:rsidRPr="00C254DB" w:rsidRDefault="001F0444" w:rsidP="00C57FCF">
            <w:pPr>
              <w:pStyle w:val="TF"/>
              <w:jc w:val="left"/>
              <w:rPr>
                <w:b w:val="0"/>
                <w:sz w:val="18"/>
              </w:rPr>
            </w:pPr>
            <w:r w:rsidRPr="00C254DB">
              <w:rPr>
                <w:b w:val="0"/>
                <w:sz w:val="18"/>
              </w:rPr>
              <w:t>O_TAT_SS</w:t>
            </w:r>
          </w:p>
        </w:tc>
      </w:tr>
      <w:tr w:rsidR="001F0444" w:rsidRPr="00C254DB" w14:paraId="3A07F4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5A0B4" w14:textId="77777777" w:rsidR="001F0444" w:rsidRPr="00C254DB" w:rsidRDefault="001F0444" w:rsidP="00C57FCF">
            <w:pPr>
              <w:pStyle w:val="FP"/>
              <w:jc w:val="center"/>
              <w:rPr>
                <w:rFonts w:ascii="Arial" w:hAnsi="Arial"/>
                <w:sz w:val="18"/>
              </w:rPr>
            </w:pPr>
            <w:r w:rsidRPr="00C254DB">
              <w:rPr>
                <w:rFonts w:ascii="Arial" w:hAnsi="Arial"/>
                <w:sz w:val="18"/>
              </w:rPr>
              <w:lastRenderedPageBreak/>
              <w:t>61</w:t>
            </w:r>
          </w:p>
        </w:tc>
        <w:tc>
          <w:tcPr>
            <w:tcW w:w="2884" w:type="dxa"/>
            <w:tcBorders>
              <w:top w:val="single" w:sz="6" w:space="0" w:color="auto"/>
              <w:left w:val="single" w:sz="6" w:space="0" w:color="auto"/>
              <w:bottom w:val="single" w:sz="6" w:space="0" w:color="auto"/>
              <w:right w:val="single" w:sz="6" w:space="0" w:color="auto"/>
            </w:tcBorders>
          </w:tcPr>
          <w:p w14:paraId="39C2F1A8"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6BD92D3"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1B6657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D607F7F" w14:textId="77777777" w:rsidR="001F0444" w:rsidRPr="00C254DB" w:rsidRDefault="001F0444" w:rsidP="00C57FCF">
            <w:pPr>
              <w:pStyle w:val="TF"/>
              <w:jc w:val="left"/>
              <w:rPr>
                <w:b w:val="0"/>
                <w:sz w:val="18"/>
              </w:rPr>
            </w:pPr>
            <w:r w:rsidRPr="00C254DB">
              <w:rPr>
                <w:b w:val="0"/>
                <w:sz w:val="18"/>
              </w:rPr>
              <w:t>O_TAT_STFC</w:t>
            </w:r>
          </w:p>
        </w:tc>
      </w:tr>
      <w:tr w:rsidR="001F0444" w:rsidRPr="00C254DB" w14:paraId="69922BF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E2CF997" w14:textId="77777777" w:rsidR="001F0444" w:rsidRPr="00C254DB" w:rsidRDefault="001F0444" w:rsidP="00C57FCF">
            <w:pPr>
              <w:pStyle w:val="FP"/>
              <w:jc w:val="center"/>
              <w:rPr>
                <w:rFonts w:ascii="Arial" w:hAnsi="Arial"/>
                <w:sz w:val="18"/>
              </w:rPr>
            </w:pPr>
            <w:r w:rsidRPr="00C254DB">
              <w:rPr>
                <w:rFonts w:ascii="Arial" w:hAnsi="Arial"/>
                <w:sz w:val="18"/>
              </w:rPr>
              <w:t>62</w:t>
            </w:r>
          </w:p>
        </w:tc>
        <w:tc>
          <w:tcPr>
            <w:tcW w:w="2884" w:type="dxa"/>
            <w:tcBorders>
              <w:top w:val="single" w:sz="6" w:space="0" w:color="auto"/>
              <w:left w:val="single" w:sz="6" w:space="0" w:color="auto"/>
              <w:bottom w:val="single" w:sz="6" w:space="0" w:color="auto"/>
              <w:right w:val="single" w:sz="6" w:space="0" w:color="auto"/>
            </w:tcBorders>
          </w:tcPr>
          <w:p w14:paraId="7E6FF5C3"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83426D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73C3AAD9"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47E3A5F" w14:textId="77777777" w:rsidR="001F0444" w:rsidRPr="00C254DB" w:rsidRDefault="001F0444" w:rsidP="00C57FCF">
            <w:pPr>
              <w:pStyle w:val="TF"/>
              <w:jc w:val="left"/>
              <w:rPr>
                <w:b w:val="0"/>
                <w:sz w:val="18"/>
              </w:rPr>
            </w:pPr>
            <w:r w:rsidRPr="00C254DB">
              <w:rPr>
                <w:b w:val="0"/>
                <w:sz w:val="18"/>
              </w:rPr>
              <w:t>O_TAT_STFB</w:t>
            </w:r>
          </w:p>
        </w:tc>
      </w:tr>
      <w:tr w:rsidR="001F0444" w:rsidRPr="00C254DB" w14:paraId="7E8820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ACD029" w14:textId="77777777" w:rsidR="001F0444" w:rsidRPr="00C254DB" w:rsidRDefault="001F0444" w:rsidP="00C57FCF">
            <w:pPr>
              <w:pStyle w:val="FP"/>
              <w:jc w:val="center"/>
              <w:rPr>
                <w:rFonts w:ascii="Arial" w:hAnsi="Arial"/>
                <w:sz w:val="18"/>
              </w:rPr>
            </w:pPr>
            <w:r w:rsidRPr="00C254DB">
              <w:rPr>
                <w:rFonts w:ascii="Arial" w:hAnsi="Arial"/>
                <w:sz w:val="18"/>
              </w:rPr>
              <w:t>63</w:t>
            </w:r>
          </w:p>
        </w:tc>
        <w:tc>
          <w:tcPr>
            <w:tcW w:w="2884" w:type="dxa"/>
            <w:tcBorders>
              <w:top w:val="single" w:sz="6" w:space="0" w:color="auto"/>
              <w:left w:val="single" w:sz="6" w:space="0" w:color="auto"/>
              <w:bottom w:val="single" w:sz="6" w:space="0" w:color="auto"/>
              <w:right w:val="single" w:sz="6" w:space="0" w:color="auto"/>
            </w:tcBorders>
          </w:tcPr>
          <w:p w14:paraId="2BBA884B"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cs="Arial"/>
                <w:sz w:val="18"/>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E0B5F1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54BD7E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49A5F3D5" w14:textId="77777777" w:rsidR="001F0444" w:rsidRPr="00C254DB" w:rsidRDefault="001F0444" w:rsidP="00C57FCF">
            <w:pPr>
              <w:pStyle w:val="TF"/>
              <w:jc w:val="left"/>
              <w:rPr>
                <w:b w:val="0"/>
                <w:sz w:val="18"/>
              </w:rPr>
            </w:pPr>
            <w:r w:rsidRPr="00C254DB">
              <w:rPr>
                <w:b w:val="0"/>
                <w:bCs/>
                <w:sz w:val="18"/>
                <w:szCs w:val="18"/>
              </w:rPr>
              <w:t>O_longFTN</w:t>
            </w:r>
          </w:p>
        </w:tc>
      </w:tr>
      <w:tr w:rsidR="001F0444" w:rsidRPr="00C254DB" w14:paraId="5A04636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51AF19" w14:textId="77777777" w:rsidR="001F0444" w:rsidRPr="00C254DB" w:rsidRDefault="001F0444" w:rsidP="00C57FCF">
            <w:pPr>
              <w:pStyle w:val="TAC"/>
            </w:pPr>
            <w:r w:rsidRPr="00C254DB">
              <w:lastRenderedPageBreak/>
              <w:t>64</w:t>
            </w:r>
          </w:p>
        </w:tc>
        <w:tc>
          <w:tcPr>
            <w:tcW w:w="2884" w:type="dxa"/>
            <w:tcBorders>
              <w:top w:val="single" w:sz="6" w:space="0" w:color="auto"/>
              <w:left w:val="single" w:sz="6" w:space="0" w:color="auto"/>
              <w:bottom w:val="single" w:sz="6" w:space="0" w:color="auto"/>
              <w:right w:val="single" w:sz="6" w:space="0" w:color="auto"/>
            </w:tcBorders>
          </w:tcPr>
          <w:p w14:paraId="23B72B53" w14:textId="77777777" w:rsidR="001F0444" w:rsidRPr="00C254DB" w:rsidRDefault="001F0444" w:rsidP="00C57FCF">
            <w:pPr>
              <w:pStyle w:val="TAC"/>
              <w:jc w:val="left"/>
              <w:rPr>
                <w:rFonts w:cs="Arial"/>
                <w:szCs w:val="18"/>
              </w:rPr>
            </w:pPr>
            <w:smartTag w:uri="urn:schemas-microsoft-com:office:smarttags" w:element="place">
              <w:smartTag w:uri="urn:schemas-microsoft-com:office:smarttags" w:element="City">
                <w:r w:rsidRPr="00C254DB">
                  <w:t>Mobile</w:t>
                </w:r>
              </w:smartTag>
            </w:smartTag>
            <w:r w:rsidRPr="00C254DB">
              <w:t xml:space="preserve"> supporting GERAN</w:t>
            </w:r>
          </w:p>
        </w:tc>
        <w:tc>
          <w:tcPr>
            <w:tcW w:w="758" w:type="dxa"/>
            <w:tcBorders>
              <w:top w:val="single" w:sz="6" w:space="0" w:color="auto"/>
              <w:left w:val="single" w:sz="6" w:space="0" w:color="auto"/>
              <w:bottom w:val="single" w:sz="6" w:space="0" w:color="auto"/>
              <w:right w:val="single" w:sz="6" w:space="0" w:color="auto"/>
            </w:tcBorders>
          </w:tcPr>
          <w:p w14:paraId="4505CF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AF3F60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2F596" w14:textId="77777777" w:rsidR="001F0444" w:rsidRPr="00C254DB" w:rsidRDefault="001F0444" w:rsidP="00C57FCF">
            <w:pPr>
              <w:pStyle w:val="TAC"/>
              <w:jc w:val="left"/>
              <w:rPr>
                <w:bCs/>
                <w:szCs w:val="18"/>
              </w:rPr>
            </w:pPr>
            <w:r w:rsidRPr="00C254DB">
              <w:t>O_GERAN</w:t>
            </w:r>
          </w:p>
        </w:tc>
      </w:tr>
      <w:tr w:rsidR="001F0444" w:rsidRPr="00C254DB" w14:paraId="7346DA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66D73C" w14:textId="77777777" w:rsidR="001F0444" w:rsidRPr="00C254DB" w:rsidRDefault="001F0444" w:rsidP="00C57FCF">
            <w:pPr>
              <w:pStyle w:val="TAC"/>
            </w:pPr>
            <w:r w:rsidRPr="00C254DB">
              <w:t>65</w:t>
            </w:r>
          </w:p>
        </w:tc>
        <w:tc>
          <w:tcPr>
            <w:tcW w:w="2884" w:type="dxa"/>
            <w:tcBorders>
              <w:top w:val="single" w:sz="6" w:space="0" w:color="auto"/>
              <w:left w:val="single" w:sz="6" w:space="0" w:color="auto"/>
              <w:bottom w:val="single" w:sz="6" w:space="0" w:color="auto"/>
              <w:right w:val="single" w:sz="6" w:space="0" w:color="auto"/>
            </w:tcBorders>
          </w:tcPr>
          <w:p w14:paraId="055C1110" w14:textId="77777777" w:rsidR="001F0444" w:rsidRPr="00C254DB" w:rsidRDefault="001F0444" w:rsidP="00C57FCF">
            <w:pPr>
              <w:pStyle w:val="TAC"/>
              <w:jc w:val="left"/>
            </w:pPr>
            <w:r w:rsidRPr="00C254DB">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8073475" w14:textId="77777777" w:rsidR="001F0444" w:rsidRPr="00C254DB" w:rsidRDefault="001F0444" w:rsidP="00C57FCF">
            <w:pPr>
              <w:pStyle w:val="TAC"/>
            </w:pPr>
            <w:r w:rsidRPr="00C254DB">
              <w:t>C001</w:t>
            </w:r>
          </w:p>
        </w:tc>
        <w:tc>
          <w:tcPr>
            <w:tcW w:w="851" w:type="dxa"/>
            <w:tcBorders>
              <w:top w:val="single" w:sz="6" w:space="0" w:color="auto"/>
              <w:left w:val="single" w:sz="6" w:space="0" w:color="auto"/>
              <w:bottom w:val="single" w:sz="6" w:space="0" w:color="auto"/>
              <w:right w:val="single" w:sz="6" w:space="0" w:color="auto"/>
            </w:tcBorders>
          </w:tcPr>
          <w:p w14:paraId="0774355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02EED00" w14:textId="77777777" w:rsidR="001F0444" w:rsidRPr="00C254DB" w:rsidRDefault="001F0444" w:rsidP="00C57FCF">
            <w:pPr>
              <w:pStyle w:val="TAC"/>
              <w:jc w:val="left"/>
            </w:pPr>
            <w:r w:rsidRPr="00C254DB">
              <w:t>O_Global_PB</w:t>
            </w:r>
          </w:p>
        </w:tc>
      </w:tr>
      <w:tr w:rsidR="001F0444" w:rsidRPr="00C254DB" w14:paraId="772DC0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0443D4C" w14:textId="77777777" w:rsidR="001F0444" w:rsidRPr="00C254DB" w:rsidRDefault="001F0444" w:rsidP="00C57FCF">
            <w:pPr>
              <w:pStyle w:val="TAC"/>
            </w:pPr>
            <w:r w:rsidRPr="00C254DB">
              <w:t>66</w:t>
            </w:r>
          </w:p>
        </w:tc>
        <w:tc>
          <w:tcPr>
            <w:tcW w:w="2884" w:type="dxa"/>
            <w:tcBorders>
              <w:top w:val="single" w:sz="6" w:space="0" w:color="auto"/>
              <w:left w:val="single" w:sz="6" w:space="0" w:color="auto"/>
              <w:bottom w:val="single" w:sz="6" w:space="0" w:color="auto"/>
              <w:right w:val="single" w:sz="6" w:space="0" w:color="auto"/>
            </w:tcBorders>
          </w:tcPr>
          <w:p w14:paraId="54F02BDB" w14:textId="77777777" w:rsidR="001F0444" w:rsidRPr="00C254DB" w:rsidRDefault="001F0444" w:rsidP="00C57FCF">
            <w:pPr>
              <w:pStyle w:val="TAC"/>
              <w:jc w:val="left"/>
            </w:pPr>
            <w:r w:rsidRPr="00C254DB">
              <w:t>HSDPA Support</w:t>
            </w:r>
          </w:p>
        </w:tc>
        <w:tc>
          <w:tcPr>
            <w:tcW w:w="758" w:type="dxa"/>
            <w:tcBorders>
              <w:top w:val="single" w:sz="6" w:space="0" w:color="auto"/>
              <w:left w:val="single" w:sz="6" w:space="0" w:color="auto"/>
              <w:bottom w:val="single" w:sz="6" w:space="0" w:color="auto"/>
              <w:right w:val="single" w:sz="6" w:space="0" w:color="auto"/>
            </w:tcBorders>
          </w:tcPr>
          <w:p w14:paraId="1CCF40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D7C0E"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2BCFC75" w14:textId="77777777" w:rsidR="001F0444" w:rsidRPr="00C254DB" w:rsidRDefault="001F0444" w:rsidP="00C57FCF">
            <w:pPr>
              <w:pStyle w:val="TAC"/>
              <w:jc w:val="left"/>
            </w:pPr>
            <w:r w:rsidRPr="00C254DB">
              <w:t>O_HSDPA</w:t>
            </w:r>
          </w:p>
        </w:tc>
      </w:tr>
      <w:tr w:rsidR="001F0444" w:rsidRPr="00C254DB" w14:paraId="7496EF6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12D0791" w14:textId="77777777" w:rsidR="001F0444" w:rsidRPr="00C254DB" w:rsidRDefault="001F0444" w:rsidP="00C57FCF">
            <w:pPr>
              <w:pStyle w:val="TAC"/>
            </w:pPr>
            <w:r w:rsidRPr="00C254DB">
              <w:t>67</w:t>
            </w:r>
          </w:p>
        </w:tc>
        <w:tc>
          <w:tcPr>
            <w:tcW w:w="2884" w:type="dxa"/>
            <w:tcBorders>
              <w:top w:val="single" w:sz="6" w:space="0" w:color="auto"/>
              <w:left w:val="single" w:sz="6" w:space="0" w:color="auto"/>
              <w:bottom w:val="single" w:sz="6" w:space="0" w:color="auto"/>
              <w:right w:val="single" w:sz="6" w:space="0" w:color="auto"/>
            </w:tcBorders>
          </w:tcPr>
          <w:p w14:paraId="2788078A" w14:textId="77777777" w:rsidR="001F0444" w:rsidRPr="00C254DB" w:rsidRDefault="001F0444" w:rsidP="00C57FCF">
            <w:pPr>
              <w:pStyle w:val="TAC"/>
              <w:jc w:val="left"/>
            </w:pPr>
            <w:r w:rsidRPr="00C254DB">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289606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71628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DCB84A" w14:textId="77777777" w:rsidR="001F0444" w:rsidRPr="00C254DB" w:rsidRDefault="001F0444" w:rsidP="00C57FCF">
            <w:pPr>
              <w:pStyle w:val="TAC"/>
              <w:jc w:val="left"/>
            </w:pPr>
            <w:r w:rsidRPr="00C254DB">
              <w:t>O_UTRAN_PS_Ext_Param</w:t>
            </w:r>
          </w:p>
        </w:tc>
      </w:tr>
      <w:tr w:rsidR="001F0444" w:rsidRPr="00C254DB" w14:paraId="2A9A5C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6A7038" w14:textId="77777777" w:rsidR="001F0444" w:rsidRPr="00C254DB" w:rsidRDefault="001F0444" w:rsidP="00C57FCF">
            <w:pPr>
              <w:pStyle w:val="TAC"/>
            </w:pPr>
            <w:r w:rsidRPr="00C254DB">
              <w:t>68</w:t>
            </w:r>
          </w:p>
        </w:tc>
        <w:tc>
          <w:tcPr>
            <w:tcW w:w="2884" w:type="dxa"/>
            <w:tcBorders>
              <w:top w:val="single" w:sz="6" w:space="0" w:color="auto"/>
              <w:left w:val="single" w:sz="6" w:space="0" w:color="auto"/>
              <w:bottom w:val="single" w:sz="6" w:space="0" w:color="auto"/>
              <w:right w:val="single" w:sz="6" w:space="0" w:color="auto"/>
            </w:tcBorders>
          </w:tcPr>
          <w:p w14:paraId="57600AA8" w14:textId="77777777" w:rsidR="001F0444" w:rsidRPr="00C254DB" w:rsidRDefault="001F0444" w:rsidP="00C57FCF">
            <w:pPr>
              <w:pStyle w:val="TAC"/>
              <w:jc w:val="left"/>
            </w:pPr>
            <w:r w:rsidRPr="00C254DB">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1A85A1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39571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25A791" w14:textId="77777777" w:rsidR="001F0444" w:rsidRPr="00C254DB" w:rsidRDefault="001F0444" w:rsidP="00C57FCF">
            <w:pPr>
              <w:pStyle w:val="TAC"/>
              <w:jc w:val="left"/>
            </w:pPr>
            <w:r w:rsidRPr="00C254DB">
              <w:t>O_User_Confirm_Before_PDP_Context_Request</w:t>
            </w:r>
          </w:p>
        </w:tc>
      </w:tr>
      <w:tr w:rsidR="001F0444" w:rsidRPr="00C254DB" w14:paraId="7A7F07B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D34AF6" w14:textId="77777777" w:rsidR="001F0444" w:rsidRPr="00C254DB" w:rsidRDefault="001F0444" w:rsidP="00C57FCF">
            <w:pPr>
              <w:pStyle w:val="TAC"/>
            </w:pPr>
            <w:r w:rsidRPr="00C254DB">
              <w:t>69</w:t>
            </w:r>
          </w:p>
        </w:tc>
        <w:tc>
          <w:tcPr>
            <w:tcW w:w="2884" w:type="dxa"/>
            <w:tcBorders>
              <w:top w:val="single" w:sz="6" w:space="0" w:color="auto"/>
              <w:left w:val="single" w:sz="6" w:space="0" w:color="auto"/>
              <w:bottom w:val="single" w:sz="6" w:space="0" w:color="auto"/>
              <w:right w:val="single" w:sz="6" w:space="0" w:color="auto"/>
            </w:tcBorders>
          </w:tcPr>
          <w:p w14:paraId="0AEFB588" w14:textId="77777777" w:rsidR="001F0444" w:rsidRPr="00C254DB" w:rsidRDefault="001F0444" w:rsidP="00C57FCF">
            <w:pPr>
              <w:pStyle w:val="TAC"/>
              <w:jc w:val="left"/>
            </w:pPr>
            <w:r w:rsidRPr="00C254DB">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913E71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96330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0782C" w14:textId="77777777" w:rsidR="001F0444" w:rsidRPr="00C254DB" w:rsidRDefault="001F0444" w:rsidP="00C57FCF">
            <w:pPr>
              <w:pStyle w:val="TAC"/>
              <w:jc w:val="left"/>
            </w:pPr>
            <w:r w:rsidRPr="00C254DB">
              <w:t>O_Serv_SS_HOLD</w:t>
            </w:r>
          </w:p>
        </w:tc>
      </w:tr>
      <w:tr w:rsidR="001F0444" w:rsidRPr="00C254DB" w14:paraId="331E68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5838F1" w14:textId="77777777" w:rsidR="001F0444" w:rsidRPr="00C254DB" w:rsidRDefault="001F0444" w:rsidP="00C57FCF">
            <w:pPr>
              <w:pStyle w:val="TAC"/>
            </w:pPr>
            <w:r w:rsidRPr="00C254DB">
              <w:t>70</w:t>
            </w:r>
          </w:p>
        </w:tc>
        <w:tc>
          <w:tcPr>
            <w:tcW w:w="2884" w:type="dxa"/>
            <w:tcBorders>
              <w:top w:val="single" w:sz="6" w:space="0" w:color="auto"/>
              <w:left w:val="single" w:sz="6" w:space="0" w:color="auto"/>
              <w:bottom w:val="single" w:sz="6" w:space="0" w:color="auto"/>
              <w:right w:val="single" w:sz="6" w:space="0" w:color="auto"/>
            </w:tcBorders>
          </w:tcPr>
          <w:p w14:paraId="318D75C1" w14:textId="77777777" w:rsidR="001F0444" w:rsidRPr="00C254DB" w:rsidRDefault="001F0444" w:rsidP="00C57FCF">
            <w:pPr>
              <w:pStyle w:val="TAC"/>
              <w:jc w:val="left"/>
            </w:pPr>
            <w:r w:rsidRPr="00C254DB">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1AEB3ED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D75E4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8BA42" w14:textId="77777777" w:rsidR="001F0444" w:rsidRPr="00C254DB" w:rsidRDefault="001F0444" w:rsidP="00C57FCF">
            <w:pPr>
              <w:pStyle w:val="TAC"/>
              <w:jc w:val="left"/>
            </w:pPr>
            <w:r w:rsidRPr="00C254DB">
              <w:t>O_I-WLAN</w:t>
            </w:r>
          </w:p>
        </w:tc>
      </w:tr>
      <w:tr w:rsidR="001F0444" w:rsidRPr="00C254DB" w14:paraId="7BE296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8C0D" w14:textId="77777777" w:rsidR="001F0444" w:rsidRPr="00C254DB" w:rsidRDefault="001F0444" w:rsidP="00C57FCF">
            <w:pPr>
              <w:pStyle w:val="TAC"/>
            </w:pPr>
            <w:r w:rsidRPr="00C254DB">
              <w:t>71</w:t>
            </w:r>
          </w:p>
        </w:tc>
        <w:tc>
          <w:tcPr>
            <w:tcW w:w="2884" w:type="dxa"/>
            <w:tcBorders>
              <w:top w:val="single" w:sz="6" w:space="0" w:color="auto"/>
              <w:left w:val="single" w:sz="6" w:space="0" w:color="auto"/>
              <w:bottom w:val="single" w:sz="6" w:space="0" w:color="auto"/>
              <w:right w:val="single" w:sz="6" w:space="0" w:color="auto"/>
            </w:tcBorders>
          </w:tcPr>
          <w:p w14:paraId="33FB9B00" w14:textId="77777777" w:rsidR="001F0444" w:rsidRPr="00C254DB" w:rsidRDefault="001F0444" w:rsidP="00C57FCF">
            <w:pPr>
              <w:pStyle w:val="TAC"/>
              <w:jc w:val="left"/>
            </w:pPr>
            <w:r w:rsidRPr="00C254DB">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5676256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D8557B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F8351B6" w14:textId="77777777" w:rsidR="001F0444" w:rsidRPr="00C254DB" w:rsidRDefault="001F0444" w:rsidP="00C57FCF">
            <w:pPr>
              <w:pStyle w:val="TAC"/>
              <w:jc w:val="left"/>
            </w:pPr>
            <w:r w:rsidRPr="00C254DB">
              <w:t>O_Terminal_Applications</w:t>
            </w:r>
          </w:p>
        </w:tc>
      </w:tr>
      <w:tr w:rsidR="001F0444" w:rsidRPr="00C254DB" w14:paraId="64AF072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B37440" w14:textId="77777777" w:rsidR="001F0444" w:rsidRPr="00C254DB" w:rsidRDefault="001F0444" w:rsidP="00C57FCF">
            <w:pPr>
              <w:pStyle w:val="TAC"/>
            </w:pPr>
            <w:r w:rsidRPr="00C254DB">
              <w:t>72</w:t>
            </w:r>
          </w:p>
        </w:tc>
        <w:tc>
          <w:tcPr>
            <w:tcW w:w="2884" w:type="dxa"/>
            <w:tcBorders>
              <w:top w:val="single" w:sz="6" w:space="0" w:color="auto"/>
              <w:left w:val="single" w:sz="6" w:space="0" w:color="auto"/>
              <w:bottom w:val="single" w:sz="6" w:space="0" w:color="auto"/>
              <w:right w:val="single" w:sz="6" w:space="0" w:color="auto"/>
            </w:tcBorders>
          </w:tcPr>
          <w:p w14:paraId="057FA26E" w14:textId="77777777" w:rsidR="001F0444" w:rsidRPr="00C254DB" w:rsidRDefault="001F0444" w:rsidP="00C57FCF">
            <w:pPr>
              <w:pStyle w:val="TAC"/>
              <w:jc w:val="left"/>
            </w:pPr>
            <w:r w:rsidRPr="00C254DB">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0C870E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43137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29E124" w14:textId="77777777" w:rsidR="001F0444" w:rsidRPr="00C254DB" w:rsidRDefault="001F0444" w:rsidP="00C57FCF">
            <w:pPr>
              <w:pStyle w:val="TAC"/>
              <w:jc w:val="left"/>
            </w:pPr>
            <w:r w:rsidRPr="00C254DB">
              <w:t>O_TCP_UICC_ServerMode</w:t>
            </w:r>
          </w:p>
        </w:tc>
      </w:tr>
      <w:tr w:rsidR="001F0444" w:rsidRPr="00C254DB" w14:paraId="70D829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B264A5" w14:textId="77777777" w:rsidR="001F0444" w:rsidRPr="00C254DB" w:rsidRDefault="001F0444" w:rsidP="00C57FCF">
            <w:pPr>
              <w:pStyle w:val="TAC"/>
            </w:pPr>
            <w:r w:rsidRPr="00C254DB">
              <w:t>73</w:t>
            </w:r>
          </w:p>
        </w:tc>
        <w:tc>
          <w:tcPr>
            <w:tcW w:w="2884" w:type="dxa"/>
            <w:tcBorders>
              <w:top w:val="single" w:sz="6" w:space="0" w:color="auto"/>
              <w:left w:val="single" w:sz="6" w:space="0" w:color="auto"/>
              <w:bottom w:val="single" w:sz="6" w:space="0" w:color="auto"/>
              <w:right w:val="single" w:sz="6" w:space="0" w:color="auto"/>
            </w:tcBorders>
          </w:tcPr>
          <w:p w14:paraId="3BCBE2FC" w14:textId="77777777" w:rsidR="001F0444" w:rsidRPr="00C254DB" w:rsidRDefault="001F0444" w:rsidP="00C57FCF">
            <w:pPr>
              <w:pStyle w:val="TAC"/>
              <w:jc w:val="left"/>
            </w:pPr>
            <w:r w:rsidRPr="00C254DB">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17CFBD9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7A9B7E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00F587" w14:textId="77777777" w:rsidR="001F0444" w:rsidRPr="00C254DB" w:rsidRDefault="001F0444" w:rsidP="00C57FCF">
            <w:pPr>
              <w:pStyle w:val="TAC"/>
              <w:jc w:val="left"/>
            </w:pPr>
            <w:r w:rsidRPr="00C254DB">
              <w:t>O_TCP_Terminal_ServerMode</w:t>
            </w:r>
          </w:p>
        </w:tc>
      </w:tr>
      <w:tr w:rsidR="001F0444" w:rsidRPr="00C254DB" w14:paraId="4773A23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FB7AF26" w14:textId="77777777" w:rsidR="001F0444" w:rsidRPr="00C254DB" w:rsidRDefault="001F0444" w:rsidP="00C57FCF">
            <w:pPr>
              <w:pStyle w:val="TAC"/>
            </w:pPr>
            <w:r w:rsidRPr="00C254DB">
              <w:t>74</w:t>
            </w:r>
          </w:p>
        </w:tc>
        <w:tc>
          <w:tcPr>
            <w:tcW w:w="2884" w:type="dxa"/>
            <w:tcBorders>
              <w:top w:val="single" w:sz="6" w:space="0" w:color="auto"/>
              <w:left w:val="single" w:sz="6" w:space="0" w:color="auto"/>
              <w:bottom w:val="single" w:sz="6" w:space="0" w:color="auto"/>
              <w:right w:val="single" w:sz="6" w:space="0" w:color="auto"/>
            </w:tcBorders>
          </w:tcPr>
          <w:p w14:paraId="34C7210B" w14:textId="77777777" w:rsidR="001F0444" w:rsidRPr="00C254DB" w:rsidRDefault="001F0444" w:rsidP="00C57FCF">
            <w:pPr>
              <w:pStyle w:val="TAC"/>
              <w:jc w:val="left"/>
            </w:pPr>
            <w:r w:rsidRPr="00C254DB">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564B6D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B3A9E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58AC34F" w14:textId="77777777" w:rsidR="001F0444" w:rsidRPr="00C254DB" w:rsidRDefault="001F0444" w:rsidP="00C57FCF">
            <w:pPr>
              <w:pStyle w:val="TAC"/>
              <w:jc w:val="left"/>
            </w:pPr>
            <w:r w:rsidRPr="00C254DB">
              <w:t>O_UDP_Terminal_ServerMode</w:t>
            </w:r>
          </w:p>
        </w:tc>
      </w:tr>
      <w:tr w:rsidR="001F0444" w:rsidRPr="00C254DB" w14:paraId="0FC89BB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22DCC4" w14:textId="77777777" w:rsidR="001F0444" w:rsidRPr="00C254DB" w:rsidRDefault="001F0444" w:rsidP="00C57FCF">
            <w:pPr>
              <w:pStyle w:val="TAC"/>
            </w:pPr>
            <w:r w:rsidRPr="00C254DB">
              <w:t>75</w:t>
            </w:r>
          </w:p>
        </w:tc>
        <w:tc>
          <w:tcPr>
            <w:tcW w:w="2884" w:type="dxa"/>
            <w:tcBorders>
              <w:top w:val="single" w:sz="6" w:space="0" w:color="auto"/>
              <w:left w:val="single" w:sz="6" w:space="0" w:color="auto"/>
              <w:bottom w:val="single" w:sz="6" w:space="0" w:color="auto"/>
              <w:right w:val="single" w:sz="6" w:space="0" w:color="auto"/>
            </w:tcBorders>
          </w:tcPr>
          <w:p w14:paraId="667C1B4D"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4230397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4F19F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2DAD275" w14:textId="77777777" w:rsidR="001F0444" w:rsidRPr="00C254DB" w:rsidRDefault="001F0444" w:rsidP="00C57FCF">
            <w:pPr>
              <w:pStyle w:val="TAC"/>
              <w:jc w:val="left"/>
            </w:pPr>
          </w:p>
        </w:tc>
      </w:tr>
      <w:tr w:rsidR="001F0444" w:rsidRPr="00C254DB" w14:paraId="302CBA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0A5A5A" w14:textId="77777777" w:rsidR="001F0444" w:rsidRPr="00C254DB" w:rsidRDefault="001F0444" w:rsidP="00C57FCF">
            <w:pPr>
              <w:pStyle w:val="TAC"/>
            </w:pPr>
            <w:r w:rsidRPr="00C254DB">
              <w:t>76</w:t>
            </w:r>
          </w:p>
        </w:tc>
        <w:tc>
          <w:tcPr>
            <w:tcW w:w="2884" w:type="dxa"/>
            <w:tcBorders>
              <w:top w:val="single" w:sz="6" w:space="0" w:color="auto"/>
              <w:left w:val="single" w:sz="6" w:space="0" w:color="auto"/>
              <w:bottom w:val="single" w:sz="6" w:space="0" w:color="auto"/>
              <w:right w:val="single" w:sz="6" w:space="0" w:color="auto"/>
            </w:tcBorders>
          </w:tcPr>
          <w:p w14:paraId="0E39023E"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C17CC4E"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805A69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BD61D3F" w14:textId="77777777" w:rsidR="001F0444" w:rsidRPr="00C254DB" w:rsidRDefault="001F0444" w:rsidP="00C57FCF">
            <w:pPr>
              <w:pStyle w:val="TAC"/>
              <w:jc w:val="left"/>
            </w:pPr>
          </w:p>
        </w:tc>
      </w:tr>
      <w:tr w:rsidR="001F0444" w:rsidRPr="00C254DB" w14:paraId="78A0A18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FD83B2" w14:textId="77777777" w:rsidR="001F0444" w:rsidRPr="00C254DB" w:rsidRDefault="001F0444" w:rsidP="00C57FCF">
            <w:pPr>
              <w:pStyle w:val="TAC"/>
            </w:pPr>
            <w:r w:rsidRPr="00C254DB">
              <w:t>77</w:t>
            </w:r>
          </w:p>
        </w:tc>
        <w:tc>
          <w:tcPr>
            <w:tcW w:w="2884" w:type="dxa"/>
            <w:tcBorders>
              <w:top w:val="single" w:sz="6" w:space="0" w:color="auto"/>
              <w:left w:val="single" w:sz="6" w:space="0" w:color="auto"/>
              <w:bottom w:val="single" w:sz="6" w:space="0" w:color="auto"/>
              <w:right w:val="single" w:sz="6" w:space="0" w:color="auto"/>
            </w:tcBorders>
          </w:tcPr>
          <w:p w14:paraId="1EB220A7"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29B6A1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0F42539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8CBFA2" w14:textId="77777777" w:rsidR="001F0444" w:rsidRPr="00C254DB" w:rsidRDefault="001F0444" w:rsidP="00C57FCF">
            <w:pPr>
              <w:pStyle w:val="TAC"/>
              <w:jc w:val="left"/>
            </w:pPr>
          </w:p>
        </w:tc>
      </w:tr>
      <w:tr w:rsidR="001F0444" w:rsidRPr="00C254DB" w14:paraId="7EC16C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60FB93" w14:textId="77777777" w:rsidR="001F0444" w:rsidRPr="00C254DB" w:rsidRDefault="001F0444" w:rsidP="00C57FCF">
            <w:pPr>
              <w:pStyle w:val="TAC"/>
            </w:pPr>
            <w:r w:rsidRPr="00C254DB">
              <w:t>78</w:t>
            </w:r>
          </w:p>
        </w:tc>
        <w:tc>
          <w:tcPr>
            <w:tcW w:w="2884" w:type="dxa"/>
            <w:tcBorders>
              <w:top w:val="single" w:sz="6" w:space="0" w:color="auto"/>
              <w:left w:val="single" w:sz="6" w:space="0" w:color="auto"/>
              <w:bottom w:val="single" w:sz="6" w:space="0" w:color="auto"/>
              <w:right w:val="single" w:sz="6" w:space="0" w:color="auto"/>
            </w:tcBorders>
          </w:tcPr>
          <w:p w14:paraId="34A02047" w14:textId="77777777" w:rsidR="001F0444" w:rsidRPr="00C254DB" w:rsidRDefault="001F0444" w:rsidP="00C57FCF">
            <w:pPr>
              <w:pStyle w:val="TAC"/>
              <w:jc w:val="left"/>
            </w:pPr>
            <w:r w:rsidRPr="00C254DB">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7E0310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9D9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6E30846" w14:textId="77777777" w:rsidR="001F0444" w:rsidRPr="00C254DB" w:rsidRDefault="001F0444" w:rsidP="00C57FCF">
            <w:pPr>
              <w:pStyle w:val="TAC"/>
              <w:jc w:val="left"/>
            </w:pPr>
            <w:r w:rsidRPr="00C254DB">
              <w:t>O_AddInfo_SS</w:t>
            </w:r>
          </w:p>
        </w:tc>
      </w:tr>
      <w:tr w:rsidR="001F0444" w:rsidRPr="00C254DB" w14:paraId="7FEE3F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5EDE6C" w14:textId="77777777" w:rsidR="001F0444" w:rsidRPr="00C254DB" w:rsidRDefault="001F0444" w:rsidP="00C57FCF">
            <w:pPr>
              <w:pStyle w:val="TAC"/>
            </w:pPr>
            <w:r w:rsidRPr="00C254DB">
              <w:t>79</w:t>
            </w:r>
          </w:p>
        </w:tc>
        <w:tc>
          <w:tcPr>
            <w:tcW w:w="2884" w:type="dxa"/>
            <w:tcBorders>
              <w:top w:val="single" w:sz="6" w:space="0" w:color="auto"/>
              <w:left w:val="single" w:sz="6" w:space="0" w:color="auto"/>
              <w:bottom w:val="single" w:sz="6" w:space="0" w:color="auto"/>
              <w:right w:val="single" w:sz="6" w:space="0" w:color="auto"/>
            </w:tcBorders>
          </w:tcPr>
          <w:p w14:paraId="1B87AF60" w14:textId="77777777" w:rsidR="001F0444" w:rsidRPr="00C254DB" w:rsidRDefault="001F0444" w:rsidP="00C57FCF">
            <w:pPr>
              <w:pStyle w:val="TAC"/>
              <w:jc w:val="left"/>
            </w:pPr>
            <w:r w:rsidRPr="00C254DB">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3F5FBD0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E4B15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E74BFC9" w14:textId="77777777" w:rsidR="001F0444" w:rsidRPr="00C254DB" w:rsidRDefault="001F0444" w:rsidP="00C57FCF">
            <w:pPr>
              <w:pStyle w:val="TAC"/>
              <w:jc w:val="left"/>
            </w:pPr>
            <w:r w:rsidRPr="00C254DB">
              <w:t>O_</w:t>
            </w:r>
            <w:del w:id="11" w:author="Daiwei Zhou (周代卫)" w:date="2019-10-30T17:54:00Z">
              <w:r w:rsidRPr="00C254DB" w:rsidDel="00725313">
                <w:delText xml:space="preserve"> </w:delText>
              </w:r>
            </w:del>
            <w:r w:rsidRPr="00C254DB">
              <w:t>Serv_SS_CFU</w:t>
            </w:r>
          </w:p>
        </w:tc>
      </w:tr>
      <w:tr w:rsidR="001F0444" w:rsidRPr="00C254DB" w14:paraId="281C85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0E0938" w14:textId="77777777" w:rsidR="001F0444" w:rsidRPr="00C254DB" w:rsidRDefault="001F0444" w:rsidP="00C57FCF">
            <w:pPr>
              <w:pStyle w:val="TAC"/>
            </w:pPr>
            <w:r w:rsidRPr="00C254DB">
              <w:t>80</w:t>
            </w:r>
          </w:p>
        </w:tc>
        <w:tc>
          <w:tcPr>
            <w:tcW w:w="2884" w:type="dxa"/>
            <w:tcBorders>
              <w:top w:val="single" w:sz="6" w:space="0" w:color="auto"/>
              <w:left w:val="single" w:sz="6" w:space="0" w:color="auto"/>
              <w:bottom w:val="single" w:sz="6" w:space="0" w:color="auto"/>
              <w:right w:val="single" w:sz="6" w:space="0" w:color="auto"/>
            </w:tcBorders>
          </w:tcPr>
          <w:p w14:paraId="1F8491DF" w14:textId="77777777" w:rsidR="001F0444" w:rsidRPr="00C254DB" w:rsidRDefault="001F0444" w:rsidP="00C57FCF">
            <w:pPr>
              <w:pStyle w:val="TAC"/>
              <w:jc w:val="left"/>
            </w:pPr>
            <w:r w:rsidRPr="00C254DB">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3BDCDA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2B6323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B15527" w14:textId="77777777" w:rsidR="001F0444" w:rsidRPr="00C254DB" w:rsidRDefault="001F0444" w:rsidP="00C57FCF">
            <w:pPr>
              <w:pStyle w:val="TAC"/>
              <w:jc w:val="left"/>
            </w:pPr>
            <w:r w:rsidRPr="00C254DB">
              <w:t>O_Serv_SS_CLIR</w:t>
            </w:r>
          </w:p>
        </w:tc>
      </w:tr>
      <w:tr w:rsidR="001F0444" w:rsidRPr="00C254DB" w14:paraId="3696A7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3DFC8C" w14:textId="77777777" w:rsidR="001F0444" w:rsidRPr="00C254DB" w:rsidRDefault="001F0444" w:rsidP="00C57FCF">
            <w:pPr>
              <w:pStyle w:val="TAC"/>
            </w:pPr>
            <w:r w:rsidRPr="00C254DB">
              <w:t>81</w:t>
            </w:r>
          </w:p>
        </w:tc>
        <w:tc>
          <w:tcPr>
            <w:tcW w:w="2884" w:type="dxa"/>
            <w:tcBorders>
              <w:top w:val="single" w:sz="6" w:space="0" w:color="auto"/>
              <w:left w:val="single" w:sz="6" w:space="0" w:color="auto"/>
              <w:bottom w:val="single" w:sz="6" w:space="0" w:color="auto"/>
              <w:right w:val="single" w:sz="6" w:space="0" w:color="auto"/>
            </w:tcBorders>
          </w:tcPr>
          <w:p w14:paraId="0A0E6905" w14:textId="77777777" w:rsidR="001F0444" w:rsidRPr="00C254DB" w:rsidRDefault="001F0444" w:rsidP="00C57FCF">
            <w:pPr>
              <w:pStyle w:val="TAC"/>
              <w:jc w:val="left"/>
            </w:pPr>
            <w:r w:rsidRPr="00C254DB">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65DF965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978A4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9A0BD9A" w14:textId="77777777" w:rsidR="001F0444" w:rsidRPr="00C254DB" w:rsidRDefault="001F0444" w:rsidP="00C57FCF">
            <w:pPr>
              <w:pStyle w:val="TAC"/>
              <w:jc w:val="left"/>
            </w:pPr>
            <w:r w:rsidRPr="00C254DB">
              <w:t>O_Geo_Location_Discovery</w:t>
            </w:r>
          </w:p>
        </w:tc>
      </w:tr>
      <w:tr w:rsidR="001F0444" w:rsidRPr="00C254DB" w14:paraId="00DE74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AFF155" w14:textId="77777777" w:rsidR="001F0444" w:rsidRPr="00C254DB" w:rsidRDefault="001F0444" w:rsidP="00C57FCF">
            <w:pPr>
              <w:pStyle w:val="TAC"/>
            </w:pPr>
            <w:r w:rsidRPr="00C254DB">
              <w:t>82</w:t>
            </w:r>
          </w:p>
        </w:tc>
        <w:tc>
          <w:tcPr>
            <w:tcW w:w="2884" w:type="dxa"/>
            <w:tcBorders>
              <w:top w:val="single" w:sz="6" w:space="0" w:color="auto"/>
              <w:left w:val="single" w:sz="6" w:space="0" w:color="auto"/>
              <w:bottom w:val="single" w:sz="6" w:space="0" w:color="auto"/>
              <w:right w:val="single" w:sz="6" w:space="0" w:color="auto"/>
            </w:tcBorders>
          </w:tcPr>
          <w:p w14:paraId="14CA3AE0" w14:textId="77777777" w:rsidR="001F0444" w:rsidRPr="00C254DB" w:rsidRDefault="001F0444" w:rsidP="00C57FCF">
            <w:pPr>
              <w:pStyle w:val="TAC"/>
              <w:jc w:val="left"/>
            </w:pPr>
            <w:r w:rsidRPr="00C254DB">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2D41538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2F408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CC7CDA" w14:textId="77777777" w:rsidR="001F0444" w:rsidRPr="00C254DB" w:rsidRDefault="001F0444" w:rsidP="00C57FCF">
            <w:pPr>
              <w:pStyle w:val="TAC"/>
              <w:jc w:val="left"/>
            </w:pPr>
            <w:r w:rsidRPr="00C254DB">
              <w:t>O_M_T_Tones</w:t>
            </w:r>
          </w:p>
        </w:tc>
      </w:tr>
      <w:tr w:rsidR="001F0444" w:rsidRPr="00C254DB" w14:paraId="4D9647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38E870" w14:textId="77777777" w:rsidR="001F0444" w:rsidRPr="00C254DB" w:rsidRDefault="001F0444" w:rsidP="00C57FCF">
            <w:pPr>
              <w:pStyle w:val="TAC"/>
            </w:pPr>
            <w:r w:rsidRPr="00C254DB">
              <w:t>83</w:t>
            </w:r>
          </w:p>
        </w:tc>
        <w:tc>
          <w:tcPr>
            <w:tcW w:w="2884" w:type="dxa"/>
            <w:tcBorders>
              <w:top w:val="single" w:sz="6" w:space="0" w:color="auto"/>
              <w:left w:val="single" w:sz="6" w:space="0" w:color="auto"/>
              <w:bottom w:val="single" w:sz="6" w:space="0" w:color="auto"/>
              <w:right w:val="single" w:sz="6" w:space="0" w:color="auto"/>
            </w:tcBorders>
          </w:tcPr>
          <w:p w14:paraId="2F39F4F2" w14:textId="77777777" w:rsidR="001F0444" w:rsidRPr="00C254DB" w:rsidRDefault="001F0444" w:rsidP="00C57FCF">
            <w:pPr>
              <w:pStyle w:val="TAC"/>
              <w:jc w:val="left"/>
            </w:pPr>
            <w:r w:rsidRPr="00C254DB">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5D76A84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C2286C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988795" w14:textId="77777777" w:rsidR="001F0444" w:rsidRPr="00C254DB" w:rsidRDefault="001F0444" w:rsidP="00C57FCF">
            <w:pPr>
              <w:pStyle w:val="TAC"/>
              <w:jc w:val="left"/>
            </w:pPr>
            <w:r w:rsidRPr="00C254DB">
              <w:t>O_Toolkit_GBA</w:t>
            </w:r>
          </w:p>
        </w:tc>
      </w:tr>
      <w:tr w:rsidR="001F0444" w:rsidRPr="00C254DB" w14:paraId="5144F6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3F1ACF" w14:textId="77777777" w:rsidR="001F0444" w:rsidRPr="00C254DB" w:rsidRDefault="001F0444" w:rsidP="00C57FCF">
            <w:pPr>
              <w:pStyle w:val="TAC"/>
            </w:pPr>
            <w:r w:rsidRPr="00C254DB">
              <w:t>84</w:t>
            </w:r>
          </w:p>
        </w:tc>
        <w:tc>
          <w:tcPr>
            <w:tcW w:w="2884" w:type="dxa"/>
            <w:tcBorders>
              <w:top w:val="single" w:sz="6" w:space="0" w:color="auto"/>
              <w:left w:val="single" w:sz="6" w:space="0" w:color="auto"/>
              <w:bottom w:val="single" w:sz="6" w:space="0" w:color="auto"/>
              <w:right w:val="single" w:sz="6" w:space="0" w:color="auto"/>
            </w:tcBorders>
          </w:tcPr>
          <w:p w14:paraId="24F4347E" w14:textId="77777777" w:rsidR="001F0444" w:rsidRPr="00C254DB" w:rsidRDefault="001F0444" w:rsidP="00C57FCF">
            <w:pPr>
              <w:pStyle w:val="TAC"/>
              <w:jc w:val="left"/>
            </w:pPr>
            <w:r w:rsidRPr="00C254DB">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478E8F94"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4326F76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8ED438B" w14:textId="77777777" w:rsidR="001F0444" w:rsidRPr="00C254DB" w:rsidRDefault="001F0444" w:rsidP="00C57FCF">
            <w:pPr>
              <w:pStyle w:val="TAC"/>
              <w:jc w:val="left"/>
            </w:pPr>
            <w:r w:rsidRPr="00C254DB">
              <w:t>O_</w:t>
            </w:r>
            <w:del w:id="12" w:author="Daiwei Zhou (周代卫)" w:date="2019-10-30T17:54:00Z">
              <w:r w:rsidRPr="00C254DB" w:rsidDel="00725313">
                <w:delText xml:space="preserve"> </w:delText>
              </w:r>
            </w:del>
            <w:r w:rsidRPr="00C254DB">
              <w:t>No_Type_ND</w:t>
            </w:r>
          </w:p>
        </w:tc>
      </w:tr>
      <w:tr w:rsidR="001F0444" w:rsidRPr="00C254DB" w14:paraId="5A498EA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8BFE8" w14:textId="77777777" w:rsidR="001F0444" w:rsidRPr="00C254DB" w:rsidRDefault="001F0444" w:rsidP="00C57FCF">
            <w:pPr>
              <w:pStyle w:val="TAC"/>
            </w:pPr>
            <w:r w:rsidRPr="00C254DB">
              <w:t>85</w:t>
            </w:r>
          </w:p>
        </w:tc>
        <w:tc>
          <w:tcPr>
            <w:tcW w:w="2884" w:type="dxa"/>
            <w:tcBorders>
              <w:top w:val="single" w:sz="6" w:space="0" w:color="auto"/>
              <w:left w:val="single" w:sz="6" w:space="0" w:color="auto"/>
              <w:bottom w:val="single" w:sz="6" w:space="0" w:color="auto"/>
              <w:right w:val="single" w:sz="6" w:space="0" w:color="auto"/>
            </w:tcBorders>
          </w:tcPr>
          <w:p w14:paraId="2DD71760" w14:textId="77777777" w:rsidR="001F0444" w:rsidRPr="00C254DB" w:rsidRDefault="001F0444" w:rsidP="00C57FCF">
            <w:pPr>
              <w:pStyle w:val="TAC"/>
              <w:jc w:val="left"/>
            </w:pPr>
            <w:r w:rsidRPr="00C254DB">
              <w:t>Terminal supports keypad</w:t>
            </w:r>
          </w:p>
        </w:tc>
        <w:tc>
          <w:tcPr>
            <w:tcW w:w="758" w:type="dxa"/>
            <w:tcBorders>
              <w:top w:val="single" w:sz="6" w:space="0" w:color="auto"/>
              <w:left w:val="single" w:sz="6" w:space="0" w:color="auto"/>
              <w:bottom w:val="single" w:sz="6" w:space="0" w:color="auto"/>
              <w:right w:val="single" w:sz="6" w:space="0" w:color="auto"/>
            </w:tcBorders>
          </w:tcPr>
          <w:p w14:paraId="2FA88D86"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704A2AB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856856D" w14:textId="77777777" w:rsidR="001F0444" w:rsidRPr="00C254DB" w:rsidRDefault="001F0444" w:rsidP="00C57FCF">
            <w:pPr>
              <w:pStyle w:val="TAC"/>
              <w:jc w:val="left"/>
            </w:pPr>
            <w:r w:rsidRPr="00C254DB">
              <w:t>O_No_Type_NK</w:t>
            </w:r>
          </w:p>
        </w:tc>
      </w:tr>
      <w:tr w:rsidR="001F0444" w:rsidRPr="00C254DB" w14:paraId="08F230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F341C9" w14:textId="77777777" w:rsidR="001F0444" w:rsidRPr="00C254DB" w:rsidRDefault="001F0444" w:rsidP="00C57FCF">
            <w:pPr>
              <w:pStyle w:val="TAC"/>
            </w:pPr>
            <w:r w:rsidRPr="00C254DB">
              <w:t>86</w:t>
            </w:r>
          </w:p>
        </w:tc>
        <w:tc>
          <w:tcPr>
            <w:tcW w:w="2884" w:type="dxa"/>
            <w:tcBorders>
              <w:top w:val="single" w:sz="6" w:space="0" w:color="auto"/>
              <w:left w:val="single" w:sz="6" w:space="0" w:color="auto"/>
              <w:bottom w:val="single" w:sz="6" w:space="0" w:color="auto"/>
              <w:right w:val="single" w:sz="6" w:space="0" w:color="auto"/>
            </w:tcBorders>
          </w:tcPr>
          <w:p w14:paraId="592FAC09" w14:textId="77777777" w:rsidR="001F0444" w:rsidRPr="00C254DB" w:rsidRDefault="001F0444" w:rsidP="00C57FCF">
            <w:pPr>
              <w:pStyle w:val="TAC"/>
              <w:jc w:val="left"/>
            </w:pPr>
            <w:r w:rsidRPr="00C254DB">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14E7C45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A63123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BFC4EA" w14:textId="77777777" w:rsidR="001F0444" w:rsidRPr="00C254DB" w:rsidRDefault="001F0444" w:rsidP="00C57FCF">
            <w:pPr>
              <w:pStyle w:val="TAC"/>
              <w:jc w:val="left"/>
            </w:pPr>
            <w:r w:rsidRPr="00C254DB">
              <w:t>O_No_Type_NA</w:t>
            </w:r>
          </w:p>
        </w:tc>
      </w:tr>
      <w:tr w:rsidR="001F0444" w:rsidRPr="00C254DB" w14:paraId="2E667F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3C9DFC" w14:textId="77777777" w:rsidR="001F0444" w:rsidRPr="00C254DB" w:rsidRDefault="001F0444" w:rsidP="00C57FCF">
            <w:pPr>
              <w:pStyle w:val="TAC"/>
            </w:pPr>
            <w:r w:rsidRPr="00C254DB">
              <w:t>87</w:t>
            </w:r>
          </w:p>
        </w:tc>
        <w:tc>
          <w:tcPr>
            <w:tcW w:w="2884" w:type="dxa"/>
            <w:tcBorders>
              <w:top w:val="single" w:sz="6" w:space="0" w:color="auto"/>
              <w:left w:val="single" w:sz="6" w:space="0" w:color="auto"/>
              <w:bottom w:val="single" w:sz="6" w:space="0" w:color="auto"/>
              <w:right w:val="single" w:sz="6" w:space="0" w:color="auto"/>
            </w:tcBorders>
          </w:tcPr>
          <w:p w14:paraId="06859874" w14:textId="77777777" w:rsidR="001F0444" w:rsidRPr="00C254DB" w:rsidRDefault="001F0444" w:rsidP="00C57FCF">
            <w:pPr>
              <w:pStyle w:val="TAC"/>
              <w:jc w:val="left"/>
            </w:pPr>
            <w:r w:rsidRPr="00C254DB">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4E364DB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44F57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ED8DD2" w14:textId="77777777" w:rsidR="001F0444" w:rsidRPr="00C254DB" w:rsidRDefault="001F0444" w:rsidP="00C57FCF">
            <w:pPr>
              <w:pStyle w:val="TAC"/>
              <w:jc w:val="left"/>
            </w:pPr>
            <w:r w:rsidRPr="00C254DB">
              <w:t>O_No_Type_NS</w:t>
            </w:r>
          </w:p>
        </w:tc>
      </w:tr>
      <w:tr w:rsidR="001F0444" w:rsidRPr="00C254DB" w14:paraId="7ADDD74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45160F" w14:textId="77777777" w:rsidR="001F0444" w:rsidRPr="00C254DB" w:rsidRDefault="001F0444" w:rsidP="00C57FCF">
            <w:pPr>
              <w:pStyle w:val="TAC"/>
            </w:pPr>
            <w:r w:rsidRPr="00C254DB">
              <w:t>88</w:t>
            </w:r>
          </w:p>
        </w:tc>
        <w:tc>
          <w:tcPr>
            <w:tcW w:w="2884" w:type="dxa"/>
            <w:tcBorders>
              <w:top w:val="single" w:sz="6" w:space="0" w:color="auto"/>
              <w:left w:val="single" w:sz="6" w:space="0" w:color="auto"/>
              <w:bottom w:val="single" w:sz="6" w:space="0" w:color="auto"/>
              <w:right w:val="single" w:sz="6" w:space="0" w:color="auto"/>
            </w:tcBorders>
          </w:tcPr>
          <w:p w14:paraId="4E6C1B2F" w14:textId="77777777" w:rsidR="001F0444" w:rsidRPr="00C254DB" w:rsidRDefault="001F0444" w:rsidP="00C57FCF">
            <w:pPr>
              <w:pStyle w:val="TAC"/>
              <w:jc w:val="left"/>
            </w:pPr>
            <w:r w:rsidRPr="00C254DB">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245BBCD5"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6E67FA4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5F9CA97" w14:textId="77777777" w:rsidR="001F0444" w:rsidRPr="00C254DB" w:rsidRDefault="001F0444" w:rsidP="00C57FCF">
            <w:pPr>
              <w:pStyle w:val="TAC"/>
              <w:jc w:val="left"/>
            </w:pPr>
            <w:r w:rsidRPr="00C254DB">
              <w:t>O_No_Type_NL</w:t>
            </w:r>
          </w:p>
        </w:tc>
      </w:tr>
      <w:tr w:rsidR="001F0444" w:rsidRPr="00C254DB" w14:paraId="5EB3D93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B9973A6" w14:textId="77777777" w:rsidR="001F0444" w:rsidRPr="00C254DB" w:rsidRDefault="001F0444" w:rsidP="00C57FCF">
            <w:pPr>
              <w:pStyle w:val="TAC"/>
            </w:pPr>
            <w:r w:rsidRPr="00C254DB">
              <w:t>89</w:t>
            </w:r>
          </w:p>
        </w:tc>
        <w:tc>
          <w:tcPr>
            <w:tcW w:w="2884" w:type="dxa"/>
            <w:tcBorders>
              <w:top w:val="single" w:sz="6" w:space="0" w:color="auto"/>
              <w:left w:val="single" w:sz="6" w:space="0" w:color="auto"/>
              <w:bottom w:val="single" w:sz="6" w:space="0" w:color="auto"/>
              <w:right w:val="single" w:sz="6" w:space="0" w:color="auto"/>
            </w:tcBorders>
          </w:tcPr>
          <w:p w14:paraId="38F676A8" w14:textId="77777777" w:rsidR="001F0444" w:rsidRPr="00C254DB" w:rsidRDefault="001F0444" w:rsidP="00C57FCF">
            <w:pPr>
              <w:pStyle w:val="TAC"/>
              <w:jc w:val="left"/>
            </w:pPr>
            <w:r w:rsidRPr="00C254DB">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6232CC3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1D15B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A5CCEF" w14:textId="77777777" w:rsidR="001F0444" w:rsidRPr="00C254DB" w:rsidRDefault="001F0444" w:rsidP="00C57FCF">
            <w:pPr>
              <w:pStyle w:val="TAC"/>
              <w:jc w:val="left"/>
            </w:pPr>
            <w:r w:rsidRPr="00C254DB">
              <w:t>O_USSD_Data_DL</w:t>
            </w:r>
          </w:p>
        </w:tc>
      </w:tr>
      <w:tr w:rsidR="001F0444" w:rsidRPr="00C254DB" w14:paraId="6737B52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4A2195C" w14:textId="77777777" w:rsidR="001F0444" w:rsidRPr="00C254DB" w:rsidRDefault="001F0444" w:rsidP="00C57FCF">
            <w:pPr>
              <w:pStyle w:val="TAC"/>
            </w:pPr>
            <w:r w:rsidRPr="00C254DB">
              <w:t>90</w:t>
            </w:r>
          </w:p>
        </w:tc>
        <w:tc>
          <w:tcPr>
            <w:tcW w:w="2884" w:type="dxa"/>
            <w:tcBorders>
              <w:top w:val="single" w:sz="6" w:space="0" w:color="auto"/>
              <w:left w:val="single" w:sz="6" w:space="0" w:color="auto"/>
              <w:bottom w:val="single" w:sz="6" w:space="0" w:color="auto"/>
              <w:right w:val="single" w:sz="6" w:space="0" w:color="auto"/>
            </w:tcBorders>
          </w:tcPr>
          <w:p w14:paraId="49B39F3C" w14:textId="77777777" w:rsidR="001F0444" w:rsidRPr="00C254DB" w:rsidRDefault="001F0444" w:rsidP="00C57FCF">
            <w:pPr>
              <w:pStyle w:val="TAC"/>
              <w:jc w:val="left"/>
            </w:pPr>
            <w:r w:rsidRPr="00C254DB">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AF09F3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C1888F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4C892F" w14:textId="62BCF9A5" w:rsidR="001F0444" w:rsidRPr="00C254DB" w:rsidRDefault="001F0444" w:rsidP="00C57FCF">
            <w:pPr>
              <w:pStyle w:val="TAC"/>
              <w:jc w:val="left"/>
              <w:rPr>
                <w:lang w:val="it-IT"/>
              </w:rPr>
            </w:pPr>
            <w:r w:rsidRPr="00C254DB">
              <w:rPr>
                <w:lang w:val="it-IT"/>
              </w:rPr>
              <w:t>O_Icon</w:t>
            </w:r>
            <w:ins w:id="13" w:author="Daiwei Zhou (周代卫)" w:date="2019-10-30T17:57:00Z">
              <w:r w:rsidR="00725313">
                <w:rPr>
                  <w:lang w:val="it-IT"/>
                </w:rPr>
                <w:t>_</w:t>
              </w:r>
            </w:ins>
            <w:del w:id="14" w:author="Daiwei Zhou (周代卫)" w:date="2019-10-30T17:57:00Z">
              <w:r w:rsidRPr="00C254DB" w:rsidDel="00725313">
                <w:rPr>
                  <w:lang w:val="it-IT"/>
                </w:rPr>
                <w:delText xml:space="preserve"> </w:delText>
              </w:r>
            </w:del>
            <w:r w:rsidRPr="00C254DB">
              <w:rPr>
                <w:lang w:val="it-IT"/>
              </w:rPr>
              <w:t>Rec1_Disp_Text</w:t>
            </w:r>
          </w:p>
        </w:tc>
      </w:tr>
      <w:tr w:rsidR="001F0444" w:rsidRPr="00C254DB" w14:paraId="33982B0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2D7447" w14:textId="77777777" w:rsidR="001F0444" w:rsidRPr="00C254DB" w:rsidRDefault="001F0444" w:rsidP="00C57FCF">
            <w:pPr>
              <w:pStyle w:val="TAC"/>
            </w:pPr>
            <w:r w:rsidRPr="00C254DB">
              <w:t>91</w:t>
            </w:r>
          </w:p>
        </w:tc>
        <w:tc>
          <w:tcPr>
            <w:tcW w:w="2884" w:type="dxa"/>
            <w:tcBorders>
              <w:top w:val="single" w:sz="6" w:space="0" w:color="auto"/>
              <w:left w:val="single" w:sz="6" w:space="0" w:color="auto"/>
              <w:bottom w:val="single" w:sz="6" w:space="0" w:color="auto"/>
              <w:right w:val="single" w:sz="6" w:space="0" w:color="auto"/>
            </w:tcBorders>
          </w:tcPr>
          <w:p w14:paraId="6DD2C333" w14:textId="77777777" w:rsidR="001F0444" w:rsidRPr="00C254DB" w:rsidRDefault="001F0444" w:rsidP="00C57FCF">
            <w:pPr>
              <w:pStyle w:val="TAC"/>
              <w:jc w:val="left"/>
            </w:pPr>
            <w:r w:rsidRPr="00C254DB">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9975B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EA15E3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FA90E59" w14:textId="06C21885" w:rsidR="001F0444" w:rsidRPr="00C254DB" w:rsidRDefault="001F0444" w:rsidP="00C57FCF">
            <w:pPr>
              <w:pStyle w:val="TAC"/>
              <w:jc w:val="left"/>
              <w:rPr>
                <w:lang w:val="it-IT"/>
              </w:rPr>
            </w:pPr>
            <w:r w:rsidRPr="00C254DB">
              <w:rPr>
                <w:lang w:val="it-IT"/>
              </w:rPr>
              <w:t>O_Icon</w:t>
            </w:r>
            <w:ins w:id="15" w:author="Daiwei Zhou (周代卫)" w:date="2019-10-30T17:57:00Z">
              <w:r w:rsidR="00725313">
                <w:rPr>
                  <w:lang w:val="it-IT"/>
                </w:rPr>
                <w:t>_</w:t>
              </w:r>
            </w:ins>
            <w:del w:id="16" w:author="Daiwei Zhou (周代卫)" w:date="2019-10-30T17:57:00Z">
              <w:r w:rsidRPr="00C254DB" w:rsidDel="00725313">
                <w:rPr>
                  <w:lang w:val="it-IT"/>
                </w:rPr>
                <w:delText xml:space="preserve"> </w:delText>
              </w:r>
            </w:del>
            <w:r w:rsidRPr="00C254DB">
              <w:rPr>
                <w:lang w:val="it-IT"/>
              </w:rPr>
              <w:t>Rec2_Disp_Text</w:t>
            </w:r>
          </w:p>
        </w:tc>
      </w:tr>
      <w:tr w:rsidR="001F0444" w:rsidRPr="00C254DB" w14:paraId="6B863AD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B84678" w14:textId="77777777" w:rsidR="001F0444" w:rsidRPr="00C254DB" w:rsidRDefault="001F0444" w:rsidP="00C57FCF">
            <w:pPr>
              <w:pStyle w:val="TAC"/>
            </w:pPr>
            <w:r w:rsidRPr="00C254DB">
              <w:t>92</w:t>
            </w:r>
          </w:p>
        </w:tc>
        <w:tc>
          <w:tcPr>
            <w:tcW w:w="2884" w:type="dxa"/>
            <w:tcBorders>
              <w:top w:val="single" w:sz="6" w:space="0" w:color="auto"/>
              <w:left w:val="single" w:sz="6" w:space="0" w:color="auto"/>
              <w:bottom w:val="single" w:sz="6" w:space="0" w:color="auto"/>
              <w:right w:val="single" w:sz="6" w:space="0" w:color="auto"/>
            </w:tcBorders>
          </w:tcPr>
          <w:p w14:paraId="0B746501" w14:textId="77777777" w:rsidR="001F0444" w:rsidRPr="00C254DB" w:rsidRDefault="001F0444" w:rsidP="00C57FCF">
            <w:pPr>
              <w:pStyle w:val="TAC"/>
              <w:jc w:val="left"/>
            </w:pPr>
            <w:r w:rsidRPr="00C254DB">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B5391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FF3A0E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71097F" w14:textId="5F33572B" w:rsidR="001F0444" w:rsidRPr="00C254DB" w:rsidRDefault="001F0444" w:rsidP="00C57FCF">
            <w:pPr>
              <w:pStyle w:val="TAC"/>
              <w:jc w:val="left"/>
              <w:rPr>
                <w:lang w:val="it-IT"/>
              </w:rPr>
            </w:pPr>
            <w:r w:rsidRPr="00C254DB">
              <w:rPr>
                <w:lang w:val="it-IT"/>
              </w:rPr>
              <w:t>O_Icon</w:t>
            </w:r>
            <w:ins w:id="17" w:author="Daiwei Zhou (周代卫)" w:date="2019-10-30T17:57:00Z">
              <w:r w:rsidR="00725313">
                <w:rPr>
                  <w:lang w:val="it-IT"/>
                </w:rPr>
                <w:t>_</w:t>
              </w:r>
            </w:ins>
            <w:del w:id="18" w:author="Daiwei Zhou (周代卫)" w:date="2019-10-30T17:57:00Z">
              <w:r w:rsidRPr="00C254DB" w:rsidDel="00725313">
                <w:rPr>
                  <w:lang w:val="it-IT"/>
                </w:rPr>
                <w:delText xml:space="preserve"> </w:delText>
              </w:r>
            </w:del>
            <w:r w:rsidRPr="00C254DB">
              <w:rPr>
                <w:lang w:val="it-IT"/>
              </w:rPr>
              <w:t>Rec5_Disp_Text</w:t>
            </w:r>
          </w:p>
        </w:tc>
      </w:tr>
      <w:tr w:rsidR="001F0444" w:rsidRPr="00C254DB" w14:paraId="1295C55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8BD439" w14:textId="77777777" w:rsidR="001F0444" w:rsidRPr="00C254DB" w:rsidRDefault="001F0444" w:rsidP="00C57FCF">
            <w:pPr>
              <w:pStyle w:val="TAC"/>
            </w:pPr>
            <w:r w:rsidRPr="00C254DB">
              <w:t>93</w:t>
            </w:r>
          </w:p>
        </w:tc>
        <w:tc>
          <w:tcPr>
            <w:tcW w:w="2884" w:type="dxa"/>
            <w:tcBorders>
              <w:top w:val="single" w:sz="6" w:space="0" w:color="auto"/>
              <w:left w:val="single" w:sz="6" w:space="0" w:color="auto"/>
              <w:bottom w:val="single" w:sz="6" w:space="0" w:color="auto"/>
              <w:right w:val="single" w:sz="6" w:space="0" w:color="auto"/>
            </w:tcBorders>
          </w:tcPr>
          <w:p w14:paraId="6A595643" w14:textId="77777777" w:rsidR="001F0444" w:rsidRPr="00C254DB" w:rsidRDefault="001F0444" w:rsidP="00C57FCF">
            <w:pPr>
              <w:pStyle w:val="TAC"/>
              <w:jc w:val="left"/>
            </w:pPr>
            <w:r w:rsidRPr="00C254DB">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004F341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8E11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134DC" w14:textId="4FA3F6F2" w:rsidR="001F0444" w:rsidRPr="00C254DB" w:rsidRDefault="001F0444" w:rsidP="00C57FCF">
            <w:pPr>
              <w:pStyle w:val="TAC"/>
              <w:jc w:val="left"/>
            </w:pPr>
            <w:r w:rsidRPr="00C254DB">
              <w:t>O_Icon</w:t>
            </w:r>
            <w:ins w:id="19" w:author="Daiwei Zhou (周代卫)" w:date="2019-10-30T17:57:00Z">
              <w:r w:rsidR="00725313">
                <w:t>_</w:t>
              </w:r>
            </w:ins>
            <w:del w:id="20" w:author="Daiwei Zhou (周代卫)" w:date="2019-10-30T17:57:00Z">
              <w:r w:rsidRPr="00C254DB" w:rsidDel="00725313">
                <w:delText xml:space="preserve"> </w:delText>
              </w:r>
            </w:del>
            <w:r w:rsidRPr="00C254DB">
              <w:t>Rec1_Get_Inkey</w:t>
            </w:r>
          </w:p>
        </w:tc>
      </w:tr>
      <w:tr w:rsidR="001F0444" w:rsidRPr="00C254DB" w14:paraId="734B58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6C0B09D" w14:textId="77777777" w:rsidR="001F0444" w:rsidRPr="00C254DB" w:rsidRDefault="001F0444" w:rsidP="00C57FCF">
            <w:pPr>
              <w:pStyle w:val="TAC"/>
            </w:pPr>
            <w:r w:rsidRPr="00C254DB">
              <w:t>94</w:t>
            </w:r>
          </w:p>
        </w:tc>
        <w:tc>
          <w:tcPr>
            <w:tcW w:w="2884" w:type="dxa"/>
            <w:tcBorders>
              <w:top w:val="single" w:sz="6" w:space="0" w:color="auto"/>
              <w:left w:val="single" w:sz="6" w:space="0" w:color="auto"/>
              <w:bottom w:val="single" w:sz="6" w:space="0" w:color="auto"/>
              <w:right w:val="single" w:sz="6" w:space="0" w:color="auto"/>
            </w:tcBorders>
          </w:tcPr>
          <w:p w14:paraId="7944433C" w14:textId="77777777" w:rsidR="001F0444" w:rsidRPr="00C254DB" w:rsidRDefault="001F0444" w:rsidP="00C57FCF">
            <w:pPr>
              <w:pStyle w:val="TAC"/>
              <w:jc w:val="left"/>
            </w:pPr>
            <w:r w:rsidRPr="00C254DB">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AD44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3E2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10CB12" w14:textId="60457216" w:rsidR="001F0444" w:rsidRPr="00C254DB" w:rsidRDefault="001F0444" w:rsidP="00C57FCF">
            <w:pPr>
              <w:pStyle w:val="TAC"/>
              <w:jc w:val="left"/>
            </w:pPr>
            <w:r w:rsidRPr="00C254DB">
              <w:t>O_Icon</w:t>
            </w:r>
            <w:ins w:id="21" w:author="Daiwei Zhou (周代卫)" w:date="2019-10-30T17:57:00Z">
              <w:r w:rsidR="00725313">
                <w:t>_</w:t>
              </w:r>
            </w:ins>
            <w:del w:id="22" w:author="Daiwei Zhou (周代卫)" w:date="2019-10-30T17:57:00Z">
              <w:r w:rsidRPr="00C254DB" w:rsidDel="00725313">
                <w:delText xml:space="preserve"> </w:delText>
              </w:r>
            </w:del>
            <w:r w:rsidRPr="00C254DB">
              <w:t>Rec2_Get_Inkey</w:t>
            </w:r>
          </w:p>
        </w:tc>
      </w:tr>
      <w:tr w:rsidR="001F0444" w:rsidRPr="00C254DB" w14:paraId="38EBCF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8BC369" w14:textId="77777777" w:rsidR="001F0444" w:rsidRPr="00C254DB" w:rsidRDefault="001F0444" w:rsidP="00C57FCF">
            <w:pPr>
              <w:pStyle w:val="TAC"/>
            </w:pPr>
            <w:r w:rsidRPr="00C254DB">
              <w:t>95</w:t>
            </w:r>
          </w:p>
        </w:tc>
        <w:tc>
          <w:tcPr>
            <w:tcW w:w="2884" w:type="dxa"/>
            <w:tcBorders>
              <w:top w:val="single" w:sz="6" w:space="0" w:color="auto"/>
              <w:left w:val="single" w:sz="6" w:space="0" w:color="auto"/>
              <w:bottom w:val="single" w:sz="6" w:space="0" w:color="auto"/>
              <w:right w:val="single" w:sz="6" w:space="0" w:color="auto"/>
            </w:tcBorders>
          </w:tcPr>
          <w:p w14:paraId="08D45203" w14:textId="77777777" w:rsidR="001F0444" w:rsidRPr="00C254DB" w:rsidRDefault="001F0444" w:rsidP="00C57FCF">
            <w:pPr>
              <w:pStyle w:val="TAC"/>
              <w:jc w:val="left"/>
            </w:pPr>
            <w:r w:rsidRPr="00C254DB">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545AFFC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13421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DB7386" w14:textId="63369D77" w:rsidR="001F0444" w:rsidRPr="00C254DB" w:rsidRDefault="001F0444" w:rsidP="00C57FCF">
            <w:pPr>
              <w:pStyle w:val="TAC"/>
              <w:jc w:val="left"/>
            </w:pPr>
            <w:r w:rsidRPr="00C254DB">
              <w:t>O_Icon</w:t>
            </w:r>
            <w:ins w:id="23" w:author="Daiwei Zhou (周代卫)" w:date="2019-10-30T17:57:00Z">
              <w:r w:rsidR="00725313">
                <w:t>_</w:t>
              </w:r>
            </w:ins>
            <w:del w:id="24" w:author="Daiwei Zhou (周代卫)" w:date="2019-10-30T17:57:00Z">
              <w:r w:rsidRPr="00C254DB" w:rsidDel="00725313">
                <w:delText xml:space="preserve"> </w:delText>
              </w:r>
            </w:del>
            <w:r w:rsidRPr="00C254DB">
              <w:t>Rec5_Get_Inkey</w:t>
            </w:r>
          </w:p>
        </w:tc>
      </w:tr>
      <w:tr w:rsidR="001F0444" w:rsidRPr="00C254DB" w14:paraId="0F4EB4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87D40F" w14:textId="77777777" w:rsidR="001F0444" w:rsidRPr="00C254DB" w:rsidRDefault="001F0444" w:rsidP="00C57FCF">
            <w:pPr>
              <w:pStyle w:val="TAC"/>
            </w:pPr>
            <w:r w:rsidRPr="00C254DB">
              <w:t>96</w:t>
            </w:r>
          </w:p>
        </w:tc>
        <w:tc>
          <w:tcPr>
            <w:tcW w:w="2884" w:type="dxa"/>
            <w:tcBorders>
              <w:top w:val="single" w:sz="6" w:space="0" w:color="auto"/>
              <w:left w:val="single" w:sz="6" w:space="0" w:color="auto"/>
              <w:bottom w:val="single" w:sz="6" w:space="0" w:color="auto"/>
              <w:right w:val="single" w:sz="6" w:space="0" w:color="auto"/>
            </w:tcBorders>
          </w:tcPr>
          <w:p w14:paraId="7ADF151E" w14:textId="77777777" w:rsidR="001F0444" w:rsidRPr="00C254DB" w:rsidRDefault="001F0444" w:rsidP="00C57FCF">
            <w:pPr>
              <w:pStyle w:val="TAC"/>
              <w:jc w:val="left"/>
            </w:pPr>
            <w:r w:rsidRPr="00C254DB">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5B3A1F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D17F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FED57D1" w14:textId="4143D884" w:rsidR="001F0444" w:rsidRPr="00C254DB" w:rsidRDefault="001F0444" w:rsidP="00C57FCF">
            <w:pPr>
              <w:pStyle w:val="TAC"/>
              <w:jc w:val="left"/>
            </w:pPr>
            <w:r w:rsidRPr="00C254DB">
              <w:t>O_Icon</w:t>
            </w:r>
            <w:ins w:id="25" w:author="Daiwei Zhou (周代卫)" w:date="2019-10-30T17:57:00Z">
              <w:r w:rsidR="00725313">
                <w:t>_</w:t>
              </w:r>
            </w:ins>
            <w:del w:id="26" w:author="Daiwei Zhou (周代卫)" w:date="2019-10-30T17:57:00Z">
              <w:r w:rsidRPr="00C254DB" w:rsidDel="00725313">
                <w:delText xml:space="preserve"> </w:delText>
              </w:r>
            </w:del>
            <w:r w:rsidRPr="00C254DB">
              <w:t>Rec1_Get_Input</w:t>
            </w:r>
          </w:p>
        </w:tc>
      </w:tr>
      <w:tr w:rsidR="001F0444" w:rsidRPr="00C254DB" w14:paraId="3C638C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97A3DE9" w14:textId="77777777" w:rsidR="001F0444" w:rsidRPr="00C254DB" w:rsidRDefault="001F0444" w:rsidP="00C57FCF">
            <w:pPr>
              <w:pStyle w:val="TAC"/>
            </w:pPr>
            <w:r w:rsidRPr="00C254DB">
              <w:lastRenderedPageBreak/>
              <w:t>97</w:t>
            </w:r>
          </w:p>
        </w:tc>
        <w:tc>
          <w:tcPr>
            <w:tcW w:w="2884" w:type="dxa"/>
            <w:tcBorders>
              <w:top w:val="single" w:sz="6" w:space="0" w:color="auto"/>
              <w:left w:val="single" w:sz="6" w:space="0" w:color="auto"/>
              <w:bottom w:val="single" w:sz="6" w:space="0" w:color="auto"/>
              <w:right w:val="single" w:sz="6" w:space="0" w:color="auto"/>
            </w:tcBorders>
          </w:tcPr>
          <w:p w14:paraId="41A60B01" w14:textId="77777777" w:rsidR="001F0444" w:rsidRPr="00C254DB" w:rsidRDefault="001F0444" w:rsidP="00C57FCF">
            <w:pPr>
              <w:pStyle w:val="TAC"/>
              <w:jc w:val="left"/>
            </w:pPr>
            <w:r w:rsidRPr="00C254DB">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A010CC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538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9B2EE9" w14:textId="62D60436" w:rsidR="001F0444" w:rsidRPr="00C254DB" w:rsidRDefault="001F0444" w:rsidP="00C57FCF">
            <w:pPr>
              <w:pStyle w:val="TAC"/>
              <w:jc w:val="left"/>
            </w:pPr>
            <w:r w:rsidRPr="00C254DB">
              <w:t>O_Icon</w:t>
            </w:r>
            <w:ins w:id="27" w:author="Daiwei Zhou (周代卫)" w:date="2019-10-30T17:57:00Z">
              <w:r w:rsidR="00725313">
                <w:t>_</w:t>
              </w:r>
            </w:ins>
            <w:del w:id="28" w:author="Daiwei Zhou (周代卫)" w:date="2019-10-30T17:57:00Z">
              <w:r w:rsidRPr="00C254DB" w:rsidDel="00725313">
                <w:delText xml:space="preserve"> </w:delText>
              </w:r>
            </w:del>
            <w:r w:rsidRPr="00C254DB">
              <w:t>Rec2_Get_Input</w:t>
            </w:r>
          </w:p>
        </w:tc>
      </w:tr>
      <w:tr w:rsidR="001F0444" w:rsidRPr="00C254DB" w14:paraId="44C563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0AD9F0" w14:textId="77777777" w:rsidR="001F0444" w:rsidRPr="00C254DB" w:rsidRDefault="001F0444" w:rsidP="00C57FCF">
            <w:pPr>
              <w:pStyle w:val="TAC"/>
            </w:pPr>
            <w:r w:rsidRPr="00C254DB">
              <w:t>98</w:t>
            </w:r>
          </w:p>
        </w:tc>
        <w:tc>
          <w:tcPr>
            <w:tcW w:w="2884" w:type="dxa"/>
            <w:tcBorders>
              <w:top w:val="single" w:sz="6" w:space="0" w:color="auto"/>
              <w:left w:val="single" w:sz="6" w:space="0" w:color="auto"/>
              <w:bottom w:val="single" w:sz="6" w:space="0" w:color="auto"/>
              <w:right w:val="single" w:sz="6" w:space="0" w:color="auto"/>
            </w:tcBorders>
          </w:tcPr>
          <w:p w14:paraId="0557B637" w14:textId="77777777" w:rsidR="001F0444" w:rsidRPr="00C254DB" w:rsidRDefault="001F0444" w:rsidP="00C57FCF">
            <w:pPr>
              <w:pStyle w:val="TAC"/>
              <w:jc w:val="left"/>
            </w:pPr>
            <w:r w:rsidRPr="00C254DB">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0F6104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ADB6BC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EC19D88" w14:textId="476C77AA" w:rsidR="001F0444" w:rsidRPr="00C254DB" w:rsidRDefault="001F0444" w:rsidP="00C57FCF">
            <w:pPr>
              <w:pStyle w:val="TAC"/>
              <w:jc w:val="left"/>
            </w:pPr>
            <w:r w:rsidRPr="00C254DB">
              <w:t>O_Icon</w:t>
            </w:r>
            <w:ins w:id="29" w:author="Daiwei Zhou (周代卫)" w:date="2019-10-30T17:57:00Z">
              <w:r w:rsidR="00725313">
                <w:t>_</w:t>
              </w:r>
            </w:ins>
            <w:del w:id="30" w:author="Daiwei Zhou (周代卫)" w:date="2019-10-30T17:57:00Z">
              <w:r w:rsidRPr="00C254DB" w:rsidDel="00725313">
                <w:delText xml:space="preserve"> </w:delText>
              </w:r>
            </w:del>
            <w:r w:rsidRPr="00C254DB">
              <w:t>Rec5_Get_Input</w:t>
            </w:r>
          </w:p>
        </w:tc>
      </w:tr>
      <w:tr w:rsidR="001F0444" w:rsidRPr="00C254DB" w14:paraId="68AA220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784146" w14:textId="77777777" w:rsidR="001F0444" w:rsidRPr="00C254DB" w:rsidRDefault="001F0444" w:rsidP="00C57FCF">
            <w:pPr>
              <w:pStyle w:val="TAC"/>
            </w:pPr>
            <w:r w:rsidRPr="00C254DB">
              <w:t>99</w:t>
            </w:r>
          </w:p>
        </w:tc>
        <w:tc>
          <w:tcPr>
            <w:tcW w:w="2884" w:type="dxa"/>
            <w:tcBorders>
              <w:top w:val="single" w:sz="6" w:space="0" w:color="auto"/>
              <w:left w:val="single" w:sz="6" w:space="0" w:color="auto"/>
              <w:bottom w:val="single" w:sz="6" w:space="0" w:color="auto"/>
              <w:right w:val="single" w:sz="6" w:space="0" w:color="auto"/>
            </w:tcBorders>
          </w:tcPr>
          <w:p w14:paraId="176D104B" w14:textId="77777777" w:rsidR="001F0444" w:rsidRPr="00C254DB" w:rsidRDefault="001F0444" w:rsidP="00C57FCF">
            <w:pPr>
              <w:pStyle w:val="TAC"/>
              <w:jc w:val="left"/>
            </w:pPr>
            <w:r w:rsidRPr="00C254DB">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E16DC5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10FB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8014C8" w14:textId="27378BC0" w:rsidR="001F0444" w:rsidRPr="00C254DB" w:rsidRDefault="001F0444" w:rsidP="00C57FCF">
            <w:pPr>
              <w:pStyle w:val="TAC"/>
              <w:jc w:val="left"/>
            </w:pPr>
            <w:r w:rsidRPr="00C254DB">
              <w:t>O_Icon</w:t>
            </w:r>
            <w:ins w:id="31" w:author="Daiwei Zhou (周代卫)" w:date="2019-10-30T17:57:00Z">
              <w:r w:rsidR="00725313">
                <w:t>_</w:t>
              </w:r>
            </w:ins>
            <w:del w:id="32" w:author="Daiwei Zhou (周代卫)" w:date="2019-10-30T17:57:00Z">
              <w:r w:rsidRPr="00C254DB" w:rsidDel="00725313">
                <w:delText xml:space="preserve"> </w:delText>
              </w:r>
            </w:del>
            <w:r w:rsidRPr="00C254DB">
              <w:t>Rec1_Play_Tone</w:t>
            </w:r>
          </w:p>
        </w:tc>
      </w:tr>
      <w:tr w:rsidR="001F0444" w:rsidRPr="00C254DB" w14:paraId="052D027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1E883E4" w14:textId="77777777" w:rsidR="001F0444" w:rsidRPr="00C254DB" w:rsidRDefault="001F0444" w:rsidP="00C57FCF">
            <w:pPr>
              <w:pStyle w:val="TAC"/>
            </w:pPr>
            <w:r w:rsidRPr="00C254DB">
              <w:t>100</w:t>
            </w:r>
          </w:p>
        </w:tc>
        <w:tc>
          <w:tcPr>
            <w:tcW w:w="2884" w:type="dxa"/>
            <w:tcBorders>
              <w:top w:val="single" w:sz="6" w:space="0" w:color="auto"/>
              <w:left w:val="single" w:sz="6" w:space="0" w:color="auto"/>
              <w:bottom w:val="single" w:sz="6" w:space="0" w:color="auto"/>
              <w:right w:val="single" w:sz="6" w:space="0" w:color="auto"/>
            </w:tcBorders>
          </w:tcPr>
          <w:p w14:paraId="3018ACC1" w14:textId="77777777" w:rsidR="001F0444" w:rsidRPr="00C254DB" w:rsidRDefault="001F0444" w:rsidP="00C57FCF">
            <w:pPr>
              <w:pStyle w:val="TAC"/>
              <w:jc w:val="left"/>
            </w:pPr>
            <w:r w:rsidRPr="00C254DB">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DA8234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5F54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2E4C2C" w14:textId="18F91A2C" w:rsidR="001F0444" w:rsidRPr="00C254DB" w:rsidRDefault="001F0444" w:rsidP="00C57FCF">
            <w:pPr>
              <w:pStyle w:val="TAC"/>
              <w:jc w:val="left"/>
            </w:pPr>
            <w:r w:rsidRPr="00C254DB">
              <w:t>O_Icon</w:t>
            </w:r>
            <w:ins w:id="33" w:author="Daiwei Zhou (周代卫)" w:date="2019-10-30T17:57:00Z">
              <w:r w:rsidR="00725313">
                <w:t>_</w:t>
              </w:r>
            </w:ins>
            <w:del w:id="34" w:author="Daiwei Zhou (周代卫)" w:date="2019-10-30T17:57:00Z">
              <w:r w:rsidRPr="00C254DB" w:rsidDel="00725313">
                <w:delText xml:space="preserve"> </w:delText>
              </w:r>
            </w:del>
            <w:r w:rsidRPr="00C254DB">
              <w:t>Rec2_Play_Tone</w:t>
            </w:r>
          </w:p>
        </w:tc>
      </w:tr>
      <w:tr w:rsidR="001F0444" w:rsidRPr="00C254DB" w14:paraId="06C49A5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C33CFC" w14:textId="77777777" w:rsidR="001F0444" w:rsidRPr="00C254DB" w:rsidRDefault="001F0444" w:rsidP="00C57FCF">
            <w:pPr>
              <w:pStyle w:val="TAC"/>
            </w:pPr>
            <w:r w:rsidRPr="00C254DB">
              <w:t>101</w:t>
            </w:r>
          </w:p>
        </w:tc>
        <w:tc>
          <w:tcPr>
            <w:tcW w:w="2884" w:type="dxa"/>
            <w:tcBorders>
              <w:top w:val="single" w:sz="6" w:space="0" w:color="auto"/>
              <w:left w:val="single" w:sz="6" w:space="0" w:color="auto"/>
              <w:bottom w:val="single" w:sz="6" w:space="0" w:color="auto"/>
              <w:right w:val="single" w:sz="6" w:space="0" w:color="auto"/>
            </w:tcBorders>
          </w:tcPr>
          <w:p w14:paraId="1F074F2A" w14:textId="77777777" w:rsidR="001F0444" w:rsidRPr="00C254DB" w:rsidRDefault="001F0444" w:rsidP="00C57FCF">
            <w:pPr>
              <w:pStyle w:val="TAC"/>
              <w:jc w:val="left"/>
            </w:pPr>
            <w:r w:rsidRPr="00C254DB">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7674B9E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0C9CD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9EAFBA4" w14:textId="276DC029" w:rsidR="001F0444" w:rsidRPr="00C254DB" w:rsidRDefault="001F0444" w:rsidP="00C57FCF">
            <w:pPr>
              <w:pStyle w:val="TAC"/>
              <w:jc w:val="left"/>
            </w:pPr>
            <w:r w:rsidRPr="00C254DB">
              <w:t>O_Icon</w:t>
            </w:r>
            <w:ins w:id="35" w:author="Daiwei Zhou (周代卫)" w:date="2019-10-30T17:57:00Z">
              <w:r w:rsidR="00725313">
                <w:t>_</w:t>
              </w:r>
            </w:ins>
            <w:del w:id="36" w:author="Daiwei Zhou (周代卫)" w:date="2019-10-30T17:57:00Z">
              <w:r w:rsidRPr="00C254DB" w:rsidDel="00725313">
                <w:delText xml:space="preserve"> </w:delText>
              </w:r>
            </w:del>
            <w:r w:rsidRPr="00C254DB">
              <w:t>Rec5_Play_Tone</w:t>
            </w:r>
          </w:p>
        </w:tc>
      </w:tr>
      <w:tr w:rsidR="001F0444" w:rsidRPr="00C254DB" w14:paraId="256F3A5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610A2A" w14:textId="77777777" w:rsidR="001F0444" w:rsidRPr="00C254DB" w:rsidRDefault="001F0444" w:rsidP="00C57FCF">
            <w:pPr>
              <w:pStyle w:val="TAC"/>
            </w:pPr>
            <w:r w:rsidRPr="00C254DB">
              <w:t>102</w:t>
            </w:r>
          </w:p>
        </w:tc>
        <w:tc>
          <w:tcPr>
            <w:tcW w:w="2884" w:type="dxa"/>
            <w:tcBorders>
              <w:top w:val="single" w:sz="6" w:space="0" w:color="auto"/>
              <w:left w:val="single" w:sz="6" w:space="0" w:color="auto"/>
              <w:bottom w:val="single" w:sz="6" w:space="0" w:color="auto"/>
              <w:right w:val="single" w:sz="6" w:space="0" w:color="auto"/>
            </w:tcBorders>
          </w:tcPr>
          <w:p w14:paraId="08CFC6F3" w14:textId="77777777" w:rsidR="001F0444" w:rsidRPr="00C254DB" w:rsidRDefault="001F0444" w:rsidP="00C57FCF">
            <w:pPr>
              <w:pStyle w:val="TAC"/>
              <w:jc w:val="left"/>
            </w:pPr>
            <w:r w:rsidRPr="00C254DB">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6101C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30F80B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4CA06B0" w14:textId="77777777" w:rsidR="001F0444" w:rsidRPr="00C254DB" w:rsidRDefault="001F0444" w:rsidP="00C57FCF">
            <w:pPr>
              <w:pStyle w:val="TAC"/>
              <w:jc w:val="left"/>
            </w:pPr>
            <w:r w:rsidRPr="00C254DB">
              <w:t>O_Icon_</w:t>
            </w:r>
            <w:del w:id="37" w:author="Daiwei Zhou (周代卫)" w:date="2019-10-30T17:57:00Z">
              <w:r w:rsidRPr="00C254DB" w:rsidDel="00725313">
                <w:delText xml:space="preserve"> </w:delText>
              </w:r>
            </w:del>
            <w:r w:rsidRPr="00C254DB">
              <w:t>Rec1_Set_Up_Menu</w:t>
            </w:r>
          </w:p>
        </w:tc>
      </w:tr>
      <w:tr w:rsidR="001F0444" w:rsidRPr="00C254DB" w14:paraId="7B49F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71F1D56" w14:textId="77777777" w:rsidR="001F0444" w:rsidRPr="00C254DB" w:rsidRDefault="001F0444" w:rsidP="00C57FCF">
            <w:pPr>
              <w:pStyle w:val="TAC"/>
            </w:pPr>
            <w:r w:rsidRPr="00C254DB">
              <w:t>103</w:t>
            </w:r>
          </w:p>
        </w:tc>
        <w:tc>
          <w:tcPr>
            <w:tcW w:w="2884" w:type="dxa"/>
            <w:tcBorders>
              <w:top w:val="single" w:sz="6" w:space="0" w:color="auto"/>
              <w:left w:val="single" w:sz="6" w:space="0" w:color="auto"/>
              <w:bottom w:val="single" w:sz="6" w:space="0" w:color="auto"/>
              <w:right w:val="single" w:sz="6" w:space="0" w:color="auto"/>
            </w:tcBorders>
          </w:tcPr>
          <w:p w14:paraId="3FB54961" w14:textId="77777777" w:rsidR="001F0444" w:rsidRPr="00C254DB" w:rsidRDefault="001F0444" w:rsidP="00C57FCF">
            <w:pPr>
              <w:pStyle w:val="TAC"/>
              <w:jc w:val="left"/>
            </w:pPr>
            <w:r w:rsidRPr="00C254DB">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8CCDF9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AB47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3E4CAF0" w14:textId="77777777" w:rsidR="001F0444" w:rsidRPr="00C254DB" w:rsidRDefault="001F0444" w:rsidP="00C57FCF">
            <w:pPr>
              <w:pStyle w:val="TAC"/>
              <w:jc w:val="left"/>
            </w:pPr>
            <w:r w:rsidRPr="00C254DB">
              <w:t>O_Icon_</w:t>
            </w:r>
            <w:del w:id="38" w:author="Daiwei Zhou (周代卫)" w:date="2019-10-30T17:58:00Z">
              <w:r w:rsidRPr="00C254DB" w:rsidDel="00725313">
                <w:delText xml:space="preserve"> </w:delText>
              </w:r>
            </w:del>
            <w:r w:rsidRPr="00C254DB">
              <w:t>Rec2_Set_Up_Menu</w:t>
            </w:r>
          </w:p>
        </w:tc>
      </w:tr>
      <w:tr w:rsidR="001F0444" w:rsidRPr="00C254DB" w14:paraId="559CC73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7EC254" w14:textId="77777777" w:rsidR="001F0444" w:rsidRPr="00C254DB" w:rsidRDefault="001F0444" w:rsidP="00C57FCF">
            <w:pPr>
              <w:pStyle w:val="TAC"/>
            </w:pPr>
            <w:r w:rsidRPr="00C254DB">
              <w:t>104</w:t>
            </w:r>
          </w:p>
        </w:tc>
        <w:tc>
          <w:tcPr>
            <w:tcW w:w="2884" w:type="dxa"/>
            <w:tcBorders>
              <w:top w:val="single" w:sz="6" w:space="0" w:color="auto"/>
              <w:left w:val="single" w:sz="6" w:space="0" w:color="auto"/>
              <w:bottom w:val="single" w:sz="6" w:space="0" w:color="auto"/>
              <w:right w:val="single" w:sz="6" w:space="0" w:color="auto"/>
            </w:tcBorders>
          </w:tcPr>
          <w:p w14:paraId="79F1F73D" w14:textId="77777777" w:rsidR="001F0444" w:rsidRPr="00C254DB" w:rsidRDefault="001F0444" w:rsidP="00C57FCF">
            <w:pPr>
              <w:pStyle w:val="TAC"/>
              <w:jc w:val="left"/>
            </w:pPr>
            <w:r w:rsidRPr="00C254DB">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2A6E07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6FEE2A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4A89FE" w14:textId="77777777" w:rsidR="001F0444" w:rsidRPr="00C254DB" w:rsidRDefault="001F0444" w:rsidP="00C57FCF">
            <w:pPr>
              <w:pStyle w:val="TAC"/>
              <w:jc w:val="left"/>
            </w:pPr>
            <w:r w:rsidRPr="00C254DB">
              <w:t>O_Icon_</w:t>
            </w:r>
            <w:del w:id="39" w:author="Daiwei Zhou (周代卫)" w:date="2019-10-30T17:58:00Z">
              <w:r w:rsidRPr="00C254DB" w:rsidDel="00725313">
                <w:delText xml:space="preserve"> </w:delText>
              </w:r>
            </w:del>
            <w:r w:rsidRPr="00C254DB">
              <w:t>Rec5_Set_Up_Menu</w:t>
            </w:r>
          </w:p>
        </w:tc>
      </w:tr>
      <w:tr w:rsidR="001F0444" w:rsidRPr="00C254DB" w14:paraId="3FDEB4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45390" w14:textId="77777777" w:rsidR="001F0444" w:rsidRPr="00C254DB" w:rsidRDefault="001F0444" w:rsidP="00C57FCF">
            <w:pPr>
              <w:pStyle w:val="TAC"/>
            </w:pPr>
            <w:r w:rsidRPr="00C254DB">
              <w:t>105</w:t>
            </w:r>
          </w:p>
        </w:tc>
        <w:tc>
          <w:tcPr>
            <w:tcW w:w="2884" w:type="dxa"/>
            <w:tcBorders>
              <w:top w:val="single" w:sz="6" w:space="0" w:color="auto"/>
              <w:left w:val="single" w:sz="6" w:space="0" w:color="auto"/>
              <w:bottom w:val="single" w:sz="6" w:space="0" w:color="auto"/>
              <w:right w:val="single" w:sz="6" w:space="0" w:color="auto"/>
            </w:tcBorders>
          </w:tcPr>
          <w:p w14:paraId="2756A470" w14:textId="77777777" w:rsidR="001F0444" w:rsidRPr="00C254DB" w:rsidRDefault="001F0444" w:rsidP="00C57FCF">
            <w:pPr>
              <w:pStyle w:val="TAC"/>
              <w:jc w:val="left"/>
            </w:pPr>
            <w:r w:rsidRPr="00C254DB">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41EF308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25B51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9FF09F" w14:textId="77777777" w:rsidR="001F0444" w:rsidRPr="00C254DB" w:rsidRDefault="001F0444" w:rsidP="00C57FCF">
            <w:pPr>
              <w:pStyle w:val="TAC"/>
              <w:jc w:val="left"/>
            </w:pPr>
            <w:r w:rsidRPr="00C254DB">
              <w:t>O_Icon_</w:t>
            </w:r>
            <w:del w:id="40" w:author="Daiwei Zhou (周代卫)" w:date="2019-10-30T17:58:00Z">
              <w:r w:rsidRPr="00C254DB" w:rsidDel="00725313">
                <w:delText xml:space="preserve"> </w:delText>
              </w:r>
            </w:del>
            <w:r w:rsidRPr="00C254DB">
              <w:t>Rec1_Select_Item</w:t>
            </w:r>
          </w:p>
        </w:tc>
      </w:tr>
      <w:tr w:rsidR="001F0444" w:rsidRPr="00C254DB" w14:paraId="7FA9368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CD664" w14:textId="77777777" w:rsidR="001F0444" w:rsidRPr="00C254DB" w:rsidRDefault="001F0444" w:rsidP="00C57FCF">
            <w:pPr>
              <w:pStyle w:val="TAC"/>
            </w:pPr>
            <w:r w:rsidRPr="00C254DB">
              <w:t>106</w:t>
            </w:r>
          </w:p>
        </w:tc>
        <w:tc>
          <w:tcPr>
            <w:tcW w:w="2884" w:type="dxa"/>
            <w:tcBorders>
              <w:top w:val="single" w:sz="6" w:space="0" w:color="auto"/>
              <w:left w:val="single" w:sz="6" w:space="0" w:color="auto"/>
              <w:bottom w:val="single" w:sz="6" w:space="0" w:color="auto"/>
              <w:right w:val="single" w:sz="6" w:space="0" w:color="auto"/>
            </w:tcBorders>
          </w:tcPr>
          <w:p w14:paraId="4AA9AB78" w14:textId="77777777" w:rsidR="001F0444" w:rsidRPr="00C254DB" w:rsidRDefault="001F0444" w:rsidP="00C57FCF">
            <w:pPr>
              <w:pStyle w:val="TAC"/>
              <w:jc w:val="left"/>
            </w:pPr>
            <w:r w:rsidRPr="00C254DB">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6A23FF1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1FD45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C65277F" w14:textId="77777777" w:rsidR="001F0444" w:rsidRPr="00C254DB" w:rsidRDefault="001F0444" w:rsidP="00C57FCF">
            <w:pPr>
              <w:pStyle w:val="TAC"/>
              <w:jc w:val="left"/>
            </w:pPr>
            <w:r w:rsidRPr="00C254DB">
              <w:t>O_Icon_</w:t>
            </w:r>
            <w:del w:id="41" w:author="Daiwei Zhou (周代卫)" w:date="2019-10-30T17:58:00Z">
              <w:r w:rsidRPr="00C254DB" w:rsidDel="00725313">
                <w:delText xml:space="preserve"> </w:delText>
              </w:r>
            </w:del>
            <w:r w:rsidRPr="00C254DB">
              <w:t>Rec2_Select_Item</w:t>
            </w:r>
          </w:p>
        </w:tc>
      </w:tr>
      <w:tr w:rsidR="001F0444" w:rsidRPr="00C254DB" w14:paraId="6B6858E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9F13CC" w14:textId="77777777" w:rsidR="001F0444" w:rsidRPr="00C254DB" w:rsidRDefault="001F0444" w:rsidP="00C57FCF">
            <w:pPr>
              <w:pStyle w:val="TAC"/>
            </w:pPr>
            <w:r w:rsidRPr="00C254DB">
              <w:t>107</w:t>
            </w:r>
          </w:p>
        </w:tc>
        <w:tc>
          <w:tcPr>
            <w:tcW w:w="2884" w:type="dxa"/>
            <w:tcBorders>
              <w:top w:val="single" w:sz="6" w:space="0" w:color="auto"/>
              <w:left w:val="single" w:sz="6" w:space="0" w:color="auto"/>
              <w:bottom w:val="single" w:sz="6" w:space="0" w:color="auto"/>
              <w:right w:val="single" w:sz="6" w:space="0" w:color="auto"/>
            </w:tcBorders>
          </w:tcPr>
          <w:p w14:paraId="06C738BA" w14:textId="77777777" w:rsidR="001F0444" w:rsidRPr="00C254DB" w:rsidRDefault="001F0444" w:rsidP="00C57FCF">
            <w:pPr>
              <w:pStyle w:val="TAC"/>
              <w:jc w:val="left"/>
            </w:pPr>
            <w:r w:rsidRPr="00C254DB">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3D7F33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9A4E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0D30B60" w14:textId="77777777" w:rsidR="001F0444" w:rsidRPr="00C254DB" w:rsidRDefault="001F0444" w:rsidP="00C57FCF">
            <w:pPr>
              <w:pStyle w:val="TAC"/>
              <w:jc w:val="left"/>
            </w:pPr>
            <w:r w:rsidRPr="00C254DB">
              <w:t>O_Icon_</w:t>
            </w:r>
            <w:del w:id="42" w:author="Daiwei Zhou (周代卫)" w:date="2019-10-30T17:58:00Z">
              <w:r w:rsidRPr="00C254DB" w:rsidDel="00725313">
                <w:delText xml:space="preserve"> </w:delText>
              </w:r>
            </w:del>
            <w:r w:rsidRPr="00C254DB">
              <w:t>Rec5_Select_Item</w:t>
            </w:r>
          </w:p>
        </w:tc>
      </w:tr>
      <w:tr w:rsidR="001F0444" w:rsidRPr="00C254DB" w14:paraId="043C63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D28BACB" w14:textId="77777777" w:rsidR="001F0444" w:rsidRPr="00C254DB" w:rsidRDefault="001F0444" w:rsidP="00C57FCF">
            <w:pPr>
              <w:pStyle w:val="TAC"/>
            </w:pPr>
            <w:r w:rsidRPr="00C254DB">
              <w:t>108</w:t>
            </w:r>
          </w:p>
        </w:tc>
        <w:tc>
          <w:tcPr>
            <w:tcW w:w="2884" w:type="dxa"/>
            <w:tcBorders>
              <w:top w:val="single" w:sz="6" w:space="0" w:color="auto"/>
              <w:left w:val="single" w:sz="6" w:space="0" w:color="auto"/>
              <w:bottom w:val="single" w:sz="6" w:space="0" w:color="auto"/>
              <w:right w:val="single" w:sz="6" w:space="0" w:color="auto"/>
            </w:tcBorders>
          </w:tcPr>
          <w:p w14:paraId="3E92BBDD" w14:textId="77777777" w:rsidR="001F0444" w:rsidRPr="00C254DB" w:rsidRDefault="001F0444" w:rsidP="00C57FCF">
            <w:pPr>
              <w:pStyle w:val="TAC"/>
              <w:jc w:val="left"/>
            </w:pPr>
            <w:r w:rsidRPr="00C254DB">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E3DD7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56E841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BCEB682" w14:textId="77777777" w:rsidR="001F0444" w:rsidRPr="00C254DB" w:rsidRDefault="001F0444" w:rsidP="00C57FCF">
            <w:pPr>
              <w:pStyle w:val="TAC"/>
              <w:jc w:val="left"/>
              <w:rPr>
                <w:lang w:val="it-IT"/>
              </w:rPr>
            </w:pPr>
            <w:r w:rsidRPr="00C254DB">
              <w:rPr>
                <w:lang w:val="it-IT"/>
              </w:rPr>
              <w:t>O_Icon_</w:t>
            </w:r>
            <w:del w:id="43" w:author="Daiwei Zhou (周代卫)" w:date="2019-10-30T17:58:00Z">
              <w:r w:rsidRPr="00C254DB" w:rsidDel="00725313">
                <w:rPr>
                  <w:lang w:val="it-IT"/>
                </w:rPr>
                <w:delText xml:space="preserve"> </w:delText>
              </w:r>
            </w:del>
            <w:r w:rsidRPr="00C254DB">
              <w:rPr>
                <w:lang w:val="it-IT"/>
              </w:rPr>
              <w:t>Rec1_Send_SM</w:t>
            </w:r>
          </w:p>
        </w:tc>
      </w:tr>
      <w:tr w:rsidR="001F0444" w:rsidRPr="00C254DB" w14:paraId="7C5A751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BC6FF7E" w14:textId="77777777" w:rsidR="001F0444" w:rsidRPr="00C254DB" w:rsidRDefault="001F0444" w:rsidP="00C57FCF">
            <w:pPr>
              <w:pStyle w:val="TAC"/>
            </w:pPr>
            <w:r w:rsidRPr="00C254DB">
              <w:t>109</w:t>
            </w:r>
          </w:p>
        </w:tc>
        <w:tc>
          <w:tcPr>
            <w:tcW w:w="2884" w:type="dxa"/>
            <w:tcBorders>
              <w:top w:val="single" w:sz="6" w:space="0" w:color="auto"/>
              <w:left w:val="single" w:sz="6" w:space="0" w:color="auto"/>
              <w:bottom w:val="single" w:sz="6" w:space="0" w:color="auto"/>
              <w:right w:val="single" w:sz="6" w:space="0" w:color="auto"/>
            </w:tcBorders>
          </w:tcPr>
          <w:p w14:paraId="3C443CBF" w14:textId="77777777" w:rsidR="001F0444" w:rsidRPr="00C254DB" w:rsidRDefault="001F0444" w:rsidP="00C57FCF">
            <w:pPr>
              <w:pStyle w:val="TAC"/>
              <w:jc w:val="left"/>
            </w:pPr>
            <w:r w:rsidRPr="00C254DB">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0DB392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52CC89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2172103" w14:textId="77777777" w:rsidR="001F0444" w:rsidRPr="00C254DB" w:rsidRDefault="001F0444" w:rsidP="00C57FCF">
            <w:pPr>
              <w:pStyle w:val="TAC"/>
              <w:jc w:val="left"/>
              <w:rPr>
                <w:lang w:val="it-IT"/>
              </w:rPr>
            </w:pPr>
            <w:r w:rsidRPr="00C254DB">
              <w:rPr>
                <w:lang w:val="it-IT"/>
              </w:rPr>
              <w:t>O_Icon_</w:t>
            </w:r>
            <w:del w:id="44" w:author="Daiwei Zhou (周代卫)" w:date="2019-10-30T17:58:00Z">
              <w:r w:rsidRPr="00C254DB" w:rsidDel="00725313">
                <w:rPr>
                  <w:lang w:val="it-IT"/>
                </w:rPr>
                <w:delText xml:space="preserve"> </w:delText>
              </w:r>
            </w:del>
            <w:r w:rsidRPr="00C254DB">
              <w:rPr>
                <w:lang w:val="it-IT"/>
              </w:rPr>
              <w:t>Rec2_Send_SM</w:t>
            </w:r>
          </w:p>
        </w:tc>
      </w:tr>
      <w:tr w:rsidR="001F0444" w:rsidRPr="00C254DB" w14:paraId="7B1313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4AB6B8" w14:textId="77777777" w:rsidR="001F0444" w:rsidRPr="00C254DB" w:rsidRDefault="001F0444" w:rsidP="00C57FCF">
            <w:pPr>
              <w:pStyle w:val="TAC"/>
            </w:pPr>
            <w:r w:rsidRPr="00C254DB">
              <w:t>110</w:t>
            </w:r>
          </w:p>
        </w:tc>
        <w:tc>
          <w:tcPr>
            <w:tcW w:w="2884" w:type="dxa"/>
            <w:tcBorders>
              <w:top w:val="single" w:sz="6" w:space="0" w:color="auto"/>
              <w:left w:val="single" w:sz="6" w:space="0" w:color="auto"/>
              <w:bottom w:val="single" w:sz="6" w:space="0" w:color="auto"/>
              <w:right w:val="single" w:sz="6" w:space="0" w:color="auto"/>
            </w:tcBorders>
          </w:tcPr>
          <w:p w14:paraId="0E506FB6" w14:textId="77777777" w:rsidR="001F0444" w:rsidRPr="00C254DB" w:rsidRDefault="001F0444" w:rsidP="00C57FCF">
            <w:pPr>
              <w:pStyle w:val="TAC"/>
              <w:jc w:val="left"/>
            </w:pPr>
            <w:r w:rsidRPr="00C254DB">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3EDA5BC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00BA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04E005" w14:textId="77777777" w:rsidR="001F0444" w:rsidRPr="00C254DB" w:rsidRDefault="001F0444" w:rsidP="00C57FCF">
            <w:pPr>
              <w:pStyle w:val="TAC"/>
              <w:jc w:val="left"/>
              <w:rPr>
                <w:lang w:val="it-IT"/>
              </w:rPr>
            </w:pPr>
            <w:r w:rsidRPr="00C254DB">
              <w:rPr>
                <w:lang w:val="it-IT"/>
              </w:rPr>
              <w:t>O_Icon_</w:t>
            </w:r>
            <w:del w:id="45" w:author="Daiwei Zhou (周代卫)" w:date="2019-10-30T17:58:00Z">
              <w:r w:rsidRPr="00C254DB" w:rsidDel="00725313">
                <w:rPr>
                  <w:lang w:val="it-IT"/>
                </w:rPr>
                <w:delText xml:space="preserve"> </w:delText>
              </w:r>
            </w:del>
            <w:r w:rsidRPr="00C254DB">
              <w:rPr>
                <w:lang w:val="it-IT"/>
              </w:rPr>
              <w:t>Rec5_Send_SM</w:t>
            </w:r>
          </w:p>
        </w:tc>
      </w:tr>
      <w:tr w:rsidR="001F0444" w:rsidRPr="00C254DB" w14:paraId="69D1A1E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E8C6B3" w14:textId="77777777" w:rsidR="001F0444" w:rsidRPr="00C254DB" w:rsidRDefault="001F0444" w:rsidP="00C57FCF">
            <w:pPr>
              <w:pStyle w:val="TAC"/>
            </w:pPr>
            <w:r w:rsidRPr="00C254DB">
              <w:t>111</w:t>
            </w:r>
          </w:p>
        </w:tc>
        <w:tc>
          <w:tcPr>
            <w:tcW w:w="2884" w:type="dxa"/>
            <w:tcBorders>
              <w:top w:val="single" w:sz="6" w:space="0" w:color="auto"/>
              <w:left w:val="single" w:sz="6" w:space="0" w:color="auto"/>
              <w:bottom w:val="single" w:sz="6" w:space="0" w:color="auto"/>
              <w:right w:val="single" w:sz="6" w:space="0" w:color="auto"/>
            </w:tcBorders>
          </w:tcPr>
          <w:p w14:paraId="6E1B8BE1" w14:textId="77777777" w:rsidR="001F0444" w:rsidRPr="00C254DB" w:rsidRDefault="001F0444" w:rsidP="00C57FCF">
            <w:pPr>
              <w:pStyle w:val="TAC"/>
              <w:jc w:val="left"/>
            </w:pPr>
            <w:r w:rsidRPr="00C254DB">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31D2223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576513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15C921" w14:textId="77777777" w:rsidR="001F0444" w:rsidRPr="00C254DB" w:rsidRDefault="001F0444" w:rsidP="00C57FCF">
            <w:pPr>
              <w:pStyle w:val="TAC"/>
              <w:jc w:val="left"/>
              <w:rPr>
                <w:lang w:val="it-IT"/>
              </w:rPr>
            </w:pPr>
            <w:r w:rsidRPr="00C254DB">
              <w:rPr>
                <w:lang w:val="it-IT"/>
              </w:rPr>
              <w:t>O_Icon_</w:t>
            </w:r>
            <w:del w:id="46" w:author="Daiwei Zhou (周代卫)" w:date="2019-10-30T17:58:00Z">
              <w:r w:rsidRPr="00C254DB" w:rsidDel="00725313">
                <w:rPr>
                  <w:lang w:val="it-IT"/>
                </w:rPr>
                <w:delText xml:space="preserve"> </w:delText>
              </w:r>
            </w:del>
            <w:r w:rsidRPr="00C254DB">
              <w:rPr>
                <w:lang w:val="it-IT"/>
              </w:rPr>
              <w:t>Rec1_Send_SS</w:t>
            </w:r>
          </w:p>
        </w:tc>
      </w:tr>
      <w:tr w:rsidR="001F0444" w:rsidRPr="00C254DB" w14:paraId="7062CC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3DB7A6" w14:textId="77777777" w:rsidR="001F0444" w:rsidRPr="00C254DB" w:rsidRDefault="001F0444" w:rsidP="00C57FCF">
            <w:pPr>
              <w:pStyle w:val="TAC"/>
            </w:pPr>
            <w:r w:rsidRPr="00C254DB">
              <w:t>112</w:t>
            </w:r>
          </w:p>
        </w:tc>
        <w:tc>
          <w:tcPr>
            <w:tcW w:w="2884" w:type="dxa"/>
            <w:tcBorders>
              <w:top w:val="single" w:sz="6" w:space="0" w:color="auto"/>
              <w:left w:val="single" w:sz="6" w:space="0" w:color="auto"/>
              <w:bottom w:val="single" w:sz="6" w:space="0" w:color="auto"/>
              <w:right w:val="single" w:sz="6" w:space="0" w:color="auto"/>
            </w:tcBorders>
          </w:tcPr>
          <w:p w14:paraId="1CBB17C6" w14:textId="77777777" w:rsidR="001F0444" w:rsidRPr="00C254DB" w:rsidRDefault="001F0444" w:rsidP="00C57FCF">
            <w:pPr>
              <w:pStyle w:val="TAC"/>
              <w:jc w:val="left"/>
            </w:pPr>
            <w:r w:rsidRPr="00C254DB">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508BD0C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D672C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3FE5DD7" w14:textId="77777777" w:rsidR="001F0444" w:rsidRPr="00C254DB" w:rsidRDefault="001F0444" w:rsidP="00C57FCF">
            <w:pPr>
              <w:pStyle w:val="TAC"/>
              <w:jc w:val="left"/>
              <w:rPr>
                <w:lang w:val="it-IT"/>
              </w:rPr>
            </w:pPr>
            <w:r w:rsidRPr="00C254DB">
              <w:rPr>
                <w:lang w:val="it-IT"/>
              </w:rPr>
              <w:t>O_Icon_</w:t>
            </w:r>
            <w:del w:id="47" w:author="Daiwei Zhou (周代卫)" w:date="2019-10-30T17:58:00Z">
              <w:r w:rsidRPr="00C254DB" w:rsidDel="00725313">
                <w:rPr>
                  <w:lang w:val="it-IT"/>
                </w:rPr>
                <w:delText xml:space="preserve"> </w:delText>
              </w:r>
            </w:del>
            <w:r w:rsidRPr="00C254DB">
              <w:rPr>
                <w:lang w:val="it-IT"/>
              </w:rPr>
              <w:t>Rec2_Send_SS</w:t>
            </w:r>
          </w:p>
        </w:tc>
      </w:tr>
      <w:tr w:rsidR="001F0444" w:rsidRPr="00C254DB" w14:paraId="60779A5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42E0F0" w14:textId="77777777" w:rsidR="001F0444" w:rsidRPr="00C254DB" w:rsidRDefault="001F0444" w:rsidP="00C57FCF">
            <w:pPr>
              <w:pStyle w:val="TAC"/>
            </w:pPr>
            <w:r w:rsidRPr="00C254DB">
              <w:t>113</w:t>
            </w:r>
          </w:p>
        </w:tc>
        <w:tc>
          <w:tcPr>
            <w:tcW w:w="2884" w:type="dxa"/>
            <w:tcBorders>
              <w:top w:val="single" w:sz="6" w:space="0" w:color="auto"/>
              <w:left w:val="single" w:sz="6" w:space="0" w:color="auto"/>
              <w:bottom w:val="single" w:sz="6" w:space="0" w:color="auto"/>
              <w:right w:val="single" w:sz="6" w:space="0" w:color="auto"/>
            </w:tcBorders>
          </w:tcPr>
          <w:p w14:paraId="35BC0C76" w14:textId="77777777" w:rsidR="001F0444" w:rsidRPr="00C254DB" w:rsidRDefault="001F0444" w:rsidP="00C57FCF">
            <w:pPr>
              <w:pStyle w:val="TAC"/>
              <w:jc w:val="left"/>
            </w:pPr>
            <w:r w:rsidRPr="00C254DB">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A36EA5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C85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C73C5C9" w14:textId="77777777" w:rsidR="001F0444" w:rsidRPr="00C254DB" w:rsidRDefault="001F0444" w:rsidP="00C57FCF">
            <w:pPr>
              <w:pStyle w:val="TAC"/>
              <w:jc w:val="left"/>
              <w:rPr>
                <w:lang w:val="it-IT"/>
              </w:rPr>
            </w:pPr>
            <w:r w:rsidRPr="00C254DB">
              <w:rPr>
                <w:lang w:val="it-IT"/>
              </w:rPr>
              <w:t>O_Icon_</w:t>
            </w:r>
            <w:del w:id="48" w:author="Daiwei Zhou (周代卫)" w:date="2019-10-30T17:58:00Z">
              <w:r w:rsidRPr="00C254DB" w:rsidDel="00725313">
                <w:rPr>
                  <w:lang w:val="it-IT"/>
                </w:rPr>
                <w:delText xml:space="preserve"> </w:delText>
              </w:r>
            </w:del>
            <w:r w:rsidRPr="00C254DB">
              <w:rPr>
                <w:lang w:val="it-IT"/>
              </w:rPr>
              <w:t>Rec5_Send_SS</w:t>
            </w:r>
          </w:p>
        </w:tc>
      </w:tr>
      <w:tr w:rsidR="001F0444" w:rsidRPr="00C254DB" w14:paraId="6CA360D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F224" w14:textId="77777777" w:rsidR="001F0444" w:rsidRPr="00C254DB" w:rsidRDefault="001F0444" w:rsidP="00C57FCF">
            <w:pPr>
              <w:pStyle w:val="TAC"/>
            </w:pPr>
            <w:r w:rsidRPr="00C254DB">
              <w:t>114</w:t>
            </w:r>
          </w:p>
        </w:tc>
        <w:tc>
          <w:tcPr>
            <w:tcW w:w="2884" w:type="dxa"/>
            <w:tcBorders>
              <w:top w:val="single" w:sz="6" w:space="0" w:color="auto"/>
              <w:left w:val="single" w:sz="6" w:space="0" w:color="auto"/>
              <w:bottom w:val="single" w:sz="6" w:space="0" w:color="auto"/>
              <w:right w:val="single" w:sz="6" w:space="0" w:color="auto"/>
            </w:tcBorders>
          </w:tcPr>
          <w:p w14:paraId="401E368E" w14:textId="77777777" w:rsidR="001F0444" w:rsidRPr="00C254DB" w:rsidRDefault="001F0444" w:rsidP="00C57FCF">
            <w:pPr>
              <w:pStyle w:val="TAC"/>
              <w:jc w:val="left"/>
            </w:pPr>
            <w:r w:rsidRPr="00C254DB">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21FB98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1C747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CADA518" w14:textId="77777777" w:rsidR="001F0444" w:rsidRPr="00C254DB" w:rsidRDefault="001F0444" w:rsidP="00C57FCF">
            <w:pPr>
              <w:pStyle w:val="TAC"/>
              <w:jc w:val="left"/>
              <w:rPr>
                <w:lang w:val="it-IT"/>
              </w:rPr>
            </w:pPr>
            <w:r w:rsidRPr="00C254DB">
              <w:rPr>
                <w:lang w:val="it-IT"/>
              </w:rPr>
              <w:t>O_Icon_</w:t>
            </w:r>
            <w:del w:id="49" w:author="Daiwei Zhou (周代卫)" w:date="2019-10-30T17:58:00Z">
              <w:r w:rsidRPr="00C254DB" w:rsidDel="00725313">
                <w:rPr>
                  <w:lang w:val="it-IT"/>
                </w:rPr>
                <w:delText xml:space="preserve"> </w:delText>
              </w:r>
            </w:del>
            <w:r w:rsidRPr="00C254DB">
              <w:rPr>
                <w:lang w:val="it-IT"/>
              </w:rPr>
              <w:t>Rec1_Send_USSD</w:t>
            </w:r>
          </w:p>
        </w:tc>
      </w:tr>
      <w:tr w:rsidR="001F0444" w:rsidRPr="00C254DB" w14:paraId="744D9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C7BB47" w14:textId="77777777" w:rsidR="001F0444" w:rsidRPr="00C254DB" w:rsidRDefault="001F0444" w:rsidP="00C57FCF">
            <w:pPr>
              <w:pStyle w:val="TAC"/>
            </w:pPr>
            <w:r w:rsidRPr="00C254DB">
              <w:t>115</w:t>
            </w:r>
          </w:p>
        </w:tc>
        <w:tc>
          <w:tcPr>
            <w:tcW w:w="2884" w:type="dxa"/>
            <w:tcBorders>
              <w:top w:val="single" w:sz="6" w:space="0" w:color="auto"/>
              <w:left w:val="single" w:sz="6" w:space="0" w:color="auto"/>
              <w:bottom w:val="single" w:sz="6" w:space="0" w:color="auto"/>
              <w:right w:val="single" w:sz="6" w:space="0" w:color="auto"/>
            </w:tcBorders>
          </w:tcPr>
          <w:p w14:paraId="5368673C" w14:textId="77777777" w:rsidR="001F0444" w:rsidRPr="00C254DB" w:rsidRDefault="001F0444" w:rsidP="00C57FCF">
            <w:pPr>
              <w:pStyle w:val="TAC"/>
              <w:jc w:val="left"/>
            </w:pPr>
            <w:r w:rsidRPr="00C254DB">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74D5D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15A9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0255C2A" w14:textId="77777777" w:rsidR="001F0444" w:rsidRPr="00C254DB" w:rsidRDefault="001F0444" w:rsidP="00C57FCF">
            <w:pPr>
              <w:pStyle w:val="TAC"/>
              <w:jc w:val="left"/>
              <w:rPr>
                <w:lang w:val="it-IT"/>
              </w:rPr>
            </w:pPr>
            <w:r w:rsidRPr="00C254DB">
              <w:rPr>
                <w:lang w:val="it-IT"/>
              </w:rPr>
              <w:t>O_Icon_</w:t>
            </w:r>
            <w:del w:id="50" w:author="Daiwei Zhou (周代卫)" w:date="2019-10-30T17:58:00Z">
              <w:r w:rsidRPr="00C254DB" w:rsidDel="00725313">
                <w:rPr>
                  <w:lang w:val="it-IT"/>
                </w:rPr>
                <w:delText xml:space="preserve"> </w:delText>
              </w:r>
            </w:del>
            <w:r w:rsidRPr="00C254DB">
              <w:rPr>
                <w:lang w:val="it-IT"/>
              </w:rPr>
              <w:t>Rec2_Send_USSD</w:t>
            </w:r>
          </w:p>
        </w:tc>
      </w:tr>
      <w:tr w:rsidR="001F0444" w:rsidRPr="00C254DB" w14:paraId="0696459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28ADB7" w14:textId="77777777" w:rsidR="001F0444" w:rsidRPr="00C254DB" w:rsidRDefault="001F0444" w:rsidP="00C57FCF">
            <w:pPr>
              <w:pStyle w:val="TAC"/>
            </w:pPr>
            <w:r w:rsidRPr="00C254DB">
              <w:t>116</w:t>
            </w:r>
          </w:p>
        </w:tc>
        <w:tc>
          <w:tcPr>
            <w:tcW w:w="2884" w:type="dxa"/>
            <w:tcBorders>
              <w:top w:val="single" w:sz="6" w:space="0" w:color="auto"/>
              <w:left w:val="single" w:sz="6" w:space="0" w:color="auto"/>
              <w:bottom w:val="single" w:sz="6" w:space="0" w:color="auto"/>
              <w:right w:val="single" w:sz="6" w:space="0" w:color="auto"/>
            </w:tcBorders>
          </w:tcPr>
          <w:p w14:paraId="139D3919" w14:textId="77777777" w:rsidR="001F0444" w:rsidRPr="00C254DB" w:rsidRDefault="001F0444" w:rsidP="00C57FCF">
            <w:pPr>
              <w:pStyle w:val="TAC"/>
              <w:jc w:val="left"/>
            </w:pPr>
            <w:r w:rsidRPr="00C254DB">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1A431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31DF8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FD8ADF5" w14:textId="77777777" w:rsidR="001F0444" w:rsidRPr="00C254DB" w:rsidRDefault="001F0444" w:rsidP="00C57FCF">
            <w:pPr>
              <w:pStyle w:val="TAC"/>
              <w:jc w:val="left"/>
              <w:rPr>
                <w:lang w:val="it-IT"/>
              </w:rPr>
            </w:pPr>
            <w:r w:rsidRPr="00C254DB">
              <w:rPr>
                <w:lang w:val="it-IT"/>
              </w:rPr>
              <w:t>O_Icon_</w:t>
            </w:r>
            <w:del w:id="51" w:author="Daiwei Zhou (周代卫)" w:date="2019-10-30T17:58:00Z">
              <w:r w:rsidRPr="00C254DB" w:rsidDel="00725313">
                <w:rPr>
                  <w:lang w:val="it-IT"/>
                </w:rPr>
                <w:delText xml:space="preserve"> </w:delText>
              </w:r>
            </w:del>
            <w:r w:rsidRPr="00C254DB">
              <w:rPr>
                <w:lang w:val="it-IT"/>
              </w:rPr>
              <w:t>Rec5_Send_USSD</w:t>
            </w:r>
          </w:p>
        </w:tc>
      </w:tr>
      <w:tr w:rsidR="001F0444" w:rsidRPr="00C254DB" w14:paraId="707F939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DF813BC" w14:textId="77777777" w:rsidR="001F0444" w:rsidRPr="00C254DB" w:rsidRDefault="001F0444" w:rsidP="00C57FCF">
            <w:pPr>
              <w:pStyle w:val="TAC"/>
            </w:pPr>
            <w:r w:rsidRPr="00C254DB">
              <w:t>117</w:t>
            </w:r>
          </w:p>
        </w:tc>
        <w:tc>
          <w:tcPr>
            <w:tcW w:w="2884" w:type="dxa"/>
            <w:tcBorders>
              <w:top w:val="single" w:sz="6" w:space="0" w:color="auto"/>
              <w:left w:val="single" w:sz="6" w:space="0" w:color="auto"/>
              <w:bottom w:val="single" w:sz="6" w:space="0" w:color="auto"/>
              <w:right w:val="single" w:sz="6" w:space="0" w:color="auto"/>
            </w:tcBorders>
          </w:tcPr>
          <w:p w14:paraId="4119EC63" w14:textId="77777777" w:rsidR="001F0444" w:rsidRPr="00C254DB" w:rsidRDefault="001F0444" w:rsidP="00C57FCF">
            <w:pPr>
              <w:pStyle w:val="TAC"/>
              <w:jc w:val="left"/>
            </w:pPr>
            <w:r w:rsidRPr="00C254DB">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A8E6AA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9F71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3D01341" w14:textId="77777777" w:rsidR="001F0444" w:rsidRPr="00C254DB" w:rsidRDefault="001F0444" w:rsidP="00C57FCF">
            <w:pPr>
              <w:pStyle w:val="TAC"/>
              <w:jc w:val="left"/>
            </w:pPr>
            <w:r w:rsidRPr="00C254DB">
              <w:t>O_Icon_</w:t>
            </w:r>
            <w:del w:id="52" w:author="Daiwei Zhou (周代卫)" w:date="2019-10-30T17:58:00Z">
              <w:r w:rsidRPr="00C254DB" w:rsidDel="00725313">
                <w:delText xml:space="preserve"> </w:delText>
              </w:r>
            </w:del>
            <w:r w:rsidRPr="00C254DB">
              <w:t>Rec1_Set_Up_Call</w:t>
            </w:r>
          </w:p>
        </w:tc>
      </w:tr>
      <w:tr w:rsidR="001F0444" w:rsidRPr="00C254DB" w14:paraId="76272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4D9557" w14:textId="77777777" w:rsidR="001F0444" w:rsidRPr="00C254DB" w:rsidRDefault="001F0444" w:rsidP="00C57FCF">
            <w:pPr>
              <w:pStyle w:val="TAC"/>
            </w:pPr>
            <w:r w:rsidRPr="00C254DB">
              <w:t>118</w:t>
            </w:r>
          </w:p>
        </w:tc>
        <w:tc>
          <w:tcPr>
            <w:tcW w:w="2884" w:type="dxa"/>
            <w:tcBorders>
              <w:top w:val="single" w:sz="6" w:space="0" w:color="auto"/>
              <w:left w:val="single" w:sz="6" w:space="0" w:color="auto"/>
              <w:bottom w:val="single" w:sz="6" w:space="0" w:color="auto"/>
              <w:right w:val="single" w:sz="6" w:space="0" w:color="auto"/>
            </w:tcBorders>
          </w:tcPr>
          <w:p w14:paraId="60671F1E" w14:textId="77777777" w:rsidR="001F0444" w:rsidRPr="00C254DB" w:rsidRDefault="001F0444" w:rsidP="00C57FCF">
            <w:pPr>
              <w:pStyle w:val="TAC"/>
              <w:jc w:val="left"/>
            </w:pPr>
            <w:r w:rsidRPr="00C254DB">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F21AD0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F8757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BBEEA16" w14:textId="77777777" w:rsidR="001F0444" w:rsidRPr="00C254DB" w:rsidRDefault="001F0444" w:rsidP="00C57FCF">
            <w:pPr>
              <w:pStyle w:val="TAC"/>
              <w:jc w:val="left"/>
            </w:pPr>
            <w:r w:rsidRPr="00C254DB">
              <w:t>O_Icon_</w:t>
            </w:r>
            <w:del w:id="53" w:author="Daiwei Zhou (周代卫)" w:date="2019-10-30T17:58:00Z">
              <w:r w:rsidRPr="00C254DB" w:rsidDel="00725313">
                <w:delText xml:space="preserve"> </w:delText>
              </w:r>
            </w:del>
            <w:r w:rsidRPr="00C254DB">
              <w:t>Rec2_Set_Up_Call</w:t>
            </w:r>
          </w:p>
        </w:tc>
      </w:tr>
      <w:tr w:rsidR="001F0444" w:rsidRPr="00C254DB" w14:paraId="1B5B66B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F91EFF" w14:textId="77777777" w:rsidR="001F0444" w:rsidRPr="00C254DB" w:rsidRDefault="001F0444" w:rsidP="00C57FCF">
            <w:pPr>
              <w:pStyle w:val="TAC"/>
            </w:pPr>
            <w:r w:rsidRPr="00C254DB">
              <w:lastRenderedPageBreak/>
              <w:t>119</w:t>
            </w:r>
          </w:p>
        </w:tc>
        <w:tc>
          <w:tcPr>
            <w:tcW w:w="2884" w:type="dxa"/>
            <w:tcBorders>
              <w:top w:val="single" w:sz="6" w:space="0" w:color="auto"/>
              <w:left w:val="single" w:sz="6" w:space="0" w:color="auto"/>
              <w:bottom w:val="single" w:sz="6" w:space="0" w:color="auto"/>
              <w:right w:val="single" w:sz="6" w:space="0" w:color="auto"/>
            </w:tcBorders>
          </w:tcPr>
          <w:p w14:paraId="0B270876" w14:textId="77777777" w:rsidR="001F0444" w:rsidRPr="00C254DB" w:rsidRDefault="001F0444" w:rsidP="00C57FCF">
            <w:pPr>
              <w:pStyle w:val="TAC"/>
              <w:jc w:val="left"/>
            </w:pPr>
            <w:r w:rsidRPr="00C254DB">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37C58F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6D6A6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4988CB8" w14:textId="77777777" w:rsidR="001F0444" w:rsidRPr="00C254DB" w:rsidRDefault="001F0444" w:rsidP="00C57FCF">
            <w:pPr>
              <w:pStyle w:val="TAC"/>
              <w:jc w:val="left"/>
            </w:pPr>
            <w:r w:rsidRPr="00C254DB">
              <w:t>O_Icon_</w:t>
            </w:r>
            <w:del w:id="54" w:author="Daiwei Zhou (周代卫)" w:date="2019-10-30T17:58:00Z">
              <w:r w:rsidRPr="00C254DB" w:rsidDel="00725313">
                <w:delText xml:space="preserve"> </w:delText>
              </w:r>
            </w:del>
            <w:r w:rsidRPr="00C254DB">
              <w:t>Rec5_Set_Up_Call</w:t>
            </w:r>
          </w:p>
        </w:tc>
      </w:tr>
      <w:tr w:rsidR="001F0444" w:rsidRPr="00C254DB" w14:paraId="05374F4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80DF64" w14:textId="77777777" w:rsidR="001F0444" w:rsidRPr="00C254DB" w:rsidRDefault="001F0444" w:rsidP="00C57FCF">
            <w:pPr>
              <w:pStyle w:val="TAC"/>
            </w:pPr>
            <w:r w:rsidRPr="00C254DB">
              <w:t>120</w:t>
            </w:r>
          </w:p>
        </w:tc>
        <w:tc>
          <w:tcPr>
            <w:tcW w:w="2884" w:type="dxa"/>
            <w:tcBorders>
              <w:top w:val="single" w:sz="6" w:space="0" w:color="auto"/>
              <w:left w:val="single" w:sz="6" w:space="0" w:color="auto"/>
              <w:bottom w:val="single" w:sz="6" w:space="0" w:color="auto"/>
              <w:right w:val="single" w:sz="6" w:space="0" w:color="auto"/>
            </w:tcBorders>
          </w:tcPr>
          <w:p w14:paraId="1706AF6F" w14:textId="77777777" w:rsidR="001F0444" w:rsidRPr="00C254DB" w:rsidRDefault="001F0444" w:rsidP="00C57FCF">
            <w:pPr>
              <w:pStyle w:val="TAC"/>
              <w:jc w:val="left"/>
            </w:pPr>
            <w:r w:rsidRPr="00C254DB">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7685005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76A698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85F907F" w14:textId="77777777" w:rsidR="001F0444" w:rsidRPr="00C254DB" w:rsidRDefault="001F0444" w:rsidP="00C57FCF">
            <w:pPr>
              <w:pStyle w:val="TAC"/>
              <w:jc w:val="left"/>
            </w:pPr>
            <w:r w:rsidRPr="00C254DB">
              <w:t>O_Icon_</w:t>
            </w:r>
            <w:del w:id="55" w:author="Daiwei Zhou (周代卫)" w:date="2019-10-30T17:58:00Z">
              <w:r w:rsidRPr="00C254DB" w:rsidDel="00725313">
                <w:delText xml:space="preserve"> </w:delText>
              </w:r>
            </w:del>
            <w:r w:rsidRPr="00C254DB">
              <w:t>Rec1_Set_Up_Idle_Mode_Text</w:t>
            </w:r>
          </w:p>
        </w:tc>
      </w:tr>
      <w:tr w:rsidR="001F0444" w:rsidRPr="00C254DB" w14:paraId="43320B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E90314" w14:textId="77777777" w:rsidR="001F0444" w:rsidRPr="00C254DB" w:rsidRDefault="001F0444" w:rsidP="00C57FCF">
            <w:pPr>
              <w:pStyle w:val="TAC"/>
            </w:pPr>
            <w:r w:rsidRPr="00C254DB">
              <w:t>121</w:t>
            </w:r>
          </w:p>
        </w:tc>
        <w:tc>
          <w:tcPr>
            <w:tcW w:w="2884" w:type="dxa"/>
            <w:tcBorders>
              <w:top w:val="single" w:sz="6" w:space="0" w:color="auto"/>
              <w:left w:val="single" w:sz="6" w:space="0" w:color="auto"/>
              <w:bottom w:val="single" w:sz="6" w:space="0" w:color="auto"/>
              <w:right w:val="single" w:sz="6" w:space="0" w:color="auto"/>
            </w:tcBorders>
          </w:tcPr>
          <w:p w14:paraId="4727D727" w14:textId="77777777" w:rsidR="001F0444" w:rsidRPr="00C254DB" w:rsidRDefault="001F0444" w:rsidP="00C57FCF">
            <w:pPr>
              <w:pStyle w:val="TAC"/>
              <w:jc w:val="left"/>
            </w:pPr>
            <w:r w:rsidRPr="00C254DB">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75D88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0143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86B09B" w14:textId="77777777" w:rsidR="001F0444" w:rsidRPr="00C254DB" w:rsidRDefault="001F0444" w:rsidP="00C57FCF">
            <w:pPr>
              <w:pStyle w:val="TAC"/>
              <w:jc w:val="left"/>
            </w:pPr>
            <w:r w:rsidRPr="00C254DB">
              <w:t>O_Icon_</w:t>
            </w:r>
            <w:del w:id="56" w:author="Daiwei Zhou (周代卫)" w:date="2019-10-30T17:58:00Z">
              <w:r w:rsidRPr="00C254DB" w:rsidDel="00725313">
                <w:delText xml:space="preserve"> </w:delText>
              </w:r>
            </w:del>
            <w:r w:rsidRPr="00C254DB">
              <w:t>Rec2_Set_Up_Idle_Mode_Text</w:t>
            </w:r>
          </w:p>
        </w:tc>
      </w:tr>
      <w:tr w:rsidR="001F0444" w:rsidRPr="00C254DB" w14:paraId="542B9F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FE0A27" w14:textId="77777777" w:rsidR="001F0444" w:rsidRPr="00C254DB" w:rsidRDefault="001F0444" w:rsidP="00C57FCF">
            <w:pPr>
              <w:pStyle w:val="TAC"/>
            </w:pPr>
            <w:r w:rsidRPr="00C254DB">
              <w:t>122</w:t>
            </w:r>
          </w:p>
        </w:tc>
        <w:tc>
          <w:tcPr>
            <w:tcW w:w="2884" w:type="dxa"/>
            <w:tcBorders>
              <w:top w:val="single" w:sz="6" w:space="0" w:color="auto"/>
              <w:left w:val="single" w:sz="6" w:space="0" w:color="auto"/>
              <w:bottom w:val="single" w:sz="6" w:space="0" w:color="auto"/>
              <w:right w:val="single" w:sz="6" w:space="0" w:color="auto"/>
            </w:tcBorders>
          </w:tcPr>
          <w:p w14:paraId="39D87773" w14:textId="77777777" w:rsidR="001F0444" w:rsidRPr="00C254DB" w:rsidRDefault="001F0444" w:rsidP="00C57FCF">
            <w:pPr>
              <w:pStyle w:val="TAC"/>
              <w:jc w:val="left"/>
            </w:pPr>
            <w:r w:rsidRPr="00C254DB">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06B453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E4BA2B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6AE9F8C" w14:textId="77777777" w:rsidR="001F0444" w:rsidRPr="00C254DB" w:rsidRDefault="001F0444" w:rsidP="00C57FCF">
            <w:pPr>
              <w:pStyle w:val="TAC"/>
              <w:jc w:val="left"/>
            </w:pPr>
            <w:r w:rsidRPr="00C254DB">
              <w:t>O_Icon_</w:t>
            </w:r>
            <w:del w:id="57" w:author="Daiwei Zhou (周代卫)" w:date="2019-10-30T17:58:00Z">
              <w:r w:rsidRPr="00C254DB" w:rsidDel="00725313">
                <w:delText xml:space="preserve"> </w:delText>
              </w:r>
            </w:del>
            <w:r w:rsidRPr="00C254DB">
              <w:t>Rec5_Set_Up_Idle_Mode_Text</w:t>
            </w:r>
          </w:p>
        </w:tc>
      </w:tr>
      <w:tr w:rsidR="001F0444" w:rsidRPr="00C254DB" w14:paraId="263FD9B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8A3B17A" w14:textId="77777777" w:rsidR="001F0444" w:rsidRPr="00C254DB" w:rsidRDefault="001F0444" w:rsidP="00C57FCF">
            <w:pPr>
              <w:pStyle w:val="TAC"/>
            </w:pPr>
            <w:r w:rsidRPr="00C254DB">
              <w:t>123</w:t>
            </w:r>
          </w:p>
        </w:tc>
        <w:tc>
          <w:tcPr>
            <w:tcW w:w="2884" w:type="dxa"/>
            <w:tcBorders>
              <w:top w:val="single" w:sz="6" w:space="0" w:color="auto"/>
              <w:left w:val="single" w:sz="6" w:space="0" w:color="auto"/>
              <w:bottom w:val="single" w:sz="6" w:space="0" w:color="auto"/>
              <w:right w:val="single" w:sz="6" w:space="0" w:color="auto"/>
            </w:tcBorders>
          </w:tcPr>
          <w:p w14:paraId="2ADC4F64" w14:textId="77777777" w:rsidR="001F0444" w:rsidRPr="00C21BED" w:rsidRDefault="001F0444" w:rsidP="00C57FCF">
            <w:pPr>
              <w:pStyle w:val="TAC"/>
              <w:jc w:val="left"/>
            </w:pPr>
            <w:r w:rsidRPr="00C21BED">
              <w:t>Terminal displays icons as defined in record 1 of EF(IMG) for Run AT Command</w:t>
            </w:r>
            <w:del w:id="58" w:author="Daiwei Zhou (周代卫)" w:date="2020-04-27T11:13:00Z">
              <w:r w:rsidRPr="00C21BED" w:rsidDel="000F0DD7">
                <w:delText xml:space="preserve"> command</w:delText>
              </w:r>
            </w:del>
          </w:p>
        </w:tc>
        <w:tc>
          <w:tcPr>
            <w:tcW w:w="758" w:type="dxa"/>
            <w:tcBorders>
              <w:top w:val="single" w:sz="6" w:space="0" w:color="auto"/>
              <w:left w:val="single" w:sz="6" w:space="0" w:color="auto"/>
              <w:bottom w:val="single" w:sz="6" w:space="0" w:color="auto"/>
              <w:right w:val="single" w:sz="6" w:space="0" w:color="auto"/>
            </w:tcBorders>
          </w:tcPr>
          <w:p w14:paraId="60DE806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2F0B76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B9996D" w14:textId="77777777" w:rsidR="001F0444" w:rsidRPr="00C254DB" w:rsidRDefault="001F0444" w:rsidP="00C57FCF">
            <w:pPr>
              <w:pStyle w:val="TAC"/>
              <w:jc w:val="left"/>
            </w:pPr>
            <w:r w:rsidRPr="00C254DB">
              <w:t>O_Icon_</w:t>
            </w:r>
            <w:del w:id="59" w:author="Daiwei Zhou (周代卫)" w:date="2019-10-30T17:58:00Z">
              <w:r w:rsidRPr="00C254DB" w:rsidDel="00725313">
                <w:delText xml:space="preserve"> </w:delText>
              </w:r>
            </w:del>
            <w:r w:rsidRPr="00C254DB">
              <w:t>Rec1_Run_AT_Cmd</w:t>
            </w:r>
          </w:p>
        </w:tc>
      </w:tr>
      <w:tr w:rsidR="001F0444" w:rsidRPr="00C254DB" w14:paraId="5FDC46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029B4" w14:textId="77777777" w:rsidR="001F0444" w:rsidRPr="00C254DB" w:rsidRDefault="001F0444" w:rsidP="00C57FCF">
            <w:pPr>
              <w:pStyle w:val="TAC"/>
            </w:pPr>
            <w:r w:rsidRPr="00C254DB">
              <w:t>124</w:t>
            </w:r>
          </w:p>
        </w:tc>
        <w:tc>
          <w:tcPr>
            <w:tcW w:w="2884" w:type="dxa"/>
            <w:tcBorders>
              <w:top w:val="single" w:sz="6" w:space="0" w:color="auto"/>
              <w:left w:val="single" w:sz="6" w:space="0" w:color="auto"/>
              <w:bottom w:val="single" w:sz="6" w:space="0" w:color="auto"/>
              <w:right w:val="single" w:sz="6" w:space="0" w:color="auto"/>
            </w:tcBorders>
          </w:tcPr>
          <w:p w14:paraId="079CD1A2" w14:textId="77777777" w:rsidR="001F0444" w:rsidRPr="00C21BED" w:rsidRDefault="001F0444" w:rsidP="00C57FCF">
            <w:pPr>
              <w:pStyle w:val="TAC"/>
              <w:jc w:val="left"/>
            </w:pPr>
            <w:r w:rsidRPr="00C21BED">
              <w:t>Terminal displays icons as defined in record 2 of EF(IMG) for Run AT Command</w:t>
            </w:r>
            <w:del w:id="60" w:author="Daiwei Zhou (周代卫)" w:date="2020-04-27T11:13:00Z">
              <w:r w:rsidRPr="00C21BED" w:rsidDel="000F0DD7">
                <w:delText xml:space="preserve"> command</w:delText>
              </w:r>
            </w:del>
          </w:p>
        </w:tc>
        <w:tc>
          <w:tcPr>
            <w:tcW w:w="758" w:type="dxa"/>
            <w:tcBorders>
              <w:top w:val="single" w:sz="6" w:space="0" w:color="auto"/>
              <w:left w:val="single" w:sz="6" w:space="0" w:color="auto"/>
              <w:bottom w:val="single" w:sz="6" w:space="0" w:color="auto"/>
              <w:right w:val="single" w:sz="6" w:space="0" w:color="auto"/>
            </w:tcBorders>
          </w:tcPr>
          <w:p w14:paraId="2622F56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2DBAE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66F546" w14:textId="77777777" w:rsidR="001F0444" w:rsidRPr="00C254DB" w:rsidRDefault="001F0444" w:rsidP="00C57FCF">
            <w:pPr>
              <w:pStyle w:val="TAC"/>
              <w:jc w:val="left"/>
            </w:pPr>
            <w:r w:rsidRPr="00C254DB">
              <w:t>O_Icon_</w:t>
            </w:r>
            <w:del w:id="61" w:author="Daiwei Zhou (周代卫)" w:date="2019-10-30T17:58:00Z">
              <w:r w:rsidRPr="00C254DB" w:rsidDel="00725313">
                <w:delText xml:space="preserve"> </w:delText>
              </w:r>
            </w:del>
            <w:r w:rsidRPr="00C254DB">
              <w:t>Rec2_Run_AT_Cmd</w:t>
            </w:r>
          </w:p>
        </w:tc>
      </w:tr>
      <w:tr w:rsidR="001F0444" w:rsidRPr="00C254DB" w14:paraId="7F8952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0841FA6" w14:textId="77777777" w:rsidR="001F0444" w:rsidRPr="00C254DB" w:rsidRDefault="001F0444" w:rsidP="00C57FCF">
            <w:pPr>
              <w:pStyle w:val="TAC"/>
            </w:pPr>
            <w:r w:rsidRPr="00C254DB">
              <w:t>125</w:t>
            </w:r>
          </w:p>
        </w:tc>
        <w:tc>
          <w:tcPr>
            <w:tcW w:w="2884" w:type="dxa"/>
            <w:tcBorders>
              <w:top w:val="single" w:sz="6" w:space="0" w:color="auto"/>
              <w:left w:val="single" w:sz="6" w:space="0" w:color="auto"/>
              <w:bottom w:val="single" w:sz="6" w:space="0" w:color="auto"/>
              <w:right w:val="single" w:sz="6" w:space="0" w:color="auto"/>
            </w:tcBorders>
          </w:tcPr>
          <w:p w14:paraId="07BEF02F" w14:textId="77777777" w:rsidR="001F0444" w:rsidRPr="00C21BED" w:rsidRDefault="001F0444" w:rsidP="00C57FCF">
            <w:pPr>
              <w:pStyle w:val="TAC"/>
              <w:jc w:val="left"/>
            </w:pPr>
            <w:r w:rsidRPr="00C21BED">
              <w:t>Terminal displays icons as defined in record 5 of EF(IMG) for Run AT Command</w:t>
            </w:r>
            <w:del w:id="62" w:author="Daiwei Zhou (周代卫)" w:date="2020-04-27T11:13:00Z">
              <w:r w:rsidRPr="00C21BED" w:rsidDel="000F0DD7">
                <w:delText xml:space="preserve"> command</w:delText>
              </w:r>
            </w:del>
            <w:bookmarkStart w:id="63" w:name="_GoBack"/>
            <w:bookmarkEnd w:id="63"/>
          </w:p>
        </w:tc>
        <w:tc>
          <w:tcPr>
            <w:tcW w:w="758" w:type="dxa"/>
            <w:tcBorders>
              <w:top w:val="single" w:sz="6" w:space="0" w:color="auto"/>
              <w:left w:val="single" w:sz="6" w:space="0" w:color="auto"/>
              <w:bottom w:val="single" w:sz="6" w:space="0" w:color="auto"/>
              <w:right w:val="single" w:sz="6" w:space="0" w:color="auto"/>
            </w:tcBorders>
          </w:tcPr>
          <w:p w14:paraId="4310FC7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B310D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999E23E" w14:textId="77777777" w:rsidR="001F0444" w:rsidRPr="00C254DB" w:rsidRDefault="001F0444" w:rsidP="00C57FCF">
            <w:pPr>
              <w:pStyle w:val="TAC"/>
              <w:jc w:val="left"/>
            </w:pPr>
            <w:r w:rsidRPr="00C254DB">
              <w:t>O_Icon_</w:t>
            </w:r>
            <w:del w:id="64" w:author="Daiwei Zhou (周代卫)" w:date="2019-10-30T17:58:00Z">
              <w:r w:rsidRPr="00C254DB" w:rsidDel="00725313">
                <w:delText xml:space="preserve"> </w:delText>
              </w:r>
            </w:del>
            <w:r w:rsidRPr="00C254DB">
              <w:t>Rec5_Run_AT_Cmd</w:t>
            </w:r>
          </w:p>
        </w:tc>
      </w:tr>
      <w:tr w:rsidR="001F0444" w:rsidRPr="00C254DB" w14:paraId="1FDE86D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212550" w14:textId="77777777" w:rsidR="001F0444" w:rsidRPr="00C254DB" w:rsidRDefault="001F0444" w:rsidP="00C57FCF">
            <w:pPr>
              <w:pStyle w:val="TAC"/>
            </w:pPr>
            <w:r w:rsidRPr="00C254DB">
              <w:t>126</w:t>
            </w:r>
          </w:p>
        </w:tc>
        <w:tc>
          <w:tcPr>
            <w:tcW w:w="2884" w:type="dxa"/>
            <w:tcBorders>
              <w:top w:val="single" w:sz="6" w:space="0" w:color="auto"/>
              <w:left w:val="single" w:sz="6" w:space="0" w:color="auto"/>
              <w:bottom w:val="single" w:sz="6" w:space="0" w:color="auto"/>
              <w:right w:val="single" w:sz="6" w:space="0" w:color="auto"/>
            </w:tcBorders>
          </w:tcPr>
          <w:p w14:paraId="5CA1602D" w14:textId="77777777" w:rsidR="001F0444" w:rsidRPr="00C254DB" w:rsidRDefault="001F0444" w:rsidP="00C57FCF">
            <w:pPr>
              <w:pStyle w:val="TAC"/>
              <w:jc w:val="left"/>
            </w:pPr>
            <w:r w:rsidRPr="00C254DB">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35F390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0290D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7A9CCE" w14:textId="77777777" w:rsidR="001F0444" w:rsidRPr="00C254DB" w:rsidRDefault="001F0444" w:rsidP="00C57FCF">
            <w:pPr>
              <w:pStyle w:val="TAC"/>
              <w:jc w:val="left"/>
              <w:rPr>
                <w:lang w:val="it-IT"/>
              </w:rPr>
            </w:pPr>
            <w:r w:rsidRPr="00C254DB">
              <w:rPr>
                <w:lang w:val="it-IT"/>
              </w:rPr>
              <w:t>O_Icon_</w:t>
            </w:r>
            <w:del w:id="65" w:author="Daiwei Zhou (周代卫)" w:date="2019-10-30T17:58:00Z">
              <w:r w:rsidRPr="00C254DB" w:rsidDel="00725313">
                <w:rPr>
                  <w:lang w:val="it-IT"/>
                </w:rPr>
                <w:delText xml:space="preserve"> </w:delText>
              </w:r>
            </w:del>
            <w:r w:rsidRPr="00C254DB">
              <w:rPr>
                <w:lang w:val="it-IT"/>
              </w:rPr>
              <w:t>Rec1_Send_DTMF</w:t>
            </w:r>
          </w:p>
        </w:tc>
      </w:tr>
      <w:tr w:rsidR="001F0444" w:rsidRPr="00C254DB" w14:paraId="612EB39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E7D78C" w14:textId="77777777" w:rsidR="001F0444" w:rsidRPr="00C254DB" w:rsidRDefault="001F0444" w:rsidP="00C57FCF">
            <w:pPr>
              <w:pStyle w:val="TAC"/>
            </w:pPr>
            <w:r w:rsidRPr="00C254DB">
              <w:t>127</w:t>
            </w:r>
          </w:p>
        </w:tc>
        <w:tc>
          <w:tcPr>
            <w:tcW w:w="2884" w:type="dxa"/>
            <w:tcBorders>
              <w:top w:val="single" w:sz="6" w:space="0" w:color="auto"/>
              <w:left w:val="single" w:sz="6" w:space="0" w:color="auto"/>
              <w:bottom w:val="single" w:sz="6" w:space="0" w:color="auto"/>
              <w:right w:val="single" w:sz="6" w:space="0" w:color="auto"/>
            </w:tcBorders>
          </w:tcPr>
          <w:p w14:paraId="7744EFD8" w14:textId="77777777" w:rsidR="001F0444" w:rsidRPr="00C254DB" w:rsidRDefault="001F0444" w:rsidP="00C57FCF">
            <w:pPr>
              <w:pStyle w:val="TAC"/>
              <w:jc w:val="left"/>
            </w:pPr>
            <w:r w:rsidRPr="00C254DB">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2AB237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05BB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0EB6282" w14:textId="77777777" w:rsidR="001F0444" w:rsidRPr="00C254DB" w:rsidRDefault="001F0444" w:rsidP="00C57FCF">
            <w:pPr>
              <w:pStyle w:val="TAC"/>
              <w:jc w:val="left"/>
              <w:rPr>
                <w:lang w:val="it-IT"/>
              </w:rPr>
            </w:pPr>
            <w:r w:rsidRPr="00C254DB">
              <w:rPr>
                <w:lang w:val="it-IT"/>
              </w:rPr>
              <w:t>O_Icon_</w:t>
            </w:r>
            <w:del w:id="66" w:author="Daiwei Zhou (周代卫)" w:date="2019-10-30T17:58:00Z">
              <w:r w:rsidRPr="00C254DB" w:rsidDel="00725313">
                <w:rPr>
                  <w:lang w:val="it-IT"/>
                </w:rPr>
                <w:delText xml:space="preserve"> </w:delText>
              </w:r>
            </w:del>
            <w:r w:rsidRPr="00C254DB">
              <w:rPr>
                <w:lang w:val="it-IT"/>
              </w:rPr>
              <w:t>Rec2_Send_DTMF</w:t>
            </w:r>
          </w:p>
        </w:tc>
      </w:tr>
      <w:tr w:rsidR="001F0444" w:rsidRPr="00C254DB" w14:paraId="318657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ABD788" w14:textId="77777777" w:rsidR="001F0444" w:rsidRPr="00C254DB" w:rsidRDefault="001F0444" w:rsidP="00C57FCF">
            <w:pPr>
              <w:pStyle w:val="TAC"/>
            </w:pPr>
            <w:r w:rsidRPr="00C254DB">
              <w:t>128</w:t>
            </w:r>
          </w:p>
        </w:tc>
        <w:tc>
          <w:tcPr>
            <w:tcW w:w="2884" w:type="dxa"/>
            <w:tcBorders>
              <w:top w:val="single" w:sz="6" w:space="0" w:color="auto"/>
              <w:left w:val="single" w:sz="6" w:space="0" w:color="auto"/>
              <w:bottom w:val="single" w:sz="6" w:space="0" w:color="auto"/>
              <w:right w:val="single" w:sz="6" w:space="0" w:color="auto"/>
            </w:tcBorders>
          </w:tcPr>
          <w:p w14:paraId="76786C7F" w14:textId="77777777" w:rsidR="001F0444" w:rsidRPr="00C254DB" w:rsidRDefault="001F0444" w:rsidP="00C57FCF">
            <w:pPr>
              <w:pStyle w:val="TAC"/>
              <w:jc w:val="left"/>
            </w:pPr>
            <w:r w:rsidRPr="00C254DB">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4E73A2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AEA0F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610EED" w14:textId="77777777" w:rsidR="001F0444" w:rsidRPr="00C254DB" w:rsidRDefault="001F0444" w:rsidP="00C57FCF">
            <w:pPr>
              <w:pStyle w:val="TAC"/>
              <w:jc w:val="left"/>
              <w:rPr>
                <w:lang w:val="it-IT"/>
              </w:rPr>
            </w:pPr>
            <w:r w:rsidRPr="00C254DB">
              <w:rPr>
                <w:lang w:val="it-IT"/>
              </w:rPr>
              <w:t>O_Icon_</w:t>
            </w:r>
            <w:del w:id="67" w:author="Daiwei Zhou (周代卫)" w:date="2019-10-30T17:58:00Z">
              <w:r w:rsidRPr="00C254DB" w:rsidDel="00725313">
                <w:rPr>
                  <w:lang w:val="it-IT"/>
                </w:rPr>
                <w:delText xml:space="preserve"> </w:delText>
              </w:r>
            </w:del>
            <w:r w:rsidRPr="00C254DB">
              <w:rPr>
                <w:lang w:val="it-IT"/>
              </w:rPr>
              <w:t>Rec5_Send_DTMF</w:t>
            </w:r>
          </w:p>
        </w:tc>
      </w:tr>
      <w:tr w:rsidR="001F0444" w:rsidRPr="00C254DB" w14:paraId="7F33A0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DC00C0" w14:textId="77777777" w:rsidR="001F0444" w:rsidRPr="00C254DB" w:rsidRDefault="001F0444" w:rsidP="00C57FCF">
            <w:pPr>
              <w:pStyle w:val="TAC"/>
            </w:pPr>
            <w:r w:rsidRPr="00C254DB">
              <w:t>129</w:t>
            </w:r>
          </w:p>
        </w:tc>
        <w:tc>
          <w:tcPr>
            <w:tcW w:w="2884" w:type="dxa"/>
            <w:tcBorders>
              <w:top w:val="single" w:sz="6" w:space="0" w:color="auto"/>
              <w:left w:val="single" w:sz="6" w:space="0" w:color="auto"/>
              <w:bottom w:val="single" w:sz="6" w:space="0" w:color="auto"/>
              <w:right w:val="single" w:sz="6" w:space="0" w:color="auto"/>
            </w:tcBorders>
          </w:tcPr>
          <w:p w14:paraId="581569A4" w14:textId="77777777" w:rsidR="001F0444" w:rsidRPr="00C254DB" w:rsidRDefault="001F0444" w:rsidP="00C57FCF">
            <w:pPr>
              <w:pStyle w:val="TAC"/>
              <w:jc w:val="left"/>
            </w:pPr>
            <w:r w:rsidRPr="00C254DB">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488292A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440842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A1ABF8F" w14:textId="77777777" w:rsidR="001F0444" w:rsidRPr="00C254DB" w:rsidRDefault="001F0444" w:rsidP="00C57FCF">
            <w:pPr>
              <w:pStyle w:val="TAC"/>
              <w:jc w:val="left"/>
            </w:pPr>
            <w:r w:rsidRPr="00C254DB">
              <w:t>O_Icon_</w:t>
            </w:r>
            <w:del w:id="68" w:author="Daiwei Zhou (周代卫)" w:date="2019-10-30T17:58:00Z">
              <w:r w:rsidRPr="00C254DB" w:rsidDel="00725313">
                <w:delText xml:space="preserve"> </w:delText>
              </w:r>
            </w:del>
            <w:r w:rsidRPr="00C254DB">
              <w:t>Rec1_Launch_Browser</w:t>
            </w:r>
          </w:p>
        </w:tc>
      </w:tr>
      <w:tr w:rsidR="001F0444" w:rsidRPr="00C254DB" w14:paraId="06C9BF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96B28" w14:textId="77777777" w:rsidR="001F0444" w:rsidRPr="00C254DB" w:rsidRDefault="001F0444" w:rsidP="00C57FCF">
            <w:pPr>
              <w:pStyle w:val="TAC"/>
            </w:pPr>
            <w:r w:rsidRPr="00C254DB">
              <w:t>130</w:t>
            </w:r>
          </w:p>
        </w:tc>
        <w:tc>
          <w:tcPr>
            <w:tcW w:w="2884" w:type="dxa"/>
            <w:tcBorders>
              <w:top w:val="single" w:sz="6" w:space="0" w:color="auto"/>
              <w:left w:val="single" w:sz="6" w:space="0" w:color="auto"/>
              <w:bottom w:val="single" w:sz="6" w:space="0" w:color="auto"/>
              <w:right w:val="single" w:sz="6" w:space="0" w:color="auto"/>
            </w:tcBorders>
          </w:tcPr>
          <w:p w14:paraId="6AB0DEEE" w14:textId="77777777" w:rsidR="001F0444" w:rsidRPr="00C254DB" w:rsidRDefault="001F0444" w:rsidP="00C57FCF">
            <w:pPr>
              <w:pStyle w:val="TAC"/>
              <w:jc w:val="left"/>
            </w:pPr>
            <w:r w:rsidRPr="00C254DB">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6544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13EF9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DBDD68" w14:textId="77777777" w:rsidR="001F0444" w:rsidRPr="00C254DB" w:rsidRDefault="001F0444" w:rsidP="00C57FCF">
            <w:pPr>
              <w:pStyle w:val="TAC"/>
              <w:jc w:val="left"/>
            </w:pPr>
            <w:r w:rsidRPr="00C254DB">
              <w:t>O_Icon_</w:t>
            </w:r>
            <w:del w:id="69" w:author="Daiwei Zhou (周代卫)" w:date="2019-10-30T17:58:00Z">
              <w:r w:rsidRPr="00C254DB" w:rsidDel="00725313">
                <w:delText xml:space="preserve"> </w:delText>
              </w:r>
            </w:del>
            <w:r w:rsidRPr="00C254DB">
              <w:t>Rec2_Launch_Browser</w:t>
            </w:r>
          </w:p>
        </w:tc>
      </w:tr>
      <w:tr w:rsidR="001F0444" w:rsidRPr="00C254DB" w14:paraId="24590D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BC51ED" w14:textId="77777777" w:rsidR="001F0444" w:rsidRPr="00C254DB" w:rsidRDefault="001F0444" w:rsidP="00C57FCF">
            <w:pPr>
              <w:pStyle w:val="TAC"/>
            </w:pPr>
            <w:r w:rsidRPr="00C254DB">
              <w:t>131</w:t>
            </w:r>
          </w:p>
        </w:tc>
        <w:tc>
          <w:tcPr>
            <w:tcW w:w="2884" w:type="dxa"/>
            <w:tcBorders>
              <w:top w:val="single" w:sz="6" w:space="0" w:color="auto"/>
              <w:left w:val="single" w:sz="6" w:space="0" w:color="auto"/>
              <w:bottom w:val="single" w:sz="6" w:space="0" w:color="auto"/>
              <w:right w:val="single" w:sz="6" w:space="0" w:color="auto"/>
            </w:tcBorders>
          </w:tcPr>
          <w:p w14:paraId="479FB4FC" w14:textId="77777777" w:rsidR="001F0444" w:rsidRPr="00C254DB" w:rsidRDefault="001F0444" w:rsidP="00C57FCF">
            <w:pPr>
              <w:pStyle w:val="TAC"/>
              <w:jc w:val="left"/>
            </w:pPr>
            <w:r w:rsidRPr="00C254DB">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54EEF0C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D96E15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04FE6E0" w14:textId="77777777" w:rsidR="001F0444" w:rsidRPr="00C254DB" w:rsidRDefault="001F0444" w:rsidP="00C57FCF">
            <w:pPr>
              <w:pStyle w:val="TAC"/>
              <w:jc w:val="left"/>
            </w:pPr>
            <w:r w:rsidRPr="00C254DB">
              <w:t>O_Icon_</w:t>
            </w:r>
            <w:del w:id="70" w:author="Daiwei Zhou (周代卫)" w:date="2019-10-30T17:58:00Z">
              <w:r w:rsidRPr="00C254DB" w:rsidDel="00725313">
                <w:delText xml:space="preserve"> </w:delText>
              </w:r>
            </w:del>
            <w:r w:rsidRPr="00C254DB">
              <w:t>Rec5_Launch_Browser</w:t>
            </w:r>
          </w:p>
        </w:tc>
      </w:tr>
      <w:tr w:rsidR="001F0444" w:rsidRPr="00C254DB" w14:paraId="169F38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76B617B" w14:textId="77777777" w:rsidR="001F0444" w:rsidRPr="00C254DB" w:rsidRDefault="001F0444" w:rsidP="00C57FCF">
            <w:pPr>
              <w:pStyle w:val="TAC"/>
            </w:pPr>
            <w:r w:rsidRPr="00C254DB">
              <w:t>132</w:t>
            </w:r>
          </w:p>
        </w:tc>
        <w:tc>
          <w:tcPr>
            <w:tcW w:w="2884" w:type="dxa"/>
            <w:tcBorders>
              <w:top w:val="single" w:sz="6" w:space="0" w:color="auto"/>
              <w:left w:val="single" w:sz="6" w:space="0" w:color="auto"/>
              <w:bottom w:val="single" w:sz="6" w:space="0" w:color="auto"/>
              <w:right w:val="single" w:sz="6" w:space="0" w:color="auto"/>
            </w:tcBorders>
          </w:tcPr>
          <w:p w14:paraId="3D875651" w14:textId="77777777" w:rsidR="001F0444" w:rsidRPr="00C254DB" w:rsidRDefault="001F0444" w:rsidP="00C57FCF">
            <w:pPr>
              <w:pStyle w:val="TAC"/>
              <w:jc w:val="left"/>
            </w:pPr>
            <w:r w:rsidRPr="00C254DB">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0C0748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E81B9F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1C8277A" w14:textId="77777777" w:rsidR="001F0444" w:rsidRPr="00C254DB" w:rsidRDefault="001F0444" w:rsidP="00C57FCF">
            <w:pPr>
              <w:pStyle w:val="TAC"/>
              <w:jc w:val="left"/>
            </w:pPr>
            <w:r w:rsidRPr="00C254DB">
              <w:t>pc_BIP_eFDD</w:t>
            </w:r>
          </w:p>
        </w:tc>
      </w:tr>
      <w:tr w:rsidR="001F0444" w:rsidRPr="00C254DB" w14:paraId="597687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4C5300" w14:textId="77777777" w:rsidR="001F0444" w:rsidRPr="00C254DB" w:rsidRDefault="001F0444" w:rsidP="00C57FCF">
            <w:pPr>
              <w:pStyle w:val="TAC"/>
            </w:pPr>
            <w:r w:rsidRPr="00C254DB">
              <w:t>133</w:t>
            </w:r>
          </w:p>
        </w:tc>
        <w:tc>
          <w:tcPr>
            <w:tcW w:w="2884" w:type="dxa"/>
            <w:tcBorders>
              <w:top w:val="single" w:sz="6" w:space="0" w:color="auto"/>
              <w:left w:val="single" w:sz="6" w:space="0" w:color="auto"/>
              <w:bottom w:val="single" w:sz="6" w:space="0" w:color="auto"/>
              <w:right w:val="single" w:sz="6" w:space="0" w:color="auto"/>
            </w:tcBorders>
          </w:tcPr>
          <w:p w14:paraId="0C191107" w14:textId="77777777" w:rsidR="001F0444" w:rsidRPr="00C254DB" w:rsidRDefault="001F0444" w:rsidP="00C57FCF">
            <w:pPr>
              <w:pStyle w:val="TAC"/>
              <w:jc w:val="left"/>
            </w:pPr>
            <w:r w:rsidRPr="00C254DB">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8AEEDE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9EA28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7314D7E" w14:textId="77777777" w:rsidR="001F0444" w:rsidRPr="00C254DB" w:rsidRDefault="001F0444" w:rsidP="00C57FCF">
            <w:pPr>
              <w:pStyle w:val="TAC"/>
              <w:jc w:val="left"/>
            </w:pPr>
            <w:r w:rsidRPr="00C254DB">
              <w:t>pc_BIP_eTDD</w:t>
            </w:r>
          </w:p>
        </w:tc>
      </w:tr>
      <w:tr w:rsidR="001F0444" w:rsidRPr="00C254DB" w14:paraId="76879D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32AEB35" w14:textId="77777777" w:rsidR="001F0444" w:rsidRPr="00C254DB" w:rsidRDefault="001F0444" w:rsidP="00C57FCF">
            <w:pPr>
              <w:pStyle w:val="TAC"/>
            </w:pPr>
            <w:r w:rsidRPr="00C254DB">
              <w:t>134</w:t>
            </w:r>
          </w:p>
        </w:tc>
        <w:tc>
          <w:tcPr>
            <w:tcW w:w="2884" w:type="dxa"/>
            <w:tcBorders>
              <w:top w:val="single" w:sz="6" w:space="0" w:color="auto"/>
              <w:left w:val="single" w:sz="6" w:space="0" w:color="auto"/>
              <w:bottom w:val="single" w:sz="6" w:space="0" w:color="auto"/>
              <w:right w:val="single" w:sz="6" w:space="0" w:color="auto"/>
            </w:tcBorders>
          </w:tcPr>
          <w:p w14:paraId="108E3184" w14:textId="77777777" w:rsidR="001F0444" w:rsidRPr="00C254DB" w:rsidRDefault="001F0444" w:rsidP="00C57FCF">
            <w:pPr>
              <w:pStyle w:val="TAC"/>
              <w:jc w:val="left"/>
            </w:pPr>
            <w:r w:rsidRPr="00C254DB">
              <w:t>Terminal supports UTRAN</w:t>
            </w:r>
          </w:p>
        </w:tc>
        <w:tc>
          <w:tcPr>
            <w:tcW w:w="758" w:type="dxa"/>
            <w:tcBorders>
              <w:top w:val="single" w:sz="6" w:space="0" w:color="auto"/>
              <w:left w:val="single" w:sz="6" w:space="0" w:color="auto"/>
              <w:bottom w:val="single" w:sz="6" w:space="0" w:color="auto"/>
              <w:right w:val="single" w:sz="6" w:space="0" w:color="auto"/>
            </w:tcBorders>
          </w:tcPr>
          <w:p w14:paraId="3A0E3F9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FAA44E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221D224" w14:textId="77777777" w:rsidR="001F0444" w:rsidRPr="00C254DB" w:rsidRDefault="001F0444" w:rsidP="00C57FCF">
            <w:pPr>
              <w:pStyle w:val="TAC"/>
              <w:jc w:val="left"/>
            </w:pPr>
            <w:r w:rsidRPr="00C254DB">
              <w:t>O_UTRAN</w:t>
            </w:r>
          </w:p>
        </w:tc>
      </w:tr>
      <w:tr w:rsidR="001F0444" w:rsidRPr="00C254DB" w14:paraId="6EA679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BE6CF6" w14:textId="77777777" w:rsidR="001F0444" w:rsidRPr="00C254DB" w:rsidRDefault="001F0444" w:rsidP="00C57FCF">
            <w:pPr>
              <w:pStyle w:val="TAC"/>
            </w:pPr>
            <w:r w:rsidRPr="00C254DB">
              <w:t>135</w:t>
            </w:r>
          </w:p>
        </w:tc>
        <w:tc>
          <w:tcPr>
            <w:tcW w:w="2884" w:type="dxa"/>
            <w:tcBorders>
              <w:top w:val="single" w:sz="6" w:space="0" w:color="auto"/>
              <w:left w:val="single" w:sz="6" w:space="0" w:color="auto"/>
              <w:bottom w:val="single" w:sz="6" w:space="0" w:color="auto"/>
              <w:right w:val="single" w:sz="6" w:space="0" w:color="auto"/>
            </w:tcBorders>
          </w:tcPr>
          <w:p w14:paraId="6366F3F4" w14:textId="77777777" w:rsidR="001F0444" w:rsidRPr="00C254DB" w:rsidRDefault="001F0444" w:rsidP="00C57FCF">
            <w:pPr>
              <w:pStyle w:val="TAC"/>
              <w:jc w:val="left"/>
            </w:pPr>
            <w:r w:rsidRPr="00C254DB">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7FA9C8A1" w14:textId="77777777" w:rsidR="001F0444" w:rsidRPr="00C254DB" w:rsidRDefault="001F0444" w:rsidP="00C57FCF">
            <w:pPr>
              <w:pStyle w:val="TAC"/>
            </w:pPr>
            <w:r w:rsidRPr="00C254DB">
              <w:t>C003</w:t>
            </w:r>
          </w:p>
        </w:tc>
        <w:tc>
          <w:tcPr>
            <w:tcW w:w="851" w:type="dxa"/>
            <w:tcBorders>
              <w:top w:val="single" w:sz="6" w:space="0" w:color="auto"/>
              <w:left w:val="single" w:sz="6" w:space="0" w:color="auto"/>
              <w:bottom w:val="single" w:sz="6" w:space="0" w:color="auto"/>
              <w:right w:val="single" w:sz="6" w:space="0" w:color="auto"/>
            </w:tcBorders>
          </w:tcPr>
          <w:p w14:paraId="2F82C56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6DB85BD" w14:textId="77777777" w:rsidR="001F0444" w:rsidRPr="00C254DB" w:rsidRDefault="001F0444" w:rsidP="00C57FCF">
            <w:pPr>
              <w:pStyle w:val="TAC"/>
              <w:jc w:val="left"/>
              <w:rPr>
                <w:lang w:val="it-IT"/>
              </w:rPr>
            </w:pPr>
            <w:r w:rsidRPr="00C254DB">
              <w:rPr>
                <w:lang w:val="it-IT"/>
              </w:rPr>
              <w:t>O_EUTRAN_NO_UTRAN_NO_GERAN</w:t>
            </w:r>
          </w:p>
        </w:tc>
      </w:tr>
      <w:tr w:rsidR="001F0444" w:rsidRPr="00C254DB" w14:paraId="7EE259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3911008" w14:textId="77777777" w:rsidR="001F0444" w:rsidRPr="00C254DB" w:rsidRDefault="001F0444" w:rsidP="00C57FCF">
            <w:pPr>
              <w:pStyle w:val="TAC"/>
            </w:pPr>
            <w:r w:rsidRPr="00C254DB">
              <w:t>136</w:t>
            </w:r>
          </w:p>
        </w:tc>
        <w:tc>
          <w:tcPr>
            <w:tcW w:w="2884" w:type="dxa"/>
            <w:tcBorders>
              <w:top w:val="single" w:sz="6" w:space="0" w:color="auto"/>
              <w:left w:val="single" w:sz="6" w:space="0" w:color="auto"/>
              <w:bottom w:val="single" w:sz="6" w:space="0" w:color="auto"/>
              <w:right w:val="single" w:sz="6" w:space="0" w:color="auto"/>
            </w:tcBorders>
          </w:tcPr>
          <w:p w14:paraId="6F20AA3E" w14:textId="77777777" w:rsidR="001F0444" w:rsidRPr="00C254DB" w:rsidRDefault="001F0444" w:rsidP="00C57FCF">
            <w:pPr>
              <w:pStyle w:val="TAC"/>
              <w:jc w:val="left"/>
            </w:pPr>
            <w:r w:rsidRPr="00C254DB">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32FF43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1B917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C89AAA" w14:textId="77777777" w:rsidR="001F0444" w:rsidRPr="00C254DB" w:rsidRDefault="001F0444" w:rsidP="00C57FCF">
            <w:pPr>
              <w:pStyle w:val="TAC"/>
              <w:jc w:val="left"/>
              <w:rPr>
                <w:lang w:val="it-IT"/>
              </w:rPr>
            </w:pPr>
            <w:r w:rsidRPr="00C254DB">
              <w:rPr>
                <w:lang w:val="it-IT"/>
              </w:rPr>
              <w:t>O_Event_CSG_Cell_Selection</w:t>
            </w:r>
          </w:p>
        </w:tc>
      </w:tr>
      <w:tr w:rsidR="001F0444" w:rsidRPr="00C254DB" w14:paraId="67D9AE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802EA1" w14:textId="77777777" w:rsidR="001F0444" w:rsidRPr="00C254DB" w:rsidRDefault="001F0444" w:rsidP="00C57FCF">
            <w:pPr>
              <w:pStyle w:val="TAC"/>
            </w:pPr>
            <w:r w:rsidRPr="00C254DB">
              <w:t>137</w:t>
            </w:r>
          </w:p>
        </w:tc>
        <w:tc>
          <w:tcPr>
            <w:tcW w:w="2884" w:type="dxa"/>
            <w:tcBorders>
              <w:top w:val="single" w:sz="6" w:space="0" w:color="auto"/>
              <w:left w:val="single" w:sz="6" w:space="0" w:color="auto"/>
              <w:bottom w:val="single" w:sz="6" w:space="0" w:color="auto"/>
              <w:right w:val="single" w:sz="6" w:space="0" w:color="auto"/>
            </w:tcBorders>
          </w:tcPr>
          <w:p w14:paraId="6C89B2B9" w14:textId="77777777" w:rsidR="001F0444" w:rsidRPr="00C254DB" w:rsidRDefault="001F0444" w:rsidP="00C57FCF">
            <w:pPr>
              <w:pStyle w:val="TAC"/>
              <w:jc w:val="left"/>
            </w:pPr>
            <w:r w:rsidRPr="00C254DB">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799A540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0973F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6B138C" w14:textId="77777777" w:rsidR="001F0444" w:rsidRPr="00C254DB" w:rsidRDefault="001F0444" w:rsidP="00C57FCF">
            <w:pPr>
              <w:pStyle w:val="TAC"/>
              <w:jc w:val="left"/>
              <w:rPr>
                <w:lang w:val="it-IT"/>
              </w:rPr>
            </w:pPr>
            <w:r w:rsidRPr="00C254DB">
              <w:rPr>
                <w:lang w:val="it-IT"/>
              </w:rPr>
              <w:t>O_CSG_Cell_Discovery</w:t>
            </w:r>
          </w:p>
        </w:tc>
      </w:tr>
      <w:tr w:rsidR="001F0444" w:rsidRPr="00C254DB" w14:paraId="3390F2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114A13" w14:textId="77777777" w:rsidR="001F0444" w:rsidRPr="00C254DB" w:rsidRDefault="001F0444" w:rsidP="00C57FCF">
            <w:pPr>
              <w:pStyle w:val="TAC"/>
            </w:pPr>
            <w:r w:rsidRPr="00C254DB">
              <w:t>138</w:t>
            </w:r>
          </w:p>
        </w:tc>
        <w:tc>
          <w:tcPr>
            <w:tcW w:w="2884" w:type="dxa"/>
            <w:tcBorders>
              <w:top w:val="single" w:sz="6" w:space="0" w:color="auto"/>
              <w:left w:val="single" w:sz="6" w:space="0" w:color="auto"/>
              <w:bottom w:val="single" w:sz="6" w:space="0" w:color="auto"/>
              <w:right w:val="single" w:sz="6" w:space="0" w:color="auto"/>
            </w:tcBorders>
          </w:tcPr>
          <w:p w14:paraId="23538456" w14:textId="77777777" w:rsidR="001F0444" w:rsidRPr="00C254DB" w:rsidRDefault="001F0444" w:rsidP="00C57FCF">
            <w:pPr>
              <w:pStyle w:val="TAC"/>
              <w:jc w:val="left"/>
            </w:pPr>
            <w:r w:rsidRPr="00C254DB">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56088B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0CA060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154F6E9" w14:textId="77777777" w:rsidR="001F0444" w:rsidRPr="00C254DB" w:rsidRDefault="001F0444" w:rsidP="00C57FCF">
            <w:pPr>
              <w:pStyle w:val="TAC"/>
              <w:jc w:val="left"/>
              <w:rPr>
                <w:lang w:val="it-IT"/>
              </w:rPr>
            </w:pPr>
            <w:r w:rsidRPr="00C254DB">
              <w:t>O_Select_Item_Default_Item</w:t>
            </w:r>
          </w:p>
        </w:tc>
      </w:tr>
      <w:tr w:rsidR="001F0444" w:rsidRPr="00C254DB" w14:paraId="01C97D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AA0F464" w14:textId="77777777" w:rsidR="001F0444" w:rsidRPr="00C254DB" w:rsidRDefault="001F0444" w:rsidP="00C57FCF">
            <w:pPr>
              <w:pStyle w:val="TAC"/>
            </w:pPr>
            <w:r w:rsidRPr="00C254DB">
              <w:t>139</w:t>
            </w:r>
          </w:p>
        </w:tc>
        <w:tc>
          <w:tcPr>
            <w:tcW w:w="2884" w:type="dxa"/>
            <w:tcBorders>
              <w:top w:val="single" w:sz="6" w:space="0" w:color="auto"/>
              <w:left w:val="single" w:sz="6" w:space="0" w:color="auto"/>
              <w:bottom w:val="single" w:sz="6" w:space="0" w:color="auto"/>
              <w:right w:val="single" w:sz="6" w:space="0" w:color="auto"/>
            </w:tcBorders>
          </w:tcPr>
          <w:p w14:paraId="6BCC9879" w14:textId="77777777" w:rsidR="001F0444" w:rsidRPr="00C254DB" w:rsidRDefault="001F0444" w:rsidP="00C57FCF">
            <w:pPr>
              <w:pStyle w:val="TAC"/>
              <w:jc w:val="left"/>
              <w:rPr>
                <w:rFonts w:cs="Arial"/>
                <w:szCs w:val="18"/>
              </w:rPr>
            </w:pPr>
            <w:r w:rsidRPr="00C254DB">
              <w:t>Terminal supports eFDD</w:t>
            </w:r>
          </w:p>
        </w:tc>
        <w:tc>
          <w:tcPr>
            <w:tcW w:w="758" w:type="dxa"/>
            <w:tcBorders>
              <w:top w:val="single" w:sz="6" w:space="0" w:color="auto"/>
              <w:left w:val="single" w:sz="6" w:space="0" w:color="auto"/>
              <w:bottom w:val="single" w:sz="6" w:space="0" w:color="auto"/>
              <w:right w:val="single" w:sz="6" w:space="0" w:color="auto"/>
            </w:tcBorders>
          </w:tcPr>
          <w:p w14:paraId="230250F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E8187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4FFBB84" w14:textId="77777777" w:rsidR="001F0444" w:rsidRPr="00C254DB" w:rsidRDefault="001F0444" w:rsidP="00C57FCF">
            <w:pPr>
              <w:pStyle w:val="TAC"/>
              <w:jc w:val="left"/>
            </w:pPr>
            <w:r w:rsidRPr="00C254DB">
              <w:t>pc_eFDD</w:t>
            </w:r>
          </w:p>
        </w:tc>
      </w:tr>
      <w:tr w:rsidR="001F0444" w:rsidRPr="00C254DB" w14:paraId="0538A27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DEEEC9" w14:textId="77777777" w:rsidR="001F0444" w:rsidRPr="00C254DB" w:rsidRDefault="001F0444" w:rsidP="00C57FCF">
            <w:pPr>
              <w:pStyle w:val="TAC"/>
            </w:pPr>
            <w:r w:rsidRPr="00C254DB">
              <w:t>140</w:t>
            </w:r>
          </w:p>
        </w:tc>
        <w:tc>
          <w:tcPr>
            <w:tcW w:w="2884" w:type="dxa"/>
            <w:tcBorders>
              <w:top w:val="single" w:sz="6" w:space="0" w:color="auto"/>
              <w:left w:val="single" w:sz="6" w:space="0" w:color="auto"/>
              <w:bottom w:val="single" w:sz="6" w:space="0" w:color="auto"/>
              <w:right w:val="single" w:sz="6" w:space="0" w:color="auto"/>
            </w:tcBorders>
          </w:tcPr>
          <w:p w14:paraId="687B6378" w14:textId="77777777" w:rsidR="001F0444" w:rsidRPr="00C254DB" w:rsidRDefault="001F0444" w:rsidP="00C57FCF">
            <w:pPr>
              <w:pStyle w:val="TAC"/>
              <w:jc w:val="left"/>
              <w:rPr>
                <w:rFonts w:cs="Arial"/>
                <w:szCs w:val="18"/>
              </w:rPr>
            </w:pPr>
            <w:r w:rsidRPr="00C254DB">
              <w:t>Terminal supports eTDD</w:t>
            </w:r>
          </w:p>
        </w:tc>
        <w:tc>
          <w:tcPr>
            <w:tcW w:w="758" w:type="dxa"/>
            <w:tcBorders>
              <w:top w:val="single" w:sz="6" w:space="0" w:color="auto"/>
              <w:left w:val="single" w:sz="6" w:space="0" w:color="auto"/>
              <w:bottom w:val="single" w:sz="6" w:space="0" w:color="auto"/>
              <w:right w:val="single" w:sz="6" w:space="0" w:color="auto"/>
            </w:tcBorders>
          </w:tcPr>
          <w:p w14:paraId="60A3EA4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5E9C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7A7A383" w14:textId="77777777" w:rsidR="001F0444" w:rsidRPr="00C254DB" w:rsidRDefault="001F0444" w:rsidP="00C57FCF">
            <w:pPr>
              <w:pStyle w:val="TAC"/>
              <w:jc w:val="left"/>
            </w:pPr>
            <w:r w:rsidRPr="00C254DB">
              <w:t>pc_eTDD</w:t>
            </w:r>
          </w:p>
        </w:tc>
      </w:tr>
      <w:tr w:rsidR="001F0444" w:rsidRPr="00C254DB" w14:paraId="3237F41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BDB32D" w14:textId="77777777" w:rsidR="001F0444" w:rsidRPr="00C254DB" w:rsidRDefault="001F0444" w:rsidP="00C57FCF">
            <w:pPr>
              <w:pStyle w:val="TAC"/>
            </w:pPr>
            <w:r w:rsidRPr="00C254DB">
              <w:t>141</w:t>
            </w:r>
          </w:p>
        </w:tc>
        <w:tc>
          <w:tcPr>
            <w:tcW w:w="2884" w:type="dxa"/>
            <w:tcBorders>
              <w:top w:val="single" w:sz="6" w:space="0" w:color="auto"/>
              <w:left w:val="single" w:sz="6" w:space="0" w:color="auto"/>
              <w:bottom w:val="single" w:sz="6" w:space="0" w:color="auto"/>
              <w:right w:val="single" w:sz="6" w:space="0" w:color="auto"/>
            </w:tcBorders>
          </w:tcPr>
          <w:p w14:paraId="508FC087" w14:textId="77777777" w:rsidR="001F0444" w:rsidRPr="00C254DB" w:rsidRDefault="001F0444" w:rsidP="00C57FCF">
            <w:pPr>
              <w:pStyle w:val="TAC"/>
              <w:jc w:val="left"/>
              <w:rPr>
                <w:rFonts w:cs="Arial"/>
                <w:szCs w:val="18"/>
              </w:rPr>
            </w:pPr>
            <w:r w:rsidRPr="00C254DB">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35D9EC8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550AE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9041C5" w14:textId="77777777" w:rsidR="001F0444" w:rsidRPr="00C254DB" w:rsidRDefault="001F0444" w:rsidP="00C57FCF">
            <w:pPr>
              <w:pStyle w:val="TAC"/>
              <w:jc w:val="left"/>
            </w:pPr>
            <w:r w:rsidRPr="00C254DB">
              <w:t>pc_SM-over-IP-receiver</w:t>
            </w:r>
          </w:p>
        </w:tc>
      </w:tr>
      <w:tr w:rsidR="001F0444" w:rsidRPr="00C254DB" w14:paraId="3467DD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9BE1CF" w14:textId="77777777" w:rsidR="001F0444" w:rsidRPr="00C254DB" w:rsidRDefault="001F0444" w:rsidP="00C57FCF">
            <w:pPr>
              <w:pStyle w:val="TAC"/>
            </w:pPr>
            <w:r w:rsidRPr="00C254DB">
              <w:t>142</w:t>
            </w:r>
          </w:p>
        </w:tc>
        <w:tc>
          <w:tcPr>
            <w:tcW w:w="2884" w:type="dxa"/>
            <w:tcBorders>
              <w:top w:val="single" w:sz="6" w:space="0" w:color="auto"/>
              <w:left w:val="single" w:sz="6" w:space="0" w:color="auto"/>
              <w:bottom w:val="single" w:sz="6" w:space="0" w:color="auto"/>
              <w:right w:val="single" w:sz="6" w:space="0" w:color="auto"/>
            </w:tcBorders>
          </w:tcPr>
          <w:p w14:paraId="223298AB" w14:textId="77777777" w:rsidR="001F0444" w:rsidRPr="00C254DB" w:rsidRDefault="001F0444" w:rsidP="00C57FCF">
            <w:pPr>
              <w:pStyle w:val="TAC"/>
              <w:jc w:val="left"/>
              <w:rPr>
                <w:rFonts w:cs="Arial"/>
                <w:szCs w:val="18"/>
              </w:rPr>
            </w:pPr>
            <w:r w:rsidRPr="00C254DB">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0A17A32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7D9D5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AE5FEAD" w14:textId="77777777" w:rsidR="001F0444" w:rsidRPr="00C254DB" w:rsidRDefault="001F0444" w:rsidP="00C57FCF">
            <w:pPr>
              <w:pStyle w:val="TAC"/>
              <w:jc w:val="left"/>
            </w:pPr>
            <w:r w:rsidRPr="00C254DB">
              <w:t>pc_MO_SM-over-IMS</w:t>
            </w:r>
          </w:p>
        </w:tc>
      </w:tr>
      <w:tr w:rsidR="001F0444" w:rsidRPr="00C254DB" w14:paraId="556C23A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9FFF7A" w14:textId="77777777" w:rsidR="001F0444" w:rsidRPr="00C254DB" w:rsidRDefault="001F0444" w:rsidP="00C57FCF">
            <w:pPr>
              <w:pStyle w:val="TAC"/>
            </w:pPr>
            <w:r w:rsidRPr="00C254DB">
              <w:t>143</w:t>
            </w:r>
          </w:p>
        </w:tc>
        <w:tc>
          <w:tcPr>
            <w:tcW w:w="2884" w:type="dxa"/>
            <w:tcBorders>
              <w:top w:val="single" w:sz="6" w:space="0" w:color="auto"/>
              <w:left w:val="single" w:sz="6" w:space="0" w:color="auto"/>
              <w:bottom w:val="single" w:sz="6" w:space="0" w:color="auto"/>
              <w:right w:val="single" w:sz="6" w:space="0" w:color="auto"/>
            </w:tcBorders>
          </w:tcPr>
          <w:p w14:paraId="08189E46" w14:textId="77777777" w:rsidR="001F0444" w:rsidRPr="00C254DB" w:rsidRDefault="001F0444" w:rsidP="00C57FCF">
            <w:pPr>
              <w:pStyle w:val="TAC"/>
              <w:jc w:val="left"/>
              <w:rPr>
                <w:rFonts w:cs="Arial"/>
                <w:szCs w:val="18"/>
              </w:rPr>
            </w:pPr>
            <w:r w:rsidRPr="00C254DB">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7CAA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ACF1C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5C5842B" w14:textId="77777777" w:rsidR="001F0444" w:rsidRPr="00C254DB" w:rsidRDefault="001F0444" w:rsidP="00C57FCF">
            <w:pPr>
              <w:pStyle w:val="TAC"/>
              <w:jc w:val="left"/>
            </w:pPr>
            <w:r w:rsidRPr="00C254DB">
              <w:t>O_Direct_Com_Channel</w:t>
            </w:r>
          </w:p>
        </w:tc>
      </w:tr>
      <w:tr w:rsidR="001F0444" w:rsidRPr="00C254DB" w14:paraId="1830A1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A0F385" w14:textId="77777777" w:rsidR="001F0444" w:rsidRPr="00C254DB" w:rsidRDefault="001F0444" w:rsidP="00C57FCF">
            <w:pPr>
              <w:pStyle w:val="TAC"/>
            </w:pPr>
            <w:r w:rsidRPr="00C254DB">
              <w:t>144</w:t>
            </w:r>
          </w:p>
        </w:tc>
        <w:tc>
          <w:tcPr>
            <w:tcW w:w="2884" w:type="dxa"/>
            <w:tcBorders>
              <w:top w:val="single" w:sz="6" w:space="0" w:color="auto"/>
              <w:left w:val="single" w:sz="6" w:space="0" w:color="auto"/>
              <w:bottom w:val="single" w:sz="6" w:space="0" w:color="auto"/>
              <w:right w:val="single" w:sz="6" w:space="0" w:color="auto"/>
            </w:tcBorders>
          </w:tcPr>
          <w:p w14:paraId="29AB0917" w14:textId="77777777" w:rsidR="001F0444" w:rsidRPr="00C254DB" w:rsidRDefault="001F0444" w:rsidP="00C57FCF">
            <w:pPr>
              <w:pStyle w:val="TAC"/>
              <w:jc w:val="left"/>
              <w:rPr>
                <w:rFonts w:cs="Arial"/>
                <w:szCs w:val="18"/>
              </w:rPr>
            </w:pPr>
            <w:r w:rsidRPr="00C254DB">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1886DA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E47A2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D2E66F6" w14:textId="77777777" w:rsidR="001F0444" w:rsidRPr="00C254DB" w:rsidRDefault="001F0444" w:rsidP="00C57FCF">
            <w:pPr>
              <w:pStyle w:val="TAC"/>
              <w:jc w:val="left"/>
            </w:pPr>
            <w:r w:rsidRPr="00C254DB">
              <w:t>O_CC_IMS</w:t>
            </w:r>
          </w:p>
        </w:tc>
      </w:tr>
      <w:tr w:rsidR="001F0444" w:rsidRPr="00C254DB" w14:paraId="03B050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AF319E" w14:textId="77777777" w:rsidR="001F0444" w:rsidRPr="00C254DB" w:rsidRDefault="001F0444" w:rsidP="00C57FCF">
            <w:pPr>
              <w:pStyle w:val="TAC"/>
            </w:pPr>
            <w:r w:rsidRPr="00C254DB">
              <w:t>145</w:t>
            </w:r>
          </w:p>
        </w:tc>
        <w:tc>
          <w:tcPr>
            <w:tcW w:w="2884" w:type="dxa"/>
            <w:tcBorders>
              <w:top w:val="single" w:sz="6" w:space="0" w:color="auto"/>
              <w:left w:val="single" w:sz="6" w:space="0" w:color="auto"/>
              <w:bottom w:val="single" w:sz="6" w:space="0" w:color="auto"/>
              <w:right w:val="single" w:sz="6" w:space="0" w:color="auto"/>
            </w:tcBorders>
          </w:tcPr>
          <w:p w14:paraId="080F36A5" w14:textId="77777777" w:rsidR="001F0444" w:rsidRPr="00C254DB" w:rsidRDefault="001F0444" w:rsidP="00C57FCF">
            <w:pPr>
              <w:pStyle w:val="TAC"/>
              <w:jc w:val="left"/>
              <w:rPr>
                <w:rFonts w:cs="Arial"/>
                <w:szCs w:val="18"/>
              </w:rPr>
            </w:pPr>
            <w:r w:rsidRPr="00C254DB">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4AB00CE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EC56F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BD0C8B3" w14:textId="77777777" w:rsidR="001F0444" w:rsidRPr="00C254DB" w:rsidRDefault="001F0444" w:rsidP="00C57FCF">
            <w:pPr>
              <w:pStyle w:val="TAC"/>
              <w:jc w:val="left"/>
            </w:pPr>
            <w:r w:rsidRPr="00C254DB">
              <w:t>O_CAT_Modem_Interface</w:t>
            </w:r>
          </w:p>
        </w:tc>
      </w:tr>
      <w:tr w:rsidR="001F0444" w:rsidRPr="00C254DB" w14:paraId="5AE069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168170" w14:textId="77777777" w:rsidR="001F0444" w:rsidRPr="00C254DB" w:rsidRDefault="001F0444" w:rsidP="00C57FCF">
            <w:pPr>
              <w:pStyle w:val="TAC"/>
            </w:pPr>
            <w:r w:rsidRPr="00C254DB">
              <w:t>146</w:t>
            </w:r>
          </w:p>
        </w:tc>
        <w:tc>
          <w:tcPr>
            <w:tcW w:w="2884" w:type="dxa"/>
            <w:tcBorders>
              <w:top w:val="single" w:sz="6" w:space="0" w:color="auto"/>
              <w:left w:val="single" w:sz="6" w:space="0" w:color="auto"/>
              <w:bottom w:val="single" w:sz="6" w:space="0" w:color="auto"/>
              <w:right w:val="single" w:sz="6" w:space="0" w:color="auto"/>
            </w:tcBorders>
          </w:tcPr>
          <w:p w14:paraId="60705531" w14:textId="77777777" w:rsidR="001F0444" w:rsidRPr="00C254DB" w:rsidRDefault="001F0444" w:rsidP="00C57FCF">
            <w:pPr>
              <w:pStyle w:val="TAC"/>
              <w:jc w:val="left"/>
              <w:rPr>
                <w:rFonts w:cs="Arial"/>
                <w:szCs w:val="18"/>
              </w:rPr>
            </w:pPr>
            <w:r w:rsidRPr="00C254DB">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508118C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A0A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4D92EAD" w14:textId="77777777" w:rsidR="001F0444" w:rsidRPr="00C254DB" w:rsidRDefault="001F0444" w:rsidP="00C57FCF">
            <w:pPr>
              <w:pStyle w:val="TAC"/>
              <w:jc w:val="left"/>
            </w:pPr>
            <w:r w:rsidRPr="00C254DB">
              <w:t>O_Event_Incoming_IMS_Data</w:t>
            </w:r>
          </w:p>
        </w:tc>
      </w:tr>
      <w:tr w:rsidR="001F0444" w:rsidRPr="00C254DB" w14:paraId="68A94D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397ED8" w14:textId="77777777" w:rsidR="001F0444" w:rsidRPr="00C254DB" w:rsidRDefault="001F0444" w:rsidP="00C57FCF">
            <w:pPr>
              <w:pStyle w:val="TAC"/>
            </w:pPr>
            <w:r w:rsidRPr="00C254DB">
              <w:lastRenderedPageBreak/>
              <w:t>147</w:t>
            </w:r>
          </w:p>
        </w:tc>
        <w:tc>
          <w:tcPr>
            <w:tcW w:w="2884" w:type="dxa"/>
            <w:tcBorders>
              <w:top w:val="single" w:sz="6" w:space="0" w:color="auto"/>
              <w:left w:val="single" w:sz="6" w:space="0" w:color="auto"/>
              <w:bottom w:val="single" w:sz="6" w:space="0" w:color="auto"/>
              <w:right w:val="single" w:sz="6" w:space="0" w:color="auto"/>
            </w:tcBorders>
          </w:tcPr>
          <w:p w14:paraId="2EC4152A" w14:textId="77777777" w:rsidR="001F0444" w:rsidRPr="00C254DB" w:rsidRDefault="001F0444" w:rsidP="00C57FCF">
            <w:pPr>
              <w:pStyle w:val="TAC"/>
              <w:jc w:val="left"/>
              <w:rPr>
                <w:rFonts w:cs="Arial"/>
                <w:szCs w:val="18"/>
              </w:rPr>
            </w:pPr>
            <w:r w:rsidRPr="00C254DB">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36CA6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4CB4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B778FD" w14:textId="77777777" w:rsidR="001F0444" w:rsidRPr="00C254DB" w:rsidRDefault="001F0444" w:rsidP="00C57FCF">
            <w:pPr>
              <w:pStyle w:val="TAC"/>
              <w:jc w:val="left"/>
            </w:pPr>
            <w:r w:rsidRPr="00C254DB">
              <w:t>O_Event_IMS_Registration</w:t>
            </w:r>
          </w:p>
        </w:tc>
      </w:tr>
      <w:tr w:rsidR="001F0444" w:rsidRPr="00C254DB" w14:paraId="4180A1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2181E9B" w14:textId="77777777" w:rsidR="001F0444" w:rsidRPr="00C254DB" w:rsidRDefault="001F0444" w:rsidP="00C57FCF">
            <w:pPr>
              <w:pStyle w:val="TAC"/>
            </w:pPr>
            <w:r w:rsidRPr="00C254DB">
              <w:t>148</w:t>
            </w:r>
          </w:p>
        </w:tc>
        <w:tc>
          <w:tcPr>
            <w:tcW w:w="2884" w:type="dxa"/>
            <w:tcBorders>
              <w:top w:val="single" w:sz="6" w:space="0" w:color="auto"/>
              <w:left w:val="single" w:sz="6" w:space="0" w:color="auto"/>
              <w:bottom w:val="single" w:sz="6" w:space="0" w:color="auto"/>
              <w:right w:val="single" w:sz="6" w:space="0" w:color="auto"/>
            </w:tcBorders>
          </w:tcPr>
          <w:p w14:paraId="325AFD12" w14:textId="77777777" w:rsidR="001F0444" w:rsidRPr="00C254DB" w:rsidRDefault="001F0444" w:rsidP="00C57FCF">
            <w:pPr>
              <w:pStyle w:val="TAC"/>
              <w:jc w:val="left"/>
              <w:rPr>
                <w:rFonts w:cs="Arial"/>
                <w:szCs w:val="18"/>
              </w:rPr>
            </w:pPr>
            <w:r w:rsidRPr="00C254DB">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67AB706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70524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540640" w14:textId="77777777" w:rsidR="001F0444" w:rsidRPr="00C254DB" w:rsidRDefault="001F0444" w:rsidP="00C57FCF">
            <w:pPr>
              <w:pStyle w:val="TAC"/>
              <w:jc w:val="left"/>
            </w:pPr>
            <w:r w:rsidRPr="00C254DB">
              <w:t>O_UICC_ACCESS_IMS</w:t>
            </w:r>
          </w:p>
        </w:tc>
      </w:tr>
      <w:tr w:rsidR="001F0444" w:rsidRPr="00C254DB" w14:paraId="770EEF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B1A388" w14:textId="77777777" w:rsidR="001F0444" w:rsidRPr="00C254DB" w:rsidRDefault="001F0444" w:rsidP="00C57FCF">
            <w:pPr>
              <w:pStyle w:val="TAC"/>
            </w:pPr>
            <w:r w:rsidRPr="00C254DB">
              <w:t>149</w:t>
            </w:r>
          </w:p>
        </w:tc>
        <w:tc>
          <w:tcPr>
            <w:tcW w:w="2884" w:type="dxa"/>
            <w:tcBorders>
              <w:top w:val="single" w:sz="6" w:space="0" w:color="auto"/>
              <w:left w:val="single" w:sz="6" w:space="0" w:color="auto"/>
              <w:bottom w:val="single" w:sz="6" w:space="0" w:color="auto"/>
              <w:right w:val="single" w:sz="6" w:space="0" w:color="auto"/>
            </w:tcBorders>
          </w:tcPr>
          <w:p w14:paraId="7FDB9BFA" w14:textId="77777777" w:rsidR="001F0444" w:rsidRPr="00C254DB" w:rsidRDefault="001F0444" w:rsidP="00C57FCF">
            <w:pPr>
              <w:pStyle w:val="TAC"/>
              <w:jc w:val="left"/>
            </w:pPr>
            <w:r w:rsidRPr="00C254DB">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6FBC48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3AF288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B20FA5" w14:textId="77777777" w:rsidR="001F0444" w:rsidRPr="00C254DB" w:rsidRDefault="001F0444" w:rsidP="00C57FCF">
            <w:pPr>
              <w:pStyle w:val="TAC"/>
              <w:jc w:val="left"/>
            </w:pPr>
            <w:r w:rsidRPr="00C254DB">
              <w:t>O_SMS-CB_Data_Download</w:t>
            </w:r>
          </w:p>
        </w:tc>
      </w:tr>
      <w:tr w:rsidR="001F0444" w:rsidRPr="00C254DB" w14:paraId="5C9481E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08E06C" w14:textId="77777777" w:rsidR="001F0444" w:rsidRPr="00C254DB" w:rsidRDefault="001F0444" w:rsidP="00C57FCF">
            <w:pPr>
              <w:pStyle w:val="TAC"/>
            </w:pPr>
            <w:r w:rsidRPr="00C254DB">
              <w:t>150</w:t>
            </w:r>
          </w:p>
        </w:tc>
        <w:tc>
          <w:tcPr>
            <w:tcW w:w="2884" w:type="dxa"/>
            <w:tcBorders>
              <w:top w:val="single" w:sz="6" w:space="0" w:color="auto"/>
              <w:left w:val="single" w:sz="6" w:space="0" w:color="auto"/>
              <w:bottom w:val="single" w:sz="6" w:space="0" w:color="auto"/>
              <w:right w:val="single" w:sz="6" w:space="0" w:color="auto"/>
            </w:tcBorders>
          </w:tcPr>
          <w:p w14:paraId="56964DCC" w14:textId="77777777" w:rsidR="001F0444" w:rsidRPr="00C254DB" w:rsidRDefault="001F0444" w:rsidP="00C57FCF">
            <w:pPr>
              <w:pStyle w:val="TAC"/>
              <w:jc w:val="left"/>
            </w:pPr>
            <w:r w:rsidRPr="00C254DB">
              <w:t>Terminal supports IMS</w:t>
            </w:r>
          </w:p>
        </w:tc>
        <w:tc>
          <w:tcPr>
            <w:tcW w:w="758" w:type="dxa"/>
            <w:tcBorders>
              <w:top w:val="single" w:sz="6" w:space="0" w:color="auto"/>
              <w:left w:val="single" w:sz="6" w:space="0" w:color="auto"/>
              <w:bottom w:val="single" w:sz="6" w:space="0" w:color="auto"/>
              <w:right w:val="single" w:sz="6" w:space="0" w:color="auto"/>
            </w:tcBorders>
          </w:tcPr>
          <w:p w14:paraId="5F337E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8E839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75B172A" w14:textId="77777777" w:rsidR="001F0444" w:rsidRPr="00C254DB" w:rsidRDefault="001F0444" w:rsidP="00C57FCF">
            <w:pPr>
              <w:pStyle w:val="TAC"/>
              <w:jc w:val="left"/>
            </w:pPr>
            <w:r w:rsidRPr="00C254DB">
              <w:t>O_IMS</w:t>
            </w:r>
          </w:p>
        </w:tc>
      </w:tr>
      <w:tr w:rsidR="001F0444" w:rsidRPr="00C254DB" w14:paraId="6156DE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480DA6" w14:textId="77777777" w:rsidR="001F0444" w:rsidRPr="00C254DB" w:rsidRDefault="001F0444" w:rsidP="00C57FCF">
            <w:pPr>
              <w:pStyle w:val="TAC"/>
            </w:pPr>
            <w:r w:rsidRPr="00C254DB">
              <w:t>151</w:t>
            </w:r>
          </w:p>
        </w:tc>
        <w:tc>
          <w:tcPr>
            <w:tcW w:w="2884" w:type="dxa"/>
            <w:tcBorders>
              <w:top w:val="single" w:sz="6" w:space="0" w:color="auto"/>
              <w:left w:val="single" w:sz="6" w:space="0" w:color="auto"/>
              <w:bottom w:val="single" w:sz="6" w:space="0" w:color="auto"/>
              <w:right w:val="single" w:sz="6" w:space="0" w:color="auto"/>
            </w:tcBorders>
          </w:tcPr>
          <w:p w14:paraId="0F4082E2" w14:textId="77777777" w:rsidR="001F0444" w:rsidRPr="00C254DB" w:rsidRDefault="001F0444" w:rsidP="00C57FCF">
            <w:pPr>
              <w:pStyle w:val="TAC"/>
              <w:jc w:val="left"/>
            </w:pPr>
            <w:r w:rsidRPr="00C254DB">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38E9C8F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CF22F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47D2DE7" w14:textId="77777777" w:rsidR="001F0444" w:rsidRPr="00C254DB" w:rsidRDefault="001F0444" w:rsidP="00C57FCF">
            <w:pPr>
              <w:pStyle w:val="TAC"/>
              <w:jc w:val="left"/>
            </w:pPr>
            <w:r w:rsidRPr="00C254DB">
              <w:t>O_PS_OPMODE</w:t>
            </w:r>
          </w:p>
        </w:tc>
      </w:tr>
      <w:tr w:rsidR="001F0444" w:rsidRPr="00C254DB" w14:paraId="3A9F27C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A45C5A" w14:textId="77777777" w:rsidR="001F0444" w:rsidRPr="00C254DB" w:rsidRDefault="001F0444" w:rsidP="00C57FCF">
            <w:pPr>
              <w:pStyle w:val="TAC"/>
            </w:pPr>
            <w:r w:rsidRPr="00C254DB">
              <w:t>152</w:t>
            </w:r>
          </w:p>
        </w:tc>
        <w:tc>
          <w:tcPr>
            <w:tcW w:w="2884" w:type="dxa"/>
            <w:tcBorders>
              <w:top w:val="single" w:sz="6" w:space="0" w:color="auto"/>
              <w:left w:val="single" w:sz="6" w:space="0" w:color="auto"/>
              <w:bottom w:val="single" w:sz="6" w:space="0" w:color="auto"/>
              <w:right w:val="single" w:sz="6" w:space="0" w:color="auto"/>
            </w:tcBorders>
          </w:tcPr>
          <w:p w14:paraId="2877CB14" w14:textId="77777777" w:rsidR="001F0444" w:rsidRPr="00C254DB" w:rsidRDefault="001F0444" w:rsidP="00C57FCF">
            <w:pPr>
              <w:pStyle w:val="TAC"/>
              <w:jc w:val="left"/>
            </w:pPr>
            <w:r w:rsidRPr="00C254DB">
              <w:t xml:space="preserve">Terminal supports </w:t>
            </w:r>
            <w:r w:rsidRPr="00C254DB">
              <w:rPr>
                <w:noProof/>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16B684B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30D96F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B65C764" w14:textId="77777777" w:rsidR="001F0444" w:rsidRPr="00C254DB" w:rsidRDefault="001F0444" w:rsidP="00C57FCF">
            <w:pPr>
              <w:pStyle w:val="TAC"/>
              <w:jc w:val="left"/>
            </w:pPr>
            <w:r w:rsidRPr="00C254DB">
              <w:t>O_</w:t>
            </w:r>
            <w:r w:rsidRPr="00C254DB">
              <w:rPr>
                <w:noProof/>
              </w:rPr>
              <w:t>SMS_SGs_MT</w:t>
            </w:r>
          </w:p>
        </w:tc>
      </w:tr>
      <w:tr w:rsidR="001F0444" w:rsidRPr="00C254DB" w14:paraId="472F85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C534FE" w14:textId="77777777" w:rsidR="001F0444" w:rsidRPr="00C254DB" w:rsidRDefault="001F0444" w:rsidP="00C57FCF">
            <w:pPr>
              <w:pStyle w:val="TAC"/>
            </w:pPr>
            <w:r w:rsidRPr="00C254DB">
              <w:t>153</w:t>
            </w:r>
          </w:p>
        </w:tc>
        <w:tc>
          <w:tcPr>
            <w:tcW w:w="2884" w:type="dxa"/>
            <w:tcBorders>
              <w:top w:val="single" w:sz="6" w:space="0" w:color="auto"/>
              <w:left w:val="single" w:sz="6" w:space="0" w:color="auto"/>
              <w:bottom w:val="single" w:sz="6" w:space="0" w:color="auto"/>
              <w:right w:val="single" w:sz="6" w:space="0" w:color="auto"/>
            </w:tcBorders>
          </w:tcPr>
          <w:p w14:paraId="568E9CE2" w14:textId="77777777" w:rsidR="001F0444" w:rsidRPr="00C254DB" w:rsidRDefault="001F0444" w:rsidP="00C57FCF">
            <w:pPr>
              <w:pStyle w:val="TAC"/>
              <w:jc w:val="left"/>
            </w:pPr>
            <w:r w:rsidRPr="00C254DB">
              <w:t xml:space="preserve">Terminal supports </w:t>
            </w:r>
            <w:r w:rsidRPr="00C254DB">
              <w:rPr>
                <w:noProof/>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3825752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0D08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0B14F3" w14:textId="77777777" w:rsidR="001F0444" w:rsidRPr="00C254DB" w:rsidRDefault="001F0444" w:rsidP="00C57FCF">
            <w:pPr>
              <w:pStyle w:val="TAC"/>
              <w:jc w:val="left"/>
            </w:pPr>
            <w:r w:rsidRPr="00C254DB">
              <w:t>O_</w:t>
            </w:r>
            <w:r w:rsidRPr="00C254DB">
              <w:rPr>
                <w:noProof/>
              </w:rPr>
              <w:t>SMS_SGs_MO</w:t>
            </w:r>
          </w:p>
        </w:tc>
      </w:tr>
      <w:tr w:rsidR="001F0444" w:rsidRPr="00C254DB" w14:paraId="5A92589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5325C53" w14:textId="77777777" w:rsidR="001F0444" w:rsidRPr="00C254DB" w:rsidRDefault="001F0444" w:rsidP="00C57FCF">
            <w:pPr>
              <w:pStyle w:val="TAC"/>
              <w:rPr>
                <w:lang w:eastAsia="en-US"/>
              </w:rPr>
            </w:pPr>
            <w:r w:rsidRPr="00C254DB">
              <w:rPr>
                <w:lang w:eastAsia="en-US"/>
              </w:rPr>
              <w:t>154</w:t>
            </w:r>
          </w:p>
        </w:tc>
        <w:tc>
          <w:tcPr>
            <w:tcW w:w="2884" w:type="dxa"/>
            <w:tcBorders>
              <w:top w:val="single" w:sz="6" w:space="0" w:color="auto"/>
              <w:left w:val="single" w:sz="6" w:space="0" w:color="auto"/>
              <w:bottom w:val="single" w:sz="6" w:space="0" w:color="auto"/>
              <w:right w:val="single" w:sz="6" w:space="0" w:color="auto"/>
            </w:tcBorders>
          </w:tcPr>
          <w:p w14:paraId="780C9399" w14:textId="77777777" w:rsidR="001F0444" w:rsidRPr="00C254DB" w:rsidRDefault="001F0444" w:rsidP="00C57FCF">
            <w:pPr>
              <w:pStyle w:val="TAC"/>
              <w:jc w:val="left"/>
              <w:rPr>
                <w:lang w:eastAsia="en-US"/>
              </w:rPr>
            </w:pPr>
            <w:r w:rsidRPr="00C254DB">
              <w:rPr>
                <w:lang w:eastAsia="en-US"/>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15873E4F" w14:textId="77777777" w:rsidR="001F0444" w:rsidRPr="00C254DB" w:rsidRDefault="001F0444" w:rsidP="00C57FCF">
            <w:pPr>
              <w:pStyle w:val="TAC"/>
              <w:rPr>
                <w:lang w:eastAsia="en-US"/>
              </w:rPr>
            </w:pPr>
            <w:r w:rsidRPr="00C254DB">
              <w:rPr>
                <w:lang w:eastAsia="en-US"/>
              </w:rPr>
              <w:t>C004</w:t>
            </w:r>
          </w:p>
        </w:tc>
        <w:tc>
          <w:tcPr>
            <w:tcW w:w="851" w:type="dxa"/>
            <w:tcBorders>
              <w:top w:val="single" w:sz="6" w:space="0" w:color="auto"/>
              <w:left w:val="single" w:sz="6" w:space="0" w:color="auto"/>
              <w:bottom w:val="single" w:sz="6" w:space="0" w:color="auto"/>
              <w:right w:val="single" w:sz="6" w:space="0" w:color="auto"/>
            </w:tcBorders>
          </w:tcPr>
          <w:p w14:paraId="006E1B9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B244C5D" w14:textId="77777777" w:rsidR="001F0444" w:rsidRPr="00C254DB" w:rsidRDefault="001F0444" w:rsidP="00C57FCF">
            <w:pPr>
              <w:pStyle w:val="TAC"/>
              <w:jc w:val="left"/>
              <w:rPr>
                <w:lang w:eastAsia="en-US"/>
              </w:rPr>
            </w:pPr>
            <w:r w:rsidRPr="00C254DB">
              <w:rPr>
                <w:lang w:eastAsia="en-US"/>
              </w:rPr>
              <w:t>O_RP-ACK_for_SMS-PP_</w:t>
            </w:r>
            <w:del w:id="71" w:author="Daiwei Zhou (周代卫)" w:date="2019-10-30T17:52:00Z">
              <w:r w:rsidRPr="00C254DB" w:rsidDel="00287085">
                <w:rPr>
                  <w:lang w:eastAsia="en-US"/>
                </w:rPr>
                <w:delText xml:space="preserve"> </w:delText>
              </w:r>
            </w:del>
            <w:r w:rsidRPr="00C254DB">
              <w:rPr>
                <w:lang w:eastAsia="en-US"/>
              </w:rPr>
              <w:t>error</w:t>
            </w:r>
          </w:p>
        </w:tc>
      </w:tr>
      <w:tr w:rsidR="001F0444" w:rsidRPr="00C254DB" w14:paraId="00B70C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5D5ECD" w14:textId="77777777" w:rsidR="001F0444" w:rsidRPr="00C254DB" w:rsidRDefault="001F0444" w:rsidP="00C57FCF">
            <w:pPr>
              <w:pStyle w:val="TAC"/>
            </w:pPr>
            <w:r w:rsidRPr="00C254DB">
              <w:t>155</w:t>
            </w:r>
          </w:p>
        </w:tc>
        <w:tc>
          <w:tcPr>
            <w:tcW w:w="2884" w:type="dxa"/>
            <w:tcBorders>
              <w:top w:val="single" w:sz="6" w:space="0" w:color="auto"/>
              <w:left w:val="single" w:sz="6" w:space="0" w:color="auto"/>
              <w:bottom w:val="single" w:sz="6" w:space="0" w:color="auto"/>
              <w:right w:val="single" w:sz="6" w:space="0" w:color="auto"/>
            </w:tcBorders>
          </w:tcPr>
          <w:p w14:paraId="080ABAA3" w14:textId="77777777" w:rsidR="001F0444" w:rsidRPr="00C254DB" w:rsidRDefault="001F0444" w:rsidP="00C57FCF">
            <w:pPr>
              <w:pStyle w:val="TAC"/>
              <w:jc w:val="left"/>
            </w:pPr>
            <w:r w:rsidRPr="00C254DB">
              <w:rPr>
                <w:lang w:eastAsia="en-US"/>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EA6C2BA" w14:textId="77777777" w:rsidR="001F0444" w:rsidRPr="00C254DB" w:rsidRDefault="001F0444" w:rsidP="00C57FCF">
            <w:pPr>
              <w:pStyle w:val="TAC"/>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E89264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E8F0B72" w14:textId="77777777" w:rsidR="001F0444" w:rsidRPr="00C254DB" w:rsidRDefault="001F0444" w:rsidP="00C57FCF">
            <w:pPr>
              <w:pStyle w:val="TAC"/>
              <w:jc w:val="left"/>
            </w:pPr>
            <w:r w:rsidRPr="00C254DB">
              <w:rPr>
                <w:lang w:eastAsia="en-US"/>
              </w:rPr>
              <w:t>O_Browser_tabs</w:t>
            </w:r>
          </w:p>
        </w:tc>
      </w:tr>
      <w:tr w:rsidR="001F0444" w:rsidRPr="00C254DB" w14:paraId="35E2BD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68511E" w14:textId="77777777" w:rsidR="001F0444" w:rsidRPr="00C254DB" w:rsidRDefault="001F0444" w:rsidP="00C57FCF">
            <w:pPr>
              <w:pStyle w:val="TAC"/>
              <w:rPr>
                <w:lang w:eastAsia="en-US"/>
              </w:rPr>
            </w:pPr>
            <w:r w:rsidRPr="00C254DB">
              <w:rPr>
                <w:lang w:eastAsia="en-US"/>
              </w:rPr>
              <w:t>156</w:t>
            </w:r>
          </w:p>
        </w:tc>
        <w:tc>
          <w:tcPr>
            <w:tcW w:w="2884" w:type="dxa"/>
            <w:tcBorders>
              <w:top w:val="single" w:sz="6" w:space="0" w:color="auto"/>
              <w:left w:val="single" w:sz="6" w:space="0" w:color="auto"/>
              <w:bottom w:val="single" w:sz="6" w:space="0" w:color="auto"/>
              <w:right w:val="single" w:sz="6" w:space="0" w:color="auto"/>
            </w:tcBorders>
          </w:tcPr>
          <w:p w14:paraId="01FC969D" w14:textId="77777777" w:rsidR="001F0444" w:rsidRPr="00C254DB" w:rsidRDefault="001F0444" w:rsidP="00C57FCF">
            <w:pPr>
              <w:pStyle w:val="TAC"/>
              <w:jc w:val="left"/>
              <w:rPr>
                <w:lang w:eastAsia="en-US"/>
              </w:rPr>
            </w:pPr>
            <w:r w:rsidRPr="00C254DB">
              <w:rPr>
                <w:lang w:eastAsia="en-US"/>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522AB22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B02663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61745EF" w14:textId="77777777" w:rsidR="001F0444" w:rsidRPr="00C254DB" w:rsidRDefault="001F0444" w:rsidP="00C57FCF">
            <w:pPr>
              <w:pStyle w:val="TAC"/>
              <w:jc w:val="left"/>
              <w:rPr>
                <w:lang w:eastAsia="en-US"/>
              </w:rPr>
            </w:pPr>
            <w:r w:rsidRPr="00C254DB">
              <w:rPr>
                <w:rFonts w:cs="Arial"/>
                <w:szCs w:val="18"/>
                <w:lang w:eastAsia="en-GB"/>
              </w:rPr>
              <w:t>pc_SMS_CS_MT</w:t>
            </w:r>
          </w:p>
        </w:tc>
      </w:tr>
      <w:tr w:rsidR="001F0444" w:rsidRPr="00C254DB" w14:paraId="2DA67F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5774" w14:textId="77777777" w:rsidR="001F0444" w:rsidRPr="00C254DB" w:rsidRDefault="001F0444" w:rsidP="00C57FCF">
            <w:pPr>
              <w:pStyle w:val="TAC"/>
              <w:rPr>
                <w:lang w:eastAsia="en-US"/>
              </w:rPr>
            </w:pPr>
            <w:r w:rsidRPr="00C254DB">
              <w:rPr>
                <w:lang w:eastAsia="en-US"/>
              </w:rPr>
              <w:t>157</w:t>
            </w:r>
          </w:p>
        </w:tc>
        <w:tc>
          <w:tcPr>
            <w:tcW w:w="2884" w:type="dxa"/>
            <w:tcBorders>
              <w:top w:val="single" w:sz="6" w:space="0" w:color="auto"/>
              <w:left w:val="single" w:sz="6" w:space="0" w:color="auto"/>
              <w:bottom w:val="single" w:sz="6" w:space="0" w:color="auto"/>
              <w:right w:val="single" w:sz="6" w:space="0" w:color="auto"/>
            </w:tcBorders>
          </w:tcPr>
          <w:p w14:paraId="478FEAD6" w14:textId="77777777" w:rsidR="001F0444" w:rsidRPr="00C254DB" w:rsidRDefault="001F0444" w:rsidP="00C57FCF">
            <w:pPr>
              <w:pStyle w:val="TAL"/>
            </w:pPr>
            <w:r w:rsidRPr="00C254DB">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7730E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A443FA"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AD08C62" w14:textId="77777777" w:rsidR="001F0444" w:rsidRPr="00C254DB" w:rsidRDefault="001F0444" w:rsidP="00C57FCF">
            <w:pPr>
              <w:pStyle w:val="TAL"/>
            </w:pPr>
            <w:r w:rsidRPr="00C254DB">
              <w:t>pc_SMS_CS_MO</w:t>
            </w:r>
          </w:p>
        </w:tc>
      </w:tr>
      <w:tr w:rsidR="001F0444" w:rsidRPr="00C254DB" w14:paraId="0CCDBB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6583" w14:textId="77777777" w:rsidR="001F0444" w:rsidRPr="00C254DB" w:rsidRDefault="001F0444" w:rsidP="00C57FCF">
            <w:pPr>
              <w:pStyle w:val="TAC"/>
              <w:rPr>
                <w:lang w:eastAsia="en-US"/>
              </w:rPr>
            </w:pPr>
            <w:r w:rsidRPr="00C254DB">
              <w:rPr>
                <w:lang w:eastAsia="en-US"/>
              </w:rPr>
              <w:t>158</w:t>
            </w:r>
          </w:p>
        </w:tc>
        <w:tc>
          <w:tcPr>
            <w:tcW w:w="2884" w:type="dxa"/>
            <w:tcBorders>
              <w:top w:val="single" w:sz="6" w:space="0" w:color="auto"/>
              <w:left w:val="single" w:sz="6" w:space="0" w:color="auto"/>
              <w:bottom w:val="single" w:sz="6" w:space="0" w:color="auto"/>
              <w:right w:val="single" w:sz="6" w:space="0" w:color="auto"/>
            </w:tcBorders>
          </w:tcPr>
          <w:p w14:paraId="2B0B3FD6" w14:textId="77777777" w:rsidR="001F0444" w:rsidRPr="00C254DB" w:rsidRDefault="001F0444" w:rsidP="00C57FCF">
            <w:pPr>
              <w:pStyle w:val="TAL"/>
            </w:pPr>
            <w:r w:rsidRPr="00C254DB">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699CC8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B6C6EC"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4FA2E45" w14:textId="77777777" w:rsidR="001F0444" w:rsidRPr="00C254DB" w:rsidRDefault="001F0444" w:rsidP="00C57FCF">
            <w:pPr>
              <w:pStyle w:val="TAL"/>
            </w:pPr>
            <w:r w:rsidRPr="00C254DB">
              <w:t>pc_SMS_PS_MT</w:t>
            </w:r>
          </w:p>
        </w:tc>
      </w:tr>
      <w:tr w:rsidR="001F0444" w:rsidRPr="00C254DB" w14:paraId="4BA7FA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8E8F9C" w14:textId="77777777" w:rsidR="001F0444" w:rsidRPr="00C254DB" w:rsidRDefault="001F0444" w:rsidP="00C57FCF">
            <w:pPr>
              <w:pStyle w:val="TAC"/>
              <w:rPr>
                <w:lang w:eastAsia="en-US"/>
              </w:rPr>
            </w:pPr>
            <w:r w:rsidRPr="00C254DB">
              <w:rPr>
                <w:lang w:eastAsia="en-US"/>
              </w:rPr>
              <w:t>159</w:t>
            </w:r>
          </w:p>
        </w:tc>
        <w:tc>
          <w:tcPr>
            <w:tcW w:w="2884" w:type="dxa"/>
            <w:tcBorders>
              <w:top w:val="single" w:sz="6" w:space="0" w:color="auto"/>
              <w:left w:val="single" w:sz="6" w:space="0" w:color="auto"/>
              <w:bottom w:val="single" w:sz="6" w:space="0" w:color="auto"/>
              <w:right w:val="single" w:sz="6" w:space="0" w:color="auto"/>
            </w:tcBorders>
          </w:tcPr>
          <w:p w14:paraId="372826FE" w14:textId="77777777" w:rsidR="001F0444" w:rsidRPr="00C254DB" w:rsidRDefault="001F0444" w:rsidP="00C57FCF">
            <w:pPr>
              <w:pStyle w:val="TAL"/>
            </w:pPr>
            <w:r w:rsidRPr="00C254DB">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1A6CB7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7C903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58E3584" w14:textId="77777777" w:rsidR="001F0444" w:rsidRPr="00C254DB" w:rsidRDefault="001F0444" w:rsidP="00C57FCF">
            <w:pPr>
              <w:pStyle w:val="TAL"/>
            </w:pPr>
            <w:r w:rsidRPr="00C254DB">
              <w:t>pc_SMS_PS_MO</w:t>
            </w:r>
          </w:p>
        </w:tc>
      </w:tr>
      <w:tr w:rsidR="001F0444" w:rsidRPr="00C254DB" w14:paraId="77A61AA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38E6D" w14:textId="77777777" w:rsidR="001F0444" w:rsidRPr="00C254DB" w:rsidRDefault="001F0444" w:rsidP="00C57FCF">
            <w:pPr>
              <w:pStyle w:val="TAC"/>
              <w:rPr>
                <w:lang w:eastAsia="en-US"/>
              </w:rPr>
            </w:pPr>
            <w:r w:rsidRPr="00C254DB">
              <w:rPr>
                <w:lang w:eastAsia="en-US"/>
              </w:rPr>
              <w:t>160</w:t>
            </w:r>
          </w:p>
        </w:tc>
        <w:tc>
          <w:tcPr>
            <w:tcW w:w="2884" w:type="dxa"/>
            <w:tcBorders>
              <w:top w:val="single" w:sz="6" w:space="0" w:color="auto"/>
              <w:left w:val="single" w:sz="6" w:space="0" w:color="auto"/>
              <w:bottom w:val="single" w:sz="6" w:space="0" w:color="auto"/>
              <w:right w:val="single" w:sz="6" w:space="0" w:color="auto"/>
            </w:tcBorders>
          </w:tcPr>
          <w:p w14:paraId="68BB9C99" w14:textId="77777777" w:rsidR="001F0444" w:rsidRPr="00C254DB" w:rsidRDefault="001F0444" w:rsidP="00C57FCF">
            <w:pPr>
              <w:pStyle w:val="TAL"/>
            </w:pPr>
            <w:r w:rsidRPr="00C254DB">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007391D9" w14:textId="77777777" w:rsidR="001F0444" w:rsidRPr="00C254DB" w:rsidRDefault="001F0444" w:rsidP="00C57FCF">
            <w:pPr>
              <w:pStyle w:val="TAC"/>
            </w:pPr>
            <w:r w:rsidRPr="00C254DB">
              <w:t>C005</w:t>
            </w:r>
          </w:p>
        </w:tc>
        <w:tc>
          <w:tcPr>
            <w:tcW w:w="851" w:type="dxa"/>
            <w:tcBorders>
              <w:top w:val="single" w:sz="6" w:space="0" w:color="auto"/>
              <w:left w:val="single" w:sz="6" w:space="0" w:color="auto"/>
              <w:bottom w:val="single" w:sz="6" w:space="0" w:color="auto"/>
              <w:right w:val="single" w:sz="6" w:space="0" w:color="auto"/>
            </w:tcBorders>
          </w:tcPr>
          <w:p w14:paraId="6CAED36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9F0D849" w14:textId="77777777" w:rsidR="001F0444" w:rsidRPr="00C254DB" w:rsidRDefault="001F0444" w:rsidP="00C57FCF">
            <w:pPr>
              <w:pStyle w:val="TAL"/>
            </w:pPr>
            <w:r w:rsidRPr="00C254DB">
              <w:t>O_Rej_Launch_Browser_with</w:t>
            </w:r>
            <w:del w:id="72" w:author="Daiwei Zhou (周代卫)" w:date="2019-10-30T17:52:00Z">
              <w:r w:rsidRPr="00C254DB" w:rsidDel="00287085">
                <w:delText xml:space="preserve"> </w:delText>
              </w:r>
            </w:del>
            <w:r w:rsidRPr="00C254DB">
              <w:t>DefURL</w:t>
            </w:r>
          </w:p>
        </w:tc>
      </w:tr>
      <w:tr w:rsidR="001F0444" w:rsidRPr="00C254DB" w14:paraId="69D0715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5919A3" w14:textId="77777777" w:rsidR="001F0444" w:rsidRPr="00C254DB" w:rsidRDefault="001F0444" w:rsidP="00C57FCF">
            <w:pPr>
              <w:pStyle w:val="TAC"/>
              <w:rPr>
                <w:lang w:eastAsia="en-US"/>
              </w:rPr>
            </w:pPr>
            <w:r w:rsidRPr="00C254DB">
              <w:rPr>
                <w:lang w:eastAsia="en-US"/>
              </w:rPr>
              <w:t>161</w:t>
            </w:r>
          </w:p>
        </w:tc>
        <w:tc>
          <w:tcPr>
            <w:tcW w:w="2884" w:type="dxa"/>
            <w:tcBorders>
              <w:top w:val="single" w:sz="6" w:space="0" w:color="auto"/>
              <w:left w:val="single" w:sz="6" w:space="0" w:color="auto"/>
              <w:bottom w:val="single" w:sz="6" w:space="0" w:color="auto"/>
              <w:right w:val="single" w:sz="6" w:space="0" w:color="auto"/>
            </w:tcBorders>
          </w:tcPr>
          <w:p w14:paraId="0739590F" w14:textId="77777777" w:rsidR="001F0444" w:rsidRPr="00C254DB" w:rsidRDefault="001F0444" w:rsidP="00C57FCF">
            <w:pPr>
              <w:pStyle w:val="TAL"/>
            </w:pPr>
            <w:r w:rsidRPr="00C254DB">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3E1A5B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4459E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DD46FC3" w14:textId="77777777" w:rsidR="001F0444" w:rsidRPr="00C254DB" w:rsidRDefault="001F0444" w:rsidP="00C57FCF">
            <w:pPr>
              <w:pStyle w:val="TAL"/>
            </w:pPr>
            <w:r w:rsidRPr="00C254DB">
              <w:t>O_Lang_Select</w:t>
            </w:r>
          </w:p>
        </w:tc>
      </w:tr>
      <w:tr w:rsidR="001F0444" w:rsidRPr="00C254DB" w14:paraId="5321BE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9A01B4" w14:textId="77777777" w:rsidR="001F0444" w:rsidRPr="00C254DB" w:rsidRDefault="001F0444" w:rsidP="00C57FCF">
            <w:pPr>
              <w:pStyle w:val="TAC"/>
              <w:rPr>
                <w:lang w:eastAsia="en-US"/>
              </w:rPr>
            </w:pPr>
            <w:r w:rsidRPr="00C254DB">
              <w:rPr>
                <w:lang w:eastAsia="en-US"/>
              </w:rPr>
              <w:t>162</w:t>
            </w:r>
          </w:p>
        </w:tc>
        <w:tc>
          <w:tcPr>
            <w:tcW w:w="2884" w:type="dxa"/>
            <w:tcBorders>
              <w:top w:val="single" w:sz="6" w:space="0" w:color="auto"/>
              <w:left w:val="single" w:sz="6" w:space="0" w:color="auto"/>
              <w:bottom w:val="single" w:sz="6" w:space="0" w:color="auto"/>
              <w:right w:val="single" w:sz="6" w:space="0" w:color="auto"/>
            </w:tcBorders>
          </w:tcPr>
          <w:p w14:paraId="3B405F6F" w14:textId="77777777" w:rsidR="001F0444" w:rsidRPr="00C254DB" w:rsidRDefault="001F0444" w:rsidP="00C57FCF">
            <w:pPr>
              <w:pStyle w:val="TAL"/>
            </w:pPr>
            <w:r w:rsidRPr="00C254DB">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2F9A07B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26713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D10E63" w14:textId="77777777" w:rsidR="001F0444" w:rsidRPr="00C254DB" w:rsidRDefault="001F0444" w:rsidP="00C57FCF">
            <w:pPr>
              <w:pStyle w:val="TAL"/>
            </w:pPr>
            <w:r w:rsidRPr="00C254DB">
              <w:t>O_Provide_Local_LS</w:t>
            </w:r>
          </w:p>
        </w:tc>
      </w:tr>
      <w:tr w:rsidR="001F0444" w:rsidRPr="00C254DB" w14:paraId="03FFE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0976E0D" w14:textId="77777777" w:rsidR="001F0444" w:rsidRPr="00C254DB" w:rsidRDefault="001F0444" w:rsidP="00C57FCF">
            <w:pPr>
              <w:pStyle w:val="TAC"/>
              <w:rPr>
                <w:lang w:eastAsia="en-US"/>
              </w:rPr>
            </w:pPr>
            <w:r w:rsidRPr="00C254DB">
              <w:rPr>
                <w:lang w:eastAsia="en-US"/>
              </w:rPr>
              <w:t>163</w:t>
            </w:r>
          </w:p>
        </w:tc>
        <w:tc>
          <w:tcPr>
            <w:tcW w:w="2884" w:type="dxa"/>
            <w:tcBorders>
              <w:top w:val="single" w:sz="6" w:space="0" w:color="auto"/>
              <w:left w:val="single" w:sz="6" w:space="0" w:color="auto"/>
              <w:bottom w:val="single" w:sz="6" w:space="0" w:color="auto"/>
              <w:right w:val="single" w:sz="6" w:space="0" w:color="auto"/>
            </w:tcBorders>
          </w:tcPr>
          <w:p w14:paraId="5C65D238" w14:textId="77777777" w:rsidR="001F0444" w:rsidRPr="00C254DB" w:rsidRDefault="001F0444" w:rsidP="00C57FCF">
            <w:pPr>
              <w:pStyle w:val="TAL"/>
            </w:pPr>
            <w:r w:rsidRPr="00C254DB">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93EA4F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4B131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22802CA" w14:textId="77777777" w:rsidR="001F0444" w:rsidRPr="00C254DB" w:rsidRDefault="001F0444" w:rsidP="00C57FCF">
            <w:pPr>
              <w:pStyle w:val="TAL"/>
            </w:pPr>
            <w:r w:rsidRPr="00C254DB">
              <w:t>O_Lang_Notif</w:t>
            </w:r>
          </w:p>
        </w:tc>
      </w:tr>
      <w:tr w:rsidR="001F0444" w:rsidRPr="00C254DB" w14:paraId="6B82F15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CF8AD8" w14:textId="77777777" w:rsidR="001F0444" w:rsidRPr="00C254DB" w:rsidRDefault="001F0444" w:rsidP="00C57FCF">
            <w:pPr>
              <w:pStyle w:val="TAC"/>
              <w:rPr>
                <w:lang w:eastAsia="en-US"/>
              </w:rPr>
            </w:pPr>
            <w:r w:rsidRPr="00C254DB">
              <w:rPr>
                <w:lang w:eastAsia="en-US"/>
              </w:rPr>
              <w:t>164</w:t>
            </w:r>
          </w:p>
        </w:tc>
        <w:tc>
          <w:tcPr>
            <w:tcW w:w="2884" w:type="dxa"/>
            <w:tcBorders>
              <w:top w:val="single" w:sz="6" w:space="0" w:color="auto"/>
              <w:left w:val="single" w:sz="6" w:space="0" w:color="auto"/>
              <w:bottom w:val="single" w:sz="6" w:space="0" w:color="auto"/>
              <w:right w:val="single" w:sz="6" w:space="0" w:color="auto"/>
            </w:tcBorders>
          </w:tcPr>
          <w:p w14:paraId="340E40C2" w14:textId="77777777" w:rsidR="001F0444" w:rsidRPr="00C254DB" w:rsidRDefault="001F0444" w:rsidP="00C57FCF">
            <w:pPr>
              <w:pStyle w:val="TAL"/>
            </w:pPr>
            <w:r w:rsidRPr="00C254DB">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21D726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BBB2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F78E200" w14:textId="77777777" w:rsidR="001F0444" w:rsidRPr="00C254DB" w:rsidRDefault="001F0444" w:rsidP="00C57FCF">
            <w:pPr>
              <w:pStyle w:val="TAL"/>
            </w:pPr>
            <w:r w:rsidRPr="00C254DB">
              <w:t>O_Refresh_AlphaIdentifier</w:t>
            </w:r>
          </w:p>
        </w:tc>
      </w:tr>
      <w:tr w:rsidR="001F0444" w:rsidRPr="00C254DB" w14:paraId="3D629A8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72750C" w14:textId="77777777" w:rsidR="001F0444" w:rsidRPr="00C254DB" w:rsidRDefault="001F0444" w:rsidP="00C57FCF">
            <w:pPr>
              <w:pStyle w:val="TAC"/>
              <w:rPr>
                <w:lang w:eastAsia="en-US"/>
              </w:rPr>
            </w:pPr>
            <w:r w:rsidRPr="00C254DB">
              <w:rPr>
                <w:lang w:val="en-US"/>
              </w:rPr>
              <w:t>165</w:t>
            </w:r>
          </w:p>
        </w:tc>
        <w:tc>
          <w:tcPr>
            <w:tcW w:w="2884" w:type="dxa"/>
            <w:tcBorders>
              <w:top w:val="single" w:sz="6" w:space="0" w:color="auto"/>
              <w:left w:val="single" w:sz="6" w:space="0" w:color="auto"/>
              <w:bottom w:val="single" w:sz="6" w:space="0" w:color="auto"/>
              <w:right w:val="single" w:sz="6" w:space="0" w:color="auto"/>
            </w:tcBorders>
          </w:tcPr>
          <w:p w14:paraId="5701155D" w14:textId="77777777" w:rsidR="001F0444" w:rsidRPr="00C254DB" w:rsidRDefault="001F0444" w:rsidP="00C57FCF">
            <w:pPr>
              <w:pStyle w:val="TAL"/>
            </w:pPr>
            <w:r w:rsidRPr="00C254DB">
              <w:rPr>
                <w:lang w:val="en-US"/>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5F9D7FFA"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84388F1"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11E94757" w14:textId="77777777" w:rsidR="001F0444" w:rsidRPr="00C254DB" w:rsidRDefault="001F0444" w:rsidP="00C57FCF">
            <w:pPr>
              <w:pStyle w:val="TAL"/>
            </w:pPr>
            <w:r w:rsidRPr="00C254DB">
              <w:rPr>
                <w:lang w:val="en-US"/>
              </w:rPr>
              <w:t>O_ProSE</w:t>
            </w:r>
          </w:p>
        </w:tc>
      </w:tr>
      <w:tr w:rsidR="001F0444" w:rsidRPr="00C254DB" w14:paraId="6DDD08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E7F7D" w14:textId="77777777" w:rsidR="001F0444" w:rsidRPr="00C254DB" w:rsidRDefault="001F0444" w:rsidP="00C57FCF">
            <w:pPr>
              <w:pStyle w:val="TAC"/>
              <w:rPr>
                <w:lang w:eastAsia="en-US"/>
              </w:rPr>
            </w:pPr>
            <w:r w:rsidRPr="00C254DB">
              <w:rPr>
                <w:lang w:val="en-US"/>
              </w:rPr>
              <w:t>166</w:t>
            </w:r>
          </w:p>
        </w:tc>
        <w:tc>
          <w:tcPr>
            <w:tcW w:w="2884" w:type="dxa"/>
            <w:tcBorders>
              <w:top w:val="single" w:sz="6" w:space="0" w:color="auto"/>
              <w:left w:val="single" w:sz="6" w:space="0" w:color="auto"/>
              <w:bottom w:val="single" w:sz="6" w:space="0" w:color="auto"/>
              <w:right w:val="single" w:sz="6" w:space="0" w:color="auto"/>
            </w:tcBorders>
          </w:tcPr>
          <w:p w14:paraId="2EFDA777" w14:textId="77777777" w:rsidR="001F0444" w:rsidRPr="00C254DB" w:rsidRDefault="001F0444" w:rsidP="00C57FCF">
            <w:pPr>
              <w:pStyle w:val="TAL"/>
            </w:pPr>
            <w:r w:rsidRPr="00C254DB">
              <w:rPr>
                <w:lang w:val="en-US"/>
              </w:rPr>
              <w:t>Event: WLAN Access status</w:t>
            </w:r>
          </w:p>
        </w:tc>
        <w:tc>
          <w:tcPr>
            <w:tcW w:w="758" w:type="dxa"/>
            <w:tcBorders>
              <w:top w:val="single" w:sz="6" w:space="0" w:color="auto"/>
              <w:left w:val="single" w:sz="6" w:space="0" w:color="auto"/>
              <w:bottom w:val="single" w:sz="6" w:space="0" w:color="auto"/>
              <w:right w:val="single" w:sz="6" w:space="0" w:color="auto"/>
            </w:tcBorders>
          </w:tcPr>
          <w:p w14:paraId="540E5DE4"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4634CF9D"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0DA76D" w14:textId="77777777" w:rsidR="001F0444" w:rsidRPr="00C254DB" w:rsidRDefault="001F0444" w:rsidP="00C57FCF">
            <w:pPr>
              <w:pStyle w:val="TAL"/>
            </w:pPr>
            <w:r w:rsidRPr="00C254DB">
              <w:rPr>
                <w:lang w:val="en-US"/>
              </w:rPr>
              <w:t>O_WLAN_Access_Status</w:t>
            </w:r>
          </w:p>
        </w:tc>
      </w:tr>
      <w:tr w:rsidR="001F0444" w:rsidRPr="00C254DB" w14:paraId="7D3EA9E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93FD49" w14:textId="77777777" w:rsidR="001F0444" w:rsidRPr="00C254DB" w:rsidRDefault="001F0444" w:rsidP="00C57FCF">
            <w:pPr>
              <w:pStyle w:val="TAC"/>
              <w:rPr>
                <w:lang w:eastAsia="en-US"/>
              </w:rPr>
            </w:pPr>
            <w:r w:rsidRPr="00C254DB">
              <w:rPr>
                <w:lang w:val="en-US"/>
              </w:rPr>
              <w:t>167</w:t>
            </w:r>
          </w:p>
        </w:tc>
        <w:tc>
          <w:tcPr>
            <w:tcW w:w="2884" w:type="dxa"/>
            <w:tcBorders>
              <w:top w:val="single" w:sz="6" w:space="0" w:color="auto"/>
              <w:left w:val="single" w:sz="6" w:space="0" w:color="auto"/>
              <w:bottom w:val="single" w:sz="6" w:space="0" w:color="auto"/>
              <w:right w:val="single" w:sz="6" w:space="0" w:color="auto"/>
            </w:tcBorders>
          </w:tcPr>
          <w:p w14:paraId="6F68C3D7" w14:textId="77777777" w:rsidR="001F0444" w:rsidRPr="00C254DB" w:rsidRDefault="001F0444" w:rsidP="00C57FCF">
            <w:pPr>
              <w:pStyle w:val="TAL"/>
            </w:pPr>
            <w:r w:rsidRPr="00C254DB">
              <w:rPr>
                <w:lang w:val="en-US"/>
              </w:rPr>
              <w:t>Class E: WLAN bearer support</w:t>
            </w:r>
          </w:p>
        </w:tc>
        <w:tc>
          <w:tcPr>
            <w:tcW w:w="758" w:type="dxa"/>
            <w:tcBorders>
              <w:top w:val="single" w:sz="6" w:space="0" w:color="auto"/>
              <w:left w:val="single" w:sz="6" w:space="0" w:color="auto"/>
              <w:bottom w:val="single" w:sz="6" w:space="0" w:color="auto"/>
              <w:right w:val="single" w:sz="6" w:space="0" w:color="auto"/>
            </w:tcBorders>
          </w:tcPr>
          <w:p w14:paraId="212E05A5"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7D9B4C3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9C748BF" w14:textId="77777777" w:rsidR="001F0444" w:rsidRPr="00C254DB" w:rsidRDefault="001F0444" w:rsidP="00C57FCF">
            <w:pPr>
              <w:pStyle w:val="TAL"/>
            </w:pPr>
            <w:r w:rsidRPr="00C254DB">
              <w:rPr>
                <w:lang w:val="en-US"/>
              </w:rPr>
              <w:t>O_WLAN_Bearer</w:t>
            </w:r>
          </w:p>
        </w:tc>
      </w:tr>
      <w:tr w:rsidR="001F0444" w:rsidRPr="00C254DB" w14:paraId="17BAA7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0970BD" w14:textId="77777777" w:rsidR="001F0444" w:rsidRPr="00C254DB" w:rsidRDefault="001F0444" w:rsidP="00C57FCF">
            <w:pPr>
              <w:pStyle w:val="TAC"/>
              <w:rPr>
                <w:lang w:eastAsia="en-US"/>
              </w:rPr>
            </w:pPr>
            <w:r w:rsidRPr="00C254DB">
              <w:rPr>
                <w:lang w:val="en-US"/>
              </w:rPr>
              <w:t>168</w:t>
            </w:r>
          </w:p>
        </w:tc>
        <w:tc>
          <w:tcPr>
            <w:tcW w:w="2884" w:type="dxa"/>
            <w:tcBorders>
              <w:top w:val="single" w:sz="6" w:space="0" w:color="auto"/>
              <w:left w:val="single" w:sz="6" w:space="0" w:color="auto"/>
              <w:bottom w:val="single" w:sz="6" w:space="0" w:color="auto"/>
              <w:right w:val="single" w:sz="6" w:space="0" w:color="auto"/>
            </w:tcBorders>
          </w:tcPr>
          <w:p w14:paraId="4D36F0E1" w14:textId="77777777" w:rsidR="001F0444" w:rsidRPr="00C254DB" w:rsidRDefault="001F0444" w:rsidP="00C57FCF">
            <w:pPr>
              <w:pStyle w:val="TAL"/>
            </w:pPr>
            <w:r w:rsidRPr="00C254DB">
              <w:rPr>
                <w:noProof/>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4FC3C8F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502AFA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18C140" w14:textId="77777777" w:rsidR="001F0444" w:rsidRPr="00C254DB" w:rsidRDefault="001F0444" w:rsidP="00C57FCF">
            <w:pPr>
              <w:pStyle w:val="TAL"/>
            </w:pPr>
            <w:r w:rsidRPr="00C254DB">
              <w:rPr>
                <w:lang w:val="it-IT"/>
              </w:rPr>
              <w:t>O_I-WLAN_OR_WLAN</w:t>
            </w:r>
          </w:p>
        </w:tc>
      </w:tr>
      <w:tr w:rsidR="001F0444" w:rsidRPr="00C254DB" w14:paraId="7CFEB0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BB2E21" w14:textId="77777777" w:rsidR="001F0444" w:rsidRPr="00C254DB" w:rsidRDefault="001F0444" w:rsidP="00C57FCF">
            <w:pPr>
              <w:pStyle w:val="TAC"/>
              <w:rPr>
                <w:lang w:eastAsia="en-US"/>
              </w:rPr>
            </w:pPr>
            <w:r w:rsidRPr="00C254DB">
              <w:rPr>
                <w:lang w:val="en-US"/>
              </w:rPr>
              <w:t>169</w:t>
            </w:r>
          </w:p>
        </w:tc>
        <w:tc>
          <w:tcPr>
            <w:tcW w:w="2884" w:type="dxa"/>
            <w:tcBorders>
              <w:top w:val="single" w:sz="6" w:space="0" w:color="auto"/>
              <w:left w:val="single" w:sz="6" w:space="0" w:color="auto"/>
              <w:bottom w:val="single" w:sz="6" w:space="0" w:color="auto"/>
              <w:right w:val="single" w:sz="6" w:space="0" w:color="auto"/>
            </w:tcBorders>
          </w:tcPr>
          <w:p w14:paraId="1DE59AA2" w14:textId="77777777" w:rsidR="001F0444" w:rsidRPr="00C254DB" w:rsidRDefault="001F0444" w:rsidP="00C57FCF">
            <w:pPr>
              <w:pStyle w:val="TAL"/>
            </w:pPr>
            <w:r w:rsidRPr="00C254DB">
              <w:rPr>
                <w:lang w:val="en-US"/>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C69E909"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561DA9E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B0AEBA3" w14:textId="77777777" w:rsidR="001F0444" w:rsidRPr="00C254DB" w:rsidRDefault="001F0444" w:rsidP="00C57FCF">
            <w:pPr>
              <w:pStyle w:val="TAL"/>
            </w:pPr>
            <w:r w:rsidRPr="00C254DB">
              <w:rPr>
                <w:lang w:val="it-IT"/>
              </w:rPr>
              <w:t>O_Media_Type_Voice</w:t>
            </w:r>
          </w:p>
        </w:tc>
      </w:tr>
      <w:tr w:rsidR="001F0444" w:rsidRPr="00C254DB" w14:paraId="199E6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1BF070A" w14:textId="77777777" w:rsidR="001F0444" w:rsidRPr="00C254DB" w:rsidRDefault="001F0444" w:rsidP="00C57FCF">
            <w:pPr>
              <w:pStyle w:val="TAC"/>
              <w:rPr>
                <w:lang w:eastAsia="en-US"/>
              </w:rPr>
            </w:pPr>
            <w:r w:rsidRPr="00C254DB">
              <w:rPr>
                <w:lang w:val="en-US"/>
              </w:rPr>
              <w:t>170</w:t>
            </w:r>
          </w:p>
        </w:tc>
        <w:tc>
          <w:tcPr>
            <w:tcW w:w="2884" w:type="dxa"/>
            <w:tcBorders>
              <w:top w:val="single" w:sz="6" w:space="0" w:color="auto"/>
              <w:left w:val="single" w:sz="6" w:space="0" w:color="auto"/>
              <w:bottom w:val="single" w:sz="6" w:space="0" w:color="auto"/>
              <w:right w:val="single" w:sz="6" w:space="0" w:color="auto"/>
            </w:tcBorders>
          </w:tcPr>
          <w:p w14:paraId="287DEEF7" w14:textId="77777777" w:rsidR="001F0444" w:rsidRPr="00C254DB" w:rsidRDefault="001F0444" w:rsidP="00C57FCF">
            <w:pPr>
              <w:pStyle w:val="TAL"/>
            </w:pPr>
            <w:r w:rsidRPr="00C254DB">
              <w:rPr>
                <w:lang w:val="en-US"/>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2453587"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4232D9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498165A" w14:textId="77777777" w:rsidR="001F0444" w:rsidRPr="00C254DB" w:rsidRDefault="001F0444" w:rsidP="00C57FCF">
            <w:pPr>
              <w:pStyle w:val="TAL"/>
            </w:pPr>
            <w:r w:rsidRPr="00C254DB">
              <w:rPr>
                <w:lang w:val="it-IT"/>
              </w:rPr>
              <w:t>O_Media_Type_Video</w:t>
            </w:r>
          </w:p>
        </w:tc>
      </w:tr>
      <w:tr w:rsidR="001F0444" w:rsidRPr="00C254DB" w14:paraId="28F3F7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C4E6438" w14:textId="77777777" w:rsidR="001F0444" w:rsidRPr="00C254DB" w:rsidRDefault="001F0444" w:rsidP="00C57FCF">
            <w:pPr>
              <w:pStyle w:val="TAC"/>
              <w:rPr>
                <w:lang w:val="en-US"/>
              </w:rPr>
            </w:pPr>
            <w:r w:rsidRPr="00C254DB">
              <w:rPr>
                <w:lang w:eastAsia="en-US"/>
              </w:rPr>
              <w:t>171</w:t>
            </w:r>
          </w:p>
        </w:tc>
        <w:tc>
          <w:tcPr>
            <w:tcW w:w="2884" w:type="dxa"/>
            <w:tcBorders>
              <w:top w:val="single" w:sz="6" w:space="0" w:color="auto"/>
              <w:left w:val="single" w:sz="6" w:space="0" w:color="auto"/>
              <w:bottom w:val="single" w:sz="6" w:space="0" w:color="auto"/>
              <w:right w:val="single" w:sz="6" w:space="0" w:color="auto"/>
            </w:tcBorders>
          </w:tcPr>
          <w:p w14:paraId="1667BA1F" w14:textId="77777777" w:rsidR="001F0444" w:rsidRPr="00C254DB" w:rsidRDefault="001F0444" w:rsidP="00C57FCF">
            <w:pPr>
              <w:pStyle w:val="TAL"/>
              <w:rPr>
                <w:lang w:val="en-US"/>
              </w:rPr>
            </w:pPr>
            <w:r w:rsidRPr="00C254DB">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245C01D1" w14:textId="77777777" w:rsidR="001F0444" w:rsidRPr="00C254DB" w:rsidRDefault="001F0444" w:rsidP="00C57FCF">
            <w:pPr>
              <w:pStyle w:val="TAC"/>
              <w:rPr>
                <w:lang w:val="en-US"/>
              </w:rPr>
            </w:pPr>
            <w:r w:rsidRPr="00C254DB">
              <w:t>C006</w:t>
            </w:r>
          </w:p>
        </w:tc>
        <w:tc>
          <w:tcPr>
            <w:tcW w:w="851" w:type="dxa"/>
            <w:tcBorders>
              <w:top w:val="single" w:sz="6" w:space="0" w:color="auto"/>
              <w:left w:val="single" w:sz="6" w:space="0" w:color="auto"/>
              <w:bottom w:val="single" w:sz="6" w:space="0" w:color="auto"/>
              <w:right w:val="single" w:sz="6" w:space="0" w:color="auto"/>
            </w:tcBorders>
          </w:tcPr>
          <w:p w14:paraId="78BE7E7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F07CA98" w14:textId="77777777" w:rsidR="001F0444" w:rsidRPr="00C254DB" w:rsidRDefault="001F0444" w:rsidP="00C57FCF">
            <w:pPr>
              <w:pStyle w:val="TAL"/>
              <w:rPr>
                <w:lang w:val="it-IT"/>
              </w:rPr>
            </w:pPr>
            <w:r w:rsidRPr="00C254DB">
              <w:t>O_LS_and_ATC_events</w:t>
            </w:r>
          </w:p>
        </w:tc>
      </w:tr>
      <w:tr w:rsidR="001F0444" w:rsidRPr="00C254DB" w14:paraId="5AC5ED8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276FB85" w14:textId="77777777" w:rsidR="001F0444" w:rsidRPr="00C254DB" w:rsidRDefault="001F0444" w:rsidP="00C57FCF">
            <w:pPr>
              <w:pStyle w:val="TAC"/>
              <w:rPr>
                <w:lang w:val="en-US"/>
              </w:rPr>
            </w:pPr>
            <w:r w:rsidRPr="00C254DB">
              <w:rPr>
                <w:lang w:val="en-US"/>
              </w:rPr>
              <w:t>172</w:t>
            </w:r>
          </w:p>
        </w:tc>
        <w:tc>
          <w:tcPr>
            <w:tcW w:w="2884" w:type="dxa"/>
            <w:tcBorders>
              <w:top w:val="single" w:sz="6" w:space="0" w:color="auto"/>
              <w:left w:val="single" w:sz="6" w:space="0" w:color="auto"/>
              <w:bottom w:val="single" w:sz="6" w:space="0" w:color="auto"/>
              <w:right w:val="single" w:sz="6" w:space="0" w:color="auto"/>
            </w:tcBorders>
          </w:tcPr>
          <w:p w14:paraId="199BFB0E" w14:textId="77777777" w:rsidR="001F0444" w:rsidRPr="00C254DB" w:rsidRDefault="001F0444" w:rsidP="00C57FCF">
            <w:pPr>
              <w:pStyle w:val="TAL"/>
              <w:rPr>
                <w:lang w:val="en-US"/>
              </w:rPr>
            </w:pPr>
            <w:r w:rsidRPr="00C254DB">
              <w:rPr>
                <w:lang w:val="en-US"/>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0FFB047B" w14:textId="77777777" w:rsidR="001F0444" w:rsidRPr="00C254DB" w:rsidRDefault="001F0444" w:rsidP="00C57FCF">
            <w:pPr>
              <w:pStyle w:val="TAC"/>
              <w:rPr>
                <w:lang w:val="en-US"/>
              </w:rPr>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2BE7A599"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0C899EC" w14:textId="77777777" w:rsidR="001F0444" w:rsidRPr="00C254DB" w:rsidRDefault="001F0444" w:rsidP="00C57FCF">
            <w:pPr>
              <w:pStyle w:val="TAL"/>
              <w:rPr>
                <w:lang w:val="it-IT"/>
              </w:rPr>
            </w:pPr>
            <w:r w:rsidRPr="00C254DB">
              <w:rPr>
                <w:lang w:val="it-IT"/>
              </w:rPr>
              <w:t>O_USIM_Deact_during_Refresh</w:t>
            </w:r>
          </w:p>
        </w:tc>
      </w:tr>
      <w:tr w:rsidR="001F0444" w:rsidRPr="00C254DB" w14:paraId="066399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36BC3E"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14:paraId="2CE0930E" w14:textId="77777777" w:rsidR="001F0444" w:rsidRPr="00C254DB" w:rsidRDefault="001F0444" w:rsidP="00C57FCF">
            <w:pPr>
              <w:pStyle w:val="TAL"/>
            </w:pPr>
            <w:r w:rsidRPr="00C254DB">
              <w:t xml:space="preserve">Terminal does support </w:t>
            </w:r>
            <w:r w:rsidRPr="00C254DB">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E7655B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C3B20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A90F714" w14:textId="77777777" w:rsidR="001F0444" w:rsidRPr="00C254DB" w:rsidRDefault="001F0444" w:rsidP="00C57FCF">
            <w:pPr>
              <w:pStyle w:val="TAL"/>
            </w:pPr>
            <w:r w:rsidRPr="00C254DB">
              <w:t>pc_NB</w:t>
            </w:r>
          </w:p>
        </w:tc>
      </w:tr>
      <w:tr w:rsidR="001F0444" w:rsidRPr="00C254DB" w14:paraId="2F273AD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12F786"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14:paraId="10AE9EA8" w14:textId="77777777" w:rsidR="001F0444" w:rsidRPr="00C254DB" w:rsidRDefault="001F0444" w:rsidP="00C57FCF">
            <w:pPr>
              <w:pStyle w:val="TAL"/>
            </w:pPr>
            <w:r w:rsidRPr="00C254DB">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160957B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F77DD2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6C05CC" w14:textId="77777777" w:rsidR="001F0444" w:rsidRPr="00C254DB" w:rsidRDefault="001F0444" w:rsidP="00C57FCF">
            <w:pPr>
              <w:pStyle w:val="TAL"/>
            </w:pPr>
            <w:r w:rsidRPr="00C254DB">
              <w:t>pc_AttachWithPDN</w:t>
            </w:r>
          </w:p>
        </w:tc>
      </w:tr>
      <w:tr w:rsidR="001F0444" w:rsidRPr="00C254DB" w14:paraId="002767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098B93"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175</w:t>
            </w:r>
          </w:p>
        </w:tc>
        <w:tc>
          <w:tcPr>
            <w:tcW w:w="2884" w:type="dxa"/>
            <w:tcBorders>
              <w:top w:val="single" w:sz="6" w:space="0" w:color="auto"/>
              <w:left w:val="single" w:sz="6" w:space="0" w:color="auto"/>
              <w:bottom w:val="single" w:sz="6" w:space="0" w:color="auto"/>
              <w:right w:val="single" w:sz="6" w:space="0" w:color="auto"/>
            </w:tcBorders>
          </w:tcPr>
          <w:p w14:paraId="7C3C39BA" w14:textId="77777777" w:rsidR="001F0444" w:rsidRPr="00C254DB" w:rsidRDefault="001F0444" w:rsidP="00C57FCF">
            <w:pPr>
              <w:pStyle w:val="TAL"/>
            </w:pPr>
            <w:r w:rsidRPr="00C254DB">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2D7F7EAC"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F2B47C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A6C8498" w14:textId="77777777" w:rsidR="001F0444" w:rsidRPr="00C254DB" w:rsidRDefault="001F0444" w:rsidP="00C57FCF">
            <w:pPr>
              <w:pStyle w:val="TAL"/>
            </w:pPr>
          </w:p>
        </w:tc>
      </w:tr>
      <w:tr w:rsidR="001F0444" w:rsidRPr="00C254DB" w14:paraId="5AA356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2C0407F"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2476FEEA" w14:textId="77777777" w:rsidR="001F0444" w:rsidRPr="00C254DB" w:rsidRDefault="001F0444" w:rsidP="00C57FCF">
            <w:pPr>
              <w:pStyle w:val="TAL"/>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041E106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67AB8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42C180B" w14:textId="77777777" w:rsidR="001F0444" w:rsidRPr="00C254DB" w:rsidRDefault="001F0444" w:rsidP="00C57FCF">
            <w:pPr>
              <w:pStyle w:val="TAL"/>
            </w:pPr>
          </w:p>
        </w:tc>
      </w:tr>
      <w:tr w:rsidR="001F0444" w:rsidRPr="00C254DB" w:rsidDel="00214B44" w14:paraId="56338A43" w14:textId="6B3C0842" w:rsidTr="00C57FCF">
        <w:trPr>
          <w:cantSplit/>
          <w:jc w:val="center"/>
          <w:del w:id="73"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4746790D" w14:textId="32E99319" w:rsidR="001F0444" w:rsidRPr="00C254DB" w:rsidDel="00214B44" w:rsidRDefault="001F0444" w:rsidP="00C57FCF">
            <w:pPr>
              <w:keepNext/>
              <w:keepLines/>
              <w:spacing w:after="0"/>
              <w:jc w:val="center"/>
              <w:rPr>
                <w:del w:id="74"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759EBB7D" w14:textId="45BCE3AC" w:rsidR="001F0444" w:rsidRPr="00C254DB" w:rsidDel="00214B44" w:rsidRDefault="001F0444" w:rsidP="00C57FCF">
            <w:pPr>
              <w:pStyle w:val="TAL"/>
              <w:rPr>
                <w:del w:id="75"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658BAD75" w14:textId="7A772329" w:rsidR="001F0444" w:rsidRPr="00C254DB" w:rsidDel="00214B44" w:rsidRDefault="001F0444" w:rsidP="00C57FCF">
            <w:pPr>
              <w:pStyle w:val="TAC"/>
              <w:rPr>
                <w:del w:id="76"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3A8A55DE" w14:textId="478CC864" w:rsidR="001F0444" w:rsidRPr="00C254DB" w:rsidDel="00214B44" w:rsidRDefault="001F0444" w:rsidP="00C57FCF">
            <w:pPr>
              <w:pStyle w:val="TAL"/>
              <w:rPr>
                <w:del w:id="77"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680D02DB" w14:textId="7EF07EC3" w:rsidR="001F0444" w:rsidRPr="00C254DB" w:rsidDel="00214B44" w:rsidRDefault="001F0444" w:rsidP="00C57FCF">
            <w:pPr>
              <w:pStyle w:val="TAL"/>
              <w:rPr>
                <w:del w:id="78" w:author="Daiwei Zhou (周代卫)" w:date="2019-10-30T17:47:00Z"/>
              </w:rPr>
            </w:pPr>
          </w:p>
        </w:tc>
      </w:tr>
      <w:tr w:rsidR="001F0444" w:rsidRPr="00C254DB" w:rsidDel="00214B44" w14:paraId="5B1A1B33" w14:textId="6656A071" w:rsidTr="00C57FCF">
        <w:trPr>
          <w:cantSplit/>
          <w:jc w:val="center"/>
          <w:del w:id="79"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124C0C1A" w14:textId="7915AAE8" w:rsidR="001F0444" w:rsidRPr="00C254DB" w:rsidDel="00214B44" w:rsidRDefault="001F0444" w:rsidP="00C57FCF">
            <w:pPr>
              <w:keepNext/>
              <w:keepLines/>
              <w:spacing w:after="0"/>
              <w:jc w:val="center"/>
              <w:rPr>
                <w:del w:id="80"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0A78FA2B" w14:textId="4F4A8BE1" w:rsidR="001F0444" w:rsidRPr="00C254DB" w:rsidDel="00214B44" w:rsidRDefault="001F0444" w:rsidP="00C57FCF">
            <w:pPr>
              <w:pStyle w:val="TAL"/>
              <w:rPr>
                <w:del w:id="81"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5E220A5A" w14:textId="79E50B7B" w:rsidR="001F0444" w:rsidRPr="00C254DB" w:rsidDel="00214B44" w:rsidRDefault="001F0444" w:rsidP="00C57FCF">
            <w:pPr>
              <w:pStyle w:val="TAC"/>
              <w:rPr>
                <w:del w:id="82"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5AF40A84" w14:textId="62F6583B" w:rsidR="001F0444" w:rsidRPr="00C254DB" w:rsidDel="00214B44" w:rsidRDefault="001F0444" w:rsidP="00C57FCF">
            <w:pPr>
              <w:pStyle w:val="TAL"/>
              <w:rPr>
                <w:del w:id="83"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5F445267" w14:textId="1FA3B4AA" w:rsidR="001F0444" w:rsidRPr="00C254DB" w:rsidDel="00214B44" w:rsidRDefault="001F0444" w:rsidP="00C57FCF">
            <w:pPr>
              <w:pStyle w:val="TAL"/>
              <w:rPr>
                <w:del w:id="84" w:author="Daiwei Zhou (周代卫)" w:date="2019-10-30T17:47:00Z"/>
              </w:rPr>
            </w:pPr>
          </w:p>
        </w:tc>
      </w:tr>
      <w:tr w:rsidR="001F0444" w:rsidRPr="00C254DB" w14:paraId="2D72EDF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924EF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6EEB3E1A" w14:textId="77777777" w:rsidR="001F0444" w:rsidRPr="00C254DB" w:rsidRDefault="001F0444" w:rsidP="00C57FCF">
            <w:pPr>
              <w:pStyle w:val="TAL"/>
            </w:pPr>
            <w:r w:rsidRPr="00C254DB">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51BA6162"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636C2D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2DDDB4EF" w14:textId="77777777" w:rsidR="001F0444" w:rsidRPr="00C254DB" w:rsidRDefault="001F0444" w:rsidP="00C57FCF">
            <w:pPr>
              <w:pStyle w:val="TAL"/>
            </w:pPr>
            <w:r w:rsidRPr="00C254DB">
              <w:rPr>
                <w:rFonts w:cs="Arial"/>
                <w:szCs w:val="18"/>
              </w:rPr>
              <w:t>pc_BIP_NB</w:t>
            </w:r>
          </w:p>
        </w:tc>
      </w:tr>
      <w:tr w:rsidR="001F0444" w:rsidRPr="00C254DB" w14:paraId="4E3454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2119D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69E83A05"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Support for multiple PDN</w:t>
            </w:r>
          </w:p>
          <w:p w14:paraId="0D06BC85" w14:textId="77777777" w:rsidR="001F0444" w:rsidRPr="00C254DB" w:rsidRDefault="001F0444" w:rsidP="00C57FCF">
            <w:pPr>
              <w:pStyle w:val="TAL"/>
            </w:pPr>
            <w:r w:rsidRPr="00C254DB">
              <w:t>connections</w:t>
            </w:r>
          </w:p>
        </w:tc>
        <w:tc>
          <w:tcPr>
            <w:tcW w:w="758" w:type="dxa"/>
            <w:tcBorders>
              <w:top w:val="single" w:sz="6" w:space="0" w:color="auto"/>
              <w:left w:val="single" w:sz="6" w:space="0" w:color="auto"/>
              <w:bottom w:val="single" w:sz="6" w:space="0" w:color="auto"/>
              <w:right w:val="single" w:sz="6" w:space="0" w:color="auto"/>
            </w:tcBorders>
          </w:tcPr>
          <w:p w14:paraId="567AE0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076D2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EF45382" w14:textId="77777777" w:rsidR="001F0444" w:rsidRPr="00C254DB" w:rsidRDefault="001F0444" w:rsidP="00C57FCF">
            <w:pPr>
              <w:pStyle w:val="TAL"/>
            </w:pPr>
            <w:r w:rsidRPr="00C254DB">
              <w:t>pc_Multiple_PDN</w:t>
            </w:r>
          </w:p>
        </w:tc>
      </w:tr>
      <w:tr w:rsidR="001F0444" w:rsidRPr="00C254DB" w14:paraId="013165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A90D7C"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8772E68"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2F3C15E3"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2F207198"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AB29CAE"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w:t>
            </w:r>
            <w:r w:rsidRPr="00C254DB">
              <w:rPr>
                <w:rFonts w:ascii="Arial" w:hAnsi="Arial"/>
                <w:color w:val="000000"/>
                <w:sz w:val="18"/>
                <w:lang w:eastAsia="ja-JP"/>
              </w:rPr>
              <w:t>_</w:t>
            </w:r>
            <w:r w:rsidRPr="00C254DB">
              <w:rPr>
                <w:rFonts w:ascii="Arial" w:hAnsi="Arial"/>
                <w:color w:val="000000"/>
                <w:sz w:val="18"/>
                <w:lang w:eastAsia="x-none"/>
              </w:rPr>
              <w:t>SM-over-IP_without_MSISDN</w:t>
            </w:r>
          </w:p>
        </w:tc>
      </w:tr>
      <w:tr w:rsidR="001F0444" w:rsidRPr="00C254DB" w14:paraId="3F392E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015304"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50DAAADA"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6FD94FCC"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7ED746CF"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3C45D3A"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O_Voice_Call_with_URI</w:t>
            </w:r>
          </w:p>
        </w:tc>
      </w:tr>
      <w:tr w:rsidR="001F0444" w:rsidRPr="00C254DB" w14:paraId="4C221CA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B7A3FC"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181</w:t>
            </w:r>
          </w:p>
        </w:tc>
        <w:tc>
          <w:tcPr>
            <w:tcW w:w="2884" w:type="dxa"/>
            <w:tcBorders>
              <w:top w:val="single" w:sz="6" w:space="0" w:color="auto"/>
              <w:left w:val="single" w:sz="6" w:space="0" w:color="auto"/>
              <w:bottom w:val="single" w:sz="6" w:space="0" w:color="auto"/>
              <w:right w:val="single" w:sz="6" w:space="0" w:color="auto"/>
            </w:tcBorders>
          </w:tcPr>
          <w:p w14:paraId="131AA27D"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7FD841C4"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65FEA6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8B11291"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O_PSM_DEAC_UICC</w:t>
            </w:r>
          </w:p>
        </w:tc>
      </w:tr>
      <w:tr w:rsidR="001F0444" w:rsidRPr="00C254DB" w14:paraId="59863F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B1A2DB"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182</w:t>
            </w:r>
          </w:p>
        </w:tc>
        <w:tc>
          <w:tcPr>
            <w:tcW w:w="2884" w:type="dxa"/>
            <w:tcBorders>
              <w:top w:val="single" w:sz="6" w:space="0" w:color="auto"/>
              <w:left w:val="single" w:sz="6" w:space="0" w:color="auto"/>
              <w:bottom w:val="single" w:sz="6" w:space="0" w:color="auto"/>
              <w:right w:val="single" w:sz="6" w:space="0" w:color="auto"/>
            </w:tcBorders>
          </w:tcPr>
          <w:p w14:paraId="60C19F3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7F071F1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4F414C3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7169CB3"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w:t>
            </w:r>
            <w:del w:id="85"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468520A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E2C5AF1"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183</w:t>
            </w:r>
          </w:p>
        </w:tc>
        <w:tc>
          <w:tcPr>
            <w:tcW w:w="2884" w:type="dxa"/>
            <w:tcBorders>
              <w:top w:val="single" w:sz="6" w:space="0" w:color="auto"/>
              <w:left w:val="single" w:sz="6" w:space="0" w:color="auto"/>
              <w:bottom w:val="single" w:sz="6" w:space="0" w:color="auto"/>
              <w:right w:val="single" w:sz="6" w:space="0" w:color="auto"/>
            </w:tcBorders>
          </w:tcPr>
          <w:p w14:paraId="56A984E6"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05C51F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0C1EFA3"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B1317C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O_eDRX_</w:t>
            </w:r>
            <w:del w:id="86"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774DFF4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41EF25"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sz w:val="18"/>
              </w:rPr>
              <w:t>184</w:t>
            </w:r>
          </w:p>
        </w:tc>
        <w:tc>
          <w:tcPr>
            <w:tcW w:w="2884" w:type="dxa"/>
            <w:tcBorders>
              <w:top w:val="single" w:sz="6" w:space="0" w:color="auto"/>
              <w:left w:val="single" w:sz="6" w:space="0" w:color="auto"/>
              <w:bottom w:val="single" w:sz="6" w:space="0" w:color="auto"/>
              <w:right w:val="single" w:sz="6" w:space="0" w:color="auto"/>
            </w:tcBorders>
          </w:tcPr>
          <w:p w14:paraId="088047CB"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3C4EF935"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CBB4484"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74042C2"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O_PS_Data_Off</w:t>
            </w:r>
          </w:p>
        </w:tc>
      </w:tr>
      <w:tr w:rsidR="001F0444" w:rsidRPr="00C254DB" w14:paraId="724700E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6B809" w14:textId="77777777" w:rsidR="001F0444" w:rsidRPr="00C254DB" w:rsidRDefault="001F0444" w:rsidP="00C57FCF">
            <w:pPr>
              <w:keepNext/>
              <w:keepLines/>
              <w:spacing w:after="0"/>
              <w:jc w:val="center"/>
              <w:rPr>
                <w:rFonts w:ascii="Arial" w:hAnsi="Arial"/>
                <w:sz w:val="18"/>
              </w:rPr>
            </w:pPr>
            <w:r w:rsidRPr="00C254DB">
              <w:rPr>
                <w:rFonts w:ascii="Arial" w:hAnsi="Arial"/>
                <w:sz w:val="18"/>
              </w:rPr>
              <w:t>185</w:t>
            </w:r>
          </w:p>
        </w:tc>
        <w:tc>
          <w:tcPr>
            <w:tcW w:w="2884" w:type="dxa"/>
            <w:tcBorders>
              <w:top w:val="single" w:sz="6" w:space="0" w:color="auto"/>
              <w:left w:val="single" w:sz="6" w:space="0" w:color="auto"/>
              <w:bottom w:val="single" w:sz="6" w:space="0" w:color="auto"/>
              <w:right w:val="single" w:sz="6" w:space="0" w:color="auto"/>
            </w:tcBorders>
          </w:tcPr>
          <w:p w14:paraId="620EED23" w14:textId="77777777" w:rsidR="001F0444" w:rsidRPr="00C254DB" w:rsidRDefault="001F0444" w:rsidP="00C57FCF">
            <w:pPr>
              <w:keepNext/>
              <w:keepLines/>
              <w:spacing w:after="0"/>
              <w:rPr>
                <w:rFonts w:ascii="Arial" w:hAnsi="Arial"/>
                <w:sz w:val="18"/>
              </w:rPr>
            </w:pPr>
            <w:r w:rsidRPr="00C254DB">
              <w:rPr>
                <w:rFonts w:ascii="Arial" w:hAnsi="Arial"/>
                <w:sz w:val="18"/>
              </w:rPr>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71AC3692" w14:textId="77777777" w:rsidR="001F0444" w:rsidRPr="00C254DB" w:rsidRDefault="001F0444" w:rsidP="00C57FCF">
            <w:pPr>
              <w:keepNext/>
              <w:keepLines/>
              <w:spacing w:after="0"/>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6B67D97"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51FD021D" w14:textId="77777777" w:rsidR="001F0444" w:rsidRPr="00C254DB" w:rsidRDefault="001F0444" w:rsidP="00C57FCF">
            <w:pPr>
              <w:keepNext/>
              <w:keepLines/>
              <w:spacing w:after="0"/>
              <w:rPr>
                <w:rFonts w:ascii="Arial" w:hAnsi="Arial"/>
                <w:sz w:val="18"/>
              </w:rPr>
            </w:pPr>
            <w:r w:rsidRPr="00C254DB">
              <w:rPr>
                <w:rFonts w:ascii="Arial" w:hAnsi="Arial"/>
                <w:sz w:val="18"/>
              </w:rPr>
              <w:t>O_DateTime_</w:t>
            </w:r>
            <w:del w:id="87" w:author="Daiwei Zhou (周代卫)" w:date="2019-10-30T17:52:00Z">
              <w:r w:rsidRPr="00C254DB" w:rsidDel="00287085">
                <w:delText xml:space="preserve"> </w:delText>
              </w:r>
            </w:del>
            <w:r w:rsidRPr="00C254DB">
              <w:rPr>
                <w:rFonts w:ascii="Arial" w:hAnsi="Arial"/>
                <w:sz w:val="18"/>
              </w:rPr>
              <w:t>Time_zone</w:t>
            </w:r>
          </w:p>
        </w:tc>
      </w:tr>
      <w:tr w:rsidR="00C647C6" w:rsidRPr="00C254DB" w14:paraId="062A0D8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8D8BCB" w14:textId="3C3F5BF1" w:rsidR="00C647C6" w:rsidRPr="00C647C6" w:rsidRDefault="00C647C6" w:rsidP="00C647C6">
            <w:pPr>
              <w:keepNext/>
              <w:keepLines/>
              <w:spacing w:after="0"/>
              <w:jc w:val="center"/>
              <w:rPr>
                <w:rFonts w:ascii="Arial" w:hAnsi="Arial"/>
                <w:b/>
                <w:sz w:val="18"/>
              </w:rPr>
            </w:pPr>
            <w:r>
              <w:rPr>
                <w:rFonts w:ascii="Arial" w:hAnsi="Arial"/>
                <w:sz w:val="18"/>
              </w:rPr>
              <w:t>186</w:t>
            </w:r>
          </w:p>
        </w:tc>
        <w:tc>
          <w:tcPr>
            <w:tcW w:w="2884" w:type="dxa"/>
            <w:tcBorders>
              <w:top w:val="single" w:sz="6" w:space="0" w:color="auto"/>
              <w:left w:val="single" w:sz="6" w:space="0" w:color="auto"/>
              <w:bottom w:val="single" w:sz="6" w:space="0" w:color="auto"/>
              <w:right w:val="single" w:sz="6" w:space="0" w:color="auto"/>
            </w:tcBorders>
          </w:tcPr>
          <w:p w14:paraId="3838A56A" w14:textId="65B6EF29" w:rsidR="00C647C6" w:rsidRPr="00C647C6" w:rsidRDefault="00C647C6" w:rsidP="00C647C6">
            <w:pPr>
              <w:keepNext/>
              <w:keepLines/>
              <w:spacing w:after="0"/>
              <w:rPr>
                <w:rFonts w:ascii="Arial" w:hAnsi="Arial"/>
                <w:b/>
                <w:sz w:val="18"/>
              </w:rPr>
            </w:pPr>
            <w:r>
              <w:rPr>
                <w:rFonts w:ascii="Arial" w:hAnsi="Arial"/>
                <w:sz w:val="18"/>
              </w:rPr>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702EB5F6" w14:textId="3601E418" w:rsidR="00C647C6" w:rsidRPr="00C647C6" w:rsidRDefault="00C647C6" w:rsidP="00C647C6">
            <w:pPr>
              <w:keepNext/>
              <w:keepLines/>
              <w:spacing w:after="0"/>
              <w:jc w:val="center"/>
              <w:rPr>
                <w:rFonts w:ascii="Arial" w:hAnsi="Arial"/>
                <w:b/>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B079222" w14:textId="77777777" w:rsidR="00C647C6" w:rsidRPr="00C647C6" w:rsidRDefault="00C647C6" w:rsidP="00C647C6">
            <w:pPr>
              <w:keepNext/>
              <w:keepLines/>
              <w:spacing w:after="0"/>
              <w:rPr>
                <w:rFonts w:ascii="Arial" w:hAnsi="Arial"/>
                <w:b/>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C7DEE40" w14:textId="01982B4A" w:rsidR="00C647C6" w:rsidRPr="00C647C6" w:rsidRDefault="00C647C6" w:rsidP="00C647C6">
            <w:pPr>
              <w:keepNext/>
              <w:keepLines/>
              <w:spacing w:after="0"/>
              <w:rPr>
                <w:rFonts w:ascii="Arial" w:hAnsi="Arial"/>
                <w:b/>
                <w:sz w:val="18"/>
              </w:rPr>
            </w:pPr>
            <w:r>
              <w:rPr>
                <w:rFonts w:ascii="Arial" w:hAnsi="Arial"/>
                <w:sz w:val="18"/>
              </w:rPr>
              <w:t>O_NB-IoT_only</w:t>
            </w:r>
          </w:p>
        </w:tc>
      </w:tr>
      <w:tr w:rsidR="005400FA" w:rsidRPr="00C254DB" w14:paraId="519065A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805123F" w14:textId="4EA0B74F" w:rsidR="005400FA" w:rsidRPr="00C254DB" w:rsidRDefault="005400FA" w:rsidP="005400FA">
            <w:pPr>
              <w:keepNext/>
              <w:keepLines/>
              <w:spacing w:after="0"/>
              <w:jc w:val="center"/>
              <w:rPr>
                <w:rFonts w:ascii="Arial" w:hAnsi="Arial"/>
                <w:sz w:val="18"/>
              </w:rPr>
            </w:pPr>
            <w:r w:rsidRPr="005400FA">
              <w:rPr>
                <w:rFonts w:ascii="Arial" w:hAnsi="Arial"/>
                <w:sz w:val="18"/>
              </w:rPr>
              <w:t>187</w:t>
            </w:r>
          </w:p>
        </w:tc>
        <w:tc>
          <w:tcPr>
            <w:tcW w:w="2884" w:type="dxa"/>
            <w:tcBorders>
              <w:top w:val="single" w:sz="6" w:space="0" w:color="auto"/>
              <w:left w:val="single" w:sz="6" w:space="0" w:color="auto"/>
              <w:bottom w:val="single" w:sz="6" w:space="0" w:color="auto"/>
              <w:right w:val="single" w:sz="6" w:space="0" w:color="auto"/>
            </w:tcBorders>
          </w:tcPr>
          <w:p w14:paraId="4599BC60" w14:textId="06A5391B" w:rsidR="005400FA" w:rsidRPr="00C254DB" w:rsidRDefault="005400FA" w:rsidP="005400FA">
            <w:pPr>
              <w:keepNext/>
              <w:keepLines/>
              <w:spacing w:after="0"/>
              <w:rPr>
                <w:rFonts w:ascii="Arial" w:hAnsi="Arial"/>
                <w:sz w:val="18"/>
              </w:rPr>
            </w:pPr>
            <w:r w:rsidRPr="005400FA">
              <w:rPr>
                <w:rFonts w:ascii="Arial" w:hAnsi="Arial"/>
                <w:sz w:val="18"/>
              </w:rPr>
              <w:t>Terminal supports NG-RAN</w:t>
            </w:r>
          </w:p>
        </w:tc>
        <w:tc>
          <w:tcPr>
            <w:tcW w:w="758" w:type="dxa"/>
            <w:tcBorders>
              <w:top w:val="single" w:sz="6" w:space="0" w:color="auto"/>
              <w:left w:val="single" w:sz="6" w:space="0" w:color="auto"/>
              <w:bottom w:val="single" w:sz="6" w:space="0" w:color="auto"/>
              <w:right w:val="single" w:sz="6" w:space="0" w:color="auto"/>
            </w:tcBorders>
          </w:tcPr>
          <w:p w14:paraId="35DC7F46" w14:textId="0B8C6766" w:rsidR="005400FA" w:rsidRPr="00C254DB" w:rsidRDefault="005400FA">
            <w:pPr>
              <w:keepNext/>
              <w:keepLines/>
              <w:spacing w:after="0"/>
              <w:jc w:val="center"/>
              <w:rPr>
                <w:rFonts w:ascii="Arial" w:hAnsi="Arial"/>
                <w:sz w:val="18"/>
              </w:rPr>
              <w:pPrChange w:id="88" w:author="Daiwei Zhou (周代卫)" w:date="2020-04-26T13:50:00Z">
                <w:pPr>
                  <w:keepNext/>
                  <w:keepLines/>
                  <w:spacing w:after="0"/>
                </w:pPr>
              </w:pPrChange>
            </w:pPr>
            <w:r w:rsidRPr="005400FA">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0B7672" w14:textId="77777777" w:rsidR="005400FA" w:rsidRPr="005400FA" w:rsidRDefault="005400FA" w:rsidP="005400FA">
            <w:pPr>
              <w:keepNext/>
              <w:keepLines/>
              <w:spacing w:after="0"/>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DCBE156" w14:textId="24677C70" w:rsidR="005400FA" w:rsidRPr="00C254DB" w:rsidRDefault="005400FA">
            <w:pPr>
              <w:keepNext/>
              <w:keepLines/>
              <w:spacing w:after="0"/>
              <w:rPr>
                <w:rFonts w:ascii="Arial" w:hAnsi="Arial"/>
                <w:sz w:val="18"/>
              </w:rPr>
              <w:pPrChange w:id="89" w:author="Daiwei Zhou (周代卫)" w:date="2020-04-26T13:50:00Z">
                <w:pPr>
                  <w:keepNext/>
                  <w:keepLines/>
                  <w:spacing w:after="0"/>
                  <w:jc w:val="center"/>
                </w:pPr>
              </w:pPrChange>
            </w:pPr>
            <w:r w:rsidRPr="005400FA">
              <w:rPr>
                <w:rFonts w:ascii="Arial" w:hAnsi="Arial"/>
                <w:sz w:val="18"/>
              </w:rPr>
              <w:t>pc_NG_RAN</w:t>
            </w:r>
          </w:p>
        </w:tc>
      </w:tr>
      <w:tr w:rsidR="005400FA" w:rsidRPr="00C254DB" w14:paraId="5C2E840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B978C9C" w14:textId="311D99FF" w:rsidR="005400FA" w:rsidRPr="00C254DB" w:rsidRDefault="005400FA" w:rsidP="005400FA">
            <w:pPr>
              <w:keepNext/>
              <w:keepLines/>
              <w:spacing w:after="0"/>
              <w:jc w:val="center"/>
              <w:rPr>
                <w:rFonts w:ascii="Arial" w:hAnsi="Arial"/>
                <w:sz w:val="18"/>
              </w:rPr>
            </w:pPr>
            <w:r w:rsidRPr="005400FA">
              <w:rPr>
                <w:rFonts w:ascii="Arial" w:hAnsi="Arial"/>
                <w:sz w:val="18"/>
              </w:rPr>
              <w:t>188</w:t>
            </w:r>
          </w:p>
        </w:tc>
        <w:tc>
          <w:tcPr>
            <w:tcW w:w="2884" w:type="dxa"/>
            <w:tcBorders>
              <w:top w:val="single" w:sz="6" w:space="0" w:color="auto"/>
              <w:left w:val="single" w:sz="6" w:space="0" w:color="auto"/>
              <w:bottom w:val="single" w:sz="6" w:space="0" w:color="auto"/>
              <w:right w:val="single" w:sz="6" w:space="0" w:color="auto"/>
            </w:tcBorders>
          </w:tcPr>
          <w:p w14:paraId="6FF9FC35" w14:textId="57A9A626" w:rsidR="005400FA" w:rsidRPr="00C254DB" w:rsidRDefault="005400FA" w:rsidP="005400FA">
            <w:pPr>
              <w:keepNext/>
              <w:keepLines/>
              <w:spacing w:after="0"/>
              <w:rPr>
                <w:rFonts w:ascii="Arial" w:hAnsi="Arial"/>
                <w:sz w:val="18"/>
              </w:rPr>
            </w:pPr>
            <w:r w:rsidRPr="005400FA">
              <w:rPr>
                <w:rFonts w:ascii="Arial" w:hAnsi="Arial"/>
                <w:sz w:val="18"/>
              </w:rPr>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644D7EA7" w14:textId="2257E9D5" w:rsidR="005400FA" w:rsidRPr="00C254DB" w:rsidRDefault="005400FA">
            <w:pPr>
              <w:keepNext/>
              <w:keepLines/>
              <w:spacing w:after="0"/>
              <w:jc w:val="center"/>
              <w:rPr>
                <w:rFonts w:ascii="Arial" w:hAnsi="Arial"/>
                <w:sz w:val="18"/>
              </w:rPr>
              <w:pPrChange w:id="90" w:author="Daiwei Zhou (周代卫)" w:date="2020-04-26T13:50:00Z">
                <w:pPr>
                  <w:keepNext/>
                  <w:keepLines/>
                  <w:spacing w:after="0"/>
                </w:pPr>
              </w:pPrChange>
            </w:pPr>
            <w:r w:rsidRPr="005400FA">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C00C12F" w14:textId="77777777" w:rsidR="005400FA" w:rsidRPr="005400FA" w:rsidRDefault="005400FA" w:rsidP="005400FA">
            <w:pPr>
              <w:keepNext/>
              <w:keepLines/>
              <w:spacing w:after="0"/>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13FFECDD" w14:textId="21B244AE" w:rsidR="005400FA" w:rsidRPr="00C254DB" w:rsidRDefault="005400FA">
            <w:pPr>
              <w:keepNext/>
              <w:keepLines/>
              <w:spacing w:after="0"/>
              <w:rPr>
                <w:rFonts w:ascii="Arial" w:hAnsi="Arial"/>
                <w:sz w:val="18"/>
              </w:rPr>
              <w:pPrChange w:id="91" w:author="Daiwei Zhou (周代卫)" w:date="2020-04-26T13:50:00Z">
                <w:pPr>
                  <w:keepNext/>
                  <w:keepLines/>
                  <w:spacing w:after="0"/>
                  <w:jc w:val="center"/>
                </w:pPr>
              </w:pPrChange>
            </w:pPr>
            <w:r w:rsidRPr="005400FA">
              <w:rPr>
                <w:rFonts w:ascii="Arial" w:hAnsi="Arial"/>
                <w:sz w:val="18"/>
              </w:rPr>
              <w:t>pc_BIP_NG_RAN</w:t>
            </w:r>
          </w:p>
        </w:tc>
      </w:tr>
      <w:tr w:rsidR="001F0444" w:rsidRPr="00C254DB" w14:paraId="2F045A4B"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FA8D1D" w14:textId="77777777" w:rsidR="001F0444" w:rsidRPr="00C254DB" w:rsidRDefault="001F0444" w:rsidP="00C57FCF">
            <w:pPr>
              <w:pStyle w:val="TAC"/>
              <w:jc w:val="left"/>
            </w:pPr>
            <w:r w:rsidRPr="00C254DB">
              <w:t>C001</w:t>
            </w:r>
            <w:r w:rsidRPr="00C254DB">
              <w:tab/>
              <w:t>If terminal is implemented according to Rel-6 or later then M, else O</w:t>
            </w:r>
          </w:p>
        </w:tc>
      </w:tr>
      <w:tr w:rsidR="001F0444" w:rsidRPr="00C254DB" w14:paraId="497C6C2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508B108" w14:textId="77777777" w:rsidR="001F0444" w:rsidRPr="00C254DB" w:rsidRDefault="001F0444" w:rsidP="00C57FCF">
            <w:pPr>
              <w:pStyle w:val="TAC"/>
              <w:jc w:val="left"/>
            </w:pPr>
            <w:r w:rsidRPr="00C254DB">
              <w:t>C002   If feature is implemented according to Rel-8 or later then O, else M</w:t>
            </w:r>
            <w:r w:rsidRPr="00C254DB">
              <w:rPr>
                <w:lang w:eastAsia="en-US"/>
              </w:rPr>
              <w:t>. It is possible to implement the related features according to Rel-8 or later even if the generic toolkit implementation is according to a release earlier then Rel-8.</w:t>
            </w:r>
          </w:p>
        </w:tc>
      </w:tr>
      <w:tr w:rsidR="001F0444" w:rsidRPr="00C254DB" w14:paraId="7EE3C7F0"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54EE63F" w14:textId="129FD8CA" w:rsidR="001F0444" w:rsidRPr="00C254DB" w:rsidRDefault="001F0444" w:rsidP="00C57FCF">
            <w:pPr>
              <w:pStyle w:val="TAC"/>
              <w:ind w:left="587" w:hanging="587"/>
              <w:jc w:val="left"/>
            </w:pPr>
            <w:r w:rsidRPr="00C254DB">
              <w:t>C003</w:t>
            </w:r>
            <w:r w:rsidRPr="00C254DB">
              <w:tab/>
              <w:t>If terminal is implemented according to Rel-8 or later AND ((A.1/13</w:t>
            </w:r>
            <w:ins w:id="92" w:author="Daiwei Zhou (周代卫)" w:date="2019-10-30T17:47:00Z">
              <w:r w:rsidR="00214B44">
                <w:t>9</w:t>
              </w:r>
            </w:ins>
            <w:del w:id="93" w:author="Daiwei Zhou (周代卫)" w:date="2019-10-30T17:47:00Z">
              <w:r w:rsidRPr="00C254DB" w:rsidDel="00214B44">
                <w:delText>2</w:delText>
              </w:r>
            </w:del>
            <w:r w:rsidRPr="00C254DB">
              <w:t xml:space="preserve"> OR  A.1/1</w:t>
            </w:r>
            <w:ins w:id="94" w:author="Daiwei Zhou (周代卫)" w:date="2019-10-30T17:47:00Z">
              <w:r w:rsidR="00214B44">
                <w:t>40</w:t>
              </w:r>
            </w:ins>
            <w:del w:id="95" w:author="Daiwei Zhou (周代卫)" w:date="2019-10-30T17:47:00Z">
              <w:r w:rsidRPr="00C254DB" w:rsidDel="00214B44">
                <w:delText>33</w:delText>
              </w:r>
            </w:del>
            <w:r w:rsidRPr="00C254DB">
              <w:t>) AND (NOT A.1/64) AND (NOT A.1/134)) THEN M ELSE N/A</w:t>
            </w:r>
          </w:p>
        </w:tc>
      </w:tr>
      <w:tr w:rsidR="001F0444" w:rsidRPr="00C254DB" w14:paraId="04E4618F"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7A4637" w14:textId="77777777" w:rsidR="001F0444" w:rsidRPr="00C254DB" w:rsidRDefault="001F0444" w:rsidP="00C57FCF">
            <w:pPr>
              <w:pStyle w:val="TAC"/>
              <w:ind w:left="587" w:hanging="587"/>
              <w:jc w:val="left"/>
            </w:pPr>
            <w:r w:rsidRPr="00C254DB">
              <w:t>C004</w:t>
            </w:r>
            <w:r w:rsidRPr="00C254DB">
              <w:tab/>
              <w:t>If feature is implemented according to Rel-11 or later then M, else N/A</w:t>
            </w:r>
          </w:p>
        </w:tc>
      </w:tr>
      <w:tr w:rsidR="001F0444" w:rsidRPr="00C254DB" w14:paraId="589B75A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7F598E" w14:textId="77777777" w:rsidR="001F0444" w:rsidRPr="00C254DB" w:rsidRDefault="001F0444" w:rsidP="00C57FCF">
            <w:pPr>
              <w:pStyle w:val="TAC"/>
              <w:ind w:left="587" w:hanging="587"/>
              <w:jc w:val="left"/>
            </w:pPr>
            <w:r w:rsidRPr="00C254DB">
              <w:t>C005</w:t>
            </w:r>
            <w:r w:rsidRPr="00C254DB">
              <w:tab/>
              <w:t>If feature is implemented according to Rel-12 or later then O, else N/A</w:t>
            </w:r>
          </w:p>
        </w:tc>
      </w:tr>
      <w:tr w:rsidR="001F0444" w:rsidRPr="00C254DB" w14:paraId="5BE5DE8C"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EFE4690" w14:textId="77777777" w:rsidR="001F0444" w:rsidRPr="00C254DB" w:rsidRDefault="001F0444" w:rsidP="00C57FCF">
            <w:pPr>
              <w:pStyle w:val="TAC"/>
              <w:ind w:left="587" w:hanging="587"/>
              <w:jc w:val="left"/>
            </w:pPr>
            <w:r w:rsidRPr="00C254DB">
              <w:rPr>
                <w:lang w:eastAsia="en-US"/>
              </w:rPr>
              <w:t>C006</w:t>
            </w:r>
            <w:r w:rsidRPr="00C254DB">
              <w:rPr>
                <w:lang w:eastAsia="en-US"/>
              </w:rPr>
              <w:tab/>
              <w:t>If feature is implemented according to Rel-13 or later then M, else O</w:t>
            </w:r>
          </w:p>
        </w:tc>
      </w:tr>
      <w:tr w:rsidR="001F0444" w:rsidRPr="00C254DB" w14:paraId="7DBD6EFE"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C9791B4" w14:textId="77777777" w:rsidR="001F0444" w:rsidRPr="00C254DB" w:rsidRDefault="001F0444" w:rsidP="00C57FCF">
            <w:pPr>
              <w:pStyle w:val="TAC"/>
              <w:ind w:left="587" w:hanging="587"/>
              <w:jc w:val="left"/>
            </w:pPr>
            <w:r w:rsidRPr="00C254DB">
              <w:t>NOTE:</w:t>
            </w:r>
            <w:r w:rsidRPr="00C254DB">
              <w:tab/>
              <w:t>Items 161, 162, 163 and 164 were made optional as a consequence of the approval of CR 0429 against TS 31.111 and CR 0419 against TS 31.124</w:t>
            </w:r>
          </w:p>
        </w:tc>
      </w:tr>
    </w:tbl>
    <w:p w14:paraId="3771C19C" w14:textId="77777777" w:rsidR="007506F3" w:rsidRDefault="007506F3">
      <w:pPr>
        <w:rPr>
          <w:rFonts w:ascii="Times New Roman" w:eastAsia="Times New Roman" w:hAnsi="Times New Roman" w:cs="Times New Roman"/>
          <w:sz w:val="20"/>
          <w:szCs w:val="20"/>
          <w:lang w:val="en-GB"/>
        </w:rPr>
      </w:pPr>
      <w:bookmarkStart w:id="96" w:name="_Toc10734127"/>
      <w:bookmarkStart w:id="97" w:name="_Toc29374292"/>
      <w:r>
        <w:rPr>
          <w:rFonts w:ascii="Times New Roman" w:eastAsia="Times New Roman" w:hAnsi="Times New Roman" w:cs="Times New Roman"/>
          <w:sz w:val="20"/>
          <w:szCs w:val="20"/>
          <w:lang w:val="en-GB"/>
        </w:rPr>
        <w:br w:type="page"/>
      </w:r>
    </w:p>
    <w:p w14:paraId="22189C2E" w14:textId="77777777" w:rsidR="007D65DA" w:rsidRDefault="007D65DA" w:rsidP="00877CAA">
      <w:pPr>
        <w:pStyle w:val="2"/>
        <w:sectPr w:rsidR="007D65DA" w:rsidSect="003D12BE">
          <w:footerReference w:type="default" r:id="rId10"/>
          <w:pgSz w:w="11906" w:h="16838" w:code="9"/>
          <w:pgMar w:top="1418" w:right="1134" w:bottom="1134" w:left="1134" w:header="709" w:footer="709" w:gutter="0"/>
          <w:cols w:space="708"/>
          <w:docGrid w:linePitch="360"/>
        </w:sectPr>
      </w:pPr>
    </w:p>
    <w:p w14:paraId="1676ABCE" w14:textId="784FA277" w:rsidR="001B359B" w:rsidRPr="00C254DB" w:rsidRDefault="001B359B" w:rsidP="00AB5B82">
      <w:pPr>
        <w:pStyle w:val="2"/>
        <w:ind w:left="1134" w:hanging="1134"/>
      </w:pPr>
      <w:r w:rsidRPr="00C254DB">
        <w:lastRenderedPageBreak/>
        <w:t>3.4</w:t>
      </w:r>
      <w:r w:rsidRPr="00C254DB">
        <w:tab/>
        <w:t>Applicability table</w:t>
      </w:r>
      <w:bookmarkEnd w:id="96"/>
      <w:bookmarkEnd w:id="97"/>
    </w:p>
    <w:p w14:paraId="61A9B9B4" w14:textId="77777777" w:rsidR="001B359B" w:rsidRPr="00C254DB" w:rsidRDefault="001B359B" w:rsidP="001B359B">
      <w:pPr>
        <w:pStyle w:val="NO"/>
      </w:pPr>
      <w:r w:rsidRPr="00C254DB">
        <w:t>NOTE:</w:t>
      </w:r>
      <w:r w:rsidRPr="00C254DB">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7460D40" w14:textId="77777777" w:rsidR="001B359B" w:rsidRPr="00C254DB" w:rsidRDefault="001B359B" w:rsidP="001B359B">
      <w:pPr>
        <w:pStyle w:val="TH"/>
      </w:pPr>
      <w:r w:rsidRPr="00C254DB">
        <w:t>Table B.1: Applicability of tests</w:t>
      </w:r>
    </w:p>
    <w:p w14:paraId="7966D7DB" w14:textId="0D827A1A" w:rsidR="001B359B" w:rsidRPr="00C254DB" w:rsidRDefault="00A870B1" w:rsidP="00A870B1">
      <w:pPr>
        <w:jc w:val="center"/>
      </w:pPr>
      <w:r w:rsidRPr="00DB12B9">
        <w:rPr>
          <w:noProof/>
          <w:highlight w:val="green"/>
        </w:rPr>
        <w:t xml:space="preserve">***** </w:t>
      </w:r>
      <w:r>
        <w:rPr>
          <w:noProof/>
          <w:highlight w:val="green"/>
        </w:rPr>
        <w:t xml:space="preserve">Next </w:t>
      </w:r>
      <w:r w:rsidRPr="00DB12B9">
        <w:rPr>
          <w:noProof/>
          <w:highlight w:val="green"/>
        </w:rPr>
        <w:t>change *****</w:t>
      </w:r>
    </w:p>
    <w:tbl>
      <w:tblPr>
        <w:tblW w:w="12049" w:type="dxa"/>
        <w:jc w:val="center"/>
        <w:tblLook w:val="04A0" w:firstRow="1" w:lastRow="0" w:firstColumn="1" w:lastColumn="0" w:noHBand="0" w:noVBand="1"/>
      </w:tblPr>
      <w:tblGrid>
        <w:gridCol w:w="1276"/>
        <w:gridCol w:w="5106"/>
        <w:gridCol w:w="5667"/>
      </w:tblGrid>
      <w:tr w:rsidR="001B359B" w:rsidRPr="00C254DB" w14:paraId="322C15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73E7BD" w14:textId="77777777" w:rsidR="001B359B" w:rsidRPr="00C254DB" w:rsidRDefault="001B359B" w:rsidP="004C6922">
            <w:pPr>
              <w:pStyle w:val="TAN"/>
            </w:pPr>
            <w:r w:rsidRPr="00C254DB">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6E8E2F2D" w14:textId="77777777" w:rsidR="001B359B" w:rsidRPr="00C254DB" w:rsidRDefault="001B359B" w:rsidP="004C6922">
            <w:pPr>
              <w:pStyle w:val="TAN"/>
            </w:pPr>
            <w:r w:rsidRPr="00C254DB">
              <w:t>IF A.1/1 THEN M ELSE N/A</w:t>
            </w:r>
          </w:p>
        </w:tc>
        <w:tc>
          <w:tcPr>
            <w:tcW w:w="5667" w:type="dxa"/>
            <w:tcBorders>
              <w:top w:val="single" w:sz="4" w:space="0" w:color="auto"/>
              <w:left w:val="single" w:sz="4" w:space="0" w:color="auto"/>
              <w:bottom w:val="single" w:sz="4" w:space="0" w:color="auto"/>
              <w:right w:val="single" w:sz="4" w:space="0" w:color="auto"/>
            </w:tcBorders>
          </w:tcPr>
          <w:p w14:paraId="5FB4B261" w14:textId="77777777" w:rsidR="001B359B" w:rsidRPr="00C254DB" w:rsidRDefault="001B359B" w:rsidP="004C6922">
            <w:pPr>
              <w:pStyle w:val="TAN"/>
              <w:tabs>
                <w:tab w:val="left" w:pos="4613"/>
              </w:tabs>
            </w:pPr>
            <w:r w:rsidRPr="00C254DB">
              <w:t>-- O_Cap_Conf</w:t>
            </w:r>
          </w:p>
        </w:tc>
      </w:tr>
      <w:tr w:rsidR="001B359B" w:rsidRPr="00C254DB" w14:paraId="5CEF9ED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4BFAEF" w14:textId="77777777" w:rsidR="001B359B" w:rsidRPr="00C254DB" w:rsidRDefault="001B359B" w:rsidP="004C6922">
            <w:pPr>
              <w:pStyle w:val="TAN"/>
            </w:pPr>
            <w:r w:rsidRPr="00C254DB">
              <w:t>C102</w:t>
            </w:r>
          </w:p>
        </w:tc>
        <w:tc>
          <w:tcPr>
            <w:tcW w:w="5106" w:type="dxa"/>
            <w:tcBorders>
              <w:top w:val="single" w:sz="4" w:space="0" w:color="auto"/>
              <w:left w:val="single" w:sz="4" w:space="0" w:color="auto"/>
              <w:bottom w:val="single" w:sz="4" w:space="0" w:color="auto"/>
              <w:right w:val="single" w:sz="4" w:space="0" w:color="auto"/>
            </w:tcBorders>
          </w:tcPr>
          <w:p w14:paraId="5DE690E4"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71517482" w14:textId="77777777" w:rsidR="001B359B" w:rsidRPr="00C254DB" w:rsidRDefault="001B359B" w:rsidP="004C6922">
            <w:pPr>
              <w:pStyle w:val="TAN"/>
            </w:pPr>
          </w:p>
        </w:tc>
      </w:tr>
      <w:tr w:rsidR="001B359B" w:rsidRPr="00C254DB" w14:paraId="2C260E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AD11BD" w14:textId="77777777" w:rsidR="001B359B" w:rsidRPr="00C254DB" w:rsidRDefault="001B359B" w:rsidP="004C6922">
            <w:pPr>
              <w:pStyle w:val="TAN"/>
            </w:pPr>
            <w:r w:rsidRPr="00C254DB">
              <w:t>C103</w:t>
            </w:r>
          </w:p>
        </w:tc>
        <w:tc>
          <w:tcPr>
            <w:tcW w:w="5106" w:type="dxa"/>
            <w:tcBorders>
              <w:top w:val="single" w:sz="4" w:space="0" w:color="auto"/>
              <w:left w:val="single" w:sz="4" w:space="0" w:color="auto"/>
              <w:bottom w:val="single" w:sz="4" w:space="0" w:color="auto"/>
              <w:right w:val="single" w:sz="4" w:space="0" w:color="auto"/>
            </w:tcBorders>
          </w:tcPr>
          <w:p w14:paraId="5D8E80F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EF7312B" w14:textId="77777777" w:rsidR="001B359B" w:rsidRPr="00C254DB" w:rsidRDefault="001B359B" w:rsidP="004C6922">
            <w:pPr>
              <w:pStyle w:val="TAN"/>
            </w:pPr>
          </w:p>
        </w:tc>
      </w:tr>
      <w:tr w:rsidR="001B359B" w:rsidRPr="00C254DB" w14:paraId="6775DCF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06E9BD" w14:textId="77777777" w:rsidR="001B359B" w:rsidRPr="00C254DB" w:rsidRDefault="001B359B" w:rsidP="004C6922">
            <w:pPr>
              <w:pStyle w:val="TAN"/>
            </w:pPr>
            <w:r w:rsidRPr="00C254DB">
              <w:t>C104</w:t>
            </w:r>
          </w:p>
        </w:tc>
        <w:tc>
          <w:tcPr>
            <w:tcW w:w="5106" w:type="dxa"/>
            <w:tcBorders>
              <w:top w:val="single" w:sz="4" w:space="0" w:color="auto"/>
              <w:left w:val="single" w:sz="4" w:space="0" w:color="auto"/>
              <w:bottom w:val="single" w:sz="4" w:space="0" w:color="auto"/>
              <w:right w:val="single" w:sz="4" w:space="0" w:color="auto"/>
            </w:tcBorders>
          </w:tcPr>
          <w:p w14:paraId="6341DC10" w14:textId="77777777" w:rsidR="001B359B" w:rsidRPr="00C254DB" w:rsidRDefault="001B359B" w:rsidP="004C6922">
            <w:pPr>
              <w:pStyle w:val="TAN"/>
              <w:tabs>
                <w:tab w:val="left" w:pos="855"/>
              </w:tabs>
            </w:pPr>
            <w:r w:rsidRPr="00C254DB">
              <w:t>IF A.1/2 THEN M ELSE N/A</w:t>
            </w:r>
          </w:p>
        </w:tc>
        <w:tc>
          <w:tcPr>
            <w:tcW w:w="5667" w:type="dxa"/>
            <w:tcBorders>
              <w:top w:val="single" w:sz="4" w:space="0" w:color="auto"/>
              <w:left w:val="single" w:sz="4" w:space="0" w:color="auto"/>
              <w:bottom w:val="single" w:sz="4" w:space="0" w:color="auto"/>
              <w:right w:val="single" w:sz="4" w:space="0" w:color="auto"/>
            </w:tcBorders>
          </w:tcPr>
          <w:p w14:paraId="70A43AEF" w14:textId="77777777" w:rsidR="001B359B" w:rsidRPr="00C254DB" w:rsidRDefault="001B359B" w:rsidP="004C6922">
            <w:pPr>
              <w:pStyle w:val="TAN"/>
            </w:pPr>
            <w:r w:rsidRPr="00C254DB">
              <w:t>-- O_Sust_text</w:t>
            </w:r>
          </w:p>
        </w:tc>
      </w:tr>
      <w:tr w:rsidR="001B359B" w:rsidRPr="00C254DB" w14:paraId="7FFEF3E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AA7FD7" w14:textId="77777777" w:rsidR="001B359B" w:rsidRPr="00C254DB" w:rsidRDefault="001B359B" w:rsidP="004C6922">
            <w:pPr>
              <w:pStyle w:val="TAN"/>
            </w:pPr>
            <w:r w:rsidRPr="00C254DB">
              <w:t>C105</w:t>
            </w:r>
          </w:p>
        </w:tc>
        <w:tc>
          <w:tcPr>
            <w:tcW w:w="5106" w:type="dxa"/>
            <w:tcBorders>
              <w:top w:val="single" w:sz="4" w:space="0" w:color="auto"/>
              <w:left w:val="single" w:sz="4" w:space="0" w:color="auto"/>
              <w:bottom w:val="single" w:sz="4" w:space="0" w:color="auto"/>
              <w:right w:val="single" w:sz="4" w:space="0" w:color="auto"/>
            </w:tcBorders>
          </w:tcPr>
          <w:p w14:paraId="3AF736F8" w14:textId="77777777" w:rsidR="001B359B" w:rsidRPr="00C254DB" w:rsidRDefault="001B359B" w:rsidP="004C6922">
            <w:pPr>
              <w:pStyle w:val="TAN"/>
            </w:pPr>
            <w:r w:rsidRPr="00C254DB">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9049618" w14:textId="77777777" w:rsidR="001B359B" w:rsidRPr="00C254DB" w:rsidRDefault="001B359B" w:rsidP="004C6922">
            <w:pPr>
              <w:pStyle w:val="TAN"/>
            </w:pPr>
            <w:r w:rsidRPr="00C254DB">
              <w:t>-- O_Ucs2_Entry AND O_UCS2_Cyrillic</w:t>
            </w:r>
          </w:p>
        </w:tc>
      </w:tr>
      <w:tr w:rsidR="001B359B" w:rsidRPr="00C254DB" w14:paraId="0C2F61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E0C9CC" w14:textId="77777777" w:rsidR="001B359B" w:rsidRPr="00C254DB" w:rsidRDefault="001B359B" w:rsidP="004C6922">
            <w:pPr>
              <w:pStyle w:val="TAN"/>
            </w:pPr>
            <w:r w:rsidRPr="00C254DB">
              <w:t>C106</w:t>
            </w:r>
          </w:p>
        </w:tc>
        <w:tc>
          <w:tcPr>
            <w:tcW w:w="5106" w:type="dxa"/>
            <w:tcBorders>
              <w:top w:val="single" w:sz="4" w:space="0" w:color="auto"/>
              <w:left w:val="single" w:sz="4" w:space="0" w:color="auto"/>
              <w:bottom w:val="single" w:sz="4" w:space="0" w:color="auto"/>
              <w:right w:val="single" w:sz="4" w:space="0" w:color="auto"/>
            </w:tcBorders>
          </w:tcPr>
          <w:p w14:paraId="34AA9D4F" w14:textId="77777777" w:rsidR="001B359B" w:rsidRPr="00C254DB" w:rsidRDefault="001B359B" w:rsidP="004C6922">
            <w:pPr>
              <w:pStyle w:val="TAN"/>
            </w:pPr>
            <w:r w:rsidRPr="00C254DB">
              <w:t>IF A.1/4 THEN M ELSE N/A</w:t>
            </w:r>
          </w:p>
        </w:tc>
        <w:tc>
          <w:tcPr>
            <w:tcW w:w="5667" w:type="dxa"/>
            <w:tcBorders>
              <w:top w:val="single" w:sz="4" w:space="0" w:color="auto"/>
              <w:left w:val="single" w:sz="4" w:space="0" w:color="auto"/>
              <w:bottom w:val="single" w:sz="4" w:space="0" w:color="auto"/>
              <w:right w:val="single" w:sz="4" w:space="0" w:color="auto"/>
            </w:tcBorders>
          </w:tcPr>
          <w:p w14:paraId="10619F77" w14:textId="77777777" w:rsidR="001B359B" w:rsidRPr="00C254DB" w:rsidRDefault="001B359B" w:rsidP="004C6922">
            <w:pPr>
              <w:pStyle w:val="TAN"/>
            </w:pPr>
            <w:r w:rsidRPr="00C254DB">
              <w:t>-- O_Ext_Str</w:t>
            </w:r>
          </w:p>
        </w:tc>
      </w:tr>
      <w:tr w:rsidR="001B359B" w:rsidRPr="00C254DB" w14:paraId="06DF1E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C82A47" w14:textId="77777777" w:rsidR="001B359B" w:rsidRPr="00C254DB" w:rsidRDefault="001B359B" w:rsidP="004C6922">
            <w:pPr>
              <w:pStyle w:val="TAN"/>
            </w:pPr>
            <w:r w:rsidRPr="00C254DB">
              <w:t>C107</w:t>
            </w:r>
          </w:p>
        </w:tc>
        <w:tc>
          <w:tcPr>
            <w:tcW w:w="5106" w:type="dxa"/>
            <w:tcBorders>
              <w:top w:val="single" w:sz="4" w:space="0" w:color="auto"/>
              <w:left w:val="single" w:sz="4" w:space="0" w:color="auto"/>
              <w:bottom w:val="single" w:sz="4" w:space="0" w:color="auto"/>
              <w:right w:val="single" w:sz="4" w:space="0" w:color="auto"/>
            </w:tcBorders>
          </w:tcPr>
          <w:p w14:paraId="6A0AA4BB" w14:textId="77777777" w:rsidR="001B359B" w:rsidRPr="00C254DB" w:rsidRDefault="001B359B" w:rsidP="004C6922">
            <w:pPr>
              <w:pStyle w:val="TAN"/>
            </w:pPr>
            <w:r w:rsidRPr="00C254DB">
              <w:t>IF A.1/5 THEN M ELSE N/A</w:t>
            </w:r>
          </w:p>
        </w:tc>
        <w:tc>
          <w:tcPr>
            <w:tcW w:w="5667" w:type="dxa"/>
            <w:tcBorders>
              <w:top w:val="single" w:sz="4" w:space="0" w:color="auto"/>
              <w:left w:val="single" w:sz="4" w:space="0" w:color="auto"/>
              <w:bottom w:val="single" w:sz="4" w:space="0" w:color="auto"/>
              <w:right w:val="single" w:sz="4" w:space="0" w:color="auto"/>
            </w:tcBorders>
          </w:tcPr>
          <w:p w14:paraId="355E89F4" w14:textId="77777777" w:rsidR="001B359B" w:rsidRPr="00C254DB" w:rsidRDefault="001B359B" w:rsidP="004C6922">
            <w:pPr>
              <w:pStyle w:val="TAN"/>
              <w:tabs>
                <w:tab w:val="left" w:pos="4613"/>
              </w:tabs>
            </w:pPr>
            <w:r w:rsidRPr="00C254DB">
              <w:t>-- O_Help</w:t>
            </w:r>
          </w:p>
        </w:tc>
      </w:tr>
      <w:tr w:rsidR="001B359B" w:rsidRPr="00C254DB" w14:paraId="4FA3E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89B10F9" w14:textId="77777777" w:rsidR="001B359B" w:rsidRPr="00C254DB" w:rsidRDefault="001B359B" w:rsidP="004C6922">
            <w:pPr>
              <w:pStyle w:val="TAN"/>
            </w:pPr>
            <w:r w:rsidRPr="00C254DB">
              <w:t>C108</w:t>
            </w:r>
          </w:p>
        </w:tc>
        <w:tc>
          <w:tcPr>
            <w:tcW w:w="5106" w:type="dxa"/>
            <w:tcBorders>
              <w:top w:val="single" w:sz="4" w:space="0" w:color="auto"/>
              <w:left w:val="single" w:sz="4" w:space="0" w:color="auto"/>
              <w:bottom w:val="single" w:sz="4" w:space="0" w:color="auto"/>
              <w:right w:val="single" w:sz="4" w:space="0" w:color="auto"/>
            </w:tcBorders>
          </w:tcPr>
          <w:p w14:paraId="2FE6EA7D" w14:textId="77777777" w:rsidR="001B359B" w:rsidRPr="00C254DB" w:rsidRDefault="001B359B" w:rsidP="004C6922">
            <w:pPr>
              <w:pStyle w:val="TAN"/>
            </w:pPr>
            <w:r w:rsidRPr="00C254DB">
              <w:t>IF A.1/6 THEN O.1 ELSE N/A</w:t>
            </w:r>
          </w:p>
        </w:tc>
        <w:tc>
          <w:tcPr>
            <w:tcW w:w="5667" w:type="dxa"/>
            <w:tcBorders>
              <w:top w:val="single" w:sz="4" w:space="0" w:color="auto"/>
              <w:left w:val="single" w:sz="4" w:space="0" w:color="auto"/>
              <w:bottom w:val="single" w:sz="4" w:space="0" w:color="auto"/>
              <w:right w:val="single" w:sz="4" w:space="0" w:color="auto"/>
            </w:tcBorders>
          </w:tcPr>
          <w:p w14:paraId="48BE8292" w14:textId="77777777" w:rsidR="001B359B" w:rsidRPr="00C254DB" w:rsidRDefault="001B359B" w:rsidP="004C6922">
            <w:pPr>
              <w:pStyle w:val="TAN"/>
            </w:pPr>
            <w:r w:rsidRPr="00C254DB">
              <w:t>-- O_Icons</w:t>
            </w:r>
          </w:p>
        </w:tc>
      </w:tr>
      <w:tr w:rsidR="001B359B" w:rsidRPr="00C254DB" w14:paraId="2C20D91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F9644D" w14:textId="77777777" w:rsidR="001B359B" w:rsidRPr="00C254DB" w:rsidRDefault="001B359B" w:rsidP="004C6922">
            <w:pPr>
              <w:pStyle w:val="TAN"/>
            </w:pPr>
            <w:r w:rsidRPr="00C254DB">
              <w:t>C109</w:t>
            </w:r>
          </w:p>
        </w:tc>
        <w:tc>
          <w:tcPr>
            <w:tcW w:w="5106" w:type="dxa"/>
            <w:tcBorders>
              <w:top w:val="single" w:sz="4" w:space="0" w:color="auto"/>
              <w:left w:val="single" w:sz="4" w:space="0" w:color="auto"/>
              <w:bottom w:val="single" w:sz="4" w:space="0" w:color="auto"/>
              <w:right w:val="single" w:sz="4" w:space="0" w:color="auto"/>
            </w:tcBorders>
          </w:tcPr>
          <w:p w14:paraId="4389B7E3" w14:textId="77777777" w:rsidR="001B359B" w:rsidRPr="00C254DB" w:rsidRDefault="001B359B" w:rsidP="004C6922">
            <w:pPr>
              <w:pStyle w:val="TAN"/>
            </w:pPr>
            <w:r w:rsidRPr="00C254DB">
              <w:t>IF A.1/7 THEN M ELSE N/A</w:t>
            </w:r>
          </w:p>
        </w:tc>
        <w:tc>
          <w:tcPr>
            <w:tcW w:w="5667" w:type="dxa"/>
            <w:tcBorders>
              <w:top w:val="single" w:sz="4" w:space="0" w:color="auto"/>
              <w:left w:val="single" w:sz="4" w:space="0" w:color="auto"/>
              <w:bottom w:val="single" w:sz="4" w:space="0" w:color="auto"/>
              <w:right w:val="single" w:sz="4" w:space="0" w:color="auto"/>
            </w:tcBorders>
          </w:tcPr>
          <w:p w14:paraId="1560581C" w14:textId="77777777" w:rsidR="001B359B" w:rsidRPr="00C254DB" w:rsidRDefault="001B359B" w:rsidP="004C6922">
            <w:pPr>
              <w:pStyle w:val="TAN"/>
              <w:tabs>
                <w:tab w:val="left" w:pos="4613"/>
              </w:tabs>
            </w:pPr>
            <w:r w:rsidRPr="00C254DB">
              <w:t>-- O_Dual_Slot</w:t>
            </w:r>
          </w:p>
        </w:tc>
      </w:tr>
      <w:tr w:rsidR="001B359B" w:rsidRPr="00C254DB" w14:paraId="63C3D2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34A2DF" w14:textId="77777777" w:rsidR="001B359B" w:rsidRPr="00C254DB" w:rsidRDefault="001B359B" w:rsidP="004C6922">
            <w:pPr>
              <w:pStyle w:val="TAN"/>
            </w:pPr>
            <w:r w:rsidRPr="00C254DB">
              <w:t>C110</w:t>
            </w:r>
          </w:p>
        </w:tc>
        <w:tc>
          <w:tcPr>
            <w:tcW w:w="5106" w:type="dxa"/>
            <w:tcBorders>
              <w:top w:val="single" w:sz="4" w:space="0" w:color="auto"/>
              <w:left w:val="single" w:sz="4" w:space="0" w:color="auto"/>
              <w:bottom w:val="single" w:sz="4" w:space="0" w:color="auto"/>
              <w:right w:val="single" w:sz="4" w:space="0" w:color="auto"/>
            </w:tcBorders>
          </w:tcPr>
          <w:p w14:paraId="1558E6E2" w14:textId="77777777" w:rsidR="001B359B" w:rsidRPr="00C254DB" w:rsidRDefault="001B359B" w:rsidP="004C6922">
            <w:pPr>
              <w:pStyle w:val="TAN"/>
              <w:tabs>
                <w:tab w:val="left" w:pos="465"/>
              </w:tabs>
            </w:pPr>
            <w:r w:rsidRPr="00C254DB">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0E9E237B" w14:textId="77777777" w:rsidR="001B359B" w:rsidRPr="00C254DB" w:rsidRDefault="001B359B" w:rsidP="004C6922">
            <w:pPr>
              <w:pStyle w:val="TAN"/>
            </w:pPr>
            <w:r w:rsidRPr="00C254DB">
              <w:t>-- O_Run_At AND O_+CIMI</w:t>
            </w:r>
          </w:p>
        </w:tc>
      </w:tr>
      <w:tr w:rsidR="001B359B" w:rsidRPr="00C254DB" w14:paraId="372FBE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A7796B0" w14:textId="77777777" w:rsidR="001B359B" w:rsidRPr="00C254DB" w:rsidRDefault="001B359B" w:rsidP="004C6922">
            <w:pPr>
              <w:pStyle w:val="TAN"/>
            </w:pPr>
            <w:r w:rsidRPr="00C254DB">
              <w:t>C111</w:t>
            </w:r>
          </w:p>
        </w:tc>
        <w:tc>
          <w:tcPr>
            <w:tcW w:w="5106" w:type="dxa"/>
            <w:tcBorders>
              <w:top w:val="single" w:sz="4" w:space="0" w:color="auto"/>
              <w:left w:val="single" w:sz="4" w:space="0" w:color="auto"/>
              <w:bottom w:val="single" w:sz="4" w:space="0" w:color="auto"/>
              <w:right w:val="single" w:sz="4" w:space="0" w:color="auto"/>
            </w:tcBorders>
          </w:tcPr>
          <w:p w14:paraId="08DCC079" w14:textId="77777777" w:rsidR="001B359B" w:rsidRPr="00C254DB" w:rsidRDefault="001B359B" w:rsidP="004C6922">
            <w:pPr>
              <w:pStyle w:val="TAN"/>
            </w:pPr>
            <w:r w:rsidRPr="00C254DB">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17D08FF7" w14:textId="77777777" w:rsidR="001B359B" w:rsidRPr="00C254DB" w:rsidRDefault="001B359B" w:rsidP="004C6922">
            <w:pPr>
              <w:pStyle w:val="TAN"/>
              <w:tabs>
                <w:tab w:val="left" w:pos="4613"/>
              </w:tabs>
            </w:pPr>
            <w:r w:rsidRPr="00C254DB">
              <w:t>-- O_LB</w:t>
            </w:r>
          </w:p>
        </w:tc>
      </w:tr>
      <w:tr w:rsidR="001B359B" w:rsidRPr="00C254DB" w14:paraId="327CBC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A9A202" w14:textId="77777777" w:rsidR="001B359B" w:rsidRPr="00C254DB" w:rsidRDefault="001B359B" w:rsidP="004C6922">
            <w:pPr>
              <w:pStyle w:val="TAN"/>
            </w:pPr>
            <w:r w:rsidRPr="00C254DB">
              <w:t>C112</w:t>
            </w:r>
          </w:p>
        </w:tc>
        <w:tc>
          <w:tcPr>
            <w:tcW w:w="5106" w:type="dxa"/>
            <w:tcBorders>
              <w:top w:val="single" w:sz="4" w:space="0" w:color="auto"/>
              <w:left w:val="single" w:sz="4" w:space="0" w:color="auto"/>
              <w:bottom w:val="single" w:sz="4" w:space="0" w:color="auto"/>
              <w:right w:val="single" w:sz="4" w:space="0" w:color="auto"/>
            </w:tcBorders>
          </w:tcPr>
          <w:p w14:paraId="2FB8FFF8" w14:textId="77777777" w:rsidR="001B359B" w:rsidRPr="00C254DB" w:rsidRDefault="001B359B" w:rsidP="004C6922">
            <w:pPr>
              <w:pStyle w:val="TAN"/>
            </w:pPr>
            <w:r w:rsidRPr="00C254DB">
              <w:t>IF A.1/11 THEN M ELSE N/A</w:t>
            </w:r>
          </w:p>
        </w:tc>
        <w:tc>
          <w:tcPr>
            <w:tcW w:w="5667" w:type="dxa"/>
            <w:tcBorders>
              <w:top w:val="single" w:sz="4" w:space="0" w:color="auto"/>
              <w:left w:val="single" w:sz="4" w:space="0" w:color="auto"/>
              <w:bottom w:val="single" w:sz="4" w:space="0" w:color="auto"/>
              <w:right w:val="single" w:sz="4" w:space="0" w:color="auto"/>
            </w:tcBorders>
          </w:tcPr>
          <w:p w14:paraId="67408D61" w14:textId="77777777" w:rsidR="001B359B" w:rsidRPr="00C254DB" w:rsidRDefault="001B359B" w:rsidP="004C6922">
            <w:pPr>
              <w:pStyle w:val="TAN"/>
              <w:tabs>
                <w:tab w:val="left" w:pos="4613"/>
              </w:tabs>
            </w:pPr>
            <w:r w:rsidRPr="00C254DB">
              <w:t>-- O_Soft_key</w:t>
            </w:r>
          </w:p>
        </w:tc>
      </w:tr>
      <w:tr w:rsidR="001B359B" w:rsidRPr="00C254DB" w14:paraId="240BC5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5C04CF" w14:textId="77777777" w:rsidR="001B359B" w:rsidRPr="00C254DB" w:rsidRDefault="001B359B" w:rsidP="004C6922">
            <w:pPr>
              <w:pStyle w:val="TAN"/>
            </w:pPr>
            <w:r w:rsidRPr="00C254DB">
              <w:t>C113</w:t>
            </w:r>
          </w:p>
        </w:tc>
        <w:tc>
          <w:tcPr>
            <w:tcW w:w="5106" w:type="dxa"/>
            <w:tcBorders>
              <w:top w:val="single" w:sz="4" w:space="0" w:color="auto"/>
              <w:left w:val="single" w:sz="4" w:space="0" w:color="auto"/>
              <w:bottom w:val="single" w:sz="4" w:space="0" w:color="auto"/>
              <w:right w:val="single" w:sz="4" w:space="0" w:color="auto"/>
            </w:tcBorders>
          </w:tcPr>
          <w:p w14:paraId="4331612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5867E011" w14:textId="77777777" w:rsidR="001B359B" w:rsidRPr="00C254DB" w:rsidRDefault="001B359B" w:rsidP="004C6922">
            <w:pPr>
              <w:pStyle w:val="TAN"/>
            </w:pPr>
          </w:p>
        </w:tc>
      </w:tr>
      <w:tr w:rsidR="001B359B" w:rsidRPr="00C254DB" w14:paraId="16F1A42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92FACE" w14:textId="77777777" w:rsidR="001B359B" w:rsidRPr="00C254DB" w:rsidRDefault="001B359B" w:rsidP="004C6922">
            <w:pPr>
              <w:pStyle w:val="TAN"/>
            </w:pPr>
            <w:r w:rsidRPr="00C254DB">
              <w:t>C114</w:t>
            </w:r>
          </w:p>
        </w:tc>
        <w:tc>
          <w:tcPr>
            <w:tcW w:w="5106" w:type="dxa"/>
            <w:tcBorders>
              <w:top w:val="single" w:sz="4" w:space="0" w:color="auto"/>
              <w:left w:val="single" w:sz="4" w:space="0" w:color="auto"/>
              <w:bottom w:val="single" w:sz="4" w:space="0" w:color="auto"/>
              <w:right w:val="single" w:sz="4" w:space="0" w:color="auto"/>
            </w:tcBorders>
          </w:tcPr>
          <w:p w14:paraId="0BAC9970" w14:textId="77777777" w:rsidR="001B359B" w:rsidRPr="00C254DB" w:rsidRDefault="001B359B" w:rsidP="004C6922">
            <w:pPr>
              <w:pStyle w:val="TAN"/>
            </w:pPr>
            <w:r w:rsidRPr="00C254DB">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7787270A" w14:textId="77777777" w:rsidR="001B359B" w:rsidRPr="00C254DB" w:rsidRDefault="001B359B" w:rsidP="004C6922">
            <w:pPr>
              <w:pStyle w:val="TAN"/>
            </w:pPr>
            <w:r w:rsidRPr="00C254DB">
              <w:t>-- O_Run_At AND O_+CIMI AND O_Icons</w:t>
            </w:r>
          </w:p>
        </w:tc>
      </w:tr>
      <w:tr w:rsidR="001B359B" w:rsidRPr="00C254DB" w14:paraId="25CAA1F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F33D113" w14:textId="77777777" w:rsidR="001B359B" w:rsidRPr="00C254DB" w:rsidRDefault="001B359B" w:rsidP="004C6922">
            <w:pPr>
              <w:pStyle w:val="TAN"/>
            </w:pPr>
            <w:r w:rsidRPr="00C254DB">
              <w:t>C115</w:t>
            </w:r>
          </w:p>
        </w:tc>
        <w:tc>
          <w:tcPr>
            <w:tcW w:w="5106" w:type="dxa"/>
            <w:tcBorders>
              <w:top w:val="single" w:sz="4" w:space="0" w:color="auto"/>
              <w:left w:val="single" w:sz="4" w:space="0" w:color="auto"/>
              <w:bottom w:val="single" w:sz="4" w:space="0" w:color="auto"/>
              <w:right w:val="single" w:sz="4" w:space="0" w:color="auto"/>
            </w:tcBorders>
          </w:tcPr>
          <w:p w14:paraId="11E89C5F" w14:textId="77777777" w:rsidR="001B359B" w:rsidRPr="00C254DB" w:rsidRDefault="001B359B" w:rsidP="004C6922">
            <w:pPr>
              <w:pStyle w:val="TAN"/>
            </w:pPr>
            <w:r w:rsidRPr="00C254DB">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23C3B384" w14:textId="77777777" w:rsidR="001B359B" w:rsidRPr="00C254DB" w:rsidRDefault="001B359B" w:rsidP="004C6922">
            <w:pPr>
              <w:pStyle w:val="TAN"/>
              <w:tabs>
                <w:tab w:val="left" w:pos="4613"/>
              </w:tabs>
              <w:rPr>
                <w:lang w:val="it-IT"/>
              </w:rPr>
            </w:pPr>
            <w:r w:rsidRPr="00C254DB">
              <w:rPr>
                <w:lang w:val="it-IT"/>
              </w:rPr>
              <w:t>-- O_LB AND O_Icons</w:t>
            </w:r>
          </w:p>
        </w:tc>
      </w:tr>
      <w:tr w:rsidR="001B359B" w:rsidRPr="00C254DB" w14:paraId="30653AD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B4B12F" w14:textId="77777777" w:rsidR="001B359B" w:rsidRPr="00C254DB" w:rsidRDefault="001B359B" w:rsidP="004C6922">
            <w:pPr>
              <w:pStyle w:val="TAN"/>
            </w:pPr>
            <w:r w:rsidRPr="00C254DB">
              <w:t>C116</w:t>
            </w:r>
          </w:p>
        </w:tc>
        <w:tc>
          <w:tcPr>
            <w:tcW w:w="5106" w:type="dxa"/>
            <w:tcBorders>
              <w:top w:val="single" w:sz="4" w:space="0" w:color="auto"/>
              <w:left w:val="single" w:sz="4" w:space="0" w:color="auto"/>
              <w:bottom w:val="single" w:sz="4" w:space="0" w:color="auto"/>
              <w:right w:val="single" w:sz="4" w:space="0" w:color="auto"/>
            </w:tcBorders>
          </w:tcPr>
          <w:p w14:paraId="53FE4F36" w14:textId="77777777" w:rsidR="001B359B" w:rsidRPr="00C254DB" w:rsidRDefault="001B359B" w:rsidP="004C6922">
            <w:pPr>
              <w:pStyle w:val="TAN"/>
            </w:pPr>
            <w:r w:rsidRPr="00C254DB">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5E319D1D" w14:textId="77777777" w:rsidR="001B359B" w:rsidRPr="00C254DB" w:rsidRDefault="001B359B" w:rsidP="004C6922">
            <w:pPr>
              <w:pStyle w:val="TAN"/>
              <w:tabs>
                <w:tab w:val="left" w:pos="4613"/>
              </w:tabs>
            </w:pPr>
            <w:r w:rsidRPr="00C254DB">
              <w:t>-- O_Dual_Slot AND O_Detach_Rdr</w:t>
            </w:r>
          </w:p>
        </w:tc>
      </w:tr>
      <w:tr w:rsidR="001B359B" w:rsidRPr="00C254DB" w14:paraId="4B77847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8F8474" w14:textId="77777777" w:rsidR="001B359B" w:rsidRPr="00C254DB" w:rsidRDefault="001B359B" w:rsidP="004C6922">
            <w:pPr>
              <w:pStyle w:val="TAN"/>
            </w:pPr>
            <w:r w:rsidRPr="00C254DB">
              <w:t>C117</w:t>
            </w:r>
          </w:p>
        </w:tc>
        <w:tc>
          <w:tcPr>
            <w:tcW w:w="5106" w:type="dxa"/>
            <w:tcBorders>
              <w:top w:val="single" w:sz="4" w:space="0" w:color="auto"/>
              <w:left w:val="single" w:sz="4" w:space="0" w:color="auto"/>
              <w:bottom w:val="single" w:sz="4" w:space="0" w:color="auto"/>
              <w:right w:val="single" w:sz="4" w:space="0" w:color="auto"/>
            </w:tcBorders>
          </w:tcPr>
          <w:p w14:paraId="3AD92604"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794330E" w14:textId="77777777" w:rsidR="001B359B" w:rsidRPr="00C254DB" w:rsidRDefault="001B359B" w:rsidP="004C6922">
            <w:pPr>
              <w:pStyle w:val="TAN"/>
            </w:pPr>
          </w:p>
        </w:tc>
      </w:tr>
      <w:tr w:rsidR="001B359B" w:rsidRPr="00C254DB" w14:paraId="61A3D3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229889" w14:textId="77777777" w:rsidR="001B359B" w:rsidRPr="00C254DB" w:rsidRDefault="001B359B" w:rsidP="004C6922">
            <w:pPr>
              <w:pStyle w:val="TAN"/>
            </w:pPr>
            <w:r w:rsidRPr="00C254DB">
              <w:t>C118</w:t>
            </w:r>
          </w:p>
        </w:tc>
        <w:tc>
          <w:tcPr>
            <w:tcW w:w="5106" w:type="dxa"/>
            <w:tcBorders>
              <w:top w:val="single" w:sz="4" w:space="0" w:color="auto"/>
              <w:left w:val="single" w:sz="4" w:space="0" w:color="auto"/>
              <w:bottom w:val="single" w:sz="4" w:space="0" w:color="auto"/>
              <w:right w:val="single" w:sz="4" w:space="0" w:color="auto"/>
            </w:tcBorders>
          </w:tcPr>
          <w:p w14:paraId="2142938B" w14:textId="77777777" w:rsidR="001B359B" w:rsidRPr="00C254DB" w:rsidRDefault="001B359B" w:rsidP="004C6922">
            <w:pPr>
              <w:pStyle w:val="TAN"/>
            </w:pPr>
            <w:r w:rsidRPr="00C254DB">
              <w:t>IF A.1/15 AND A.1/41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1222F1D2" w14:textId="77777777" w:rsidR="001B359B" w:rsidRPr="00C254DB" w:rsidRDefault="001B359B" w:rsidP="004C6922">
            <w:pPr>
              <w:pStyle w:val="TAN"/>
              <w:tabs>
                <w:tab w:val="left" w:pos="4613"/>
              </w:tabs>
            </w:pPr>
            <w:r w:rsidRPr="00C254DB">
              <w:t>-- O_Ucs2_Disp AND O_UCS2_Cyrillic</w:t>
            </w:r>
          </w:p>
        </w:tc>
      </w:tr>
      <w:tr w:rsidR="001B359B" w:rsidRPr="00C254DB" w14:paraId="349DFB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EABB39" w14:textId="77777777" w:rsidR="001B359B" w:rsidRPr="00C254DB" w:rsidRDefault="001B359B" w:rsidP="004C6922">
            <w:pPr>
              <w:pStyle w:val="TAN"/>
            </w:pPr>
            <w:r w:rsidRPr="00C254DB">
              <w:t>C119</w:t>
            </w:r>
          </w:p>
        </w:tc>
        <w:tc>
          <w:tcPr>
            <w:tcW w:w="5106" w:type="dxa"/>
            <w:tcBorders>
              <w:top w:val="single" w:sz="4" w:space="0" w:color="auto"/>
              <w:left w:val="single" w:sz="4" w:space="0" w:color="auto"/>
              <w:bottom w:val="single" w:sz="4" w:space="0" w:color="auto"/>
              <w:right w:val="single" w:sz="4" w:space="0" w:color="auto"/>
            </w:tcBorders>
          </w:tcPr>
          <w:p w14:paraId="1C1D562C" w14:textId="77777777" w:rsidR="001B359B" w:rsidRPr="00C254DB" w:rsidRDefault="001B359B" w:rsidP="004C6922">
            <w:pPr>
              <w:pStyle w:val="TAN"/>
            </w:pPr>
            <w:r w:rsidRPr="00C254DB">
              <w:t>IF A.1/19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2C7F8F02" w14:textId="77777777" w:rsidR="001B359B" w:rsidRPr="00C254DB" w:rsidRDefault="001B359B" w:rsidP="004C6922">
            <w:pPr>
              <w:pStyle w:val="TAN"/>
            </w:pPr>
            <w:r w:rsidRPr="00C254DB">
              <w:t>-- O_Redial</w:t>
            </w:r>
          </w:p>
        </w:tc>
      </w:tr>
      <w:tr w:rsidR="001B359B" w:rsidRPr="00C254DB" w14:paraId="0A2436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BD8346F" w14:textId="77777777" w:rsidR="001B359B" w:rsidRPr="00C254DB" w:rsidRDefault="001B359B" w:rsidP="004C6922">
            <w:pPr>
              <w:pStyle w:val="TAN"/>
            </w:pPr>
            <w:r w:rsidRPr="00C254DB">
              <w:t>C120</w:t>
            </w:r>
          </w:p>
        </w:tc>
        <w:tc>
          <w:tcPr>
            <w:tcW w:w="5106" w:type="dxa"/>
            <w:tcBorders>
              <w:top w:val="single" w:sz="4" w:space="0" w:color="auto"/>
              <w:left w:val="single" w:sz="4" w:space="0" w:color="auto"/>
              <w:bottom w:val="single" w:sz="4" w:space="0" w:color="auto"/>
              <w:right w:val="single" w:sz="4" w:space="0" w:color="auto"/>
            </w:tcBorders>
          </w:tcPr>
          <w:p w14:paraId="206049E9" w14:textId="77777777" w:rsidR="001B359B" w:rsidRPr="00C254DB" w:rsidRDefault="001B359B" w:rsidP="004C6922">
            <w:pPr>
              <w:pStyle w:val="TAN"/>
              <w:tabs>
                <w:tab w:val="left" w:pos="810"/>
              </w:tabs>
            </w:pPr>
            <w:r w:rsidRPr="00C254DB">
              <w:t>IF A.1/20 THEN M ELSE N/A</w:t>
            </w:r>
          </w:p>
        </w:tc>
        <w:tc>
          <w:tcPr>
            <w:tcW w:w="5667" w:type="dxa"/>
            <w:tcBorders>
              <w:top w:val="single" w:sz="4" w:space="0" w:color="auto"/>
              <w:left w:val="single" w:sz="4" w:space="0" w:color="auto"/>
              <w:bottom w:val="single" w:sz="4" w:space="0" w:color="auto"/>
              <w:right w:val="single" w:sz="4" w:space="0" w:color="auto"/>
            </w:tcBorders>
          </w:tcPr>
          <w:p w14:paraId="29004357" w14:textId="77777777" w:rsidR="001B359B" w:rsidRPr="00C254DB" w:rsidRDefault="001B359B" w:rsidP="004C6922">
            <w:pPr>
              <w:pStyle w:val="TAN"/>
              <w:tabs>
                <w:tab w:val="left" w:pos="4613"/>
              </w:tabs>
            </w:pPr>
            <w:r w:rsidRPr="00C254DB">
              <w:t>-- O_D_NoResp</w:t>
            </w:r>
          </w:p>
        </w:tc>
      </w:tr>
      <w:tr w:rsidR="001B359B" w:rsidRPr="00C254DB" w14:paraId="461D9E7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A44E033" w14:textId="77777777" w:rsidR="001B359B" w:rsidRPr="00C254DB" w:rsidRDefault="001B359B" w:rsidP="004C6922">
            <w:pPr>
              <w:pStyle w:val="TAN"/>
            </w:pPr>
            <w:r w:rsidRPr="00C254DB">
              <w:t>C121</w:t>
            </w:r>
          </w:p>
        </w:tc>
        <w:tc>
          <w:tcPr>
            <w:tcW w:w="5106" w:type="dxa"/>
            <w:tcBorders>
              <w:top w:val="single" w:sz="4" w:space="0" w:color="auto"/>
              <w:left w:val="single" w:sz="4" w:space="0" w:color="auto"/>
              <w:bottom w:val="single" w:sz="4" w:space="0" w:color="auto"/>
              <w:right w:val="single" w:sz="4" w:space="0" w:color="auto"/>
            </w:tcBorders>
          </w:tcPr>
          <w:p w14:paraId="2F59DA66" w14:textId="77777777" w:rsidR="001B359B" w:rsidRPr="00C254DB" w:rsidRDefault="001B359B" w:rsidP="004C6922">
            <w:pPr>
              <w:pStyle w:val="TAN"/>
            </w:pPr>
            <w:r w:rsidRPr="00C254DB">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251C34AD" w14:textId="77777777" w:rsidR="001B359B" w:rsidRPr="00C254DB" w:rsidRDefault="001B359B" w:rsidP="004C6922">
            <w:pPr>
              <w:pStyle w:val="TAN"/>
              <w:rPr>
                <w:lang w:val="it-IT"/>
              </w:rPr>
            </w:pPr>
            <w:r w:rsidRPr="00C254DB">
              <w:rPr>
                <w:lang w:val="it-IT"/>
              </w:rPr>
              <w:t>-- O_BIP_GPRS AND O_UDP</w:t>
            </w:r>
          </w:p>
        </w:tc>
      </w:tr>
      <w:tr w:rsidR="001B359B" w:rsidRPr="00C254DB" w14:paraId="43D616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5568B0" w14:textId="77777777" w:rsidR="001B359B" w:rsidRPr="00C254DB" w:rsidRDefault="001B359B" w:rsidP="004C6922">
            <w:pPr>
              <w:pStyle w:val="TAN"/>
            </w:pPr>
            <w:r w:rsidRPr="00C254DB">
              <w:t>C122</w:t>
            </w:r>
          </w:p>
        </w:tc>
        <w:tc>
          <w:tcPr>
            <w:tcW w:w="5106" w:type="dxa"/>
            <w:tcBorders>
              <w:top w:val="single" w:sz="4" w:space="0" w:color="auto"/>
              <w:left w:val="single" w:sz="4" w:space="0" w:color="auto"/>
              <w:bottom w:val="single" w:sz="4" w:space="0" w:color="auto"/>
              <w:right w:val="single" w:sz="4" w:space="0" w:color="auto"/>
            </w:tcBorders>
          </w:tcPr>
          <w:p w14:paraId="5C9E14E2" w14:textId="77777777" w:rsidR="001B359B" w:rsidRPr="00C254DB" w:rsidRDefault="001B359B" w:rsidP="004C6922">
            <w:pPr>
              <w:pStyle w:val="TAN"/>
            </w:pPr>
            <w:r w:rsidRPr="00C254DB">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37940023" w14:textId="77777777" w:rsidR="001B359B" w:rsidRPr="00C254DB" w:rsidRDefault="001B359B" w:rsidP="004C6922">
            <w:pPr>
              <w:pStyle w:val="TAN"/>
              <w:tabs>
                <w:tab w:val="left" w:pos="4613"/>
              </w:tabs>
              <w:rPr>
                <w:lang w:val="it-IT"/>
              </w:rPr>
            </w:pPr>
            <w:r w:rsidRPr="00C254DB">
              <w:rPr>
                <w:lang w:val="it-IT"/>
              </w:rPr>
              <w:t>-- O_LB AND O_GPRS</w:t>
            </w:r>
          </w:p>
        </w:tc>
      </w:tr>
      <w:tr w:rsidR="001B359B" w:rsidRPr="00C254DB" w14:paraId="438DD1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3C73FA" w14:textId="77777777" w:rsidR="001B359B" w:rsidRPr="00C254DB" w:rsidRDefault="001B359B" w:rsidP="004C6922">
            <w:pPr>
              <w:pStyle w:val="TAN"/>
            </w:pPr>
            <w:r w:rsidRPr="00C254DB">
              <w:t>C123</w:t>
            </w:r>
          </w:p>
        </w:tc>
        <w:tc>
          <w:tcPr>
            <w:tcW w:w="5106" w:type="dxa"/>
            <w:tcBorders>
              <w:top w:val="single" w:sz="4" w:space="0" w:color="auto"/>
              <w:left w:val="single" w:sz="4" w:space="0" w:color="auto"/>
              <w:bottom w:val="single" w:sz="4" w:space="0" w:color="auto"/>
              <w:right w:val="single" w:sz="4" w:space="0" w:color="auto"/>
            </w:tcBorders>
          </w:tcPr>
          <w:p w14:paraId="3539FAAA"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C52121E" w14:textId="77777777" w:rsidR="001B359B" w:rsidRPr="00C254DB" w:rsidRDefault="001B359B" w:rsidP="004C6922">
            <w:pPr>
              <w:pStyle w:val="TAN"/>
            </w:pPr>
          </w:p>
        </w:tc>
      </w:tr>
      <w:tr w:rsidR="001B359B" w:rsidRPr="00C254DB" w14:paraId="78272BF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2B97B6E" w14:textId="77777777" w:rsidR="001B359B" w:rsidRPr="00C254DB" w:rsidRDefault="001B359B" w:rsidP="004C6922">
            <w:pPr>
              <w:pStyle w:val="TAN"/>
            </w:pPr>
            <w:r w:rsidRPr="00C254DB">
              <w:t>C124</w:t>
            </w:r>
          </w:p>
        </w:tc>
        <w:tc>
          <w:tcPr>
            <w:tcW w:w="5106" w:type="dxa"/>
            <w:tcBorders>
              <w:top w:val="single" w:sz="4" w:space="0" w:color="auto"/>
              <w:left w:val="single" w:sz="4" w:space="0" w:color="auto"/>
              <w:bottom w:val="single" w:sz="4" w:space="0" w:color="auto"/>
              <w:right w:val="single" w:sz="4" w:space="0" w:color="auto"/>
            </w:tcBorders>
          </w:tcPr>
          <w:p w14:paraId="10C10ADF" w14:textId="77777777" w:rsidR="001B359B" w:rsidRPr="00C254DB" w:rsidRDefault="001B359B" w:rsidP="004C6922">
            <w:pPr>
              <w:pStyle w:val="TAN"/>
              <w:ind w:left="33" w:hanging="33"/>
            </w:pPr>
            <w:r w:rsidRPr="00C254DB">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58CAD3AB" w14:textId="77777777" w:rsidR="001B359B" w:rsidRPr="00C254DB" w:rsidRDefault="001B359B" w:rsidP="004C6922">
            <w:pPr>
              <w:pStyle w:val="TAN"/>
            </w:pPr>
            <w:r w:rsidRPr="00C254DB">
              <w:t>-- O_CP_Subaddr</w:t>
            </w:r>
          </w:p>
        </w:tc>
      </w:tr>
      <w:tr w:rsidR="001B359B" w:rsidRPr="00C254DB" w14:paraId="5CEB46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1CEDC08" w14:textId="77777777" w:rsidR="001B359B" w:rsidRPr="00C254DB" w:rsidRDefault="001B359B" w:rsidP="004C6922">
            <w:pPr>
              <w:pStyle w:val="TAN"/>
            </w:pPr>
            <w:r w:rsidRPr="00C254DB">
              <w:t>C125</w:t>
            </w:r>
          </w:p>
        </w:tc>
        <w:tc>
          <w:tcPr>
            <w:tcW w:w="5106" w:type="dxa"/>
            <w:tcBorders>
              <w:top w:val="single" w:sz="4" w:space="0" w:color="auto"/>
              <w:left w:val="single" w:sz="4" w:space="0" w:color="auto"/>
              <w:bottom w:val="single" w:sz="4" w:space="0" w:color="auto"/>
              <w:right w:val="single" w:sz="4" w:space="0" w:color="auto"/>
            </w:tcBorders>
          </w:tcPr>
          <w:p w14:paraId="47DBDA06" w14:textId="77777777" w:rsidR="001B359B" w:rsidRPr="00C254DB" w:rsidRDefault="001B359B" w:rsidP="004C6922">
            <w:pPr>
              <w:pStyle w:val="TAN"/>
              <w:tabs>
                <w:tab w:val="left" w:pos="630"/>
              </w:tabs>
            </w:pPr>
            <w:r w:rsidRPr="00C254DB">
              <w:t>IF A.1/23 THEN M ELSE N/A</w:t>
            </w:r>
          </w:p>
        </w:tc>
        <w:tc>
          <w:tcPr>
            <w:tcW w:w="5667" w:type="dxa"/>
            <w:tcBorders>
              <w:top w:val="single" w:sz="4" w:space="0" w:color="auto"/>
              <w:left w:val="single" w:sz="4" w:space="0" w:color="auto"/>
              <w:bottom w:val="single" w:sz="4" w:space="0" w:color="auto"/>
              <w:right w:val="single" w:sz="4" w:space="0" w:color="auto"/>
            </w:tcBorders>
          </w:tcPr>
          <w:p w14:paraId="5847FE15" w14:textId="77777777" w:rsidR="001B359B" w:rsidRPr="00C254DB" w:rsidRDefault="001B359B" w:rsidP="004C6922">
            <w:pPr>
              <w:pStyle w:val="TAN"/>
            </w:pPr>
            <w:r w:rsidRPr="00C254DB">
              <w:t>-- O_Imm_Resp</w:t>
            </w:r>
          </w:p>
        </w:tc>
      </w:tr>
      <w:tr w:rsidR="001B359B" w:rsidRPr="00C254DB" w14:paraId="3A68C39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902DC32" w14:textId="77777777" w:rsidR="001B359B" w:rsidRPr="00C254DB" w:rsidRDefault="001B359B" w:rsidP="004C6922">
            <w:pPr>
              <w:pStyle w:val="TAN"/>
            </w:pPr>
            <w:r w:rsidRPr="00C254DB">
              <w:t>C126</w:t>
            </w:r>
          </w:p>
        </w:tc>
        <w:tc>
          <w:tcPr>
            <w:tcW w:w="5106" w:type="dxa"/>
            <w:tcBorders>
              <w:top w:val="single" w:sz="4" w:space="0" w:color="auto"/>
              <w:left w:val="single" w:sz="4" w:space="0" w:color="auto"/>
              <w:bottom w:val="single" w:sz="4" w:space="0" w:color="auto"/>
              <w:right w:val="single" w:sz="4" w:space="0" w:color="auto"/>
            </w:tcBorders>
          </w:tcPr>
          <w:p w14:paraId="0DC64E59" w14:textId="77777777" w:rsidR="001B359B" w:rsidRPr="00C254DB" w:rsidRDefault="001B359B" w:rsidP="004C6922">
            <w:pPr>
              <w:pStyle w:val="TAN"/>
              <w:tabs>
                <w:tab w:val="left" w:pos="630"/>
              </w:tabs>
            </w:pPr>
            <w:r w:rsidRPr="00C254DB">
              <w:t>IF A.1/24 THEN M ELSE N/A</w:t>
            </w:r>
          </w:p>
        </w:tc>
        <w:tc>
          <w:tcPr>
            <w:tcW w:w="5667" w:type="dxa"/>
            <w:tcBorders>
              <w:top w:val="single" w:sz="4" w:space="0" w:color="auto"/>
              <w:left w:val="single" w:sz="4" w:space="0" w:color="auto"/>
              <w:bottom w:val="single" w:sz="4" w:space="0" w:color="auto"/>
              <w:right w:val="single" w:sz="4" w:space="0" w:color="auto"/>
            </w:tcBorders>
          </w:tcPr>
          <w:p w14:paraId="0BB85A31" w14:textId="77777777" w:rsidR="001B359B" w:rsidRPr="00C254DB" w:rsidRDefault="001B359B" w:rsidP="004C6922">
            <w:pPr>
              <w:pStyle w:val="TAN"/>
            </w:pPr>
            <w:r w:rsidRPr="00C254DB">
              <w:t>-- O_Duration</w:t>
            </w:r>
          </w:p>
        </w:tc>
      </w:tr>
      <w:tr w:rsidR="001B359B" w:rsidRPr="00C254DB" w14:paraId="152511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23939A" w14:textId="77777777" w:rsidR="001B359B" w:rsidRPr="00C254DB" w:rsidRDefault="001B359B" w:rsidP="004C6922">
            <w:pPr>
              <w:pStyle w:val="TAN"/>
            </w:pPr>
            <w:r w:rsidRPr="00C254DB">
              <w:t>C127</w:t>
            </w:r>
          </w:p>
        </w:tc>
        <w:tc>
          <w:tcPr>
            <w:tcW w:w="5106" w:type="dxa"/>
            <w:tcBorders>
              <w:top w:val="single" w:sz="4" w:space="0" w:color="auto"/>
              <w:left w:val="single" w:sz="4" w:space="0" w:color="auto"/>
              <w:bottom w:val="single" w:sz="4" w:space="0" w:color="auto"/>
              <w:right w:val="single" w:sz="4" w:space="0" w:color="auto"/>
            </w:tcBorders>
          </w:tcPr>
          <w:p w14:paraId="4FE2536F" w14:textId="77777777" w:rsidR="001B359B" w:rsidRPr="00C254DB" w:rsidRDefault="001B359B" w:rsidP="004C6922">
            <w:pPr>
              <w:pStyle w:val="TAN"/>
              <w:tabs>
                <w:tab w:val="left" w:pos="540"/>
              </w:tabs>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38A7B705" w14:textId="77777777" w:rsidR="001B359B" w:rsidRPr="00C254DB" w:rsidRDefault="001B359B" w:rsidP="004C6922">
            <w:pPr>
              <w:pStyle w:val="TAN"/>
            </w:pPr>
          </w:p>
        </w:tc>
      </w:tr>
      <w:tr w:rsidR="001B359B" w:rsidRPr="00C254DB" w14:paraId="6EC81D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2347E0" w14:textId="77777777" w:rsidR="001B359B" w:rsidRPr="00C254DB" w:rsidRDefault="001B359B" w:rsidP="004C6922">
            <w:pPr>
              <w:pStyle w:val="TAN"/>
            </w:pPr>
            <w:r w:rsidRPr="00C254DB">
              <w:t>C128</w:t>
            </w:r>
          </w:p>
        </w:tc>
        <w:tc>
          <w:tcPr>
            <w:tcW w:w="5106" w:type="dxa"/>
            <w:tcBorders>
              <w:top w:val="single" w:sz="4" w:space="0" w:color="auto"/>
              <w:left w:val="single" w:sz="4" w:space="0" w:color="auto"/>
              <w:bottom w:val="single" w:sz="4" w:space="0" w:color="auto"/>
              <w:right w:val="single" w:sz="4" w:space="0" w:color="auto"/>
            </w:tcBorders>
          </w:tcPr>
          <w:p w14:paraId="46894127"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1A955AC6" w14:textId="77777777" w:rsidR="001B359B" w:rsidRPr="00C254DB" w:rsidRDefault="001B359B" w:rsidP="004C6922">
            <w:pPr>
              <w:pStyle w:val="TAN"/>
            </w:pPr>
          </w:p>
        </w:tc>
      </w:tr>
      <w:tr w:rsidR="001B359B" w:rsidRPr="00C254DB" w14:paraId="183B6DF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E110048" w14:textId="77777777" w:rsidR="001B359B" w:rsidRPr="00C254DB" w:rsidRDefault="001B359B" w:rsidP="004C6922">
            <w:pPr>
              <w:pStyle w:val="TAN"/>
            </w:pPr>
            <w:r w:rsidRPr="00C254DB">
              <w:t>C129</w:t>
            </w:r>
          </w:p>
        </w:tc>
        <w:tc>
          <w:tcPr>
            <w:tcW w:w="5106" w:type="dxa"/>
            <w:tcBorders>
              <w:top w:val="single" w:sz="4" w:space="0" w:color="auto"/>
              <w:left w:val="single" w:sz="4" w:space="0" w:color="auto"/>
              <w:bottom w:val="single" w:sz="4" w:space="0" w:color="auto"/>
              <w:right w:val="single" w:sz="4" w:space="0" w:color="auto"/>
            </w:tcBorders>
          </w:tcPr>
          <w:p w14:paraId="3D4486A0"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08ED7202" w14:textId="77777777" w:rsidR="001B359B" w:rsidRPr="00C254DB" w:rsidRDefault="001B359B" w:rsidP="004C6922">
            <w:pPr>
              <w:pStyle w:val="TAN"/>
            </w:pPr>
          </w:p>
        </w:tc>
      </w:tr>
      <w:tr w:rsidR="001B359B" w:rsidRPr="00C254DB" w14:paraId="5C7AFF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AF5D819" w14:textId="77777777" w:rsidR="001B359B" w:rsidRPr="00C254DB" w:rsidRDefault="001B359B" w:rsidP="004C6922">
            <w:pPr>
              <w:pStyle w:val="TAN"/>
            </w:pPr>
            <w:r w:rsidRPr="00C254DB">
              <w:t>C130</w:t>
            </w:r>
          </w:p>
        </w:tc>
        <w:tc>
          <w:tcPr>
            <w:tcW w:w="5106" w:type="dxa"/>
            <w:tcBorders>
              <w:top w:val="single" w:sz="4" w:space="0" w:color="auto"/>
              <w:left w:val="single" w:sz="4" w:space="0" w:color="auto"/>
              <w:bottom w:val="single" w:sz="4" w:space="0" w:color="auto"/>
              <w:right w:val="single" w:sz="4" w:space="0" w:color="auto"/>
            </w:tcBorders>
          </w:tcPr>
          <w:p w14:paraId="0470023D"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581298C1" w14:textId="77777777" w:rsidR="001B359B" w:rsidRPr="00C254DB" w:rsidRDefault="001B359B" w:rsidP="004C6922">
            <w:pPr>
              <w:pStyle w:val="TAN"/>
            </w:pPr>
          </w:p>
        </w:tc>
      </w:tr>
      <w:tr w:rsidR="001B359B" w:rsidRPr="00C254DB" w14:paraId="474030F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AC8877" w14:textId="77777777" w:rsidR="001B359B" w:rsidRPr="00C254DB" w:rsidRDefault="001B359B" w:rsidP="004C6922">
            <w:pPr>
              <w:pStyle w:val="TAN"/>
            </w:pPr>
            <w:r w:rsidRPr="00C254DB">
              <w:t>C131</w:t>
            </w:r>
          </w:p>
        </w:tc>
        <w:tc>
          <w:tcPr>
            <w:tcW w:w="5106" w:type="dxa"/>
            <w:tcBorders>
              <w:top w:val="single" w:sz="4" w:space="0" w:color="auto"/>
              <w:left w:val="single" w:sz="4" w:space="0" w:color="auto"/>
              <w:bottom w:val="single" w:sz="4" w:space="0" w:color="auto"/>
              <w:right w:val="single" w:sz="4" w:space="0" w:color="auto"/>
            </w:tcBorders>
          </w:tcPr>
          <w:p w14:paraId="76FC2F0B"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43A5B5E7" w14:textId="77777777" w:rsidR="001B359B" w:rsidRPr="00C254DB" w:rsidRDefault="001B359B" w:rsidP="004C6922">
            <w:pPr>
              <w:pStyle w:val="TAN"/>
            </w:pPr>
          </w:p>
        </w:tc>
      </w:tr>
      <w:tr w:rsidR="001B359B" w:rsidRPr="00C254DB" w14:paraId="1A8134B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A3499A" w14:textId="77777777" w:rsidR="001B359B" w:rsidRPr="00C254DB" w:rsidRDefault="001B359B" w:rsidP="004C6922">
            <w:pPr>
              <w:pStyle w:val="TAN"/>
            </w:pPr>
            <w:r w:rsidRPr="00C254DB">
              <w:t>C132</w:t>
            </w:r>
          </w:p>
        </w:tc>
        <w:tc>
          <w:tcPr>
            <w:tcW w:w="5106" w:type="dxa"/>
            <w:tcBorders>
              <w:top w:val="single" w:sz="4" w:space="0" w:color="auto"/>
              <w:left w:val="single" w:sz="4" w:space="0" w:color="auto"/>
              <w:bottom w:val="single" w:sz="4" w:space="0" w:color="auto"/>
              <w:right w:val="single" w:sz="4" w:space="0" w:color="auto"/>
            </w:tcBorders>
          </w:tcPr>
          <w:p w14:paraId="074B5292" w14:textId="77777777" w:rsidR="001B359B" w:rsidRPr="00C254DB" w:rsidRDefault="001B359B" w:rsidP="004C6922">
            <w:pPr>
              <w:pStyle w:val="TAN"/>
            </w:pPr>
            <w:r w:rsidRPr="00C254DB">
              <w:t>IF A.1/27 THEN M ELSE N/A</w:t>
            </w:r>
          </w:p>
        </w:tc>
        <w:tc>
          <w:tcPr>
            <w:tcW w:w="5667" w:type="dxa"/>
            <w:tcBorders>
              <w:top w:val="single" w:sz="4" w:space="0" w:color="auto"/>
              <w:left w:val="single" w:sz="4" w:space="0" w:color="auto"/>
              <w:bottom w:val="single" w:sz="4" w:space="0" w:color="auto"/>
              <w:right w:val="single" w:sz="4" w:space="0" w:color="auto"/>
            </w:tcBorders>
          </w:tcPr>
          <w:p w14:paraId="6FAB524D" w14:textId="77777777" w:rsidR="001B359B" w:rsidRPr="00C254DB" w:rsidRDefault="001B359B" w:rsidP="004C6922">
            <w:pPr>
              <w:pStyle w:val="TAN"/>
              <w:tabs>
                <w:tab w:val="left" w:pos="4613"/>
              </w:tabs>
            </w:pPr>
            <w:r w:rsidRPr="00C254DB">
              <w:t>-- O_BIP_Local</w:t>
            </w:r>
          </w:p>
        </w:tc>
      </w:tr>
      <w:tr w:rsidR="001B359B" w:rsidRPr="00C254DB" w14:paraId="44531B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CFCA69" w14:textId="77777777" w:rsidR="001B359B" w:rsidRPr="00C254DB" w:rsidRDefault="001B359B" w:rsidP="004C6922">
            <w:pPr>
              <w:pStyle w:val="TAN"/>
            </w:pPr>
            <w:r w:rsidRPr="00C254DB">
              <w:t>C133</w:t>
            </w:r>
          </w:p>
        </w:tc>
        <w:tc>
          <w:tcPr>
            <w:tcW w:w="5106" w:type="dxa"/>
            <w:tcBorders>
              <w:top w:val="single" w:sz="4" w:space="0" w:color="auto"/>
              <w:left w:val="single" w:sz="4" w:space="0" w:color="auto"/>
              <w:bottom w:val="single" w:sz="4" w:space="0" w:color="auto"/>
              <w:right w:val="single" w:sz="4" w:space="0" w:color="auto"/>
            </w:tcBorders>
          </w:tcPr>
          <w:p w14:paraId="639502FF"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66A0DD35" w14:textId="77777777" w:rsidR="001B359B" w:rsidRPr="00C254DB" w:rsidRDefault="001B359B" w:rsidP="004C6922">
            <w:pPr>
              <w:pStyle w:val="TAN"/>
            </w:pPr>
          </w:p>
        </w:tc>
      </w:tr>
      <w:tr w:rsidR="001B359B" w:rsidRPr="00C254DB" w14:paraId="41B256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590154" w14:textId="77777777" w:rsidR="001B359B" w:rsidRPr="00C254DB" w:rsidRDefault="001B359B" w:rsidP="004C6922">
            <w:pPr>
              <w:pStyle w:val="TAN"/>
            </w:pPr>
            <w:r w:rsidRPr="00C254DB">
              <w:t>C134</w:t>
            </w:r>
          </w:p>
        </w:tc>
        <w:tc>
          <w:tcPr>
            <w:tcW w:w="5106" w:type="dxa"/>
            <w:tcBorders>
              <w:top w:val="single" w:sz="4" w:space="0" w:color="auto"/>
              <w:left w:val="single" w:sz="4" w:space="0" w:color="auto"/>
              <w:bottom w:val="single" w:sz="4" w:space="0" w:color="auto"/>
              <w:right w:val="single" w:sz="4" w:space="0" w:color="auto"/>
            </w:tcBorders>
          </w:tcPr>
          <w:p w14:paraId="4894D2AD" w14:textId="77777777" w:rsidR="001B359B" w:rsidRPr="00C254DB" w:rsidRDefault="001B359B" w:rsidP="004C6922">
            <w:pPr>
              <w:pStyle w:val="TAN"/>
            </w:pPr>
            <w:r w:rsidRPr="00C254DB">
              <w:t>IF A.1/38 THEN M ELSE N/A</w:t>
            </w:r>
          </w:p>
        </w:tc>
        <w:tc>
          <w:tcPr>
            <w:tcW w:w="5667" w:type="dxa"/>
            <w:tcBorders>
              <w:top w:val="single" w:sz="4" w:space="0" w:color="auto"/>
              <w:left w:val="single" w:sz="4" w:space="0" w:color="auto"/>
              <w:bottom w:val="single" w:sz="4" w:space="0" w:color="auto"/>
              <w:right w:val="single" w:sz="4" w:space="0" w:color="auto"/>
            </w:tcBorders>
          </w:tcPr>
          <w:p w14:paraId="1063048D" w14:textId="77777777" w:rsidR="001B359B" w:rsidRPr="00C254DB" w:rsidRDefault="001B359B" w:rsidP="004C6922">
            <w:pPr>
              <w:pStyle w:val="TAN"/>
              <w:tabs>
                <w:tab w:val="left" w:pos="4613"/>
              </w:tabs>
            </w:pPr>
            <w:r w:rsidRPr="00C254DB">
              <w:t>-- O_MMS</w:t>
            </w:r>
          </w:p>
        </w:tc>
      </w:tr>
      <w:tr w:rsidR="001B359B" w:rsidRPr="00C254DB" w14:paraId="004310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AF94C5" w14:textId="77777777" w:rsidR="001B359B" w:rsidRPr="00C254DB" w:rsidRDefault="001B359B" w:rsidP="004C6922">
            <w:pPr>
              <w:pStyle w:val="TAN"/>
            </w:pPr>
            <w:r w:rsidRPr="00C254DB">
              <w:t>C135</w:t>
            </w:r>
          </w:p>
        </w:tc>
        <w:tc>
          <w:tcPr>
            <w:tcW w:w="5106" w:type="dxa"/>
            <w:tcBorders>
              <w:top w:val="single" w:sz="4" w:space="0" w:color="auto"/>
              <w:left w:val="single" w:sz="4" w:space="0" w:color="auto"/>
              <w:bottom w:val="single" w:sz="4" w:space="0" w:color="auto"/>
              <w:right w:val="single" w:sz="4" w:space="0" w:color="auto"/>
            </w:tcBorders>
          </w:tcPr>
          <w:p w14:paraId="77EB4E3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92374C3" w14:textId="77777777" w:rsidR="001B359B" w:rsidRPr="00C254DB" w:rsidRDefault="001B359B" w:rsidP="004C6922">
            <w:pPr>
              <w:pStyle w:val="TAN"/>
            </w:pPr>
          </w:p>
        </w:tc>
      </w:tr>
      <w:tr w:rsidR="001B359B" w:rsidRPr="00C254DB" w14:paraId="5473D9F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7ECC411" w14:textId="77777777" w:rsidR="001B359B" w:rsidRPr="00C254DB" w:rsidRDefault="001B359B" w:rsidP="004C6922">
            <w:pPr>
              <w:pStyle w:val="TAN"/>
            </w:pPr>
            <w:r w:rsidRPr="00C254DB">
              <w:t>C136</w:t>
            </w:r>
          </w:p>
        </w:tc>
        <w:tc>
          <w:tcPr>
            <w:tcW w:w="5106" w:type="dxa"/>
            <w:tcBorders>
              <w:top w:val="single" w:sz="4" w:space="0" w:color="auto"/>
              <w:left w:val="single" w:sz="4" w:space="0" w:color="auto"/>
              <w:bottom w:val="single" w:sz="4" w:space="0" w:color="auto"/>
              <w:right w:val="single" w:sz="4" w:space="0" w:color="auto"/>
            </w:tcBorders>
          </w:tcPr>
          <w:p w14:paraId="412A7899"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5616532" w14:textId="77777777" w:rsidR="001B359B" w:rsidRPr="00C254DB" w:rsidRDefault="001B359B" w:rsidP="004C6922">
            <w:pPr>
              <w:pStyle w:val="TAN"/>
              <w:rPr>
                <w:lang w:val="it-IT"/>
              </w:rPr>
            </w:pPr>
          </w:p>
        </w:tc>
      </w:tr>
      <w:tr w:rsidR="001B359B" w:rsidRPr="00C254DB" w14:paraId="38C19BA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B7D0E40" w14:textId="77777777" w:rsidR="001B359B" w:rsidRPr="00C254DB" w:rsidRDefault="001B359B" w:rsidP="004C6922">
            <w:pPr>
              <w:pStyle w:val="TAN"/>
            </w:pPr>
            <w:r w:rsidRPr="00C254DB">
              <w:t>C137</w:t>
            </w:r>
          </w:p>
        </w:tc>
        <w:tc>
          <w:tcPr>
            <w:tcW w:w="5106" w:type="dxa"/>
            <w:tcBorders>
              <w:top w:val="single" w:sz="4" w:space="0" w:color="auto"/>
              <w:left w:val="single" w:sz="4" w:space="0" w:color="auto"/>
              <w:bottom w:val="single" w:sz="4" w:space="0" w:color="auto"/>
              <w:right w:val="single" w:sz="4" w:space="0" w:color="auto"/>
            </w:tcBorders>
          </w:tcPr>
          <w:p w14:paraId="07989854" w14:textId="77777777" w:rsidR="001B359B" w:rsidRPr="00C254DB" w:rsidRDefault="001B359B" w:rsidP="004C6922">
            <w:pPr>
              <w:pStyle w:val="TAN"/>
              <w:tabs>
                <w:tab w:val="left" w:pos="495"/>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418715C" w14:textId="77777777" w:rsidR="001B359B" w:rsidRPr="00C254DB" w:rsidRDefault="001B359B" w:rsidP="004C6922">
            <w:pPr>
              <w:pStyle w:val="TAN"/>
              <w:tabs>
                <w:tab w:val="left" w:pos="4613"/>
              </w:tabs>
              <w:rPr>
                <w:lang w:val="it-IT"/>
              </w:rPr>
            </w:pPr>
          </w:p>
        </w:tc>
      </w:tr>
      <w:tr w:rsidR="001B359B" w:rsidRPr="00C254DB" w14:paraId="377E8F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7D4F93" w14:textId="77777777" w:rsidR="001B359B" w:rsidRPr="00C254DB" w:rsidRDefault="001B359B" w:rsidP="004C6922">
            <w:pPr>
              <w:pStyle w:val="TAN"/>
            </w:pPr>
            <w:r w:rsidRPr="00C254DB">
              <w:t>C138</w:t>
            </w:r>
          </w:p>
        </w:tc>
        <w:tc>
          <w:tcPr>
            <w:tcW w:w="5106" w:type="dxa"/>
            <w:tcBorders>
              <w:top w:val="single" w:sz="4" w:space="0" w:color="auto"/>
              <w:left w:val="single" w:sz="4" w:space="0" w:color="auto"/>
              <w:bottom w:val="single" w:sz="4" w:space="0" w:color="auto"/>
              <w:right w:val="single" w:sz="4" w:space="0" w:color="auto"/>
            </w:tcBorders>
          </w:tcPr>
          <w:p w14:paraId="4062A88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23E8DD4D" w14:textId="77777777" w:rsidR="001B359B" w:rsidRPr="00C254DB" w:rsidRDefault="001B359B" w:rsidP="004C6922">
            <w:pPr>
              <w:pStyle w:val="TAN"/>
              <w:tabs>
                <w:tab w:val="left" w:pos="4613"/>
              </w:tabs>
            </w:pPr>
          </w:p>
        </w:tc>
      </w:tr>
      <w:tr w:rsidR="001B359B" w:rsidRPr="00C254DB" w14:paraId="55DFD1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5A4B8C" w14:textId="77777777" w:rsidR="001B359B" w:rsidRPr="00C254DB" w:rsidRDefault="001B359B" w:rsidP="004C6922">
            <w:pPr>
              <w:pStyle w:val="TAN"/>
            </w:pPr>
            <w:r w:rsidRPr="00C254DB">
              <w:t>C139</w:t>
            </w:r>
          </w:p>
        </w:tc>
        <w:tc>
          <w:tcPr>
            <w:tcW w:w="5106" w:type="dxa"/>
            <w:tcBorders>
              <w:top w:val="single" w:sz="4" w:space="0" w:color="auto"/>
              <w:left w:val="single" w:sz="4" w:space="0" w:color="auto"/>
              <w:bottom w:val="single" w:sz="4" w:space="0" w:color="auto"/>
              <w:right w:val="single" w:sz="4" w:space="0" w:color="auto"/>
            </w:tcBorders>
          </w:tcPr>
          <w:p w14:paraId="5C10E4B8" w14:textId="77777777" w:rsidR="001B359B" w:rsidRPr="00C254DB" w:rsidRDefault="001B359B" w:rsidP="004C6922">
            <w:pPr>
              <w:pStyle w:val="TAN"/>
            </w:pPr>
            <w:r w:rsidRPr="00C254DB">
              <w:t>IF A.1/35 THEN M ELSE N/A</w:t>
            </w:r>
          </w:p>
        </w:tc>
        <w:tc>
          <w:tcPr>
            <w:tcW w:w="5667" w:type="dxa"/>
            <w:tcBorders>
              <w:top w:val="single" w:sz="4" w:space="0" w:color="auto"/>
              <w:left w:val="single" w:sz="4" w:space="0" w:color="auto"/>
              <w:bottom w:val="single" w:sz="4" w:space="0" w:color="auto"/>
              <w:right w:val="single" w:sz="4" w:space="0" w:color="auto"/>
            </w:tcBorders>
          </w:tcPr>
          <w:p w14:paraId="0F233CCA" w14:textId="77777777" w:rsidR="001B359B" w:rsidRPr="00C254DB" w:rsidRDefault="001B359B" w:rsidP="004C6922">
            <w:pPr>
              <w:pStyle w:val="TAN"/>
              <w:tabs>
                <w:tab w:val="left" w:pos="4613"/>
              </w:tabs>
            </w:pPr>
            <w:r w:rsidRPr="00C254DB">
              <w:t>-- O_Batt</w:t>
            </w:r>
          </w:p>
        </w:tc>
      </w:tr>
      <w:tr w:rsidR="001B359B" w:rsidRPr="00C254DB" w14:paraId="75ABC3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8706F7" w14:textId="77777777" w:rsidR="001B359B" w:rsidRPr="00C254DB" w:rsidRDefault="001B359B" w:rsidP="004C6922">
            <w:pPr>
              <w:pStyle w:val="TAN"/>
            </w:pPr>
            <w:r w:rsidRPr="00C254DB">
              <w:t>C140</w:t>
            </w:r>
          </w:p>
        </w:tc>
        <w:tc>
          <w:tcPr>
            <w:tcW w:w="5106" w:type="dxa"/>
            <w:tcBorders>
              <w:top w:val="single" w:sz="4" w:space="0" w:color="auto"/>
              <w:left w:val="single" w:sz="4" w:space="0" w:color="auto"/>
              <w:bottom w:val="single" w:sz="4" w:space="0" w:color="auto"/>
              <w:right w:val="single" w:sz="4" w:space="0" w:color="auto"/>
            </w:tcBorders>
          </w:tcPr>
          <w:p w14:paraId="0522EC7A" w14:textId="77777777" w:rsidR="001B359B" w:rsidRPr="00C254DB" w:rsidRDefault="001B359B" w:rsidP="004C6922">
            <w:pPr>
              <w:pStyle w:val="TAN"/>
            </w:pPr>
            <w:r w:rsidRPr="00C254DB">
              <w:t>IF A.1/39 THEN M ELSE N/A</w:t>
            </w:r>
          </w:p>
        </w:tc>
        <w:tc>
          <w:tcPr>
            <w:tcW w:w="5667" w:type="dxa"/>
            <w:tcBorders>
              <w:top w:val="single" w:sz="4" w:space="0" w:color="auto"/>
              <w:left w:val="single" w:sz="4" w:space="0" w:color="auto"/>
              <w:bottom w:val="single" w:sz="4" w:space="0" w:color="auto"/>
              <w:right w:val="single" w:sz="4" w:space="0" w:color="auto"/>
            </w:tcBorders>
          </w:tcPr>
          <w:p w14:paraId="27D6C762" w14:textId="77777777" w:rsidR="001B359B" w:rsidRPr="00C254DB" w:rsidRDefault="001B359B" w:rsidP="004C6922">
            <w:pPr>
              <w:pStyle w:val="TAN"/>
              <w:tabs>
                <w:tab w:val="left" w:pos="4613"/>
              </w:tabs>
            </w:pPr>
            <w:r w:rsidRPr="00C254DB">
              <w:t>-- O_UC_Before_EnvCC</w:t>
            </w:r>
          </w:p>
        </w:tc>
      </w:tr>
      <w:tr w:rsidR="001B359B" w:rsidRPr="00C254DB" w14:paraId="6822B3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86814D" w14:textId="77777777" w:rsidR="001B359B" w:rsidRPr="00C254DB" w:rsidRDefault="001B359B" w:rsidP="004C6922">
            <w:pPr>
              <w:pStyle w:val="TAN"/>
            </w:pPr>
            <w:r w:rsidRPr="00C254DB">
              <w:lastRenderedPageBreak/>
              <w:t>C141</w:t>
            </w:r>
          </w:p>
        </w:tc>
        <w:tc>
          <w:tcPr>
            <w:tcW w:w="5106" w:type="dxa"/>
            <w:tcBorders>
              <w:top w:val="single" w:sz="4" w:space="0" w:color="auto"/>
              <w:left w:val="single" w:sz="4" w:space="0" w:color="auto"/>
              <w:bottom w:val="single" w:sz="4" w:space="0" w:color="auto"/>
              <w:right w:val="single" w:sz="4" w:space="0" w:color="auto"/>
            </w:tcBorders>
          </w:tcPr>
          <w:p w14:paraId="181B5CD6" w14:textId="77777777" w:rsidR="001B359B" w:rsidRPr="00C254DB" w:rsidRDefault="001B359B" w:rsidP="004C6922">
            <w:pPr>
              <w:pStyle w:val="TAN"/>
            </w:pPr>
            <w:r w:rsidRPr="00C254DB">
              <w:t>IF A.1/40 THEN M ELSE N/A</w:t>
            </w:r>
          </w:p>
        </w:tc>
        <w:tc>
          <w:tcPr>
            <w:tcW w:w="5667" w:type="dxa"/>
            <w:tcBorders>
              <w:top w:val="single" w:sz="4" w:space="0" w:color="auto"/>
              <w:left w:val="single" w:sz="4" w:space="0" w:color="auto"/>
              <w:bottom w:val="single" w:sz="4" w:space="0" w:color="auto"/>
              <w:right w:val="single" w:sz="4" w:space="0" w:color="auto"/>
            </w:tcBorders>
          </w:tcPr>
          <w:p w14:paraId="6CC54CDD" w14:textId="77777777" w:rsidR="001B359B" w:rsidRPr="00C254DB" w:rsidRDefault="001B359B" w:rsidP="004C6922">
            <w:pPr>
              <w:pStyle w:val="TAN"/>
            </w:pPr>
            <w:r w:rsidRPr="00C254DB">
              <w:t>-- O_UC_After_EnvCC</w:t>
            </w:r>
          </w:p>
        </w:tc>
      </w:tr>
      <w:tr w:rsidR="001B359B" w:rsidRPr="00C254DB" w14:paraId="6AD2669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6452B93" w14:textId="77777777" w:rsidR="001B359B" w:rsidRPr="00C254DB" w:rsidRDefault="001B359B" w:rsidP="004C6922">
            <w:pPr>
              <w:pStyle w:val="TAN"/>
            </w:pPr>
            <w:r w:rsidRPr="00C254DB">
              <w:t>C142</w:t>
            </w:r>
          </w:p>
        </w:tc>
        <w:tc>
          <w:tcPr>
            <w:tcW w:w="5106" w:type="dxa"/>
            <w:tcBorders>
              <w:top w:val="single" w:sz="4" w:space="0" w:color="auto"/>
              <w:left w:val="single" w:sz="4" w:space="0" w:color="auto"/>
              <w:bottom w:val="single" w:sz="4" w:space="0" w:color="auto"/>
              <w:right w:val="single" w:sz="4" w:space="0" w:color="auto"/>
            </w:tcBorders>
          </w:tcPr>
          <w:p w14:paraId="76A56C62" w14:textId="77777777" w:rsidR="001B359B" w:rsidRPr="00C254DB" w:rsidRDefault="001B359B" w:rsidP="004C6922">
            <w:pPr>
              <w:pStyle w:val="TAN"/>
              <w:tabs>
                <w:tab w:val="left" w:pos="465"/>
              </w:tabs>
            </w:pPr>
            <w:r w:rsidRPr="00C254DB">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433BDE77" w14:textId="77777777" w:rsidR="001B359B" w:rsidRPr="00C254DB" w:rsidRDefault="001B359B" w:rsidP="004C6922">
            <w:pPr>
              <w:pStyle w:val="TAN"/>
            </w:pPr>
            <w:r w:rsidRPr="00C254DB">
              <w:t>-- O_UCS2_Entry AND O_UCS2_Chinese</w:t>
            </w:r>
          </w:p>
        </w:tc>
      </w:tr>
      <w:tr w:rsidR="001B359B" w:rsidRPr="00C254DB" w14:paraId="608ADCB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B706F3" w14:textId="77777777" w:rsidR="001B359B" w:rsidRPr="00C254DB" w:rsidRDefault="001B359B" w:rsidP="004C6922">
            <w:pPr>
              <w:pStyle w:val="TAN"/>
            </w:pPr>
            <w:r w:rsidRPr="00C254DB">
              <w:t>C143</w:t>
            </w:r>
          </w:p>
        </w:tc>
        <w:tc>
          <w:tcPr>
            <w:tcW w:w="5106" w:type="dxa"/>
            <w:tcBorders>
              <w:top w:val="single" w:sz="4" w:space="0" w:color="auto"/>
              <w:left w:val="single" w:sz="4" w:space="0" w:color="auto"/>
              <w:bottom w:val="single" w:sz="4" w:space="0" w:color="auto"/>
              <w:right w:val="single" w:sz="4" w:space="0" w:color="auto"/>
            </w:tcBorders>
          </w:tcPr>
          <w:p w14:paraId="1C926C6D" w14:textId="77777777" w:rsidR="001B359B" w:rsidRPr="00C254DB" w:rsidRDefault="001B359B" w:rsidP="004C6922">
            <w:pPr>
              <w:pStyle w:val="TAN"/>
            </w:pPr>
            <w:r w:rsidRPr="00C254DB">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38564466" w14:textId="77777777" w:rsidR="001B359B" w:rsidRPr="00C254DB" w:rsidRDefault="001B359B" w:rsidP="004C6922">
            <w:pPr>
              <w:pStyle w:val="TAN"/>
              <w:rPr>
                <w:lang w:val="it-IT"/>
              </w:rPr>
            </w:pPr>
            <w:r w:rsidRPr="00C254DB">
              <w:rPr>
                <w:lang w:val="it-IT"/>
              </w:rPr>
              <w:t>-- O_UCS2_Disp AND O_UCS2_Chinese</w:t>
            </w:r>
          </w:p>
        </w:tc>
      </w:tr>
      <w:tr w:rsidR="001B359B" w:rsidRPr="00C254DB" w14:paraId="1A4581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4316C7" w14:textId="77777777" w:rsidR="001B359B" w:rsidRPr="00C254DB" w:rsidRDefault="001B359B" w:rsidP="004C6922">
            <w:pPr>
              <w:pStyle w:val="TAN"/>
            </w:pPr>
            <w:r w:rsidRPr="00C254DB">
              <w:t>C144</w:t>
            </w:r>
          </w:p>
        </w:tc>
        <w:tc>
          <w:tcPr>
            <w:tcW w:w="5106" w:type="dxa"/>
            <w:tcBorders>
              <w:top w:val="single" w:sz="4" w:space="0" w:color="auto"/>
              <w:left w:val="single" w:sz="4" w:space="0" w:color="auto"/>
              <w:bottom w:val="single" w:sz="4" w:space="0" w:color="auto"/>
              <w:right w:val="single" w:sz="4" w:space="0" w:color="auto"/>
            </w:tcBorders>
          </w:tcPr>
          <w:p w14:paraId="0ACD9B26" w14:textId="77777777" w:rsidR="001B359B" w:rsidRPr="00C254DB" w:rsidRDefault="001B359B" w:rsidP="004C6922">
            <w:pPr>
              <w:pStyle w:val="TAN"/>
            </w:pPr>
            <w:r w:rsidRPr="00C254DB">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0CC5C5E4" w14:textId="77777777" w:rsidR="001B359B" w:rsidRPr="00C254DB" w:rsidRDefault="001B359B" w:rsidP="004C6922">
            <w:pPr>
              <w:pStyle w:val="TAN"/>
            </w:pPr>
            <w:r w:rsidRPr="00C254DB">
              <w:t>-- O_UCS2_Entry AND O_UCS2_Katakana</w:t>
            </w:r>
          </w:p>
        </w:tc>
      </w:tr>
      <w:tr w:rsidR="001B359B" w:rsidRPr="00C254DB" w14:paraId="279B06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8375B5" w14:textId="77777777" w:rsidR="001B359B" w:rsidRPr="00C254DB" w:rsidRDefault="001B359B" w:rsidP="004C6922">
            <w:pPr>
              <w:pStyle w:val="TAN"/>
            </w:pPr>
            <w:r w:rsidRPr="00C254DB">
              <w:t>C145</w:t>
            </w:r>
          </w:p>
        </w:tc>
        <w:tc>
          <w:tcPr>
            <w:tcW w:w="5106" w:type="dxa"/>
            <w:tcBorders>
              <w:top w:val="single" w:sz="4" w:space="0" w:color="auto"/>
              <w:left w:val="single" w:sz="4" w:space="0" w:color="auto"/>
              <w:bottom w:val="single" w:sz="4" w:space="0" w:color="auto"/>
              <w:right w:val="single" w:sz="4" w:space="0" w:color="auto"/>
            </w:tcBorders>
          </w:tcPr>
          <w:p w14:paraId="0947A0A9" w14:textId="77777777" w:rsidR="001B359B" w:rsidRPr="00C254DB" w:rsidRDefault="001B359B" w:rsidP="004C6922">
            <w:pPr>
              <w:pStyle w:val="TAN"/>
            </w:pPr>
            <w:r w:rsidRPr="00C254DB">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1BEB2945" w14:textId="77777777" w:rsidR="001B359B" w:rsidRPr="00C254DB" w:rsidRDefault="001B359B" w:rsidP="004C6922">
            <w:pPr>
              <w:pStyle w:val="TAN"/>
              <w:rPr>
                <w:lang w:val="it-IT"/>
              </w:rPr>
            </w:pPr>
            <w:r w:rsidRPr="00C254DB">
              <w:rPr>
                <w:lang w:val="it-IT"/>
              </w:rPr>
              <w:t>-- O_UCS2_Disp AND O_UCS2_Katakana</w:t>
            </w:r>
          </w:p>
        </w:tc>
      </w:tr>
      <w:tr w:rsidR="001B359B" w:rsidRPr="00C254DB" w14:paraId="7DF51E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156F178" w14:textId="77777777" w:rsidR="001B359B" w:rsidRPr="00C254DB" w:rsidRDefault="001B359B" w:rsidP="004C6922">
            <w:pPr>
              <w:pStyle w:val="TAN"/>
            </w:pPr>
            <w:r w:rsidRPr="00C254DB">
              <w:t>C146</w:t>
            </w:r>
          </w:p>
        </w:tc>
        <w:tc>
          <w:tcPr>
            <w:tcW w:w="5106" w:type="dxa"/>
            <w:tcBorders>
              <w:top w:val="single" w:sz="4" w:space="0" w:color="auto"/>
              <w:left w:val="single" w:sz="4" w:space="0" w:color="auto"/>
              <w:bottom w:val="single" w:sz="4" w:space="0" w:color="auto"/>
              <w:right w:val="single" w:sz="4" w:space="0" w:color="auto"/>
            </w:tcBorders>
          </w:tcPr>
          <w:p w14:paraId="7F7A3C71" w14:textId="77777777" w:rsidR="001B359B" w:rsidRPr="00C254DB" w:rsidRDefault="001B359B" w:rsidP="004C6922">
            <w:pPr>
              <w:pStyle w:val="TAN"/>
            </w:pPr>
            <w:r w:rsidRPr="00C254DB">
              <w:t>IF A.</w:t>
            </w:r>
            <w:del w:id="98" w:author="Daiwei Zhou (周代卫)" w:date="2020-01-19T16:35:00Z">
              <w:r w:rsidRPr="00C254DB" w:rsidDel="00616905">
                <w:delText xml:space="preserve"> </w:delText>
              </w:r>
            </w:del>
            <w:r w:rsidRPr="00C254DB">
              <w:t>1/45 THEN M ELSE N/A</w:t>
            </w:r>
          </w:p>
        </w:tc>
        <w:tc>
          <w:tcPr>
            <w:tcW w:w="5667" w:type="dxa"/>
            <w:tcBorders>
              <w:top w:val="single" w:sz="4" w:space="0" w:color="auto"/>
              <w:left w:val="single" w:sz="4" w:space="0" w:color="auto"/>
              <w:bottom w:val="single" w:sz="4" w:space="0" w:color="auto"/>
              <w:right w:val="single" w:sz="4" w:space="0" w:color="auto"/>
            </w:tcBorders>
          </w:tcPr>
          <w:p w14:paraId="0F6DAF92" w14:textId="77777777" w:rsidR="001B359B" w:rsidRPr="00C254DB" w:rsidRDefault="001B359B" w:rsidP="004C6922">
            <w:pPr>
              <w:pStyle w:val="TAN"/>
            </w:pPr>
            <w:r w:rsidRPr="00C254DB">
              <w:t>-- O_FDN</w:t>
            </w:r>
          </w:p>
        </w:tc>
      </w:tr>
      <w:tr w:rsidR="001B359B" w:rsidRPr="00C254DB" w14:paraId="67B5AC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8F94EC" w14:textId="77777777" w:rsidR="001B359B" w:rsidRPr="00C254DB" w:rsidRDefault="001B359B" w:rsidP="004C6922">
            <w:pPr>
              <w:pStyle w:val="TAN"/>
            </w:pPr>
            <w:r w:rsidRPr="00C254DB">
              <w:t>C147</w:t>
            </w:r>
          </w:p>
        </w:tc>
        <w:tc>
          <w:tcPr>
            <w:tcW w:w="5106" w:type="dxa"/>
            <w:tcBorders>
              <w:top w:val="single" w:sz="4" w:space="0" w:color="auto"/>
              <w:left w:val="single" w:sz="4" w:space="0" w:color="auto"/>
              <w:bottom w:val="single" w:sz="4" w:space="0" w:color="auto"/>
              <w:right w:val="single" w:sz="4" w:space="0" w:color="auto"/>
            </w:tcBorders>
          </w:tcPr>
          <w:p w14:paraId="0250E94C" w14:textId="77777777" w:rsidR="001B359B" w:rsidRPr="00C254DB" w:rsidRDefault="001B359B" w:rsidP="004C6922">
            <w:pPr>
              <w:pStyle w:val="TAN"/>
            </w:pPr>
            <w:r w:rsidRPr="00C254DB">
              <w:t>IF A.</w:t>
            </w:r>
            <w:del w:id="99" w:author="Daiwei Zhou (周代卫)" w:date="2020-01-19T16:35:00Z">
              <w:r w:rsidRPr="00C254DB" w:rsidDel="00616905">
                <w:delText xml:space="preserve"> </w:delText>
              </w:r>
            </w:del>
            <w:r w:rsidRPr="00C254DB">
              <w:t>1/44 THEN M ELSE N/A</w:t>
            </w:r>
          </w:p>
        </w:tc>
        <w:tc>
          <w:tcPr>
            <w:tcW w:w="5667" w:type="dxa"/>
            <w:tcBorders>
              <w:top w:val="single" w:sz="4" w:space="0" w:color="auto"/>
              <w:left w:val="single" w:sz="4" w:space="0" w:color="auto"/>
              <w:bottom w:val="single" w:sz="4" w:space="0" w:color="auto"/>
              <w:right w:val="single" w:sz="4" w:space="0" w:color="auto"/>
            </w:tcBorders>
          </w:tcPr>
          <w:p w14:paraId="7512A7A0" w14:textId="77777777" w:rsidR="001B359B" w:rsidRPr="00C254DB" w:rsidRDefault="001B359B" w:rsidP="004C6922">
            <w:pPr>
              <w:pStyle w:val="TAN"/>
            </w:pPr>
            <w:r w:rsidRPr="00C254DB">
              <w:t>-- O_BDN</w:t>
            </w:r>
          </w:p>
        </w:tc>
      </w:tr>
      <w:tr w:rsidR="001B359B" w:rsidRPr="00C254DB" w14:paraId="2E3F122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B9A300" w14:textId="77777777" w:rsidR="001B359B" w:rsidRPr="00C254DB" w:rsidRDefault="001B359B" w:rsidP="004C6922">
            <w:pPr>
              <w:pStyle w:val="TAN"/>
            </w:pPr>
            <w:r w:rsidRPr="00C254DB">
              <w:t>C148</w:t>
            </w:r>
          </w:p>
        </w:tc>
        <w:tc>
          <w:tcPr>
            <w:tcW w:w="5106" w:type="dxa"/>
            <w:tcBorders>
              <w:top w:val="single" w:sz="4" w:space="0" w:color="auto"/>
              <w:left w:val="single" w:sz="4" w:space="0" w:color="auto"/>
              <w:bottom w:val="single" w:sz="4" w:space="0" w:color="auto"/>
              <w:right w:val="single" w:sz="4" w:space="0" w:color="auto"/>
            </w:tcBorders>
          </w:tcPr>
          <w:p w14:paraId="4FAF08F9" w14:textId="77777777" w:rsidR="001B359B" w:rsidRPr="00C254DB" w:rsidRDefault="001B359B" w:rsidP="004C6922">
            <w:pPr>
              <w:pStyle w:val="TAN"/>
            </w:pPr>
            <w:r w:rsidRPr="00C254DB">
              <w:t xml:space="preserve">IF </w:t>
            </w:r>
            <w:del w:id="100" w:author="Daiwei Zhou (周代卫)" w:date="2020-01-19T16:35:00Z">
              <w:r w:rsidRPr="00C254DB" w:rsidDel="00616905">
                <w:delText>(</w:delText>
              </w:r>
            </w:del>
            <w:r w:rsidRPr="00C254DB">
              <w:t>A.1/9 AND A.1/47</w:t>
            </w:r>
            <w:del w:id="101" w:author="Daiwei Zhou (周代卫)" w:date="2020-01-19T16:35: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F8075C" w14:textId="77777777" w:rsidR="001B359B" w:rsidRPr="00C254DB" w:rsidRDefault="001B359B" w:rsidP="004C6922">
            <w:pPr>
              <w:pStyle w:val="TAN"/>
            </w:pPr>
            <w:r w:rsidRPr="00C254DB">
              <w:t>-- O_Run_At AND O_+CGMI</w:t>
            </w:r>
          </w:p>
        </w:tc>
      </w:tr>
      <w:tr w:rsidR="001B359B" w:rsidRPr="00C254DB" w14:paraId="49CA8D0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A8A282" w14:textId="77777777" w:rsidR="001B359B" w:rsidRPr="00C254DB" w:rsidRDefault="001B359B" w:rsidP="004C6922">
            <w:pPr>
              <w:pStyle w:val="TAN"/>
              <w:jc w:val="both"/>
            </w:pPr>
            <w:r w:rsidRPr="00C254DB">
              <w:t>C149</w:t>
            </w:r>
          </w:p>
        </w:tc>
        <w:tc>
          <w:tcPr>
            <w:tcW w:w="5106" w:type="dxa"/>
            <w:tcBorders>
              <w:top w:val="single" w:sz="4" w:space="0" w:color="auto"/>
              <w:left w:val="single" w:sz="4" w:space="0" w:color="auto"/>
              <w:bottom w:val="single" w:sz="4" w:space="0" w:color="auto"/>
              <w:right w:val="single" w:sz="4" w:space="0" w:color="auto"/>
            </w:tcBorders>
          </w:tcPr>
          <w:p w14:paraId="146F397C" w14:textId="77777777" w:rsidR="001B359B" w:rsidRPr="00C254DB" w:rsidRDefault="001B359B" w:rsidP="004C6922">
            <w:pPr>
              <w:pStyle w:val="TAN"/>
            </w:pPr>
            <w:r w:rsidRPr="00C254DB">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09FCFEE0" w14:textId="77777777" w:rsidR="001B359B" w:rsidRPr="00C254DB" w:rsidRDefault="001B359B" w:rsidP="004C6922">
            <w:pPr>
              <w:pStyle w:val="TAN"/>
              <w:tabs>
                <w:tab w:val="left" w:pos="4613"/>
              </w:tabs>
              <w:ind w:left="162" w:hanging="141"/>
            </w:pPr>
            <w:r w:rsidRPr="00C254DB">
              <w:t xml:space="preserve">-- O_Run_At AND O_+CGMI AND </w:t>
            </w:r>
            <w:del w:id="102" w:author="Daiwei Zhou (周代卫)" w:date="2020-01-19T16:54:00Z">
              <w:r w:rsidRPr="00C254DB" w:rsidDel="006E75E9">
                <w:delText xml:space="preserve">O_ </w:delText>
              </w:r>
            </w:del>
            <w:r w:rsidRPr="00C254DB">
              <w:t>O_Ucs2_Disp AND O_Ucs2_</w:t>
            </w:r>
            <w:r w:rsidRPr="00C254DB" w:rsidDel="00194E6F">
              <w:t xml:space="preserve"> </w:t>
            </w:r>
            <w:r w:rsidRPr="00C254DB">
              <w:t>Cyrillic</w:t>
            </w:r>
          </w:p>
        </w:tc>
      </w:tr>
      <w:tr w:rsidR="001B359B" w:rsidRPr="00C254DB" w14:paraId="550B861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A90FB1D" w14:textId="77777777" w:rsidR="001B359B" w:rsidRPr="00C254DB" w:rsidRDefault="001B359B" w:rsidP="004C6922">
            <w:pPr>
              <w:pStyle w:val="TAN"/>
            </w:pPr>
            <w:r w:rsidRPr="00C254DB">
              <w:t>C150</w:t>
            </w:r>
          </w:p>
        </w:tc>
        <w:tc>
          <w:tcPr>
            <w:tcW w:w="5106" w:type="dxa"/>
            <w:tcBorders>
              <w:top w:val="single" w:sz="4" w:space="0" w:color="auto"/>
              <w:left w:val="single" w:sz="4" w:space="0" w:color="auto"/>
              <w:bottom w:val="single" w:sz="4" w:space="0" w:color="auto"/>
              <w:right w:val="single" w:sz="4" w:space="0" w:color="auto"/>
            </w:tcBorders>
          </w:tcPr>
          <w:p w14:paraId="26FE82DE" w14:textId="77777777" w:rsidR="001B359B" w:rsidRPr="00C254DB" w:rsidRDefault="001B359B" w:rsidP="004C6922">
            <w:pPr>
              <w:pStyle w:val="TAN"/>
              <w:tabs>
                <w:tab w:val="left" w:pos="720"/>
              </w:tabs>
            </w:pPr>
            <w:r w:rsidRPr="00C254DB">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0CEF57E4" w14:textId="77777777" w:rsidR="001B359B" w:rsidRPr="00C254DB" w:rsidRDefault="001B359B" w:rsidP="004C6922">
            <w:pPr>
              <w:pStyle w:val="TAN"/>
              <w:tabs>
                <w:tab w:val="left" w:pos="4613"/>
              </w:tabs>
              <w:ind w:left="162" w:hanging="141"/>
            </w:pPr>
            <w:r w:rsidRPr="00C254DB">
              <w:t xml:space="preserve">-- O_Run_At AND O_+CGMI AND </w:t>
            </w:r>
            <w:del w:id="103" w:author="Daiwei Zhou (周代卫)" w:date="2020-01-19T16:54:00Z">
              <w:r w:rsidRPr="00C254DB" w:rsidDel="006E75E9">
                <w:delText xml:space="preserve">O_ </w:delText>
              </w:r>
            </w:del>
            <w:r w:rsidRPr="00C254DB">
              <w:t>O_Ucs2_Disp AND O_Ucs2_</w:t>
            </w:r>
            <w:r w:rsidRPr="00C254DB" w:rsidDel="00194E6F">
              <w:t xml:space="preserve"> </w:t>
            </w:r>
            <w:r w:rsidRPr="00C254DB">
              <w:t>Chinese</w:t>
            </w:r>
          </w:p>
        </w:tc>
      </w:tr>
      <w:tr w:rsidR="001B359B" w:rsidRPr="00C254DB" w14:paraId="3AB0957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2500E5" w14:textId="77777777" w:rsidR="001B359B" w:rsidRPr="00C254DB" w:rsidRDefault="001B359B" w:rsidP="004C6922">
            <w:pPr>
              <w:pStyle w:val="TAN"/>
            </w:pPr>
            <w:r w:rsidRPr="00C254DB">
              <w:t>C151</w:t>
            </w:r>
          </w:p>
        </w:tc>
        <w:tc>
          <w:tcPr>
            <w:tcW w:w="5106" w:type="dxa"/>
            <w:tcBorders>
              <w:top w:val="single" w:sz="4" w:space="0" w:color="auto"/>
              <w:left w:val="single" w:sz="4" w:space="0" w:color="auto"/>
              <w:bottom w:val="single" w:sz="4" w:space="0" w:color="auto"/>
              <w:right w:val="single" w:sz="4" w:space="0" w:color="auto"/>
            </w:tcBorders>
          </w:tcPr>
          <w:p w14:paraId="44A01C6B" w14:textId="77777777" w:rsidR="001B359B" w:rsidRPr="00C254DB" w:rsidRDefault="001B359B" w:rsidP="004C6922">
            <w:pPr>
              <w:pStyle w:val="TAN"/>
            </w:pPr>
            <w:r w:rsidRPr="00C254DB">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4D6F1CCC" w14:textId="77777777" w:rsidR="001B359B" w:rsidRPr="00C254DB" w:rsidRDefault="001B359B" w:rsidP="004C6922">
            <w:pPr>
              <w:pStyle w:val="TAN"/>
              <w:tabs>
                <w:tab w:val="left" w:pos="4613"/>
              </w:tabs>
              <w:ind w:left="162" w:hanging="141"/>
            </w:pPr>
            <w:r w:rsidRPr="00C254DB">
              <w:t xml:space="preserve">-- O_Run_At AND O_+CGMI AND </w:t>
            </w:r>
            <w:del w:id="104" w:author="Daiwei Zhou (周代卫)" w:date="2020-01-19T16:54:00Z">
              <w:r w:rsidRPr="00C254DB" w:rsidDel="006E75E9">
                <w:delText xml:space="preserve">O_ </w:delText>
              </w:r>
            </w:del>
            <w:r w:rsidRPr="00C254DB">
              <w:t>O_Ucs2_Disp AND O_Ucs2_</w:t>
            </w:r>
            <w:r w:rsidRPr="00C254DB" w:rsidDel="00194E6F">
              <w:t xml:space="preserve"> </w:t>
            </w:r>
            <w:r w:rsidRPr="00C254DB">
              <w:t>Katakana</w:t>
            </w:r>
          </w:p>
        </w:tc>
      </w:tr>
      <w:tr w:rsidR="001B359B" w:rsidRPr="00C254DB" w14:paraId="7CC75DE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633B38" w14:textId="77777777" w:rsidR="001B359B" w:rsidRPr="00C254DB" w:rsidRDefault="001B359B" w:rsidP="004C6922">
            <w:pPr>
              <w:pStyle w:val="TAN"/>
            </w:pPr>
            <w:r w:rsidRPr="00C254DB">
              <w:t>C152</w:t>
            </w:r>
          </w:p>
        </w:tc>
        <w:tc>
          <w:tcPr>
            <w:tcW w:w="5106" w:type="dxa"/>
            <w:tcBorders>
              <w:top w:val="single" w:sz="4" w:space="0" w:color="auto"/>
              <w:left w:val="single" w:sz="4" w:space="0" w:color="auto"/>
              <w:bottom w:val="single" w:sz="4" w:space="0" w:color="auto"/>
              <w:right w:val="single" w:sz="4" w:space="0" w:color="auto"/>
            </w:tcBorders>
          </w:tcPr>
          <w:p w14:paraId="30E39B47" w14:textId="77777777" w:rsidR="001B359B" w:rsidRPr="00C254DB" w:rsidRDefault="001B359B" w:rsidP="004C6922">
            <w:pPr>
              <w:pStyle w:val="TAN"/>
            </w:pPr>
            <w:r w:rsidRPr="00C254DB">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26C8B4A8" w14:textId="77777777" w:rsidR="001B359B" w:rsidRPr="00C254DB" w:rsidRDefault="001B359B" w:rsidP="004C6922">
            <w:pPr>
              <w:pStyle w:val="TAN"/>
            </w:pPr>
            <w:r w:rsidRPr="00C254DB">
              <w:t>-- O_BIP_GPRS AND O_UDP AND O_BUFFER_SIZE</w:t>
            </w:r>
          </w:p>
        </w:tc>
      </w:tr>
      <w:tr w:rsidR="001B359B" w:rsidRPr="00C254DB" w14:paraId="621726C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6A7510" w14:textId="77777777" w:rsidR="001B359B" w:rsidRPr="00C254DB" w:rsidRDefault="001B359B" w:rsidP="004C6922">
            <w:pPr>
              <w:pStyle w:val="TAN"/>
            </w:pPr>
            <w:r w:rsidRPr="00C254DB">
              <w:t>C153</w:t>
            </w:r>
          </w:p>
        </w:tc>
        <w:tc>
          <w:tcPr>
            <w:tcW w:w="5106" w:type="dxa"/>
            <w:tcBorders>
              <w:top w:val="single" w:sz="4" w:space="0" w:color="auto"/>
              <w:left w:val="single" w:sz="4" w:space="0" w:color="auto"/>
              <w:bottom w:val="single" w:sz="4" w:space="0" w:color="auto"/>
              <w:right w:val="single" w:sz="4" w:space="0" w:color="auto"/>
            </w:tcBorders>
          </w:tcPr>
          <w:p w14:paraId="1A1989F5" w14:textId="77777777" w:rsidR="001B359B" w:rsidRPr="00C254DB" w:rsidRDefault="001B359B" w:rsidP="004C6922">
            <w:pPr>
              <w:pStyle w:val="TAN"/>
            </w:pPr>
            <w:r w:rsidRPr="00C254DB">
              <w:t>IF A.1/50 THEN M ELSE N/A</w:t>
            </w:r>
          </w:p>
        </w:tc>
        <w:tc>
          <w:tcPr>
            <w:tcW w:w="5667" w:type="dxa"/>
            <w:tcBorders>
              <w:top w:val="single" w:sz="4" w:space="0" w:color="auto"/>
              <w:left w:val="single" w:sz="4" w:space="0" w:color="auto"/>
              <w:bottom w:val="single" w:sz="4" w:space="0" w:color="auto"/>
              <w:right w:val="single" w:sz="4" w:space="0" w:color="auto"/>
            </w:tcBorders>
          </w:tcPr>
          <w:p w14:paraId="60CE36BF" w14:textId="77777777" w:rsidR="001B359B" w:rsidRPr="00C254DB" w:rsidRDefault="001B359B" w:rsidP="004C6922">
            <w:pPr>
              <w:pStyle w:val="TAN"/>
              <w:tabs>
                <w:tab w:val="left" w:pos="4613"/>
              </w:tabs>
            </w:pPr>
            <w:r w:rsidRPr="00C254DB">
              <w:t>-- O_TAT_AL</w:t>
            </w:r>
          </w:p>
        </w:tc>
      </w:tr>
      <w:tr w:rsidR="001B359B" w:rsidRPr="00C254DB" w14:paraId="567597C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D38C2D8" w14:textId="77777777" w:rsidR="001B359B" w:rsidRPr="00C254DB" w:rsidRDefault="001B359B" w:rsidP="004C6922">
            <w:pPr>
              <w:pStyle w:val="TAN"/>
            </w:pPr>
            <w:r w:rsidRPr="00C254DB">
              <w:t>C154</w:t>
            </w:r>
          </w:p>
        </w:tc>
        <w:tc>
          <w:tcPr>
            <w:tcW w:w="5106" w:type="dxa"/>
            <w:tcBorders>
              <w:top w:val="single" w:sz="4" w:space="0" w:color="auto"/>
              <w:left w:val="single" w:sz="4" w:space="0" w:color="auto"/>
              <w:bottom w:val="single" w:sz="4" w:space="0" w:color="auto"/>
              <w:right w:val="single" w:sz="4" w:space="0" w:color="auto"/>
            </w:tcBorders>
          </w:tcPr>
          <w:p w14:paraId="7597A4AB" w14:textId="77777777" w:rsidR="001B359B" w:rsidRPr="00C254DB" w:rsidRDefault="001B359B" w:rsidP="004C6922">
            <w:pPr>
              <w:pStyle w:val="TAN"/>
            </w:pPr>
            <w:r w:rsidRPr="00C254DB">
              <w:t>IF A.1/51 THEN M ELSE N/A</w:t>
            </w:r>
          </w:p>
        </w:tc>
        <w:tc>
          <w:tcPr>
            <w:tcW w:w="5667" w:type="dxa"/>
            <w:tcBorders>
              <w:top w:val="single" w:sz="4" w:space="0" w:color="auto"/>
              <w:left w:val="single" w:sz="4" w:space="0" w:color="auto"/>
              <w:bottom w:val="single" w:sz="4" w:space="0" w:color="auto"/>
              <w:right w:val="single" w:sz="4" w:space="0" w:color="auto"/>
            </w:tcBorders>
          </w:tcPr>
          <w:p w14:paraId="559529E8" w14:textId="77777777" w:rsidR="001B359B" w:rsidRPr="00C254DB" w:rsidRDefault="001B359B" w:rsidP="004C6922">
            <w:pPr>
              <w:pStyle w:val="TAN"/>
            </w:pPr>
            <w:r w:rsidRPr="00C254DB">
              <w:t>-- O_TAT_AC</w:t>
            </w:r>
          </w:p>
        </w:tc>
      </w:tr>
      <w:tr w:rsidR="001B359B" w:rsidRPr="00C254DB" w14:paraId="7ED0E5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4D6A3D" w14:textId="77777777" w:rsidR="001B359B" w:rsidRPr="00C254DB" w:rsidRDefault="001B359B" w:rsidP="004C6922">
            <w:pPr>
              <w:pStyle w:val="TAN"/>
            </w:pPr>
            <w:r w:rsidRPr="00C254DB">
              <w:t>C155</w:t>
            </w:r>
          </w:p>
        </w:tc>
        <w:tc>
          <w:tcPr>
            <w:tcW w:w="5106" w:type="dxa"/>
            <w:tcBorders>
              <w:top w:val="single" w:sz="4" w:space="0" w:color="auto"/>
              <w:left w:val="single" w:sz="4" w:space="0" w:color="auto"/>
              <w:bottom w:val="single" w:sz="4" w:space="0" w:color="auto"/>
              <w:right w:val="single" w:sz="4" w:space="0" w:color="auto"/>
            </w:tcBorders>
          </w:tcPr>
          <w:p w14:paraId="4CF18D09" w14:textId="77777777" w:rsidR="001B359B" w:rsidRPr="00C254DB" w:rsidRDefault="001B359B" w:rsidP="004C6922">
            <w:pPr>
              <w:pStyle w:val="TAN"/>
              <w:tabs>
                <w:tab w:val="left" w:pos="540"/>
              </w:tabs>
            </w:pPr>
            <w:r w:rsidRPr="00C254DB">
              <w:t>IF A.1/52 THEN M ELSE N/A</w:t>
            </w:r>
          </w:p>
        </w:tc>
        <w:tc>
          <w:tcPr>
            <w:tcW w:w="5667" w:type="dxa"/>
            <w:tcBorders>
              <w:top w:val="single" w:sz="4" w:space="0" w:color="auto"/>
              <w:left w:val="single" w:sz="4" w:space="0" w:color="auto"/>
              <w:bottom w:val="single" w:sz="4" w:space="0" w:color="auto"/>
              <w:right w:val="single" w:sz="4" w:space="0" w:color="auto"/>
            </w:tcBorders>
          </w:tcPr>
          <w:p w14:paraId="69BC7B3E" w14:textId="77777777" w:rsidR="001B359B" w:rsidRPr="00C254DB" w:rsidRDefault="001B359B" w:rsidP="004C6922">
            <w:pPr>
              <w:pStyle w:val="TAN"/>
            </w:pPr>
            <w:r w:rsidRPr="00C254DB">
              <w:t>-- O_TAT_AR</w:t>
            </w:r>
          </w:p>
        </w:tc>
      </w:tr>
      <w:tr w:rsidR="001B359B" w:rsidRPr="00C254DB" w14:paraId="462FCF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09A8C6" w14:textId="77777777" w:rsidR="001B359B" w:rsidRPr="00C254DB" w:rsidRDefault="001B359B" w:rsidP="004C6922">
            <w:pPr>
              <w:pStyle w:val="TAN"/>
            </w:pPr>
            <w:r w:rsidRPr="00C254DB">
              <w:t>C156</w:t>
            </w:r>
          </w:p>
        </w:tc>
        <w:tc>
          <w:tcPr>
            <w:tcW w:w="5106" w:type="dxa"/>
            <w:tcBorders>
              <w:top w:val="single" w:sz="4" w:space="0" w:color="auto"/>
              <w:left w:val="single" w:sz="4" w:space="0" w:color="auto"/>
              <w:bottom w:val="single" w:sz="4" w:space="0" w:color="auto"/>
              <w:right w:val="single" w:sz="4" w:space="0" w:color="auto"/>
            </w:tcBorders>
          </w:tcPr>
          <w:p w14:paraId="209C812F" w14:textId="77777777" w:rsidR="001B359B" w:rsidRPr="00C254DB" w:rsidRDefault="001B359B" w:rsidP="004C6922">
            <w:pPr>
              <w:pStyle w:val="TAN"/>
              <w:tabs>
                <w:tab w:val="left" w:pos="1005"/>
              </w:tabs>
            </w:pPr>
            <w:r w:rsidRPr="00C254DB">
              <w:t>IF A.1/53 THEN M ELSE N/A</w:t>
            </w:r>
          </w:p>
        </w:tc>
        <w:tc>
          <w:tcPr>
            <w:tcW w:w="5667" w:type="dxa"/>
            <w:tcBorders>
              <w:top w:val="single" w:sz="4" w:space="0" w:color="auto"/>
              <w:left w:val="single" w:sz="4" w:space="0" w:color="auto"/>
              <w:bottom w:val="single" w:sz="4" w:space="0" w:color="auto"/>
              <w:right w:val="single" w:sz="4" w:space="0" w:color="auto"/>
            </w:tcBorders>
          </w:tcPr>
          <w:p w14:paraId="2F14A5F7" w14:textId="77777777" w:rsidR="001B359B" w:rsidRPr="00C254DB" w:rsidRDefault="001B359B" w:rsidP="004C6922">
            <w:pPr>
              <w:pStyle w:val="TAN"/>
            </w:pPr>
            <w:r w:rsidRPr="00C254DB">
              <w:t>-- O_TAT_FSN</w:t>
            </w:r>
          </w:p>
        </w:tc>
      </w:tr>
      <w:tr w:rsidR="001B359B" w:rsidRPr="00C254DB" w14:paraId="6C07D6A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3484662" w14:textId="77777777" w:rsidR="001B359B" w:rsidRPr="00C254DB" w:rsidRDefault="001B359B" w:rsidP="004C6922">
            <w:pPr>
              <w:pStyle w:val="TAN"/>
            </w:pPr>
            <w:r w:rsidRPr="00C254DB">
              <w:t>C157</w:t>
            </w:r>
          </w:p>
        </w:tc>
        <w:tc>
          <w:tcPr>
            <w:tcW w:w="5106" w:type="dxa"/>
            <w:tcBorders>
              <w:top w:val="single" w:sz="4" w:space="0" w:color="auto"/>
              <w:left w:val="single" w:sz="4" w:space="0" w:color="auto"/>
              <w:bottom w:val="single" w:sz="4" w:space="0" w:color="auto"/>
              <w:right w:val="single" w:sz="4" w:space="0" w:color="auto"/>
            </w:tcBorders>
          </w:tcPr>
          <w:p w14:paraId="76C0F989" w14:textId="77777777" w:rsidR="001B359B" w:rsidRPr="00C254DB" w:rsidRDefault="001B359B" w:rsidP="004C6922">
            <w:pPr>
              <w:pStyle w:val="TAN"/>
            </w:pPr>
            <w:r w:rsidRPr="00C254DB">
              <w:t>IF A.1/54 THEN M ELSE N/A</w:t>
            </w:r>
          </w:p>
        </w:tc>
        <w:tc>
          <w:tcPr>
            <w:tcW w:w="5667" w:type="dxa"/>
            <w:tcBorders>
              <w:top w:val="single" w:sz="4" w:space="0" w:color="auto"/>
              <w:left w:val="single" w:sz="4" w:space="0" w:color="auto"/>
              <w:bottom w:val="single" w:sz="4" w:space="0" w:color="auto"/>
              <w:right w:val="single" w:sz="4" w:space="0" w:color="auto"/>
            </w:tcBorders>
          </w:tcPr>
          <w:p w14:paraId="6431F81A" w14:textId="77777777" w:rsidR="001B359B" w:rsidRPr="00C254DB" w:rsidRDefault="001B359B" w:rsidP="004C6922">
            <w:pPr>
              <w:pStyle w:val="TAN"/>
            </w:pPr>
            <w:r w:rsidRPr="00C254DB">
              <w:t>-- O_TAT_FSL</w:t>
            </w:r>
          </w:p>
        </w:tc>
      </w:tr>
      <w:tr w:rsidR="001B359B" w:rsidRPr="00C254DB" w14:paraId="077F892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C3DE3B" w14:textId="77777777" w:rsidR="001B359B" w:rsidRPr="00C254DB" w:rsidRDefault="001B359B" w:rsidP="004C6922">
            <w:pPr>
              <w:pStyle w:val="TAN"/>
            </w:pPr>
            <w:r w:rsidRPr="00C254DB">
              <w:t>C158</w:t>
            </w:r>
          </w:p>
        </w:tc>
        <w:tc>
          <w:tcPr>
            <w:tcW w:w="5106" w:type="dxa"/>
            <w:tcBorders>
              <w:top w:val="single" w:sz="4" w:space="0" w:color="auto"/>
              <w:left w:val="single" w:sz="4" w:space="0" w:color="auto"/>
              <w:bottom w:val="single" w:sz="4" w:space="0" w:color="auto"/>
              <w:right w:val="single" w:sz="4" w:space="0" w:color="auto"/>
            </w:tcBorders>
          </w:tcPr>
          <w:p w14:paraId="0C312B38" w14:textId="77777777" w:rsidR="001B359B" w:rsidRPr="00C254DB" w:rsidRDefault="001B359B" w:rsidP="004C6922">
            <w:pPr>
              <w:pStyle w:val="TAN"/>
            </w:pPr>
            <w:r w:rsidRPr="00C254DB">
              <w:t>IF A.1/55 THEN M ELSE N/A</w:t>
            </w:r>
          </w:p>
        </w:tc>
        <w:tc>
          <w:tcPr>
            <w:tcW w:w="5667" w:type="dxa"/>
            <w:tcBorders>
              <w:top w:val="single" w:sz="4" w:space="0" w:color="auto"/>
              <w:left w:val="single" w:sz="4" w:space="0" w:color="auto"/>
              <w:bottom w:val="single" w:sz="4" w:space="0" w:color="auto"/>
              <w:right w:val="single" w:sz="4" w:space="0" w:color="auto"/>
            </w:tcBorders>
          </w:tcPr>
          <w:p w14:paraId="5553B625" w14:textId="77777777" w:rsidR="001B359B" w:rsidRPr="00C254DB" w:rsidRDefault="001B359B" w:rsidP="004C6922">
            <w:pPr>
              <w:pStyle w:val="TAN"/>
            </w:pPr>
            <w:r w:rsidRPr="00C254DB">
              <w:t>-- O_TAT_FSS</w:t>
            </w:r>
          </w:p>
        </w:tc>
      </w:tr>
      <w:tr w:rsidR="001B359B" w:rsidRPr="00C254DB" w14:paraId="5F42134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2BC68BE" w14:textId="77777777" w:rsidR="001B359B" w:rsidRPr="00C254DB" w:rsidRDefault="001B359B" w:rsidP="004C6922">
            <w:pPr>
              <w:pStyle w:val="TAN"/>
            </w:pPr>
            <w:r w:rsidRPr="00C254DB">
              <w:t>C159</w:t>
            </w:r>
          </w:p>
        </w:tc>
        <w:tc>
          <w:tcPr>
            <w:tcW w:w="5106" w:type="dxa"/>
            <w:tcBorders>
              <w:top w:val="single" w:sz="4" w:space="0" w:color="auto"/>
              <w:left w:val="single" w:sz="4" w:space="0" w:color="auto"/>
              <w:bottom w:val="single" w:sz="4" w:space="0" w:color="auto"/>
              <w:right w:val="single" w:sz="4" w:space="0" w:color="auto"/>
            </w:tcBorders>
          </w:tcPr>
          <w:p w14:paraId="510B0BE0" w14:textId="77777777" w:rsidR="001B359B" w:rsidRPr="00C254DB" w:rsidRDefault="001B359B" w:rsidP="004C6922">
            <w:pPr>
              <w:pStyle w:val="TAN"/>
            </w:pPr>
            <w:r w:rsidRPr="00C254DB">
              <w:t>IF A.1/56 THEN M ELSE N/A</w:t>
            </w:r>
          </w:p>
        </w:tc>
        <w:tc>
          <w:tcPr>
            <w:tcW w:w="5667" w:type="dxa"/>
            <w:tcBorders>
              <w:top w:val="single" w:sz="4" w:space="0" w:color="auto"/>
              <w:left w:val="single" w:sz="4" w:space="0" w:color="auto"/>
              <w:bottom w:val="single" w:sz="4" w:space="0" w:color="auto"/>
              <w:right w:val="single" w:sz="4" w:space="0" w:color="auto"/>
            </w:tcBorders>
          </w:tcPr>
          <w:p w14:paraId="2FD37BD3" w14:textId="77777777" w:rsidR="001B359B" w:rsidRPr="00C254DB" w:rsidRDefault="001B359B" w:rsidP="004C6922">
            <w:pPr>
              <w:pStyle w:val="TAN"/>
            </w:pPr>
            <w:r w:rsidRPr="00C254DB">
              <w:t>-- O_TAT_SN</w:t>
            </w:r>
          </w:p>
        </w:tc>
      </w:tr>
      <w:tr w:rsidR="001B359B" w:rsidRPr="00C254DB" w14:paraId="045718F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E9C15E" w14:textId="77777777" w:rsidR="001B359B" w:rsidRPr="00C254DB" w:rsidRDefault="001B359B" w:rsidP="004C6922">
            <w:pPr>
              <w:pStyle w:val="TAN"/>
            </w:pPr>
            <w:r w:rsidRPr="00C254DB">
              <w:t>C160</w:t>
            </w:r>
          </w:p>
        </w:tc>
        <w:tc>
          <w:tcPr>
            <w:tcW w:w="5106" w:type="dxa"/>
            <w:tcBorders>
              <w:top w:val="single" w:sz="4" w:space="0" w:color="auto"/>
              <w:left w:val="single" w:sz="4" w:space="0" w:color="auto"/>
              <w:bottom w:val="single" w:sz="4" w:space="0" w:color="auto"/>
              <w:right w:val="single" w:sz="4" w:space="0" w:color="auto"/>
            </w:tcBorders>
          </w:tcPr>
          <w:p w14:paraId="16ABE654" w14:textId="77777777" w:rsidR="001B359B" w:rsidRPr="00C254DB" w:rsidRDefault="001B359B" w:rsidP="004C6922">
            <w:pPr>
              <w:pStyle w:val="TAN"/>
            </w:pPr>
            <w:r w:rsidRPr="00C254DB">
              <w:t>IF A.1/57 THEN M ELSE N/A</w:t>
            </w:r>
          </w:p>
        </w:tc>
        <w:tc>
          <w:tcPr>
            <w:tcW w:w="5667" w:type="dxa"/>
            <w:tcBorders>
              <w:top w:val="single" w:sz="4" w:space="0" w:color="auto"/>
              <w:left w:val="single" w:sz="4" w:space="0" w:color="auto"/>
              <w:bottom w:val="single" w:sz="4" w:space="0" w:color="auto"/>
              <w:right w:val="single" w:sz="4" w:space="0" w:color="auto"/>
            </w:tcBorders>
          </w:tcPr>
          <w:p w14:paraId="5BAFDA50" w14:textId="77777777" w:rsidR="001B359B" w:rsidRPr="00C254DB" w:rsidRDefault="001B359B" w:rsidP="004C6922">
            <w:pPr>
              <w:pStyle w:val="TAN"/>
            </w:pPr>
            <w:r w:rsidRPr="00C254DB">
              <w:t>-- O_TAT_SB</w:t>
            </w:r>
          </w:p>
        </w:tc>
      </w:tr>
      <w:tr w:rsidR="001B359B" w:rsidRPr="00C254DB" w14:paraId="72CB8D4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C647BEB" w14:textId="77777777" w:rsidR="001B359B" w:rsidRPr="00C254DB" w:rsidRDefault="001B359B" w:rsidP="004C6922">
            <w:pPr>
              <w:pStyle w:val="TAN"/>
            </w:pPr>
            <w:r w:rsidRPr="00C254DB">
              <w:t>C161</w:t>
            </w:r>
          </w:p>
        </w:tc>
        <w:tc>
          <w:tcPr>
            <w:tcW w:w="5106" w:type="dxa"/>
            <w:tcBorders>
              <w:top w:val="single" w:sz="4" w:space="0" w:color="auto"/>
              <w:left w:val="single" w:sz="4" w:space="0" w:color="auto"/>
              <w:bottom w:val="single" w:sz="4" w:space="0" w:color="auto"/>
              <w:right w:val="single" w:sz="4" w:space="0" w:color="auto"/>
            </w:tcBorders>
          </w:tcPr>
          <w:p w14:paraId="55F299D9" w14:textId="77777777" w:rsidR="001B359B" w:rsidRPr="00C254DB" w:rsidRDefault="001B359B" w:rsidP="004C6922">
            <w:pPr>
              <w:pStyle w:val="TAN"/>
            </w:pPr>
            <w:r w:rsidRPr="00C254DB">
              <w:t>IF A.1/58 THEN M ELSE N/A</w:t>
            </w:r>
          </w:p>
        </w:tc>
        <w:tc>
          <w:tcPr>
            <w:tcW w:w="5667" w:type="dxa"/>
            <w:tcBorders>
              <w:top w:val="single" w:sz="4" w:space="0" w:color="auto"/>
              <w:left w:val="single" w:sz="4" w:space="0" w:color="auto"/>
              <w:bottom w:val="single" w:sz="4" w:space="0" w:color="auto"/>
              <w:right w:val="single" w:sz="4" w:space="0" w:color="auto"/>
            </w:tcBorders>
          </w:tcPr>
          <w:p w14:paraId="5704EB81" w14:textId="77777777" w:rsidR="001B359B" w:rsidRPr="00C254DB" w:rsidRDefault="001B359B" w:rsidP="004C6922">
            <w:pPr>
              <w:pStyle w:val="TAN"/>
            </w:pPr>
            <w:r w:rsidRPr="00C254DB">
              <w:t>-- O_TAT_SI</w:t>
            </w:r>
          </w:p>
        </w:tc>
      </w:tr>
      <w:tr w:rsidR="001B359B" w:rsidRPr="00C254DB" w14:paraId="07415E7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5F6C4D8" w14:textId="77777777" w:rsidR="001B359B" w:rsidRPr="00C254DB" w:rsidRDefault="001B359B" w:rsidP="004C6922">
            <w:pPr>
              <w:pStyle w:val="TAN"/>
            </w:pPr>
            <w:r w:rsidRPr="00C254DB">
              <w:t>C162</w:t>
            </w:r>
          </w:p>
        </w:tc>
        <w:tc>
          <w:tcPr>
            <w:tcW w:w="5106" w:type="dxa"/>
            <w:tcBorders>
              <w:top w:val="single" w:sz="4" w:space="0" w:color="auto"/>
              <w:left w:val="single" w:sz="4" w:space="0" w:color="auto"/>
              <w:bottom w:val="single" w:sz="4" w:space="0" w:color="auto"/>
              <w:right w:val="single" w:sz="4" w:space="0" w:color="auto"/>
            </w:tcBorders>
          </w:tcPr>
          <w:p w14:paraId="66EA37DB" w14:textId="77777777" w:rsidR="001B359B" w:rsidRPr="00C254DB" w:rsidRDefault="001B359B" w:rsidP="004C6922">
            <w:pPr>
              <w:pStyle w:val="TAN"/>
            </w:pPr>
            <w:r w:rsidRPr="00C254DB">
              <w:t>IF A.1/59 THEN M ELSE N/A</w:t>
            </w:r>
          </w:p>
        </w:tc>
        <w:tc>
          <w:tcPr>
            <w:tcW w:w="5667" w:type="dxa"/>
            <w:tcBorders>
              <w:top w:val="single" w:sz="4" w:space="0" w:color="auto"/>
              <w:left w:val="single" w:sz="4" w:space="0" w:color="auto"/>
              <w:bottom w:val="single" w:sz="4" w:space="0" w:color="auto"/>
              <w:right w:val="single" w:sz="4" w:space="0" w:color="auto"/>
            </w:tcBorders>
          </w:tcPr>
          <w:p w14:paraId="426DBEE6" w14:textId="77777777" w:rsidR="001B359B" w:rsidRPr="00C254DB" w:rsidRDefault="001B359B" w:rsidP="004C6922">
            <w:pPr>
              <w:pStyle w:val="TAN"/>
            </w:pPr>
            <w:r w:rsidRPr="00C254DB">
              <w:t>-- O_TAT_SU</w:t>
            </w:r>
          </w:p>
        </w:tc>
      </w:tr>
      <w:tr w:rsidR="001B359B" w:rsidRPr="00C254DB" w14:paraId="5D083FC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D0C334" w14:textId="77777777" w:rsidR="001B359B" w:rsidRPr="00C254DB" w:rsidRDefault="001B359B" w:rsidP="004C6922">
            <w:pPr>
              <w:pStyle w:val="TAN"/>
            </w:pPr>
            <w:r w:rsidRPr="00C254DB">
              <w:t>C163</w:t>
            </w:r>
          </w:p>
        </w:tc>
        <w:tc>
          <w:tcPr>
            <w:tcW w:w="5106" w:type="dxa"/>
            <w:tcBorders>
              <w:top w:val="single" w:sz="4" w:space="0" w:color="auto"/>
              <w:left w:val="single" w:sz="4" w:space="0" w:color="auto"/>
              <w:bottom w:val="single" w:sz="4" w:space="0" w:color="auto"/>
              <w:right w:val="single" w:sz="4" w:space="0" w:color="auto"/>
            </w:tcBorders>
          </w:tcPr>
          <w:p w14:paraId="70DD9DE5" w14:textId="77777777" w:rsidR="001B359B" w:rsidRPr="00C254DB" w:rsidRDefault="001B359B" w:rsidP="004C6922">
            <w:pPr>
              <w:pStyle w:val="TAN"/>
            </w:pPr>
            <w:r w:rsidRPr="00C254DB">
              <w:t>IF A.1/60 THEN M ELSE N/A</w:t>
            </w:r>
          </w:p>
        </w:tc>
        <w:tc>
          <w:tcPr>
            <w:tcW w:w="5667" w:type="dxa"/>
            <w:tcBorders>
              <w:top w:val="single" w:sz="4" w:space="0" w:color="auto"/>
              <w:left w:val="single" w:sz="4" w:space="0" w:color="auto"/>
              <w:bottom w:val="single" w:sz="4" w:space="0" w:color="auto"/>
              <w:right w:val="single" w:sz="4" w:space="0" w:color="auto"/>
            </w:tcBorders>
          </w:tcPr>
          <w:p w14:paraId="00FF4BB6" w14:textId="77777777" w:rsidR="001B359B" w:rsidRPr="00C254DB" w:rsidRDefault="001B359B" w:rsidP="004C6922">
            <w:pPr>
              <w:pStyle w:val="TAN"/>
            </w:pPr>
            <w:r w:rsidRPr="00C254DB">
              <w:t>-- O_TAT_SS</w:t>
            </w:r>
          </w:p>
        </w:tc>
      </w:tr>
      <w:tr w:rsidR="001B359B" w:rsidRPr="00C254DB" w14:paraId="6635B7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083E47B" w14:textId="77777777" w:rsidR="001B359B" w:rsidRPr="00C254DB" w:rsidRDefault="001B359B" w:rsidP="004C6922">
            <w:pPr>
              <w:pStyle w:val="TAN"/>
            </w:pPr>
            <w:r w:rsidRPr="00C254DB">
              <w:t>C164</w:t>
            </w:r>
          </w:p>
        </w:tc>
        <w:tc>
          <w:tcPr>
            <w:tcW w:w="5106" w:type="dxa"/>
            <w:tcBorders>
              <w:top w:val="single" w:sz="4" w:space="0" w:color="auto"/>
              <w:left w:val="single" w:sz="4" w:space="0" w:color="auto"/>
              <w:bottom w:val="single" w:sz="4" w:space="0" w:color="auto"/>
              <w:right w:val="single" w:sz="4" w:space="0" w:color="auto"/>
            </w:tcBorders>
          </w:tcPr>
          <w:p w14:paraId="7EE0F52F" w14:textId="77777777" w:rsidR="001B359B" w:rsidRPr="00C254DB" w:rsidRDefault="001B359B" w:rsidP="004C6922">
            <w:pPr>
              <w:pStyle w:val="TAN"/>
              <w:tabs>
                <w:tab w:val="left" w:pos="660"/>
              </w:tabs>
            </w:pPr>
            <w:r w:rsidRPr="00C254DB">
              <w:t>IF A.1/61 THEN M ELSE N/A</w:t>
            </w:r>
          </w:p>
        </w:tc>
        <w:tc>
          <w:tcPr>
            <w:tcW w:w="5667" w:type="dxa"/>
            <w:tcBorders>
              <w:top w:val="single" w:sz="4" w:space="0" w:color="auto"/>
              <w:left w:val="single" w:sz="4" w:space="0" w:color="auto"/>
              <w:bottom w:val="single" w:sz="4" w:space="0" w:color="auto"/>
              <w:right w:val="single" w:sz="4" w:space="0" w:color="auto"/>
            </w:tcBorders>
          </w:tcPr>
          <w:p w14:paraId="172AF640" w14:textId="77777777" w:rsidR="001B359B" w:rsidRPr="00C254DB" w:rsidRDefault="001B359B" w:rsidP="004C6922">
            <w:pPr>
              <w:pStyle w:val="TAN"/>
            </w:pPr>
            <w:r w:rsidRPr="00C254DB">
              <w:t>-- O_TAT_STFC</w:t>
            </w:r>
          </w:p>
        </w:tc>
      </w:tr>
      <w:tr w:rsidR="001B359B" w:rsidRPr="00C254DB" w14:paraId="2DAC7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5CFDFA3" w14:textId="77777777" w:rsidR="001B359B" w:rsidRPr="00C254DB" w:rsidRDefault="001B359B" w:rsidP="004C6922">
            <w:pPr>
              <w:pStyle w:val="TAN"/>
            </w:pPr>
            <w:r w:rsidRPr="00C254DB">
              <w:t>C165</w:t>
            </w:r>
          </w:p>
        </w:tc>
        <w:tc>
          <w:tcPr>
            <w:tcW w:w="5106" w:type="dxa"/>
            <w:tcBorders>
              <w:top w:val="single" w:sz="4" w:space="0" w:color="auto"/>
              <w:left w:val="single" w:sz="4" w:space="0" w:color="auto"/>
              <w:bottom w:val="single" w:sz="4" w:space="0" w:color="auto"/>
              <w:right w:val="single" w:sz="4" w:space="0" w:color="auto"/>
            </w:tcBorders>
          </w:tcPr>
          <w:p w14:paraId="02C33F45" w14:textId="77777777" w:rsidR="001B359B" w:rsidRPr="00C254DB" w:rsidRDefault="001B359B" w:rsidP="004C6922">
            <w:pPr>
              <w:pStyle w:val="TAN"/>
              <w:tabs>
                <w:tab w:val="left" w:pos="525"/>
              </w:tabs>
            </w:pPr>
            <w:r w:rsidRPr="00C254DB">
              <w:t>IF A.1/62 THEN M ELSE N/A</w:t>
            </w:r>
          </w:p>
        </w:tc>
        <w:tc>
          <w:tcPr>
            <w:tcW w:w="5667" w:type="dxa"/>
            <w:tcBorders>
              <w:top w:val="single" w:sz="4" w:space="0" w:color="auto"/>
              <w:left w:val="single" w:sz="4" w:space="0" w:color="auto"/>
              <w:bottom w:val="single" w:sz="4" w:space="0" w:color="auto"/>
              <w:right w:val="single" w:sz="4" w:space="0" w:color="auto"/>
            </w:tcBorders>
          </w:tcPr>
          <w:p w14:paraId="175EDF62" w14:textId="77777777" w:rsidR="001B359B" w:rsidRPr="00C254DB" w:rsidRDefault="001B359B" w:rsidP="004C6922">
            <w:pPr>
              <w:pStyle w:val="TAN"/>
            </w:pPr>
            <w:r w:rsidRPr="00C254DB">
              <w:t>-- O_TAT_STBC</w:t>
            </w:r>
          </w:p>
        </w:tc>
      </w:tr>
      <w:tr w:rsidR="001B359B" w:rsidRPr="00C254DB" w14:paraId="772EBB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7597AE" w14:textId="77777777" w:rsidR="001B359B" w:rsidRPr="00C254DB" w:rsidRDefault="001B359B" w:rsidP="004C6922">
            <w:pPr>
              <w:pStyle w:val="TAN"/>
            </w:pPr>
            <w:r w:rsidRPr="00C254DB">
              <w:t>C166</w:t>
            </w:r>
          </w:p>
        </w:tc>
        <w:tc>
          <w:tcPr>
            <w:tcW w:w="5106" w:type="dxa"/>
            <w:tcBorders>
              <w:top w:val="single" w:sz="4" w:space="0" w:color="auto"/>
              <w:left w:val="single" w:sz="4" w:space="0" w:color="auto"/>
              <w:bottom w:val="single" w:sz="4" w:space="0" w:color="auto"/>
              <w:right w:val="single" w:sz="4" w:space="0" w:color="auto"/>
            </w:tcBorders>
          </w:tcPr>
          <w:p w14:paraId="5648B94A" w14:textId="77777777" w:rsidR="001B359B" w:rsidRPr="00C254DB" w:rsidRDefault="001B359B" w:rsidP="004C6922">
            <w:pPr>
              <w:pStyle w:val="TAN"/>
            </w:pPr>
            <w:r w:rsidRPr="00C254DB">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3EF925DF" w14:textId="77777777" w:rsidR="001B359B" w:rsidRPr="00C254DB" w:rsidRDefault="001B359B" w:rsidP="004C6922">
            <w:pPr>
              <w:pStyle w:val="TAN"/>
            </w:pPr>
            <w:r w:rsidRPr="00C254DB">
              <w:t>-- O_longFTN</w:t>
            </w:r>
          </w:p>
        </w:tc>
      </w:tr>
      <w:tr w:rsidR="001B359B" w:rsidRPr="00C254DB" w14:paraId="3D88AC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6E093E8" w14:textId="77777777" w:rsidR="001B359B" w:rsidRPr="00C254DB" w:rsidRDefault="001B359B" w:rsidP="004C6922">
            <w:pPr>
              <w:pStyle w:val="TAN"/>
            </w:pPr>
            <w:r w:rsidRPr="00C254DB">
              <w:t>C167</w:t>
            </w:r>
          </w:p>
        </w:tc>
        <w:tc>
          <w:tcPr>
            <w:tcW w:w="5106" w:type="dxa"/>
            <w:tcBorders>
              <w:top w:val="single" w:sz="4" w:space="0" w:color="auto"/>
              <w:left w:val="single" w:sz="4" w:space="0" w:color="auto"/>
              <w:bottom w:val="single" w:sz="4" w:space="0" w:color="auto"/>
              <w:right w:val="single" w:sz="4" w:space="0" w:color="auto"/>
            </w:tcBorders>
          </w:tcPr>
          <w:p w14:paraId="009720B3" w14:textId="77777777" w:rsidR="001B359B" w:rsidRPr="00C254DB" w:rsidRDefault="001B359B" w:rsidP="004C6922">
            <w:pPr>
              <w:pStyle w:val="TAN"/>
              <w:tabs>
                <w:tab w:val="left" w:pos="480"/>
              </w:tabs>
            </w:pPr>
            <w:r w:rsidRPr="00C254DB">
              <w:t>IF A.1/64 THEN M ELSE N/A</w:t>
            </w:r>
          </w:p>
        </w:tc>
        <w:tc>
          <w:tcPr>
            <w:tcW w:w="5667" w:type="dxa"/>
            <w:tcBorders>
              <w:top w:val="single" w:sz="4" w:space="0" w:color="auto"/>
              <w:left w:val="single" w:sz="4" w:space="0" w:color="auto"/>
              <w:bottom w:val="single" w:sz="4" w:space="0" w:color="auto"/>
              <w:right w:val="single" w:sz="4" w:space="0" w:color="auto"/>
            </w:tcBorders>
          </w:tcPr>
          <w:p w14:paraId="40CE1858" w14:textId="77777777" w:rsidR="001B359B" w:rsidRPr="00C254DB" w:rsidRDefault="001B359B" w:rsidP="004C6922">
            <w:pPr>
              <w:pStyle w:val="TAN"/>
              <w:tabs>
                <w:tab w:val="left" w:pos="480"/>
              </w:tabs>
            </w:pPr>
            <w:r w:rsidRPr="00C254DB">
              <w:t>-- O_GERAN</w:t>
            </w:r>
          </w:p>
        </w:tc>
      </w:tr>
      <w:tr w:rsidR="001B359B" w:rsidRPr="00C254DB" w14:paraId="3246E02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60E34A" w14:textId="77777777" w:rsidR="001B359B" w:rsidRPr="00C254DB" w:rsidRDefault="001B359B" w:rsidP="004C6922">
            <w:pPr>
              <w:pStyle w:val="TAN"/>
            </w:pPr>
            <w:r w:rsidRPr="00C254DB">
              <w:t>C168</w:t>
            </w:r>
          </w:p>
        </w:tc>
        <w:tc>
          <w:tcPr>
            <w:tcW w:w="5106" w:type="dxa"/>
            <w:tcBorders>
              <w:top w:val="single" w:sz="4" w:space="0" w:color="auto"/>
              <w:left w:val="single" w:sz="4" w:space="0" w:color="auto"/>
              <w:bottom w:val="single" w:sz="4" w:space="0" w:color="auto"/>
              <w:right w:val="single" w:sz="4" w:space="0" w:color="auto"/>
            </w:tcBorders>
          </w:tcPr>
          <w:p w14:paraId="02FC5A04" w14:textId="77777777" w:rsidR="001B359B" w:rsidRPr="00C254DB" w:rsidRDefault="001B359B" w:rsidP="004C6922">
            <w:pPr>
              <w:pStyle w:val="TAN"/>
            </w:pPr>
            <w:r w:rsidRPr="00C254DB">
              <w:t>IF A.1/65 THEN M ELSE N/A</w:t>
            </w:r>
          </w:p>
        </w:tc>
        <w:tc>
          <w:tcPr>
            <w:tcW w:w="5667" w:type="dxa"/>
            <w:tcBorders>
              <w:top w:val="single" w:sz="4" w:space="0" w:color="auto"/>
              <w:left w:val="single" w:sz="4" w:space="0" w:color="auto"/>
              <w:bottom w:val="single" w:sz="4" w:space="0" w:color="auto"/>
              <w:right w:val="single" w:sz="4" w:space="0" w:color="auto"/>
            </w:tcBorders>
          </w:tcPr>
          <w:p w14:paraId="2615ED8C" w14:textId="77777777" w:rsidR="001B359B" w:rsidRPr="00C254DB" w:rsidRDefault="001B359B" w:rsidP="004C6922">
            <w:pPr>
              <w:pStyle w:val="TAN"/>
            </w:pPr>
            <w:r w:rsidRPr="00C254DB">
              <w:t>-- O_Global_PB</w:t>
            </w:r>
          </w:p>
        </w:tc>
      </w:tr>
      <w:tr w:rsidR="001B359B" w:rsidRPr="00C254DB" w14:paraId="528B4B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118C1C" w14:textId="77777777" w:rsidR="001B359B" w:rsidRPr="00C254DB" w:rsidRDefault="001B359B" w:rsidP="004C6922">
            <w:pPr>
              <w:pStyle w:val="TAN"/>
            </w:pPr>
            <w:r w:rsidRPr="00C254DB">
              <w:t>C169</w:t>
            </w:r>
          </w:p>
        </w:tc>
        <w:tc>
          <w:tcPr>
            <w:tcW w:w="5106" w:type="dxa"/>
            <w:tcBorders>
              <w:top w:val="single" w:sz="4" w:space="0" w:color="auto"/>
              <w:left w:val="single" w:sz="4" w:space="0" w:color="auto"/>
              <w:bottom w:val="single" w:sz="4" w:space="0" w:color="auto"/>
              <w:right w:val="single" w:sz="4" w:space="0" w:color="auto"/>
            </w:tcBorders>
          </w:tcPr>
          <w:p w14:paraId="1038EF82" w14:textId="77777777" w:rsidR="001B359B" w:rsidRPr="00C254DB" w:rsidRDefault="001B359B" w:rsidP="004C6922">
            <w:pPr>
              <w:pStyle w:val="TAN"/>
              <w:ind w:left="33" w:hanging="33"/>
            </w:pPr>
            <w:r w:rsidRPr="00C254DB">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7348FFD4" w14:textId="77777777" w:rsidR="001B359B" w:rsidRPr="00C254DB" w:rsidRDefault="001B359B" w:rsidP="004C6922">
            <w:pPr>
              <w:pStyle w:val="TAN"/>
              <w:tabs>
                <w:tab w:val="left" w:pos="4613"/>
              </w:tabs>
              <w:ind w:left="162" w:hanging="141"/>
            </w:pPr>
            <w:r w:rsidRPr="00C254DB">
              <w:t xml:space="preserve">-- (O_BIP_GPRS AND O_UDP AND O_User_Confirm_Before_PDP_Context_Request) OR (O_BIP_GPRS </w:t>
            </w:r>
            <w:del w:id="105" w:author="Daiwei Zhou (周代卫)" w:date="2020-01-19T16:53:00Z">
              <w:r w:rsidRPr="00C254DB" w:rsidDel="006E75E9">
                <w:delText xml:space="preserve">     </w:delText>
              </w:r>
            </w:del>
            <w:r w:rsidRPr="00C254DB">
              <w:t>AND O_UDP AND NOT O_User_Confirm_Before_PDP_Context_Request)</w:t>
            </w:r>
          </w:p>
        </w:tc>
      </w:tr>
      <w:tr w:rsidR="001B359B" w:rsidRPr="00C254DB" w14:paraId="02DA803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D47003" w14:textId="77777777" w:rsidR="001B359B" w:rsidRPr="00C254DB" w:rsidRDefault="001B359B" w:rsidP="004C6922">
            <w:pPr>
              <w:pStyle w:val="TAN"/>
            </w:pPr>
            <w:r w:rsidRPr="00C254DB">
              <w:t>C170</w:t>
            </w:r>
          </w:p>
        </w:tc>
        <w:tc>
          <w:tcPr>
            <w:tcW w:w="5106" w:type="dxa"/>
            <w:tcBorders>
              <w:top w:val="single" w:sz="4" w:space="0" w:color="auto"/>
              <w:left w:val="single" w:sz="4" w:space="0" w:color="auto"/>
              <w:bottom w:val="single" w:sz="4" w:space="0" w:color="auto"/>
              <w:right w:val="single" w:sz="4" w:space="0" w:color="auto"/>
            </w:tcBorders>
          </w:tcPr>
          <w:p w14:paraId="24D9EEEB" w14:textId="77777777" w:rsidR="001B359B" w:rsidRPr="00C254DB" w:rsidRDefault="001B359B" w:rsidP="004C6922">
            <w:pPr>
              <w:pStyle w:val="TAN"/>
            </w:pPr>
            <w:r w:rsidRPr="00C254DB">
              <w:t>IF A.1/69 THEN M ELSE N/A</w:t>
            </w:r>
          </w:p>
        </w:tc>
        <w:tc>
          <w:tcPr>
            <w:tcW w:w="5667" w:type="dxa"/>
            <w:tcBorders>
              <w:top w:val="single" w:sz="4" w:space="0" w:color="auto"/>
              <w:left w:val="single" w:sz="4" w:space="0" w:color="auto"/>
              <w:bottom w:val="single" w:sz="4" w:space="0" w:color="auto"/>
              <w:right w:val="single" w:sz="4" w:space="0" w:color="auto"/>
            </w:tcBorders>
          </w:tcPr>
          <w:p w14:paraId="57AF8051" w14:textId="77777777" w:rsidR="001B359B" w:rsidRPr="00C254DB" w:rsidRDefault="001B359B" w:rsidP="004C6922">
            <w:pPr>
              <w:pStyle w:val="TAN"/>
            </w:pPr>
            <w:r w:rsidRPr="00C254DB">
              <w:t>-- O_Serv_SS_HOLD</w:t>
            </w:r>
          </w:p>
        </w:tc>
      </w:tr>
      <w:tr w:rsidR="001B359B" w:rsidRPr="00C254DB" w14:paraId="0D8E370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748656" w14:textId="77777777" w:rsidR="001B359B" w:rsidRPr="00C254DB" w:rsidRDefault="001B359B" w:rsidP="004C6922">
            <w:pPr>
              <w:pStyle w:val="TAN"/>
            </w:pPr>
            <w:r w:rsidRPr="00C254DB">
              <w:t>C171</w:t>
            </w:r>
          </w:p>
        </w:tc>
        <w:tc>
          <w:tcPr>
            <w:tcW w:w="5106" w:type="dxa"/>
            <w:tcBorders>
              <w:top w:val="single" w:sz="4" w:space="0" w:color="auto"/>
              <w:left w:val="single" w:sz="4" w:space="0" w:color="auto"/>
              <w:bottom w:val="single" w:sz="4" w:space="0" w:color="auto"/>
              <w:right w:val="single" w:sz="4" w:space="0" w:color="auto"/>
            </w:tcBorders>
          </w:tcPr>
          <w:p w14:paraId="78523D00" w14:textId="77777777" w:rsidR="001B359B" w:rsidRPr="00C254DB" w:rsidRDefault="001B359B" w:rsidP="004C6922">
            <w:pPr>
              <w:pStyle w:val="TAN"/>
              <w:tabs>
                <w:tab w:val="left" w:pos="1830"/>
              </w:tabs>
            </w:pPr>
            <w:r w:rsidRPr="00C254DB">
              <w:t>IF A.1/6 THEN O.2 ELSE N/A</w:t>
            </w:r>
          </w:p>
        </w:tc>
        <w:tc>
          <w:tcPr>
            <w:tcW w:w="5667" w:type="dxa"/>
            <w:tcBorders>
              <w:top w:val="single" w:sz="4" w:space="0" w:color="auto"/>
              <w:left w:val="single" w:sz="4" w:space="0" w:color="auto"/>
              <w:bottom w:val="single" w:sz="4" w:space="0" w:color="auto"/>
              <w:right w:val="single" w:sz="4" w:space="0" w:color="auto"/>
            </w:tcBorders>
          </w:tcPr>
          <w:p w14:paraId="05FB1CD8" w14:textId="77777777" w:rsidR="001B359B" w:rsidRPr="00C254DB" w:rsidRDefault="001B359B" w:rsidP="004C6922">
            <w:pPr>
              <w:pStyle w:val="TAN"/>
            </w:pPr>
            <w:r w:rsidRPr="00C254DB">
              <w:t>-- O_Icons</w:t>
            </w:r>
          </w:p>
        </w:tc>
      </w:tr>
      <w:tr w:rsidR="001B359B" w:rsidRPr="00C254DB" w14:paraId="71D3D9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E2CA7C" w14:textId="77777777" w:rsidR="001B359B" w:rsidRPr="00C254DB" w:rsidRDefault="001B359B" w:rsidP="004C6922">
            <w:pPr>
              <w:pStyle w:val="TAN"/>
            </w:pPr>
            <w:r w:rsidRPr="00C254DB">
              <w:t>C172</w:t>
            </w:r>
          </w:p>
        </w:tc>
        <w:tc>
          <w:tcPr>
            <w:tcW w:w="5106" w:type="dxa"/>
            <w:tcBorders>
              <w:top w:val="single" w:sz="4" w:space="0" w:color="auto"/>
              <w:left w:val="single" w:sz="4" w:space="0" w:color="auto"/>
              <w:bottom w:val="single" w:sz="4" w:space="0" w:color="auto"/>
              <w:right w:val="single" w:sz="4" w:space="0" w:color="auto"/>
            </w:tcBorders>
          </w:tcPr>
          <w:p w14:paraId="4E7ECBF1" w14:textId="77777777" w:rsidR="001B359B" w:rsidRPr="00C254DB" w:rsidRDefault="001B359B" w:rsidP="004C6922">
            <w:pPr>
              <w:pStyle w:val="TAN"/>
            </w:pPr>
            <w:r w:rsidRPr="00C254DB">
              <w:t>IF A.1/6 THEN O.4 ELSE N/A</w:t>
            </w:r>
          </w:p>
        </w:tc>
        <w:tc>
          <w:tcPr>
            <w:tcW w:w="5667" w:type="dxa"/>
            <w:tcBorders>
              <w:top w:val="single" w:sz="4" w:space="0" w:color="auto"/>
              <w:left w:val="single" w:sz="4" w:space="0" w:color="auto"/>
              <w:bottom w:val="single" w:sz="4" w:space="0" w:color="auto"/>
              <w:right w:val="single" w:sz="4" w:space="0" w:color="auto"/>
            </w:tcBorders>
          </w:tcPr>
          <w:p w14:paraId="7162AEAB" w14:textId="77777777" w:rsidR="001B359B" w:rsidRPr="00C254DB" w:rsidRDefault="001B359B" w:rsidP="004C6922">
            <w:pPr>
              <w:pStyle w:val="TAN"/>
            </w:pPr>
            <w:r w:rsidRPr="00C254DB">
              <w:t>-- O_Icons</w:t>
            </w:r>
          </w:p>
        </w:tc>
      </w:tr>
      <w:tr w:rsidR="001B359B" w:rsidRPr="00C254DB" w14:paraId="00160E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44FAB9" w14:textId="77777777" w:rsidR="001B359B" w:rsidRPr="00C254DB" w:rsidRDefault="001B359B" w:rsidP="004C6922">
            <w:pPr>
              <w:pStyle w:val="TAN"/>
            </w:pPr>
            <w:r w:rsidRPr="00C254DB">
              <w:t>C173</w:t>
            </w:r>
          </w:p>
        </w:tc>
        <w:tc>
          <w:tcPr>
            <w:tcW w:w="5106" w:type="dxa"/>
            <w:tcBorders>
              <w:top w:val="single" w:sz="4" w:space="0" w:color="auto"/>
              <w:left w:val="single" w:sz="4" w:space="0" w:color="auto"/>
              <w:bottom w:val="single" w:sz="4" w:space="0" w:color="auto"/>
              <w:right w:val="single" w:sz="4" w:space="0" w:color="auto"/>
            </w:tcBorders>
          </w:tcPr>
          <w:p w14:paraId="5C53869D" w14:textId="77777777" w:rsidR="001B359B" w:rsidRPr="00C254DB" w:rsidRDefault="001B359B" w:rsidP="004C6922">
            <w:pPr>
              <w:pStyle w:val="TAN"/>
            </w:pPr>
            <w:r w:rsidRPr="00C254DB">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0B601519" w14:textId="77777777" w:rsidR="001B359B" w:rsidRPr="00C254DB" w:rsidRDefault="001B359B" w:rsidP="004C6922">
            <w:pPr>
              <w:pStyle w:val="TAN"/>
              <w:tabs>
                <w:tab w:val="left" w:pos="4613"/>
              </w:tabs>
            </w:pPr>
            <w:r w:rsidRPr="00C254DB">
              <w:t>-- O_Run_At AND O_+CIMI AND O_Icons</w:t>
            </w:r>
          </w:p>
        </w:tc>
      </w:tr>
      <w:tr w:rsidR="001B359B" w:rsidRPr="00C254DB" w14:paraId="67A9141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2FEFAC" w14:textId="77777777" w:rsidR="001B359B" w:rsidRPr="00C254DB" w:rsidRDefault="001B359B" w:rsidP="004C6922">
            <w:pPr>
              <w:pStyle w:val="TAN"/>
            </w:pPr>
            <w:r w:rsidRPr="00C254DB">
              <w:t>C174</w:t>
            </w:r>
          </w:p>
        </w:tc>
        <w:tc>
          <w:tcPr>
            <w:tcW w:w="5106" w:type="dxa"/>
            <w:tcBorders>
              <w:top w:val="single" w:sz="4" w:space="0" w:color="auto"/>
              <w:left w:val="single" w:sz="4" w:space="0" w:color="auto"/>
              <w:bottom w:val="single" w:sz="4" w:space="0" w:color="auto"/>
              <w:right w:val="single" w:sz="4" w:space="0" w:color="auto"/>
            </w:tcBorders>
          </w:tcPr>
          <w:p w14:paraId="6F0A86CE" w14:textId="77777777" w:rsidR="001B359B" w:rsidRPr="00C254DB" w:rsidRDefault="001B359B" w:rsidP="004C6922">
            <w:pPr>
              <w:pStyle w:val="TAN"/>
            </w:pPr>
            <w:r w:rsidRPr="00C254DB">
              <w:t>IF A.1/78 AND A.1/79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01E274D7" w14:textId="30C30912" w:rsidR="001B359B" w:rsidRPr="00C254DB" w:rsidRDefault="001B359B" w:rsidP="004C6922">
            <w:pPr>
              <w:pStyle w:val="TAN"/>
            </w:pPr>
            <w:r w:rsidRPr="00C254DB">
              <w:t>-- O_AddInfo_SS AND</w:t>
            </w:r>
            <w:ins w:id="106" w:author="Daiwei Zhou (周代卫)" w:date="2020-01-19T16:52:00Z">
              <w:r w:rsidR="006E75E9">
                <w:t xml:space="preserve"> </w:t>
              </w:r>
            </w:ins>
            <w:del w:id="107" w:author="Daiwei Zhou (周代卫)" w:date="2020-01-19T16:52:00Z">
              <w:r w:rsidRPr="00C254DB" w:rsidDel="006E75E9">
                <w:delText>_</w:delText>
              </w:r>
            </w:del>
            <w:r w:rsidRPr="00C254DB">
              <w:t>O_Serv_SS_CFU</w:t>
            </w:r>
          </w:p>
        </w:tc>
      </w:tr>
      <w:tr w:rsidR="001B359B" w:rsidRPr="00C254DB" w14:paraId="47E270F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C74110B" w14:textId="77777777" w:rsidR="001B359B" w:rsidRPr="00C254DB" w:rsidRDefault="001B359B" w:rsidP="004C6922">
            <w:pPr>
              <w:pStyle w:val="TAN"/>
            </w:pPr>
            <w:r w:rsidRPr="00C254DB">
              <w:t>C175</w:t>
            </w:r>
          </w:p>
        </w:tc>
        <w:tc>
          <w:tcPr>
            <w:tcW w:w="5106" w:type="dxa"/>
            <w:tcBorders>
              <w:top w:val="single" w:sz="4" w:space="0" w:color="auto"/>
              <w:left w:val="single" w:sz="4" w:space="0" w:color="auto"/>
              <w:bottom w:val="single" w:sz="4" w:space="0" w:color="auto"/>
              <w:right w:val="single" w:sz="4" w:space="0" w:color="auto"/>
            </w:tcBorders>
          </w:tcPr>
          <w:p w14:paraId="6BBEB24D" w14:textId="77777777" w:rsidR="001B359B" w:rsidRPr="00C254DB" w:rsidRDefault="001B359B" w:rsidP="004C6922">
            <w:pPr>
              <w:pStyle w:val="TAN"/>
            </w:pPr>
            <w:r w:rsidRPr="00C254DB">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0DCB35FA" w14:textId="77777777" w:rsidR="001B359B" w:rsidRPr="00C254DB" w:rsidRDefault="001B359B" w:rsidP="004C6922">
            <w:pPr>
              <w:pStyle w:val="TAN"/>
            </w:pPr>
            <w:r w:rsidRPr="00C254DB">
              <w:t>-- O_AddInfo_SS AND O_Serv_SS_CLIR</w:t>
            </w:r>
          </w:p>
        </w:tc>
      </w:tr>
      <w:tr w:rsidR="001B359B" w:rsidRPr="00C254DB" w14:paraId="10996BC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158A74" w14:textId="77777777" w:rsidR="001B359B" w:rsidRPr="00C254DB" w:rsidRDefault="001B359B" w:rsidP="004C6922">
            <w:pPr>
              <w:pStyle w:val="TAN"/>
            </w:pPr>
            <w:r w:rsidRPr="00C254DB">
              <w:lastRenderedPageBreak/>
              <w:t>C176</w:t>
            </w:r>
          </w:p>
        </w:tc>
        <w:tc>
          <w:tcPr>
            <w:tcW w:w="5106" w:type="dxa"/>
            <w:tcBorders>
              <w:top w:val="single" w:sz="4" w:space="0" w:color="auto"/>
              <w:left w:val="single" w:sz="4" w:space="0" w:color="auto"/>
              <w:bottom w:val="single" w:sz="4" w:space="0" w:color="auto"/>
              <w:right w:val="single" w:sz="4" w:space="0" w:color="auto"/>
            </w:tcBorders>
          </w:tcPr>
          <w:p w14:paraId="366D573D" w14:textId="77777777" w:rsidR="001B359B" w:rsidRPr="00C254DB" w:rsidRDefault="001B359B" w:rsidP="004C6922">
            <w:pPr>
              <w:pStyle w:val="TAN"/>
              <w:tabs>
                <w:tab w:val="left" w:pos="735"/>
              </w:tabs>
            </w:pPr>
            <w:r w:rsidRPr="00C254DB">
              <w:t>IF A.</w:t>
            </w:r>
            <w:del w:id="108" w:author="Daiwei Zhou (周代卫)" w:date="2020-01-19T16:36:00Z">
              <w:r w:rsidRPr="00C254DB" w:rsidDel="00616905">
                <w:delText xml:space="preserve"> </w:delText>
              </w:r>
            </w:del>
            <w:r w:rsidRPr="00C254DB">
              <w:t>1/44 THEN N/A ELSE M</w:t>
            </w:r>
          </w:p>
        </w:tc>
        <w:tc>
          <w:tcPr>
            <w:tcW w:w="5667" w:type="dxa"/>
            <w:tcBorders>
              <w:top w:val="single" w:sz="4" w:space="0" w:color="auto"/>
              <w:left w:val="single" w:sz="4" w:space="0" w:color="auto"/>
              <w:bottom w:val="single" w:sz="4" w:space="0" w:color="auto"/>
              <w:right w:val="single" w:sz="4" w:space="0" w:color="auto"/>
            </w:tcBorders>
          </w:tcPr>
          <w:p w14:paraId="1BB8837F" w14:textId="77777777" w:rsidR="001B359B" w:rsidRPr="00C254DB" w:rsidRDefault="001B359B" w:rsidP="004C6922">
            <w:pPr>
              <w:pStyle w:val="TAN"/>
            </w:pPr>
            <w:r w:rsidRPr="00C254DB">
              <w:t>-- O_BDN</w:t>
            </w:r>
          </w:p>
        </w:tc>
      </w:tr>
      <w:tr w:rsidR="001B359B" w:rsidRPr="00C254DB" w14:paraId="6AF897D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C8F740" w14:textId="77777777" w:rsidR="001B359B" w:rsidRPr="00C254DB" w:rsidRDefault="001B359B" w:rsidP="004C6922">
            <w:pPr>
              <w:pStyle w:val="TAN"/>
            </w:pPr>
            <w:r w:rsidRPr="00C254DB">
              <w:t>C177</w:t>
            </w:r>
          </w:p>
        </w:tc>
        <w:tc>
          <w:tcPr>
            <w:tcW w:w="5106" w:type="dxa"/>
            <w:tcBorders>
              <w:top w:val="single" w:sz="4" w:space="0" w:color="auto"/>
              <w:left w:val="single" w:sz="4" w:space="0" w:color="auto"/>
              <w:bottom w:val="single" w:sz="4" w:space="0" w:color="auto"/>
              <w:right w:val="single" w:sz="4" w:space="0" w:color="auto"/>
            </w:tcBorders>
          </w:tcPr>
          <w:p w14:paraId="00C24E69" w14:textId="77777777" w:rsidR="001B359B" w:rsidRPr="00C254DB" w:rsidRDefault="001B359B" w:rsidP="004C6922">
            <w:pPr>
              <w:pStyle w:val="TAN"/>
              <w:tabs>
                <w:tab w:val="left" w:pos="1245"/>
              </w:tabs>
            </w:pPr>
            <w:r w:rsidRPr="00C254DB">
              <w:t>IF A.1/84 THEN M ELSE N/A</w:t>
            </w:r>
          </w:p>
        </w:tc>
        <w:tc>
          <w:tcPr>
            <w:tcW w:w="5667" w:type="dxa"/>
            <w:tcBorders>
              <w:top w:val="single" w:sz="4" w:space="0" w:color="auto"/>
              <w:left w:val="single" w:sz="4" w:space="0" w:color="auto"/>
              <w:bottom w:val="single" w:sz="4" w:space="0" w:color="auto"/>
              <w:right w:val="single" w:sz="4" w:space="0" w:color="auto"/>
            </w:tcBorders>
          </w:tcPr>
          <w:p w14:paraId="3946C4CC" w14:textId="77777777" w:rsidR="001B359B" w:rsidRPr="00C254DB" w:rsidRDefault="001B359B" w:rsidP="004C6922">
            <w:pPr>
              <w:pStyle w:val="TAN"/>
            </w:pPr>
            <w:r w:rsidRPr="00C254DB">
              <w:t>-- O_No_Type_ND</w:t>
            </w:r>
          </w:p>
        </w:tc>
      </w:tr>
      <w:tr w:rsidR="001B359B" w:rsidRPr="00C254DB" w14:paraId="5891264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E69861" w14:textId="77777777" w:rsidR="001B359B" w:rsidRPr="00C254DB" w:rsidRDefault="001B359B" w:rsidP="004C6922">
            <w:pPr>
              <w:pStyle w:val="TAN"/>
            </w:pPr>
            <w:r w:rsidRPr="00C254DB">
              <w:t>C178</w:t>
            </w:r>
          </w:p>
        </w:tc>
        <w:tc>
          <w:tcPr>
            <w:tcW w:w="5106" w:type="dxa"/>
            <w:tcBorders>
              <w:top w:val="single" w:sz="4" w:space="0" w:color="auto"/>
              <w:left w:val="single" w:sz="4" w:space="0" w:color="auto"/>
              <w:bottom w:val="single" w:sz="4" w:space="0" w:color="auto"/>
              <w:right w:val="single" w:sz="4" w:space="0" w:color="auto"/>
            </w:tcBorders>
          </w:tcPr>
          <w:p w14:paraId="7270A9C3" w14:textId="77777777" w:rsidR="001B359B" w:rsidRPr="00C254DB" w:rsidRDefault="001B359B" w:rsidP="004C6922">
            <w:pPr>
              <w:pStyle w:val="TAN"/>
            </w:pPr>
            <w:r w:rsidRPr="00C254DB">
              <w:t>IF A.1/85 THEN M ELSE N/A</w:t>
            </w:r>
          </w:p>
        </w:tc>
        <w:tc>
          <w:tcPr>
            <w:tcW w:w="5667" w:type="dxa"/>
            <w:tcBorders>
              <w:top w:val="single" w:sz="4" w:space="0" w:color="auto"/>
              <w:left w:val="single" w:sz="4" w:space="0" w:color="auto"/>
              <w:bottom w:val="single" w:sz="4" w:space="0" w:color="auto"/>
              <w:right w:val="single" w:sz="4" w:space="0" w:color="auto"/>
            </w:tcBorders>
          </w:tcPr>
          <w:p w14:paraId="672D8696" w14:textId="77777777" w:rsidR="001B359B" w:rsidRPr="00C254DB" w:rsidRDefault="001B359B" w:rsidP="004C6922">
            <w:pPr>
              <w:pStyle w:val="TAN"/>
            </w:pPr>
            <w:r w:rsidRPr="00C254DB">
              <w:t>-- O_No_Type_NK</w:t>
            </w:r>
          </w:p>
        </w:tc>
      </w:tr>
      <w:tr w:rsidR="001B359B" w:rsidRPr="00C254DB" w14:paraId="215B3A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3770A79" w14:textId="77777777" w:rsidR="001B359B" w:rsidRPr="00C254DB" w:rsidRDefault="001B359B" w:rsidP="004C6922">
            <w:pPr>
              <w:pStyle w:val="TAN"/>
            </w:pPr>
            <w:r w:rsidRPr="00C254DB">
              <w:t>C179</w:t>
            </w:r>
          </w:p>
        </w:tc>
        <w:tc>
          <w:tcPr>
            <w:tcW w:w="5106" w:type="dxa"/>
            <w:tcBorders>
              <w:top w:val="single" w:sz="4" w:space="0" w:color="auto"/>
              <w:left w:val="single" w:sz="4" w:space="0" w:color="auto"/>
              <w:bottom w:val="single" w:sz="4" w:space="0" w:color="auto"/>
              <w:right w:val="single" w:sz="4" w:space="0" w:color="auto"/>
            </w:tcBorders>
          </w:tcPr>
          <w:p w14:paraId="18D9AE22" w14:textId="77777777" w:rsidR="001B359B" w:rsidRPr="00C254DB" w:rsidRDefault="001B359B" w:rsidP="004C6922">
            <w:pPr>
              <w:pStyle w:val="TAN"/>
            </w:pPr>
            <w:r w:rsidRPr="00C254DB">
              <w:t>IF A.1/86 THEN M ELSE N/A</w:t>
            </w:r>
          </w:p>
        </w:tc>
        <w:tc>
          <w:tcPr>
            <w:tcW w:w="5667" w:type="dxa"/>
            <w:tcBorders>
              <w:top w:val="single" w:sz="4" w:space="0" w:color="auto"/>
              <w:left w:val="single" w:sz="4" w:space="0" w:color="auto"/>
              <w:bottom w:val="single" w:sz="4" w:space="0" w:color="auto"/>
              <w:right w:val="single" w:sz="4" w:space="0" w:color="auto"/>
            </w:tcBorders>
          </w:tcPr>
          <w:p w14:paraId="71FA1096" w14:textId="77777777" w:rsidR="001B359B" w:rsidRPr="00C254DB" w:rsidRDefault="001B359B" w:rsidP="004C6922">
            <w:pPr>
              <w:pStyle w:val="TAN"/>
            </w:pPr>
            <w:r w:rsidRPr="00C254DB">
              <w:t>-- O_No_Type_NA</w:t>
            </w:r>
          </w:p>
        </w:tc>
      </w:tr>
      <w:tr w:rsidR="001B359B" w:rsidRPr="00C254DB" w14:paraId="473D23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D4FCDD" w14:textId="77777777" w:rsidR="001B359B" w:rsidRPr="00C254DB" w:rsidRDefault="001B359B" w:rsidP="004C6922">
            <w:pPr>
              <w:pStyle w:val="TAN"/>
            </w:pPr>
            <w:r w:rsidRPr="00C254DB">
              <w:t>C180</w:t>
            </w:r>
          </w:p>
        </w:tc>
        <w:tc>
          <w:tcPr>
            <w:tcW w:w="5106" w:type="dxa"/>
            <w:tcBorders>
              <w:top w:val="single" w:sz="4" w:space="0" w:color="auto"/>
              <w:left w:val="single" w:sz="4" w:space="0" w:color="auto"/>
              <w:bottom w:val="single" w:sz="4" w:space="0" w:color="auto"/>
              <w:right w:val="single" w:sz="4" w:space="0" w:color="auto"/>
            </w:tcBorders>
          </w:tcPr>
          <w:p w14:paraId="5CF57C8E" w14:textId="77777777" w:rsidR="001B359B" w:rsidRPr="00C254DB" w:rsidRDefault="001B359B" w:rsidP="004C6922">
            <w:pPr>
              <w:pStyle w:val="TAN"/>
            </w:pPr>
            <w:r w:rsidRPr="00C254DB">
              <w:t>IF A.1/87 THEN M ELSE N/A</w:t>
            </w:r>
          </w:p>
        </w:tc>
        <w:tc>
          <w:tcPr>
            <w:tcW w:w="5667" w:type="dxa"/>
            <w:tcBorders>
              <w:top w:val="single" w:sz="4" w:space="0" w:color="auto"/>
              <w:left w:val="single" w:sz="4" w:space="0" w:color="auto"/>
              <w:bottom w:val="single" w:sz="4" w:space="0" w:color="auto"/>
              <w:right w:val="single" w:sz="4" w:space="0" w:color="auto"/>
            </w:tcBorders>
          </w:tcPr>
          <w:p w14:paraId="50B83E5C" w14:textId="77777777" w:rsidR="001B359B" w:rsidRPr="00C254DB" w:rsidRDefault="001B359B" w:rsidP="004C6922">
            <w:pPr>
              <w:pStyle w:val="TAN"/>
            </w:pPr>
            <w:r w:rsidRPr="00C254DB">
              <w:t>-- O_No_Type_NS</w:t>
            </w:r>
          </w:p>
        </w:tc>
      </w:tr>
      <w:tr w:rsidR="001B359B" w:rsidRPr="00C254DB" w14:paraId="50971F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762BC0" w14:textId="77777777" w:rsidR="001B359B" w:rsidRPr="00C254DB" w:rsidRDefault="001B359B" w:rsidP="004C6922">
            <w:pPr>
              <w:pStyle w:val="TAN"/>
            </w:pPr>
            <w:r w:rsidRPr="00C254DB">
              <w:t>C181</w:t>
            </w:r>
          </w:p>
        </w:tc>
        <w:tc>
          <w:tcPr>
            <w:tcW w:w="5106" w:type="dxa"/>
            <w:tcBorders>
              <w:top w:val="single" w:sz="4" w:space="0" w:color="auto"/>
              <w:left w:val="single" w:sz="4" w:space="0" w:color="auto"/>
              <w:bottom w:val="single" w:sz="4" w:space="0" w:color="auto"/>
              <w:right w:val="single" w:sz="4" w:space="0" w:color="auto"/>
            </w:tcBorders>
          </w:tcPr>
          <w:p w14:paraId="4379148E" w14:textId="77777777" w:rsidR="001B359B" w:rsidRPr="00C254DB" w:rsidRDefault="001B359B" w:rsidP="004C6922">
            <w:pPr>
              <w:pStyle w:val="TAN"/>
            </w:pPr>
            <w:r w:rsidRPr="00C254DB">
              <w:t>IF A.1/88 THEN M ELSE N/A</w:t>
            </w:r>
          </w:p>
        </w:tc>
        <w:tc>
          <w:tcPr>
            <w:tcW w:w="5667" w:type="dxa"/>
            <w:tcBorders>
              <w:top w:val="single" w:sz="4" w:space="0" w:color="auto"/>
              <w:left w:val="single" w:sz="4" w:space="0" w:color="auto"/>
              <w:bottom w:val="single" w:sz="4" w:space="0" w:color="auto"/>
              <w:right w:val="single" w:sz="4" w:space="0" w:color="auto"/>
            </w:tcBorders>
          </w:tcPr>
          <w:p w14:paraId="17166115" w14:textId="77777777" w:rsidR="001B359B" w:rsidRPr="00C254DB" w:rsidRDefault="001B359B" w:rsidP="004C6922">
            <w:pPr>
              <w:pStyle w:val="TAN"/>
              <w:tabs>
                <w:tab w:val="left" w:pos="510"/>
              </w:tabs>
            </w:pPr>
            <w:r w:rsidRPr="00C254DB">
              <w:t>-- O_No_Type_NL</w:t>
            </w:r>
          </w:p>
        </w:tc>
      </w:tr>
      <w:tr w:rsidR="001B359B" w:rsidRPr="00C254DB" w14:paraId="657EBE5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0AAAACC" w14:textId="77777777" w:rsidR="001B359B" w:rsidRPr="00C254DB" w:rsidRDefault="001B359B" w:rsidP="004C6922">
            <w:pPr>
              <w:pStyle w:val="TAN"/>
            </w:pPr>
            <w:r w:rsidRPr="00C254DB">
              <w:t>C182</w:t>
            </w:r>
          </w:p>
        </w:tc>
        <w:tc>
          <w:tcPr>
            <w:tcW w:w="5106" w:type="dxa"/>
            <w:tcBorders>
              <w:top w:val="single" w:sz="4" w:space="0" w:color="auto"/>
              <w:left w:val="single" w:sz="4" w:space="0" w:color="auto"/>
              <w:bottom w:val="single" w:sz="4" w:space="0" w:color="auto"/>
              <w:right w:val="single" w:sz="4" w:space="0" w:color="auto"/>
            </w:tcBorders>
          </w:tcPr>
          <w:p w14:paraId="3E6732F8" w14:textId="77777777" w:rsidR="001B359B" w:rsidRPr="00C254DB" w:rsidRDefault="001B359B" w:rsidP="004C6922">
            <w:pPr>
              <w:pStyle w:val="TAN"/>
              <w:ind w:left="0" w:firstLine="0"/>
            </w:pPr>
            <w:r w:rsidRPr="00C254DB">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181B2C4A" w14:textId="77777777" w:rsidR="001B359B" w:rsidRPr="00C254DB" w:rsidRDefault="001B359B" w:rsidP="004C6922">
            <w:pPr>
              <w:pStyle w:val="TAN"/>
              <w:tabs>
                <w:tab w:val="left" w:pos="510"/>
              </w:tabs>
            </w:pPr>
            <w:r w:rsidRPr="00C254DB">
              <w:t>-- O_TCP AND (pc_BIP_eFDD OR pc_BIP_eTDD)</w:t>
            </w:r>
          </w:p>
        </w:tc>
      </w:tr>
      <w:tr w:rsidR="001B359B" w:rsidRPr="00C254DB" w14:paraId="52E93F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58F6EE" w14:textId="77777777" w:rsidR="001B359B" w:rsidRPr="00C254DB" w:rsidRDefault="001B359B" w:rsidP="004C6922">
            <w:pPr>
              <w:pStyle w:val="TAN"/>
            </w:pPr>
            <w:r w:rsidRPr="00C254DB">
              <w:t>C183</w:t>
            </w:r>
          </w:p>
        </w:tc>
        <w:tc>
          <w:tcPr>
            <w:tcW w:w="5106" w:type="dxa"/>
            <w:tcBorders>
              <w:top w:val="single" w:sz="4" w:space="0" w:color="auto"/>
              <w:left w:val="single" w:sz="4" w:space="0" w:color="auto"/>
              <w:bottom w:val="single" w:sz="4" w:space="0" w:color="auto"/>
              <w:right w:val="single" w:sz="4" w:space="0" w:color="auto"/>
            </w:tcBorders>
          </w:tcPr>
          <w:p w14:paraId="5205F4CE" w14:textId="77777777" w:rsidR="001B359B" w:rsidRPr="00C254DB" w:rsidRDefault="001B359B" w:rsidP="004C6922">
            <w:pPr>
              <w:pStyle w:val="TAN"/>
              <w:ind w:left="0" w:firstLine="0"/>
            </w:pPr>
            <w:r w:rsidRPr="00C254DB">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498D75B3" w14:textId="77777777" w:rsidR="001B359B" w:rsidRPr="00C254DB" w:rsidRDefault="001B359B" w:rsidP="004C6922">
            <w:pPr>
              <w:pStyle w:val="TAN"/>
              <w:tabs>
                <w:tab w:val="left" w:pos="510"/>
              </w:tabs>
              <w:ind w:left="173" w:hanging="173"/>
            </w:pPr>
            <w:r w:rsidRPr="00C254DB">
              <w:t>-- (NOT O_EUTRAN_NO_UTRAN_NO_GERAN) AND (O_GERAN OR O_UTRAN)</w:t>
            </w:r>
          </w:p>
        </w:tc>
      </w:tr>
      <w:tr w:rsidR="001B359B" w:rsidRPr="00C254DB" w14:paraId="254B17E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2F3130" w14:textId="77777777" w:rsidR="001B359B" w:rsidRPr="00C254DB" w:rsidRDefault="001B359B" w:rsidP="004C6922">
            <w:pPr>
              <w:pStyle w:val="TAN"/>
            </w:pPr>
            <w:r w:rsidRPr="00C254DB">
              <w:t>C184</w:t>
            </w:r>
          </w:p>
        </w:tc>
        <w:tc>
          <w:tcPr>
            <w:tcW w:w="5106" w:type="dxa"/>
            <w:tcBorders>
              <w:top w:val="single" w:sz="4" w:space="0" w:color="auto"/>
              <w:left w:val="single" w:sz="4" w:space="0" w:color="auto"/>
              <w:bottom w:val="single" w:sz="4" w:space="0" w:color="auto"/>
              <w:right w:val="single" w:sz="4" w:space="0" w:color="auto"/>
            </w:tcBorders>
          </w:tcPr>
          <w:p w14:paraId="027ED6B5" w14:textId="77777777" w:rsidR="001B359B" w:rsidRPr="00C254DB" w:rsidRDefault="001B359B" w:rsidP="004C6922">
            <w:pPr>
              <w:pStyle w:val="TAN"/>
              <w:ind w:left="0" w:firstLine="0"/>
            </w:pPr>
            <w:r w:rsidRPr="00C254DB">
              <w:t>IF A.1/134 THEN M ELSE N/A</w:t>
            </w:r>
          </w:p>
        </w:tc>
        <w:tc>
          <w:tcPr>
            <w:tcW w:w="5667" w:type="dxa"/>
            <w:tcBorders>
              <w:top w:val="single" w:sz="4" w:space="0" w:color="auto"/>
              <w:left w:val="single" w:sz="4" w:space="0" w:color="auto"/>
              <w:bottom w:val="single" w:sz="4" w:space="0" w:color="auto"/>
              <w:right w:val="single" w:sz="4" w:space="0" w:color="auto"/>
            </w:tcBorders>
          </w:tcPr>
          <w:p w14:paraId="56FF902E" w14:textId="77777777" w:rsidR="001B359B" w:rsidRPr="00C254DB" w:rsidRDefault="001B359B" w:rsidP="004C6922">
            <w:pPr>
              <w:pStyle w:val="TAN"/>
              <w:tabs>
                <w:tab w:val="left" w:pos="510"/>
              </w:tabs>
            </w:pPr>
            <w:r w:rsidRPr="00C254DB">
              <w:t>-- O_UTRAN</w:t>
            </w:r>
          </w:p>
        </w:tc>
      </w:tr>
      <w:tr w:rsidR="001B359B" w:rsidRPr="00C254DB" w14:paraId="46A3422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E16FBB" w14:textId="77777777" w:rsidR="001B359B" w:rsidRPr="00C254DB" w:rsidRDefault="001B359B" w:rsidP="004C6922">
            <w:pPr>
              <w:pStyle w:val="TAN"/>
            </w:pPr>
            <w:r w:rsidRPr="00C254DB">
              <w:t>C185</w:t>
            </w:r>
          </w:p>
        </w:tc>
        <w:tc>
          <w:tcPr>
            <w:tcW w:w="5106" w:type="dxa"/>
            <w:tcBorders>
              <w:top w:val="single" w:sz="4" w:space="0" w:color="auto"/>
              <w:left w:val="single" w:sz="4" w:space="0" w:color="auto"/>
              <w:bottom w:val="single" w:sz="4" w:space="0" w:color="auto"/>
              <w:right w:val="single" w:sz="4" w:space="0" w:color="auto"/>
            </w:tcBorders>
          </w:tcPr>
          <w:p w14:paraId="7F883F35" w14:textId="77777777" w:rsidR="001B359B" w:rsidRPr="00C254DB" w:rsidRDefault="001B359B" w:rsidP="004C6922">
            <w:pPr>
              <w:pStyle w:val="TAN"/>
              <w:ind w:left="0" w:firstLine="0"/>
            </w:pPr>
            <w:r w:rsidRPr="00C254DB">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28EDD223" w14:textId="77777777" w:rsidR="001B359B" w:rsidRPr="00C254DB" w:rsidRDefault="001B359B" w:rsidP="004C6922">
            <w:pPr>
              <w:pStyle w:val="TAN"/>
              <w:tabs>
                <w:tab w:val="left" w:pos="510"/>
              </w:tabs>
              <w:ind w:left="173" w:hanging="173"/>
            </w:pPr>
            <w:r w:rsidRPr="00C254DB">
              <w:t>-- O_Icons AND O_Icon_Rec1_Send_SS</w:t>
            </w:r>
          </w:p>
        </w:tc>
      </w:tr>
      <w:tr w:rsidR="001B359B" w:rsidRPr="00C254DB" w14:paraId="41B3859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02EEB21" w14:textId="77777777" w:rsidR="001B359B" w:rsidRPr="00C254DB" w:rsidRDefault="001B359B" w:rsidP="004C6922">
            <w:pPr>
              <w:pStyle w:val="TAN"/>
            </w:pPr>
            <w:r w:rsidRPr="00C254DB">
              <w:t>C186</w:t>
            </w:r>
          </w:p>
        </w:tc>
        <w:tc>
          <w:tcPr>
            <w:tcW w:w="5106" w:type="dxa"/>
            <w:tcBorders>
              <w:top w:val="single" w:sz="4" w:space="0" w:color="auto"/>
              <w:left w:val="single" w:sz="4" w:space="0" w:color="auto"/>
              <w:bottom w:val="single" w:sz="4" w:space="0" w:color="auto"/>
              <w:right w:val="single" w:sz="4" w:space="0" w:color="auto"/>
            </w:tcBorders>
          </w:tcPr>
          <w:p w14:paraId="22FF139A" w14:textId="77777777" w:rsidR="001B359B" w:rsidRPr="00C254DB" w:rsidRDefault="001B359B" w:rsidP="004C6922">
            <w:pPr>
              <w:pStyle w:val="TAN"/>
              <w:ind w:left="0" w:firstLine="0"/>
            </w:pPr>
            <w:r w:rsidRPr="00C254DB">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2E9FC0C8" w14:textId="77777777" w:rsidR="001B359B" w:rsidRPr="00C254DB" w:rsidRDefault="001B359B" w:rsidP="004C6922">
            <w:pPr>
              <w:pStyle w:val="TAN"/>
              <w:tabs>
                <w:tab w:val="left" w:pos="510"/>
              </w:tabs>
              <w:ind w:left="173" w:hanging="173"/>
            </w:pPr>
            <w:r w:rsidRPr="00C254DB">
              <w:t>-- O_Icons AND O_Icon_Rec2_Send_USSD</w:t>
            </w:r>
          </w:p>
        </w:tc>
      </w:tr>
      <w:tr w:rsidR="001B359B" w:rsidRPr="00C254DB" w14:paraId="072F4D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F197A0E" w14:textId="77777777" w:rsidR="001B359B" w:rsidRPr="00C254DB" w:rsidRDefault="001B359B" w:rsidP="004C6922">
            <w:pPr>
              <w:pStyle w:val="TAN"/>
            </w:pPr>
            <w:r w:rsidRPr="00C254DB">
              <w:t>C187</w:t>
            </w:r>
          </w:p>
        </w:tc>
        <w:tc>
          <w:tcPr>
            <w:tcW w:w="5106" w:type="dxa"/>
            <w:tcBorders>
              <w:top w:val="single" w:sz="4" w:space="0" w:color="auto"/>
              <w:left w:val="single" w:sz="4" w:space="0" w:color="auto"/>
              <w:bottom w:val="single" w:sz="4" w:space="0" w:color="auto"/>
              <w:right w:val="single" w:sz="4" w:space="0" w:color="auto"/>
            </w:tcBorders>
          </w:tcPr>
          <w:p w14:paraId="2F6C3065" w14:textId="77777777" w:rsidR="001B359B" w:rsidRPr="00C254DB" w:rsidRDefault="001B359B" w:rsidP="004C6922">
            <w:pPr>
              <w:pStyle w:val="TAN"/>
              <w:ind w:left="0" w:firstLine="0"/>
            </w:pPr>
            <w:r w:rsidRPr="00C254DB">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64896D34" w14:textId="77777777" w:rsidR="001B359B" w:rsidRPr="00C254DB" w:rsidRDefault="001B359B" w:rsidP="004C6922">
            <w:pPr>
              <w:pStyle w:val="TAN"/>
              <w:tabs>
                <w:tab w:val="left" w:pos="510"/>
              </w:tabs>
              <w:ind w:left="173" w:hanging="173"/>
            </w:pPr>
            <w:r w:rsidRPr="00C254DB">
              <w:t>-- O_Icons AND O_Icon_Rec1_Send_USSD</w:t>
            </w:r>
          </w:p>
        </w:tc>
      </w:tr>
      <w:tr w:rsidR="001B359B" w:rsidRPr="00C254DB" w14:paraId="3451A9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CCE4AC" w14:textId="77777777" w:rsidR="001B359B" w:rsidRPr="00C254DB" w:rsidRDefault="001B359B" w:rsidP="004C6922">
            <w:pPr>
              <w:pStyle w:val="TAN"/>
            </w:pPr>
            <w:r w:rsidRPr="00C254DB">
              <w:t>C188</w:t>
            </w:r>
          </w:p>
        </w:tc>
        <w:tc>
          <w:tcPr>
            <w:tcW w:w="5106" w:type="dxa"/>
            <w:tcBorders>
              <w:top w:val="single" w:sz="4" w:space="0" w:color="auto"/>
              <w:left w:val="single" w:sz="4" w:space="0" w:color="auto"/>
              <w:bottom w:val="single" w:sz="4" w:space="0" w:color="auto"/>
              <w:right w:val="single" w:sz="4" w:space="0" w:color="auto"/>
            </w:tcBorders>
          </w:tcPr>
          <w:p w14:paraId="1B6D6C15" w14:textId="77777777" w:rsidR="001B359B" w:rsidRPr="00C254DB" w:rsidRDefault="001B359B" w:rsidP="004C6922">
            <w:pPr>
              <w:pStyle w:val="TAN"/>
              <w:ind w:left="0" w:firstLine="0"/>
            </w:pPr>
            <w:r w:rsidRPr="00C254DB">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4FD8340D" w14:textId="77777777" w:rsidR="001B359B" w:rsidRPr="00C254DB" w:rsidRDefault="001B359B" w:rsidP="004C6922">
            <w:pPr>
              <w:pStyle w:val="TAN"/>
              <w:tabs>
                <w:tab w:val="left" w:pos="510"/>
              </w:tabs>
              <w:ind w:left="173" w:hanging="173"/>
            </w:pPr>
            <w:r w:rsidRPr="00C254DB">
              <w:t>-- O_Icons AND O_Icon_Rec1_Set_Up_Idle_Mode_Text</w:t>
            </w:r>
          </w:p>
        </w:tc>
      </w:tr>
      <w:tr w:rsidR="001B359B" w:rsidRPr="00C254DB" w14:paraId="783B435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BCFE2EB" w14:textId="77777777" w:rsidR="001B359B" w:rsidRPr="00C254DB" w:rsidRDefault="001B359B" w:rsidP="004C6922">
            <w:pPr>
              <w:pStyle w:val="TAN"/>
            </w:pPr>
            <w:r w:rsidRPr="00C254DB">
              <w:t>C189</w:t>
            </w:r>
          </w:p>
        </w:tc>
        <w:tc>
          <w:tcPr>
            <w:tcW w:w="5106" w:type="dxa"/>
            <w:tcBorders>
              <w:top w:val="single" w:sz="4" w:space="0" w:color="auto"/>
              <w:left w:val="single" w:sz="4" w:space="0" w:color="auto"/>
              <w:bottom w:val="single" w:sz="4" w:space="0" w:color="auto"/>
              <w:right w:val="single" w:sz="4" w:space="0" w:color="auto"/>
            </w:tcBorders>
          </w:tcPr>
          <w:p w14:paraId="314120DF" w14:textId="77777777" w:rsidR="001B359B" w:rsidRPr="00C254DB" w:rsidRDefault="001B359B" w:rsidP="004C6922">
            <w:pPr>
              <w:pStyle w:val="TAN"/>
              <w:ind w:left="0" w:firstLine="0"/>
            </w:pPr>
            <w:r w:rsidRPr="00C254DB">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2A96DA23" w14:textId="77777777" w:rsidR="001B359B" w:rsidRPr="00C254DB" w:rsidRDefault="001B359B" w:rsidP="004C6922">
            <w:pPr>
              <w:pStyle w:val="TAN"/>
              <w:tabs>
                <w:tab w:val="left" w:pos="510"/>
              </w:tabs>
              <w:ind w:left="173" w:hanging="173"/>
            </w:pPr>
            <w:r w:rsidRPr="00C254DB">
              <w:t>-- O_Run_At AND O_+CIMI AND O_Icons AND O_Icon_Rec1_Run_AT_Cmd</w:t>
            </w:r>
          </w:p>
        </w:tc>
      </w:tr>
      <w:tr w:rsidR="001B359B" w:rsidRPr="00C254DB" w14:paraId="6CB75EF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49407AD" w14:textId="77777777" w:rsidR="001B359B" w:rsidRPr="00C254DB" w:rsidRDefault="001B359B" w:rsidP="004C6922">
            <w:pPr>
              <w:pStyle w:val="TAN"/>
            </w:pPr>
            <w:r w:rsidRPr="00C254DB">
              <w:t>C190</w:t>
            </w:r>
          </w:p>
        </w:tc>
        <w:tc>
          <w:tcPr>
            <w:tcW w:w="5106" w:type="dxa"/>
            <w:tcBorders>
              <w:top w:val="single" w:sz="4" w:space="0" w:color="auto"/>
              <w:left w:val="single" w:sz="4" w:space="0" w:color="auto"/>
              <w:bottom w:val="single" w:sz="4" w:space="0" w:color="auto"/>
              <w:right w:val="single" w:sz="4" w:space="0" w:color="auto"/>
            </w:tcBorders>
          </w:tcPr>
          <w:p w14:paraId="0DF73704" w14:textId="77777777" w:rsidR="001B359B" w:rsidRPr="00C254DB" w:rsidRDefault="001B359B" w:rsidP="004C6922">
            <w:pPr>
              <w:pStyle w:val="TAN"/>
              <w:ind w:left="0" w:firstLine="0"/>
            </w:pPr>
            <w:r w:rsidRPr="00C254D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0064CA6" w14:textId="77777777" w:rsidR="001B359B" w:rsidRPr="00C254DB" w:rsidRDefault="001B359B" w:rsidP="004C6922">
            <w:pPr>
              <w:pStyle w:val="TAN"/>
              <w:ind w:left="0" w:firstLine="0"/>
            </w:pPr>
            <w:r w:rsidRPr="00C254DB">
              <w:t>-- pc_eTDD OR pc_eFDD</w:t>
            </w:r>
          </w:p>
        </w:tc>
      </w:tr>
      <w:tr w:rsidR="001B359B" w:rsidRPr="00C254DB" w14:paraId="02EDCB7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1C3CBDA" w14:textId="77777777" w:rsidR="001B359B" w:rsidRPr="00C254DB" w:rsidRDefault="001B359B" w:rsidP="004C6922">
            <w:pPr>
              <w:pStyle w:val="TAN"/>
            </w:pPr>
            <w:r w:rsidRPr="00C254DB">
              <w:t>C191</w:t>
            </w:r>
          </w:p>
        </w:tc>
        <w:tc>
          <w:tcPr>
            <w:tcW w:w="5106" w:type="dxa"/>
            <w:tcBorders>
              <w:top w:val="single" w:sz="4" w:space="0" w:color="auto"/>
              <w:left w:val="single" w:sz="4" w:space="0" w:color="auto"/>
              <w:bottom w:val="single" w:sz="4" w:space="0" w:color="auto"/>
              <w:right w:val="single" w:sz="4" w:space="0" w:color="auto"/>
            </w:tcBorders>
          </w:tcPr>
          <w:p w14:paraId="5F705005" w14:textId="77777777" w:rsidR="001B359B" w:rsidRPr="00C254DB" w:rsidRDefault="001B359B" w:rsidP="004C6922">
            <w:pPr>
              <w:pStyle w:val="TAN"/>
              <w:framePr w:wrap="notBeside" w:vAnchor="page" w:hAnchor="margin" w:y="15764"/>
              <w:ind w:left="0" w:firstLine="0"/>
            </w:pPr>
            <w:r w:rsidRPr="00C254DB">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72BACA3F" w14:textId="77777777" w:rsidR="001B359B" w:rsidRPr="00C254DB" w:rsidRDefault="001B359B" w:rsidP="004C6922">
            <w:pPr>
              <w:pStyle w:val="TAN"/>
              <w:framePr w:wrap="notBeside" w:vAnchor="page" w:hAnchor="margin" w:y="15764"/>
              <w:ind w:left="0" w:firstLine="0"/>
            </w:pPr>
            <w:r w:rsidRPr="00C254DB">
              <w:t>-- O_BIP_GPRS AND O_TCP</w:t>
            </w:r>
          </w:p>
        </w:tc>
      </w:tr>
      <w:tr w:rsidR="001B359B" w:rsidRPr="00C254DB" w14:paraId="2D77BE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A2B84A" w14:textId="77777777" w:rsidR="001B359B" w:rsidRPr="00C254DB" w:rsidRDefault="001B359B" w:rsidP="004C6922">
            <w:pPr>
              <w:pStyle w:val="TAN"/>
            </w:pPr>
            <w:r w:rsidRPr="00C254DB">
              <w:t>C192</w:t>
            </w:r>
          </w:p>
        </w:tc>
        <w:tc>
          <w:tcPr>
            <w:tcW w:w="5106" w:type="dxa"/>
            <w:tcBorders>
              <w:top w:val="single" w:sz="4" w:space="0" w:color="auto"/>
              <w:left w:val="single" w:sz="4" w:space="0" w:color="auto"/>
              <w:bottom w:val="single" w:sz="4" w:space="0" w:color="auto"/>
              <w:right w:val="single" w:sz="4" w:space="0" w:color="auto"/>
            </w:tcBorders>
          </w:tcPr>
          <w:p w14:paraId="3884F3F5" w14:textId="4EF03312" w:rsidR="001B359B" w:rsidRPr="00C254DB" w:rsidRDefault="001B359B">
            <w:pPr>
              <w:pStyle w:val="TAN"/>
              <w:ind w:left="0" w:firstLine="0"/>
            </w:pPr>
            <w:r w:rsidRPr="00C254DB">
              <w:t xml:space="preserve">IF </w:t>
            </w:r>
            <w:del w:id="109" w:author="Daiwei Zhou (周代卫)" w:date="2020-01-19T16:37:00Z">
              <w:r w:rsidRPr="00C254DB" w:rsidDel="00616905">
                <w:delText>(</w:delText>
              </w:r>
            </w:del>
            <w:r w:rsidRPr="00C254DB">
              <w:t>A.1/21 AND A.1/18 AND A.1/72</w:t>
            </w:r>
            <w:del w:id="110"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F8FDF56" w14:textId="77777777" w:rsidR="001B359B" w:rsidRPr="00C254DB" w:rsidRDefault="001B359B" w:rsidP="004C6922">
            <w:pPr>
              <w:pStyle w:val="TAN"/>
              <w:ind w:left="0" w:firstLine="0"/>
            </w:pPr>
            <w:r w:rsidRPr="00C254DB">
              <w:t>-- O_BIP_GPRS AND O_TCP AND    O_BIP_UICCServer</w:t>
            </w:r>
          </w:p>
        </w:tc>
      </w:tr>
      <w:tr w:rsidR="001B359B" w:rsidRPr="00C254DB" w14:paraId="4CCB8A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C8DA88" w14:textId="77777777" w:rsidR="001B359B" w:rsidRPr="00C254DB" w:rsidRDefault="001B359B" w:rsidP="004C6922">
            <w:pPr>
              <w:pStyle w:val="TAN"/>
            </w:pPr>
            <w:r w:rsidRPr="00C254DB">
              <w:t>C193</w:t>
            </w:r>
          </w:p>
        </w:tc>
        <w:tc>
          <w:tcPr>
            <w:tcW w:w="5106" w:type="dxa"/>
            <w:tcBorders>
              <w:top w:val="single" w:sz="4" w:space="0" w:color="auto"/>
              <w:left w:val="single" w:sz="4" w:space="0" w:color="auto"/>
              <w:bottom w:val="single" w:sz="4" w:space="0" w:color="auto"/>
              <w:right w:val="single" w:sz="4" w:space="0" w:color="auto"/>
            </w:tcBorders>
          </w:tcPr>
          <w:p w14:paraId="65748718" w14:textId="77777777" w:rsidR="001B359B" w:rsidRPr="00C254DB" w:rsidRDefault="001B359B" w:rsidP="004C6922">
            <w:pPr>
              <w:pStyle w:val="TAN"/>
              <w:ind w:left="0" w:firstLine="0"/>
            </w:pPr>
            <w:r w:rsidRPr="00C254DB">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14:paraId="426F8EF1" w14:textId="77777777" w:rsidR="001B359B" w:rsidRPr="00C254DB" w:rsidRDefault="001B359B" w:rsidP="004C6922">
            <w:pPr>
              <w:pStyle w:val="TAN"/>
              <w:tabs>
                <w:tab w:val="left" w:pos="4613"/>
              </w:tabs>
              <w:ind w:left="0" w:firstLine="0"/>
            </w:pPr>
            <w:r w:rsidRPr="00C254DB">
              <w:t>-- O_LB</w:t>
            </w:r>
          </w:p>
        </w:tc>
      </w:tr>
      <w:tr w:rsidR="001B359B" w:rsidRPr="00C254DB" w14:paraId="01A6D8B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791ABC9" w14:textId="77777777" w:rsidR="001B359B" w:rsidRPr="00C254DB" w:rsidRDefault="001B359B" w:rsidP="004C6922">
            <w:pPr>
              <w:pStyle w:val="TAN"/>
            </w:pPr>
            <w:r w:rsidRPr="00C254DB">
              <w:t>C194</w:t>
            </w:r>
          </w:p>
        </w:tc>
        <w:tc>
          <w:tcPr>
            <w:tcW w:w="5106" w:type="dxa"/>
            <w:tcBorders>
              <w:top w:val="single" w:sz="4" w:space="0" w:color="auto"/>
              <w:left w:val="single" w:sz="4" w:space="0" w:color="auto"/>
              <w:bottom w:val="single" w:sz="4" w:space="0" w:color="auto"/>
              <w:right w:val="single" w:sz="4" w:space="0" w:color="auto"/>
            </w:tcBorders>
          </w:tcPr>
          <w:p w14:paraId="6A78166F" w14:textId="77777777" w:rsidR="001B359B" w:rsidRPr="00C254DB" w:rsidRDefault="001B359B" w:rsidP="004C6922">
            <w:pPr>
              <w:pStyle w:val="TAN"/>
              <w:framePr w:wrap="notBeside" w:vAnchor="page" w:hAnchor="margin" w:xAlign="right" w:y="6805"/>
              <w:ind w:left="0" w:firstLine="0"/>
            </w:pPr>
            <w:r w:rsidRPr="00C254DB">
              <w:t>IF A.1/138 THEN M ELSE N/A</w:t>
            </w:r>
          </w:p>
        </w:tc>
        <w:tc>
          <w:tcPr>
            <w:tcW w:w="5667" w:type="dxa"/>
            <w:tcBorders>
              <w:top w:val="single" w:sz="4" w:space="0" w:color="auto"/>
              <w:left w:val="single" w:sz="4" w:space="0" w:color="auto"/>
              <w:bottom w:val="single" w:sz="4" w:space="0" w:color="auto"/>
              <w:right w:val="single" w:sz="4" w:space="0" w:color="auto"/>
            </w:tcBorders>
          </w:tcPr>
          <w:p w14:paraId="1C01870E" w14:textId="77777777" w:rsidR="001B359B" w:rsidRPr="00C254DB" w:rsidRDefault="001B359B" w:rsidP="004C6922">
            <w:pPr>
              <w:pStyle w:val="TAN"/>
              <w:framePr w:wrap="notBeside" w:vAnchor="page" w:hAnchor="margin" w:xAlign="right" w:y="6805"/>
              <w:ind w:left="0" w:firstLine="0"/>
            </w:pPr>
            <w:r w:rsidRPr="00C254DB">
              <w:t>-- O_Select_Item_Default_Item</w:t>
            </w:r>
          </w:p>
        </w:tc>
      </w:tr>
      <w:tr w:rsidR="001B359B" w:rsidRPr="00C254DB" w14:paraId="396C85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D39F0B" w14:textId="77777777" w:rsidR="001B359B" w:rsidRPr="00C254DB" w:rsidRDefault="001B359B" w:rsidP="004C6922">
            <w:pPr>
              <w:pStyle w:val="TAN"/>
            </w:pPr>
            <w:r w:rsidRPr="00C254DB">
              <w:t>C195</w:t>
            </w:r>
          </w:p>
        </w:tc>
        <w:tc>
          <w:tcPr>
            <w:tcW w:w="5106" w:type="dxa"/>
            <w:tcBorders>
              <w:top w:val="single" w:sz="4" w:space="0" w:color="auto"/>
              <w:left w:val="single" w:sz="4" w:space="0" w:color="auto"/>
              <w:bottom w:val="single" w:sz="4" w:space="0" w:color="auto"/>
              <w:right w:val="single" w:sz="4" w:space="0" w:color="auto"/>
            </w:tcBorders>
          </w:tcPr>
          <w:p w14:paraId="6989514C" w14:textId="77777777" w:rsidR="001B359B" w:rsidRPr="00C254DB" w:rsidRDefault="001B359B" w:rsidP="004C6922">
            <w:pPr>
              <w:pStyle w:val="TAN"/>
              <w:framePr w:wrap="notBeside" w:vAnchor="page" w:hAnchor="margin" w:xAlign="right" w:y="6805"/>
              <w:ind w:left="0" w:firstLine="0"/>
            </w:pPr>
            <w:r w:rsidRPr="00C254DB">
              <w:t>IF A.1/137 THEN M ELSE N/A</w:t>
            </w:r>
          </w:p>
        </w:tc>
        <w:tc>
          <w:tcPr>
            <w:tcW w:w="5667" w:type="dxa"/>
            <w:tcBorders>
              <w:top w:val="single" w:sz="4" w:space="0" w:color="auto"/>
              <w:left w:val="single" w:sz="4" w:space="0" w:color="auto"/>
              <w:bottom w:val="single" w:sz="4" w:space="0" w:color="auto"/>
              <w:right w:val="single" w:sz="4" w:space="0" w:color="auto"/>
            </w:tcBorders>
          </w:tcPr>
          <w:p w14:paraId="5400AFFE" w14:textId="77777777" w:rsidR="001B359B" w:rsidRPr="00C254DB" w:rsidRDefault="001B359B" w:rsidP="004C6922">
            <w:pPr>
              <w:pStyle w:val="TAN"/>
              <w:framePr w:wrap="notBeside" w:vAnchor="page" w:hAnchor="margin" w:xAlign="right" w:y="6805"/>
              <w:ind w:left="0" w:firstLine="0"/>
            </w:pPr>
            <w:r w:rsidRPr="00C254DB">
              <w:t>-- O_CSG_Cell_Discovery</w:t>
            </w:r>
          </w:p>
        </w:tc>
      </w:tr>
      <w:tr w:rsidR="001B359B" w:rsidRPr="00C254DB" w14:paraId="19DF8C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58E414" w14:textId="77777777" w:rsidR="001B359B" w:rsidRPr="00C254DB" w:rsidRDefault="001B359B" w:rsidP="004C6922">
            <w:pPr>
              <w:pStyle w:val="TAN"/>
            </w:pPr>
            <w:r w:rsidRPr="00C254DB">
              <w:t>C196</w:t>
            </w:r>
          </w:p>
        </w:tc>
        <w:tc>
          <w:tcPr>
            <w:tcW w:w="5106" w:type="dxa"/>
            <w:tcBorders>
              <w:top w:val="single" w:sz="4" w:space="0" w:color="auto"/>
              <w:left w:val="single" w:sz="4" w:space="0" w:color="auto"/>
              <w:bottom w:val="single" w:sz="4" w:space="0" w:color="auto"/>
              <w:right w:val="single" w:sz="4" w:space="0" w:color="auto"/>
            </w:tcBorders>
          </w:tcPr>
          <w:p w14:paraId="543296DA" w14:textId="77777777" w:rsidR="001B359B" w:rsidRPr="00C254DB" w:rsidRDefault="001B359B" w:rsidP="004C6922">
            <w:pPr>
              <w:pStyle w:val="TAN"/>
              <w:framePr w:wrap="notBeside" w:vAnchor="page" w:hAnchor="margin" w:xAlign="right" w:y="6805"/>
              <w:ind w:left="0" w:firstLine="0"/>
            </w:pPr>
            <w:r w:rsidRPr="00C254DB">
              <w:t xml:space="preserve">IF </w:t>
            </w:r>
            <w:del w:id="111" w:author="Daiwei Zhou (周代卫)" w:date="2020-01-19T16:37:00Z">
              <w:r w:rsidRPr="00C254DB" w:rsidDel="00616905">
                <w:delText>(</w:delText>
              </w:r>
            </w:del>
            <w:r w:rsidRPr="00C254DB">
              <w:t>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3D1FCE4" w14:textId="77777777" w:rsidR="001B359B" w:rsidRPr="00C254DB" w:rsidRDefault="001B359B" w:rsidP="004C6922">
            <w:pPr>
              <w:pStyle w:val="TAN"/>
              <w:framePr w:wrap="notBeside" w:vAnchor="page" w:hAnchor="margin" w:xAlign="right" w:y="6805"/>
              <w:ind w:left="0" w:firstLine="0"/>
            </w:pPr>
            <w:r w:rsidRPr="00C254DB">
              <w:t xml:space="preserve">-- </w:t>
            </w:r>
            <w:del w:id="112" w:author="Daiwei Zhou (周代卫)" w:date="2020-01-19T16:50:00Z">
              <w:r w:rsidRPr="00C254DB" w:rsidDel="006E75E9">
                <w:delText>O_</w:delText>
              </w:r>
            </w:del>
            <w:r w:rsidRPr="00C254DB">
              <w:t>pc_MO_SM-over-IMS AND (pc_eFDD OR pc_eTDD)</w:t>
            </w:r>
          </w:p>
        </w:tc>
      </w:tr>
      <w:tr w:rsidR="001B359B" w:rsidRPr="00C254DB" w14:paraId="395FF20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1FA8E8" w14:textId="77777777" w:rsidR="001B359B" w:rsidRPr="00C254DB" w:rsidRDefault="001B359B" w:rsidP="004C6922">
            <w:pPr>
              <w:pStyle w:val="TAN"/>
            </w:pPr>
            <w:r w:rsidRPr="00C254DB">
              <w:t>C197</w:t>
            </w:r>
          </w:p>
        </w:tc>
        <w:tc>
          <w:tcPr>
            <w:tcW w:w="5106" w:type="dxa"/>
            <w:tcBorders>
              <w:top w:val="single" w:sz="4" w:space="0" w:color="auto"/>
              <w:left w:val="single" w:sz="4" w:space="0" w:color="auto"/>
              <w:bottom w:val="single" w:sz="4" w:space="0" w:color="auto"/>
              <w:right w:val="single" w:sz="4" w:space="0" w:color="auto"/>
            </w:tcBorders>
          </w:tcPr>
          <w:p w14:paraId="499FA226" w14:textId="77777777" w:rsidR="001B359B" w:rsidRPr="00C254DB" w:rsidRDefault="001B359B" w:rsidP="004C6922">
            <w:pPr>
              <w:pStyle w:val="TAN"/>
              <w:framePr w:wrap="notBeside" w:vAnchor="page" w:hAnchor="margin" w:xAlign="right" w:y="6805"/>
              <w:ind w:left="0" w:firstLine="0"/>
            </w:pPr>
            <w:r w:rsidRPr="00C254DB">
              <w:t xml:space="preserve">IF </w:t>
            </w:r>
            <w:del w:id="113" w:author="Daiwei Zhou (周代卫)" w:date="2020-01-19T16:37:00Z">
              <w:r w:rsidRPr="00C254DB" w:rsidDel="00616905">
                <w:delText>(</w:delText>
              </w:r>
            </w:del>
            <w:r w:rsidRPr="00C254DB">
              <w:t>A.1/142 AND A.1/134</w:t>
            </w:r>
            <w:del w:id="114"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C1C6BCB" w14:textId="77777777" w:rsidR="001B359B" w:rsidRPr="00C254DB" w:rsidRDefault="001B359B" w:rsidP="004C6922">
            <w:pPr>
              <w:pStyle w:val="TAN"/>
              <w:framePr w:wrap="notBeside" w:vAnchor="page" w:hAnchor="margin" w:xAlign="right" w:y="6805"/>
              <w:ind w:left="0" w:firstLine="0"/>
            </w:pPr>
            <w:r w:rsidRPr="00C254DB">
              <w:t xml:space="preserve">-- </w:t>
            </w:r>
            <w:del w:id="115" w:author="Daiwei Zhou (周代卫)" w:date="2020-01-19T16:50:00Z">
              <w:r w:rsidRPr="00C254DB" w:rsidDel="006E75E9">
                <w:delText>O_</w:delText>
              </w:r>
            </w:del>
            <w:r w:rsidRPr="00C254DB">
              <w:t>pc_MO_SM-over-IMS AND O_UTRAN</w:t>
            </w:r>
          </w:p>
        </w:tc>
      </w:tr>
      <w:tr w:rsidR="001B359B" w:rsidRPr="00C254DB" w14:paraId="1A32A9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D41776" w14:textId="77777777" w:rsidR="001B359B" w:rsidRPr="00C254DB" w:rsidRDefault="001B359B" w:rsidP="004C6922">
            <w:pPr>
              <w:pStyle w:val="TAN"/>
            </w:pPr>
            <w:r w:rsidRPr="00C254DB">
              <w:t>C198</w:t>
            </w:r>
          </w:p>
        </w:tc>
        <w:tc>
          <w:tcPr>
            <w:tcW w:w="5106" w:type="dxa"/>
            <w:tcBorders>
              <w:top w:val="single" w:sz="4" w:space="0" w:color="auto"/>
              <w:left w:val="single" w:sz="4" w:space="0" w:color="auto"/>
              <w:bottom w:val="single" w:sz="4" w:space="0" w:color="auto"/>
              <w:right w:val="single" w:sz="4" w:space="0" w:color="auto"/>
            </w:tcBorders>
          </w:tcPr>
          <w:p w14:paraId="5394D073" w14:textId="77777777" w:rsidR="001B359B" w:rsidRPr="00C254DB" w:rsidRDefault="001B359B" w:rsidP="004C6922">
            <w:pPr>
              <w:pStyle w:val="TAN"/>
              <w:framePr w:wrap="notBeside" w:vAnchor="page" w:hAnchor="margin" w:xAlign="right" w:y="6805"/>
              <w:ind w:left="0" w:firstLine="0"/>
            </w:pPr>
            <w:r w:rsidRPr="00C254DB">
              <w:t xml:space="preserve">IF </w:t>
            </w:r>
            <w:del w:id="116" w:author="Daiwei Zhou (周代卫)" w:date="2020-01-19T16:37:00Z">
              <w:r w:rsidRPr="00C254DB" w:rsidDel="00616905">
                <w:delText>(</w:delText>
              </w:r>
            </w:del>
            <w:r w:rsidRPr="00C254DB">
              <w:t>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F0DA9AA" w14:textId="77777777" w:rsidR="001B359B" w:rsidRPr="00C254DB" w:rsidRDefault="001B359B" w:rsidP="004C6922">
            <w:pPr>
              <w:pStyle w:val="TAN"/>
              <w:framePr w:wrap="notBeside" w:vAnchor="page" w:hAnchor="margin" w:xAlign="right" w:y="6805"/>
              <w:ind w:left="0" w:firstLine="0"/>
            </w:pPr>
            <w:r w:rsidRPr="00C254DB">
              <w:t xml:space="preserve">-- </w:t>
            </w:r>
            <w:del w:id="117" w:author="Daiwei Zhou (周代卫)" w:date="2020-01-19T16:50:00Z">
              <w:r w:rsidRPr="00C254DB" w:rsidDel="006E75E9">
                <w:delText>O_</w:delText>
              </w:r>
            </w:del>
            <w:r w:rsidRPr="00C254DB">
              <w:t>pc_SM-over-IP-receiver AND (pc_eFDD OR pc_eTDD)</w:t>
            </w:r>
          </w:p>
        </w:tc>
      </w:tr>
      <w:tr w:rsidR="001B359B" w:rsidRPr="00C254DB" w14:paraId="47946D3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8D9207" w14:textId="77777777" w:rsidR="001B359B" w:rsidRPr="00C254DB" w:rsidRDefault="001B359B" w:rsidP="004C6922">
            <w:pPr>
              <w:pStyle w:val="TAN"/>
            </w:pPr>
            <w:r w:rsidRPr="00C254DB">
              <w:t>C199</w:t>
            </w:r>
          </w:p>
        </w:tc>
        <w:tc>
          <w:tcPr>
            <w:tcW w:w="5106" w:type="dxa"/>
            <w:tcBorders>
              <w:top w:val="single" w:sz="4" w:space="0" w:color="auto"/>
              <w:left w:val="single" w:sz="4" w:space="0" w:color="auto"/>
              <w:bottom w:val="single" w:sz="4" w:space="0" w:color="auto"/>
              <w:right w:val="single" w:sz="4" w:space="0" w:color="auto"/>
            </w:tcBorders>
          </w:tcPr>
          <w:p w14:paraId="6627D2A2" w14:textId="77777777" w:rsidR="001B359B" w:rsidRPr="00C254DB" w:rsidRDefault="001B359B" w:rsidP="004C6922">
            <w:pPr>
              <w:pStyle w:val="TAN"/>
              <w:framePr w:wrap="notBeside" w:vAnchor="page" w:hAnchor="margin" w:xAlign="right" w:y="6805"/>
              <w:ind w:left="0" w:firstLine="0"/>
            </w:pPr>
            <w:r w:rsidRPr="00C254DB">
              <w:t xml:space="preserve">IF </w:t>
            </w:r>
            <w:del w:id="118" w:author="Daiwei Zhou (周代卫)" w:date="2020-01-19T16:37:00Z">
              <w:r w:rsidRPr="00C254DB" w:rsidDel="00616905">
                <w:delText>(</w:delText>
              </w:r>
            </w:del>
            <w:r w:rsidRPr="00C254DB">
              <w:t>A.1/141 AND A.1/134</w:t>
            </w:r>
            <w:del w:id="119"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0C8849E" w14:textId="77777777" w:rsidR="001B359B" w:rsidRPr="00C254DB" w:rsidRDefault="001B359B" w:rsidP="004C6922">
            <w:pPr>
              <w:pStyle w:val="TAN"/>
              <w:framePr w:wrap="notBeside" w:vAnchor="page" w:hAnchor="margin" w:xAlign="right" w:y="6805"/>
              <w:ind w:left="0" w:firstLine="0"/>
            </w:pPr>
            <w:r w:rsidRPr="00C254DB">
              <w:t xml:space="preserve">-- </w:t>
            </w:r>
            <w:del w:id="120" w:author="Daiwei Zhou (周代卫)" w:date="2020-01-19T16:50:00Z">
              <w:r w:rsidRPr="00C254DB" w:rsidDel="006E75E9">
                <w:delText>O_</w:delText>
              </w:r>
            </w:del>
            <w:r w:rsidRPr="00C254DB">
              <w:t>pc_SM-over-IP-receiver AND O_UTRAN</w:t>
            </w:r>
          </w:p>
        </w:tc>
      </w:tr>
      <w:tr w:rsidR="001B359B" w:rsidRPr="00C254DB" w14:paraId="34C524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2F1D05" w14:textId="77777777" w:rsidR="001B359B" w:rsidRPr="00C254DB" w:rsidRDefault="001B359B" w:rsidP="004C6922">
            <w:pPr>
              <w:pStyle w:val="TAN"/>
            </w:pPr>
            <w:r w:rsidRPr="00C254DB">
              <w:t>C200</w:t>
            </w:r>
          </w:p>
        </w:tc>
        <w:tc>
          <w:tcPr>
            <w:tcW w:w="5106" w:type="dxa"/>
            <w:tcBorders>
              <w:top w:val="single" w:sz="4" w:space="0" w:color="auto"/>
              <w:left w:val="single" w:sz="4" w:space="0" w:color="auto"/>
              <w:bottom w:val="single" w:sz="4" w:space="0" w:color="auto"/>
              <w:right w:val="single" w:sz="4" w:space="0" w:color="auto"/>
            </w:tcBorders>
          </w:tcPr>
          <w:p w14:paraId="3E78FF37" w14:textId="77777777" w:rsidR="001B359B" w:rsidRPr="00C254DB" w:rsidRDefault="001B359B" w:rsidP="004C6922">
            <w:pPr>
              <w:pStyle w:val="TAN"/>
              <w:framePr w:wrap="notBeside" w:vAnchor="page" w:hAnchor="margin" w:xAlign="right" w:y="6805"/>
              <w:ind w:left="0" w:firstLine="0"/>
            </w:pPr>
            <w:r w:rsidRPr="00C254DB">
              <w:t>IF A.1/136 THEN M ELSE N/A</w:t>
            </w:r>
          </w:p>
        </w:tc>
        <w:tc>
          <w:tcPr>
            <w:tcW w:w="5667" w:type="dxa"/>
            <w:tcBorders>
              <w:top w:val="single" w:sz="4" w:space="0" w:color="auto"/>
              <w:left w:val="single" w:sz="4" w:space="0" w:color="auto"/>
              <w:bottom w:val="single" w:sz="4" w:space="0" w:color="auto"/>
              <w:right w:val="single" w:sz="4" w:space="0" w:color="auto"/>
            </w:tcBorders>
          </w:tcPr>
          <w:p w14:paraId="42E3B5E0" w14:textId="77777777" w:rsidR="001B359B" w:rsidRPr="00C254DB" w:rsidRDefault="001B359B" w:rsidP="004C6922">
            <w:pPr>
              <w:pStyle w:val="TAN"/>
              <w:framePr w:wrap="notBeside" w:vAnchor="page" w:hAnchor="margin" w:xAlign="right" w:y="6805"/>
              <w:ind w:left="0" w:firstLine="0"/>
            </w:pPr>
            <w:r w:rsidRPr="00C254DB">
              <w:t>-- O_Event_CSG_Cell_Selection</w:t>
            </w:r>
          </w:p>
        </w:tc>
      </w:tr>
      <w:tr w:rsidR="001B359B" w:rsidRPr="00C254DB" w14:paraId="29C0E19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15F8FA" w14:textId="77777777" w:rsidR="001B359B" w:rsidRPr="00C254DB" w:rsidRDefault="001B359B" w:rsidP="004C6922">
            <w:pPr>
              <w:pStyle w:val="TAN"/>
            </w:pPr>
            <w:r w:rsidRPr="00C254DB">
              <w:t>C201</w:t>
            </w:r>
          </w:p>
        </w:tc>
        <w:tc>
          <w:tcPr>
            <w:tcW w:w="5106" w:type="dxa"/>
            <w:tcBorders>
              <w:top w:val="single" w:sz="4" w:space="0" w:color="auto"/>
              <w:left w:val="single" w:sz="4" w:space="0" w:color="auto"/>
              <w:bottom w:val="single" w:sz="4" w:space="0" w:color="auto"/>
              <w:right w:val="single" w:sz="4" w:space="0" w:color="auto"/>
            </w:tcBorders>
          </w:tcPr>
          <w:p w14:paraId="07FD4453" w14:textId="6FE410C1" w:rsidR="001B359B" w:rsidRPr="00C254DB" w:rsidRDefault="001B359B">
            <w:pPr>
              <w:pStyle w:val="TAN"/>
              <w:framePr w:wrap="notBeside" w:vAnchor="page" w:hAnchor="margin" w:xAlign="right" w:y="6805"/>
              <w:ind w:left="0" w:firstLine="0"/>
            </w:pPr>
            <w:r w:rsidRPr="00C254DB">
              <w:t xml:space="preserve">IF </w:t>
            </w:r>
            <w:del w:id="121" w:author="Daiwei Zhou (周代卫)" w:date="2020-01-19T16:37:00Z">
              <w:r w:rsidRPr="00C254DB" w:rsidDel="00616905">
                <w:delText>(</w:delText>
              </w:r>
            </w:del>
            <w:r w:rsidRPr="00C254DB">
              <w:t>A.1/64 AND A.1/149</w:t>
            </w:r>
            <w:del w:id="122"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1A32CBCB" w14:textId="77777777" w:rsidR="001B359B" w:rsidRPr="00C254DB" w:rsidRDefault="001B359B" w:rsidP="004C6922">
            <w:pPr>
              <w:pStyle w:val="TAN"/>
              <w:framePr w:wrap="notBeside" w:vAnchor="page" w:hAnchor="margin" w:xAlign="right" w:y="6805"/>
              <w:ind w:left="0" w:firstLine="0"/>
            </w:pPr>
            <w:r w:rsidRPr="00C254DB">
              <w:t xml:space="preserve">-- O_GERAN AND </w:t>
            </w:r>
            <w:del w:id="123" w:author="Daiwei Zhou (周代卫)" w:date="2020-01-19T16:49:00Z">
              <w:r w:rsidRPr="00C254DB" w:rsidDel="006E75E9">
                <w:delText xml:space="preserve"> </w:delText>
              </w:r>
            </w:del>
            <w:r w:rsidRPr="00C254DB">
              <w:t>O_SMS-CB_Data_Download</w:t>
            </w:r>
          </w:p>
        </w:tc>
      </w:tr>
      <w:tr w:rsidR="001B359B" w:rsidRPr="00C254DB" w14:paraId="361885D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9B5C8F" w14:textId="77777777" w:rsidR="001B359B" w:rsidRPr="00C254DB" w:rsidRDefault="001B359B" w:rsidP="004C6922">
            <w:pPr>
              <w:pStyle w:val="TAN"/>
            </w:pPr>
            <w:r w:rsidRPr="00C254DB">
              <w:t>C202</w:t>
            </w:r>
          </w:p>
        </w:tc>
        <w:tc>
          <w:tcPr>
            <w:tcW w:w="5106" w:type="dxa"/>
            <w:tcBorders>
              <w:top w:val="single" w:sz="4" w:space="0" w:color="auto"/>
              <w:left w:val="single" w:sz="4" w:space="0" w:color="auto"/>
              <w:bottom w:val="single" w:sz="4" w:space="0" w:color="auto"/>
              <w:right w:val="single" w:sz="4" w:space="0" w:color="auto"/>
            </w:tcBorders>
          </w:tcPr>
          <w:p w14:paraId="4E3AB9B5" w14:textId="77777777" w:rsidR="001B359B" w:rsidRPr="00C254DB" w:rsidRDefault="001B359B" w:rsidP="004C6922">
            <w:pPr>
              <w:pStyle w:val="TAN"/>
              <w:ind w:left="0" w:firstLine="0"/>
            </w:pPr>
            <w:r w:rsidRPr="00C254DB">
              <w:t xml:space="preserve">IF </w:t>
            </w:r>
            <w:del w:id="124" w:author="Daiwei Zhou (周代卫)" w:date="2020-01-19T16:37:00Z">
              <w:r w:rsidRPr="00C254DB" w:rsidDel="00616905">
                <w:delText>(</w:delText>
              </w:r>
            </w:del>
            <w:r w:rsidRPr="00C254DB">
              <w:t>(A.1/139 OR A.1/140) AND A.1/150</w:t>
            </w:r>
            <w:del w:id="125"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DF333D7" w14:textId="77777777" w:rsidR="001B359B" w:rsidRPr="00C254DB" w:rsidRDefault="001B359B" w:rsidP="004C6922">
            <w:pPr>
              <w:pStyle w:val="TAN"/>
              <w:ind w:left="0" w:firstLine="0"/>
            </w:pPr>
            <w:r w:rsidRPr="00C254DB">
              <w:t>-- (pc_eFDD OR pc_eTDD) AND O_IMS</w:t>
            </w:r>
          </w:p>
        </w:tc>
      </w:tr>
      <w:tr w:rsidR="001B359B" w:rsidRPr="00C254DB" w14:paraId="5CFC03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D34E90" w14:textId="77777777" w:rsidR="001B359B" w:rsidRPr="00C254DB" w:rsidRDefault="001B359B" w:rsidP="004C6922">
            <w:pPr>
              <w:pStyle w:val="TAN"/>
            </w:pPr>
            <w:r w:rsidRPr="00C254DB">
              <w:t>C203</w:t>
            </w:r>
          </w:p>
        </w:tc>
        <w:tc>
          <w:tcPr>
            <w:tcW w:w="5106" w:type="dxa"/>
            <w:tcBorders>
              <w:top w:val="single" w:sz="4" w:space="0" w:color="auto"/>
              <w:left w:val="single" w:sz="4" w:space="0" w:color="auto"/>
              <w:bottom w:val="single" w:sz="4" w:space="0" w:color="auto"/>
              <w:right w:val="single" w:sz="4" w:space="0" w:color="auto"/>
            </w:tcBorders>
          </w:tcPr>
          <w:p w14:paraId="7679D2C2" w14:textId="77777777" w:rsidR="001B359B" w:rsidRPr="00C254DB" w:rsidRDefault="001B359B" w:rsidP="004C6922">
            <w:pPr>
              <w:pStyle w:val="TAN"/>
              <w:ind w:left="0" w:firstLine="0"/>
            </w:pPr>
            <w:r w:rsidRPr="00C254DB">
              <w:t xml:space="preserve">IF </w:t>
            </w:r>
            <w:del w:id="126" w:author="Daiwei Zhou (周代卫)" w:date="2020-01-19T16:38:00Z">
              <w:r w:rsidRPr="00C254DB" w:rsidDel="00616905">
                <w:delText>(</w:delText>
              </w:r>
            </w:del>
            <w:r w:rsidRPr="00C254DB">
              <w:t>A.1/134 AND A.1/150</w:t>
            </w:r>
            <w:del w:id="127"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A97649F" w14:textId="77777777" w:rsidR="001B359B" w:rsidRPr="00C254DB" w:rsidRDefault="001B359B" w:rsidP="004C6922">
            <w:pPr>
              <w:pStyle w:val="TAN"/>
              <w:ind w:left="0" w:firstLine="0"/>
            </w:pPr>
            <w:r w:rsidRPr="00C254DB">
              <w:t>-- O_UTRAN AND O_IMS</w:t>
            </w:r>
          </w:p>
        </w:tc>
      </w:tr>
      <w:tr w:rsidR="001B359B" w:rsidRPr="00C254DB" w14:paraId="70C9158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157FC6" w14:textId="77777777" w:rsidR="001B359B" w:rsidRPr="00C254DB" w:rsidRDefault="001B359B" w:rsidP="004C6922">
            <w:pPr>
              <w:pStyle w:val="TAN"/>
            </w:pPr>
            <w:r w:rsidRPr="00C254DB">
              <w:t>C204</w:t>
            </w:r>
          </w:p>
        </w:tc>
        <w:tc>
          <w:tcPr>
            <w:tcW w:w="5106" w:type="dxa"/>
            <w:tcBorders>
              <w:top w:val="single" w:sz="4" w:space="0" w:color="auto"/>
              <w:left w:val="single" w:sz="4" w:space="0" w:color="auto"/>
              <w:bottom w:val="single" w:sz="4" w:space="0" w:color="auto"/>
              <w:right w:val="single" w:sz="4" w:space="0" w:color="auto"/>
            </w:tcBorders>
          </w:tcPr>
          <w:p w14:paraId="12D39A63" w14:textId="77777777" w:rsidR="001B359B" w:rsidRPr="00C254DB" w:rsidRDefault="001B359B" w:rsidP="004C6922">
            <w:pPr>
              <w:pStyle w:val="TAN"/>
              <w:ind w:left="0" w:firstLine="0"/>
            </w:pPr>
            <w:r w:rsidRPr="00C254DB">
              <w:t>IF A.1/151 THEN N/A ELSE M</w:t>
            </w:r>
          </w:p>
        </w:tc>
        <w:tc>
          <w:tcPr>
            <w:tcW w:w="5667" w:type="dxa"/>
            <w:tcBorders>
              <w:top w:val="single" w:sz="4" w:space="0" w:color="auto"/>
              <w:left w:val="single" w:sz="4" w:space="0" w:color="auto"/>
              <w:bottom w:val="single" w:sz="4" w:space="0" w:color="auto"/>
              <w:right w:val="single" w:sz="4" w:space="0" w:color="auto"/>
            </w:tcBorders>
          </w:tcPr>
          <w:p w14:paraId="5AD67811" w14:textId="77777777" w:rsidR="001B359B" w:rsidRPr="00C254DB" w:rsidRDefault="001B359B" w:rsidP="004C6922">
            <w:pPr>
              <w:pStyle w:val="TAN"/>
              <w:ind w:left="0" w:firstLine="0"/>
            </w:pPr>
            <w:r w:rsidRPr="00C254DB">
              <w:t>-- O_PS_OPMODE</w:t>
            </w:r>
          </w:p>
        </w:tc>
      </w:tr>
      <w:tr w:rsidR="001B359B" w:rsidRPr="00C254DB" w14:paraId="566A55B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D4C4884" w14:textId="77777777" w:rsidR="001B359B" w:rsidRPr="00C254DB" w:rsidRDefault="001B359B" w:rsidP="004C6922">
            <w:pPr>
              <w:pStyle w:val="TAN"/>
            </w:pPr>
            <w:r w:rsidRPr="00C254DB">
              <w:t>C205</w:t>
            </w:r>
          </w:p>
        </w:tc>
        <w:tc>
          <w:tcPr>
            <w:tcW w:w="5106" w:type="dxa"/>
            <w:tcBorders>
              <w:top w:val="single" w:sz="4" w:space="0" w:color="auto"/>
              <w:left w:val="single" w:sz="4" w:space="0" w:color="auto"/>
              <w:bottom w:val="single" w:sz="4" w:space="0" w:color="auto"/>
              <w:right w:val="single" w:sz="4" w:space="0" w:color="auto"/>
            </w:tcBorders>
          </w:tcPr>
          <w:p w14:paraId="2286D3AF" w14:textId="77777777" w:rsidR="001B359B" w:rsidRPr="00C254DB" w:rsidRDefault="001B359B" w:rsidP="004C6922">
            <w:pPr>
              <w:pStyle w:val="TAN"/>
              <w:ind w:left="0" w:firstLine="0"/>
            </w:pPr>
            <w:r w:rsidRPr="00C254DB">
              <w:t xml:space="preserve">IF </w:t>
            </w:r>
            <w:del w:id="128" w:author="Daiwei Zhou (周代卫)" w:date="2020-01-19T16:38:00Z">
              <w:r w:rsidRPr="00C254DB" w:rsidDel="00616905">
                <w:delText>(</w:delText>
              </w:r>
            </w:del>
            <w:r w:rsidRPr="00C254DB">
              <w:t>(A.1/139 OR A.1/140) AND A.1/152</w:t>
            </w:r>
            <w:del w:id="129"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973B16C" w14:textId="77777777" w:rsidR="001B359B" w:rsidRPr="00C254DB" w:rsidRDefault="001B359B" w:rsidP="004C6922">
            <w:pPr>
              <w:pStyle w:val="TAN"/>
              <w:ind w:left="0" w:firstLine="0"/>
            </w:pPr>
            <w:r w:rsidRPr="00C254DB">
              <w:t>-- (pc_eFDD OR pc_eTDD) AND O_</w:t>
            </w:r>
            <w:r w:rsidRPr="00C254DB">
              <w:rPr>
                <w:noProof/>
              </w:rPr>
              <w:t>SMS_SGs_MT</w:t>
            </w:r>
          </w:p>
        </w:tc>
      </w:tr>
      <w:tr w:rsidR="001B359B" w:rsidRPr="00C254DB" w14:paraId="6882045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668938" w14:textId="77777777" w:rsidR="001B359B" w:rsidRPr="00C254DB" w:rsidRDefault="001B359B" w:rsidP="004C6922">
            <w:pPr>
              <w:pStyle w:val="TAN"/>
            </w:pPr>
            <w:r w:rsidRPr="00C254DB">
              <w:t>C206</w:t>
            </w:r>
          </w:p>
        </w:tc>
        <w:tc>
          <w:tcPr>
            <w:tcW w:w="5106" w:type="dxa"/>
            <w:tcBorders>
              <w:top w:val="single" w:sz="4" w:space="0" w:color="auto"/>
              <w:left w:val="single" w:sz="4" w:space="0" w:color="auto"/>
              <w:bottom w:val="single" w:sz="4" w:space="0" w:color="auto"/>
              <w:right w:val="single" w:sz="4" w:space="0" w:color="auto"/>
            </w:tcBorders>
          </w:tcPr>
          <w:p w14:paraId="20AB1757" w14:textId="77777777" w:rsidR="001B359B" w:rsidRPr="00C254DB" w:rsidRDefault="001B359B" w:rsidP="004C6922">
            <w:pPr>
              <w:pStyle w:val="TAN"/>
              <w:ind w:left="0" w:firstLine="0"/>
            </w:pPr>
            <w:r w:rsidRPr="00C254DB">
              <w:t xml:space="preserve">IF </w:t>
            </w:r>
            <w:del w:id="130" w:author="Daiwei Zhou (周代卫)" w:date="2020-01-19T16:38:00Z">
              <w:r w:rsidRPr="00C254DB" w:rsidDel="00616905">
                <w:delText>(</w:delText>
              </w:r>
            </w:del>
            <w:r w:rsidRPr="00C254DB">
              <w:t>(A.1/139 OR A.1/140) AND A.1/153</w:t>
            </w:r>
            <w:del w:id="131"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EAB30F5" w14:textId="77777777" w:rsidR="001B359B" w:rsidRPr="00C254DB" w:rsidRDefault="001B359B" w:rsidP="004C6922">
            <w:pPr>
              <w:pStyle w:val="TAN"/>
              <w:ind w:left="0" w:firstLine="0"/>
            </w:pPr>
            <w:r w:rsidRPr="00C254DB">
              <w:t>-- (pc_eFDD OR pc_eTDD) AND O_</w:t>
            </w:r>
            <w:r w:rsidRPr="00C254DB">
              <w:rPr>
                <w:noProof/>
              </w:rPr>
              <w:t>SMS_SGs_MO</w:t>
            </w:r>
          </w:p>
        </w:tc>
      </w:tr>
      <w:tr w:rsidR="001B359B" w:rsidRPr="00C254DB" w14:paraId="3F55717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EEE4A10" w14:textId="77777777" w:rsidR="001B359B" w:rsidRPr="00C254DB" w:rsidRDefault="001B359B" w:rsidP="004C6922">
            <w:pPr>
              <w:pStyle w:val="TAN"/>
            </w:pPr>
            <w:r w:rsidRPr="00C254DB">
              <w:t>C207</w:t>
            </w:r>
          </w:p>
        </w:tc>
        <w:tc>
          <w:tcPr>
            <w:tcW w:w="5106" w:type="dxa"/>
            <w:tcBorders>
              <w:top w:val="single" w:sz="4" w:space="0" w:color="auto"/>
              <w:left w:val="single" w:sz="4" w:space="0" w:color="auto"/>
              <w:bottom w:val="single" w:sz="4" w:space="0" w:color="auto"/>
              <w:right w:val="single" w:sz="4" w:space="0" w:color="auto"/>
            </w:tcBorders>
          </w:tcPr>
          <w:p w14:paraId="769C1F53" w14:textId="77777777" w:rsidR="001B359B" w:rsidRPr="00C254DB" w:rsidRDefault="001B359B" w:rsidP="004C6922">
            <w:pPr>
              <w:pStyle w:val="TAN"/>
              <w:ind w:left="0" w:firstLine="0"/>
            </w:pPr>
            <w:r w:rsidRPr="00C254DB">
              <w:t xml:space="preserve">IF </w:t>
            </w:r>
            <w:del w:id="132" w:author="Daiwei Zhou (周代卫)" w:date="2020-01-19T16:38:00Z">
              <w:r w:rsidRPr="00C254DB" w:rsidDel="00616905">
                <w:delText>(</w:delText>
              </w:r>
            </w:del>
            <w:r w:rsidRPr="00C254DB">
              <w:t>A.1/147 AND A.1/148 AND A.1/150</w:t>
            </w:r>
            <w:del w:id="133" w:author="Daiwei Zhou (周代卫)" w:date="2020-01-19T16:38:00Z">
              <w:r w:rsidRPr="00C254DB" w:rsidDel="00616905">
                <w:delText>)</w:delText>
              </w:r>
            </w:del>
            <w:r w:rsidRPr="00C254DB">
              <w:t xml:space="preserve"> THEN M ELSE O</w:t>
            </w:r>
          </w:p>
        </w:tc>
        <w:tc>
          <w:tcPr>
            <w:tcW w:w="5667" w:type="dxa"/>
            <w:tcBorders>
              <w:top w:val="single" w:sz="4" w:space="0" w:color="auto"/>
              <w:left w:val="single" w:sz="4" w:space="0" w:color="auto"/>
              <w:bottom w:val="single" w:sz="4" w:space="0" w:color="auto"/>
              <w:right w:val="single" w:sz="4" w:space="0" w:color="auto"/>
            </w:tcBorders>
          </w:tcPr>
          <w:p w14:paraId="5E6AB959" w14:textId="77777777" w:rsidR="001B359B" w:rsidRPr="00C254DB" w:rsidRDefault="001B359B" w:rsidP="004C6922">
            <w:pPr>
              <w:pStyle w:val="TAN"/>
              <w:ind w:left="0" w:firstLine="0"/>
            </w:pPr>
            <w:r w:rsidRPr="00C254DB">
              <w:t xml:space="preserve">--  O_Event_IMS_Registration </w:t>
            </w:r>
            <w:del w:id="134" w:author="Daiwei Zhou (周代卫)" w:date="2020-01-19T16:49:00Z">
              <w:r w:rsidRPr="00C254DB" w:rsidDel="006E75E9">
                <w:delText xml:space="preserve"> </w:delText>
              </w:r>
            </w:del>
            <w:r w:rsidRPr="00C254DB">
              <w:t>AND O_UICC_ACCESS_IMS AND   O_IMS</w:t>
            </w:r>
          </w:p>
        </w:tc>
      </w:tr>
      <w:tr w:rsidR="001B359B" w:rsidRPr="00C254DB" w14:paraId="4B4A942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EE8572" w14:textId="77777777" w:rsidR="001B359B" w:rsidRPr="00C254DB" w:rsidRDefault="001B359B" w:rsidP="004C6922">
            <w:pPr>
              <w:pStyle w:val="TAN"/>
            </w:pPr>
            <w:r w:rsidRPr="00C254DB">
              <w:t>C208</w:t>
            </w:r>
          </w:p>
        </w:tc>
        <w:tc>
          <w:tcPr>
            <w:tcW w:w="5106" w:type="dxa"/>
            <w:tcBorders>
              <w:top w:val="single" w:sz="4" w:space="0" w:color="auto"/>
              <w:left w:val="single" w:sz="4" w:space="0" w:color="auto"/>
              <w:bottom w:val="single" w:sz="4" w:space="0" w:color="auto"/>
              <w:right w:val="single" w:sz="4" w:space="0" w:color="auto"/>
            </w:tcBorders>
          </w:tcPr>
          <w:p w14:paraId="18824E7E" w14:textId="1B63A670" w:rsidR="001B359B" w:rsidRPr="00C254DB" w:rsidRDefault="001B359B">
            <w:pPr>
              <w:pStyle w:val="TAN"/>
              <w:ind w:left="0" w:firstLine="0"/>
            </w:pPr>
            <w:r w:rsidRPr="00C254DB">
              <w:t xml:space="preserve">IF </w:t>
            </w:r>
            <w:del w:id="135" w:author="Daiwei Zhou (周代卫)" w:date="2020-01-19T16:38:00Z">
              <w:r w:rsidRPr="00C254DB" w:rsidDel="00616905">
                <w:delText>(</w:delText>
              </w:r>
            </w:del>
            <w:r w:rsidRPr="00C254DB">
              <w:t>A.1/146 AND A.1/147 AND A.1/148 AND A.1/150</w:t>
            </w:r>
            <w:del w:id="136"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A09F6B6" w14:textId="77777777" w:rsidR="001B359B" w:rsidRPr="00C254DB" w:rsidRDefault="001B359B" w:rsidP="004C6922">
            <w:pPr>
              <w:pStyle w:val="TAN"/>
              <w:ind w:left="0" w:firstLine="0"/>
            </w:pPr>
            <w:r w:rsidRPr="00C254DB">
              <w:t xml:space="preserve">-- O_Event_Incoming_IMS_Data AND </w:t>
            </w:r>
            <w:del w:id="137" w:author="Daiwei Zhou (周代卫)" w:date="2020-01-19T16:49:00Z">
              <w:r w:rsidRPr="00C254DB" w:rsidDel="006E75E9">
                <w:delText xml:space="preserve">  </w:delText>
              </w:r>
            </w:del>
            <w:r w:rsidRPr="00C254DB">
              <w:t xml:space="preserve">O_Event_IMS_Registration AND  O_UICC_ACCESS_IMS AND  O_IMS AND </w:t>
            </w:r>
          </w:p>
        </w:tc>
      </w:tr>
      <w:tr w:rsidR="001B359B" w:rsidRPr="00C254DB" w14:paraId="6BEBBBF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21CB66" w14:textId="77777777" w:rsidR="001B359B" w:rsidRPr="00C254DB" w:rsidRDefault="001B359B" w:rsidP="004C6922">
            <w:pPr>
              <w:pStyle w:val="TAN"/>
            </w:pPr>
            <w:r w:rsidRPr="00C254DB">
              <w:t>C209</w:t>
            </w:r>
          </w:p>
        </w:tc>
        <w:tc>
          <w:tcPr>
            <w:tcW w:w="5106" w:type="dxa"/>
            <w:tcBorders>
              <w:top w:val="single" w:sz="4" w:space="0" w:color="auto"/>
              <w:left w:val="single" w:sz="4" w:space="0" w:color="auto"/>
              <w:bottom w:val="single" w:sz="4" w:space="0" w:color="auto"/>
              <w:right w:val="single" w:sz="4" w:space="0" w:color="auto"/>
            </w:tcBorders>
          </w:tcPr>
          <w:p w14:paraId="3684C2E0" w14:textId="77777777" w:rsidR="001B359B" w:rsidRPr="00C254DB" w:rsidRDefault="001B359B" w:rsidP="004C6922">
            <w:pPr>
              <w:pStyle w:val="TAN"/>
              <w:ind w:left="0" w:firstLine="0"/>
            </w:pPr>
            <w:r w:rsidRPr="00C254DB">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1E34D568" w14:textId="77777777" w:rsidR="001B359B" w:rsidRPr="00C254DB" w:rsidRDefault="001B359B" w:rsidP="004C6922">
            <w:pPr>
              <w:pStyle w:val="TAN"/>
              <w:ind w:left="0" w:firstLine="0"/>
            </w:pPr>
            <w:r w:rsidRPr="00C254DB">
              <w:t>--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1F4E3B7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D95D921" w14:textId="77777777" w:rsidR="001B359B" w:rsidRPr="00C254DB" w:rsidRDefault="001B359B" w:rsidP="004C6922">
            <w:pPr>
              <w:pStyle w:val="TAN"/>
            </w:pPr>
            <w:r w:rsidRPr="00C254DB">
              <w:t>C210</w:t>
            </w:r>
          </w:p>
        </w:tc>
        <w:tc>
          <w:tcPr>
            <w:tcW w:w="5106" w:type="dxa"/>
            <w:tcBorders>
              <w:top w:val="single" w:sz="4" w:space="0" w:color="auto"/>
              <w:left w:val="single" w:sz="4" w:space="0" w:color="auto"/>
              <w:bottom w:val="single" w:sz="4" w:space="0" w:color="auto"/>
              <w:right w:val="single" w:sz="4" w:space="0" w:color="auto"/>
            </w:tcBorders>
          </w:tcPr>
          <w:p w14:paraId="08B7930B" w14:textId="77777777" w:rsidR="001B359B" w:rsidRPr="00C254DB" w:rsidRDefault="001B359B" w:rsidP="004C6922">
            <w:pPr>
              <w:pStyle w:val="TAN"/>
              <w:ind w:left="0" w:firstLine="0"/>
            </w:pPr>
            <w:r w:rsidRPr="00C254DB">
              <w:t xml:space="preserve">IF </w:t>
            </w:r>
            <w:del w:id="138" w:author="Daiwei Zhou (周代卫)" w:date="2020-01-19T16:38:00Z">
              <w:r w:rsidRPr="00C254DB" w:rsidDel="00616905">
                <w:delText>(</w:delText>
              </w:r>
            </w:del>
            <w:r w:rsidRPr="00C254DB">
              <w:t>(NOT A.1/135) AND (A.1/64 OR A.1/134) AND (A.1/157 OR A.1/159)</w:t>
            </w:r>
            <w:del w:id="139"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590CE7D"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3FA7E08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74B5A6F" w14:textId="77777777" w:rsidR="001B359B" w:rsidRPr="00C254DB" w:rsidRDefault="001B359B" w:rsidP="004C6922">
            <w:pPr>
              <w:pStyle w:val="TAN"/>
            </w:pPr>
            <w:r w:rsidRPr="00C254DB">
              <w:t>C211</w:t>
            </w:r>
          </w:p>
        </w:tc>
        <w:tc>
          <w:tcPr>
            <w:tcW w:w="5106" w:type="dxa"/>
            <w:tcBorders>
              <w:top w:val="single" w:sz="4" w:space="0" w:color="auto"/>
              <w:left w:val="single" w:sz="4" w:space="0" w:color="auto"/>
              <w:bottom w:val="single" w:sz="4" w:space="0" w:color="auto"/>
              <w:right w:val="single" w:sz="4" w:space="0" w:color="auto"/>
            </w:tcBorders>
          </w:tcPr>
          <w:p w14:paraId="40D91BE2" w14:textId="77777777" w:rsidR="001B359B" w:rsidRPr="00C254DB" w:rsidRDefault="001B359B" w:rsidP="004C6922">
            <w:pPr>
              <w:pStyle w:val="TAN"/>
              <w:ind w:left="0" w:firstLine="0"/>
            </w:pPr>
            <w:r w:rsidRPr="00C254DB">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40F727C" w14:textId="77777777" w:rsidR="001B359B" w:rsidRPr="00C254DB" w:rsidRDefault="001B359B" w:rsidP="004C6922">
            <w:pPr>
              <w:pStyle w:val="TAN"/>
              <w:ind w:left="0" w:firstLine="0"/>
            </w:pPr>
            <w:r w:rsidRPr="00C254DB">
              <w:t>--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1A9584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5D80F3" w14:textId="77777777" w:rsidR="001B359B" w:rsidRPr="00C254DB" w:rsidRDefault="001B359B" w:rsidP="004C6922">
            <w:pPr>
              <w:pStyle w:val="TAN"/>
            </w:pPr>
            <w:r w:rsidRPr="00C254DB">
              <w:lastRenderedPageBreak/>
              <w:t>C212</w:t>
            </w:r>
          </w:p>
        </w:tc>
        <w:tc>
          <w:tcPr>
            <w:tcW w:w="5106" w:type="dxa"/>
            <w:tcBorders>
              <w:top w:val="single" w:sz="4" w:space="0" w:color="auto"/>
              <w:left w:val="single" w:sz="4" w:space="0" w:color="auto"/>
              <w:bottom w:val="single" w:sz="4" w:space="0" w:color="auto"/>
              <w:right w:val="single" w:sz="4" w:space="0" w:color="auto"/>
            </w:tcBorders>
          </w:tcPr>
          <w:p w14:paraId="6C289EF3" w14:textId="77777777" w:rsidR="001B359B" w:rsidRPr="00C254DB" w:rsidRDefault="001B359B" w:rsidP="004C6922">
            <w:pPr>
              <w:pStyle w:val="TAN"/>
              <w:ind w:left="0" w:firstLine="0"/>
            </w:pPr>
            <w:r w:rsidRPr="00C254DB">
              <w:t xml:space="preserve">IF </w:t>
            </w:r>
            <w:del w:id="140" w:author="Daiwei Zhou (周代卫)" w:date="2020-01-19T16:39:00Z">
              <w:r w:rsidRPr="00C254DB" w:rsidDel="00616905">
                <w:delText>(</w:delText>
              </w:r>
            </w:del>
            <w:r w:rsidRPr="00C254DB">
              <w:t>(NOT A.1/135) AND (A.1/64 OR A.1/134) AND (A.1/156 OR A.1/158)</w:t>
            </w:r>
            <w:del w:id="141" w:author="Daiwei Zhou (周代卫)" w:date="2020-01-19T16:39: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6D66C4B7"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3F1C01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14DB6D" w14:textId="77777777" w:rsidR="001B359B" w:rsidRPr="00C254DB" w:rsidRDefault="001B359B" w:rsidP="004C6922">
            <w:pPr>
              <w:pStyle w:val="TAN"/>
            </w:pPr>
            <w:r w:rsidRPr="00C254DB">
              <w:t>C213</w:t>
            </w:r>
          </w:p>
        </w:tc>
        <w:tc>
          <w:tcPr>
            <w:tcW w:w="5106" w:type="dxa"/>
            <w:tcBorders>
              <w:top w:val="single" w:sz="4" w:space="0" w:color="auto"/>
              <w:left w:val="single" w:sz="4" w:space="0" w:color="auto"/>
              <w:bottom w:val="single" w:sz="4" w:space="0" w:color="auto"/>
              <w:right w:val="single" w:sz="4" w:space="0" w:color="auto"/>
            </w:tcBorders>
          </w:tcPr>
          <w:p w14:paraId="3C32E9D2" w14:textId="77777777" w:rsidR="001B359B" w:rsidRPr="00C254DB" w:rsidRDefault="001B359B" w:rsidP="004C6922">
            <w:pPr>
              <w:pStyle w:val="TAN"/>
              <w:ind w:left="0" w:firstLine="0"/>
            </w:pPr>
            <w:r w:rsidRPr="00C254DB">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0840F5A2" w14:textId="77777777" w:rsidR="001B359B" w:rsidRPr="00C254DB" w:rsidRDefault="001B359B" w:rsidP="004C6922">
            <w:pPr>
              <w:pStyle w:val="TAN"/>
              <w:ind w:left="0" w:firstLine="0"/>
            </w:pPr>
            <w:r w:rsidRPr="00C254DB">
              <w:rPr>
                <w:lang w:eastAsia="x-none"/>
              </w:rPr>
              <w:t>-- NOT O_Rej_Launch_Browser_with</w:t>
            </w:r>
            <w:del w:id="142"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686DC0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68ACF9" w14:textId="77777777" w:rsidR="001B359B" w:rsidRPr="00C254DB" w:rsidRDefault="001B359B" w:rsidP="004C6922">
            <w:pPr>
              <w:pStyle w:val="TAN"/>
            </w:pPr>
            <w:r w:rsidRPr="00C254DB">
              <w:t>C214</w:t>
            </w:r>
          </w:p>
        </w:tc>
        <w:tc>
          <w:tcPr>
            <w:tcW w:w="5106" w:type="dxa"/>
            <w:tcBorders>
              <w:top w:val="single" w:sz="4" w:space="0" w:color="auto"/>
              <w:left w:val="single" w:sz="4" w:space="0" w:color="auto"/>
              <w:bottom w:val="single" w:sz="4" w:space="0" w:color="auto"/>
              <w:right w:val="single" w:sz="4" w:space="0" w:color="auto"/>
            </w:tcBorders>
          </w:tcPr>
          <w:p w14:paraId="3AC09331" w14:textId="77777777" w:rsidR="001B359B" w:rsidRPr="00C254DB" w:rsidRDefault="001B359B" w:rsidP="004C6922">
            <w:pPr>
              <w:pStyle w:val="TAN"/>
              <w:ind w:left="0" w:firstLine="0"/>
            </w:pPr>
            <w:r w:rsidRPr="00C254DB">
              <w:rPr>
                <w:lang w:eastAsia="x-none"/>
              </w:rPr>
              <w:t xml:space="preserve">IF </w:t>
            </w:r>
            <w:del w:id="143" w:author="Daiwei Zhou (周代卫)" w:date="2020-01-19T16:42:00Z">
              <w:r w:rsidRPr="00C254DB" w:rsidDel="00616905">
                <w:rPr>
                  <w:lang w:eastAsia="x-none"/>
                </w:rPr>
                <w:delText>(</w:delText>
              </w:r>
            </w:del>
            <w:r w:rsidRPr="00C254DB">
              <w:rPr>
                <w:lang w:eastAsia="x-none"/>
              </w:rPr>
              <w:t>A.1/160</w:t>
            </w:r>
            <w:del w:id="144"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DB8443" w14:textId="77777777" w:rsidR="001B359B" w:rsidRPr="00C254DB" w:rsidRDefault="001B359B" w:rsidP="004C6922">
            <w:pPr>
              <w:pStyle w:val="TAN"/>
              <w:ind w:left="0" w:firstLine="0"/>
            </w:pPr>
            <w:r w:rsidRPr="00C254DB">
              <w:rPr>
                <w:lang w:eastAsia="x-none"/>
              </w:rPr>
              <w:t>-- O_Rej_Launch_Browser_with</w:t>
            </w:r>
            <w:del w:id="145"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4B919E4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7BF761" w14:textId="77777777" w:rsidR="001B359B" w:rsidRPr="00C254DB" w:rsidRDefault="001B359B" w:rsidP="004C6922">
            <w:pPr>
              <w:pStyle w:val="TAN"/>
            </w:pPr>
            <w:r w:rsidRPr="00C254DB">
              <w:t>C215</w:t>
            </w:r>
          </w:p>
        </w:tc>
        <w:tc>
          <w:tcPr>
            <w:tcW w:w="5106" w:type="dxa"/>
            <w:tcBorders>
              <w:top w:val="single" w:sz="4" w:space="0" w:color="auto"/>
              <w:left w:val="single" w:sz="4" w:space="0" w:color="auto"/>
              <w:bottom w:val="single" w:sz="4" w:space="0" w:color="auto"/>
              <w:right w:val="single" w:sz="4" w:space="0" w:color="auto"/>
            </w:tcBorders>
          </w:tcPr>
          <w:p w14:paraId="0FCE1FA7" w14:textId="77777777" w:rsidR="001B359B" w:rsidRPr="00C254DB" w:rsidRDefault="001B359B" w:rsidP="004C6922">
            <w:pPr>
              <w:pStyle w:val="TAN"/>
              <w:ind w:left="0" w:firstLine="0"/>
              <w:rPr>
                <w:lang w:eastAsia="x-none"/>
              </w:rPr>
            </w:pPr>
            <w:r w:rsidRPr="00C254DB">
              <w:t xml:space="preserve">IF </w:t>
            </w:r>
            <w:del w:id="146" w:author="Daiwei Zhou (周代卫)" w:date="2020-01-19T16:41:00Z">
              <w:r w:rsidRPr="00C254DB" w:rsidDel="00616905">
                <w:delText>(</w:delText>
              </w:r>
            </w:del>
            <w:r w:rsidRPr="00C254DB">
              <w:t>A.1/16</w:t>
            </w:r>
            <w:del w:id="147" w:author="Daiwei Zhou (周代卫)" w:date="2020-01-19T16:41: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1A11438" w14:textId="77777777" w:rsidR="001B359B" w:rsidRPr="00C254DB" w:rsidRDefault="001B359B" w:rsidP="004C6922">
            <w:pPr>
              <w:pStyle w:val="TAN"/>
              <w:ind w:left="0" w:firstLine="0"/>
              <w:rPr>
                <w:lang w:eastAsia="x-none"/>
              </w:rPr>
            </w:pPr>
            <w:r w:rsidRPr="00C254DB">
              <w:t>-- O_GPRS</w:t>
            </w:r>
          </w:p>
        </w:tc>
      </w:tr>
      <w:tr w:rsidR="001B359B" w:rsidRPr="00C254DB" w14:paraId="5F149BD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C720666" w14:textId="77777777" w:rsidR="001B359B" w:rsidRPr="00C254DB" w:rsidRDefault="001B359B" w:rsidP="004C6922">
            <w:pPr>
              <w:pStyle w:val="TAN"/>
            </w:pPr>
            <w:r w:rsidRPr="00C254DB">
              <w:t>C216</w:t>
            </w:r>
          </w:p>
        </w:tc>
        <w:tc>
          <w:tcPr>
            <w:tcW w:w="5106" w:type="dxa"/>
            <w:tcBorders>
              <w:top w:val="single" w:sz="4" w:space="0" w:color="auto"/>
              <w:left w:val="single" w:sz="4" w:space="0" w:color="auto"/>
              <w:bottom w:val="single" w:sz="4" w:space="0" w:color="auto"/>
              <w:right w:val="single" w:sz="4" w:space="0" w:color="auto"/>
            </w:tcBorders>
          </w:tcPr>
          <w:p w14:paraId="2D6C5385" w14:textId="77777777" w:rsidR="001B359B" w:rsidRPr="00C254DB" w:rsidRDefault="001B359B" w:rsidP="004C6922">
            <w:pPr>
              <w:pStyle w:val="TAN"/>
              <w:ind w:left="0" w:firstLine="0"/>
            </w:pPr>
            <w:r w:rsidRPr="00C254DB">
              <w:rPr>
                <w:lang w:eastAsia="x-none"/>
              </w:rPr>
              <w:t xml:space="preserve">IF </w:t>
            </w:r>
            <w:del w:id="148" w:author="Daiwei Zhou (周代卫)" w:date="2020-01-19T16:41:00Z">
              <w:r w:rsidRPr="00C254DB" w:rsidDel="00616905">
                <w:rPr>
                  <w:lang w:eastAsia="x-none"/>
                </w:rPr>
                <w:delText>(</w:delText>
              </w:r>
            </w:del>
            <w:r w:rsidRPr="00C254DB">
              <w:rPr>
                <w:lang w:eastAsia="x-none"/>
              </w:rPr>
              <w:t>A.1/161</w:t>
            </w:r>
            <w:del w:id="149"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FCCCE57" w14:textId="77777777" w:rsidR="001B359B" w:rsidRPr="00C254DB" w:rsidRDefault="001B359B" w:rsidP="004C6922">
            <w:pPr>
              <w:pStyle w:val="TAN"/>
              <w:ind w:left="0" w:firstLine="0"/>
            </w:pPr>
            <w:r w:rsidRPr="00C254DB">
              <w:rPr>
                <w:lang w:eastAsia="x-none"/>
              </w:rPr>
              <w:t>-- O_Lang_Select</w:t>
            </w:r>
          </w:p>
        </w:tc>
      </w:tr>
      <w:tr w:rsidR="001B359B" w:rsidRPr="00C254DB" w14:paraId="73F0440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4ABAF2C" w14:textId="77777777" w:rsidR="001B359B" w:rsidRPr="00C254DB" w:rsidRDefault="001B359B" w:rsidP="004C6922">
            <w:pPr>
              <w:pStyle w:val="TAN"/>
            </w:pPr>
            <w:r w:rsidRPr="00C254DB">
              <w:t>C217</w:t>
            </w:r>
          </w:p>
        </w:tc>
        <w:tc>
          <w:tcPr>
            <w:tcW w:w="5106" w:type="dxa"/>
            <w:tcBorders>
              <w:top w:val="single" w:sz="4" w:space="0" w:color="auto"/>
              <w:left w:val="single" w:sz="4" w:space="0" w:color="auto"/>
              <w:bottom w:val="single" w:sz="4" w:space="0" w:color="auto"/>
              <w:right w:val="single" w:sz="4" w:space="0" w:color="auto"/>
            </w:tcBorders>
          </w:tcPr>
          <w:p w14:paraId="396BEE92" w14:textId="77777777" w:rsidR="001B359B" w:rsidRPr="00C254DB" w:rsidRDefault="001B359B" w:rsidP="004C6922">
            <w:pPr>
              <w:pStyle w:val="TAN"/>
              <w:ind w:left="0" w:firstLine="0"/>
            </w:pPr>
            <w:r w:rsidRPr="00C254DB">
              <w:rPr>
                <w:lang w:eastAsia="x-none"/>
              </w:rPr>
              <w:t xml:space="preserve">IF </w:t>
            </w:r>
            <w:del w:id="150" w:author="Daiwei Zhou (周代卫)" w:date="2020-01-19T16:41:00Z">
              <w:r w:rsidRPr="00C254DB" w:rsidDel="00616905">
                <w:rPr>
                  <w:lang w:eastAsia="x-none"/>
                </w:rPr>
                <w:delText>(</w:delText>
              </w:r>
            </w:del>
            <w:r w:rsidRPr="00C254DB">
              <w:rPr>
                <w:lang w:eastAsia="x-none"/>
              </w:rPr>
              <w:t>A.1/162</w:t>
            </w:r>
            <w:del w:id="151"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CAC2ABB" w14:textId="77777777" w:rsidR="001B359B" w:rsidRPr="00C254DB" w:rsidRDefault="001B359B" w:rsidP="004C6922">
            <w:pPr>
              <w:pStyle w:val="TAN"/>
              <w:ind w:left="0" w:firstLine="0"/>
            </w:pPr>
            <w:r w:rsidRPr="00C254DB">
              <w:rPr>
                <w:lang w:eastAsia="x-none"/>
              </w:rPr>
              <w:t>-- O_Provide_Local_LS</w:t>
            </w:r>
          </w:p>
        </w:tc>
      </w:tr>
      <w:tr w:rsidR="001B359B" w:rsidRPr="00C254DB" w14:paraId="541D6CD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36E1F7F" w14:textId="77777777" w:rsidR="001B359B" w:rsidRPr="00C254DB" w:rsidRDefault="001B359B" w:rsidP="004C6922">
            <w:pPr>
              <w:pStyle w:val="TAN"/>
            </w:pPr>
            <w:r w:rsidRPr="00C254DB">
              <w:t>C218</w:t>
            </w:r>
          </w:p>
        </w:tc>
        <w:tc>
          <w:tcPr>
            <w:tcW w:w="5106" w:type="dxa"/>
            <w:tcBorders>
              <w:top w:val="single" w:sz="4" w:space="0" w:color="auto"/>
              <w:left w:val="single" w:sz="4" w:space="0" w:color="auto"/>
              <w:bottom w:val="single" w:sz="4" w:space="0" w:color="auto"/>
              <w:right w:val="single" w:sz="4" w:space="0" w:color="auto"/>
            </w:tcBorders>
          </w:tcPr>
          <w:p w14:paraId="12BB4772" w14:textId="77777777" w:rsidR="001B359B" w:rsidRPr="00C254DB" w:rsidRDefault="001B359B" w:rsidP="004C6922">
            <w:pPr>
              <w:pStyle w:val="TAN"/>
              <w:ind w:left="0" w:firstLine="0"/>
            </w:pPr>
            <w:r w:rsidRPr="00C254DB">
              <w:rPr>
                <w:lang w:eastAsia="x-none"/>
              </w:rPr>
              <w:t xml:space="preserve">IF </w:t>
            </w:r>
            <w:del w:id="152" w:author="Daiwei Zhou (周代卫)" w:date="2020-01-19T16:41:00Z">
              <w:r w:rsidRPr="00C254DB" w:rsidDel="00616905">
                <w:rPr>
                  <w:lang w:eastAsia="x-none"/>
                </w:rPr>
                <w:delText>(</w:delText>
              </w:r>
            </w:del>
            <w:r w:rsidRPr="00C254DB">
              <w:rPr>
                <w:lang w:eastAsia="x-none"/>
              </w:rPr>
              <w:t>A.1/163</w:t>
            </w:r>
            <w:del w:id="153"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5B0A101" w14:textId="77777777" w:rsidR="001B359B" w:rsidRPr="00C254DB" w:rsidRDefault="001B359B" w:rsidP="004C6922">
            <w:pPr>
              <w:pStyle w:val="TAN"/>
              <w:ind w:left="0" w:firstLine="0"/>
            </w:pPr>
            <w:r w:rsidRPr="00C254DB">
              <w:rPr>
                <w:lang w:eastAsia="x-none"/>
              </w:rPr>
              <w:t>-- O_Lang_Notif</w:t>
            </w:r>
          </w:p>
        </w:tc>
      </w:tr>
      <w:tr w:rsidR="001B359B" w:rsidRPr="00C254DB" w14:paraId="25500BB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E661C2" w14:textId="77777777" w:rsidR="001B359B" w:rsidRPr="00C254DB" w:rsidRDefault="001B359B" w:rsidP="004C6922">
            <w:pPr>
              <w:pStyle w:val="TAN"/>
            </w:pPr>
            <w:r w:rsidRPr="00C254DB">
              <w:t>C219</w:t>
            </w:r>
          </w:p>
        </w:tc>
        <w:tc>
          <w:tcPr>
            <w:tcW w:w="5106" w:type="dxa"/>
            <w:tcBorders>
              <w:top w:val="single" w:sz="4" w:space="0" w:color="auto"/>
              <w:left w:val="single" w:sz="4" w:space="0" w:color="auto"/>
              <w:bottom w:val="single" w:sz="4" w:space="0" w:color="auto"/>
              <w:right w:val="single" w:sz="4" w:space="0" w:color="auto"/>
            </w:tcBorders>
          </w:tcPr>
          <w:p w14:paraId="2C41128A" w14:textId="77777777" w:rsidR="001B359B" w:rsidRPr="00C254DB" w:rsidRDefault="001B359B" w:rsidP="004C6922">
            <w:pPr>
              <w:pStyle w:val="TAN"/>
              <w:ind w:left="0" w:firstLine="0"/>
            </w:pPr>
            <w:r w:rsidRPr="00C254DB">
              <w:rPr>
                <w:lang w:eastAsia="x-none"/>
              </w:rPr>
              <w:t xml:space="preserve">IF </w:t>
            </w:r>
            <w:del w:id="154" w:author="Daiwei Zhou (周代卫)" w:date="2020-01-19T16:41:00Z">
              <w:r w:rsidRPr="00C254DB" w:rsidDel="00616905">
                <w:rPr>
                  <w:lang w:eastAsia="x-none"/>
                </w:rPr>
                <w:delText>(</w:delText>
              </w:r>
            </w:del>
            <w:r w:rsidRPr="00C254DB">
              <w:rPr>
                <w:lang w:eastAsia="x-none"/>
              </w:rPr>
              <w:t>A.1/164</w:t>
            </w:r>
            <w:del w:id="155"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7710169" w14:textId="77777777" w:rsidR="001B359B" w:rsidRPr="00C254DB" w:rsidRDefault="001B359B" w:rsidP="004C6922">
            <w:pPr>
              <w:pStyle w:val="TAN"/>
              <w:ind w:left="0" w:firstLine="0"/>
            </w:pPr>
            <w:r w:rsidRPr="00C254DB">
              <w:rPr>
                <w:lang w:eastAsia="x-none"/>
              </w:rPr>
              <w:t>-- O_Refresh_AlphaIdentifier</w:t>
            </w:r>
          </w:p>
        </w:tc>
      </w:tr>
      <w:tr w:rsidR="001B359B" w:rsidRPr="00C254DB" w14:paraId="4A32B23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DE148B" w14:textId="77777777" w:rsidR="001B359B" w:rsidRPr="00C254DB" w:rsidRDefault="001B359B" w:rsidP="004C6922">
            <w:pPr>
              <w:pStyle w:val="TAN"/>
            </w:pPr>
            <w:r w:rsidRPr="00C254DB">
              <w:t>C220</w:t>
            </w:r>
          </w:p>
        </w:tc>
        <w:tc>
          <w:tcPr>
            <w:tcW w:w="5106" w:type="dxa"/>
            <w:tcBorders>
              <w:top w:val="single" w:sz="4" w:space="0" w:color="auto"/>
              <w:left w:val="single" w:sz="4" w:space="0" w:color="auto"/>
              <w:bottom w:val="single" w:sz="4" w:space="0" w:color="auto"/>
              <w:right w:val="single" w:sz="4" w:space="0" w:color="auto"/>
            </w:tcBorders>
          </w:tcPr>
          <w:p w14:paraId="04C6E0A8" w14:textId="77777777" w:rsidR="001B359B" w:rsidRPr="00C254DB" w:rsidRDefault="001B359B" w:rsidP="004C6922">
            <w:pPr>
              <w:pStyle w:val="TAN"/>
              <w:ind w:left="0" w:firstLine="0"/>
              <w:rPr>
                <w:lang w:eastAsia="x-none"/>
              </w:rPr>
            </w:pPr>
            <w:r w:rsidRPr="00C254DB">
              <w:t xml:space="preserve">IF </w:t>
            </w:r>
            <w:del w:id="156" w:author="Daiwei Zhou (周代卫)" w:date="2020-01-19T16:42:00Z">
              <w:r w:rsidRPr="00C254DB" w:rsidDel="00A1307C">
                <w:delText>(</w:delText>
              </w:r>
            </w:del>
            <w:r w:rsidRPr="00C254DB">
              <w:t>(A.1/139 OR A.1/140 OR A.1/173) AND A.1/153</w:t>
            </w:r>
            <w:del w:id="157"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CA53D6F" w14:textId="77777777" w:rsidR="001B359B" w:rsidRPr="00C254DB" w:rsidRDefault="001B359B" w:rsidP="004C6922">
            <w:pPr>
              <w:pStyle w:val="TAN"/>
              <w:ind w:left="0" w:firstLine="0"/>
              <w:rPr>
                <w:lang w:eastAsia="x-none"/>
              </w:rPr>
            </w:pPr>
            <w:r w:rsidRPr="00C254DB">
              <w:rPr>
                <w:snapToGrid w:val="0"/>
                <w:szCs w:val="18"/>
              </w:rPr>
              <w:t>--</w:t>
            </w:r>
            <w:r w:rsidRPr="00C254DB">
              <w:t xml:space="preserve"> (pc_eFDD OR pc_eTDD OR </w:t>
            </w:r>
            <w:r w:rsidRPr="00C254DB">
              <w:rPr>
                <w:rFonts w:cs="Arial"/>
                <w:szCs w:val="18"/>
                <w:lang w:eastAsia="en-GB"/>
              </w:rPr>
              <w:t>pc_NB) AND</w:t>
            </w:r>
            <w:r w:rsidRPr="00C254DB">
              <w:t xml:space="preserve"> O_</w:t>
            </w:r>
            <w:r w:rsidRPr="00C254DB">
              <w:rPr>
                <w:noProof/>
              </w:rPr>
              <w:t>SMS_SGs_MO</w:t>
            </w:r>
          </w:p>
        </w:tc>
      </w:tr>
      <w:tr w:rsidR="001B359B" w:rsidRPr="00C254DB" w14:paraId="3FB36E5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5EB376E" w14:textId="77777777" w:rsidR="001B359B" w:rsidRPr="00C254DB" w:rsidRDefault="001B359B" w:rsidP="004C6922">
            <w:pPr>
              <w:pStyle w:val="TAN"/>
            </w:pPr>
            <w:r w:rsidRPr="00C254DB">
              <w:t>C221</w:t>
            </w:r>
          </w:p>
        </w:tc>
        <w:tc>
          <w:tcPr>
            <w:tcW w:w="5106" w:type="dxa"/>
            <w:tcBorders>
              <w:top w:val="single" w:sz="4" w:space="0" w:color="auto"/>
              <w:left w:val="single" w:sz="4" w:space="0" w:color="auto"/>
              <w:bottom w:val="single" w:sz="4" w:space="0" w:color="auto"/>
              <w:right w:val="single" w:sz="4" w:space="0" w:color="auto"/>
            </w:tcBorders>
          </w:tcPr>
          <w:p w14:paraId="7BBA35D3" w14:textId="77777777" w:rsidR="001B359B" w:rsidRPr="00C254DB" w:rsidRDefault="001B359B" w:rsidP="004C6922">
            <w:pPr>
              <w:pStyle w:val="TAN"/>
              <w:ind w:left="0" w:firstLine="0"/>
              <w:rPr>
                <w:lang w:eastAsia="x-none"/>
              </w:rPr>
            </w:pPr>
            <w:r w:rsidRPr="00C254DB">
              <w:t xml:space="preserve">IF </w:t>
            </w:r>
            <w:del w:id="158" w:author="Daiwei Zhou (周代卫)" w:date="2020-01-19T16:42:00Z">
              <w:r w:rsidRPr="00C254DB" w:rsidDel="00A1307C">
                <w:delText>(</w:delText>
              </w:r>
            </w:del>
            <w:r w:rsidRPr="00C254DB">
              <w:t>(A.1/139 OR A.1/140 OR A.1/173) AND A.1/152</w:t>
            </w:r>
            <w:del w:id="159"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1AFC8B4" w14:textId="77777777" w:rsidR="001B359B" w:rsidRPr="00C254DB" w:rsidRDefault="001B359B" w:rsidP="004C6922">
            <w:pPr>
              <w:pStyle w:val="TAN"/>
              <w:ind w:left="0" w:firstLine="0"/>
              <w:rPr>
                <w:lang w:eastAsia="x-none"/>
              </w:rPr>
            </w:pPr>
            <w:r w:rsidRPr="00C254DB">
              <w:t xml:space="preserve">-- (pc_eFDD OR pc_eTDD OR </w:t>
            </w:r>
            <w:r w:rsidRPr="00C254DB">
              <w:rPr>
                <w:rFonts w:cs="Arial"/>
                <w:szCs w:val="18"/>
                <w:lang w:eastAsia="en-GB"/>
              </w:rPr>
              <w:t>pc_NB</w:t>
            </w:r>
            <w:r w:rsidRPr="00C254DB">
              <w:t>) AND O_</w:t>
            </w:r>
            <w:r w:rsidRPr="00C254DB">
              <w:rPr>
                <w:noProof/>
              </w:rPr>
              <w:t>SMS_SGs_MT</w:t>
            </w:r>
          </w:p>
        </w:tc>
      </w:tr>
      <w:tr w:rsidR="001B359B" w:rsidRPr="00C254DB" w14:paraId="713FF3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19CEE59" w14:textId="77777777" w:rsidR="001B359B" w:rsidRPr="00C254DB" w:rsidRDefault="001B359B" w:rsidP="004C6922">
            <w:pPr>
              <w:pStyle w:val="TAN"/>
            </w:pPr>
            <w:r w:rsidRPr="00C254DB">
              <w:t>C222</w:t>
            </w:r>
          </w:p>
        </w:tc>
        <w:tc>
          <w:tcPr>
            <w:tcW w:w="5106" w:type="dxa"/>
            <w:tcBorders>
              <w:top w:val="single" w:sz="4" w:space="0" w:color="auto"/>
              <w:left w:val="single" w:sz="4" w:space="0" w:color="auto"/>
              <w:bottom w:val="single" w:sz="4" w:space="0" w:color="auto"/>
              <w:right w:val="single" w:sz="4" w:space="0" w:color="auto"/>
            </w:tcBorders>
          </w:tcPr>
          <w:p w14:paraId="5C70B801" w14:textId="77777777" w:rsidR="001B359B" w:rsidRPr="00C254DB" w:rsidRDefault="001B359B" w:rsidP="004C6922">
            <w:pPr>
              <w:pStyle w:val="TAN"/>
              <w:ind w:left="0" w:firstLine="0"/>
              <w:rPr>
                <w:lang w:eastAsia="x-none"/>
              </w:rPr>
            </w:pPr>
            <w:r w:rsidRPr="00C254DB">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6B4FD8E0" w14:textId="77777777" w:rsidR="001B359B" w:rsidRPr="00C254DB" w:rsidRDefault="001B359B" w:rsidP="004C6922">
            <w:pPr>
              <w:pStyle w:val="TAN"/>
              <w:ind w:left="0" w:firstLine="0"/>
              <w:rPr>
                <w:lang w:eastAsia="x-none"/>
              </w:rPr>
            </w:pPr>
            <w:r w:rsidRPr="00C254DB">
              <w:t xml:space="preserve">-- pc_eTDD OR pc_eFDD OR </w:t>
            </w:r>
            <w:r w:rsidRPr="00C254DB">
              <w:rPr>
                <w:rFonts w:cs="Arial"/>
                <w:szCs w:val="18"/>
                <w:lang w:eastAsia="en-GB"/>
              </w:rPr>
              <w:t>pc_NB</w:t>
            </w:r>
          </w:p>
        </w:tc>
      </w:tr>
      <w:tr w:rsidR="001B359B" w:rsidRPr="00C254DB" w14:paraId="7D9061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696ACB" w14:textId="77777777" w:rsidR="001B359B" w:rsidRPr="00C254DB" w:rsidRDefault="001B359B" w:rsidP="004C6922">
            <w:pPr>
              <w:pStyle w:val="TAN"/>
            </w:pPr>
            <w:r w:rsidRPr="00C254DB">
              <w:t>C223</w:t>
            </w:r>
          </w:p>
        </w:tc>
        <w:tc>
          <w:tcPr>
            <w:tcW w:w="5106" w:type="dxa"/>
            <w:tcBorders>
              <w:top w:val="single" w:sz="4" w:space="0" w:color="auto"/>
              <w:left w:val="single" w:sz="4" w:space="0" w:color="auto"/>
              <w:bottom w:val="single" w:sz="4" w:space="0" w:color="auto"/>
              <w:right w:val="single" w:sz="4" w:space="0" w:color="auto"/>
            </w:tcBorders>
          </w:tcPr>
          <w:p w14:paraId="1032C664" w14:textId="77777777" w:rsidR="001B359B" w:rsidRPr="00C254DB" w:rsidRDefault="001B359B" w:rsidP="004C6922">
            <w:pPr>
              <w:pStyle w:val="TAN"/>
              <w:ind w:left="0" w:firstLine="0"/>
            </w:pPr>
            <w:r w:rsidRPr="00C254DB">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06F1993D" w14:textId="77777777" w:rsidR="001B359B" w:rsidRPr="00C254DB" w:rsidRDefault="001B359B" w:rsidP="004C6922">
            <w:pPr>
              <w:pStyle w:val="TAN"/>
              <w:ind w:left="0" w:firstLine="0"/>
            </w:pPr>
            <w:r w:rsidRPr="00C254DB">
              <w:rPr>
                <w:lang w:eastAsia="x-none"/>
              </w:rPr>
              <w:t>-- O_TCP AND (pc_BIP_eFDD OR pc_BIP_eTDD OR pc_BIP_NB)</w:t>
            </w:r>
          </w:p>
        </w:tc>
      </w:tr>
      <w:tr w:rsidR="001B359B" w:rsidRPr="00C254DB" w14:paraId="0A9463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F54E4A" w14:textId="77777777" w:rsidR="001B359B" w:rsidRPr="00C254DB" w:rsidRDefault="001B359B" w:rsidP="004C6922">
            <w:pPr>
              <w:pStyle w:val="TAN"/>
            </w:pPr>
            <w:r w:rsidRPr="00C254DB">
              <w:t>C224</w:t>
            </w:r>
          </w:p>
        </w:tc>
        <w:tc>
          <w:tcPr>
            <w:tcW w:w="5106" w:type="dxa"/>
            <w:tcBorders>
              <w:top w:val="single" w:sz="4" w:space="0" w:color="auto"/>
              <w:left w:val="single" w:sz="4" w:space="0" w:color="auto"/>
              <w:bottom w:val="single" w:sz="4" w:space="0" w:color="auto"/>
              <w:right w:val="single" w:sz="4" w:space="0" w:color="auto"/>
            </w:tcBorders>
          </w:tcPr>
          <w:p w14:paraId="2BC92442" w14:textId="77777777" w:rsidR="001B359B" w:rsidRPr="00C254DB" w:rsidRDefault="001B359B" w:rsidP="004C6922">
            <w:pPr>
              <w:pStyle w:val="TAN"/>
              <w:ind w:left="0" w:firstLine="0"/>
            </w:pPr>
            <w:r w:rsidRPr="00C254DB">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E80B45E" w14:textId="77777777" w:rsidR="001B359B" w:rsidRPr="00C254DB" w:rsidRDefault="001B359B" w:rsidP="004C6922">
            <w:pPr>
              <w:pStyle w:val="TAN"/>
              <w:ind w:left="0" w:firstLine="0"/>
            </w:pPr>
            <w:r w:rsidRPr="00C254DB">
              <w:rPr>
                <w:lang w:eastAsia="x-none"/>
              </w:rPr>
              <w:t>-- O_TCP AND pc_Multiple_PDN AND (pc_BIP_eFDD OR pc_BIP_eTDD OR pc_BIP_NB)</w:t>
            </w:r>
          </w:p>
        </w:tc>
      </w:tr>
      <w:tr w:rsidR="001B359B" w:rsidRPr="00C254DB" w14:paraId="7CC7D93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B707F0" w14:textId="77777777" w:rsidR="001B359B" w:rsidRPr="00C254DB" w:rsidRDefault="001B359B" w:rsidP="004C6922">
            <w:pPr>
              <w:pStyle w:val="TAN"/>
            </w:pPr>
            <w:r w:rsidRPr="00C254DB">
              <w:t>C225</w:t>
            </w:r>
          </w:p>
        </w:tc>
        <w:tc>
          <w:tcPr>
            <w:tcW w:w="5106" w:type="dxa"/>
            <w:tcBorders>
              <w:top w:val="single" w:sz="4" w:space="0" w:color="auto"/>
              <w:left w:val="single" w:sz="4" w:space="0" w:color="auto"/>
              <w:bottom w:val="single" w:sz="4" w:space="0" w:color="auto"/>
              <w:right w:val="single" w:sz="4" w:space="0" w:color="auto"/>
            </w:tcBorders>
          </w:tcPr>
          <w:p w14:paraId="7DB87CFE" w14:textId="77777777" w:rsidR="001B359B" w:rsidRPr="00C254DB" w:rsidRDefault="001B359B" w:rsidP="004C6922">
            <w:pPr>
              <w:pStyle w:val="TAN"/>
              <w:ind w:left="0" w:firstLine="0"/>
              <w:rPr>
                <w:lang w:eastAsia="x-none"/>
              </w:rPr>
            </w:pPr>
            <w:r w:rsidRPr="00C254DB">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29A01163"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w:t>
            </w:r>
            <w:del w:id="160"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87AE71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9E4A2B8" w14:textId="77777777" w:rsidR="001B359B" w:rsidRPr="00C254DB" w:rsidRDefault="001B359B" w:rsidP="004C6922">
            <w:pPr>
              <w:pStyle w:val="TAN"/>
            </w:pPr>
            <w:r w:rsidRPr="00C254DB">
              <w:t>C226</w:t>
            </w:r>
          </w:p>
        </w:tc>
        <w:tc>
          <w:tcPr>
            <w:tcW w:w="5106" w:type="dxa"/>
            <w:tcBorders>
              <w:top w:val="single" w:sz="4" w:space="0" w:color="auto"/>
              <w:left w:val="single" w:sz="4" w:space="0" w:color="auto"/>
              <w:bottom w:val="single" w:sz="4" w:space="0" w:color="auto"/>
              <w:right w:val="single" w:sz="4" w:space="0" w:color="auto"/>
            </w:tcBorders>
          </w:tcPr>
          <w:p w14:paraId="73432603" w14:textId="77777777" w:rsidR="001B359B" w:rsidRPr="00C254DB" w:rsidRDefault="001B359B" w:rsidP="004C6922">
            <w:pPr>
              <w:pStyle w:val="TAN"/>
              <w:ind w:left="0" w:firstLine="0"/>
              <w:rPr>
                <w:lang w:eastAsia="x-none"/>
              </w:rPr>
            </w:pPr>
            <w:r w:rsidRPr="00C254DB">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721631A1"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O_PSM_DEAC_UICC</w:t>
            </w:r>
          </w:p>
        </w:tc>
      </w:tr>
      <w:tr w:rsidR="001B359B" w:rsidRPr="00C254DB" w14:paraId="34FA9AC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007C6D" w14:textId="77777777" w:rsidR="001B359B" w:rsidRPr="00C254DB" w:rsidRDefault="001B359B" w:rsidP="004C6922">
            <w:pPr>
              <w:pStyle w:val="TAN"/>
            </w:pPr>
            <w:r w:rsidRPr="00C254DB">
              <w:t>C227</w:t>
            </w:r>
          </w:p>
        </w:tc>
        <w:tc>
          <w:tcPr>
            <w:tcW w:w="5106" w:type="dxa"/>
            <w:tcBorders>
              <w:top w:val="single" w:sz="4" w:space="0" w:color="auto"/>
              <w:left w:val="single" w:sz="4" w:space="0" w:color="auto"/>
              <w:bottom w:val="single" w:sz="4" w:space="0" w:color="auto"/>
              <w:right w:val="single" w:sz="4" w:space="0" w:color="auto"/>
            </w:tcBorders>
          </w:tcPr>
          <w:p w14:paraId="73B25356" w14:textId="77777777" w:rsidR="001B359B" w:rsidRPr="00C254DB" w:rsidRDefault="001B359B" w:rsidP="004C6922">
            <w:pPr>
              <w:pStyle w:val="TAN"/>
              <w:ind w:left="0" w:firstLine="0"/>
              <w:rPr>
                <w:lang w:eastAsia="x-none"/>
              </w:rPr>
            </w:pPr>
            <w:r w:rsidRPr="00C254DB">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1B340042"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O_eDRX_</w:t>
            </w:r>
            <w:del w:id="161"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FFEA4A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0F8920" w14:textId="77777777" w:rsidR="001B359B" w:rsidRPr="00C254DB" w:rsidRDefault="001B359B" w:rsidP="004C6922">
            <w:pPr>
              <w:pStyle w:val="TAN"/>
            </w:pPr>
            <w:r w:rsidRPr="00C254DB">
              <w:t>C228</w:t>
            </w:r>
          </w:p>
        </w:tc>
        <w:tc>
          <w:tcPr>
            <w:tcW w:w="5106" w:type="dxa"/>
            <w:tcBorders>
              <w:top w:val="single" w:sz="4" w:space="0" w:color="auto"/>
              <w:left w:val="single" w:sz="4" w:space="0" w:color="auto"/>
              <w:bottom w:val="single" w:sz="4" w:space="0" w:color="auto"/>
              <w:right w:val="single" w:sz="4" w:space="0" w:color="auto"/>
            </w:tcBorders>
          </w:tcPr>
          <w:p w14:paraId="280C4E25" w14:textId="77777777" w:rsidR="001B359B" w:rsidRPr="00C254DB" w:rsidRDefault="001B359B" w:rsidP="004C6922">
            <w:pPr>
              <w:pStyle w:val="TAN"/>
              <w:ind w:left="0" w:firstLine="0"/>
            </w:pPr>
            <w:r w:rsidRPr="00C254DB">
              <w:t xml:space="preserve">IF </w:t>
            </w:r>
            <w:del w:id="162" w:author="Daiwei Zhou (周代卫)" w:date="2020-01-19T16:47:00Z">
              <w:r w:rsidRPr="00C254DB" w:rsidDel="00A1307C">
                <w:delText>(</w:delText>
              </w:r>
            </w:del>
            <w:r w:rsidRPr="00C254DB">
              <w:t>(A.1/132 OR A.1/133) AND A.1/152</w:t>
            </w:r>
            <w:del w:id="163" w:author="Daiwei Zhou (周代卫)" w:date="2020-01-19T16:47:00Z">
              <w:r w:rsidRPr="00C254DB" w:rsidDel="00A1307C">
                <w:delText>)</w:delText>
              </w:r>
            </w:del>
            <w:r w:rsidRPr="00C254DB">
              <w:t xml:space="preserve"> AND A.1/184 THEN M ELSE N/A</w:t>
            </w:r>
          </w:p>
        </w:tc>
        <w:tc>
          <w:tcPr>
            <w:tcW w:w="5667" w:type="dxa"/>
            <w:tcBorders>
              <w:top w:val="single" w:sz="4" w:space="0" w:color="auto"/>
              <w:left w:val="single" w:sz="4" w:space="0" w:color="auto"/>
              <w:bottom w:val="single" w:sz="4" w:space="0" w:color="auto"/>
              <w:right w:val="single" w:sz="4" w:space="0" w:color="auto"/>
            </w:tcBorders>
          </w:tcPr>
          <w:p w14:paraId="7B1E99C9" w14:textId="77777777" w:rsidR="001B359B" w:rsidRPr="00C254DB" w:rsidRDefault="001B359B" w:rsidP="004C6922">
            <w:pPr>
              <w:pStyle w:val="TAN"/>
              <w:ind w:left="0" w:firstLine="0"/>
            </w:pPr>
            <w:r w:rsidRPr="00C254DB">
              <w:t>-- (pc_BIP_eFDD OR pc_BIP_eTDD) AND O_SMS_SGs_MT AND O_PS_Data_Off</w:t>
            </w:r>
          </w:p>
        </w:tc>
      </w:tr>
      <w:tr w:rsidR="001B359B" w:rsidRPr="00C254DB" w14:paraId="1605B3B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6FEDB5A" w14:textId="77777777" w:rsidR="001B359B" w:rsidRPr="00C254DB" w:rsidRDefault="001B359B" w:rsidP="004C6922">
            <w:pPr>
              <w:pStyle w:val="TAN"/>
            </w:pPr>
            <w:r w:rsidRPr="00C254DB">
              <w:t>C229</w:t>
            </w:r>
          </w:p>
        </w:tc>
        <w:tc>
          <w:tcPr>
            <w:tcW w:w="5106" w:type="dxa"/>
            <w:tcBorders>
              <w:top w:val="single" w:sz="4" w:space="0" w:color="auto"/>
              <w:left w:val="single" w:sz="4" w:space="0" w:color="auto"/>
              <w:bottom w:val="single" w:sz="4" w:space="0" w:color="auto"/>
              <w:right w:val="single" w:sz="4" w:space="0" w:color="auto"/>
            </w:tcBorders>
          </w:tcPr>
          <w:p w14:paraId="3A31F93E" w14:textId="74AF9A67" w:rsidR="001B359B" w:rsidRPr="00C254DB" w:rsidRDefault="001B359B" w:rsidP="004C6922">
            <w:pPr>
              <w:pStyle w:val="TAN"/>
              <w:ind w:left="0" w:firstLine="0"/>
            </w:pPr>
            <w:r w:rsidRPr="00C254DB">
              <w:t>IF (A.1/132 OR A.1/133</w:t>
            </w:r>
            <w:del w:id="164" w:author="Daiwei Zhou (周代卫)" w:date="2020-01-19T16:46:00Z">
              <w:r w:rsidRPr="00C254DB" w:rsidDel="00A1307C">
                <w:delText>)</w:delText>
              </w:r>
            </w:del>
            <w:r w:rsidRPr="00C254DB">
              <w:t xml:space="preserve"> OR A.1/177</w:t>
            </w:r>
            <w:ins w:id="165" w:author="Daiwei Zhou (周代卫)" w:date="2020-01-19T16:46:00Z">
              <w:r w:rsidR="00A1307C">
                <w:t>)</w:t>
              </w:r>
            </w:ins>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A33886E" w14:textId="77777777" w:rsidR="001B359B" w:rsidRPr="00C254DB" w:rsidRDefault="001B359B" w:rsidP="004C6922">
            <w:pPr>
              <w:pStyle w:val="TAN"/>
              <w:ind w:left="0" w:firstLine="0"/>
            </w:pPr>
            <w:r w:rsidRPr="00C254DB">
              <w:t xml:space="preserve">-- </w:t>
            </w:r>
            <w:del w:id="166" w:author="Daiwei Zhou (周代卫)" w:date="2020-01-19T16:46:00Z">
              <w:r w:rsidRPr="00C254DB" w:rsidDel="00A1307C">
                <w:delText>(</w:delText>
              </w:r>
            </w:del>
            <w:r w:rsidRPr="00C254DB">
              <w:t>pc_BIP_eFDD OR pc_BIP_eTDD</w:t>
            </w:r>
            <w:del w:id="167" w:author="Daiwei Zhou (周代卫)" w:date="2020-01-19T16:46:00Z">
              <w:r w:rsidRPr="00C254DB" w:rsidDel="00A1307C">
                <w:delText>)</w:delText>
              </w:r>
            </w:del>
            <w:r w:rsidRPr="00C254DB">
              <w:t xml:space="preserve"> OR pc_BIP_NB</w:t>
            </w:r>
          </w:p>
        </w:tc>
      </w:tr>
      <w:tr w:rsidR="001B359B" w:rsidRPr="00C254DB" w14:paraId="43B5EAF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3CB249A" w14:textId="77777777" w:rsidR="001B359B" w:rsidRPr="00C254DB" w:rsidRDefault="001B359B" w:rsidP="004C6922">
            <w:pPr>
              <w:pStyle w:val="TAN"/>
            </w:pPr>
            <w:r w:rsidRPr="00C254DB">
              <w:t>C230</w:t>
            </w:r>
          </w:p>
        </w:tc>
        <w:tc>
          <w:tcPr>
            <w:tcW w:w="5106" w:type="dxa"/>
            <w:tcBorders>
              <w:top w:val="single" w:sz="4" w:space="0" w:color="auto"/>
              <w:left w:val="single" w:sz="4" w:space="0" w:color="auto"/>
              <w:bottom w:val="single" w:sz="4" w:space="0" w:color="auto"/>
              <w:right w:val="single" w:sz="4" w:space="0" w:color="auto"/>
            </w:tcBorders>
          </w:tcPr>
          <w:p w14:paraId="53481497" w14:textId="77777777" w:rsidR="001B359B" w:rsidRPr="00C254DB" w:rsidRDefault="001B359B" w:rsidP="004C6922">
            <w:pPr>
              <w:pStyle w:val="TAN"/>
              <w:ind w:left="0" w:firstLine="0"/>
            </w:pPr>
            <w:r w:rsidRPr="00C254DB">
              <w:t>A.1/17 AND A.1/178 AND (</w:t>
            </w:r>
            <w:del w:id="168" w:author="Daiwei Zhou (周代卫)" w:date="2020-01-19T16:46:00Z">
              <w:r w:rsidRPr="00C254DB" w:rsidDel="00A1307C">
                <w:delText>(</w:delText>
              </w:r>
            </w:del>
            <w:r w:rsidRPr="00C254DB">
              <w:t>A.1/132 OR A.1/133</w:t>
            </w:r>
            <w:del w:id="169" w:author="Daiwei Zhou (周代卫)" w:date="2020-01-19T16:46:00Z">
              <w:r w:rsidRPr="00C254DB" w:rsidDel="00A1307C">
                <w:delText xml:space="preserve">) </w:delText>
              </w:r>
            </w:del>
            <w:r w:rsidRPr="00C254DB">
              <w:t xml:space="preserve"> OR A.1/177) THEN M ELSE N/A</w:t>
            </w:r>
          </w:p>
        </w:tc>
        <w:tc>
          <w:tcPr>
            <w:tcW w:w="5667" w:type="dxa"/>
            <w:tcBorders>
              <w:top w:val="single" w:sz="4" w:space="0" w:color="auto"/>
              <w:left w:val="single" w:sz="4" w:space="0" w:color="auto"/>
              <w:bottom w:val="single" w:sz="4" w:space="0" w:color="auto"/>
              <w:right w:val="single" w:sz="4" w:space="0" w:color="auto"/>
            </w:tcBorders>
          </w:tcPr>
          <w:p w14:paraId="0F4ACD62" w14:textId="51C459A3" w:rsidR="001B359B" w:rsidRPr="00C254DB" w:rsidRDefault="001B359B" w:rsidP="004C6922">
            <w:pPr>
              <w:pStyle w:val="TAN"/>
              <w:ind w:left="0" w:firstLine="0"/>
            </w:pPr>
            <w:r w:rsidRPr="00C254DB">
              <w:t>--</w:t>
            </w:r>
            <w:ins w:id="170" w:author="Daiwei Zhou (周代卫)" w:date="2020-01-19T16:45:00Z">
              <w:r w:rsidR="00A1307C">
                <w:t xml:space="preserve"> </w:t>
              </w:r>
            </w:ins>
            <w:r w:rsidRPr="00C254DB">
              <w:t>O_UDP AND pc_Multiple_PDN AND (</w:t>
            </w:r>
            <w:del w:id="171" w:author="Daiwei Zhou (周代卫)" w:date="2020-01-19T16:45:00Z">
              <w:r w:rsidRPr="00C254DB" w:rsidDel="00A1307C">
                <w:delText>(</w:delText>
              </w:r>
            </w:del>
            <w:r w:rsidRPr="00C254DB">
              <w:t>pc_BIP_eFDD OR pc_BIP_eTDD</w:t>
            </w:r>
            <w:del w:id="172" w:author="Daiwei Zhou (周代卫)" w:date="2020-01-19T16:45:00Z">
              <w:r w:rsidRPr="00C254DB" w:rsidDel="00A1307C">
                <w:delText>)</w:delText>
              </w:r>
            </w:del>
            <w:r w:rsidRPr="00C254DB">
              <w:t xml:space="preserve"> OR pc_BIP_NB)</w:t>
            </w:r>
          </w:p>
        </w:tc>
      </w:tr>
      <w:tr w:rsidR="00D93B57" w:rsidRPr="00C254DB" w14:paraId="636AAE3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9B5B39A" w14:textId="5948DB18" w:rsidR="00D93B57" w:rsidRPr="00C254DB" w:rsidRDefault="00D93B57" w:rsidP="00D93B57">
            <w:pPr>
              <w:pStyle w:val="TAN"/>
            </w:pPr>
            <w:r>
              <w:t>C231</w:t>
            </w:r>
          </w:p>
        </w:tc>
        <w:tc>
          <w:tcPr>
            <w:tcW w:w="5106" w:type="dxa"/>
            <w:tcBorders>
              <w:top w:val="single" w:sz="4" w:space="0" w:color="auto"/>
              <w:left w:val="single" w:sz="4" w:space="0" w:color="auto"/>
              <w:bottom w:val="single" w:sz="4" w:space="0" w:color="auto"/>
              <w:right w:val="single" w:sz="4" w:space="0" w:color="auto"/>
            </w:tcBorders>
          </w:tcPr>
          <w:p w14:paraId="5AB7E978" w14:textId="5B0A0FCB" w:rsidR="00D93B57" w:rsidRPr="00C254DB" w:rsidRDefault="00D93B57" w:rsidP="00D93B57">
            <w:pPr>
              <w:pStyle w:val="TAN"/>
              <w:ind w:left="0" w:firstLine="0"/>
            </w:pPr>
            <w:r w:rsidRPr="00CD353B">
              <w:t>IF A.1/</w:t>
            </w:r>
            <w:r>
              <w:t>186</w:t>
            </w:r>
            <w:r w:rsidRPr="00CD353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C848838" w14:textId="2C0CC40D" w:rsidR="00D93B57" w:rsidRPr="00C254DB" w:rsidRDefault="00D93B57" w:rsidP="00D93B57">
            <w:pPr>
              <w:pStyle w:val="TAN"/>
              <w:ind w:left="0" w:firstLine="0"/>
            </w:pPr>
            <w:r w:rsidRPr="00A41550">
              <w:t>-- pc_</w:t>
            </w:r>
            <w:r>
              <w:t>NG_RAN</w:t>
            </w:r>
          </w:p>
        </w:tc>
      </w:tr>
      <w:tr w:rsidR="001B359B" w:rsidRPr="00C254DB" w:rsidDel="0081670D" w14:paraId="12C16CD2"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3504C334" w14:textId="77777777" w:rsidR="001B359B" w:rsidRPr="00C254DB" w:rsidDel="0081670D" w:rsidRDefault="001B359B" w:rsidP="004C6922">
            <w:pPr>
              <w:pStyle w:val="TAN"/>
            </w:pPr>
          </w:p>
        </w:tc>
      </w:tr>
      <w:tr w:rsidR="001B359B" w:rsidRPr="00C254DB" w14:paraId="0B6D65E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1788058" w14:textId="77777777" w:rsidR="001B359B" w:rsidRPr="00C254DB" w:rsidRDefault="001B359B" w:rsidP="004C6922">
            <w:pPr>
              <w:pStyle w:val="TAN"/>
            </w:pPr>
            <w:r w:rsidRPr="00C254DB">
              <w:t>O.1</w:t>
            </w:r>
          </w:p>
        </w:tc>
        <w:tc>
          <w:tcPr>
            <w:tcW w:w="10773" w:type="dxa"/>
            <w:gridSpan w:val="2"/>
            <w:tcBorders>
              <w:top w:val="single" w:sz="4" w:space="0" w:color="auto"/>
              <w:left w:val="single" w:sz="4" w:space="0" w:color="auto"/>
              <w:bottom w:val="single" w:sz="4" w:space="0" w:color="auto"/>
              <w:right w:val="single" w:sz="4" w:space="0" w:color="auto"/>
            </w:tcBorders>
          </w:tcPr>
          <w:p w14:paraId="26E07175"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A.1/90 if Display Text supports icons as defined in record 1 of EF(IMG)) and x.y is the expected sequence number value)</w:t>
            </w:r>
          </w:p>
        </w:tc>
      </w:tr>
      <w:tr w:rsidR="001B359B" w:rsidRPr="00C254DB" w14:paraId="5445AED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EB24EF" w14:textId="77777777" w:rsidR="001B359B" w:rsidRPr="00C254DB" w:rsidRDefault="001B359B" w:rsidP="004C6922">
            <w:pPr>
              <w:pStyle w:val="TAN"/>
            </w:pPr>
            <w:r w:rsidRPr="00C254DB">
              <w:t>O.2</w:t>
            </w:r>
          </w:p>
        </w:tc>
        <w:tc>
          <w:tcPr>
            <w:tcW w:w="10773" w:type="dxa"/>
            <w:gridSpan w:val="2"/>
            <w:tcBorders>
              <w:top w:val="single" w:sz="4" w:space="0" w:color="auto"/>
              <w:left w:val="single" w:sz="4" w:space="0" w:color="auto"/>
              <w:bottom w:val="single" w:sz="4" w:space="0" w:color="auto"/>
              <w:right w:val="single" w:sz="4" w:space="0" w:color="auto"/>
            </w:tcBorders>
          </w:tcPr>
          <w:p w14:paraId="1DF4D2BF"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A.1/91 if Display Text supports icons as defined in record 2 of EF(IMG)) and x.y is the expected sequence number value)</w:t>
            </w:r>
          </w:p>
        </w:tc>
      </w:tr>
      <w:tr w:rsidR="001B359B" w:rsidRPr="00C254DB" w14:paraId="1BC8249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517CEC" w14:textId="77777777" w:rsidR="001B359B" w:rsidRPr="00C254DB" w:rsidRDefault="001B359B" w:rsidP="004C6922">
            <w:pPr>
              <w:pStyle w:val="TAN"/>
            </w:pPr>
            <w:r w:rsidRPr="00C254DB">
              <w:t>O.3</w:t>
            </w:r>
          </w:p>
        </w:tc>
        <w:tc>
          <w:tcPr>
            <w:tcW w:w="10773" w:type="dxa"/>
            <w:gridSpan w:val="2"/>
            <w:tcBorders>
              <w:top w:val="single" w:sz="4" w:space="0" w:color="auto"/>
              <w:left w:val="single" w:sz="4" w:space="0" w:color="auto"/>
              <w:bottom w:val="single" w:sz="4" w:space="0" w:color="auto"/>
              <w:right w:val="single" w:sz="4" w:space="0" w:color="auto"/>
            </w:tcBorders>
          </w:tcPr>
          <w:p w14:paraId="21322528" w14:textId="77777777" w:rsidR="001B359B" w:rsidRPr="00C254DB" w:rsidRDefault="001B359B" w:rsidP="004C6922">
            <w:pPr>
              <w:pStyle w:val="TAN"/>
            </w:pPr>
            <w:r w:rsidRPr="00C254DB">
              <w:t>void</w:t>
            </w:r>
          </w:p>
        </w:tc>
      </w:tr>
      <w:tr w:rsidR="001B359B" w:rsidRPr="00C254DB" w14:paraId="74580EE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3032AE" w14:textId="77777777" w:rsidR="001B359B" w:rsidRPr="00C254DB" w:rsidRDefault="001B359B" w:rsidP="004C6922">
            <w:pPr>
              <w:pStyle w:val="TAN"/>
            </w:pPr>
            <w:r w:rsidRPr="00C254DB">
              <w:t>O.4</w:t>
            </w:r>
          </w:p>
        </w:tc>
        <w:tc>
          <w:tcPr>
            <w:tcW w:w="10773" w:type="dxa"/>
            <w:gridSpan w:val="2"/>
            <w:tcBorders>
              <w:top w:val="single" w:sz="4" w:space="0" w:color="auto"/>
              <w:left w:val="single" w:sz="4" w:space="0" w:color="auto"/>
              <w:bottom w:val="single" w:sz="4" w:space="0" w:color="auto"/>
              <w:right w:val="single" w:sz="4" w:space="0" w:color="auto"/>
            </w:tcBorders>
          </w:tcPr>
          <w:p w14:paraId="1C153327" w14:textId="77777777" w:rsidR="001B359B" w:rsidRPr="00C254DB" w:rsidRDefault="001B359B" w:rsidP="004C6922">
            <w:pPr>
              <w:pStyle w:val="TAN"/>
              <w:tabs>
                <w:tab w:val="left" w:pos="0"/>
              </w:tabs>
              <w:ind w:left="0" w:firstLine="0"/>
            </w:pPr>
            <w:r w:rsidRPr="00C254DB">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1B359B" w:rsidRPr="00C254DB" w:rsidDel="0081670D" w14:paraId="4D1952E4"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1405C14" w14:textId="77777777" w:rsidR="001B359B" w:rsidRPr="00C254DB" w:rsidDel="0081670D" w:rsidRDefault="001B359B" w:rsidP="004C6922">
            <w:pPr>
              <w:pStyle w:val="TAN"/>
            </w:pPr>
          </w:p>
        </w:tc>
      </w:tr>
      <w:tr w:rsidR="001B359B" w:rsidRPr="00C254DB" w14:paraId="1C09BC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F8DD6C2" w14:textId="77777777" w:rsidR="001B359B" w:rsidRPr="00C254DB" w:rsidRDefault="001B359B" w:rsidP="004C6922">
            <w:pPr>
              <w:pStyle w:val="TAN"/>
              <w:tabs>
                <w:tab w:val="left" w:pos="435"/>
              </w:tabs>
            </w:pPr>
            <w:r w:rsidRPr="00C254DB">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5F74B9D3" w14:textId="77777777" w:rsidR="001B359B" w:rsidRPr="00C254DB" w:rsidRDefault="001B359B" w:rsidP="004C6922">
            <w:pPr>
              <w:spacing w:after="0"/>
              <w:rPr>
                <w:color w:val="000000"/>
                <w:sz w:val="24"/>
                <w:szCs w:val="24"/>
                <w:lang w:val="en-US"/>
              </w:rPr>
            </w:pPr>
            <w:r w:rsidRPr="00C254DB">
              <w:rPr>
                <w:rFonts w:ascii="Arial" w:hAnsi="Arial"/>
                <w:sz w:val="18"/>
              </w:rPr>
              <w:t>IF NOT A.1/84 THEN during the test execution, the display or the non-display of any alpha identifier, text string or icon shall be treated as successfully verified.</w:t>
            </w:r>
          </w:p>
        </w:tc>
      </w:tr>
      <w:tr w:rsidR="001B359B" w:rsidRPr="00C254DB" w14:paraId="65C8173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8AB2D7" w14:textId="77777777" w:rsidR="001B359B" w:rsidRPr="00C254DB" w:rsidRDefault="001B359B" w:rsidP="004C6922">
            <w:pPr>
              <w:pStyle w:val="TAN"/>
              <w:tabs>
                <w:tab w:val="left" w:pos="390"/>
              </w:tabs>
            </w:pPr>
            <w:r w:rsidRPr="00C254DB">
              <w:rPr>
                <w:snapToGrid w:val="0"/>
              </w:rPr>
              <w:lastRenderedPageBreak/>
              <w:t>TCEP002</w:t>
            </w:r>
          </w:p>
        </w:tc>
        <w:tc>
          <w:tcPr>
            <w:tcW w:w="10773" w:type="dxa"/>
            <w:gridSpan w:val="2"/>
            <w:tcBorders>
              <w:top w:val="single" w:sz="4" w:space="0" w:color="auto"/>
              <w:left w:val="single" w:sz="4" w:space="0" w:color="auto"/>
              <w:bottom w:val="single" w:sz="4" w:space="0" w:color="auto"/>
              <w:right w:val="single" w:sz="4" w:space="0" w:color="auto"/>
            </w:tcBorders>
          </w:tcPr>
          <w:p w14:paraId="2FFBB128" w14:textId="77777777" w:rsidR="001B359B" w:rsidRPr="00C254DB" w:rsidRDefault="001B359B" w:rsidP="004C6922">
            <w:pPr>
              <w:pStyle w:val="TAN"/>
            </w:pPr>
            <w:r w:rsidRPr="00C254DB">
              <w:t>IF NOT A.1/85 THEN the terminal may open the channel without explicit confirmation by the user.</w:t>
            </w:r>
          </w:p>
        </w:tc>
      </w:tr>
      <w:tr w:rsidR="001B359B" w:rsidRPr="00C254DB" w14:paraId="023DF82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2F37A0" w14:textId="77777777" w:rsidR="001B359B" w:rsidRPr="00C254DB" w:rsidRDefault="001B359B" w:rsidP="004C6922">
            <w:pPr>
              <w:pStyle w:val="TAN"/>
              <w:rPr>
                <w:snapToGrid w:val="0"/>
              </w:rPr>
            </w:pPr>
            <w:r w:rsidRPr="00C254DB">
              <w:t>TCEP003</w:t>
            </w:r>
          </w:p>
        </w:tc>
        <w:tc>
          <w:tcPr>
            <w:tcW w:w="10773" w:type="dxa"/>
            <w:gridSpan w:val="2"/>
            <w:tcBorders>
              <w:top w:val="single" w:sz="4" w:space="0" w:color="auto"/>
              <w:left w:val="single" w:sz="4" w:space="0" w:color="auto"/>
              <w:bottom w:val="single" w:sz="4" w:space="0" w:color="auto"/>
              <w:right w:val="single" w:sz="4" w:space="0" w:color="auto"/>
            </w:tcBorders>
          </w:tcPr>
          <w:p w14:paraId="5675DA21" w14:textId="77777777" w:rsidR="001B359B" w:rsidRPr="00C254DB" w:rsidRDefault="001B359B" w:rsidP="004C6922">
            <w:pPr>
              <w:pStyle w:val="TAN"/>
              <w:ind w:left="173" w:hanging="173"/>
            </w:pPr>
            <w:r w:rsidRPr="00C254DB">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B359B" w:rsidRPr="00C254DB" w14:paraId="7AC5185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E650985" w14:textId="77777777" w:rsidR="001B359B" w:rsidRPr="00C254DB" w:rsidRDefault="001B359B" w:rsidP="004C6922">
            <w:pPr>
              <w:pStyle w:val="TAN"/>
              <w:rPr>
                <w:snapToGrid w:val="0"/>
              </w:rPr>
            </w:pPr>
            <w:r w:rsidRPr="00C254DB">
              <w:t>TCEP004</w:t>
            </w:r>
          </w:p>
        </w:tc>
        <w:tc>
          <w:tcPr>
            <w:tcW w:w="10773" w:type="dxa"/>
            <w:gridSpan w:val="2"/>
            <w:tcBorders>
              <w:top w:val="single" w:sz="4" w:space="0" w:color="auto"/>
              <w:left w:val="single" w:sz="4" w:space="0" w:color="auto"/>
              <w:bottom w:val="single" w:sz="4" w:space="0" w:color="auto"/>
              <w:right w:val="single" w:sz="4" w:space="0" w:color="auto"/>
            </w:tcBorders>
          </w:tcPr>
          <w:p w14:paraId="252AECA4" w14:textId="77777777" w:rsidR="001B359B" w:rsidRPr="00C254DB" w:rsidRDefault="001B359B" w:rsidP="004C6922">
            <w:pPr>
              <w:pStyle w:val="TAN"/>
              <w:ind w:left="173" w:hanging="173"/>
            </w:pPr>
            <w:r w:rsidRPr="00C254DB">
              <w:t>If A.1/183 is supported, in addition to the test case initial conditions, any specific  information or particular UE configurations required to ensure that the UE suspends the UICC in eDRX  shall be provided by the UE manufacturer</w:t>
            </w:r>
          </w:p>
        </w:tc>
      </w:tr>
      <w:tr w:rsidR="001B359B" w:rsidRPr="00C254DB" w14:paraId="0F250F9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435D07" w14:textId="77777777" w:rsidR="001B359B" w:rsidRPr="00C254DB" w:rsidRDefault="001B359B" w:rsidP="004C6922">
            <w:pPr>
              <w:pStyle w:val="TAN"/>
            </w:pPr>
            <w:r w:rsidRPr="00C254DB">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1154C1F8" w14:textId="77777777" w:rsidR="001B359B" w:rsidRPr="00C254DB" w:rsidRDefault="001B359B" w:rsidP="004C6922">
            <w:pPr>
              <w:pStyle w:val="TAN"/>
              <w:ind w:left="0" w:firstLine="0"/>
            </w:pPr>
            <w:r w:rsidRPr="00C254DB">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7BA1F446" w14:textId="77777777" w:rsidR="001B359B" w:rsidRPr="00C254DB" w:rsidRDefault="001B359B" w:rsidP="004C6922">
            <w:pPr>
              <w:pStyle w:val="TAN"/>
              <w:ind w:left="173" w:hanging="173"/>
            </w:pPr>
            <w:r w:rsidRPr="00C254DB">
              <w:t>-- (O_BIP_GPRS AND O_UDP) AND (O_BIP_eFDD OR O_BIP_eTDD) AND (O_UTRAN OR O_GERAN)</w:t>
            </w:r>
          </w:p>
        </w:tc>
      </w:tr>
      <w:tr w:rsidR="001B359B" w:rsidRPr="00C254DB" w14:paraId="6C9AD26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BD354D8" w14:textId="77777777" w:rsidR="001B359B" w:rsidRPr="00C254DB" w:rsidRDefault="001B359B" w:rsidP="004C6922">
            <w:pPr>
              <w:pStyle w:val="TAN"/>
              <w:rPr>
                <w:snapToGrid w:val="0"/>
              </w:rPr>
            </w:pPr>
            <w:r w:rsidRPr="00C254DB">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156A9F2A" w14:textId="77777777" w:rsidR="001B359B" w:rsidRPr="00C254DB" w:rsidRDefault="001B359B" w:rsidP="004C6922">
            <w:pPr>
              <w:keepNext/>
              <w:keepLines/>
              <w:spacing w:after="0"/>
              <w:rPr>
                <w:rFonts w:ascii="Arial" w:hAnsi="Arial"/>
                <w:color w:val="000000"/>
                <w:sz w:val="18"/>
                <w:lang w:eastAsia="ja-JP"/>
              </w:rPr>
            </w:pPr>
            <w:r w:rsidRPr="00C254DB">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3668C6AE" w14:textId="77777777" w:rsidR="001B359B" w:rsidRPr="00C254DB" w:rsidRDefault="001B359B" w:rsidP="004C6922">
            <w:pPr>
              <w:keepNext/>
              <w:keepLines/>
              <w:spacing w:after="0"/>
              <w:ind w:left="173" w:hanging="173"/>
              <w:rPr>
                <w:rFonts w:ascii="Arial" w:hAnsi="Arial"/>
                <w:color w:val="000000"/>
                <w:sz w:val="18"/>
                <w:lang w:eastAsia="ja-JP"/>
              </w:rPr>
            </w:pPr>
            <w:r w:rsidRPr="00C254DB">
              <w:rPr>
                <w:rFonts w:ascii="Arial" w:hAnsi="Arial"/>
                <w:color w:val="000000"/>
                <w:sz w:val="18"/>
                <w:lang w:eastAsia="ja-JP"/>
              </w:rPr>
              <w:t>--</w:t>
            </w:r>
            <w:r w:rsidRPr="00C254DB">
              <w:t xml:space="preserve"> (</w:t>
            </w:r>
            <w:r w:rsidRPr="00C254DB">
              <w:rPr>
                <w:rFonts w:ascii="Arial" w:hAnsi="Arial"/>
                <w:color w:val="000000"/>
                <w:sz w:val="18"/>
                <w:lang w:eastAsia="ja-JP"/>
              </w:rPr>
              <w:t>pc_eTDD OR pc_eFDD OR pc_NB) AND (O_GERAN OR O_UTRAN)</w:t>
            </w:r>
          </w:p>
        </w:tc>
      </w:tr>
      <w:tr w:rsidR="001B359B" w:rsidRPr="00C254DB" w14:paraId="2D0909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87C245" w14:textId="77777777" w:rsidR="001B359B" w:rsidRPr="00C254DB" w:rsidRDefault="001B359B" w:rsidP="004C6922">
            <w:pPr>
              <w:pStyle w:val="TAN"/>
              <w:rPr>
                <w:snapToGrid w:val="0"/>
              </w:rPr>
            </w:pPr>
            <w:r w:rsidRPr="00C254DB">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153491BC" w14:textId="77777777" w:rsidR="001B359B" w:rsidRPr="00C254DB" w:rsidRDefault="001B359B" w:rsidP="004C6922">
            <w:pPr>
              <w:pStyle w:val="TAN"/>
              <w:ind w:left="0" w:firstLine="0"/>
            </w:pPr>
            <w:r w:rsidRPr="00C254DB">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1CC78369" w14:textId="77777777" w:rsidR="001B359B" w:rsidRPr="00C254DB" w:rsidRDefault="001B359B" w:rsidP="004C6922">
            <w:pPr>
              <w:pStyle w:val="TAN"/>
              <w:ind w:left="173" w:hanging="173"/>
            </w:pPr>
            <w:r w:rsidRPr="00C254DB">
              <w:t>-- (pc_BIP_eFDD OR pc_BIP_eTDD) AND (O_UTRAN OR O_GERAN)</w:t>
            </w:r>
          </w:p>
        </w:tc>
      </w:tr>
      <w:tr w:rsidR="001B359B" w:rsidRPr="00C254DB" w14:paraId="2820052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EC88E00" w14:textId="77777777" w:rsidR="001B359B" w:rsidRPr="00C254DB" w:rsidRDefault="001B359B" w:rsidP="004C6922">
            <w:pPr>
              <w:pStyle w:val="TAN"/>
              <w:rPr>
                <w:snapToGrid w:val="0"/>
              </w:rPr>
            </w:pPr>
            <w:r w:rsidRPr="00C254DB">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EFC821E" w14:textId="77777777" w:rsidR="001B359B" w:rsidRPr="00C254DB" w:rsidRDefault="001B359B" w:rsidP="004C6922">
            <w:pPr>
              <w:pStyle w:val="TAN"/>
              <w:ind w:left="0" w:firstLine="0"/>
            </w:pPr>
            <w:r w:rsidRPr="00C254DB">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818BD39" w14:textId="77777777" w:rsidR="001B359B" w:rsidRPr="00C254DB" w:rsidRDefault="001B359B" w:rsidP="004C6922">
            <w:pPr>
              <w:pStyle w:val="TAN"/>
              <w:ind w:left="173" w:hanging="173"/>
            </w:pPr>
            <w:r w:rsidRPr="00C254DB">
              <w:t>-- (pc_BIP_eFDD OR pc_BIP_eTDD) AND (O_UTRAN OR O_GERAN)</w:t>
            </w:r>
          </w:p>
        </w:tc>
      </w:tr>
      <w:tr w:rsidR="001B359B" w:rsidRPr="00C254DB" w14:paraId="7917588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729403" w14:textId="77777777" w:rsidR="001B359B" w:rsidRPr="00C254DB" w:rsidRDefault="001B359B" w:rsidP="004C6922">
            <w:pPr>
              <w:pStyle w:val="TAN"/>
              <w:rPr>
                <w:snapToGrid w:val="0"/>
              </w:rPr>
            </w:pPr>
            <w:r w:rsidRPr="00C254DB">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19A5380B" w14:textId="77777777" w:rsidR="001B359B" w:rsidRPr="00C254DB" w:rsidRDefault="001B359B" w:rsidP="004C6922">
            <w:pPr>
              <w:pStyle w:val="TAN"/>
              <w:ind w:left="0" w:firstLine="0"/>
            </w:pPr>
            <w:r w:rsidRPr="00C254DB">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263C8B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6D558CE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AC73FD" w14:textId="77777777" w:rsidR="001B359B" w:rsidRPr="00C254DB" w:rsidRDefault="001B359B" w:rsidP="004C6922">
            <w:pPr>
              <w:pStyle w:val="TAN"/>
              <w:rPr>
                <w:snapToGrid w:val="0"/>
              </w:rPr>
            </w:pPr>
            <w:r w:rsidRPr="00C254DB">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65EA59E5" w14:textId="77777777" w:rsidR="001B359B" w:rsidRPr="00C254DB" w:rsidRDefault="001B359B" w:rsidP="004C6922">
            <w:pPr>
              <w:pStyle w:val="TAN"/>
              <w:ind w:left="0" w:firstLine="0"/>
            </w:pPr>
            <w:r w:rsidRPr="00C254DB">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6A878DBD"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D5D304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0BAD26" w14:textId="77777777" w:rsidR="001B359B" w:rsidRPr="00C254DB" w:rsidRDefault="001B359B" w:rsidP="004C6922">
            <w:pPr>
              <w:pStyle w:val="TAN"/>
              <w:rPr>
                <w:snapToGrid w:val="0"/>
              </w:rPr>
            </w:pPr>
            <w:r w:rsidRPr="00C254DB">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08FE50DE" w14:textId="77777777" w:rsidR="001B359B" w:rsidRPr="00C254DB" w:rsidRDefault="001B359B" w:rsidP="004C6922">
            <w:pPr>
              <w:pStyle w:val="TAN"/>
              <w:ind w:left="0" w:firstLine="0"/>
            </w:pPr>
            <w:r w:rsidRPr="00C254DB">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1F7101C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16C3C39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B12654C" w14:textId="77777777" w:rsidR="001B359B" w:rsidRPr="00C254DB" w:rsidRDefault="001B359B" w:rsidP="004C6922">
            <w:pPr>
              <w:pStyle w:val="TAN"/>
              <w:rPr>
                <w:snapToGrid w:val="0"/>
              </w:rPr>
            </w:pPr>
            <w:r w:rsidRPr="00C254DB">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BC4C2FD" w14:textId="77777777" w:rsidR="001B359B" w:rsidRPr="00C254DB" w:rsidRDefault="001B359B" w:rsidP="004C6922">
            <w:pPr>
              <w:pStyle w:val="TAN"/>
              <w:ind w:left="0" w:firstLine="0"/>
            </w:pPr>
            <w:r w:rsidRPr="00C254DB">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26794E76"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E8A47C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33063D" w14:textId="77777777" w:rsidR="001B359B" w:rsidRPr="00C254DB" w:rsidRDefault="001B359B" w:rsidP="004C6922">
            <w:pPr>
              <w:pStyle w:val="TAN"/>
              <w:rPr>
                <w:snapToGrid w:val="0"/>
              </w:rPr>
            </w:pPr>
          </w:p>
        </w:tc>
        <w:tc>
          <w:tcPr>
            <w:tcW w:w="5106" w:type="dxa"/>
            <w:tcBorders>
              <w:top w:val="single" w:sz="4" w:space="0" w:color="auto"/>
              <w:left w:val="single" w:sz="4" w:space="0" w:color="auto"/>
              <w:bottom w:val="single" w:sz="4" w:space="0" w:color="auto"/>
              <w:right w:val="single" w:sz="4" w:space="0" w:color="auto"/>
            </w:tcBorders>
          </w:tcPr>
          <w:p w14:paraId="13834D92" w14:textId="77777777" w:rsidR="001B359B" w:rsidRPr="00C254DB" w:rsidRDefault="001B359B" w:rsidP="004C6922">
            <w:pPr>
              <w:pStyle w:val="TAN"/>
              <w:ind w:left="0" w:firstLine="0"/>
            </w:pPr>
          </w:p>
        </w:tc>
        <w:tc>
          <w:tcPr>
            <w:tcW w:w="5667" w:type="dxa"/>
            <w:tcBorders>
              <w:top w:val="single" w:sz="4" w:space="0" w:color="auto"/>
              <w:left w:val="single" w:sz="4" w:space="0" w:color="auto"/>
              <w:bottom w:val="single" w:sz="4" w:space="0" w:color="auto"/>
              <w:right w:val="single" w:sz="4" w:space="0" w:color="auto"/>
            </w:tcBorders>
          </w:tcPr>
          <w:p w14:paraId="2F4393CF" w14:textId="77777777" w:rsidR="001B359B" w:rsidRPr="00C254DB" w:rsidRDefault="001B359B" w:rsidP="004C6922">
            <w:pPr>
              <w:pStyle w:val="TAN"/>
              <w:ind w:left="173" w:hanging="173"/>
            </w:pPr>
          </w:p>
        </w:tc>
      </w:tr>
    </w:tbl>
    <w:p w14:paraId="61E5BB3E" w14:textId="77777777" w:rsidR="004C7F80" w:rsidRPr="004C7F80" w:rsidRDefault="004C7F80" w:rsidP="001F0444">
      <w:pPr>
        <w:rPr>
          <w:rFonts w:ascii="Times New Roman" w:hAnsi="Times New Roman" w:cs="Times New Roman"/>
          <w:sz w:val="20"/>
          <w:szCs w:val="20"/>
        </w:rPr>
      </w:pPr>
    </w:p>
    <w:p w14:paraId="705BEC26" w14:textId="3269969D" w:rsidR="00482E7D" w:rsidRDefault="00482E7D" w:rsidP="00E91304">
      <w:pPr>
        <w:jc w:val="center"/>
        <w:rPr>
          <w:noProof/>
        </w:rPr>
      </w:pPr>
      <w:r w:rsidRPr="00DB12B9">
        <w:rPr>
          <w:noProof/>
          <w:highlight w:val="green"/>
        </w:rPr>
        <w:t xml:space="preserve">***** </w:t>
      </w:r>
      <w:r w:rsidR="008C2686">
        <w:rPr>
          <w:noProof/>
          <w:highlight w:val="green"/>
        </w:rPr>
        <w:t xml:space="preserve">Next </w:t>
      </w:r>
      <w:r w:rsidRPr="00DB12B9">
        <w:rPr>
          <w:noProof/>
          <w:highlight w:val="green"/>
        </w:rPr>
        <w:t>change *****</w:t>
      </w:r>
    </w:p>
    <w:p w14:paraId="2EE1AFDE" w14:textId="77777777" w:rsidR="007D65DA" w:rsidRDefault="007D65DA" w:rsidP="003E054D">
      <w:pPr>
        <w:pStyle w:val="8"/>
        <w:sectPr w:rsidR="007D65DA" w:rsidSect="00BE0758">
          <w:pgSz w:w="16838" w:h="11906" w:orient="landscape" w:code="9"/>
          <w:pgMar w:top="1418" w:right="1418" w:bottom="1418" w:left="1134" w:header="709" w:footer="709" w:gutter="0"/>
          <w:cols w:space="708"/>
          <w:docGrid w:linePitch="360"/>
        </w:sectPr>
      </w:pPr>
      <w:bookmarkStart w:id="173" w:name="_Toc10734525"/>
      <w:bookmarkStart w:id="174" w:name="_Toc29374690"/>
    </w:p>
    <w:p w14:paraId="7A2732E2" w14:textId="252C4862" w:rsidR="003E054D" w:rsidRPr="000F4196" w:rsidRDefault="003E054D" w:rsidP="003E054D">
      <w:pPr>
        <w:pStyle w:val="8"/>
        <w:rPr>
          <w:lang w:val="en-GB"/>
        </w:rPr>
      </w:pPr>
      <w:r w:rsidRPr="000F4196">
        <w:rPr>
          <w:lang w:val="en-GB"/>
        </w:rPr>
        <w:lastRenderedPageBreak/>
        <w:t>Annex B (normative):</w:t>
      </w:r>
      <w:r w:rsidRPr="000F4196">
        <w:rPr>
          <w:lang w:val="en-GB"/>
        </w:rPr>
        <w:br/>
        <w:t>Details of terminal profile support</w:t>
      </w:r>
      <w:bookmarkEnd w:id="173"/>
      <w:bookmarkEnd w:id="174"/>
    </w:p>
    <w:p w14:paraId="4CD8048F" w14:textId="77777777" w:rsidR="003E054D" w:rsidRPr="00C254DB" w:rsidRDefault="003E054D" w:rsidP="003E054D">
      <w:pPr>
        <w:pStyle w:val="TH"/>
        <w:rPr>
          <w:rFonts w:ascii="Times New Roman" w:hAnsi="Times New Roman"/>
          <w:szCs w:val="24"/>
        </w:rPr>
      </w:pPr>
      <w:r w:rsidRPr="00C254DB">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E054D" w:rsidRPr="00C254DB" w14:paraId="5A2D5BF3" w14:textId="77777777" w:rsidTr="00C57FC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1633B08D" w14:textId="77777777" w:rsidR="003E054D" w:rsidRPr="00C254DB" w:rsidRDefault="003E054D" w:rsidP="00C57FCF">
            <w:pPr>
              <w:pStyle w:val="TAH"/>
            </w:pPr>
            <w:r w:rsidRPr="00C254DB">
              <w:lastRenderedPageBreak/>
              <w:t>Item</w:t>
            </w:r>
          </w:p>
        </w:tc>
        <w:tc>
          <w:tcPr>
            <w:tcW w:w="709" w:type="dxa"/>
            <w:tcBorders>
              <w:top w:val="single" w:sz="6" w:space="0" w:color="auto"/>
              <w:left w:val="single" w:sz="6" w:space="0" w:color="auto"/>
              <w:bottom w:val="single" w:sz="6" w:space="0" w:color="auto"/>
              <w:right w:val="single" w:sz="6" w:space="0" w:color="auto"/>
            </w:tcBorders>
          </w:tcPr>
          <w:p w14:paraId="5808D974" w14:textId="77777777" w:rsidR="003E054D" w:rsidRPr="00C254DB" w:rsidRDefault="003E054D" w:rsidP="00C57FCF">
            <w:pPr>
              <w:pStyle w:val="TAH"/>
              <w:rPr>
                <w:sz w:val="16"/>
              </w:rPr>
            </w:pPr>
            <w:r w:rsidRPr="00C254DB">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668B14E0" w14:textId="77777777" w:rsidR="003E054D" w:rsidRPr="00C254DB" w:rsidRDefault="003E054D" w:rsidP="00C57FCF">
            <w:pPr>
              <w:pStyle w:val="TAH"/>
            </w:pPr>
            <w:r w:rsidRPr="00C254DB">
              <w:t>Terminal Profile</w:t>
            </w:r>
          </w:p>
        </w:tc>
        <w:tc>
          <w:tcPr>
            <w:tcW w:w="1559" w:type="dxa"/>
            <w:tcBorders>
              <w:top w:val="single" w:sz="6" w:space="0" w:color="auto"/>
              <w:left w:val="single" w:sz="6" w:space="0" w:color="auto"/>
              <w:bottom w:val="single" w:sz="6" w:space="0" w:color="auto"/>
              <w:right w:val="single" w:sz="6" w:space="0" w:color="auto"/>
            </w:tcBorders>
          </w:tcPr>
          <w:p w14:paraId="00ACB822" w14:textId="77777777" w:rsidR="003E054D" w:rsidRPr="00C254DB" w:rsidRDefault="003E054D" w:rsidP="00C57FCF">
            <w:pPr>
              <w:pStyle w:val="TAH"/>
            </w:pPr>
            <w:r w:rsidRPr="00C254DB">
              <w:t>Ref.</w:t>
            </w:r>
          </w:p>
        </w:tc>
        <w:tc>
          <w:tcPr>
            <w:tcW w:w="993" w:type="dxa"/>
            <w:tcBorders>
              <w:top w:val="single" w:sz="6" w:space="0" w:color="auto"/>
              <w:left w:val="single" w:sz="6" w:space="0" w:color="auto"/>
              <w:bottom w:val="single" w:sz="6" w:space="0" w:color="auto"/>
              <w:right w:val="single" w:sz="6" w:space="0" w:color="auto"/>
            </w:tcBorders>
          </w:tcPr>
          <w:p w14:paraId="7D20B342" w14:textId="77777777" w:rsidR="003E054D" w:rsidRPr="00C254DB" w:rsidRDefault="003E054D" w:rsidP="00C57FCF">
            <w:pPr>
              <w:pStyle w:val="TAH"/>
            </w:pPr>
            <w:r w:rsidRPr="00C254DB">
              <w:t>Release</w:t>
            </w:r>
          </w:p>
        </w:tc>
        <w:tc>
          <w:tcPr>
            <w:tcW w:w="850" w:type="dxa"/>
            <w:tcBorders>
              <w:top w:val="single" w:sz="6" w:space="0" w:color="auto"/>
              <w:left w:val="single" w:sz="6" w:space="0" w:color="auto"/>
              <w:bottom w:val="single" w:sz="6" w:space="0" w:color="auto"/>
              <w:right w:val="single" w:sz="6" w:space="0" w:color="auto"/>
            </w:tcBorders>
          </w:tcPr>
          <w:p w14:paraId="6A89F30C" w14:textId="77777777" w:rsidR="003E054D" w:rsidRPr="00C254DB" w:rsidRDefault="003E054D"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493DF358" w14:textId="77777777" w:rsidR="003E054D" w:rsidRPr="00C254DB" w:rsidRDefault="003E054D" w:rsidP="00C57FCF">
            <w:pPr>
              <w:pStyle w:val="TAH"/>
            </w:pPr>
            <w:r w:rsidRPr="00C254DB">
              <w:t>Support</w:t>
            </w:r>
          </w:p>
        </w:tc>
        <w:tc>
          <w:tcPr>
            <w:tcW w:w="1813" w:type="dxa"/>
            <w:tcBorders>
              <w:top w:val="single" w:sz="6" w:space="0" w:color="auto"/>
              <w:left w:val="single" w:sz="6" w:space="0" w:color="auto"/>
              <w:bottom w:val="single" w:sz="6" w:space="0" w:color="auto"/>
              <w:right w:val="single" w:sz="6" w:space="0" w:color="auto"/>
            </w:tcBorders>
          </w:tcPr>
          <w:p w14:paraId="68AD4498" w14:textId="77777777" w:rsidR="003E054D" w:rsidRPr="00C254DB" w:rsidRDefault="003E054D" w:rsidP="00C57FCF">
            <w:pPr>
              <w:pStyle w:val="TAH"/>
            </w:pPr>
            <w:r w:rsidRPr="00C254DB">
              <w:t>Mnemonic</w:t>
            </w:r>
          </w:p>
        </w:tc>
      </w:tr>
      <w:tr w:rsidR="003E054D" w:rsidRPr="00C254DB" w14:paraId="4574BF3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2D663A" w14:textId="77777777" w:rsidR="003E054D" w:rsidRPr="00C254DB" w:rsidRDefault="003E054D" w:rsidP="00C57FCF">
            <w:pPr>
              <w:pStyle w:val="TAC"/>
            </w:pPr>
            <w:r w:rsidRPr="00C254DB">
              <w:t>1</w:t>
            </w:r>
          </w:p>
        </w:tc>
        <w:tc>
          <w:tcPr>
            <w:tcW w:w="709" w:type="dxa"/>
            <w:tcBorders>
              <w:top w:val="single" w:sz="6" w:space="0" w:color="auto"/>
              <w:left w:val="single" w:sz="6" w:space="0" w:color="auto"/>
              <w:bottom w:val="single" w:sz="6" w:space="0" w:color="auto"/>
              <w:right w:val="single" w:sz="6" w:space="0" w:color="auto"/>
            </w:tcBorders>
          </w:tcPr>
          <w:p w14:paraId="7DB77697" w14:textId="77777777" w:rsidR="003E054D" w:rsidRPr="00C254DB" w:rsidRDefault="003E054D" w:rsidP="00C57FCF">
            <w:pPr>
              <w:pStyle w:val="TAC"/>
            </w:pPr>
            <w:r w:rsidRPr="00C254DB">
              <w:t>1.1</w:t>
            </w:r>
          </w:p>
        </w:tc>
        <w:tc>
          <w:tcPr>
            <w:tcW w:w="2268" w:type="dxa"/>
            <w:tcBorders>
              <w:top w:val="single" w:sz="6" w:space="0" w:color="auto"/>
              <w:left w:val="single" w:sz="6" w:space="0" w:color="auto"/>
              <w:bottom w:val="single" w:sz="6" w:space="0" w:color="auto"/>
              <w:right w:val="single" w:sz="6" w:space="0" w:color="auto"/>
            </w:tcBorders>
          </w:tcPr>
          <w:p w14:paraId="024D6F8D" w14:textId="77777777" w:rsidR="003E054D" w:rsidRPr="00C254DB" w:rsidRDefault="003E054D" w:rsidP="00C57FCF">
            <w:pPr>
              <w:pStyle w:val="TAL"/>
            </w:pPr>
            <w:r w:rsidRPr="00C254DB">
              <w:t>Profile Download</w:t>
            </w:r>
          </w:p>
        </w:tc>
        <w:tc>
          <w:tcPr>
            <w:tcW w:w="1559" w:type="dxa"/>
            <w:tcBorders>
              <w:top w:val="single" w:sz="6" w:space="0" w:color="auto"/>
              <w:left w:val="single" w:sz="6" w:space="0" w:color="auto"/>
              <w:bottom w:val="single" w:sz="6" w:space="0" w:color="auto"/>
              <w:right w:val="single" w:sz="6" w:space="0" w:color="auto"/>
            </w:tcBorders>
          </w:tcPr>
          <w:p w14:paraId="6FBD2EE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7BCC34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F9CAC0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287F45B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A2E695" w14:textId="77777777" w:rsidR="003E054D" w:rsidRPr="00C254DB" w:rsidRDefault="003E054D" w:rsidP="00C57FCF">
            <w:pPr>
              <w:pStyle w:val="TAL"/>
            </w:pPr>
            <w:r w:rsidRPr="00C254DB">
              <w:t>PD_Pro_Dvnl</w:t>
            </w:r>
          </w:p>
        </w:tc>
      </w:tr>
      <w:tr w:rsidR="003E054D" w:rsidRPr="00C254DB" w14:paraId="408E63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D78535" w14:textId="77777777" w:rsidR="003E054D" w:rsidRPr="00C254DB" w:rsidRDefault="003E054D" w:rsidP="00C57FCF">
            <w:pPr>
              <w:pStyle w:val="TAC"/>
            </w:pPr>
            <w:r w:rsidRPr="00C254DB">
              <w:t>2</w:t>
            </w:r>
          </w:p>
        </w:tc>
        <w:tc>
          <w:tcPr>
            <w:tcW w:w="709" w:type="dxa"/>
            <w:tcBorders>
              <w:top w:val="single" w:sz="6" w:space="0" w:color="auto"/>
              <w:left w:val="single" w:sz="6" w:space="0" w:color="auto"/>
              <w:bottom w:val="single" w:sz="6" w:space="0" w:color="auto"/>
              <w:right w:val="single" w:sz="6" w:space="0" w:color="auto"/>
            </w:tcBorders>
          </w:tcPr>
          <w:p w14:paraId="291E03E5" w14:textId="77777777" w:rsidR="003E054D" w:rsidRPr="00C254DB" w:rsidRDefault="003E054D" w:rsidP="00C57FCF">
            <w:pPr>
              <w:pStyle w:val="TAC"/>
            </w:pPr>
            <w:r w:rsidRPr="00C254DB">
              <w:t>1.2</w:t>
            </w:r>
          </w:p>
        </w:tc>
        <w:tc>
          <w:tcPr>
            <w:tcW w:w="2268" w:type="dxa"/>
            <w:tcBorders>
              <w:top w:val="single" w:sz="6" w:space="0" w:color="auto"/>
              <w:left w:val="single" w:sz="6" w:space="0" w:color="auto"/>
              <w:bottom w:val="single" w:sz="6" w:space="0" w:color="auto"/>
              <w:right w:val="single" w:sz="6" w:space="0" w:color="auto"/>
            </w:tcBorders>
          </w:tcPr>
          <w:p w14:paraId="7F882029" w14:textId="77777777" w:rsidR="003E054D" w:rsidRPr="00C254DB" w:rsidRDefault="003E054D" w:rsidP="00C57FCF">
            <w:pPr>
              <w:pStyle w:val="TAL"/>
            </w:pPr>
            <w:r w:rsidRPr="00C254DB">
              <w:t>SMS-PP data download</w:t>
            </w:r>
          </w:p>
        </w:tc>
        <w:tc>
          <w:tcPr>
            <w:tcW w:w="1559" w:type="dxa"/>
            <w:tcBorders>
              <w:top w:val="single" w:sz="6" w:space="0" w:color="auto"/>
              <w:left w:val="single" w:sz="6" w:space="0" w:color="auto"/>
              <w:bottom w:val="single" w:sz="6" w:space="0" w:color="auto"/>
              <w:right w:val="single" w:sz="6" w:space="0" w:color="auto"/>
            </w:tcBorders>
          </w:tcPr>
          <w:p w14:paraId="2446B9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556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4CE9D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3EB4003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A79751C" w14:textId="77777777" w:rsidR="003E054D" w:rsidRPr="00C254DB" w:rsidRDefault="003E054D" w:rsidP="00C57FCF">
            <w:pPr>
              <w:pStyle w:val="TAL"/>
            </w:pPr>
            <w:r w:rsidRPr="00C254DB">
              <w:t>PD_SMS_PP</w:t>
            </w:r>
          </w:p>
        </w:tc>
      </w:tr>
      <w:tr w:rsidR="003E054D" w:rsidRPr="00C254DB" w14:paraId="7F9B8C7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9D44A2" w14:textId="77777777" w:rsidR="003E054D" w:rsidRPr="00C254DB" w:rsidRDefault="003E054D" w:rsidP="00C57FCF">
            <w:pPr>
              <w:pStyle w:val="TAC"/>
            </w:pPr>
            <w:r w:rsidRPr="00C254DB">
              <w:t>3</w:t>
            </w:r>
          </w:p>
        </w:tc>
        <w:tc>
          <w:tcPr>
            <w:tcW w:w="709" w:type="dxa"/>
            <w:tcBorders>
              <w:top w:val="single" w:sz="6" w:space="0" w:color="auto"/>
              <w:left w:val="single" w:sz="6" w:space="0" w:color="auto"/>
              <w:bottom w:val="single" w:sz="6" w:space="0" w:color="auto"/>
              <w:right w:val="single" w:sz="6" w:space="0" w:color="auto"/>
            </w:tcBorders>
          </w:tcPr>
          <w:p w14:paraId="795ECF25" w14:textId="77777777" w:rsidR="003E054D" w:rsidRPr="00C254DB" w:rsidRDefault="003E054D" w:rsidP="00C57FCF">
            <w:pPr>
              <w:pStyle w:val="TAC"/>
            </w:pPr>
            <w:r w:rsidRPr="00C254DB">
              <w:t>1.3</w:t>
            </w:r>
          </w:p>
        </w:tc>
        <w:tc>
          <w:tcPr>
            <w:tcW w:w="2268" w:type="dxa"/>
            <w:tcBorders>
              <w:top w:val="single" w:sz="6" w:space="0" w:color="auto"/>
              <w:left w:val="single" w:sz="6" w:space="0" w:color="auto"/>
              <w:bottom w:val="single" w:sz="6" w:space="0" w:color="auto"/>
              <w:right w:val="single" w:sz="6" w:space="0" w:color="auto"/>
            </w:tcBorders>
          </w:tcPr>
          <w:p w14:paraId="453DA58B" w14:textId="77777777" w:rsidR="003E054D" w:rsidRPr="00C254DB" w:rsidRDefault="003E054D" w:rsidP="00C57FCF">
            <w:pPr>
              <w:pStyle w:val="TAL"/>
            </w:pPr>
            <w:r w:rsidRPr="00C254DB">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69049CE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057C0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A74E8E5"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721781DD"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ADDF20D" w14:textId="77777777" w:rsidR="003E054D" w:rsidRPr="00C254DB" w:rsidRDefault="003E054D" w:rsidP="00C57FCF">
            <w:pPr>
              <w:pStyle w:val="TAL"/>
            </w:pPr>
            <w:r w:rsidRPr="00C254DB">
              <w:t>PD_CB</w:t>
            </w:r>
          </w:p>
        </w:tc>
      </w:tr>
      <w:tr w:rsidR="003E054D" w:rsidRPr="00C254DB" w14:paraId="63136F6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D680CAB" w14:textId="77777777" w:rsidR="003E054D" w:rsidRPr="00C254DB" w:rsidRDefault="003E054D" w:rsidP="00C57FCF">
            <w:pPr>
              <w:pStyle w:val="TAC"/>
              <w:rPr>
                <w:lang w:val="fr-FR"/>
              </w:rPr>
            </w:pPr>
            <w:r w:rsidRPr="00C254DB">
              <w:rPr>
                <w:lang w:val="fr-FR"/>
              </w:rPr>
              <w:t>4</w:t>
            </w:r>
          </w:p>
        </w:tc>
        <w:tc>
          <w:tcPr>
            <w:tcW w:w="709" w:type="dxa"/>
            <w:tcBorders>
              <w:top w:val="single" w:sz="6" w:space="0" w:color="auto"/>
              <w:left w:val="single" w:sz="6" w:space="0" w:color="auto"/>
              <w:bottom w:val="single" w:sz="6" w:space="0" w:color="auto"/>
              <w:right w:val="single" w:sz="6" w:space="0" w:color="auto"/>
            </w:tcBorders>
          </w:tcPr>
          <w:p w14:paraId="6BBABD62" w14:textId="77777777" w:rsidR="003E054D" w:rsidRPr="00C254DB" w:rsidRDefault="003E054D" w:rsidP="00C57FCF">
            <w:pPr>
              <w:pStyle w:val="TAC"/>
              <w:rPr>
                <w:lang w:val="fr-FR"/>
              </w:rPr>
            </w:pPr>
            <w:r w:rsidRPr="00C254DB">
              <w:rPr>
                <w:lang w:val="fr-FR"/>
              </w:rPr>
              <w:t>1.4</w:t>
            </w:r>
          </w:p>
        </w:tc>
        <w:tc>
          <w:tcPr>
            <w:tcW w:w="2268" w:type="dxa"/>
            <w:tcBorders>
              <w:top w:val="single" w:sz="6" w:space="0" w:color="auto"/>
              <w:left w:val="single" w:sz="6" w:space="0" w:color="auto"/>
              <w:bottom w:val="single" w:sz="6" w:space="0" w:color="auto"/>
              <w:right w:val="single" w:sz="6" w:space="0" w:color="auto"/>
            </w:tcBorders>
          </w:tcPr>
          <w:p w14:paraId="76003A74" w14:textId="77777777" w:rsidR="003E054D" w:rsidRPr="00C254DB" w:rsidRDefault="003E054D" w:rsidP="00C57FCF">
            <w:pPr>
              <w:pStyle w:val="TAL"/>
              <w:rPr>
                <w:lang w:val="fr-FR"/>
              </w:rPr>
            </w:pPr>
            <w:r w:rsidRPr="00C254DB">
              <w:rPr>
                <w:lang w:val="fr-FR"/>
              </w:rPr>
              <w:t>Menu selection</w:t>
            </w:r>
          </w:p>
        </w:tc>
        <w:tc>
          <w:tcPr>
            <w:tcW w:w="1559" w:type="dxa"/>
            <w:tcBorders>
              <w:top w:val="single" w:sz="6" w:space="0" w:color="auto"/>
              <w:left w:val="single" w:sz="6" w:space="0" w:color="auto"/>
              <w:bottom w:val="single" w:sz="6" w:space="0" w:color="auto"/>
              <w:right w:val="single" w:sz="6" w:space="0" w:color="auto"/>
            </w:tcBorders>
          </w:tcPr>
          <w:p w14:paraId="01CF7D0A"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0FFC96B8" w14:textId="77777777" w:rsidR="003E054D" w:rsidRPr="00C254DB" w:rsidRDefault="003E054D" w:rsidP="00C57FCF">
            <w:pPr>
              <w:pStyle w:val="TAC"/>
              <w:rPr>
                <w:lang w:val="fr-FR"/>
              </w:rPr>
            </w:pPr>
            <w:r w:rsidRPr="00C254DB">
              <w:rPr>
                <w:lang w:val="fr-FR"/>
              </w:rPr>
              <w:t>R99</w:t>
            </w:r>
          </w:p>
        </w:tc>
        <w:tc>
          <w:tcPr>
            <w:tcW w:w="850" w:type="dxa"/>
            <w:tcBorders>
              <w:top w:val="single" w:sz="6" w:space="0" w:color="auto"/>
              <w:left w:val="single" w:sz="6" w:space="0" w:color="auto"/>
              <w:bottom w:val="single" w:sz="6" w:space="0" w:color="auto"/>
              <w:right w:val="single" w:sz="6" w:space="0" w:color="auto"/>
            </w:tcBorders>
          </w:tcPr>
          <w:p w14:paraId="682EB928" w14:textId="77777777" w:rsidR="003E054D" w:rsidRPr="00C254DB" w:rsidRDefault="003E054D" w:rsidP="00C57FCF">
            <w:pPr>
              <w:pStyle w:val="TAC"/>
              <w:rPr>
                <w:lang w:val="fr-FR"/>
              </w:rPr>
            </w:pPr>
            <w:r w:rsidRPr="00C254DB">
              <w:rPr>
                <w:lang w:val="fr-FR"/>
              </w:rPr>
              <w:t>C267 AND C268</w:t>
            </w:r>
          </w:p>
        </w:tc>
        <w:tc>
          <w:tcPr>
            <w:tcW w:w="851" w:type="dxa"/>
            <w:tcBorders>
              <w:top w:val="single" w:sz="6" w:space="0" w:color="auto"/>
              <w:left w:val="single" w:sz="6" w:space="0" w:color="auto"/>
              <w:bottom w:val="single" w:sz="6" w:space="0" w:color="auto"/>
              <w:right w:val="single" w:sz="6" w:space="0" w:color="auto"/>
            </w:tcBorders>
          </w:tcPr>
          <w:p w14:paraId="638219BB" w14:textId="77777777" w:rsidR="003E054D" w:rsidRPr="00C254DB" w:rsidRDefault="003E054D" w:rsidP="00C57FCF">
            <w:pPr>
              <w:pStyle w:val="TAC"/>
              <w:rPr>
                <w:lang w:val="fr-FR"/>
              </w:rPr>
            </w:pPr>
          </w:p>
        </w:tc>
        <w:tc>
          <w:tcPr>
            <w:tcW w:w="1813" w:type="dxa"/>
            <w:tcBorders>
              <w:top w:val="single" w:sz="6" w:space="0" w:color="auto"/>
              <w:left w:val="single" w:sz="6" w:space="0" w:color="auto"/>
              <w:bottom w:val="single" w:sz="6" w:space="0" w:color="auto"/>
              <w:right w:val="single" w:sz="6" w:space="0" w:color="auto"/>
            </w:tcBorders>
          </w:tcPr>
          <w:p w14:paraId="112211D9" w14:textId="77777777" w:rsidR="003E054D" w:rsidRPr="00C254DB" w:rsidRDefault="003E054D" w:rsidP="00C57FCF">
            <w:pPr>
              <w:pStyle w:val="TAL"/>
              <w:rPr>
                <w:lang w:val="fr-FR"/>
              </w:rPr>
            </w:pPr>
            <w:r w:rsidRPr="00C254DB">
              <w:rPr>
                <w:lang w:val="fr-FR"/>
              </w:rPr>
              <w:t>PD_Menu_sel</w:t>
            </w:r>
          </w:p>
        </w:tc>
      </w:tr>
      <w:tr w:rsidR="003E054D" w:rsidRPr="00C254DB" w14:paraId="684B88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A667E9" w14:textId="77777777" w:rsidR="003E054D" w:rsidRPr="00C254DB" w:rsidRDefault="003E054D" w:rsidP="00C57FCF">
            <w:pPr>
              <w:pStyle w:val="TAC"/>
              <w:rPr>
                <w:lang w:val="en-US"/>
              </w:rPr>
            </w:pPr>
            <w:r w:rsidRPr="00C254DB">
              <w:rPr>
                <w:lang w:val="en-US"/>
              </w:rPr>
              <w:t>5</w:t>
            </w:r>
          </w:p>
        </w:tc>
        <w:tc>
          <w:tcPr>
            <w:tcW w:w="709" w:type="dxa"/>
            <w:tcBorders>
              <w:top w:val="single" w:sz="6" w:space="0" w:color="auto"/>
              <w:left w:val="single" w:sz="6" w:space="0" w:color="auto"/>
              <w:bottom w:val="single" w:sz="6" w:space="0" w:color="auto"/>
              <w:right w:val="single" w:sz="6" w:space="0" w:color="auto"/>
            </w:tcBorders>
          </w:tcPr>
          <w:p w14:paraId="39ED4224" w14:textId="77777777" w:rsidR="003E054D" w:rsidRPr="00C254DB" w:rsidRDefault="003E054D" w:rsidP="00C57FCF">
            <w:pPr>
              <w:pStyle w:val="TAC"/>
              <w:rPr>
                <w:lang w:val="en-US"/>
              </w:rPr>
            </w:pPr>
            <w:r w:rsidRPr="00C254DB">
              <w:t>1.5</w:t>
            </w:r>
          </w:p>
        </w:tc>
        <w:tc>
          <w:tcPr>
            <w:tcW w:w="2268" w:type="dxa"/>
            <w:tcBorders>
              <w:top w:val="single" w:sz="6" w:space="0" w:color="auto"/>
              <w:left w:val="single" w:sz="6" w:space="0" w:color="auto"/>
              <w:bottom w:val="single" w:sz="6" w:space="0" w:color="auto"/>
              <w:right w:val="single" w:sz="6" w:space="0" w:color="auto"/>
            </w:tcBorders>
          </w:tcPr>
          <w:p w14:paraId="5E0F3984" w14:textId="77777777" w:rsidR="003E054D" w:rsidRPr="00C254DB" w:rsidRDefault="003E054D" w:rsidP="00C57FCF">
            <w:pPr>
              <w:pStyle w:val="TAL"/>
            </w:pPr>
            <w:r w:rsidRPr="00C254DB">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91E60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60B8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0471D1"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A8F0E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D2C51D1" w14:textId="77777777" w:rsidR="003E054D" w:rsidRPr="00C254DB" w:rsidRDefault="003E054D" w:rsidP="00C57FCF">
            <w:pPr>
              <w:pStyle w:val="TAL"/>
            </w:pPr>
            <w:r w:rsidRPr="00C254DB">
              <w:t>PD_SMS_PP</w:t>
            </w:r>
          </w:p>
        </w:tc>
      </w:tr>
      <w:tr w:rsidR="003E054D" w:rsidRPr="00C254DB" w14:paraId="4CC8B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BDC512" w14:textId="77777777" w:rsidR="003E054D" w:rsidRPr="00C254DB" w:rsidRDefault="003E054D" w:rsidP="00C57FCF">
            <w:pPr>
              <w:pStyle w:val="TAC"/>
              <w:rPr>
                <w:lang w:val="fr-FR"/>
              </w:rPr>
            </w:pPr>
            <w:r w:rsidRPr="00C254DB">
              <w:rPr>
                <w:lang w:val="fr-FR"/>
              </w:rPr>
              <w:t>6</w:t>
            </w:r>
          </w:p>
        </w:tc>
        <w:tc>
          <w:tcPr>
            <w:tcW w:w="709" w:type="dxa"/>
            <w:tcBorders>
              <w:top w:val="single" w:sz="6" w:space="0" w:color="auto"/>
              <w:left w:val="single" w:sz="6" w:space="0" w:color="auto"/>
              <w:bottom w:val="single" w:sz="6" w:space="0" w:color="auto"/>
              <w:right w:val="single" w:sz="6" w:space="0" w:color="auto"/>
            </w:tcBorders>
          </w:tcPr>
          <w:p w14:paraId="6F3E0699" w14:textId="77777777" w:rsidR="003E054D" w:rsidRPr="00C254DB" w:rsidRDefault="003E054D" w:rsidP="00C57FCF">
            <w:pPr>
              <w:pStyle w:val="TAC"/>
              <w:rPr>
                <w:lang w:val="fr-FR"/>
              </w:rPr>
            </w:pPr>
            <w:r w:rsidRPr="00C254DB">
              <w:rPr>
                <w:lang w:val="fr-FR"/>
              </w:rPr>
              <w:t>1.6</w:t>
            </w:r>
          </w:p>
        </w:tc>
        <w:tc>
          <w:tcPr>
            <w:tcW w:w="2268" w:type="dxa"/>
            <w:tcBorders>
              <w:top w:val="single" w:sz="6" w:space="0" w:color="auto"/>
              <w:left w:val="single" w:sz="6" w:space="0" w:color="auto"/>
              <w:bottom w:val="single" w:sz="6" w:space="0" w:color="auto"/>
              <w:right w:val="single" w:sz="6" w:space="0" w:color="auto"/>
            </w:tcBorders>
          </w:tcPr>
          <w:p w14:paraId="39900B3A" w14:textId="77777777" w:rsidR="003E054D" w:rsidRPr="00C254DB" w:rsidRDefault="003E054D" w:rsidP="00C57FCF">
            <w:pPr>
              <w:pStyle w:val="TAL"/>
              <w:rPr>
                <w:lang w:val="fr-FR"/>
              </w:rPr>
            </w:pPr>
            <w:r w:rsidRPr="00C254DB">
              <w:rPr>
                <w:lang w:val="fr-FR"/>
              </w:rPr>
              <w:t>Timer expiration</w:t>
            </w:r>
          </w:p>
        </w:tc>
        <w:tc>
          <w:tcPr>
            <w:tcW w:w="1559" w:type="dxa"/>
            <w:tcBorders>
              <w:top w:val="single" w:sz="6" w:space="0" w:color="auto"/>
              <w:left w:val="single" w:sz="6" w:space="0" w:color="auto"/>
              <w:bottom w:val="single" w:sz="6" w:space="0" w:color="auto"/>
              <w:right w:val="single" w:sz="6" w:space="0" w:color="auto"/>
            </w:tcBorders>
          </w:tcPr>
          <w:p w14:paraId="660B7C6C" w14:textId="77777777" w:rsidR="003E054D" w:rsidRPr="00C254DB" w:rsidRDefault="003E054D" w:rsidP="00C57FCF">
            <w:pPr>
              <w:pStyle w:val="TAL"/>
              <w:rPr>
                <w:lang w:val="fr-FR"/>
              </w:rPr>
            </w:pPr>
            <w:r w:rsidRPr="00C254DB">
              <w:rPr>
                <w:lang w:val="fr-FR"/>
              </w:rPr>
              <w:t>TS 31.111 §5.</w:t>
            </w:r>
          </w:p>
        </w:tc>
        <w:tc>
          <w:tcPr>
            <w:tcW w:w="993" w:type="dxa"/>
            <w:tcBorders>
              <w:top w:val="single" w:sz="6" w:space="0" w:color="auto"/>
              <w:left w:val="single" w:sz="6" w:space="0" w:color="auto"/>
              <w:bottom w:val="single" w:sz="6" w:space="0" w:color="auto"/>
              <w:right w:val="single" w:sz="6" w:space="0" w:color="auto"/>
            </w:tcBorders>
          </w:tcPr>
          <w:p w14:paraId="61B118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209657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D8790A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4C53680" w14:textId="77777777" w:rsidR="003E054D" w:rsidRPr="00C254DB" w:rsidRDefault="003E054D" w:rsidP="00C57FCF">
            <w:pPr>
              <w:pStyle w:val="TAL"/>
            </w:pPr>
            <w:r w:rsidRPr="00C254DB">
              <w:t>PD_TExpir</w:t>
            </w:r>
          </w:p>
        </w:tc>
      </w:tr>
      <w:tr w:rsidR="003E054D" w:rsidRPr="00C254DB" w14:paraId="1A85323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76B459" w14:textId="77777777" w:rsidR="003E054D" w:rsidRPr="00C254DB" w:rsidRDefault="003E054D" w:rsidP="00C57FCF">
            <w:pPr>
              <w:pStyle w:val="TAC"/>
            </w:pPr>
            <w:r w:rsidRPr="00C254DB">
              <w:t>7</w:t>
            </w:r>
          </w:p>
        </w:tc>
        <w:tc>
          <w:tcPr>
            <w:tcW w:w="709" w:type="dxa"/>
            <w:tcBorders>
              <w:top w:val="single" w:sz="6" w:space="0" w:color="auto"/>
              <w:left w:val="single" w:sz="6" w:space="0" w:color="auto"/>
              <w:bottom w:val="single" w:sz="6" w:space="0" w:color="auto"/>
              <w:right w:val="single" w:sz="6" w:space="0" w:color="auto"/>
            </w:tcBorders>
          </w:tcPr>
          <w:p w14:paraId="46F18E1A" w14:textId="77777777" w:rsidR="003E054D" w:rsidRPr="00C254DB" w:rsidRDefault="003E054D" w:rsidP="00C57FCF">
            <w:pPr>
              <w:pStyle w:val="TAC"/>
            </w:pPr>
            <w:r w:rsidRPr="00C254DB">
              <w:t>1.7</w:t>
            </w:r>
          </w:p>
        </w:tc>
        <w:tc>
          <w:tcPr>
            <w:tcW w:w="2268" w:type="dxa"/>
            <w:tcBorders>
              <w:top w:val="single" w:sz="6" w:space="0" w:color="auto"/>
              <w:left w:val="single" w:sz="6" w:space="0" w:color="auto"/>
              <w:bottom w:val="single" w:sz="6" w:space="0" w:color="auto"/>
              <w:right w:val="single" w:sz="6" w:space="0" w:color="auto"/>
            </w:tcBorders>
          </w:tcPr>
          <w:p w14:paraId="3BE55822"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872DE4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9C620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0C7D5BB"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D5F465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B197407" w14:textId="77777777" w:rsidR="003E054D" w:rsidRPr="00C254DB" w:rsidRDefault="003E054D" w:rsidP="00C57FCF">
            <w:pPr>
              <w:pStyle w:val="TAL"/>
            </w:pPr>
            <w:r w:rsidRPr="00C254DB">
              <w:t>PD_CC</w:t>
            </w:r>
          </w:p>
        </w:tc>
      </w:tr>
      <w:tr w:rsidR="003E054D" w:rsidRPr="00C254DB" w14:paraId="1CB8A5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E55E8D" w14:textId="77777777" w:rsidR="003E054D" w:rsidRPr="00C254DB" w:rsidRDefault="003E054D" w:rsidP="00C57FCF">
            <w:pPr>
              <w:pStyle w:val="TAC"/>
            </w:pPr>
            <w:r w:rsidRPr="00C254DB">
              <w:t>8</w:t>
            </w:r>
          </w:p>
        </w:tc>
        <w:tc>
          <w:tcPr>
            <w:tcW w:w="709" w:type="dxa"/>
            <w:tcBorders>
              <w:top w:val="single" w:sz="6" w:space="0" w:color="auto"/>
              <w:left w:val="single" w:sz="6" w:space="0" w:color="auto"/>
              <w:bottom w:val="single" w:sz="6" w:space="0" w:color="auto"/>
              <w:right w:val="single" w:sz="6" w:space="0" w:color="auto"/>
            </w:tcBorders>
          </w:tcPr>
          <w:p w14:paraId="3468FB86" w14:textId="77777777" w:rsidR="003E054D" w:rsidRPr="00C254DB" w:rsidRDefault="003E054D" w:rsidP="00C57FCF">
            <w:pPr>
              <w:pStyle w:val="TAC"/>
            </w:pPr>
            <w:r w:rsidRPr="00C254DB">
              <w:t>1.8</w:t>
            </w:r>
          </w:p>
        </w:tc>
        <w:tc>
          <w:tcPr>
            <w:tcW w:w="2268" w:type="dxa"/>
            <w:tcBorders>
              <w:top w:val="single" w:sz="6" w:space="0" w:color="auto"/>
              <w:left w:val="single" w:sz="6" w:space="0" w:color="auto"/>
              <w:bottom w:val="single" w:sz="6" w:space="0" w:color="auto"/>
              <w:right w:val="single" w:sz="6" w:space="0" w:color="auto"/>
            </w:tcBorders>
          </w:tcPr>
          <w:p w14:paraId="3A861548"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EB2E3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D58E3A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6213D54"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43A8EF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8A7BB5" w14:textId="77777777" w:rsidR="003E054D" w:rsidRPr="00C254DB" w:rsidRDefault="003E054D" w:rsidP="00C57FCF">
            <w:pPr>
              <w:pStyle w:val="TAL"/>
            </w:pPr>
            <w:r w:rsidRPr="00C254DB">
              <w:t>PD_CC</w:t>
            </w:r>
          </w:p>
        </w:tc>
      </w:tr>
      <w:tr w:rsidR="003E054D" w:rsidRPr="00C254DB" w14:paraId="2603779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2C631" w14:textId="77777777" w:rsidR="003E054D" w:rsidRPr="00C254DB" w:rsidRDefault="003E054D" w:rsidP="00C57FCF">
            <w:pPr>
              <w:pStyle w:val="TAC"/>
            </w:pPr>
            <w:r w:rsidRPr="00C254DB">
              <w:t>9</w:t>
            </w:r>
          </w:p>
        </w:tc>
        <w:tc>
          <w:tcPr>
            <w:tcW w:w="709" w:type="dxa"/>
            <w:tcBorders>
              <w:top w:val="single" w:sz="6" w:space="0" w:color="auto"/>
              <w:left w:val="single" w:sz="6" w:space="0" w:color="auto"/>
              <w:bottom w:val="single" w:sz="6" w:space="0" w:color="auto"/>
              <w:right w:val="single" w:sz="6" w:space="0" w:color="auto"/>
            </w:tcBorders>
          </w:tcPr>
          <w:p w14:paraId="4F6A2EB3" w14:textId="77777777" w:rsidR="003E054D" w:rsidRPr="00C254DB" w:rsidRDefault="003E054D" w:rsidP="00C57FCF">
            <w:pPr>
              <w:pStyle w:val="TAC"/>
            </w:pPr>
            <w:r w:rsidRPr="00C254DB">
              <w:t>2.1</w:t>
            </w:r>
          </w:p>
        </w:tc>
        <w:tc>
          <w:tcPr>
            <w:tcW w:w="2268" w:type="dxa"/>
            <w:tcBorders>
              <w:top w:val="single" w:sz="6" w:space="0" w:color="auto"/>
              <w:left w:val="single" w:sz="6" w:space="0" w:color="auto"/>
              <w:bottom w:val="single" w:sz="6" w:space="0" w:color="auto"/>
              <w:right w:val="single" w:sz="6" w:space="0" w:color="auto"/>
            </w:tcBorders>
          </w:tcPr>
          <w:p w14:paraId="378E6E42" w14:textId="77777777" w:rsidR="003E054D" w:rsidRPr="00C254DB" w:rsidRDefault="003E054D" w:rsidP="00C57FCF">
            <w:pPr>
              <w:pStyle w:val="TAL"/>
            </w:pPr>
            <w:r w:rsidRPr="00C254DB">
              <w:t>Command result</w:t>
            </w:r>
          </w:p>
        </w:tc>
        <w:tc>
          <w:tcPr>
            <w:tcW w:w="1559" w:type="dxa"/>
            <w:tcBorders>
              <w:top w:val="single" w:sz="6" w:space="0" w:color="auto"/>
              <w:left w:val="single" w:sz="6" w:space="0" w:color="auto"/>
              <w:bottom w:val="single" w:sz="6" w:space="0" w:color="auto"/>
              <w:right w:val="single" w:sz="6" w:space="0" w:color="auto"/>
            </w:tcBorders>
          </w:tcPr>
          <w:p w14:paraId="6E289C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70EF2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7C38D6"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9D17E6"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8AAA832" w14:textId="77777777" w:rsidR="003E054D" w:rsidRPr="00C254DB" w:rsidRDefault="003E054D" w:rsidP="00C57FCF">
            <w:pPr>
              <w:pStyle w:val="TAL"/>
            </w:pPr>
            <w:r w:rsidRPr="00C254DB">
              <w:t>PD_Cmd_Res</w:t>
            </w:r>
          </w:p>
        </w:tc>
      </w:tr>
      <w:tr w:rsidR="003E054D" w:rsidRPr="00C254DB" w14:paraId="318784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E104F4C" w14:textId="77777777" w:rsidR="003E054D" w:rsidRPr="00C254DB" w:rsidRDefault="003E054D" w:rsidP="00C57FCF">
            <w:pPr>
              <w:pStyle w:val="TAC"/>
            </w:pPr>
            <w:r w:rsidRPr="00C254DB">
              <w:t>10</w:t>
            </w:r>
          </w:p>
        </w:tc>
        <w:tc>
          <w:tcPr>
            <w:tcW w:w="709" w:type="dxa"/>
            <w:tcBorders>
              <w:top w:val="single" w:sz="6" w:space="0" w:color="auto"/>
              <w:left w:val="single" w:sz="6" w:space="0" w:color="auto"/>
              <w:bottom w:val="single" w:sz="6" w:space="0" w:color="auto"/>
              <w:right w:val="single" w:sz="6" w:space="0" w:color="auto"/>
            </w:tcBorders>
          </w:tcPr>
          <w:p w14:paraId="02BEF639" w14:textId="77777777" w:rsidR="003E054D" w:rsidRPr="00C254DB" w:rsidRDefault="003E054D" w:rsidP="00C57FCF">
            <w:pPr>
              <w:pStyle w:val="TAC"/>
            </w:pPr>
            <w:r w:rsidRPr="00C254DB">
              <w:t>2.2</w:t>
            </w:r>
          </w:p>
        </w:tc>
        <w:tc>
          <w:tcPr>
            <w:tcW w:w="2268" w:type="dxa"/>
            <w:tcBorders>
              <w:top w:val="single" w:sz="6" w:space="0" w:color="auto"/>
              <w:left w:val="single" w:sz="6" w:space="0" w:color="auto"/>
              <w:bottom w:val="single" w:sz="6" w:space="0" w:color="auto"/>
              <w:right w:val="single" w:sz="6" w:space="0" w:color="auto"/>
            </w:tcBorders>
          </w:tcPr>
          <w:p w14:paraId="72F8937D" w14:textId="77777777" w:rsidR="003E054D" w:rsidRPr="00C254DB" w:rsidRDefault="003E054D" w:rsidP="00C57FCF">
            <w:pPr>
              <w:pStyle w:val="TAL"/>
            </w:pPr>
            <w:r w:rsidRPr="00C254DB">
              <w:t>Call Control by USIM</w:t>
            </w:r>
          </w:p>
        </w:tc>
        <w:tc>
          <w:tcPr>
            <w:tcW w:w="1559" w:type="dxa"/>
            <w:tcBorders>
              <w:top w:val="single" w:sz="6" w:space="0" w:color="auto"/>
              <w:left w:val="single" w:sz="6" w:space="0" w:color="auto"/>
              <w:bottom w:val="single" w:sz="6" w:space="0" w:color="auto"/>
              <w:right w:val="single" w:sz="6" w:space="0" w:color="auto"/>
            </w:tcBorders>
          </w:tcPr>
          <w:p w14:paraId="453F17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7EFC8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2AB012A"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5588997"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0A33DD3" w14:textId="77777777" w:rsidR="003E054D" w:rsidRPr="00C254DB" w:rsidRDefault="003E054D" w:rsidP="00C57FCF">
            <w:pPr>
              <w:pStyle w:val="TAL"/>
            </w:pPr>
            <w:r w:rsidRPr="00C254DB">
              <w:t>PD_CC</w:t>
            </w:r>
          </w:p>
        </w:tc>
      </w:tr>
      <w:tr w:rsidR="003E054D" w:rsidRPr="00C254DB" w14:paraId="70C06F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F5A25E" w14:textId="77777777" w:rsidR="003E054D" w:rsidRPr="00C254DB" w:rsidRDefault="003E054D" w:rsidP="00C57FCF">
            <w:pPr>
              <w:pStyle w:val="TAC"/>
            </w:pPr>
            <w:r w:rsidRPr="00C254DB">
              <w:t>11</w:t>
            </w:r>
          </w:p>
        </w:tc>
        <w:tc>
          <w:tcPr>
            <w:tcW w:w="709" w:type="dxa"/>
            <w:tcBorders>
              <w:top w:val="single" w:sz="6" w:space="0" w:color="auto"/>
              <w:left w:val="single" w:sz="6" w:space="0" w:color="auto"/>
              <w:bottom w:val="single" w:sz="6" w:space="0" w:color="auto"/>
              <w:right w:val="single" w:sz="6" w:space="0" w:color="auto"/>
            </w:tcBorders>
          </w:tcPr>
          <w:p w14:paraId="0862B503" w14:textId="77777777" w:rsidR="003E054D" w:rsidRPr="00C254DB" w:rsidRDefault="003E054D" w:rsidP="00C57FCF">
            <w:pPr>
              <w:pStyle w:val="TAC"/>
            </w:pPr>
            <w:r w:rsidRPr="00C254DB">
              <w:t>2.3</w:t>
            </w:r>
          </w:p>
        </w:tc>
        <w:tc>
          <w:tcPr>
            <w:tcW w:w="2268" w:type="dxa"/>
            <w:tcBorders>
              <w:top w:val="single" w:sz="6" w:space="0" w:color="auto"/>
              <w:left w:val="single" w:sz="6" w:space="0" w:color="auto"/>
              <w:bottom w:val="single" w:sz="6" w:space="0" w:color="auto"/>
              <w:right w:val="single" w:sz="6" w:space="0" w:color="auto"/>
            </w:tcBorders>
          </w:tcPr>
          <w:p w14:paraId="4DC6E4CB"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2441C2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F81C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E7471E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0443926E"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F5526DB" w14:textId="77777777" w:rsidR="003E054D" w:rsidRPr="00C254DB" w:rsidRDefault="003E054D" w:rsidP="00C57FCF">
            <w:pPr>
              <w:pStyle w:val="TAL"/>
            </w:pPr>
            <w:r w:rsidRPr="00C254DB">
              <w:t>PD_CC</w:t>
            </w:r>
          </w:p>
        </w:tc>
      </w:tr>
      <w:tr w:rsidR="003E054D" w:rsidRPr="00C254DB" w14:paraId="27EEAA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17FC0EE" w14:textId="77777777" w:rsidR="003E054D" w:rsidRPr="00C254DB" w:rsidRDefault="003E054D" w:rsidP="00C57FCF">
            <w:pPr>
              <w:pStyle w:val="TAC"/>
            </w:pPr>
            <w:r w:rsidRPr="00C254DB">
              <w:t>12</w:t>
            </w:r>
          </w:p>
        </w:tc>
        <w:tc>
          <w:tcPr>
            <w:tcW w:w="709" w:type="dxa"/>
            <w:tcBorders>
              <w:top w:val="single" w:sz="6" w:space="0" w:color="auto"/>
              <w:left w:val="single" w:sz="6" w:space="0" w:color="auto"/>
              <w:bottom w:val="single" w:sz="6" w:space="0" w:color="auto"/>
              <w:right w:val="single" w:sz="6" w:space="0" w:color="auto"/>
            </w:tcBorders>
          </w:tcPr>
          <w:p w14:paraId="3D192894" w14:textId="77777777" w:rsidR="003E054D" w:rsidRPr="00C254DB" w:rsidRDefault="003E054D" w:rsidP="00C57FCF">
            <w:pPr>
              <w:pStyle w:val="TAC"/>
            </w:pPr>
            <w:r w:rsidRPr="00C254DB">
              <w:t>2.4</w:t>
            </w:r>
          </w:p>
        </w:tc>
        <w:tc>
          <w:tcPr>
            <w:tcW w:w="2268" w:type="dxa"/>
            <w:tcBorders>
              <w:top w:val="single" w:sz="6" w:space="0" w:color="auto"/>
              <w:left w:val="single" w:sz="6" w:space="0" w:color="auto"/>
              <w:bottom w:val="single" w:sz="6" w:space="0" w:color="auto"/>
              <w:right w:val="single" w:sz="6" w:space="0" w:color="auto"/>
            </w:tcBorders>
          </w:tcPr>
          <w:p w14:paraId="09367F80" w14:textId="77777777" w:rsidR="003E054D" w:rsidRPr="00C254DB" w:rsidRDefault="003E054D" w:rsidP="00C57FCF">
            <w:pPr>
              <w:pStyle w:val="TAL"/>
            </w:pPr>
            <w:r w:rsidRPr="00C254DB">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0AC5FAC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2CE1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018C60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17208E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ECC8A9F" w14:textId="77777777" w:rsidR="003E054D" w:rsidRPr="00C254DB" w:rsidRDefault="003E054D" w:rsidP="00C57FCF">
            <w:pPr>
              <w:pStyle w:val="TAL"/>
            </w:pPr>
            <w:r w:rsidRPr="00C254DB">
              <w:t>PD_MO_SMS_CC</w:t>
            </w:r>
          </w:p>
        </w:tc>
      </w:tr>
      <w:tr w:rsidR="003E054D" w:rsidRPr="00C254DB" w14:paraId="1B89F5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1BB81F" w14:textId="77777777" w:rsidR="003E054D" w:rsidRPr="00C254DB" w:rsidRDefault="003E054D" w:rsidP="00C57FCF">
            <w:pPr>
              <w:pStyle w:val="TAC"/>
            </w:pPr>
            <w:r w:rsidRPr="00C254DB">
              <w:t>13</w:t>
            </w:r>
          </w:p>
        </w:tc>
        <w:tc>
          <w:tcPr>
            <w:tcW w:w="709" w:type="dxa"/>
            <w:tcBorders>
              <w:top w:val="single" w:sz="6" w:space="0" w:color="auto"/>
              <w:left w:val="single" w:sz="6" w:space="0" w:color="auto"/>
              <w:bottom w:val="single" w:sz="6" w:space="0" w:color="auto"/>
              <w:right w:val="single" w:sz="6" w:space="0" w:color="auto"/>
            </w:tcBorders>
          </w:tcPr>
          <w:p w14:paraId="64732678" w14:textId="77777777" w:rsidR="003E054D" w:rsidRPr="00C254DB" w:rsidRDefault="003E054D" w:rsidP="00C57FCF">
            <w:pPr>
              <w:pStyle w:val="TAC"/>
            </w:pPr>
            <w:r w:rsidRPr="00C254DB">
              <w:t>2.5</w:t>
            </w:r>
          </w:p>
        </w:tc>
        <w:tc>
          <w:tcPr>
            <w:tcW w:w="2268" w:type="dxa"/>
            <w:tcBorders>
              <w:top w:val="single" w:sz="6" w:space="0" w:color="auto"/>
              <w:left w:val="single" w:sz="6" w:space="0" w:color="auto"/>
              <w:bottom w:val="single" w:sz="6" w:space="0" w:color="auto"/>
              <w:right w:val="single" w:sz="6" w:space="0" w:color="auto"/>
            </w:tcBorders>
          </w:tcPr>
          <w:p w14:paraId="3097C60D"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995AF3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70EB8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D07E273"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528711C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2C2858B" w14:textId="77777777" w:rsidR="003E054D" w:rsidRPr="00C254DB" w:rsidRDefault="003E054D" w:rsidP="00C57FCF">
            <w:pPr>
              <w:pStyle w:val="TAL"/>
            </w:pPr>
            <w:r w:rsidRPr="00C254DB">
              <w:t>PD_CC</w:t>
            </w:r>
          </w:p>
        </w:tc>
      </w:tr>
      <w:tr w:rsidR="003E054D" w:rsidRPr="00C254DB" w14:paraId="38987A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99E8FD" w14:textId="77777777" w:rsidR="003E054D" w:rsidRPr="00C254DB" w:rsidRDefault="003E054D" w:rsidP="00C57FCF">
            <w:pPr>
              <w:pStyle w:val="TAC"/>
            </w:pPr>
            <w:r w:rsidRPr="00C254DB">
              <w:t>14</w:t>
            </w:r>
          </w:p>
        </w:tc>
        <w:tc>
          <w:tcPr>
            <w:tcW w:w="709" w:type="dxa"/>
            <w:tcBorders>
              <w:top w:val="single" w:sz="6" w:space="0" w:color="auto"/>
              <w:left w:val="single" w:sz="6" w:space="0" w:color="auto"/>
              <w:bottom w:val="single" w:sz="6" w:space="0" w:color="auto"/>
              <w:right w:val="single" w:sz="6" w:space="0" w:color="auto"/>
            </w:tcBorders>
          </w:tcPr>
          <w:p w14:paraId="298BEBD5" w14:textId="77777777" w:rsidR="003E054D" w:rsidRPr="00C254DB" w:rsidRDefault="003E054D" w:rsidP="00C57FCF">
            <w:pPr>
              <w:pStyle w:val="TAC"/>
            </w:pPr>
            <w:r w:rsidRPr="00C254DB">
              <w:t>2.6</w:t>
            </w:r>
          </w:p>
        </w:tc>
        <w:tc>
          <w:tcPr>
            <w:tcW w:w="2268" w:type="dxa"/>
            <w:tcBorders>
              <w:top w:val="single" w:sz="6" w:space="0" w:color="auto"/>
              <w:left w:val="single" w:sz="6" w:space="0" w:color="auto"/>
              <w:bottom w:val="single" w:sz="6" w:space="0" w:color="auto"/>
              <w:right w:val="single" w:sz="6" w:space="0" w:color="auto"/>
            </w:tcBorders>
          </w:tcPr>
          <w:p w14:paraId="77E30D83" w14:textId="77777777" w:rsidR="003E054D" w:rsidRPr="00C254DB" w:rsidRDefault="003E054D" w:rsidP="00C57FCF">
            <w:pPr>
              <w:pStyle w:val="TAL"/>
            </w:pPr>
            <w:r w:rsidRPr="00C254DB">
              <w:t>UCS2 Entry supported</w:t>
            </w:r>
          </w:p>
        </w:tc>
        <w:tc>
          <w:tcPr>
            <w:tcW w:w="1559" w:type="dxa"/>
            <w:tcBorders>
              <w:top w:val="single" w:sz="6" w:space="0" w:color="auto"/>
              <w:left w:val="single" w:sz="6" w:space="0" w:color="auto"/>
              <w:bottom w:val="single" w:sz="6" w:space="0" w:color="auto"/>
              <w:right w:val="single" w:sz="6" w:space="0" w:color="auto"/>
            </w:tcBorders>
          </w:tcPr>
          <w:p w14:paraId="5C8A513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5A00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C0A321" w14:textId="77777777" w:rsidR="003E054D" w:rsidRPr="00C254DB" w:rsidRDefault="003E054D" w:rsidP="00C57FCF">
            <w:pPr>
              <w:pStyle w:val="TAC"/>
            </w:pPr>
            <w:r w:rsidRPr="00C254DB">
              <w:t>C203 AND C268</w:t>
            </w:r>
          </w:p>
        </w:tc>
        <w:tc>
          <w:tcPr>
            <w:tcW w:w="851" w:type="dxa"/>
            <w:tcBorders>
              <w:top w:val="single" w:sz="6" w:space="0" w:color="auto"/>
              <w:left w:val="single" w:sz="6" w:space="0" w:color="auto"/>
              <w:bottom w:val="single" w:sz="6" w:space="0" w:color="auto"/>
              <w:right w:val="single" w:sz="6" w:space="0" w:color="auto"/>
            </w:tcBorders>
          </w:tcPr>
          <w:p w14:paraId="5D3EE98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190BC66" w14:textId="77777777" w:rsidR="003E054D" w:rsidRPr="00C254DB" w:rsidRDefault="003E054D" w:rsidP="00C57FCF">
            <w:pPr>
              <w:pStyle w:val="TAL"/>
            </w:pPr>
            <w:r w:rsidRPr="00C254DB">
              <w:t>PD_UCS2_entry</w:t>
            </w:r>
          </w:p>
        </w:tc>
      </w:tr>
      <w:tr w:rsidR="003E054D" w:rsidRPr="00C254DB" w14:paraId="097CDA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980535" w14:textId="77777777" w:rsidR="003E054D" w:rsidRPr="00C254DB" w:rsidRDefault="003E054D" w:rsidP="00C57FCF">
            <w:pPr>
              <w:pStyle w:val="TAC"/>
            </w:pPr>
            <w:r w:rsidRPr="00C254DB">
              <w:t>15</w:t>
            </w:r>
          </w:p>
        </w:tc>
        <w:tc>
          <w:tcPr>
            <w:tcW w:w="709" w:type="dxa"/>
            <w:tcBorders>
              <w:top w:val="single" w:sz="6" w:space="0" w:color="auto"/>
              <w:left w:val="single" w:sz="6" w:space="0" w:color="auto"/>
              <w:bottom w:val="single" w:sz="6" w:space="0" w:color="auto"/>
              <w:right w:val="single" w:sz="6" w:space="0" w:color="auto"/>
            </w:tcBorders>
          </w:tcPr>
          <w:p w14:paraId="7F0C8F0D" w14:textId="77777777" w:rsidR="003E054D" w:rsidRPr="00C254DB" w:rsidRDefault="003E054D" w:rsidP="00C57FCF">
            <w:pPr>
              <w:pStyle w:val="TAC"/>
            </w:pPr>
            <w:r w:rsidRPr="00C254DB">
              <w:t>2.7</w:t>
            </w:r>
          </w:p>
        </w:tc>
        <w:tc>
          <w:tcPr>
            <w:tcW w:w="2268" w:type="dxa"/>
            <w:tcBorders>
              <w:top w:val="single" w:sz="6" w:space="0" w:color="auto"/>
              <w:left w:val="single" w:sz="6" w:space="0" w:color="auto"/>
              <w:bottom w:val="single" w:sz="6" w:space="0" w:color="auto"/>
              <w:right w:val="single" w:sz="6" w:space="0" w:color="auto"/>
            </w:tcBorders>
          </w:tcPr>
          <w:p w14:paraId="1FD8ECE5" w14:textId="77777777" w:rsidR="003E054D" w:rsidRPr="00C254DB" w:rsidRDefault="003E054D" w:rsidP="00C57FCF">
            <w:pPr>
              <w:pStyle w:val="TAL"/>
            </w:pPr>
            <w:r w:rsidRPr="00C254DB">
              <w:t>UCS2 Display supported</w:t>
            </w:r>
          </w:p>
        </w:tc>
        <w:tc>
          <w:tcPr>
            <w:tcW w:w="1559" w:type="dxa"/>
            <w:tcBorders>
              <w:top w:val="single" w:sz="6" w:space="0" w:color="auto"/>
              <w:left w:val="single" w:sz="6" w:space="0" w:color="auto"/>
              <w:bottom w:val="single" w:sz="6" w:space="0" w:color="auto"/>
              <w:right w:val="single" w:sz="6" w:space="0" w:color="auto"/>
            </w:tcBorders>
          </w:tcPr>
          <w:p w14:paraId="6004DAB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4884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A1B0416" w14:textId="77777777" w:rsidR="003E054D" w:rsidRPr="00C254DB" w:rsidRDefault="003E054D" w:rsidP="00C57FCF">
            <w:pPr>
              <w:pStyle w:val="TAC"/>
            </w:pPr>
            <w:r w:rsidRPr="00C254DB">
              <w:t>C204 AND C267</w:t>
            </w:r>
          </w:p>
        </w:tc>
        <w:tc>
          <w:tcPr>
            <w:tcW w:w="851" w:type="dxa"/>
            <w:tcBorders>
              <w:top w:val="single" w:sz="6" w:space="0" w:color="auto"/>
              <w:left w:val="single" w:sz="6" w:space="0" w:color="auto"/>
              <w:bottom w:val="single" w:sz="6" w:space="0" w:color="auto"/>
              <w:right w:val="single" w:sz="6" w:space="0" w:color="auto"/>
            </w:tcBorders>
          </w:tcPr>
          <w:p w14:paraId="39789D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33F2BB6" w14:textId="77777777" w:rsidR="003E054D" w:rsidRPr="00C254DB" w:rsidRDefault="003E054D" w:rsidP="00C57FCF">
            <w:pPr>
              <w:pStyle w:val="TAL"/>
            </w:pPr>
            <w:r w:rsidRPr="00C254DB">
              <w:t>PD_UCS2_Display</w:t>
            </w:r>
          </w:p>
        </w:tc>
      </w:tr>
      <w:tr w:rsidR="003E054D" w:rsidRPr="00C254DB" w14:paraId="213841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E0FEB3" w14:textId="77777777" w:rsidR="003E054D" w:rsidRPr="00C254DB" w:rsidRDefault="003E054D" w:rsidP="00C57FCF">
            <w:pPr>
              <w:pStyle w:val="TAC"/>
            </w:pPr>
            <w:r w:rsidRPr="00C254DB">
              <w:t>16</w:t>
            </w:r>
          </w:p>
        </w:tc>
        <w:tc>
          <w:tcPr>
            <w:tcW w:w="709" w:type="dxa"/>
            <w:tcBorders>
              <w:top w:val="single" w:sz="6" w:space="0" w:color="auto"/>
              <w:left w:val="single" w:sz="6" w:space="0" w:color="auto"/>
              <w:bottom w:val="single" w:sz="6" w:space="0" w:color="auto"/>
              <w:right w:val="single" w:sz="6" w:space="0" w:color="auto"/>
            </w:tcBorders>
          </w:tcPr>
          <w:p w14:paraId="7397D1AC" w14:textId="77777777" w:rsidR="003E054D" w:rsidRPr="00C254DB" w:rsidRDefault="003E054D" w:rsidP="00C57FCF">
            <w:pPr>
              <w:pStyle w:val="TAC"/>
            </w:pPr>
            <w:r w:rsidRPr="00C254DB">
              <w:t>2.8</w:t>
            </w:r>
          </w:p>
        </w:tc>
        <w:tc>
          <w:tcPr>
            <w:tcW w:w="2268" w:type="dxa"/>
            <w:tcBorders>
              <w:top w:val="single" w:sz="6" w:space="0" w:color="auto"/>
              <w:left w:val="single" w:sz="6" w:space="0" w:color="auto"/>
              <w:bottom w:val="single" w:sz="6" w:space="0" w:color="auto"/>
              <w:right w:val="single" w:sz="6" w:space="0" w:color="auto"/>
            </w:tcBorders>
          </w:tcPr>
          <w:p w14:paraId="2253999D" w14:textId="77777777" w:rsidR="003E054D" w:rsidRPr="00C254DB" w:rsidRDefault="003E054D" w:rsidP="00C57FCF">
            <w:pPr>
              <w:pStyle w:val="TAL"/>
            </w:pPr>
            <w:r w:rsidRPr="00C254DB">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7C38E5B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D07F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2CAA184"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2A31CEC"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69946A6" w14:textId="77777777" w:rsidR="003E054D" w:rsidRPr="00C254DB" w:rsidRDefault="003E054D" w:rsidP="00C57FCF">
            <w:pPr>
              <w:pStyle w:val="TAL"/>
            </w:pPr>
            <w:r w:rsidRPr="00C254DB">
              <w:t>PD_Display_Text</w:t>
            </w:r>
          </w:p>
        </w:tc>
      </w:tr>
      <w:tr w:rsidR="003E054D" w:rsidRPr="00C254DB" w14:paraId="23ED76C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489880" w14:textId="77777777" w:rsidR="003E054D" w:rsidRPr="00C254DB" w:rsidRDefault="003E054D" w:rsidP="00C57FCF">
            <w:pPr>
              <w:pStyle w:val="TAC"/>
            </w:pPr>
            <w:r w:rsidRPr="00C254DB">
              <w:t>17</w:t>
            </w:r>
          </w:p>
        </w:tc>
        <w:tc>
          <w:tcPr>
            <w:tcW w:w="709" w:type="dxa"/>
            <w:tcBorders>
              <w:top w:val="single" w:sz="6" w:space="0" w:color="auto"/>
              <w:left w:val="single" w:sz="6" w:space="0" w:color="auto"/>
              <w:bottom w:val="single" w:sz="6" w:space="0" w:color="auto"/>
              <w:right w:val="single" w:sz="6" w:space="0" w:color="auto"/>
            </w:tcBorders>
          </w:tcPr>
          <w:p w14:paraId="2A0F1734" w14:textId="77777777" w:rsidR="003E054D" w:rsidRPr="00C254DB" w:rsidRDefault="003E054D" w:rsidP="00C57FCF">
            <w:pPr>
              <w:pStyle w:val="TAC"/>
            </w:pPr>
            <w:r w:rsidRPr="00C254DB">
              <w:t>3.1</w:t>
            </w:r>
          </w:p>
        </w:tc>
        <w:tc>
          <w:tcPr>
            <w:tcW w:w="2268" w:type="dxa"/>
            <w:tcBorders>
              <w:top w:val="single" w:sz="6" w:space="0" w:color="auto"/>
              <w:left w:val="single" w:sz="6" w:space="0" w:color="auto"/>
              <w:bottom w:val="single" w:sz="6" w:space="0" w:color="auto"/>
              <w:right w:val="single" w:sz="6" w:space="0" w:color="auto"/>
            </w:tcBorders>
          </w:tcPr>
          <w:p w14:paraId="1FFA0248" w14:textId="77777777" w:rsidR="003E054D" w:rsidRPr="00C254DB" w:rsidRDefault="003E054D" w:rsidP="00C57FCF">
            <w:pPr>
              <w:pStyle w:val="TAL"/>
            </w:pPr>
            <w:r w:rsidRPr="00C254DB">
              <w:t>DISPLAY TEXT</w:t>
            </w:r>
          </w:p>
        </w:tc>
        <w:tc>
          <w:tcPr>
            <w:tcW w:w="1559" w:type="dxa"/>
            <w:tcBorders>
              <w:top w:val="single" w:sz="6" w:space="0" w:color="auto"/>
              <w:left w:val="single" w:sz="6" w:space="0" w:color="auto"/>
              <w:bottom w:val="single" w:sz="6" w:space="0" w:color="auto"/>
              <w:right w:val="single" w:sz="6" w:space="0" w:color="auto"/>
            </w:tcBorders>
          </w:tcPr>
          <w:p w14:paraId="553636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CA75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1CF926"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0F8EEDE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949EBF1" w14:textId="77777777" w:rsidR="003E054D" w:rsidRPr="00C254DB" w:rsidRDefault="003E054D" w:rsidP="00C57FCF">
            <w:pPr>
              <w:pStyle w:val="TAL"/>
            </w:pPr>
            <w:r w:rsidRPr="00C254DB">
              <w:t>PD_Display_Text</w:t>
            </w:r>
          </w:p>
        </w:tc>
      </w:tr>
      <w:tr w:rsidR="003E054D" w:rsidRPr="00C254DB" w14:paraId="04DED6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F1D434" w14:textId="77777777" w:rsidR="003E054D" w:rsidRPr="00C254DB" w:rsidRDefault="003E054D" w:rsidP="00C57FCF">
            <w:pPr>
              <w:pStyle w:val="TAC"/>
            </w:pPr>
            <w:r w:rsidRPr="00C254DB">
              <w:t>18</w:t>
            </w:r>
          </w:p>
        </w:tc>
        <w:tc>
          <w:tcPr>
            <w:tcW w:w="709" w:type="dxa"/>
            <w:tcBorders>
              <w:top w:val="single" w:sz="6" w:space="0" w:color="auto"/>
              <w:left w:val="single" w:sz="6" w:space="0" w:color="auto"/>
              <w:bottom w:val="single" w:sz="6" w:space="0" w:color="auto"/>
              <w:right w:val="single" w:sz="6" w:space="0" w:color="auto"/>
            </w:tcBorders>
          </w:tcPr>
          <w:p w14:paraId="4366C607" w14:textId="77777777" w:rsidR="003E054D" w:rsidRPr="00C254DB" w:rsidRDefault="003E054D" w:rsidP="00C57FCF">
            <w:pPr>
              <w:pStyle w:val="TAC"/>
            </w:pPr>
            <w:r w:rsidRPr="00C254DB">
              <w:t>3.2</w:t>
            </w:r>
          </w:p>
        </w:tc>
        <w:tc>
          <w:tcPr>
            <w:tcW w:w="2268" w:type="dxa"/>
            <w:tcBorders>
              <w:top w:val="single" w:sz="6" w:space="0" w:color="auto"/>
              <w:left w:val="single" w:sz="6" w:space="0" w:color="auto"/>
              <w:bottom w:val="single" w:sz="6" w:space="0" w:color="auto"/>
              <w:right w:val="single" w:sz="6" w:space="0" w:color="auto"/>
            </w:tcBorders>
          </w:tcPr>
          <w:p w14:paraId="58C7CD0A" w14:textId="77777777" w:rsidR="003E054D" w:rsidRPr="00C254DB" w:rsidRDefault="003E054D" w:rsidP="00C57FCF">
            <w:pPr>
              <w:pStyle w:val="TAL"/>
            </w:pPr>
            <w:r w:rsidRPr="00C254DB">
              <w:t>GET INKEY</w:t>
            </w:r>
          </w:p>
        </w:tc>
        <w:tc>
          <w:tcPr>
            <w:tcW w:w="1559" w:type="dxa"/>
            <w:tcBorders>
              <w:top w:val="single" w:sz="6" w:space="0" w:color="auto"/>
              <w:left w:val="single" w:sz="6" w:space="0" w:color="auto"/>
              <w:bottom w:val="single" w:sz="6" w:space="0" w:color="auto"/>
              <w:right w:val="single" w:sz="6" w:space="0" w:color="auto"/>
            </w:tcBorders>
          </w:tcPr>
          <w:p w14:paraId="0411D1F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B01E8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903DA5"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6599AE8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3C9EEE6" w14:textId="77777777" w:rsidR="003E054D" w:rsidRPr="00C254DB" w:rsidRDefault="003E054D" w:rsidP="00C57FCF">
            <w:pPr>
              <w:pStyle w:val="TAL"/>
            </w:pPr>
            <w:r w:rsidRPr="00C254DB">
              <w:t>PD_Get_Inkey</w:t>
            </w:r>
          </w:p>
        </w:tc>
      </w:tr>
      <w:tr w:rsidR="003E054D" w:rsidRPr="00C254DB" w14:paraId="7D9C5A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DEA4FA" w14:textId="77777777" w:rsidR="003E054D" w:rsidRPr="00C254DB" w:rsidRDefault="003E054D" w:rsidP="00C57FCF">
            <w:pPr>
              <w:pStyle w:val="TAC"/>
            </w:pPr>
            <w:r w:rsidRPr="00C254DB">
              <w:t>19</w:t>
            </w:r>
          </w:p>
        </w:tc>
        <w:tc>
          <w:tcPr>
            <w:tcW w:w="709" w:type="dxa"/>
            <w:tcBorders>
              <w:top w:val="single" w:sz="6" w:space="0" w:color="auto"/>
              <w:left w:val="single" w:sz="6" w:space="0" w:color="auto"/>
              <w:bottom w:val="single" w:sz="6" w:space="0" w:color="auto"/>
              <w:right w:val="single" w:sz="6" w:space="0" w:color="auto"/>
            </w:tcBorders>
          </w:tcPr>
          <w:p w14:paraId="3F6C0DDF" w14:textId="77777777" w:rsidR="003E054D" w:rsidRPr="00C254DB" w:rsidRDefault="003E054D" w:rsidP="00C57FCF">
            <w:pPr>
              <w:pStyle w:val="TAC"/>
            </w:pPr>
            <w:r w:rsidRPr="00C254DB">
              <w:t>3.3</w:t>
            </w:r>
          </w:p>
        </w:tc>
        <w:tc>
          <w:tcPr>
            <w:tcW w:w="2268" w:type="dxa"/>
            <w:tcBorders>
              <w:top w:val="single" w:sz="6" w:space="0" w:color="auto"/>
              <w:left w:val="single" w:sz="6" w:space="0" w:color="auto"/>
              <w:bottom w:val="single" w:sz="6" w:space="0" w:color="auto"/>
              <w:right w:val="single" w:sz="6" w:space="0" w:color="auto"/>
            </w:tcBorders>
          </w:tcPr>
          <w:p w14:paraId="2F5CF203" w14:textId="77777777" w:rsidR="003E054D" w:rsidRPr="00C254DB" w:rsidRDefault="003E054D" w:rsidP="00C57FCF">
            <w:pPr>
              <w:pStyle w:val="TAL"/>
            </w:pPr>
            <w:r w:rsidRPr="00C254DB">
              <w:t>GET INPUT</w:t>
            </w:r>
          </w:p>
        </w:tc>
        <w:tc>
          <w:tcPr>
            <w:tcW w:w="1559" w:type="dxa"/>
            <w:tcBorders>
              <w:top w:val="single" w:sz="6" w:space="0" w:color="auto"/>
              <w:left w:val="single" w:sz="6" w:space="0" w:color="auto"/>
              <w:bottom w:val="single" w:sz="6" w:space="0" w:color="auto"/>
              <w:right w:val="single" w:sz="6" w:space="0" w:color="auto"/>
            </w:tcBorders>
          </w:tcPr>
          <w:p w14:paraId="1BBD3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72745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E500D2"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65D576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EDC49C" w14:textId="77777777" w:rsidR="003E054D" w:rsidRPr="00C254DB" w:rsidRDefault="003E054D" w:rsidP="00C57FCF">
            <w:pPr>
              <w:pStyle w:val="TAL"/>
            </w:pPr>
            <w:r w:rsidRPr="00C254DB">
              <w:t>PD_Get_Input</w:t>
            </w:r>
          </w:p>
        </w:tc>
      </w:tr>
      <w:tr w:rsidR="003E054D" w:rsidRPr="00C254DB" w14:paraId="29A9EB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A8C70" w14:textId="77777777" w:rsidR="003E054D" w:rsidRPr="00C254DB" w:rsidRDefault="003E054D" w:rsidP="00C57FCF">
            <w:pPr>
              <w:pStyle w:val="TAC"/>
            </w:pPr>
            <w:r w:rsidRPr="00C254DB">
              <w:t>20</w:t>
            </w:r>
          </w:p>
        </w:tc>
        <w:tc>
          <w:tcPr>
            <w:tcW w:w="709" w:type="dxa"/>
            <w:tcBorders>
              <w:top w:val="single" w:sz="6" w:space="0" w:color="auto"/>
              <w:left w:val="single" w:sz="6" w:space="0" w:color="auto"/>
              <w:bottom w:val="single" w:sz="6" w:space="0" w:color="auto"/>
              <w:right w:val="single" w:sz="6" w:space="0" w:color="auto"/>
            </w:tcBorders>
          </w:tcPr>
          <w:p w14:paraId="4B2A869E" w14:textId="77777777" w:rsidR="003E054D" w:rsidRPr="00C254DB" w:rsidRDefault="003E054D" w:rsidP="00C57FCF">
            <w:pPr>
              <w:pStyle w:val="TAC"/>
            </w:pPr>
            <w:r w:rsidRPr="00C254DB">
              <w:t>3.4</w:t>
            </w:r>
          </w:p>
        </w:tc>
        <w:tc>
          <w:tcPr>
            <w:tcW w:w="2268" w:type="dxa"/>
            <w:tcBorders>
              <w:top w:val="single" w:sz="6" w:space="0" w:color="auto"/>
              <w:left w:val="single" w:sz="6" w:space="0" w:color="auto"/>
              <w:bottom w:val="single" w:sz="6" w:space="0" w:color="auto"/>
              <w:right w:val="single" w:sz="6" w:space="0" w:color="auto"/>
            </w:tcBorders>
          </w:tcPr>
          <w:p w14:paraId="397B44D3" w14:textId="77777777" w:rsidR="003E054D" w:rsidRPr="00C254DB" w:rsidRDefault="003E054D" w:rsidP="00C57FCF">
            <w:pPr>
              <w:pStyle w:val="TAL"/>
            </w:pPr>
            <w:r w:rsidRPr="00C254DB">
              <w:t>MORE TIME</w:t>
            </w:r>
          </w:p>
        </w:tc>
        <w:tc>
          <w:tcPr>
            <w:tcW w:w="1559" w:type="dxa"/>
            <w:tcBorders>
              <w:top w:val="single" w:sz="6" w:space="0" w:color="auto"/>
              <w:left w:val="single" w:sz="6" w:space="0" w:color="auto"/>
              <w:bottom w:val="single" w:sz="6" w:space="0" w:color="auto"/>
              <w:right w:val="single" w:sz="6" w:space="0" w:color="auto"/>
            </w:tcBorders>
          </w:tcPr>
          <w:p w14:paraId="490C1BE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986C0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7517F8"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01254D4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F116705" w14:textId="77777777" w:rsidR="003E054D" w:rsidRPr="00C254DB" w:rsidRDefault="003E054D" w:rsidP="00C57FCF">
            <w:pPr>
              <w:pStyle w:val="TAL"/>
            </w:pPr>
            <w:r w:rsidRPr="00C254DB">
              <w:t>PD_More_Time</w:t>
            </w:r>
          </w:p>
        </w:tc>
      </w:tr>
      <w:tr w:rsidR="003E054D" w:rsidRPr="00C254DB" w14:paraId="0E3D4C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B5E9EA" w14:textId="77777777" w:rsidR="003E054D" w:rsidRPr="00C254DB" w:rsidRDefault="003E054D" w:rsidP="00C57FCF">
            <w:pPr>
              <w:pStyle w:val="TAC"/>
            </w:pPr>
            <w:r w:rsidRPr="00C254DB">
              <w:t>21</w:t>
            </w:r>
          </w:p>
        </w:tc>
        <w:tc>
          <w:tcPr>
            <w:tcW w:w="709" w:type="dxa"/>
            <w:tcBorders>
              <w:top w:val="single" w:sz="6" w:space="0" w:color="auto"/>
              <w:left w:val="single" w:sz="6" w:space="0" w:color="auto"/>
              <w:bottom w:val="single" w:sz="6" w:space="0" w:color="auto"/>
              <w:right w:val="single" w:sz="6" w:space="0" w:color="auto"/>
            </w:tcBorders>
          </w:tcPr>
          <w:p w14:paraId="3BDBA9E3" w14:textId="77777777" w:rsidR="003E054D" w:rsidRPr="00C254DB" w:rsidRDefault="003E054D" w:rsidP="00C57FCF">
            <w:pPr>
              <w:pStyle w:val="TAC"/>
            </w:pPr>
            <w:r w:rsidRPr="00C254DB">
              <w:t>3.5</w:t>
            </w:r>
          </w:p>
        </w:tc>
        <w:tc>
          <w:tcPr>
            <w:tcW w:w="2268" w:type="dxa"/>
            <w:tcBorders>
              <w:top w:val="single" w:sz="6" w:space="0" w:color="auto"/>
              <w:left w:val="single" w:sz="6" w:space="0" w:color="auto"/>
              <w:bottom w:val="single" w:sz="6" w:space="0" w:color="auto"/>
              <w:right w:val="single" w:sz="6" w:space="0" w:color="auto"/>
            </w:tcBorders>
          </w:tcPr>
          <w:p w14:paraId="75112CAC" w14:textId="77777777" w:rsidR="003E054D" w:rsidRPr="00C254DB" w:rsidRDefault="003E054D" w:rsidP="00C57FCF">
            <w:pPr>
              <w:pStyle w:val="TAL"/>
            </w:pPr>
            <w:r w:rsidRPr="00C254DB">
              <w:t>PLAY TONE</w:t>
            </w:r>
          </w:p>
        </w:tc>
        <w:tc>
          <w:tcPr>
            <w:tcW w:w="1559" w:type="dxa"/>
            <w:tcBorders>
              <w:top w:val="single" w:sz="6" w:space="0" w:color="auto"/>
              <w:left w:val="single" w:sz="6" w:space="0" w:color="auto"/>
              <w:bottom w:val="single" w:sz="6" w:space="0" w:color="auto"/>
              <w:right w:val="single" w:sz="6" w:space="0" w:color="auto"/>
            </w:tcBorders>
          </w:tcPr>
          <w:p w14:paraId="2EEBC011"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2534102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95BDEE3" w14:textId="77777777" w:rsidR="003E054D" w:rsidRPr="00C254DB" w:rsidRDefault="003E054D" w:rsidP="00C57FCF">
            <w:pPr>
              <w:pStyle w:val="TAC"/>
            </w:pPr>
            <w:r w:rsidRPr="00C254DB">
              <w:t>C269</w:t>
            </w:r>
          </w:p>
        </w:tc>
        <w:tc>
          <w:tcPr>
            <w:tcW w:w="851" w:type="dxa"/>
            <w:tcBorders>
              <w:top w:val="single" w:sz="6" w:space="0" w:color="auto"/>
              <w:left w:val="single" w:sz="6" w:space="0" w:color="auto"/>
              <w:bottom w:val="single" w:sz="6" w:space="0" w:color="auto"/>
              <w:right w:val="single" w:sz="6" w:space="0" w:color="auto"/>
            </w:tcBorders>
          </w:tcPr>
          <w:p w14:paraId="348291F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0259E79" w14:textId="77777777" w:rsidR="003E054D" w:rsidRPr="00C254DB" w:rsidRDefault="003E054D" w:rsidP="00C57FCF">
            <w:pPr>
              <w:pStyle w:val="TAL"/>
            </w:pPr>
            <w:r w:rsidRPr="00C254DB">
              <w:t>PD_Play_Tone</w:t>
            </w:r>
          </w:p>
        </w:tc>
      </w:tr>
      <w:tr w:rsidR="003E054D" w:rsidRPr="00C254DB" w14:paraId="23EC96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A1C607" w14:textId="77777777" w:rsidR="003E054D" w:rsidRPr="00C254DB" w:rsidRDefault="003E054D" w:rsidP="00C57FCF">
            <w:pPr>
              <w:pStyle w:val="TAC"/>
            </w:pPr>
            <w:r w:rsidRPr="00C254DB">
              <w:t>22</w:t>
            </w:r>
          </w:p>
        </w:tc>
        <w:tc>
          <w:tcPr>
            <w:tcW w:w="709" w:type="dxa"/>
            <w:tcBorders>
              <w:top w:val="single" w:sz="6" w:space="0" w:color="auto"/>
              <w:left w:val="single" w:sz="6" w:space="0" w:color="auto"/>
              <w:bottom w:val="single" w:sz="6" w:space="0" w:color="auto"/>
              <w:right w:val="single" w:sz="6" w:space="0" w:color="auto"/>
            </w:tcBorders>
          </w:tcPr>
          <w:p w14:paraId="3936D189" w14:textId="77777777" w:rsidR="003E054D" w:rsidRPr="00C254DB" w:rsidRDefault="003E054D" w:rsidP="00C57FCF">
            <w:pPr>
              <w:pStyle w:val="TAC"/>
            </w:pPr>
            <w:r w:rsidRPr="00C254DB">
              <w:t>3.6</w:t>
            </w:r>
          </w:p>
        </w:tc>
        <w:tc>
          <w:tcPr>
            <w:tcW w:w="2268" w:type="dxa"/>
            <w:tcBorders>
              <w:top w:val="single" w:sz="6" w:space="0" w:color="auto"/>
              <w:left w:val="single" w:sz="6" w:space="0" w:color="auto"/>
              <w:bottom w:val="single" w:sz="6" w:space="0" w:color="auto"/>
              <w:right w:val="single" w:sz="6" w:space="0" w:color="auto"/>
            </w:tcBorders>
          </w:tcPr>
          <w:p w14:paraId="07114A31" w14:textId="77777777" w:rsidR="003E054D" w:rsidRPr="00C254DB" w:rsidRDefault="003E054D" w:rsidP="00C57FCF">
            <w:pPr>
              <w:pStyle w:val="TAL"/>
            </w:pPr>
            <w:r w:rsidRPr="00C254DB">
              <w:t>POLL INTERVAL</w:t>
            </w:r>
          </w:p>
        </w:tc>
        <w:tc>
          <w:tcPr>
            <w:tcW w:w="1559" w:type="dxa"/>
            <w:tcBorders>
              <w:top w:val="single" w:sz="6" w:space="0" w:color="auto"/>
              <w:left w:val="single" w:sz="6" w:space="0" w:color="auto"/>
              <w:bottom w:val="single" w:sz="6" w:space="0" w:color="auto"/>
              <w:right w:val="single" w:sz="6" w:space="0" w:color="auto"/>
            </w:tcBorders>
          </w:tcPr>
          <w:p w14:paraId="3D57EFF9"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719E09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EB28AF"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6849D5D"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895BFD0" w14:textId="77777777" w:rsidR="003E054D" w:rsidRPr="00C254DB" w:rsidRDefault="003E054D" w:rsidP="00C57FCF">
            <w:pPr>
              <w:pStyle w:val="TAL"/>
            </w:pPr>
            <w:r w:rsidRPr="00C254DB">
              <w:t>PD_Poll_interval</w:t>
            </w:r>
          </w:p>
        </w:tc>
      </w:tr>
      <w:tr w:rsidR="003E054D" w:rsidRPr="00C254DB" w14:paraId="7D9603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4D3A04" w14:textId="77777777" w:rsidR="003E054D" w:rsidRPr="00C254DB" w:rsidRDefault="003E054D" w:rsidP="00C57FCF">
            <w:pPr>
              <w:pStyle w:val="TAC"/>
            </w:pPr>
            <w:r w:rsidRPr="00C254DB">
              <w:t>23</w:t>
            </w:r>
          </w:p>
        </w:tc>
        <w:tc>
          <w:tcPr>
            <w:tcW w:w="709" w:type="dxa"/>
            <w:tcBorders>
              <w:top w:val="single" w:sz="6" w:space="0" w:color="auto"/>
              <w:left w:val="single" w:sz="6" w:space="0" w:color="auto"/>
              <w:bottom w:val="single" w:sz="6" w:space="0" w:color="auto"/>
              <w:right w:val="single" w:sz="6" w:space="0" w:color="auto"/>
            </w:tcBorders>
          </w:tcPr>
          <w:p w14:paraId="1BB795B4" w14:textId="77777777" w:rsidR="003E054D" w:rsidRPr="00C254DB" w:rsidRDefault="003E054D" w:rsidP="00C57FCF">
            <w:pPr>
              <w:pStyle w:val="TAC"/>
            </w:pPr>
            <w:r w:rsidRPr="00C254DB">
              <w:t>3.7</w:t>
            </w:r>
          </w:p>
        </w:tc>
        <w:tc>
          <w:tcPr>
            <w:tcW w:w="2268" w:type="dxa"/>
            <w:tcBorders>
              <w:top w:val="single" w:sz="6" w:space="0" w:color="auto"/>
              <w:left w:val="single" w:sz="6" w:space="0" w:color="auto"/>
              <w:bottom w:val="single" w:sz="6" w:space="0" w:color="auto"/>
              <w:right w:val="single" w:sz="6" w:space="0" w:color="auto"/>
            </w:tcBorders>
          </w:tcPr>
          <w:p w14:paraId="6CF6E398" w14:textId="77777777" w:rsidR="003E054D" w:rsidRPr="00C254DB" w:rsidRDefault="003E054D" w:rsidP="00C57FCF">
            <w:pPr>
              <w:pStyle w:val="TAL"/>
            </w:pPr>
            <w:r w:rsidRPr="00C254DB">
              <w:t>POLLING OFF</w:t>
            </w:r>
          </w:p>
        </w:tc>
        <w:tc>
          <w:tcPr>
            <w:tcW w:w="1559" w:type="dxa"/>
            <w:tcBorders>
              <w:top w:val="single" w:sz="6" w:space="0" w:color="auto"/>
              <w:left w:val="single" w:sz="6" w:space="0" w:color="auto"/>
              <w:bottom w:val="single" w:sz="6" w:space="0" w:color="auto"/>
              <w:right w:val="single" w:sz="6" w:space="0" w:color="auto"/>
            </w:tcBorders>
          </w:tcPr>
          <w:p w14:paraId="568629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FF0A78"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1A418BB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F9AAC1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BC91E23" w14:textId="77777777" w:rsidR="003E054D" w:rsidRPr="00C254DB" w:rsidRDefault="003E054D" w:rsidP="00C57FCF">
            <w:pPr>
              <w:pStyle w:val="TAL"/>
            </w:pPr>
            <w:r w:rsidRPr="00C254DB">
              <w:t>PD_Polling_Off</w:t>
            </w:r>
          </w:p>
        </w:tc>
      </w:tr>
      <w:tr w:rsidR="003E054D" w:rsidRPr="00C254DB" w14:paraId="41DC47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1116B8" w14:textId="77777777" w:rsidR="003E054D" w:rsidRPr="00C254DB" w:rsidRDefault="003E054D" w:rsidP="00C57FCF">
            <w:pPr>
              <w:pStyle w:val="TAC"/>
            </w:pPr>
            <w:r w:rsidRPr="00C254DB">
              <w:t>24</w:t>
            </w:r>
          </w:p>
        </w:tc>
        <w:tc>
          <w:tcPr>
            <w:tcW w:w="709" w:type="dxa"/>
            <w:tcBorders>
              <w:top w:val="single" w:sz="6" w:space="0" w:color="auto"/>
              <w:left w:val="single" w:sz="6" w:space="0" w:color="auto"/>
              <w:bottom w:val="single" w:sz="6" w:space="0" w:color="auto"/>
              <w:right w:val="single" w:sz="6" w:space="0" w:color="auto"/>
            </w:tcBorders>
          </w:tcPr>
          <w:p w14:paraId="4DA18D26" w14:textId="77777777" w:rsidR="003E054D" w:rsidRPr="00C254DB" w:rsidRDefault="003E054D" w:rsidP="00C57FCF">
            <w:pPr>
              <w:pStyle w:val="TAC"/>
            </w:pPr>
            <w:r w:rsidRPr="00C254DB">
              <w:rPr>
                <w:lang w:val="de-DE"/>
              </w:rPr>
              <w:t>3.8</w:t>
            </w:r>
          </w:p>
        </w:tc>
        <w:tc>
          <w:tcPr>
            <w:tcW w:w="2268" w:type="dxa"/>
            <w:tcBorders>
              <w:top w:val="single" w:sz="6" w:space="0" w:color="auto"/>
              <w:left w:val="single" w:sz="6" w:space="0" w:color="auto"/>
              <w:bottom w:val="single" w:sz="6" w:space="0" w:color="auto"/>
              <w:right w:val="single" w:sz="6" w:space="0" w:color="auto"/>
            </w:tcBorders>
          </w:tcPr>
          <w:p w14:paraId="49B0D1D5" w14:textId="77777777" w:rsidR="003E054D" w:rsidRPr="00C254DB" w:rsidRDefault="003E054D" w:rsidP="00C57FCF">
            <w:pPr>
              <w:pStyle w:val="TAL"/>
            </w:pPr>
            <w:r w:rsidRPr="00C254DB">
              <w:t>REFRESH</w:t>
            </w:r>
          </w:p>
        </w:tc>
        <w:tc>
          <w:tcPr>
            <w:tcW w:w="1559" w:type="dxa"/>
            <w:tcBorders>
              <w:top w:val="single" w:sz="6" w:space="0" w:color="auto"/>
              <w:left w:val="single" w:sz="6" w:space="0" w:color="auto"/>
              <w:bottom w:val="single" w:sz="6" w:space="0" w:color="auto"/>
              <w:right w:val="single" w:sz="6" w:space="0" w:color="auto"/>
            </w:tcBorders>
          </w:tcPr>
          <w:p w14:paraId="1F6EA8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350902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4B81E82"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6774D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9DF2D5E" w14:textId="77777777" w:rsidR="003E054D" w:rsidRPr="00C254DB" w:rsidRDefault="003E054D" w:rsidP="00C57FCF">
            <w:pPr>
              <w:pStyle w:val="TAL"/>
            </w:pPr>
            <w:r w:rsidRPr="00C254DB">
              <w:t>PD_Refresh</w:t>
            </w:r>
          </w:p>
        </w:tc>
      </w:tr>
      <w:tr w:rsidR="003E054D" w:rsidRPr="00C254DB" w14:paraId="73DD18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AC864C" w14:textId="77777777" w:rsidR="003E054D" w:rsidRPr="00C254DB" w:rsidRDefault="003E054D" w:rsidP="00C57FCF">
            <w:pPr>
              <w:pStyle w:val="TAC"/>
            </w:pPr>
            <w:r w:rsidRPr="00C254DB">
              <w:t>25</w:t>
            </w:r>
          </w:p>
        </w:tc>
        <w:tc>
          <w:tcPr>
            <w:tcW w:w="709" w:type="dxa"/>
            <w:tcBorders>
              <w:top w:val="single" w:sz="6" w:space="0" w:color="auto"/>
              <w:left w:val="single" w:sz="6" w:space="0" w:color="auto"/>
              <w:bottom w:val="single" w:sz="6" w:space="0" w:color="auto"/>
              <w:right w:val="single" w:sz="6" w:space="0" w:color="auto"/>
            </w:tcBorders>
          </w:tcPr>
          <w:p w14:paraId="07A8F4D1" w14:textId="77777777" w:rsidR="003E054D" w:rsidRPr="00C254DB" w:rsidRDefault="003E054D" w:rsidP="00C57FCF">
            <w:pPr>
              <w:pStyle w:val="TAC"/>
            </w:pPr>
            <w:r w:rsidRPr="00C254DB">
              <w:t>4.1</w:t>
            </w:r>
          </w:p>
        </w:tc>
        <w:tc>
          <w:tcPr>
            <w:tcW w:w="2268" w:type="dxa"/>
            <w:tcBorders>
              <w:top w:val="single" w:sz="6" w:space="0" w:color="auto"/>
              <w:left w:val="single" w:sz="6" w:space="0" w:color="auto"/>
              <w:bottom w:val="single" w:sz="6" w:space="0" w:color="auto"/>
              <w:right w:val="single" w:sz="6" w:space="0" w:color="auto"/>
            </w:tcBorders>
          </w:tcPr>
          <w:p w14:paraId="77C4BC48" w14:textId="77777777" w:rsidR="003E054D" w:rsidRPr="00C254DB" w:rsidRDefault="003E054D" w:rsidP="00C57FCF">
            <w:pPr>
              <w:pStyle w:val="TAL"/>
            </w:pPr>
            <w:r w:rsidRPr="00C254DB">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5178058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477D65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466B574"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734BE18E"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118EA30" w14:textId="77777777" w:rsidR="003E054D" w:rsidRPr="00C254DB" w:rsidRDefault="003E054D" w:rsidP="00C57FCF">
            <w:pPr>
              <w:pStyle w:val="TAL"/>
            </w:pPr>
            <w:r w:rsidRPr="00C254DB">
              <w:t>PD_Select_Item</w:t>
            </w:r>
          </w:p>
        </w:tc>
      </w:tr>
      <w:tr w:rsidR="003E054D" w:rsidRPr="00C254DB" w14:paraId="168D4E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139A4B" w14:textId="77777777" w:rsidR="003E054D" w:rsidRPr="00C254DB" w:rsidRDefault="003E054D" w:rsidP="00C57FCF">
            <w:pPr>
              <w:pStyle w:val="TAC"/>
            </w:pPr>
            <w:r w:rsidRPr="00C254DB">
              <w:t>26</w:t>
            </w:r>
          </w:p>
        </w:tc>
        <w:tc>
          <w:tcPr>
            <w:tcW w:w="709" w:type="dxa"/>
            <w:tcBorders>
              <w:top w:val="single" w:sz="6" w:space="0" w:color="auto"/>
              <w:left w:val="single" w:sz="6" w:space="0" w:color="auto"/>
              <w:bottom w:val="single" w:sz="6" w:space="0" w:color="auto"/>
              <w:right w:val="single" w:sz="6" w:space="0" w:color="auto"/>
            </w:tcBorders>
          </w:tcPr>
          <w:p w14:paraId="7F12EBB6" w14:textId="77777777" w:rsidR="003E054D" w:rsidRPr="00C254DB" w:rsidRDefault="003E054D" w:rsidP="00C57FCF">
            <w:pPr>
              <w:pStyle w:val="TAC"/>
            </w:pPr>
            <w:r w:rsidRPr="00C254DB">
              <w:t>4.2</w:t>
            </w:r>
          </w:p>
        </w:tc>
        <w:tc>
          <w:tcPr>
            <w:tcW w:w="2268" w:type="dxa"/>
            <w:tcBorders>
              <w:top w:val="single" w:sz="6" w:space="0" w:color="auto"/>
              <w:left w:val="single" w:sz="6" w:space="0" w:color="auto"/>
              <w:bottom w:val="single" w:sz="6" w:space="0" w:color="auto"/>
              <w:right w:val="single" w:sz="6" w:space="0" w:color="auto"/>
            </w:tcBorders>
          </w:tcPr>
          <w:p w14:paraId="13E9955D" w14:textId="77777777" w:rsidR="003E054D" w:rsidRPr="00C254DB" w:rsidRDefault="003E054D" w:rsidP="00C57FCF">
            <w:pPr>
              <w:pStyle w:val="TAL"/>
            </w:pPr>
            <w:r w:rsidRPr="00C254DB">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313C82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F2894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899EC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699DCA7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6CB5F4" w14:textId="77777777" w:rsidR="003E054D" w:rsidRPr="00C254DB" w:rsidRDefault="003E054D" w:rsidP="00C57FCF">
            <w:pPr>
              <w:pStyle w:val="TAL"/>
            </w:pPr>
            <w:r w:rsidRPr="00C254DB">
              <w:t>PD_Send_SMS</w:t>
            </w:r>
          </w:p>
        </w:tc>
      </w:tr>
      <w:tr w:rsidR="003E054D" w:rsidRPr="00C254DB" w14:paraId="4A5C99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842F6" w14:textId="77777777" w:rsidR="003E054D" w:rsidRPr="00C254DB" w:rsidRDefault="003E054D" w:rsidP="00C57FCF">
            <w:pPr>
              <w:pStyle w:val="TAC"/>
            </w:pPr>
            <w:r w:rsidRPr="00C254DB">
              <w:t>27</w:t>
            </w:r>
          </w:p>
        </w:tc>
        <w:tc>
          <w:tcPr>
            <w:tcW w:w="709" w:type="dxa"/>
            <w:tcBorders>
              <w:top w:val="single" w:sz="6" w:space="0" w:color="auto"/>
              <w:left w:val="single" w:sz="6" w:space="0" w:color="auto"/>
              <w:bottom w:val="single" w:sz="6" w:space="0" w:color="auto"/>
              <w:right w:val="single" w:sz="6" w:space="0" w:color="auto"/>
            </w:tcBorders>
          </w:tcPr>
          <w:p w14:paraId="45FDAA63" w14:textId="77777777" w:rsidR="003E054D" w:rsidRPr="00C254DB" w:rsidRDefault="003E054D" w:rsidP="00C57FCF">
            <w:pPr>
              <w:pStyle w:val="TAC"/>
            </w:pPr>
            <w:r w:rsidRPr="00C254DB">
              <w:t>4.3</w:t>
            </w:r>
          </w:p>
        </w:tc>
        <w:tc>
          <w:tcPr>
            <w:tcW w:w="2268" w:type="dxa"/>
            <w:tcBorders>
              <w:top w:val="single" w:sz="6" w:space="0" w:color="auto"/>
              <w:left w:val="single" w:sz="6" w:space="0" w:color="auto"/>
              <w:bottom w:val="single" w:sz="6" w:space="0" w:color="auto"/>
              <w:right w:val="single" w:sz="6" w:space="0" w:color="auto"/>
            </w:tcBorders>
          </w:tcPr>
          <w:p w14:paraId="2F7E7BB2" w14:textId="77777777" w:rsidR="003E054D" w:rsidRPr="00C254DB" w:rsidRDefault="003E054D" w:rsidP="00C57FCF">
            <w:pPr>
              <w:pStyle w:val="TAL"/>
            </w:pPr>
            <w:r w:rsidRPr="00C254DB">
              <w:t xml:space="preserve">SEND SS </w:t>
            </w:r>
          </w:p>
        </w:tc>
        <w:tc>
          <w:tcPr>
            <w:tcW w:w="1559" w:type="dxa"/>
            <w:tcBorders>
              <w:top w:val="single" w:sz="6" w:space="0" w:color="auto"/>
              <w:left w:val="single" w:sz="6" w:space="0" w:color="auto"/>
              <w:bottom w:val="single" w:sz="6" w:space="0" w:color="auto"/>
              <w:right w:val="single" w:sz="6" w:space="0" w:color="auto"/>
            </w:tcBorders>
          </w:tcPr>
          <w:p w14:paraId="225C2C7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21972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B1BF64"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82696"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DBD185E" w14:textId="77777777" w:rsidR="003E054D" w:rsidRPr="00C254DB" w:rsidRDefault="003E054D" w:rsidP="00C57FCF">
            <w:pPr>
              <w:pStyle w:val="TAL"/>
            </w:pPr>
            <w:r w:rsidRPr="00C254DB">
              <w:t>PD_Send_SS</w:t>
            </w:r>
          </w:p>
        </w:tc>
      </w:tr>
      <w:tr w:rsidR="003E054D" w:rsidRPr="00C254DB" w14:paraId="5CDE3A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33F27" w14:textId="77777777" w:rsidR="003E054D" w:rsidRPr="00C254DB" w:rsidRDefault="003E054D" w:rsidP="00C57FCF">
            <w:pPr>
              <w:pStyle w:val="TAC"/>
            </w:pPr>
            <w:r w:rsidRPr="00C254DB">
              <w:t>28</w:t>
            </w:r>
          </w:p>
        </w:tc>
        <w:tc>
          <w:tcPr>
            <w:tcW w:w="709" w:type="dxa"/>
            <w:tcBorders>
              <w:top w:val="single" w:sz="6" w:space="0" w:color="auto"/>
              <w:left w:val="single" w:sz="6" w:space="0" w:color="auto"/>
              <w:bottom w:val="single" w:sz="6" w:space="0" w:color="auto"/>
              <w:right w:val="single" w:sz="6" w:space="0" w:color="auto"/>
            </w:tcBorders>
          </w:tcPr>
          <w:p w14:paraId="0F1AA44C" w14:textId="77777777" w:rsidR="003E054D" w:rsidRPr="00C254DB" w:rsidRDefault="003E054D" w:rsidP="00C57FCF">
            <w:pPr>
              <w:pStyle w:val="TAC"/>
            </w:pPr>
            <w:r w:rsidRPr="00C254DB">
              <w:t>4.4</w:t>
            </w:r>
          </w:p>
        </w:tc>
        <w:tc>
          <w:tcPr>
            <w:tcW w:w="2268" w:type="dxa"/>
            <w:tcBorders>
              <w:top w:val="single" w:sz="6" w:space="0" w:color="auto"/>
              <w:left w:val="single" w:sz="6" w:space="0" w:color="auto"/>
              <w:bottom w:val="single" w:sz="6" w:space="0" w:color="auto"/>
              <w:right w:val="single" w:sz="6" w:space="0" w:color="auto"/>
            </w:tcBorders>
          </w:tcPr>
          <w:p w14:paraId="0C1DA505" w14:textId="77777777" w:rsidR="003E054D" w:rsidRPr="00C254DB" w:rsidRDefault="003E054D" w:rsidP="00C57FCF">
            <w:pPr>
              <w:pStyle w:val="TAL"/>
            </w:pPr>
            <w:r w:rsidRPr="00C254DB">
              <w:t>SEND USSD</w:t>
            </w:r>
          </w:p>
        </w:tc>
        <w:tc>
          <w:tcPr>
            <w:tcW w:w="1559" w:type="dxa"/>
            <w:tcBorders>
              <w:top w:val="single" w:sz="6" w:space="0" w:color="auto"/>
              <w:left w:val="single" w:sz="6" w:space="0" w:color="auto"/>
              <w:bottom w:val="single" w:sz="6" w:space="0" w:color="auto"/>
              <w:right w:val="single" w:sz="6" w:space="0" w:color="auto"/>
            </w:tcBorders>
          </w:tcPr>
          <w:p w14:paraId="6850672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919E0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67629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93EB0D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51334D2" w14:textId="77777777" w:rsidR="003E054D" w:rsidRPr="00C254DB" w:rsidRDefault="003E054D" w:rsidP="00C57FCF">
            <w:pPr>
              <w:pStyle w:val="TAL"/>
            </w:pPr>
            <w:r w:rsidRPr="00C254DB">
              <w:t>PD_Send_USSD</w:t>
            </w:r>
          </w:p>
        </w:tc>
      </w:tr>
      <w:tr w:rsidR="003E054D" w:rsidRPr="00C254DB" w14:paraId="6B28E0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8199A4" w14:textId="77777777" w:rsidR="003E054D" w:rsidRPr="00C254DB" w:rsidRDefault="003E054D" w:rsidP="00C57FCF">
            <w:pPr>
              <w:pStyle w:val="TAC"/>
            </w:pPr>
            <w:r w:rsidRPr="00C254DB">
              <w:t>29</w:t>
            </w:r>
          </w:p>
        </w:tc>
        <w:tc>
          <w:tcPr>
            <w:tcW w:w="709" w:type="dxa"/>
            <w:tcBorders>
              <w:top w:val="single" w:sz="6" w:space="0" w:color="auto"/>
              <w:left w:val="single" w:sz="6" w:space="0" w:color="auto"/>
              <w:bottom w:val="single" w:sz="6" w:space="0" w:color="auto"/>
              <w:right w:val="single" w:sz="6" w:space="0" w:color="auto"/>
            </w:tcBorders>
          </w:tcPr>
          <w:p w14:paraId="0AF00F02" w14:textId="77777777" w:rsidR="003E054D" w:rsidRPr="00C254DB" w:rsidRDefault="003E054D" w:rsidP="00C57FCF">
            <w:pPr>
              <w:pStyle w:val="TAC"/>
            </w:pPr>
            <w:r w:rsidRPr="00C254DB">
              <w:t>4.5</w:t>
            </w:r>
          </w:p>
        </w:tc>
        <w:tc>
          <w:tcPr>
            <w:tcW w:w="2268" w:type="dxa"/>
            <w:tcBorders>
              <w:top w:val="single" w:sz="6" w:space="0" w:color="auto"/>
              <w:left w:val="single" w:sz="6" w:space="0" w:color="auto"/>
              <w:bottom w:val="single" w:sz="6" w:space="0" w:color="auto"/>
              <w:right w:val="single" w:sz="6" w:space="0" w:color="auto"/>
            </w:tcBorders>
          </w:tcPr>
          <w:p w14:paraId="367C7ED1" w14:textId="77777777" w:rsidR="003E054D" w:rsidRPr="00C254DB" w:rsidRDefault="003E054D" w:rsidP="00C57FCF">
            <w:pPr>
              <w:pStyle w:val="TAL"/>
            </w:pPr>
            <w:r w:rsidRPr="00C254DB">
              <w:t>SET UP CALL</w:t>
            </w:r>
          </w:p>
        </w:tc>
        <w:tc>
          <w:tcPr>
            <w:tcW w:w="1559" w:type="dxa"/>
            <w:tcBorders>
              <w:top w:val="single" w:sz="6" w:space="0" w:color="auto"/>
              <w:left w:val="single" w:sz="6" w:space="0" w:color="auto"/>
              <w:bottom w:val="single" w:sz="6" w:space="0" w:color="auto"/>
              <w:right w:val="single" w:sz="6" w:space="0" w:color="auto"/>
            </w:tcBorders>
          </w:tcPr>
          <w:p w14:paraId="6119EF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0681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ACAB0C" w14:textId="77777777" w:rsidR="003E054D" w:rsidRPr="00C254DB" w:rsidRDefault="003E054D" w:rsidP="00C57FCF">
            <w:pPr>
              <w:pStyle w:val="TAC"/>
            </w:pPr>
            <w:r w:rsidRPr="00C254DB">
              <w:t>C291</w:t>
            </w:r>
          </w:p>
        </w:tc>
        <w:tc>
          <w:tcPr>
            <w:tcW w:w="851" w:type="dxa"/>
            <w:tcBorders>
              <w:top w:val="single" w:sz="6" w:space="0" w:color="auto"/>
              <w:left w:val="single" w:sz="6" w:space="0" w:color="auto"/>
              <w:bottom w:val="single" w:sz="6" w:space="0" w:color="auto"/>
              <w:right w:val="single" w:sz="6" w:space="0" w:color="auto"/>
            </w:tcBorders>
          </w:tcPr>
          <w:p w14:paraId="122AAE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0A6F4EA6" w14:textId="77777777" w:rsidR="003E054D" w:rsidRPr="00C254DB" w:rsidRDefault="003E054D" w:rsidP="00C57FCF">
            <w:pPr>
              <w:pStyle w:val="TAL"/>
            </w:pPr>
            <w:r w:rsidRPr="00C254DB">
              <w:t>PD_SetUp_Call</w:t>
            </w:r>
          </w:p>
        </w:tc>
      </w:tr>
      <w:tr w:rsidR="003E054D" w:rsidRPr="00C254DB" w14:paraId="368477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305FC1" w14:textId="77777777" w:rsidR="003E054D" w:rsidRPr="00C254DB" w:rsidRDefault="003E054D" w:rsidP="00C57FCF">
            <w:pPr>
              <w:pStyle w:val="TAC"/>
            </w:pPr>
            <w:r w:rsidRPr="00C254DB">
              <w:t>30</w:t>
            </w:r>
          </w:p>
        </w:tc>
        <w:tc>
          <w:tcPr>
            <w:tcW w:w="709" w:type="dxa"/>
            <w:tcBorders>
              <w:top w:val="single" w:sz="6" w:space="0" w:color="auto"/>
              <w:left w:val="single" w:sz="6" w:space="0" w:color="auto"/>
              <w:bottom w:val="single" w:sz="6" w:space="0" w:color="auto"/>
              <w:right w:val="single" w:sz="6" w:space="0" w:color="auto"/>
            </w:tcBorders>
          </w:tcPr>
          <w:p w14:paraId="4CD63ADE" w14:textId="77777777" w:rsidR="003E054D" w:rsidRPr="00C254DB" w:rsidRDefault="003E054D" w:rsidP="00C57FCF">
            <w:pPr>
              <w:pStyle w:val="TAC"/>
            </w:pPr>
            <w:r w:rsidRPr="00C254DB">
              <w:t>4.6</w:t>
            </w:r>
          </w:p>
        </w:tc>
        <w:tc>
          <w:tcPr>
            <w:tcW w:w="2268" w:type="dxa"/>
            <w:tcBorders>
              <w:top w:val="single" w:sz="6" w:space="0" w:color="auto"/>
              <w:left w:val="single" w:sz="6" w:space="0" w:color="auto"/>
              <w:bottom w:val="single" w:sz="6" w:space="0" w:color="auto"/>
              <w:right w:val="single" w:sz="6" w:space="0" w:color="auto"/>
            </w:tcBorders>
          </w:tcPr>
          <w:p w14:paraId="519D22A0" w14:textId="77777777" w:rsidR="003E054D" w:rsidRPr="00C254DB" w:rsidRDefault="003E054D" w:rsidP="00C57FCF">
            <w:pPr>
              <w:pStyle w:val="TAL"/>
            </w:pPr>
            <w:r w:rsidRPr="00C254DB">
              <w:t>SET UP MENU</w:t>
            </w:r>
          </w:p>
        </w:tc>
        <w:tc>
          <w:tcPr>
            <w:tcW w:w="1559" w:type="dxa"/>
            <w:tcBorders>
              <w:top w:val="single" w:sz="6" w:space="0" w:color="auto"/>
              <w:left w:val="single" w:sz="6" w:space="0" w:color="auto"/>
              <w:bottom w:val="single" w:sz="6" w:space="0" w:color="auto"/>
              <w:right w:val="single" w:sz="6" w:space="0" w:color="auto"/>
            </w:tcBorders>
          </w:tcPr>
          <w:p w14:paraId="144635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46C623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01E088"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C0F8C7C"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B8D4B09" w14:textId="77777777" w:rsidR="003E054D" w:rsidRPr="00C254DB" w:rsidRDefault="003E054D" w:rsidP="00C57FCF">
            <w:pPr>
              <w:pStyle w:val="TAL"/>
            </w:pPr>
            <w:r w:rsidRPr="00C254DB">
              <w:t>PD_SetUp_Menu</w:t>
            </w:r>
          </w:p>
        </w:tc>
      </w:tr>
      <w:tr w:rsidR="003E054D" w:rsidRPr="00C254DB" w14:paraId="71DB2C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F7C3E4" w14:textId="77777777" w:rsidR="003E054D" w:rsidRPr="00C254DB" w:rsidRDefault="003E054D" w:rsidP="00C57FCF">
            <w:pPr>
              <w:pStyle w:val="TAC"/>
              <w:rPr>
                <w:lang w:val="fr-FR"/>
              </w:rPr>
            </w:pPr>
            <w:r w:rsidRPr="00C254DB">
              <w:rPr>
                <w:lang w:val="fr-FR"/>
              </w:rPr>
              <w:t>31</w:t>
            </w:r>
          </w:p>
        </w:tc>
        <w:tc>
          <w:tcPr>
            <w:tcW w:w="709" w:type="dxa"/>
            <w:tcBorders>
              <w:top w:val="single" w:sz="6" w:space="0" w:color="auto"/>
              <w:left w:val="single" w:sz="6" w:space="0" w:color="auto"/>
              <w:bottom w:val="single" w:sz="6" w:space="0" w:color="auto"/>
              <w:right w:val="single" w:sz="6" w:space="0" w:color="auto"/>
            </w:tcBorders>
          </w:tcPr>
          <w:p w14:paraId="4622AA70" w14:textId="77777777" w:rsidR="003E054D" w:rsidRPr="00C254DB" w:rsidRDefault="003E054D" w:rsidP="00C57FCF">
            <w:pPr>
              <w:pStyle w:val="TAC"/>
              <w:rPr>
                <w:lang w:val="fr-FR"/>
              </w:rPr>
            </w:pPr>
            <w:r w:rsidRPr="00C254DB">
              <w:rPr>
                <w:lang w:val="fr-FR"/>
              </w:rPr>
              <w:t>4.7</w:t>
            </w:r>
          </w:p>
        </w:tc>
        <w:tc>
          <w:tcPr>
            <w:tcW w:w="2268" w:type="dxa"/>
            <w:tcBorders>
              <w:top w:val="single" w:sz="6" w:space="0" w:color="auto"/>
              <w:left w:val="single" w:sz="6" w:space="0" w:color="auto"/>
              <w:bottom w:val="single" w:sz="6" w:space="0" w:color="auto"/>
              <w:right w:val="single" w:sz="6" w:space="0" w:color="auto"/>
            </w:tcBorders>
          </w:tcPr>
          <w:p w14:paraId="3AF175C3" w14:textId="77777777" w:rsidR="003E054D" w:rsidRPr="00C254DB" w:rsidRDefault="003E054D" w:rsidP="00C57FCF">
            <w:pPr>
              <w:pStyle w:val="TAL"/>
              <w:rPr>
                <w:lang w:val="fr-FR"/>
              </w:rPr>
            </w:pPr>
            <w:r w:rsidRPr="00C254DB">
              <w:rPr>
                <w:lang w:val="fr-FR"/>
              </w:rPr>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5C3F8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B9048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942B8E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BB30C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B4B4677" w14:textId="77777777" w:rsidR="003E054D" w:rsidRPr="00C254DB" w:rsidRDefault="003E054D" w:rsidP="00C57FCF">
            <w:pPr>
              <w:pStyle w:val="TAL"/>
            </w:pPr>
            <w:r w:rsidRPr="00C254DB">
              <w:t>PD_Provide_Local</w:t>
            </w:r>
          </w:p>
        </w:tc>
      </w:tr>
      <w:tr w:rsidR="003E054D" w:rsidRPr="00C254DB" w14:paraId="05A2FA6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5871CC" w14:textId="77777777" w:rsidR="003E054D" w:rsidRPr="00C254DB" w:rsidRDefault="003E054D" w:rsidP="00C57FCF">
            <w:pPr>
              <w:pStyle w:val="TAC"/>
            </w:pPr>
            <w:r w:rsidRPr="00C254DB">
              <w:t>32</w:t>
            </w:r>
          </w:p>
        </w:tc>
        <w:tc>
          <w:tcPr>
            <w:tcW w:w="709" w:type="dxa"/>
            <w:tcBorders>
              <w:top w:val="single" w:sz="6" w:space="0" w:color="auto"/>
              <w:left w:val="single" w:sz="6" w:space="0" w:color="auto"/>
              <w:bottom w:val="single" w:sz="6" w:space="0" w:color="auto"/>
              <w:right w:val="single" w:sz="6" w:space="0" w:color="auto"/>
            </w:tcBorders>
          </w:tcPr>
          <w:p w14:paraId="5C125AFA" w14:textId="77777777" w:rsidR="003E054D" w:rsidRPr="00C254DB" w:rsidRDefault="003E054D" w:rsidP="00C57FCF">
            <w:pPr>
              <w:pStyle w:val="TAC"/>
            </w:pPr>
            <w:r w:rsidRPr="00C254DB">
              <w:t>4.8</w:t>
            </w:r>
          </w:p>
        </w:tc>
        <w:tc>
          <w:tcPr>
            <w:tcW w:w="2268" w:type="dxa"/>
            <w:tcBorders>
              <w:top w:val="single" w:sz="6" w:space="0" w:color="auto"/>
              <w:left w:val="single" w:sz="6" w:space="0" w:color="auto"/>
              <w:bottom w:val="single" w:sz="6" w:space="0" w:color="auto"/>
              <w:right w:val="single" w:sz="6" w:space="0" w:color="auto"/>
            </w:tcBorders>
          </w:tcPr>
          <w:p w14:paraId="473907AE" w14:textId="77777777" w:rsidR="003E054D" w:rsidRPr="00C254DB" w:rsidRDefault="003E054D" w:rsidP="00C57FCF">
            <w:pPr>
              <w:pStyle w:val="TAL"/>
            </w:pPr>
            <w:r w:rsidRPr="00C254DB">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71E884C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03B066A" w14:textId="77777777" w:rsidR="003E054D" w:rsidRPr="00C254DB" w:rsidRDefault="003E054D" w:rsidP="00C57FCF">
            <w:pPr>
              <w:pStyle w:val="TAC"/>
            </w:pPr>
            <w:r w:rsidRPr="00C254DB">
              <w:t>R99</w:t>
            </w:r>
            <w:r w:rsidRPr="00C254DB">
              <w:br/>
            </w:r>
          </w:p>
        </w:tc>
        <w:tc>
          <w:tcPr>
            <w:tcW w:w="850" w:type="dxa"/>
            <w:tcBorders>
              <w:top w:val="single" w:sz="6" w:space="0" w:color="auto"/>
              <w:left w:val="single" w:sz="6" w:space="0" w:color="auto"/>
              <w:bottom w:val="single" w:sz="6" w:space="0" w:color="auto"/>
              <w:right w:val="single" w:sz="6" w:space="0" w:color="auto"/>
            </w:tcBorders>
          </w:tcPr>
          <w:p w14:paraId="7371B97E" w14:textId="75BEFE8D" w:rsidR="003E054D" w:rsidRPr="00C254DB" w:rsidRDefault="003E054D" w:rsidP="00C57FCF">
            <w:pPr>
              <w:pStyle w:val="TAC"/>
            </w:pPr>
            <w:r w:rsidRPr="00C254DB">
              <w:t>C2</w:t>
            </w:r>
            <w:ins w:id="175" w:author="Daiwei Zhou (周代卫)" w:date="2020-01-19T15:20:00Z">
              <w:r w:rsidR="009453D8">
                <w:t>80</w:t>
              </w:r>
            </w:ins>
            <w:del w:id="176" w:author="Daiwei Zhou (周代卫)" w:date="2020-01-19T15:20:00Z">
              <w:r w:rsidRPr="00C254DB" w:rsidDel="009453D8">
                <w:delText>79</w:delText>
              </w:r>
            </w:del>
          </w:p>
        </w:tc>
        <w:tc>
          <w:tcPr>
            <w:tcW w:w="851" w:type="dxa"/>
            <w:tcBorders>
              <w:top w:val="single" w:sz="6" w:space="0" w:color="auto"/>
              <w:left w:val="single" w:sz="6" w:space="0" w:color="auto"/>
              <w:bottom w:val="single" w:sz="6" w:space="0" w:color="auto"/>
              <w:right w:val="single" w:sz="6" w:space="0" w:color="auto"/>
            </w:tcBorders>
          </w:tcPr>
          <w:p w14:paraId="6CE5FE5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E5A9F6D" w14:textId="77777777" w:rsidR="003E054D" w:rsidRPr="00C254DB" w:rsidRDefault="003E054D" w:rsidP="00C57FCF">
            <w:pPr>
              <w:pStyle w:val="TAL"/>
            </w:pPr>
            <w:r w:rsidRPr="00C254DB">
              <w:t>PD_Provide_Local_NMR</w:t>
            </w:r>
          </w:p>
        </w:tc>
      </w:tr>
      <w:tr w:rsidR="003E054D" w:rsidRPr="00C254DB" w14:paraId="24BA49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C36A6" w14:textId="77777777" w:rsidR="003E054D" w:rsidRPr="00C254DB" w:rsidRDefault="003E054D" w:rsidP="00C57FCF">
            <w:pPr>
              <w:pStyle w:val="TAC"/>
            </w:pPr>
            <w:r w:rsidRPr="00C254DB">
              <w:lastRenderedPageBreak/>
              <w:t>33</w:t>
            </w:r>
          </w:p>
        </w:tc>
        <w:tc>
          <w:tcPr>
            <w:tcW w:w="709" w:type="dxa"/>
            <w:tcBorders>
              <w:top w:val="single" w:sz="6" w:space="0" w:color="auto"/>
              <w:left w:val="single" w:sz="6" w:space="0" w:color="auto"/>
              <w:bottom w:val="single" w:sz="6" w:space="0" w:color="auto"/>
              <w:right w:val="single" w:sz="6" w:space="0" w:color="auto"/>
            </w:tcBorders>
          </w:tcPr>
          <w:p w14:paraId="4A796F39" w14:textId="77777777" w:rsidR="003E054D" w:rsidRPr="00C254DB" w:rsidRDefault="003E054D" w:rsidP="00C57FCF">
            <w:pPr>
              <w:pStyle w:val="TAC"/>
            </w:pPr>
            <w:r w:rsidRPr="00C254DB">
              <w:t>5.1</w:t>
            </w:r>
          </w:p>
        </w:tc>
        <w:tc>
          <w:tcPr>
            <w:tcW w:w="2268" w:type="dxa"/>
            <w:tcBorders>
              <w:top w:val="single" w:sz="6" w:space="0" w:color="auto"/>
              <w:left w:val="single" w:sz="6" w:space="0" w:color="auto"/>
              <w:bottom w:val="single" w:sz="6" w:space="0" w:color="auto"/>
              <w:right w:val="single" w:sz="6" w:space="0" w:color="auto"/>
            </w:tcBorders>
          </w:tcPr>
          <w:p w14:paraId="2FACAD48" w14:textId="77777777" w:rsidR="003E054D" w:rsidRPr="00C254DB" w:rsidRDefault="003E054D" w:rsidP="00C57FCF">
            <w:pPr>
              <w:pStyle w:val="TAL"/>
            </w:pPr>
            <w:r w:rsidRPr="00C254DB">
              <w:t>SET UP EVENT LIST</w:t>
            </w:r>
          </w:p>
        </w:tc>
        <w:tc>
          <w:tcPr>
            <w:tcW w:w="1559" w:type="dxa"/>
            <w:tcBorders>
              <w:top w:val="single" w:sz="6" w:space="0" w:color="auto"/>
              <w:left w:val="single" w:sz="6" w:space="0" w:color="auto"/>
              <w:bottom w:val="single" w:sz="6" w:space="0" w:color="auto"/>
              <w:right w:val="single" w:sz="6" w:space="0" w:color="auto"/>
            </w:tcBorders>
          </w:tcPr>
          <w:p w14:paraId="0E80794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B85AC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87F458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59C3A8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7DC34D" w14:textId="77777777" w:rsidR="003E054D" w:rsidRPr="00C254DB" w:rsidRDefault="003E054D" w:rsidP="00C57FCF">
            <w:pPr>
              <w:pStyle w:val="TAL"/>
            </w:pPr>
            <w:r w:rsidRPr="00C254DB">
              <w:t>PD_Setup_Evt_List</w:t>
            </w:r>
          </w:p>
        </w:tc>
      </w:tr>
      <w:tr w:rsidR="003E054D" w:rsidRPr="00C254DB" w14:paraId="5EE8B25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A835A1" w14:textId="77777777" w:rsidR="003E054D" w:rsidRPr="00C254DB" w:rsidRDefault="003E054D" w:rsidP="00C57FCF">
            <w:pPr>
              <w:pStyle w:val="TAC"/>
            </w:pPr>
            <w:r w:rsidRPr="00C254DB">
              <w:t>34</w:t>
            </w:r>
          </w:p>
        </w:tc>
        <w:tc>
          <w:tcPr>
            <w:tcW w:w="709" w:type="dxa"/>
            <w:tcBorders>
              <w:top w:val="single" w:sz="6" w:space="0" w:color="auto"/>
              <w:left w:val="single" w:sz="6" w:space="0" w:color="auto"/>
              <w:bottom w:val="single" w:sz="6" w:space="0" w:color="auto"/>
              <w:right w:val="single" w:sz="6" w:space="0" w:color="auto"/>
            </w:tcBorders>
          </w:tcPr>
          <w:p w14:paraId="651E3089" w14:textId="77777777" w:rsidR="003E054D" w:rsidRPr="00C254DB" w:rsidRDefault="003E054D" w:rsidP="00C57FCF">
            <w:pPr>
              <w:pStyle w:val="TAC"/>
            </w:pPr>
            <w:r w:rsidRPr="00C254DB">
              <w:t>5.2</w:t>
            </w:r>
          </w:p>
        </w:tc>
        <w:tc>
          <w:tcPr>
            <w:tcW w:w="2268" w:type="dxa"/>
            <w:tcBorders>
              <w:top w:val="single" w:sz="6" w:space="0" w:color="auto"/>
              <w:left w:val="single" w:sz="6" w:space="0" w:color="auto"/>
              <w:bottom w:val="single" w:sz="6" w:space="0" w:color="auto"/>
              <w:right w:val="single" w:sz="6" w:space="0" w:color="auto"/>
            </w:tcBorders>
          </w:tcPr>
          <w:p w14:paraId="5238E9CF" w14:textId="77777777" w:rsidR="003E054D" w:rsidRPr="00C254DB" w:rsidRDefault="003E054D" w:rsidP="00C57FCF">
            <w:pPr>
              <w:pStyle w:val="TAL"/>
            </w:pPr>
            <w:r w:rsidRPr="00C254DB">
              <w:t>Event: MT call</w:t>
            </w:r>
          </w:p>
        </w:tc>
        <w:tc>
          <w:tcPr>
            <w:tcW w:w="1559" w:type="dxa"/>
            <w:tcBorders>
              <w:top w:val="single" w:sz="6" w:space="0" w:color="auto"/>
              <w:left w:val="single" w:sz="6" w:space="0" w:color="auto"/>
              <w:bottom w:val="single" w:sz="6" w:space="0" w:color="auto"/>
              <w:right w:val="single" w:sz="6" w:space="0" w:color="auto"/>
            </w:tcBorders>
          </w:tcPr>
          <w:p w14:paraId="6C6E959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6CE7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E86525"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B7CEF3F"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2F2FD35" w14:textId="77777777" w:rsidR="003E054D" w:rsidRPr="00C254DB" w:rsidRDefault="003E054D" w:rsidP="00C57FCF">
            <w:pPr>
              <w:pStyle w:val="TAL"/>
            </w:pPr>
            <w:r w:rsidRPr="00C254DB">
              <w:t>PD_MT_Call</w:t>
            </w:r>
          </w:p>
        </w:tc>
      </w:tr>
      <w:tr w:rsidR="003E054D" w:rsidRPr="00C254DB" w14:paraId="22417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0FB15E" w14:textId="77777777" w:rsidR="003E054D" w:rsidRPr="00C254DB" w:rsidRDefault="003E054D" w:rsidP="00C57FCF">
            <w:pPr>
              <w:pStyle w:val="TAC"/>
            </w:pPr>
            <w:r w:rsidRPr="00C254DB">
              <w:t>35</w:t>
            </w:r>
          </w:p>
        </w:tc>
        <w:tc>
          <w:tcPr>
            <w:tcW w:w="709" w:type="dxa"/>
            <w:tcBorders>
              <w:top w:val="single" w:sz="6" w:space="0" w:color="auto"/>
              <w:left w:val="single" w:sz="6" w:space="0" w:color="auto"/>
              <w:bottom w:val="single" w:sz="6" w:space="0" w:color="auto"/>
              <w:right w:val="single" w:sz="6" w:space="0" w:color="auto"/>
            </w:tcBorders>
          </w:tcPr>
          <w:p w14:paraId="1514283C" w14:textId="77777777" w:rsidR="003E054D" w:rsidRPr="00C254DB" w:rsidRDefault="003E054D" w:rsidP="00C57FCF">
            <w:pPr>
              <w:pStyle w:val="TAC"/>
            </w:pPr>
            <w:r w:rsidRPr="00C254DB">
              <w:t>5.3</w:t>
            </w:r>
          </w:p>
        </w:tc>
        <w:tc>
          <w:tcPr>
            <w:tcW w:w="2268" w:type="dxa"/>
            <w:tcBorders>
              <w:top w:val="single" w:sz="6" w:space="0" w:color="auto"/>
              <w:left w:val="single" w:sz="6" w:space="0" w:color="auto"/>
              <w:bottom w:val="single" w:sz="6" w:space="0" w:color="auto"/>
              <w:right w:val="single" w:sz="6" w:space="0" w:color="auto"/>
            </w:tcBorders>
          </w:tcPr>
          <w:p w14:paraId="41584B68" w14:textId="77777777" w:rsidR="003E054D" w:rsidRPr="00C254DB" w:rsidRDefault="003E054D" w:rsidP="00C57FCF">
            <w:pPr>
              <w:pStyle w:val="TAL"/>
            </w:pPr>
            <w:r w:rsidRPr="00C254DB">
              <w:t>Event: Call connected</w:t>
            </w:r>
          </w:p>
        </w:tc>
        <w:tc>
          <w:tcPr>
            <w:tcW w:w="1559" w:type="dxa"/>
            <w:tcBorders>
              <w:top w:val="single" w:sz="6" w:space="0" w:color="auto"/>
              <w:left w:val="single" w:sz="6" w:space="0" w:color="auto"/>
              <w:bottom w:val="single" w:sz="6" w:space="0" w:color="auto"/>
              <w:right w:val="single" w:sz="6" w:space="0" w:color="auto"/>
            </w:tcBorders>
          </w:tcPr>
          <w:p w14:paraId="7351A4C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E2C4C6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7ADB1D"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834B20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89E0C0F" w14:textId="77777777" w:rsidR="003E054D" w:rsidRPr="00C254DB" w:rsidRDefault="003E054D" w:rsidP="00C57FCF">
            <w:pPr>
              <w:pStyle w:val="TAL"/>
            </w:pPr>
            <w:r w:rsidRPr="00C254DB">
              <w:t>PD_Call_Conn</w:t>
            </w:r>
          </w:p>
        </w:tc>
      </w:tr>
      <w:tr w:rsidR="003E054D" w:rsidRPr="00C254DB" w14:paraId="74B19F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4BC8E8" w14:textId="77777777" w:rsidR="003E054D" w:rsidRPr="00C254DB" w:rsidRDefault="003E054D" w:rsidP="00C57FCF">
            <w:pPr>
              <w:pStyle w:val="TAC"/>
            </w:pPr>
            <w:r w:rsidRPr="00C254DB">
              <w:t>36</w:t>
            </w:r>
          </w:p>
        </w:tc>
        <w:tc>
          <w:tcPr>
            <w:tcW w:w="709" w:type="dxa"/>
            <w:tcBorders>
              <w:top w:val="single" w:sz="6" w:space="0" w:color="auto"/>
              <w:left w:val="single" w:sz="6" w:space="0" w:color="auto"/>
              <w:bottom w:val="single" w:sz="6" w:space="0" w:color="auto"/>
              <w:right w:val="single" w:sz="6" w:space="0" w:color="auto"/>
            </w:tcBorders>
          </w:tcPr>
          <w:p w14:paraId="2A67576E" w14:textId="77777777" w:rsidR="003E054D" w:rsidRPr="00C254DB" w:rsidRDefault="003E054D" w:rsidP="00C57FCF">
            <w:pPr>
              <w:pStyle w:val="TAC"/>
            </w:pPr>
            <w:r w:rsidRPr="00C254DB">
              <w:t>5.4</w:t>
            </w:r>
          </w:p>
        </w:tc>
        <w:tc>
          <w:tcPr>
            <w:tcW w:w="2268" w:type="dxa"/>
            <w:tcBorders>
              <w:top w:val="single" w:sz="6" w:space="0" w:color="auto"/>
              <w:left w:val="single" w:sz="6" w:space="0" w:color="auto"/>
              <w:bottom w:val="single" w:sz="6" w:space="0" w:color="auto"/>
              <w:right w:val="single" w:sz="6" w:space="0" w:color="auto"/>
            </w:tcBorders>
          </w:tcPr>
          <w:p w14:paraId="5991E70F" w14:textId="77777777" w:rsidR="003E054D" w:rsidRPr="00C254DB" w:rsidRDefault="003E054D" w:rsidP="00C57FCF">
            <w:pPr>
              <w:pStyle w:val="TAL"/>
            </w:pPr>
            <w:r w:rsidRPr="00C254DB">
              <w:t>Event: Call disconnected</w:t>
            </w:r>
          </w:p>
        </w:tc>
        <w:tc>
          <w:tcPr>
            <w:tcW w:w="1559" w:type="dxa"/>
            <w:tcBorders>
              <w:top w:val="single" w:sz="6" w:space="0" w:color="auto"/>
              <w:left w:val="single" w:sz="6" w:space="0" w:color="auto"/>
              <w:bottom w:val="single" w:sz="6" w:space="0" w:color="auto"/>
              <w:right w:val="single" w:sz="6" w:space="0" w:color="auto"/>
            </w:tcBorders>
          </w:tcPr>
          <w:p w14:paraId="4D5A0A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6331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25D5D40"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2CF0317"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AB674F4" w14:textId="77777777" w:rsidR="003E054D" w:rsidRPr="00C254DB" w:rsidRDefault="003E054D" w:rsidP="00C57FCF">
            <w:pPr>
              <w:pStyle w:val="TAL"/>
            </w:pPr>
            <w:r w:rsidRPr="00C254DB">
              <w:t>PD_Call_Disc</w:t>
            </w:r>
          </w:p>
        </w:tc>
      </w:tr>
      <w:tr w:rsidR="003E054D" w:rsidRPr="00C254DB" w14:paraId="69C023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34D984" w14:textId="77777777" w:rsidR="003E054D" w:rsidRPr="00C254DB" w:rsidRDefault="003E054D" w:rsidP="00C57FCF">
            <w:pPr>
              <w:pStyle w:val="TAC"/>
            </w:pPr>
            <w:r w:rsidRPr="00C254DB">
              <w:t>37</w:t>
            </w:r>
          </w:p>
        </w:tc>
        <w:tc>
          <w:tcPr>
            <w:tcW w:w="709" w:type="dxa"/>
            <w:tcBorders>
              <w:top w:val="single" w:sz="6" w:space="0" w:color="auto"/>
              <w:left w:val="single" w:sz="6" w:space="0" w:color="auto"/>
              <w:bottom w:val="single" w:sz="6" w:space="0" w:color="auto"/>
              <w:right w:val="single" w:sz="6" w:space="0" w:color="auto"/>
            </w:tcBorders>
          </w:tcPr>
          <w:p w14:paraId="4F897824" w14:textId="77777777" w:rsidR="003E054D" w:rsidRPr="00C254DB" w:rsidRDefault="003E054D" w:rsidP="00C57FCF">
            <w:pPr>
              <w:pStyle w:val="TAC"/>
            </w:pPr>
            <w:r w:rsidRPr="00C254DB">
              <w:t>5.5</w:t>
            </w:r>
          </w:p>
        </w:tc>
        <w:tc>
          <w:tcPr>
            <w:tcW w:w="2268" w:type="dxa"/>
            <w:tcBorders>
              <w:top w:val="single" w:sz="6" w:space="0" w:color="auto"/>
              <w:left w:val="single" w:sz="6" w:space="0" w:color="auto"/>
              <w:bottom w:val="single" w:sz="6" w:space="0" w:color="auto"/>
              <w:right w:val="single" w:sz="6" w:space="0" w:color="auto"/>
            </w:tcBorders>
          </w:tcPr>
          <w:p w14:paraId="67D2D917" w14:textId="77777777" w:rsidR="003E054D" w:rsidRPr="00C254DB" w:rsidRDefault="003E054D" w:rsidP="00C57FCF">
            <w:pPr>
              <w:pStyle w:val="TAL"/>
            </w:pPr>
            <w:r w:rsidRPr="00C254DB">
              <w:t>Event: Location status</w:t>
            </w:r>
          </w:p>
        </w:tc>
        <w:tc>
          <w:tcPr>
            <w:tcW w:w="1559" w:type="dxa"/>
            <w:tcBorders>
              <w:top w:val="single" w:sz="6" w:space="0" w:color="auto"/>
              <w:left w:val="single" w:sz="6" w:space="0" w:color="auto"/>
              <w:bottom w:val="single" w:sz="6" w:space="0" w:color="auto"/>
              <w:right w:val="single" w:sz="6" w:space="0" w:color="auto"/>
            </w:tcBorders>
          </w:tcPr>
          <w:p w14:paraId="1EDF2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59C9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891C1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306B75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3B3F4B9" w14:textId="77777777" w:rsidR="003E054D" w:rsidRPr="00C254DB" w:rsidRDefault="003E054D" w:rsidP="00C57FCF">
            <w:pPr>
              <w:pStyle w:val="TAL"/>
            </w:pPr>
            <w:r w:rsidRPr="00C254DB">
              <w:t>PD_Loc_Status</w:t>
            </w:r>
          </w:p>
        </w:tc>
      </w:tr>
      <w:tr w:rsidR="003E054D" w:rsidRPr="00C254DB" w14:paraId="58F0A9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213AA9" w14:textId="77777777" w:rsidR="003E054D" w:rsidRPr="00C254DB" w:rsidRDefault="003E054D" w:rsidP="00C57FCF">
            <w:pPr>
              <w:pStyle w:val="TAC"/>
            </w:pPr>
            <w:r w:rsidRPr="00C254DB">
              <w:t>38</w:t>
            </w:r>
          </w:p>
        </w:tc>
        <w:tc>
          <w:tcPr>
            <w:tcW w:w="709" w:type="dxa"/>
            <w:tcBorders>
              <w:top w:val="single" w:sz="6" w:space="0" w:color="auto"/>
              <w:left w:val="single" w:sz="6" w:space="0" w:color="auto"/>
              <w:bottom w:val="single" w:sz="6" w:space="0" w:color="auto"/>
              <w:right w:val="single" w:sz="6" w:space="0" w:color="auto"/>
            </w:tcBorders>
          </w:tcPr>
          <w:p w14:paraId="14D415BA" w14:textId="77777777" w:rsidR="003E054D" w:rsidRPr="00C254DB" w:rsidRDefault="003E054D" w:rsidP="00C57FCF">
            <w:pPr>
              <w:pStyle w:val="TAC"/>
            </w:pPr>
            <w:r w:rsidRPr="00C254DB">
              <w:t>5.6</w:t>
            </w:r>
          </w:p>
        </w:tc>
        <w:tc>
          <w:tcPr>
            <w:tcW w:w="2268" w:type="dxa"/>
            <w:tcBorders>
              <w:top w:val="single" w:sz="6" w:space="0" w:color="auto"/>
              <w:left w:val="single" w:sz="6" w:space="0" w:color="auto"/>
              <w:bottom w:val="single" w:sz="6" w:space="0" w:color="auto"/>
              <w:right w:val="single" w:sz="6" w:space="0" w:color="auto"/>
            </w:tcBorders>
          </w:tcPr>
          <w:p w14:paraId="27523A1E" w14:textId="77777777" w:rsidR="003E054D" w:rsidRPr="00C254DB" w:rsidRDefault="003E054D" w:rsidP="00C57FCF">
            <w:pPr>
              <w:pStyle w:val="TAL"/>
            </w:pPr>
            <w:r w:rsidRPr="00C254DB">
              <w:t>Event: User activity</w:t>
            </w:r>
          </w:p>
        </w:tc>
        <w:tc>
          <w:tcPr>
            <w:tcW w:w="1559" w:type="dxa"/>
            <w:tcBorders>
              <w:top w:val="single" w:sz="6" w:space="0" w:color="auto"/>
              <w:left w:val="single" w:sz="6" w:space="0" w:color="auto"/>
              <w:bottom w:val="single" w:sz="6" w:space="0" w:color="auto"/>
              <w:right w:val="single" w:sz="6" w:space="0" w:color="auto"/>
            </w:tcBorders>
          </w:tcPr>
          <w:p w14:paraId="188C57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07C7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7B0042"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0DC5C56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7321F88" w14:textId="77777777" w:rsidR="003E054D" w:rsidRPr="00C254DB" w:rsidRDefault="003E054D" w:rsidP="00C57FCF">
            <w:pPr>
              <w:pStyle w:val="TAL"/>
            </w:pPr>
            <w:r w:rsidRPr="00C254DB">
              <w:t>PD_User_Act</w:t>
            </w:r>
          </w:p>
        </w:tc>
      </w:tr>
      <w:tr w:rsidR="003E054D" w:rsidRPr="00C254DB" w14:paraId="670B2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B3DD50" w14:textId="77777777" w:rsidR="003E054D" w:rsidRPr="00C254DB" w:rsidRDefault="003E054D" w:rsidP="00C57FCF">
            <w:pPr>
              <w:pStyle w:val="TAC"/>
            </w:pPr>
            <w:r w:rsidRPr="00C254DB">
              <w:t>39</w:t>
            </w:r>
          </w:p>
        </w:tc>
        <w:tc>
          <w:tcPr>
            <w:tcW w:w="709" w:type="dxa"/>
            <w:tcBorders>
              <w:top w:val="single" w:sz="6" w:space="0" w:color="auto"/>
              <w:left w:val="single" w:sz="6" w:space="0" w:color="auto"/>
              <w:bottom w:val="single" w:sz="6" w:space="0" w:color="auto"/>
              <w:right w:val="single" w:sz="6" w:space="0" w:color="auto"/>
            </w:tcBorders>
          </w:tcPr>
          <w:p w14:paraId="463E1556" w14:textId="77777777" w:rsidR="003E054D" w:rsidRPr="00C254DB" w:rsidRDefault="003E054D" w:rsidP="00C57FCF">
            <w:pPr>
              <w:pStyle w:val="TAC"/>
            </w:pPr>
            <w:r w:rsidRPr="00C254DB">
              <w:t>5.7</w:t>
            </w:r>
          </w:p>
        </w:tc>
        <w:tc>
          <w:tcPr>
            <w:tcW w:w="2268" w:type="dxa"/>
            <w:tcBorders>
              <w:top w:val="single" w:sz="6" w:space="0" w:color="auto"/>
              <w:left w:val="single" w:sz="6" w:space="0" w:color="auto"/>
              <w:bottom w:val="single" w:sz="6" w:space="0" w:color="auto"/>
              <w:right w:val="single" w:sz="6" w:space="0" w:color="auto"/>
            </w:tcBorders>
          </w:tcPr>
          <w:p w14:paraId="56C564D3" w14:textId="77777777" w:rsidR="003E054D" w:rsidRPr="00C254DB" w:rsidRDefault="003E054D" w:rsidP="00C57FCF">
            <w:pPr>
              <w:pStyle w:val="TAL"/>
            </w:pPr>
            <w:r w:rsidRPr="00C254DB">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6DB9D1A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AD268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ABAC55" w14:textId="77777777" w:rsidR="003E054D" w:rsidRPr="00C254DB" w:rsidRDefault="003E054D" w:rsidP="00C57FCF">
            <w:pPr>
              <w:pStyle w:val="TAC"/>
              <w:rPr>
                <w:lang w:val="fr-FR"/>
              </w:rPr>
            </w:pPr>
            <w:r w:rsidRPr="00C254DB">
              <w:rPr>
                <w:lang w:val="fr-FR"/>
              </w:rPr>
              <w:t>C267</w:t>
            </w:r>
          </w:p>
        </w:tc>
        <w:tc>
          <w:tcPr>
            <w:tcW w:w="851" w:type="dxa"/>
            <w:tcBorders>
              <w:top w:val="single" w:sz="6" w:space="0" w:color="auto"/>
              <w:left w:val="single" w:sz="6" w:space="0" w:color="auto"/>
              <w:bottom w:val="single" w:sz="6" w:space="0" w:color="auto"/>
              <w:right w:val="single" w:sz="6" w:space="0" w:color="auto"/>
            </w:tcBorders>
          </w:tcPr>
          <w:p w14:paraId="79FF27EB"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4CAB69EA" w14:textId="77777777" w:rsidR="003E054D" w:rsidRPr="00C254DB" w:rsidRDefault="003E054D" w:rsidP="00C57FCF">
            <w:pPr>
              <w:pStyle w:val="TAL"/>
              <w:rPr>
                <w:lang w:val="fr-FR"/>
              </w:rPr>
            </w:pPr>
            <w:r w:rsidRPr="00C254DB">
              <w:rPr>
                <w:lang w:val="fr-FR"/>
              </w:rPr>
              <w:t>PD_Idle_Scr_Avail</w:t>
            </w:r>
          </w:p>
        </w:tc>
      </w:tr>
      <w:tr w:rsidR="003E054D" w:rsidRPr="00C254DB" w14:paraId="3F4C214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CFE273" w14:textId="77777777" w:rsidR="003E054D" w:rsidRPr="00C254DB" w:rsidRDefault="003E054D" w:rsidP="00C57FCF">
            <w:pPr>
              <w:pStyle w:val="TAC"/>
            </w:pPr>
            <w:r w:rsidRPr="00C254DB">
              <w:t>40</w:t>
            </w:r>
          </w:p>
        </w:tc>
        <w:tc>
          <w:tcPr>
            <w:tcW w:w="709" w:type="dxa"/>
            <w:tcBorders>
              <w:top w:val="single" w:sz="6" w:space="0" w:color="auto"/>
              <w:left w:val="single" w:sz="6" w:space="0" w:color="auto"/>
              <w:bottom w:val="single" w:sz="6" w:space="0" w:color="auto"/>
              <w:right w:val="single" w:sz="6" w:space="0" w:color="auto"/>
            </w:tcBorders>
          </w:tcPr>
          <w:p w14:paraId="0F2F1E3C" w14:textId="77777777" w:rsidR="003E054D" w:rsidRPr="00C254DB" w:rsidRDefault="003E054D" w:rsidP="00C57FCF">
            <w:pPr>
              <w:pStyle w:val="TAC"/>
            </w:pPr>
            <w:r w:rsidRPr="00C254DB">
              <w:t>5.8</w:t>
            </w:r>
          </w:p>
        </w:tc>
        <w:tc>
          <w:tcPr>
            <w:tcW w:w="2268" w:type="dxa"/>
            <w:tcBorders>
              <w:top w:val="single" w:sz="6" w:space="0" w:color="auto"/>
              <w:left w:val="single" w:sz="6" w:space="0" w:color="auto"/>
              <w:bottom w:val="single" w:sz="6" w:space="0" w:color="auto"/>
              <w:right w:val="single" w:sz="6" w:space="0" w:color="auto"/>
            </w:tcBorders>
          </w:tcPr>
          <w:p w14:paraId="1DA7B014" w14:textId="77777777" w:rsidR="003E054D" w:rsidRPr="00C254DB" w:rsidRDefault="003E054D" w:rsidP="00C57FCF">
            <w:pPr>
              <w:pStyle w:val="TAL"/>
            </w:pPr>
            <w:r w:rsidRPr="00C254DB">
              <w:t>Event: Card reader status</w:t>
            </w:r>
          </w:p>
        </w:tc>
        <w:tc>
          <w:tcPr>
            <w:tcW w:w="1559" w:type="dxa"/>
            <w:tcBorders>
              <w:top w:val="single" w:sz="6" w:space="0" w:color="auto"/>
              <w:left w:val="single" w:sz="6" w:space="0" w:color="auto"/>
              <w:bottom w:val="single" w:sz="6" w:space="0" w:color="auto"/>
              <w:right w:val="single" w:sz="6" w:space="0" w:color="auto"/>
            </w:tcBorders>
          </w:tcPr>
          <w:p w14:paraId="451A9F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95DEAA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FF931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71BA6FF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66EAD8" w14:textId="77777777" w:rsidR="003E054D" w:rsidRPr="00C254DB" w:rsidRDefault="003E054D" w:rsidP="00C57FCF">
            <w:pPr>
              <w:pStyle w:val="TAL"/>
            </w:pPr>
            <w:r w:rsidRPr="00C254DB">
              <w:t>PD_Evt_Rdr_Status</w:t>
            </w:r>
          </w:p>
        </w:tc>
      </w:tr>
      <w:tr w:rsidR="003E054D" w:rsidRPr="00C254DB" w14:paraId="74A27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A5A590" w14:textId="77777777" w:rsidR="003E054D" w:rsidRPr="00C254DB" w:rsidRDefault="003E054D" w:rsidP="00C57FCF">
            <w:pPr>
              <w:pStyle w:val="TAC"/>
            </w:pPr>
            <w:r w:rsidRPr="00C254DB">
              <w:t>41</w:t>
            </w:r>
          </w:p>
        </w:tc>
        <w:tc>
          <w:tcPr>
            <w:tcW w:w="709" w:type="dxa"/>
            <w:tcBorders>
              <w:top w:val="single" w:sz="6" w:space="0" w:color="auto"/>
              <w:left w:val="single" w:sz="6" w:space="0" w:color="auto"/>
              <w:bottom w:val="single" w:sz="6" w:space="0" w:color="auto"/>
              <w:right w:val="single" w:sz="6" w:space="0" w:color="auto"/>
            </w:tcBorders>
          </w:tcPr>
          <w:p w14:paraId="7BCD806B" w14:textId="77777777" w:rsidR="003E054D" w:rsidRPr="00C254DB" w:rsidRDefault="003E054D" w:rsidP="00C57FCF">
            <w:pPr>
              <w:pStyle w:val="TAC"/>
            </w:pPr>
            <w:r w:rsidRPr="00C254DB">
              <w:t>6.1</w:t>
            </w:r>
          </w:p>
        </w:tc>
        <w:tc>
          <w:tcPr>
            <w:tcW w:w="2268" w:type="dxa"/>
            <w:tcBorders>
              <w:top w:val="single" w:sz="6" w:space="0" w:color="auto"/>
              <w:left w:val="single" w:sz="6" w:space="0" w:color="auto"/>
              <w:bottom w:val="single" w:sz="6" w:space="0" w:color="auto"/>
              <w:right w:val="single" w:sz="6" w:space="0" w:color="auto"/>
            </w:tcBorders>
          </w:tcPr>
          <w:p w14:paraId="15C4736C" w14:textId="77777777" w:rsidR="003E054D" w:rsidRPr="00C254DB" w:rsidRDefault="003E054D" w:rsidP="00C57FCF">
            <w:pPr>
              <w:pStyle w:val="TAL"/>
            </w:pPr>
            <w:r w:rsidRPr="00C254DB">
              <w:t>Event: Language selection</w:t>
            </w:r>
          </w:p>
        </w:tc>
        <w:tc>
          <w:tcPr>
            <w:tcW w:w="1559" w:type="dxa"/>
            <w:tcBorders>
              <w:top w:val="single" w:sz="6" w:space="0" w:color="auto"/>
              <w:left w:val="single" w:sz="6" w:space="0" w:color="auto"/>
              <w:bottom w:val="single" w:sz="6" w:space="0" w:color="auto"/>
              <w:right w:val="single" w:sz="6" w:space="0" w:color="auto"/>
            </w:tcBorders>
          </w:tcPr>
          <w:p w14:paraId="2C8CB5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0C692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2A0A27" w14:textId="77777777" w:rsidR="003E054D" w:rsidRPr="00C254DB" w:rsidRDefault="003E054D" w:rsidP="00C57FCF">
            <w:pPr>
              <w:pStyle w:val="TAC"/>
            </w:pPr>
            <w:r w:rsidRPr="00C254DB">
              <w:t>C271</w:t>
            </w:r>
          </w:p>
        </w:tc>
        <w:tc>
          <w:tcPr>
            <w:tcW w:w="851" w:type="dxa"/>
            <w:tcBorders>
              <w:top w:val="single" w:sz="6" w:space="0" w:color="auto"/>
              <w:left w:val="single" w:sz="6" w:space="0" w:color="auto"/>
              <w:bottom w:val="single" w:sz="6" w:space="0" w:color="auto"/>
              <w:right w:val="single" w:sz="6" w:space="0" w:color="auto"/>
            </w:tcBorders>
          </w:tcPr>
          <w:p w14:paraId="77D45AF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B2F65F" w14:textId="77777777" w:rsidR="003E054D" w:rsidRPr="00C254DB" w:rsidRDefault="003E054D" w:rsidP="00C57FCF">
            <w:pPr>
              <w:pStyle w:val="TAL"/>
            </w:pPr>
            <w:r w:rsidRPr="00C254DB">
              <w:t>PD_Lang_Select</w:t>
            </w:r>
          </w:p>
        </w:tc>
      </w:tr>
      <w:tr w:rsidR="003E054D" w:rsidRPr="00C254DB" w14:paraId="7A03EE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56725F" w14:textId="77777777" w:rsidR="003E054D" w:rsidRPr="00C254DB" w:rsidRDefault="003E054D" w:rsidP="00C57FCF">
            <w:pPr>
              <w:pStyle w:val="TAC"/>
            </w:pPr>
            <w:r w:rsidRPr="00C254DB">
              <w:t>42</w:t>
            </w:r>
          </w:p>
        </w:tc>
        <w:tc>
          <w:tcPr>
            <w:tcW w:w="709" w:type="dxa"/>
            <w:tcBorders>
              <w:top w:val="single" w:sz="6" w:space="0" w:color="auto"/>
              <w:left w:val="single" w:sz="6" w:space="0" w:color="auto"/>
              <w:bottom w:val="single" w:sz="6" w:space="0" w:color="auto"/>
              <w:right w:val="single" w:sz="6" w:space="0" w:color="auto"/>
            </w:tcBorders>
          </w:tcPr>
          <w:p w14:paraId="6A6E59AF" w14:textId="77777777" w:rsidR="003E054D" w:rsidRPr="00C254DB" w:rsidRDefault="003E054D" w:rsidP="00C57FCF">
            <w:pPr>
              <w:pStyle w:val="TAC"/>
            </w:pPr>
            <w:r w:rsidRPr="00C254DB">
              <w:t>6.2</w:t>
            </w:r>
          </w:p>
        </w:tc>
        <w:tc>
          <w:tcPr>
            <w:tcW w:w="2268" w:type="dxa"/>
            <w:tcBorders>
              <w:top w:val="single" w:sz="6" w:space="0" w:color="auto"/>
              <w:left w:val="single" w:sz="6" w:space="0" w:color="auto"/>
              <w:bottom w:val="single" w:sz="6" w:space="0" w:color="auto"/>
              <w:right w:val="single" w:sz="6" w:space="0" w:color="auto"/>
            </w:tcBorders>
          </w:tcPr>
          <w:p w14:paraId="2673911A" w14:textId="77777777" w:rsidR="003E054D" w:rsidRPr="00C254DB" w:rsidRDefault="003E054D" w:rsidP="00C57FCF">
            <w:pPr>
              <w:pStyle w:val="TAL"/>
            </w:pPr>
            <w:r w:rsidRPr="00C254DB">
              <w:t>Event: Browser Termination</w:t>
            </w:r>
          </w:p>
        </w:tc>
        <w:tc>
          <w:tcPr>
            <w:tcW w:w="1559" w:type="dxa"/>
            <w:tcBorders>
              <w:top w:val="single" w:sz="6" w:space="0" w:color="auto"/>
              <w:left w:val="single" w:sz="6" w:space="0" w:color="auto"/>
              <w:bottom w:val="single" w:sz="6" w:space="0" w:color="auto"/>
              <w:right w:val="single" w:sz="6" w:space="0" w:color="auto"/>
            </w:tcBorders>
          </w:tcPr>
          <w:p w14:paraId="3A9255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F864B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3D33C6"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4F8049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D56156" w14:textId="77777777" w:rsidR="003E054D" w:rsidRPr="00C254DB" w:rsidRDefault="003E054D" w:rsidP="00C57FCF">
            <w:pPr>
              <w:pStyle w:val="TAL"/>
            </w:pPr>
            <w:r w:rsidRPr="00C254DB">
              <w:t>PD_Browser_Term</w:t>
            </w:r>
          </w:p>
        </w:tc>
      </w:tr>
      <w:tr w:rsidR="003E054D" w:rsidRPr="00C254DB" w14:paraId="35D17F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E03D5A" w14:textId="77777777" w:rsidR="003E054D" w:rsidRPr="00C254DB" w:rsidRDefault="003E054D" w:rsidP="00C57FCF">
            <w:pPr>
              <w:pStyle w:val="TAC"/>
            </w:pPr>
            <w:r w:rsidRPr="00C254DB">
              <w:t>43</w:t>
            </w:r>
          </w:p>
        </w:tc>
        <w:tc>
          <w:tcPr>
            <w:tcW w:w="709" w:type="dxa"/>
            <w:tcBorders>
              <w:top w:val="single" w:sz="6" w:space="0" w:color="auto"/>
              <w:left w:val="single" w:sz="6" w:space="0" w:color="auto"/>
              <w:bottom w:val="single" w:sz="6" w:space="0" w:color="auto"/>
              <w:right w:val="single" w:sz="6" w:space="0" w:color="auto"/>
            </w:tcBorders>
          </w:tcPr>
          <w:p w14:paraId="4C9E4B62" w14:textId="77777777" w:rsidR="003E054D" w:rsidRPr="00C254DB" w:rsidRDefault="003E054D" w:rsidP="00C57FCF">
            <w:pPr>
              <w:pStyle w:val="TAC"/>
            </w:pPr>
            <w:r w:rsidRPr="00C254DB">
              <w:t>6.3</w:t>
            </w:r>
          </w:p>
        </w:tc>
        <w:tc>
          <w:tcPr>
            <w:tcW w:w="2268" w:type="dxa"/>
            <w:tcBorders>
              <w:top w:val="single" w:sz="6" w:space="0" w:color="auto"/>
              <w:left w:val="single" w:sz="6" w:space="0" w:color="auto"/>
              <w:bottom w:val="single" w:sz="6" w:space="0" w:color="auto"/>
              <w:right w:val="single" w:sz="6" w:space="0" w:color="auto"/>
            </w:tcBorders>
          </w:tcPr>
          <w:p w14:paraId="6FBED673" w14:textId="77777777" w:rsidR="003E054D" w:rsidRPr="00C254DB" w:rsidRDefault="003E054D" w:rsidP="00C57FCF">
            <w:pPr>
              <w:pStyle w:val="TAL"/>
            </w:pPr>
            <w:r w:rsidRPr="00C254DB">
              <w:t>Event: Data available</w:t>
            </w:r>
          </w:p>
        </w:tc>
        <w:tc>
          <w:tcPr>
            <w:tcW w:w="1559" w:type="dxa"/>
            <w:tcBorders>
              <w:top w:val="single" w:sz="6" w:space="0" w:color="auto"/>
              <w:left w:val="single" w:sz="6" w:space="0" w:color="auto"/>
              <w:bottom w:val="single" w:sz="6" w:space="0" w:color="auto"/>
              <w:right w:val="single" w:sz="6" w:space="0" w:color="auto"/>
            </w:tcBorders>
          </w:tcPr>
          <w:p w14:paraId="0735F08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59B43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63E398"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21F25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FBB166" w14:textId="77777777" w:rsidR="003E054D" w:rsidRPr="00C254DB" w:rsidRDefault="003E054D" w:rsidP="00C57FCF">
            <w:pPr>
              <w:pStyle w:val="TAL"/>
            </w:pPr>
            <w:r w:rsidRPr="00C254DB">
              <w:t>PD_Data_Avail</w:t>
            </w:r>
          </w:p>
        </w:tc>
      </w:tr>
      <w:tr w:rsidR="003E054D" w:rsidRPr="00C254DB" w14:paraId="062345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117B18" w14:textId="77777777" w:rsidR="003E054D" w:rsidRPr="00C254DB" w:rsidRDefault="003E054D" w:rsidP="00C57FCF">
            <w:pPr>
              <w:pStyle w:val="TAC"/>
            </w:pPr>
            <w:r w:rsidRPr="00C254DB">
              <w:t>44</w:t>
            </w:r>
          </w:p>
        </w:tc>
        <w:tc>
          <w:tcPr>
            <w:tcW w:w="709" w:type="dxa"/>
            <w:tcBorders>
              <w:top w:val="single" w:sz="6" w:space="0" w:color="auto"/>
              <w:left w:val="single" w:sz="6" w:space="0" w:color="auto"/>
              <w:bottom w:val="single" w:sz="6" w:space="0" w:color="auto"/>
              <w:right w:val="single" w:sz="6" w:space="0" w:color="auto"/>
            </w:tcBorders>
          </w:tcPr>
          <w:p w14:paraId="56AC180A" w14:textId="77777777" w:rsidR="003E054D" w:rsidRPr="00C254DB" w:rsidRDefault="003E054D" w:rsidP="00C57FCF">
            <w:pPr>
              <w:pStyle w:val="TAC"/>
            </w:pPr>
            <w:r w:rsidRPr="00C254DB">
              <w:t>6.4</w:t>
            </w:r>
          </w:p>
        </w:tc>
        <w:tc>
          <w:tcPr>
            <w:tcW w:w="2268" w:type="dxa"/>
            <w:tcBorders>
              <w:top w:val="single" w:sz="6" w:space="0" w:color="auto"/>
              <w:left w:val="single" w:sz="6" w:space="0" w:color="auto"/>
              <w:bottom w:val="single" w:sz="6" w:space="0" w:color="auto"/>
              <w:right w:val="single" w:sz="6" w:space="0" w:color="auto"/>
            </w:tcBorders>
          </w:tcPr>
          <w:p w14:paraId="23232D0C" w14:textId="77777777" w:rsidR="003E054D" w:rsidRPr="00C254DB" w:rsidRDefault="003E054D" w:rsidP="00C57FCF">
            <w:pPr>
              <w:pStyle w:val="TAL"/>
            </w:pPr>
            <w:r w:rsidRPr="00C254DB">
              <w:t>Event: Channel status</w:t>
            </w:r>
          </w:p>
        </w:tc>
        <w:tc>
          <w:tcPr>
            <w:tcW w:w="1559" w:type="dxa"/>
            <w:tcBorders>
              <w:top w:val="single" w:sz="6" w:space="0" w:color="auto"/>
              <w:left w:val="single" w:sz="6" w:space="0" w:color="auto"/>
              <w:bottom w:val="single" w:sz="6" w:space="0" w:color="auto"/>
              <w:right w:val="single" w:sz="6" w:space="0" w:color="auto"/>
            </w:tcBorders>
          </w:tcPr>
          <w:p w14:paraId="1783F1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C2D1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F16595"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6D2D9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E62B98" w14:textId="77777777" w:rsidR="003E054D" w:rsidRPr="00C254DB" w:rsidRDefault="003E054D" w:rsidP="00C57FCF">
            <w:pPr>
              <w:pStyle w:val="TAL"/>
            </w:pPr>
            <w:r w:rsidRPr="00C254DB">
              <w:t>PD_Evt_Ch_Status</w:t>
            </w:r>
          </w:p>
        </w:tc>
      </w:tr>
      <w:tr w:rsidR="003E054D" w:rsidRPr="00C254DB" w14:paraId="23D6C0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D8709" w14:textId="77777777" w:rsidR="003E054D" w:rsidRPr="00C254DB" w:rsidRDefault="003E054D" w:rsidP="00C57FCF">
            <w:pPr>
              <w:pStyle w:val="TAC"/>
            </w:pPr>
            <w:r w:rsidRPr="00C254DB">
              <w:t>45</w:t>
            </w:r>
          </w:p>
        </w:tc>
        <w:tc>
          <w:tcPr>
            <w:tcW w:w="709" w:type="dxa"/>
            <w:tcBorders>
              <w:top w:val="single" w:sz="6" w:space="0" w:color="auto"/>
              <w:left w:val="single" w:sz="6" w:space="0" w:color="auto"/>
              <w:bottom w:val="single" w:sz="6" w:space="0" w:color="auto"/>
              <w:right w:val="single" w:sz="6" w:space="0" w:color="auto"/>
            </w:tcBorders>
          </w:tcPr>
          <w:p w14:paraId="5D722F1F" w14:textId="77777777" w:rsidR="003E054D" w:rsidRPr="00C254DB" w:rsidRDefault="003E054D" w:rsidP="00C57FCF">
            <w:pPr>
              <w:pStyle w:val="TAC"/>
            </w:pPr>
            <w:r w:rsidRPr="00C254DB">
              <w:t>6.5</w:t>
            </w:r>
          </w:p>
        </w:tc>
        <w:tc>
          <w:tcPr>
            <w:tcW w:w="2268" w:type="dxa"/>
            <w:tcBorders>
              <w:top w:val="single" w:sz="6" w:space="0" w:color="auto"/>
              <w:left w:val="single" w:sz="6" w:space="0" w:color="auto"/>
              <w:bottom w:val="single" w:sz="6" w:space="0" w:color="auto"/>
              <w:right w:val="single" w:sz="6" w:space="0" w:color="auto"/>
            </w:tcBorders>
          </w:tcPr>
          <w:p w14:paraId="0086A3B7" w14:textId="77777777" w:rsidR="003E054D" w:rsidRPr="00C254DB" w:rsidRDefault="003E054D" w:rsidP="00C57FCF">
            <w:pPr>
              <w:pStyle w:val="TAL"/>
            </w:pPr>
            <w:r w:rsidRPr="00C254DB">
              <w:t>Event:Access Technology Change</w:t>
            </w:r>
          </w:p>
        </w:tc>
        <w:tc>
          <w:tcPr>
            <w:tcW w:w="1559" w:type="dxa"/>
            <w:tcBorders>
              <w:top w:val="single" w:sz="6" w:space="0" w:color="auto"/>
              <w:left w:val="single" w:sz="6" w:space="0" w:color="auto"/>
              <w:bottom w:val="single" w:sz="6" w:space="0" w:color="auto"/>
              <w:right w:val="single" w:sz="6" w:space="0" w:color="auto"/>
            </w:tcBorders>
          </w:tcPr>
          <w:p w14:paraId="484342B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763A998"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56E1139" w14:textId="77777777" w:rsidR="003E054D" w:rsidRPr="00CD6A52" w:rsidRDefault="003E054D" w:rsidP="00C57FCF">
            <w:pPr>
              <w:pStyle w:val="TAC"/>
            </w:pPr>
            <w:r>
              <w:t>C306</w:t>
            </w:r>
          </w:p>
        </w:tc>
        <w:tc>
          <w:tcPr>
            <w:tcW w:w="851" w:type="dxa"/>
            <w:tcBorders>
              <w:top w:val="single" w:sz="6" w:space="0" w:color="auto"/>
              <w:left w:val="single" w:sz="6" w:space="0" w:color="auto"/>
              <w:bottom w:val="single" w:sz="6" w:space="0" w:color="auto"/>
              <w:right w:val="single" w:sz="6" w:space="0" w:color="auto"/>
            </w:tcBorders>
          </w:tcPr>
          <w:p w14:paraId="0A978BD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DD035B" w14:textId="77777777" w:rsidR="003E054D" w:rsidRPr="00C254DB" w:rsidRDefault="003E054D" w:rsidP="00C57FCF">
            <w:pPr>
              <w:pStyle w:val="TAL"/>
            </w:pPr>
            <w:r w:rsidRPr="00C254DB">
              <w:t>PD_Evt_ATC</w:t>
            </w:r>
          </w:p>
        </w:tc>
      </w:tr>
      <w:tr w:rsidR="003E054D" w:rsidRPr="00C254DB" w14:paraId="53971B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94A401" w14:textId="77777777" w:rsidR="003E054D" w:rsidRPr="00C254DB" w:rsidRDefault="003E054D" w:rsidP="00C57FCF">
            <w:pPr>
              <w:pStyle w:val="TAC"/>
            </w:pPr>
            <w:r w:rsidRPr="00C254DB">
              <w:t>46</w:t>
            </w:r>
          </w:p>
        </w:tc>
        <w:tc>
          <w:tcPr>
            <w:tcW w:w="709" w:type="dxa"/>
            <w:tcBorders>
              <w:top w:val="single" w:sz="6" w:space="0" w:color="auto"/>
              <w:left w:val="single" w:sz="6" w:space="0" w:color="auto"/>
              <w:bottom w:val="single" w:sz="6" w:space="0" w:color="auto"/>
              <w:right w:val="single" w:sz="6" w:space="0" w:color="auto"/>
            </w:tcBorders>
          </w:tcPr>
          <w:p w14:paraId="616465D2" w14:textId="77777777" w:rsidR="003E054D" w:rsidRPr="00C254DB" w:rsidRDefault="003E054D" w:rsidP="00C57FCF">
            <w:pPr>
              <w:pStyle w:val="TAC"/>
            </w:pPr>
            <w:r w:rsidRPr="00C254DB">
              <w:t>6.6</w:t>
            </w:r>
          </w:p>
        </w:tc>
        <w:tc>
          <w:tcPr>
            <w:tcW w:w="2268" w:type="dxa"/>
            <w:tcBorders>
              <w:top w:val="single" w:sz="6" w:space="0" w:color="auto"/>
              <w:left w:val="single" w:sz="6" w:space="0" w:color="auto"/>
              <w:bottom w:val="single" w:sz="6" w:space="0" w:color="auto"/>
              <w:right w:val="single" w:sz="6" w:space="0" w:color="auto"/>
            </w:tcBorders>
          </w:tcPr>
          <w:p w14:paraId="63A3109D" w14:textId="77777777" w:rsidR="003E054D" w:rsidRPr="00C254DB" w:rsidRDefault="003E054D" w:rsidP="00C57FCF">
            <w:pPr>
              <w:pStyle w:val="TAL"/>
            </w:pPr>
            <w:r w:rsidRPr="00C254DB">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01C14E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FA9F5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CBEC103" w14:textId="77777777" w:rsidR="003E054D" w:rsidRPr="00C254DB" w:rsidRDefault="003E054D" w:rsidP="00C57FCF">
            <w:pPr>
              <w:pStyle w:val="TAC"/>
            </w:pPr>
            <w:r w:rsidRPr="00C254DB">
              <w:t>C218 AND C267</w:t>
            </w:r>
          </w:p>
        </w:tc>
        <w:tc>
          <w:tcPr>
            <w:tcW w:w="851" w:type="dxa"/>
            <w:tcBorders>
              <w:top w:val="single" w:sz="6" w:space="0" w:color="auto"/>
              <w:left w:val="single" w:sz="6" w:space="0" w:color="auto"/>
              <w:bottom w:val="single" w:sz="6" w:space="0" w:color="auto"/>
              <w:right w:val="single" w:sz="6" w:space="0" w:color="auto"/>
            </w:tcBorders>
          </w:tcPr>
          <w:p w14:paraId="3CFF98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47A518B" w14:textId="77777777" w:rsidR="003E054D" w:rsidRPr="00C254DB" w:rsidRDefault="003E054D" w:rsidP="00C57FCF">
            <w:pPr>
              <w:pStyle w:val="TAL"/>
            </w:pPr>
            <w:r w:rsidRPr="00C254DB">
              <w:t>PD_Disp_Resiz</w:t>
            </w:r>
          </w:p>
        </w:tc>
      </w:tr>
      <w:tr w:rsidR="003E054D" w:rsidRPr="00C254DB" w14:paraId="6677F1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FDA40B" w14:textId="77777777" w:rsidR="003E054D" w:rsidRPr="00C254DB" w:rsidRDefault="003E054D" w:rsidP="00C57FCF">
            <w:pPr>
              <w:pStyle w:val="TAC"/>
            </w:pPr>
            <w:r w:rsidRPr="00C254DB">
              <w:t>47</w:t>
            </w:r>
          </w:p>
        </w:tc>
        <w:tc>
          <w:tcPr>
            <w:tcW w:w="709" w:type="dxa"/>
            <w:tcBorders>
              <w:top w:val="single" w:sz="6" w:space="0" w:color="auto"/>
              <w:left w:val="single" w:sz="6" w:space="0" w:color="auto"/>
              <w:bottom w:val="single" w:sz="6" w:space="0" w:color="auto"/>
              <w:right w:val="single" w:sz="6" w:space="0" w:color="auto"/>
            </w:tcBorders>
          </w:tcPr>
          <w:p w14:paraId="2B8B1782" w14:textId="77777777" w:rsidR="003E054D" w:rsidRPr="00C254DB" w:rsidRDefault="003E054D" w:rsidP="00C57FCF">
            <w:pPr>
              <w:pStyle w:val="TAC"/>
            </w:pPr>
            <w:r w:rsidRPr="00C254DB">
              <w:t>6.7</w:t>
            </w:r>
          </w:p>
        </w:tc>
        <w:tc>
          <w:tcPr>
            <w:tcW w:w="2268" w:type="dxa"/>
            <w:tcBorders>
              <w:top w:val="single" w:sz="6" w:space="0" w:color="auto"/>
              <w:left w:val="single" w:sz="6" w:space="0" w:color="auto"/>
              <w:bottom w:val="single" w:sz="6" w:space="0" w:color="auto"/>
              <w:right w:val="single" w:sz="6" w:space="0" w:color="auto"/>
            </w:tcBorders>
          </w:tcPr>
          <w:p w14:paraId="1211A415" w14:textId="77777777" w:rsidR="003E054D" w:rsidRPr="00C254DB" w:rsidRDefault="003E054D" w:rsidP="00C57FCF">
            <w:pPr>
              <w:pStyle w:val="TAL"/>
            </w:pPr>
            <w:r w:rsidRPr="00C254DB">
              <w:t>Event: Local Connection</w:t>
            </w:r>
          </w:p>
        </w:tc>
        <w:tc>
          <w:tcPr>
            <w:tcW w:w="1559" w:type="dxa"/>
            <w:tcBorders>
              <w:top w:val="single" w:sz="6" w:space="0" w:color="auto"/>
              <w:left w:val="single" w:sz="6" w:space="0" w:color="auto"/>
              <w:bottom w:val="single" w:sz="6" w:space="0" w:color="auto"/>
              <w:right w:val="single" w:sz="6" w:space="0" w:color="auto"/>
            </w:tcBorders>
          </w:tcPr>
          <w:p w14:paraId="49D062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6128B7"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C63D37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CB548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AC9FB6" w14:textId="77777777" w:rsidR="003E054D" w:rsidRPr="00C254DB" w:rsidRDefault="003E054D" w:rsidP="00C57FCF">
            <w:pPr>
              <w:pStyle w:val="TAL"/>
            </w:pPr>
            <w:r w:rsidRPr="00C254DB">
              <w:t>PD_Evt_LC</w:t>
            </w:r>
          </w:p>
        </w:tc>
      </w:tr>
      <w:tr w:rsidR="003E054D" w:rsidRPr="00C254DB" w14:paraId="4F89F9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7289D9" w14:textId="77777777" w:rsidR="003E054D" w:rsidRPr="00C254DB" w:rsidRDefault="003E054D" w:rsidP="00C57FCF">
            <w:pPr>
              <w:pStyle w:val="TAC"/>
            </w:pPr>
            <w:r w:rsidRPr="00C254DB">
              <w:t>48</w:t>
            </w:r>
          </w:p>
        </w:tc>
        <w:tc>
          <w:tcPr>
            <w:tcW w:w="709" w:type="dxa"/>
            <w:tcBorders>
              <w:top w:val="single" w:sz="6" w:space="0" w:color="auto"/>
              <w:left w:val="single" w:sz="6" w:space="0" w:color="auto"/>
              <w:bottom w:val="single" w:sz="6" w:space="0" w:color="auto"/>
              <w:right w:val="single" w:sz="6" w:space="0" w:color="auto"/>
            </w:tcBorders>
          </w:tcPr>
          <w:p w14:paraId="1F1F0B3F" w14:textId="77777777" w:rsidR="003E054D" w:rsidRPr="00C254DB" w:rsidRDefault="003E054D" w:rsidP="00C57FCF">
            <w:pPr>
              <w:pStyle w:val="TAC"/>
            </w:pPr>
            <w:r w:rsidRPr="00C254DB">
              <w:t>6.8</w:t>
            </w:r>
          </w:p>
        </w:tc>
        <w:tc>
          <w:tcPr>
            <w:tcW w:w="2268" w:type="dxa"/>
            <w:tcBorders>
              <w:top w:val="single" w:sz="6" w:space="0" w:color="auto"/>
              <w:left w:val="single" w:sz="6" w:space="0" w:color="auto"/>
              <w:bottom w:val="single" w:sz="6" w:space="0" w:color="auto"/>
              <w:right w:val="single" w:sz="6" w:space="0" w:color="auto"/>
            </w:tcBorders>
          </w:tcPr>
          <w:p w14:paraId="04FF3952" w14:textId="77777777" w:rsidR="003E054D" w:rsidRPr="00C254DB" w:rsidRDefault="003E054D" w:rsidP="00C57FCF">
            <w:pPr>
              <w:pStyle w:val="TAL"/>
            </w:pPr>
            <w:r w:rsidRPr="00C254DB">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4E46B29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93D2BD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AC85FD5"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1117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C891B0" w14:textId="77777777" w:rsidR="003E054D" w:rsidRPr="00C254DB" w:rsidRDefault="003E054D" w:rsidP="00C57FCF">
            <w:pPr>
              <w:pStyle w:val="TAL"/>
            </w:pPr>
            <w:r w:rsidRPr="00C254DB">
              <w:t>PD_Evt_NSMC</w:t>
            </w:r>
          </w:p>
        </w:tc>
      </w:tr>
      <w:tr w:rsidR="003E054D" w:rsidRPr="00C254DB" w14:paraId="6014F7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38B180" w14:textId="77777777" w:rsidR="003E054D" w:rsidRPr="00C254DB" w:rsidRDefault="003E054D" w:rsidP="00C57FCF">
            <w:pPr>
              <w:pStyle w:val="TAC"/>
            </w:pPr>
            <w:r w:rsidRPr="00C254DB">
              <w:t>49</w:t>
            </w:r>
          </w:p>
        </w:tc>
        <w:tc>
          <w:tcPr>
            <w:tcW w:w="709" w:type="dxa"/>
            <w:tcBorders>
              <w:top w:val="single" w:sz="6" w:space="0" w:color="auto"/>
              <w:left w:val="single" w:sz="6" w:space="0" w:color="auto"/>
              <w:bottom w:val="single" w:sz="6" w:space="0" w:color="auto"/>
              <w:right w:val="single" w:sz="6" w:space="0" w:color="auto"/>
            </w:tcBorders>
          </w:tcPr>
          <w:p w14:paraId="48FE7CAD" w14:textId="77777777" w:rsidR="003E054D" w:rsidRPr="00C254DB" w:rsidRDefault="003E054D" w:rsidP="00C57FCF">
            <w:pPr>
              <w:pStyle w:val="TAC"/>
            </w:pPr>
            <w:r w:rsidRPr="00C254DB">
              <w:t>7.1</w:t>
            </w:r>
          </w:p>
        </w:tc>
        <w:tc>
          <w:tcPr>
            <w:tcW w:w="2268" w:type="dxa"/>
            <w:tcBorders>
              <w:top w:val="single" w:sz="6" w:space="0" w:color="auto"/>
              <w:left w:val="single" w:sz="6" w:space="0" w:color="auto"/>
              <w:bottom w:val="single" w:sz="6" w:space="0" w:color="auto"/>
              <w:right w:val="single" w:sz="6" w:space="0" w:color="auto"/>
            </w:tcBorders>
          </w:tcPr>
          <w:p w14:paraId="6601D861" w14:textId="77777777" w:rsidR="003E054D" w:rsidRPr="00C254DB" w:rsidRDefault="003E054D" w:rsidP="00C57FCF">
            <w:pPr>
              <w:pStyle w:val="TAL"/>
            </w:pPr>
            <w:r w:rsidRPr="00C254DB">
              <w:t>POWER ON CARD</w:t>
            </w:r>
          </w:p>
        </w:tc>
        <w:tc>
          <w:tcPr>
            <w:tcW w:w="1559" w:type="dxa"/>
            <w:tcBorders>
              <w:top w:val="single" w:sz="6" w:space="0" w:color="auto"/>
              <w:left w:val="single" w:sz="6" w:space="0" w:color="auto"/>
              <w:bottom w:val="single" w:sz="6" w:space="0" w:color="auto"/>
              <w:right w:val="single" w:sz="6" w:space="0" w:color="auto"/>
            </w:tcBorders>
          </w:tcPr>
          <w:p w14:paraId="6FD6F1C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40658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87A88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4958F0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0788B8" w14:textId="77777777" w:rsidR="003E054D" w:rsidRPr="00C254DB" w:rsidRDefault="003E054D" w:rsidP="00C57FCF">
            <w:pPr>
              <w:pStyle w:val="TAL"/>
            </w:pPr>
            <w:r w:rsidRPr="00C254DB">
              <w:t>PD_C_On</w:t>
            </w:r>
          </w:p>
        </w:tc>
      </w:tr>
      <w:tr w:rsidR="003E054D" w:rsidRPr="00C254DB" w14:paraId="1F97B1D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62F385" w14:textId="77777777" w:rsidR="003E054D" w:rsidRPr="00C254DB" w:rsidRDefault="003E054D" w:rsidP="00C57FCF">
            <w:pPr>
              <w:pStyle w:val="TAC"/>
            </w:pPr>
            <w:r w:rsidRPr="00C254DB">
              <w:t>50</w:t>
            </w:r>
          </w:p>
        </w:tc>
        <w:tc>
          <w:tcPr>
            <w:tcW w:w="709" w:type="dxa"/>
            <w:tcBorders>
              <w:top w:val="single" w:sz="6" w:space="0" w:color="auto"/>
              <w:left w:val="single" w:sz="6" w:space="0" w:color="auto"/>
              <w:bottom w:val="single" w:sz="6" w:space="0" w:color="auto"/>
              <w:right w:val="single" w:sz="6" w:space="0" w:color="auto"/>
            </w:tcBorders>
          </w:tcPr>
          <w:p w14:paraId="32250065" w14:textId="77777777" w:rsidR="003E054D" w:rsidRPr="00C254DB" w:rsidRDefault="003E054D" w:rsidP="00C57FCF">
            <w:pPr>
              <w:pStyle w:val="TAC"/>
            </w:pPr>
            <w:r w:rsidRPr="00C254DB">
              <w:t>7.2</w:t>
            </w:r>
          </w:p>
        </w:tc>
        <w:tc>
          <w:tcPr>
            <w:tcW w:w="2268" w:type="dxa"/>
            <w:tcBorders>
              <w:top w:val="single" w:sz="6" w:space="0" w:color="auto"/>
              <w:left w:val="single" w:sz="6" w:space="0" w:color="auto"/>
              <w:bottom w:val="single" w:sz="6" w:space="0" w:color="auto"/>
              <w:right w:val="single" w:sz="6" w:space="0" w:color="auto"/>
            </w:tcBorders>
          </w:tcPr>
          <w:p w14:paraId="508CFCAE" w14:textId="77777777" w:rsidR="003E054D" w:rsidRPr="00C254DB" w:rsidRDefault="003E054D" w:rsidP="00C57FCF">
            <w:pPr>
              <w:pStyle w:val="TAL"/>
            </w:pPr>
            <w:r w:rsidRPr="00C254DB">
              <w:t>POWER OFF CARD</w:t>
            </w:r>
          </w:p>
        </w:tc>
        <w:tc>
          <w:tcPr>
            <w:tcW w:w="1559" w:type="dxa"/>
            <w:tcBorders>
              <w:top w:val="single" w:sz="6" w:space="0" w:color="auto"/>
              <w:left w:val="single" w:sz="6" w:space="0" w:color="auto"/>
              <w:bottom w:val="single" w:sz="6" w:space="0" w:color="auto"/>
              <w:right w:val="single" w:sz="6" w:space="0" w:color="auto"/>
            </w:tcBorders>
          </w:tcPr>
          <w:p w14:paraId="4BC67ED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FC0F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E90AAA"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3F4AE0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9224BA" w14:textId="77777777" w:rsidR="003E054D" w:rsidRPr="00C254DB" w:rsidRDefault="003E054D" w:rsidP="00C57FCF">
            <w:pPr>
              <w:pStyle w:val="TAL"/>
            </w:pPr>
            <w:r w:rsidRPr="00C254DB">
              <w:t>PD_C_Off</w:t>
            </w:r>
          </w:p>
        </w:tc>
      </w:tr>
      <w:tr w:rsidR="003E054D" w:rsidRPr="00C254DB" w14:paraId="748109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8E3669" w14:textId="77777777" w:rsidR="003E054D" w:rsidRPr="00C254DB" w:rsidRDefault="003E054D" w:rsidP="00C57FCF">
            <w:pPr>
              <w:pStyle w:val="TAC"/>
            </w:pPr>
            <w:r w:rsidRPr="00C254DB">
              <w:t>51</w:t>
            </w:r>
          </w:p>
        </w:tc>
        <w:tc>
          <w:tcPr>
            <w:tcW w:w="709" w:type="dxa"/>
            <w:tcBorders>
              <w:top w:val="single" w:sz="6" w:space="0" w:color="auto"/>
              <w:left w:val="single" w:sz="6" w:space="0" w:color="auto"/>
              <w:bottom w:val="single" w:sz="6" w:space="0" w:color="auto"/>
              <w:right w:val="single" w:sz="6" w:space="0" w:color="auto"/>
            </w:tcBorders>
          </w:tcPr>
          <w:p w14:paraId="7FCA218C" w14:textId="77777777" w:rsidR="003E054D" w:rsidRPr="00C254DB" w:rsidRDefault="003E054D" w:rsidP="00C57FCF">
            <w:pPr>
              <w:pStyle w:val="TAC"/>
            </w:pPr>
            <w:r w:rsidRPr="00C254DB">
              <w:t>7.3</w:t>
            </w:r>
          </w:p>
        </w:tc>
        <w:tc>
          <w:tcPr>
            <w:tcW w:w="2268" w:type="dxa"/>
            <w:tcBorders>
              <w:top w:val="single" w:sz="6" w:space="0" w:color="auto"/>
              <w:left w:val="single" w:sz="6" w:space="0" w:color="auto"/>
              <w:bottom w:val="single" w:sz="6" w:space="0" w:color="auto"/>
              <w:right w:val="single" w:sz="6" w:space="0" w:color="auto"/>
            </w:tcBorders>
          </w:tcPr>
          <w:p w14:paraId="0875FC09" w14:textId="77777777" w:rsidR="003E054D" w:rsidRPr="00C254DB" w:rsidRDefault="003E054D" w:rsidP="00C57FCF">
            <w:pPr>
              <w:pStyle w:val="TAL"/>
            </w:pPr>
            <w:r w:rsidRPr="00C254DB">
              <w:t>PERFORM CARD APDU</w:t>
            </w:r>
          </w:p>
        </w:tc>
        <w:tc>
          <w:tcPr>
            <w:tcW w:w="1559" w:type="dxa"/>
            <w:tcBorders>
              <w:top w:val="single" w:sz="6" w:space="0" w:color="auto"/>
              <w:left w:val="single" w:sz="6" w:space="0" w:color="auto"/>
              <w:bottom w:val="single" w:sz="6" w:space="0" w:color="auto"/>
              <w:right w:val="single" w:sz="6" w:space="0" w:color="auto"/>
            </w:tcBorders>
          </w:tcPr>
          <w:p w14:paraId="3152A8A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1C0D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442EAA" w14:textId="77777777" w:rsidR="003E054D" w:rsidRPr="00C254DB" w:rsidRDefault="003E054D" w:rsidP="00C57FCF">
            <w:pPr>
              <w:pStyle w:val="TAC"/>
              <w:rPr>
                <w:lang w:val="fr-FR"/>
              </w:rPr>
            </w:pPr>
            <w:r w:rsidRPr="00C254DB">
              <w:rPr>
                <w:lang w:val="fr-FR"/>
              </w:rPr>
              <w:t>C206</w:t>
            </w:r>
          </w:p>
        </w:tc>
        <w:tc>
          <w:tcPr>
            <w:tcW w:w="851" w:type="dxa"/>
            <w:tcBorders>
              <w:top w:val="single" w:sz="6" w:space="0" w:color="auto"/>
              <w:left w:val="single" w:sz="6" w:space="0" w:color="auto"/>
              <w:bottom w:val="single" w:sz="6" w:space="0" w:color="auto"/>
              <w:right w:val="single" w:sz="6" w:space="0" w:color="auto"/>
            </w:tcBorders>
          </w:tcPr>
          <w:p w14:paraId="68BEDA51"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CCA35DB" w14:textId="77777777" w:rsidR="003E054D" w:rsidRPr="00C254DB" w:rsidRDefault="003E054D" w:rsidP="00C57FCF">
            <w:pPr>
              <w:pStyle w:val="TAL"/>
              <w:rPr>
                <w:lang w:val="fr-FR"/>
              </w:rPr>
            </w:pPr>
            <w:r w:rsidRPr="00C254DB">
              <w:rPr>
                <w:lang w:val="fr-FR"/>
              </w:rPr>
              <w:t>PD_C_APDU</w:t>
            </w:r>
          </w:p>
        </w:tc>
      </w:tr>
      <w:tr w:rsidR="003E054D" w:rsidRPr="00C254DB" w14:paraId="0B20911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6943CC" w14:textId="77777777" w:rsidR="003E054D" w:rsidRPr="00C254DB" w:rsidRDefault="003E054D" w:rsidP="00C57FCF">
            <w:pPr>
              <w:pStyle w:val="TAC"/>
            </w:pPr>
            <w:r w:rsidRPr="00C254DB">
              <w:t>52</w:t>
            </w:r>
          </w:p>
        </w:tc>
        <w:tc>
          <w:tcPr>
            <w:tcW w:w="709" w:type="dxa"/>
            <w:tcBorders>
              <w:top w:val="single" w:sz="6" w:space="0" w:color="auto"/>
              <w:left w:val="single" w:sz="6" w:space="0" w:color="auto"/>
              <w:bottom w:val="single" w:sz="6" w:space="0" w:color="auto"/>
              <w:right w:val="single" w:sz="6" w:space="0" w:color="auto"/>
            </w:tcBorders>
          </w:tcPr>
          <w:p w14:paraId="025A9998" w14:textId="77777777" w:rsidR="003E054D" w:rsidRPr="00C254DB" w:rsidRDefault="003E054D" w:rsidP="00C57FCF">
            <w:pPr>
              <w:pStyle w:val="TAC"/>
            </w:pPr>
            <w:r w:rsidRPr="00C254DB">
              <w:t>7.4</w:t>
            </w:r>
          </w:p>
        </w:tc>
        <w:tc>
          <w:tcPr>
            <w:tcW w:w="2268" w:type="dxa"/>
            <w:tcBorders>
              <w:top w:val="single" w:sz="6" w:space="0" w:color="auto"/>
              <w:left w:val="single" w:sz="6" w:space="0" w:color="auto"/>
              <w:bottom w:val="single" w:sz="6" w:space="0" w:color="auto"/>
              <w:right w:val="single" w:sz="6" w:space="0" w:color="auto"/>
            </w:tcBorders>
          </w:tcPr>
          <w:p w14:paraId="68C2FD56" w14:textId="77777777" w:rsidR="003E054D" w:rsidRPr="00C254DB" w:rsidRDefault="003E054D" w:rsidP="00C57FCF">
            <w:pPr>
              <w:pStyle w:val="TAL"/>
            </w:pPr>
            <w:r w:rsidRPr="00C254DB">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1B7DB10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FFD096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5F50B2"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08A79C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1A5AF8" w14:textId="77777777" w:rsidR="003E054D" w:rsidRPr="00C254DB" w:rsidRDefault="003E054D" w:rsidP="00C57FCF">
            <w:pPr>
              <w:pStyle w:val="TAL"/>
            </w:pPr>
            <w:r w:rsidRPr="00C254DB">
              <w:t>PD_Get_Rdr_Status</w:t>
            </w:r>
          </w:p>
        </w:tc>
      </w:tr>
      <w:tr w:rsidR="003E054D" w:rsidRPr="00C254DB" w14:paraId="1549D8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6A231F" w14:textId="77777777" w:rsidR="003E054D" w:rsidRPr="00C254DB" w:rsidRDefault="003E054D" w:rsidP="00C57FCF">
            <w:pPr>
              <w:pStyle w:val="TAC"/>
            </w:pPr>
            <w:r w:rsidRPr="00C254DB">
              <w:t>53</w:t>
            </w:r>
          </w:p>
        </w:tc>
        <w:tc>
          <w:tcPr>
            <w:tcW w:w="709" w:type="dxa"/>
            <w:tcBorders>
              <w:top w:val="single" w:sz="6" w:space="0" w:color="auto"/>
              <w:left w:val="single" w:sz="6" w:space="0" w:color="auto"/>
              <w:bottom w:val="single" w:sz="6" w:space="0" w:color="auto"/>
              <w:right w:val="single" w:sz="6" w:space="0" w:color="auto"/>
            </w:tcBorders>
          </w:tcPr>
          <w:p w14:paraId="31D25652" w14:textId="77777777" w:rsidR="003E054D" w:rsidRPr="00C254DB" w:rsidRDefault="003E054D" w:rsidP="00C57FCF">
            <w:pPr>
              <w:pStyle w:val="TAC"/>
            </w:pPr>
            <w:r w:rsidRPr="00C254DB">
              <w:t>7.5</w:t>
            </w:r>
          </w:p>
        </w:tc>
        <w:tc>
          <w:tcPr>
            <w:tcW w:w="2268" w:type="dxa"/>
            <w:tcBorders>
              <w:top w:val="single" w:sz="6" w:space="0" w:color="auto"/>
              <w:left w:val="single" w:sz="6" w:space="0" w:color="auto"/>
              <w:bottom w:val="single" w:sz="6" w:space="0" w:color="auto"/>
              <w:right w:val="single" w:sz="6" w:space="0" w:color="auto"/>
            </w:tcBorders>
          </w:tcPr>
          <w:p w14:paraId="6D465D94" w14:textId="77777777" w:rsidR="003E054D" w:rsidRPr="00C254DB" w:rsidRDefault="003E054D" w:rsidP="00C57FCF">
            <w:pPr>
              <w:pStyle w:val="TAL"/>
            </w:pPr>
            <w:r w:rsidRPr="00C254DB">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F80F62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16FBB3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6D00CC" w14:textId="77777777" w:rsidR="003E054D" w:rsidRPr="00C254DB" w:rsidRDefault="003E054D" w:rsidP="00C57FCF">
            <w:pPr>
              <w:pStyle w:val="TAC"/>
            </w:pPr>
            <w:r w:rsidRPr="00C254DB">
              <w:t>C208</w:t>
            </w:r>
          </w:p>
        </w:tc>
        <w:tc>
          <w:tcPr>
            <w:tcW w:w="851" w:type="dxa"/>
            <w:tcBorders>
              <w:top w:val="single" w:sz="6" w:space="0" w:color="auto"/>
              <w:left w:val="single" w:sz="6" w:space="0" w:color="auto"/>
              <w:bottom w:val="single" w:sz="6" w:space="0" w:color="auto"/>
              <w:right w:val="single" w:sz="6" w:space="0" w:color="auto"/>
            </w:tcBorders>
          </w:tcPr>
          <w:p w14:paraId="5EC45C3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12761C" w14:textId="77777777" w:rsidR="003E054D" w:rsidRPr="00C254DB" w:rsidRDefault="003E054D" w:rsidP="00C57FCF">
            <w:pPr>
              <w:pStyle w:val="TAL"/>
            </w:pPr>
            <w:r w:rsidRPr="00C254DB">
              <w:t>PD_Get_Rdr_Id</w:t>
            </w:r>
          </w:p>
        </w:tc>
      </w:tr>
      <w:tr w:rsidR="003E054D" w:rsidRPr="00C254DB" w14:paraId="325711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864C4" w14:textId="77777777" w:rsidR="003E054D" w:rsidRPr="00C254DB" w:rsidRDefault="003E054D" w:rsidP="00C57FCF">
            <w:pPr>
              <w:pStyle w:val="TAC"/>
            </w:pPr>
            <w:r w:rsidRPr="00C254DB">
              <w:t>54</w:t>
            </w:r>
          </w:p>
        </w:tc>
        <w:tc>
          <w:tcPr>
            <w:tcW w:w="709" w:type="dxa"/>
            <w:tcBorders>
              <w:top w:val="single" w:sz="6" w:space="0" w:color="auto"/>
              <w:left w:val="single" w:sz="6" w:space="0" w:color="auto"/>
              <w:bottom w:val="single" w:sz="6" w:space="0" w:color="auto"/>
              <w:right w:val="single" w:sz="6" w:space="0" w:color="auto"/>
            </w:tcBorders>
          </w:tcPr>
          <w:p w14:paraId="560E8998" w14:textId="77777777" w:rsidR="003E054D" w:rsidRPr="00C254DB" w:rsidRDefault="003E054D" w:rsidP="00C57FCF">
            <w:pPr>
              <w:pStyle w:val="TAC"/>
            </w:pPr>
            <w:r w:rsidRPr="00C254DB">
              <w:rPr>
                <w:lang w:val="de-DE"/>
              </w:rPr>
              <w:t>7.6</w:t>
            </w:r>
          </w:p>
        </w:tc>
        <w:tc>
          <w:tcPr>
            <w:tcW w:w="2268" w:type="dxa"/>
            <w:tcBorders>
              <w:top w:val="single" w:sz="6" w:space="0" w:color="auto"/>
              <w:left w:val="single" w:sz="6" w:space="0" w:color="auto"/>
              <w:bottom w:val="single" w:sz="6" w:space="0" w:color="auto"/>
              <w:right w:val="single" w:sz="6" w:space="0" w:color="auto"/>
            </w:tcBorders>
          </w:tcPr>
          <w:p w14:paraId="06C1769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46F0628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F012B7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AEE2EB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E8296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D43737" w14:textId="77777777" w:rsidR="003E054D" w:rsidRPr="00C254DB" w:rsidRDefault="003E054D" w:rsidP="00C57FCF">
            <w:pPr>
              <w:pStyle w:val="TAL"/>
            </w:pPr>
            <w:r w:rsidRPr="00C254DB">
              <w:t>PD_RFU_54</w:t>
            </w:r>
          </w:p>
        </w:tc>
      </w:tr>
      <w:tr w:rsidR="003E054D" w:rsidRPr="00C254DB" w14:paraId="522BD3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15475A4" w14:textId="77777777" w:rsidR="003E054D" w:rsidRPr="00C254DB" w:rsidRDefault="003E054D" w:rsidP="00C57FCF">
            <w:pPr>
              <w:pStyle w:val="TAC"/>
            </w:pPr>
            <w:r w:rsidRPr="00C254DB">
              <w:t>55</w:t>
            </w:r>
          </w:p>
        </w:tc>
        <w:tc>
          <w:tcPr>
            <w:tcW w:w="709" w:type="dxa"/>
            <w:tcBorders>
              <w:top w:val="single" w:sz="6" w:space="0" w:color="auto"/>
              <w:left w:val="single" w:sz="6" w:space="0" w:color="auto"/>
              <w:bottom w:val="single" w:sz="6" w:space="0" w:color="auto"/>
              <w:right w:val="single" w:sz="6" w:space="0" w:color="auto"/>
            </w:tcBorders>
          </w:tcPr>
          <w:p w14:paraId="3031FD2E" w14:textId="77777777" w:rsidR="003E054D" w:rsidRPr="00C254DB" w:rsidRDefault="003E054D" w:rsidP="00C57FCF">
            <w:pPr>
              <w:pStyle w:val="TAC"/>
            </w:pPr>
            <w:r w:rsidRPr="00C254DB">
              <w:rPr>
                <w:lang w:val="de-DE"/>
              </w:rPr>
              <w:t>7.7</w:t>
            </w:r>
          </w:p>
        </w:tc>
        <w:tc>
          <w:tcPr>
            <w:tcW w:w="2268" w:type="dxa"/>
            <w:tcBorders>
              <w:top w:val="single" w:sz="6" w:space="0" w:color="auto"/>
              <w:left w:val="single" w:sz="6" w:space="0" w:color="auto"/>
              <w:bottom w:val="single" w:sz="6" w:space="0" w:color="auto"/>
              <w:right w:val="single" w:sz="6" w:space="0" w:color="auto"/>
            </w:tcBorders>
          </w:tcPr>
          <w:p w14:paraId="08CA971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F123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95533A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4AABCB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517BE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F91F1F" w14:textId="77777777" w:rsidR="003E054D" w:rsidRPr="00C254DB" w:rsidRDefault="003E054D" w:rsidP="00C57FCF">
            <w:pPr>
              <w:pStyle w:val="TAL"/>
            </w:pPr>
            <w:r w:rsidRPr="00C254DB">
              <w:t>PD_RFU_55</w:t>
            </w:r>
          </w:p>
        </w:tc>
      </w:tr>
      <w:tr w:rsidR="003E054D" w:rsidRPr="00C254DB" w14:paraId="120E68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4BD3E3" w14:textId="77777777" w:rsidR="003E054D" w:rsidRPr="00C254DB" w:rsidRDefault="003E054D" w:rsidP="00C57FCF">
            <w:pPr>
              <w:pStyle w:val="TAC"/>
            </w:pPr>
            <w:r w:rsidRPr="00C254DB">
              <w:t>56</w:t>
            </w:r>
          </w:p>
        </w:tc>
        <w:tc>
          <w:tcPr>
            <w:tcW w:w="709" w:type="dxa"/>
            <w:tcBorders>
              <w:top w:val="single" w:sz="6" w:space="0" w:color="auto"/>
              <w:left w:val="single" w:sz="6" w:space="0" w:color="auto"/>
              <w:bottom w:val="single" w:sz="6" w:space="0" w:color="auto"/>
              <w:right w:val="single" w:sz="6" w:space="0" w:color="auto"/>
            </w:tcBorders>
          </w:tcPr>
          <w:p w14:paraId="560CA094" w14:textId="77777777" w:rsidR="003E054D" w:rsidRPr="00C254DB" w:rsidRDefault="003E054D" w:rsidP="00C57FCF">
            <w:pPr>
              <w:pStyle w:val="TAC"/>
            </w:pPr>
            <w:r w:rsidRPr="00C254DB">
              <w:rPr>
                <w:lang w:val="de-DE"/>
              </w:rPr>
              <w:t>7.8</w:t>
            </w:r>
          </w:p>
        </w:tc>
        <w:tc>
          <w:tcPr>
            <w:tcW w:w="2268" w:type="dxa"/>
            <w:tcBorders>
              <w:top w:val="single" w:sz="6" w:space="0" w:color="auto"/>
              <w:left w:val="single" w:sz="6" w:space="0" w:color="auto"/>
              <w:bottom w:val="single" w:sz="6" w:space="0" w:color="auto"/>
              <w:right w:val="single" w:sz="6" w:space="0" w:color="auto"/>
            </w:tcBorders>
          </w:tcPr>
          <w:p w14:paraId="3D79240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B673D3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2A339D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EE0FF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77F7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1231D3" w14:textId="77777777" w:rsidR="003E054D" w:rsidRPr="00C254DB" w:rsidRDefault="003E054D" w:rsidP="00C57FCF">
            <w:pPr>
              <w:pStyle w:val="TAL"/>
            </w:pPr>
            <w:r w:rsidRPr="00C254DB">
              <w:t>PD_RFU_56</w:t>
            </w:r>
          </w:p>
        </w:tc>
      </w:tr>
      <w:tr w:rsidR="003E054D" w:rsidRPr="00C254DB" w14:paraId="6262BF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DC6746" w14:textId="77777777" w:rsidR="003E054D" w:rsidRPr="00C254DB" w:rsidRDefault="003E054D" w:rsidP="00C57FCF">
            <w:pPr>
              <w:pStyle w:val="TAC"/>
            </w:pPr>
            <w:r w:rsidRPr="00C254DB">
              <w:t>57</w:t>
            </w:r>
          </w:p>
        </w:tc>
        <w:tc>
          <w:tcPr>
            <w:tcW w:w="709" w:type="dxa"/>
            <w:tcBorders>
              <w:top w:val="single" w:sz="6" w:space="0" w:color="auto"/>
              <w:left w:val="single" w:sz="6" w:space="0" w:color="auto"/>
              <w:bottom w:val="single" w:sz="6" w:space="0" w:color="auto"/>
              <w:right w:val="single" w:sz="6" w:space="0" w:color="auto"/>
            </w:tcBorders>
          </w:tcPr>
          <w:p w14:paraId="1B72C917" w14:textId="77777777" w:rsidR="003E054D" w:rsidRPr="00C254DB" w:rsidRDefault="003E054D" w:rsidP="00C57FCF">
            <w:pPr>
              <w:pStyle w:val="TAC"/>
            </w:pPr>
            <w:r w:rsidRPr="00C254DB">
              <w:t>8.1</w:t>
            </w:r>
          </w:p>
        </w:tc>
        <w:tc>
          <w:tcPr>
            <w:tcW w:w="2268" w:type="dxa"/>
            <w:tcBorders>
              <w:top w:val="single" w:sz="6" w:space="0" w:color="auto"/>
              <w:left w:val="single" w:sz="6" w:space="0" w:color="auto"/>
              <w:bottom w:val="single" w:sz="6" w:space="0" w:color="auto"/>
              <w:right w:val="single" w:sz="6" w:space="0" w:color="auto"/>
            </w:tcBorders>
          </w:tcPr>
          <w:p w14:paraId="1D9936F9" w14:textId="77777777" w:rsidR="003E054D" w:rsidRPr="00C254DB" w:rsidRDefault="003E054D" w:rsidP="00C57FCF">
            <w:pPr>
              <w:pStyle w:val="TAL"/>
            </w:pPr>
            <w:r w:rsidRPr="00C254DB">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9DEAA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30716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37B3A9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984435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195F1D" w14:textId="77777777" w:rsidR="003E054D" w:rsidRPr="00C254DB" w:rsidRDefault="003E054D" w:rsidP="00C57FCF">
            <w:pPr>
              <w:pStyle w:val="TAL"/>
            </w:pPr>
            <w:r w:rsidRPr="00C254DB">
              <w:t>PD_Timer_Mgt_Start_Stop</w:t>
            </w:r>
          </w:p>
        </w:tc>
      </w:tr>
      <w:tr w:rsidR="003E054D" w:rsidRPr="00C254DB" w14:paraId="7A95EA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A4351" w14:textId="77777777" w:rsidR="003E054D" w:rsidRPr="00C254DB" w:rsidRDefault="003E054D" w:rsidP="00C57FCF">
            <w:pPr>
              <w:pStyle w:val="TAC"/>
            </w:pPr>
            <w:r w:rsidRPr="00C254DB">
              <w:t>58</w:t>
            </w:r>
          </w:p>
        </w:tc>
        <w:tc>
          <w:tcPr>
            <w:tcW w:w="709" w:type="dxa"/>
            <w:tcBorders>
              <w:top w:val="single" w:sz="6" w:space="0" w:color="auto"/>
              <w:left w:val="single" w:sz="6" w:space="0" w:color="auto"/>
              <w:bottom w:val="single" w:sz="6" w:space="0" w:color="auto"/>
              <w:right w:val="single" w:sz="6" w:space="0" w:color="auto"/>
            </w:tcBorders>
          </w:tcPr>
          <w:p w14:paraId="64A527D5" w14:textId="77777777" w:rsidR="003E054D" w:rsidRPr="00C254DB" w:rsidRDefault="003E054D" w:rsidP="00C57FCF">
            <w:pPr>
              <w:pStyle w:val="TAC"/>
            </w:pPr>
            <w:r w:rsidRPr="00C254DB">
              <w:t>8.2</w:t>
            </w:r>
          </w:p>
        </w:tc>
        <w:tc>
          <w:tcPr>
            <w:tcW w:w="2268" w:type="dxa"/>
            <w:tcBorders>
              <w:top w:val="single" w:sz="6" w:space="0" w:color="auto"/>
              <w:left w:val="single" w:sz="6" w:space="0" w:color="auto"/>
              <w:bottom w:val="single" w:sz="6" w:space="0" w:color="auto"/>
              <w:right w:val="single" w:sz="6" w:space="0" w:color="auto"/>
            </w:tcBorders>
          </w:tcPr>
          <w:p w14:paraId="2EF5F311" w14:textId="77777777" w:rsidR="003E054D" w:rsidRPr="00C254DB" w:rsidRDefault="003E054D" w:rsidP="00C57FCF">
            <w:pPr>
              <w:pStyle w:val="TAL"/>
            </w:pPr>
            <w:r w:rsidRPr="00C254DB">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2C7AAC9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3B04E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837DDA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23FDB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D5FE9F" w14:textId="77777777" w:rsidR="003E054D" w:rsidRPr="00C254DB" w:rsidRDefault="003E054D" w:rsidP="00C57FCF">
            <w:pPr>
              <w:pStyle w:val="TAL"/>
            </w:pPr>
            <w:r w:rsidRPr="00C254DB">
              <w:t>PD_Timer_Val</w:t>
            </w:r>
          </w:p>
        </w:tc>
      </w:tr>
      <w:tr w:rsidR="003E054D" w:rsidRPr="00C254DB" w14:paraId="60E912F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44FCE9" w14:textId="77777777" w:rsidR="003E054D" w:rsidRPr="00C254DB" w:rsidRDefault="003E054D" w:rsidP="00C57FCF">
            <w:pPr>
              <w:pStyle w:val="TAC"/>
            </w:pPr>
            <w:r w:rsidRPr="00C254DB">
              <w:t>59</w:t>
            </w:r>
          </w:p>
        </w:tc>
        <w:tc>
          <w:tcPr>
            <w:tcW w:w="709" w:type="dxa"/>
            <w:tcBorders>
              <w:top w:val="single" w:sz="6" w:space="0" w:color="auto"/>
              <w:left w:val="single" w:sz="6" w:space="0" w:color="auto"/>
              <w:bottom w:val="single" w:sz="6" w:space="0" w:color="auto"/>
              <w:right w:val="single" w:sz="6" w:space="0" w:color="auto"/>
            </w:tcBorders>
          </w:tcPr>
          <w:p w14:paraId="45A76490" w14:textId="77777777" w:rsidR="003E054D" w:rsidRPr="00C254DB" w:rsidRDefault="003E054D" w:rsidP="00C57FCF">
            <w:pPr>
              <w:pStyle w:val="TAC"/>
            </w:pPr>
            <w:r w:rsidRPr="00C254DB">
              <w:t>8.3</w:t>
            </w:r>
          </w:p>
        </w:tc>
        <w:tc>
          <w:tcPr>
            <w:tcW w:w="2268" w:type="dxa"/>
            <w:tcBorders>
              <w:top w:val="single" w:sz="6" w:space="0" w:color="auto"/>
              <w:left w:val="single" w:sz="6" w:space="0" w:color="auto"/>
              <w:bottom w:val="single" w:sz="6" w:space="0" w:color="auto"/>
              <w:right w:val="single" w:sz="6" w:space="0" w:color="auto"/>
            </w:tcBorders>
          </w:tcPr>
          <w:p w14:paraId="41C9D40F" w14:textId="77777777" w:rsidR="003E054D" w:rsidRPr="00C254DB" w:rsidRDefault="003E054D" w:rsidP="00C57FCF">
            <w:pPr>
              <w:pStyle w:val="TAL"/>
            </w:pPr>
            <w:r w:rsidRPr="00C254DB">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76D924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6AA4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305ED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33B292B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B3CDBF" w14:textId="77777777" w:rsidR="003E054D" w:rsidRPr="00C254DB" w:rsidRDefault="003E054D" w:rsidP="00C57FCF">
            <w:pPr>
              <w:pStyle w:val="TAL"/>
            </w:pPr>
            <w:r w:rsidRPr="00C254DB">
              <w:t>PD_Provide_Local_D_Time</w:t>
            </w:r>
          </w:p>
        </w:tc>
      </w:tr>
      <w:tr w:rsidR="003E054D" w:rsidRPr="00C254DB" w14:paraId="7A01CE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899439" w14:textId="77777777" w:rsidR="003E054D" w:rsidRPr="00C254DB" w:rsidRDefault="003E054D" w:rsidP="00C57FCF">
            <w:pPr>
              <w:pStyle w:val="TAC"/>
            </w:pPr>
            <w:r w:rsidRPr="00C254DB">
              <w:t>60</w:t>
            </w:r>
          </w:p>
        </w:tc>
        <w:tc>
          <w:tcPr>
            <w:tcW w:w="709" w:type="dxa"/>
            <w:tcBorders>
              <w:top w:val="single" w:sz="6" w:space="0" w:color="auto"/>
              <w:left w:val="single" w:sz="6" w:space="0" w:color="auto"/>
              <w:bottom w:val="single" w:sz="6" w:space="0" w:color="auto"/>
              <w:right w:val="single" w:sz="6" w:space="0" w:color="auto"/>
            </w:tcBorders>
          </w:tcPr>
          <w:p w14:paraId="010850A3" w14:textId="77777777" w:rsidR="003E054D" w:rsidRPr="00C254DB" w:rsidRDefault="003E054D" w:rsidP="00C57FCF">
            <w:pPr>
              <w:pStyle w:val="TAC"/>
            </w:pPr>
            <w:r w:rsidRPr="00C254DB">
              <w:t>8.4</w:t>
            </w:r>
          </w:p>
        </w:tc>
        <w:tc>
          <w:tcPr>
            <w:tcW w:w="2268" w:type="dxa"/>
            <w:tcBorders>
              <w:top w:val="single" w:sz="6" w:space="0" w:color="auto"/>
              <w:left w:val="single" w:sz="6" w:space="0" w:color="auto"/>
              <w:bottom w:val="single" w:sz="6" w:space="0" w:color="auto"/>
              <w:right w:val="single" w:sz="6" w:space="0" w:color="auto"/>
            </w:tcBorders>
          </w:tcPr>
          <w:p w14:paraId="370A2F58" w14:textId="77777777" w:rsidR="003E054D" w:rsidRPr="00C254DB" w:rsidRDefault="003E054D" w:rsidP="00C57FCF">
            <w:pPr>
              <w:pStyle w:val="TAL"/>
            </w:pPr>
            <w:r w:rsidRPr="00C254DB">
              <w:t>Bit=1 if Get Inkey</w:t>
            </w:r>
          </w:p>
        </w:tc>
        <w:tc>
          <w:tcPr>
            <w:tcW w:w="1559" w:type="dxa"/>
            <w:tcBorders>
              <w:top w:val="single" w:sz="6" w:space="0" w:color="auto"/>
              <w:left w:val="single" w:sz="6" w:space="0" w:color="auto"/>
              <w:bottom w:val="single" w:sz="6" w:space="0" w:color="auto"/>
              <w:right w:val="single" w:sz="6" w:space="0" w:color="auto"/>
            </w:tcBorders>
          </w:tcPr>
          <w:p w14:paraId="1CC70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E30E4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3A79FA0"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20A36AD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463F93" w14:textId="77777777" w:rsidR="003E054D" w:rsidRPr="00C254DB" w:rsidRDefault="003E054D" w:rsidP="00C57FCF">
            <w:pPr>
              <w:pStyle w:val="TAL"/>
            </w:pPr>
            <w:r w:rsidRPr="00C254DB">
              <w:t>PD_Get_Inkey</w:t>
            </w:r>
          </w:p>
        </w:tc>
      </w:tr>
      <w:tr w:rsidR="003E054D" w:rsidRPr="00C254DB" w14:paraId="2B8BB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2509EFF" w14:textId="77777777" w:rsidR="003E054D" w:rsidRPr="00C254DB" w:rsidRDefault="003E054D" w:rsidP="00C57FCF">
            <w:pPr>
              <w:pStyle w:val="TAC"/>
            </w:pPr>
            <w:r w:rsidRPr="00C254DB">
              <w:t>61</w:t>
            </w:r>
          </w:p>
        </w:tc>
        <w:tc>
          <w:tcPr>
            <w:tcW w:w="709" w:type="dxa"/>
            <w:tcBorders>
              <w:top w:val="single" w:sz="6" w:space="0" w:color="auto"/>
              <w:left w:val="single" w:sz="6" w:space="0" w:color="auto"/>
              <w:bottom w:val="single" w:sz="6" w:space="0" w:color="auto"/>
              <w:right w:val="single" w:sz="6" w:space="0" w:color="auto"/>
            </w:tcBorders>
          </w:tcPr>
          <w:p w14:paraId="59F06B16" w14:textId="77777777" w:rsidR="003E054D" w:rsidRPr="00C254DB" w:rsidRDefault="003E054D" w:rsidP="00C57FCF">
            <w:pPr>
              <w:pStyle w:val="TAC"/>
            </w:pPr>
            <w:r w:rsidRPr="00C254DB">
              <w:t>8.5</w:t>
            </w:r>
          </w:p>
        </w:tc>
        <w:tc>
          <w:tcPr>
            <w:tcW w:w="2268" w:type="dxa"/>
            <w:tcBorders>
              <w:top w:val="single" w:sz="6" w:space="0" w:color="auto"/>
              <w:left w:val="single" w:sz="6" w:space="0" w:color="auto"/>
              <w:bottom w:val="single" w:sz="6" w:space="0" w:color="auto"/>
              <w:right w:val="single" w:sz="6" w:space="0" w:color="auto"/>
            </w:tcBorders>
          </w:tcPr>
          <w:p w14:paraId="77490BA6" w14:textId="77777777" w:rsidR="003E054D" w:rsidRPr="00C254DB" w:rsidRDefault="003E054D" w:rsidP="00C57FCF">
            <w:pPr>
              <w:pStyle w:val="TAL"/>
            </w:pPr>
            <w:r w:rsidRPr="00C254DB">
              <w:t>SET UP IDLE MODE TEXT</w:t>
            </w:r>
          </w:p>
        </w:tc>
        <w:tc>
          <w:tcPr>
            <w:tcW w:w="1559" w:type="dxa"/>
            <w:tcBorders>
              <w:top w:val="single" w:sz="6" w:space="0" w:color="auto"/>
              <w:left w:val="single" w:sz="6" w:space="0" w:color="auto"/>
              <w:bottom w:val="single" w:sz="6" w:space="0" w:color="auto"/>
              <w:right w:val="single" w:sz="6" w:space="0" w:color="auto"/>
            </w:tcBorders>
          </w:tcPr>
          <w:p w14:paraId="4850C54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DAD3D3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131E15"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A75EC1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EDF2E3" w14:textId="77777777" w:rsidR="003E054D" w:rsidRPr="00C254DB" w:rsidRDefault="003E054D" w:rsidP="00C57FCF">
            <w:pPr>
              <w:pStyle w:val="TAL"/>
            </w:pPr>
            <w:r w:rsidRPr="00C254DB">
              <w:t>PD_Stup_Id_Mod_Txt</w:t>
            </w:r>
          </w:p>
        </w:tc>
      </w:tr>
      <w:tr w:rsidR="003E054D" w:rsidRPr="00C254DB" w14:paraId="3C15C3A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E408CA" w14:textId="77777777" w:rsidR="003E054D" w:rsidRPr="00C254DB" w:rsidRDefault="003E054D" w:rsidP="00C57FCF">
            <w:pPr>
              <w:pStyle w:val="TAC"/>
            </w:pPr>
            <w:r w:rsidRPr="00C254DB">
              <w:t>62</w:t>
            </w:r>
          </w:p>
        </w:tc>
        <w:tc>
          <w:tcPr>
            <w:tcW w:w="709" w:type="dxa"/>
            <w:tcBorders>
              <w:top w:val="single" w:sz="6" w:space="0" w:color="auto"/>
              <w:left w:val="single" w:sz="6" w:space="0" w:color="auto"/>
              <w:bottom w:val="single" w:sz="6" w:space="0" w:color="auto"/>
              <w:right w:val="single" w:sz="6" w:space="0" w:color="auto"/>
            </w:tcBorders>
          </w:tcPr>
          <w:p w14:paraId="2C31F624" w14:textId="77777777" w:rsidR="003E054D" w:rsidRPr="00C254DB" w:rsidRDefault="003E054D" w:rsidP="00C57FCF">
            <w:pPr>
              <w:pStyle w:val="TAC"/>
            </w:pPr>
            <w:r w:rsidRPr="00C254DB">
              <w:t>8.6</w:t>
            </w:r>
          </w:p>
        </w:tc>
        <w:tc>
          <w:tcPr>
            <w:tcW w:w="2268" w:type="dxa"/>
            <w:tcBorders>
              <w:top w:val="single" w:sz="6" w:space="0" w:color="auto"/>
              <w:left w:val="single" w:sz="6" w:space="0" w:color="auto"/>
              <w:bottom w:val="single" w:sz="6" w:space="0" w:color="auto"/>
              <w:right w:val="single" w:sz="6" w:space="0" w:color="auto"/>
            </w:tcBorders>
          </w:tcPr>
          <w:p w14:paraId="13BC84DE" w14:textId="77777777" w:rsidR="003E054D" w:rsidRPr="00C254DB" w:rsidRDefault="003E054D" w:rsidP="00C57FCF">
            <w:pPr>
              <w:pStyle w:val="TAL"/>
            </w:pPr>
            <w:r w:rsidRPr="00C254DB">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4241FE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8CF797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A74531A" w14:textId="77777777" w:rsidR="003E054D" w:rsidRPr="00C254DB" w:rsidRDefault="003E054D" w:rsidP="00C57FCF">
            <w:pPr>
              <w:pStyle w:val="TAC"/>
            </w:pPr>
            <w:r w:rsidRPr="00C254DB">
              <w:t>C209</w:t>
            </w:r>
          </w:p>
        </w:tc>
        <w:tc>
          <w:tcPr>
            <w:tcW w:w="851" w:type="dxa"/>
            <w:tcBorders>
              <w:top w:val="single" w:sz="6" w:space="0" w:color="auto"/>
              <w:left w:val="single" w:sz="6" w:space="0" w:color="auto"/>
              <w:bottom w:val="single" w:sz="6" w:space="0" w:color="auto"/>
              <w:right w:val="single" w:sz="6" w:space="0" w:color="auto"/>
            </w:tcBorders>
          </w:tcPr>
          <w:p w14:paraId="6BA4EA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B8C978" w14:textId="77777777" w:rsidR="003E054D" w:rsidRPr="00C254DB" w:rsidRDefault="003E054D" w:rsidP="00C57FCF">
            <w:pPr>
              <w:pStyle w:val="TAL"/>
            </w:pPr>
            <w:r w:rsidRPr="00C254DB">
              <w:t>PD_Run_AT</w:t>
            </w:r>
          </w:p>
        </w:tc>
      </w:tr>
      <w:tr w:rsidR="003E054D" w:rsidRPr="00C254DB" w14:paraId="567E1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FFCD50" w14:textId="77777777" w:rsidR="003E054D" w:rsidRPr="00C254DB" w:rsidRDefault="003E054D" w:rsidP="00C57FCF">
            <w:pPr>
              <w:pStyle w:val="TAC"/>
            </w:pPr>
            <w:r w:rsidRPr="00C254DB">
              <w:t>63</w:t>
            </w:r>
          </w:p>
        </w:tc>
        <w:tc>
          <w:tcPr>
            <w:tcW w:w="709" w:type="dxa"/>
            <w:tcBorders>
              <w:top w:val="single" w:sz="6" w:space="0" w:color="auto"/>
              <w:left w:val="single" w:sz="6" w:space="0" w:color="auto"/>
              <w:bottom w:val="single" w:sz="6" w:space="0" w:color="auto"/>
              <w:right w:val="single" w:sz="6" w:space="0" w:color="auto"/>
            </w:tcBorders>
          </w:tcPr>
          <w:p w14:paraId="55744243" w14:textId="77777777" w:rsidR="003E054D" w:rsidRPr="00C254DB" w:rsidRDefault="003E054D" w:rsidP="00C57FCF">
            <w:pPr>
              <w:pStyle w:val="TAC"/>
            </w:pPr>
            <w:r w:rsidRPr="00C254DB">
              <w:t>8.7</w:t>
            </w:r>
          </w:p>
        </w:tc>
        <w:tc>
          <w:tcPr>
            <w:tcW w:w="2268" w:type="dxa"/>
            <w:tcBorders>
              <w:top w:val="single" w:sz="6" w:space="0" w:color="auto"/>
              <w:left w:val="single" w:sz="6" w:space="0" w:color="auto"/>
              <w:bottom w:val="single" w:sz="6" w:space="0" w:color="auto"/>
              <w:right w:val="single" w:sz="6" w:space="0" w:color="auto"/>
            </w:tcBorders>
          </w:tcPr>
          <w:p w14:paraId="681EFA20" w14:textId="77777777" w:rsidR="003E054D" w:rsidRPr="00C254DB" w:rsidRDefault="003E054D" w:rsidP="00C57FCF">
            <w:pPr>
              <w:pStyle w:val="TAL"/>
            </w:pPr>
            <w:r w:rsidRPr="00C254DB">
              <w:t>Bit=1 if Set UpCall</w:t>
            </w:r>
          </w:p>
        </w:tc>
        <w:tc>
          <w:tcPr>
            <w:tcW w:w="1559" w:type="dxa"/>
            <w:tcBorders>
              <w:top w:val="single" w:sz="6" w:space="0" w:color="auto"/>
              <w:left w:val="single" w:sz="6" w:space="0" w:color="auto"/>
              <w:bottom w:val="single" w:sz="6" w:space="0" w:color="auto"/>
              <w:right w:val="single" w:sz="6" w:space="0" w:color="auto"/>
            </w:tcBorders>
          </w:tcPr>
          <w:p w14:paraId="076E8C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7033E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765E22" w14:textId="77777777" w:rsidR="003E054D" w:rsidRPr="00C254DB" w:rsidRDefault="003E054D" w:rsidP="00C57FCF">
            <w:pPr>
              <w:pStyle w:val="TAC"/>
            </w:pPr>
            <w:r w:rsidRPr="00C254DB">
              <w:t>C267 AND C268 AND C270</w:t>
            </w:r>
          </w:p>
        </w:tc>
        <w:tc>
          <w:tcPr>
            <w:tcW w:w="851" w:type="dxa"/>
            <w:tcBorders>
              <w:top w:val="single" w:sz="6" w:space="0" w:color="auto"/>
              <w:left w:val="single" w:sz="6" w:space="0" w:color="auto"/>
              <w:bottom w:val="single" w:sz="6" w:space="0" w:color="auto"/>
              <w:right w:val="single" w:sz="6" w:space="0" w:color="auto"/>
            </w:tcBorders>
          </w:tcPr>
          <w:p w14:paraId="620600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CE9B2" w14:textId="77777777" w:rsidR="003E054D" w:rsidRPr="00C254DB" w:rsidRDefault="003E054D" w:rsidP="00C57FCF">
            <w:pPr>
              <w:pStyle w:val="TAL"/>
            </w:pPr>
            <w:r w:rsidRPr="00C254DB">
              <w:t>PD_SetUp_Call</w:t>
            </w:r>
          </w:p>
        </w:tc>
      </w:tr>
      <w:tr w:rsidR="003E054D" w:rsidRPr="00C254DB" w14:paraId="438E3BA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DF8D7F" w14:textId="77777777" w:rsidR="003E054D" w:rsidRPr="00C254DB" w:rsidRDefault="003E054D" w:rsidP="00C57FCF">
            <w:pPr>
              <w:pStyle w:val="TAC"/>
            </w:pPr>
            <w:r w:rsidRPr="00C254DB">
              <w:t>64</w:t>
            </w:r>
          </w:p>
        </w:tc>
        <w:tc>
          <w:tcPr>
            <w:tcW w:w="709" w:type="dxa"/>
            <w:tcBorders>
              <w:top w:val="single" w:sz="6" w:space="0" w:color="auto"/>
              <w:left w:val="single" w:sz="6" w:space="0" w:color="auto"/>
              <w:bottom w:val="single" w:sz="6" w:space="0" w:color="auto"/>
              <w:right w:val="single" w:sz="6" w:space="0" w:color="auto"/>
            </w:tcBorders>
          </w:tcPr>
          <w:p w14:paraId="444421F2" w14:textId="77777777" w:rsidR="003E054D" w:rsidRPr="00C254DB" w:rsidRDefault="003E054D" w:rsidP="00C57FCF">
            <w:pPr>
              <w:pStyle w:val="TAC"/>
            </w:pPr>
            <w:r w:rsidRPr="00C254DB">
              <w:t>8.8</w:t>
            </w:r>
          </w:p>
        </w:tc>
        <w:tc>
          <w:tcPr>
            <w:tcW w:w="2268" w:type="dxa"/>
            <w:tcBorders>
              <w:top w:val="single" w:sz="6" w:space="0" w:color="auto"/>
              <w:left w:val="single" w:sz="6" w:space="0" w:color="auto"/>
              <w:bottom w:val="single" w:sz="6" w:space="0" w:color="auto"/>
              <w:right w:val="single" w:sz="6" w:space="0" w:color="auto"/>
            </w:tcBorders>
          </w:tcPr>
          <w:p w14:paraId="04D70E78" w14:textId="77777777" w:rsidR="003E054D" w:rsidRPr="00C254DB" w:rsidRDefault="003E054D" w:rsidP="00C57FCF">
            <w:pPr>
              <w:pStyle w:val="TAL"/>
            </w:pPr>
            <w:r w:rsidRPr="00C254DB">
              <w:t>Bit=1 if Call Control</w:t>
            </w:r>
          </w:p>
        </w:tc>
        <w:tc>
          <w:tcPr>
            <w:tcW w:w="1559" w:type="dxa"/>
            <w:tcBorders>
              <w:top w:val="single" w:sz="6" w:space="0" w:color="auto"/>
              <w:left w:val="single" w:sz="6" w:space="0" w:color="auto"/>
              <w:bottom w:val="single" w:sz="6" w:space="0" w:color="auto"/>
              <w:right w:val="single" w:sz="6" w:space="0" w:color="auto"/>
            </w:tcBorders>
          </w:tcPr>
          <w:p w14:paraId="4952C4F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75C355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777281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14AD4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ED0991A" w14:textId="77777777" w:rsidR="003E054D" w:rsidRPr="00C254DB" w:rsidRDefault="003E054D" w:rsidP="00C57FCF">
            <w:pPr>
              <w:pStyle w:val="TAL"/>
            </w:pPr>
            <w:r w:rsidRPr="00C254DB">
              <w:t>PD_CC</w:t>
            </w:r>
          </w:p>
        </w:tc>
      </w:tr>
      <w:tr w:rsidR="003E054D" w:rsidRPr="00C254DB" w14:paraId="6854230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9290BD" w14:textId="77777777" w:rsidR="003E054D" w:rsidRPr="00C254DB" w:rsidRDefault="003E054D" w:rsidP="00C57FCF">
            <w:pPr>
              <w:pStyle w:val="TAC"/>
            </w:pPr>
            <w:r w:rsidRPr="00C254DB">
              <w:t>65</w:t>
            </w:r>
          </w:p>
        </w:tc>
        <w:tc>
          <w:tcPr>
            <w:tcW w:w="709" w:type="dxa"/>
            <w:tcBorders>
              <w:top w:val="single" w:sz="6" w:space="0" w:color="auto"/>
              <w:left w:val="single" w:sz="6" w:space="0" w:color="auto"/>
              <w:bottom w:val="single" w:sz="6" w:space="0" w:color="auto"/>
              <w:right w:val="single" w:sz="6" w:space="0" w:color="auto"/>
            </w:tcBorders>
          </w:tcPr>
          <w:p w14:paraId="0BC7892A" w14:textId="77777777" w:rsidR="003E054D" w:rsidRPr="00C254DB" w:rsidRDefault="003E054D" w:rsidP="00C57FCF">
            <w:pPr>
              <w:pStyle w:val="TAC"/>
            </w:pPr>
            <w:r w:rsidRPr="00C254DB">
              <w:t>9.1</w:t>
            </w:r>
          </w:p>
        </w:tc>
        <w:tc>
          <w:tcPr>
            <w:tcW w:w="2268" w:type="dxa"/>
            <w:tcBorders>
              <w:top w:val="single" w:sz="6" w:space="0" w:color="auto"/>
              <w:left w:val="single" w:sz="6" w:space="0" w:color="auto"/>
              <w:bottom w:val="single" w:sz="6" w:space="0" w:color="auto"/>
              <w:right w:val="single" w:sz="6" w:space="0" w:color="auto"/>
            </w:tcBorders>
          </w:tcPr>
          <w:p w14:paraId="00E5D652" w14:textId="77777777" w:rsidR="003E054D" w:rsidRPr="00C254DB" w:rsidRDefault="003E054D" w:rsidP="00C57FCF">
            <w:pPr>
              <w:pStyle w:val="TAL"/>
            </w:pPr>
            <w:r w:rsidRPr="00C254DB">
              <w:t>Bit=1 if Display Text</w:t>
            </w:r>
          </w:p>
        </w:tc>
        <w:tc>
          <w:tcPr>
            <w:tcW w:w="1559" w:type="dxa"/>
            <w:tcBorders>
              <w:top w:val="single" w:sz="6" w:space="0" w:color="auto"/>
              <w:left w:val="single" w:sz="6" w:space="0" w:color="auto"/>
              <w:bottom w:val="single" w:sz="6" w:space="0" w:color="auto"/>
              <w:right w:val="single" w:sz="6" w:space="0" w:color="auto"/>
            </w:tcBorders>
          </w:tcPr>
          <w:p w14:paraId="0C5BB4E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379C5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176AC10"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30B39E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E18910" w14:textId="77777777" w:rsidR="003E054D" w:rsidRPr="00C254DB" w:rsidRDefault="003E054D" w:rsidP="00C57FCF">
            <w:pPr>
              <w:pStyle w:val="TAL"/>
            </w:pPr>
            <w:r w:rsidRPr="00C254DB">
              <w:t>PD_Display_Text</w:t>
            </w:r>
          </w:p>
        </w:tc>
      </w:tr>
      <w:tr w:rsidR="003E054D" w:rsidRPr="00C254DB" w14:paraId="0BFE4E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D0E802" w14:textId="77777777" w:rsidR="003E054D" w:rsidRPr="00C254DB" w:rsidRDefault="003E054D" w:rsidP="00C57FCF">
            <w:pPr>
              <w:pStyle w:val="TAC"/>
            </w:pPr>
            <w:r w:rsidRPr="00C254DB">
              <w:t>66</w:t>
            </w:r>
          </w:p>
        </w:tc>
        <w:tc>
          <w:tcPr>
            <w:tcW w:w="709" w:type="dxa"/>
            <w:tcBorders>
              <w:top w:val="single" w:sz="6" w:space="0" w:color="auto"/>
              <w:left w:val="single" w:sz="6" w:space="0" w:color="auto"/>
              <w:bottom w:val="single" w:sz="6" w:space="0" w:color="auto"/>
              <w:right w:val="single" w:sz="6" w:space="0" w:color="auto"/>
            </w:tcBorders>
          </w:tcPr>
          <w:p w14:paraId="2F618977" w14:textId="77777777" w:rsidR="003E054D" w:rsidRPr="00C254DB" w:rsidRDefault="003E054D" w:rsidP="00C57FCF">
            <w:pPr>
              <w:pStyle w:val="TAC"/>
            </w:pPr>
            <w:r w:rsidRPr="00C254DB">
              <w:t>9.2</w:t>
            </w:r>
          </w:p>
        </w:tc>
        <w:tc>
          <w:tcPr>
            <w:tcW w:w="2268" w:type="dxa"/>
            <w:tcBorders>
              <w:top w:val="single" w:sz="6" w:space="0" w:color="auto"/>
              <w:left w:val="single" w:sz="6" w:space="0" w:color="auto"/>
              <w:bottom w:val="single" w:sz="6" w:space="0" w:color="auto"/>
              <w:right w:val="single" w:sz="6" w:space="0" w:color="auto"/>
            </w:tcBorders>
          </w:tcPr>
          <w:p w14:paraId="4BE37412" w14:textId="77777777" w:rsidR="003E054D" w:rsidRPr="00C254DB" w:rsidRDefault="003E054D" w:rsidP="00C57FCF">
            <w:pPr>
              <w:pStyle w:val="TAL"/>
            </w:pPr>
            <w:r w:rsidRPr="00C254DB">
              <w:t>SEND DTMF command</w:t>
            </w:r>
          </w:p>
        </w:tc>
        <w:tc>
          <w:tcPr>
            <w:tcW w:w="1559" w:type="dxa"/>
            <w:tcBorders>
              <w:top w:val="single" w:sz="6" w:space="0" w:color="auto"/>
              <w:left w:val="single" w:sz="6" w:space="0" w:color="auto"/>
              <w:bottom w:val="single" w:sz="6" w:space="0" w:color="auto"/>
              <w:right w:val="single" w:sz="6" w:space="0" w:color="auto"/>
            </w:tcBorders>
          </w:tcPr>
          <w:p w14:paraId="6FE8A8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89F90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7229008"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3FC2F4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CAE0B90" w14:textId="77777777" w:rsidR="003E054D" w:rsidRPr="00C254DB" w:rsidRDefault="003E054D" w:rsidP="00C57FCF">
            <w:pPr>
              <w:pStyle w:val="TAL"/>
            </w:pPr>
            <w:r w:rsidRPr="00C254DB">
              <w:t>PD_Send_DTMF</w:t>
            </w:r>
          </w:p>
        </w:tc>
      </w:tr>
      <w:tr w:rsidR="003E054D" w:rsidRPr="00C254DB" w14:paraId="00C938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0B1841" w14:textId="77777777" w:rsidR="003E054D" w:rsidRPr="00C254DB" w:rsidRDefault="003E054D" w:rsidP="00C57FCF">
            <w:pPr>
              <w:pStyle w:val="TAC"/>
            </w:pPr>
            <w:r w:rsidRPr="00C254DB">
              <w:lastRenderedPageBreak/>
              <w:t>67</w:t>
            </w:r>
          </w:p>
        </w:tc>
        <w:tc>
          <w:tcPr>
            <w:tcW w:w="709" w:type="dxa"/>
            <w:tcBorders>
              <w:top w:val="single" w:sz="6" w:space="0" w:color="auto"/>
              <w:left w:val="single" w:sz="6" w:space="0" w:color="auto"/>
              <w:bottom w:val="single" w:sz="6" w:space="0" w:color="auto"/>
              <w:right w:val="single" w:sz="6" w:space="0" w:color="auto"/>
            </w:tcBorders>
          </w:tcPr>
          <w:p w14:paraId="62AE36A6" w14:textId="77777777" w:rsidR="003E054D" w:rsidRPr="00C254DB" w:rsidRDefault="003E054D" w:rsidP="00C57FCF">
            <w:pPr>
              <w:pStyle w:val="TAC"/>
            </w:pPr>
            <w:r w:rsidRPr="00C254DB">
              <w:t>9.3</w:t>
            </w:r>
          </w:p>
        </w:tc>
        <w:tc>
          <w:tcPr>
            <w:tcW w:w="2268" w:type="dxa"/>
            <w:tcBorders>
              <w:top w:val="single" w:sz="6" w:space="0" w:color="auto"/>
              <w:left w:val="single" w:sz="6" w:space="0" w:color="auto"/>
              <w:bottom w:val="single" w:sz="6" w:space="0" w:color="auto"/>
              <w:right w:val="single" w:sz="6" w:space="0" w:color="auto"/>
            </w:tcBorders>
          </w:tcPr>
          <w:p w14:paraId="5073719E" w14:textId="77777777" w:rsidR="003E054D" w:rsidRPr="00C254DB" w:rsidRDefault="003E054D" w:rsidP="00C57FCF">
            <w:pPr>
              <w:pStyle w:val="TAL"/>
            </w:pPr>
            <w:r w:rsidRPr="00C254DB">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77DAA92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97B5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9246157"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13B7113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1D0156" w14:textId="77777777" w:rsidR="003E054D" w:rsidRPr="00C254DB" w:rsidRDefault="003E054D" w:rsidP="00C57FCF">
            <w:pPr>
              <w:pStyle w:val="TAL"/>
            </w:pPr>
            <w:r w:rsidRPr="00C254DB">
              <w:t>PD_Provide_Local</w:t>
            </w:r>
          </w:p>
        </w:tc>
      </w:tr>
      <w:tr w:rsidR="003E054D" w:rsidRPr="00C254DB" w14:paraId="160641A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8C54D1" w14:textId="77777777" w:rsidR="003E054D" w:rsidRPr="00C254DB" w:rsidRDefault="003E054D" w:rsidP="00C57FCF">
            <w:pPr>
              <w:pStyle w:val="TAC"/>
            </w:pPr>
            <w:r w:rsidRPr="00C254DB">
              <w:t>68</w:t>
            </w:r>
          </w:p>
        </w:tc>
        <w:tc>
          <w:tcPr>
            <w:tcW w:w="709" w:type="dxa"/>
            <w:tcBorders>
              <w:top w:val="single" w:sz="6" w:space="0" w:color="auto"/>
              <w:left w:val="single" w:sz="6" w:space="0" w:color="auto"/>
              <w:bottom w:val="single" w:sz="6" w:space="0" w:color="auto"/>
              <w:right w:val="single" w:sz="6" w:space="0" w:color="auto"/>
            </w:tcBorders>
          </w:tcPr>
          <w:p w14:paraId="1C9EA19B" w14:textId="77777777" w:rsidR="003E054D" w:rsidRPr="00C254DB" w:rsidRDefault="003E054D" w:rsidP="00C57FCF">
            <w:pPr>
              <w:pStyle w:val="TAC"/>
            </w:pPr>
            <w:r w:rsidRPr="00C254DB">
              <w:t>9.4</w:t>
            </w:r>
          </w:p>
        </w:tc>
        <w:tc>
          <w:tcPr>
            <w:tcW w:w="2268" w:type="dxa"/>
            <w:tcBorders>
              <w:top w:val="single" w:sz="6" w:space="0" w:color="auto"/>
              <w:left w:val="single" w:sz="6" w:space="0" w:color="auto"/>
              <w:bottom w:val="single" w:sz="6" w:space="0" w:color="auto"/>
              <w:right w:val="single" w:sz="6" w:space="0" w:color="auto"/>
            </w:tcBorders>
          </w:tcPr>
          <w:p w14:paraId="0CAA87C9" w14:textId="77777777" w:rsidR="003E054D" w:rsidRPr="00C254DB" w:rsidRDefault="003E054D" w:rsidP="00C57FCF">
            <w:pPr>
              <w:pStyle w:val="TAL"/>
            </w:pPr>
            <w:r w:rsidRPr="00C254DB">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527E0A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5E1DD6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F69800" w14:textId="77777777" w:rsidR="003E054D" w:rsidRPr="00C254DB" w:rsidRDefault="003E054D" w:rsidP="00C57FCF">
            <w:pPr>
              <w:pStyle w:val="TAC"/>
            </w:pPr>
            <w:r w:rsidRPr="00C254DB">
              <w:t>C292</w:t>
            </w:r>
          </w:p>
        </w:tc>
        <w:tc>
          <w:tcPr>
            <w:tcW w:w="851" w:type="dxa"/>
            <w:tcBorders>
              <w:top w:val="single" w:sz="6" w:space="0" w:color="auto"/>
              <w:left w:val="single" w:sz="6" w:space="0" w:color="auto"/>
              <w:bottom w:val="single" w:sz="6" w:space="0" w:color="auto"/>
              <w:right w:val="single" w:sz="6" w:space="0" w:color="auto"/>
            </w:tcBorders>
          </w:tcPr>
          <w:p w14:paraId="2331EF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C191E1" w14:textId="77777777" w:rsidR="003E054D" w:rsidRPr="00C254DB" w:rsidRDefault="003E054D" w:rsidP="00C57FCF">
            <w:pPr>
              <w:pStyle w:val="TAL"/>
            </w:pPr>
            <w:r w:rsidRPr="00C254DB">
              <w:t>PD_Provide_Local_LS</w:t>
            </w:r>
          </w:p>
        </w:tc>
      </w:tr>
      <w:tr w:rsidR="003E054D" w:rsidRPr="00C254DB" w14:paraId="3E4E851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6024" w14:textId="77777777" w:rsidR="003E054D" w:rsidRPr="00C254DB" w:rsidRDefault="003E054D" w:rsidP="00C57FCF">
            <w:pPr>
              <w:pStyle w:val="TAC"/>
            </w:pPr>
            <w:r w:rsidRPr="00C254DB">
              <w:t>69</w:t>
            </w:r>
          </w:p>
        </w:tc>
        <w:tc>
          <w:tcPr>
            <w:tcW w:w="709" w:type="dxa"/>
            <w:tcBorders>
              <w:top w:val="single" w:sz="6" w:space="0" w:color="auto"/>
              <w:left w:val="single" w:sz="6" w:space="0" w:color="auto"/>
              <w:bottom w:val="single" w:sz="6" w:space="0" w:color="auto"/>
              <w:right w:val="single" w:sz="6" w:space="0" w:color="auto"/>
            </w:tcBorders>
          </w:tcPr>
          <w:p w14:paraId="7AA1E897" w14:textId="77777777" w:rsidR="003E054D" w:rsidRPr="00C254DB" w:rsidRDefault="003E054D" w:rsidP="00C57FCF">
            <w:pPr>
              <w:pStyle w:val="TAC"/>
            </w:pPr>
            <w:r w:rsidRPr="00C254DB">
              <w:t>9.5</w:t>
            </w:r>
          </w:p>
        </w:tc>
        <w:tc>
          <w:tcPr>
            <w:tcW w:w="2268" w:type="dxa"/>
            <w:tcBorders>
              <w:top w:val="single" w:sz="6" w:space="0" w:color="auto"/>
              <w:left w:val="single" w:sz="6" w:space="0" w:color="auto"/>
              <w:bottom w:val="single" w:sz="6" w:space="0" w:color="auto"/>
              <w:right w:val="single" w:sz="6" w:space="0" w:color="auto"/>
            </w:tcBorders>
          </w:tcPr>
          <w:p w14:paraId="3064ECCE" w14:textId="77777777" w:rsidR="003E054D" w:rsidRPr="00C254DB" w:rsidRDefault="003E054D" w:rsidP="00C57FCF">
            <w:pPr>
              <w:pStyle w:val="TAL"/>
            </w:pPr>
            <w:r w:rsidRPr="00C254DB">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2ADD6FB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C142B0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494EB" w14:textId="77777777" w:rsidR="003E054D" w:rsidRPr="00C254DB" w:rsidRDefault="003E054D" w:rsidP="00C57FCF">
            <w:pPr>
              <w:pStyle w:val="TAC"/>
            </w:pPr>
            <w:r w:rsidRPr="00C254DB">
              <w:t>C280</w:t>
            </w:r>
          </w:p>
        </w:tc>
        <w:tc>
          <w:tcPr>
            <w:tcW w:w="851" w:type="dxa"/>
            <w:tcBorders>
              <w:top w:val="single" w:sz="6" w:space="0" w:color="auto"/>
              <w:left w:val="single" w:sz="6" w:space="0" w:color="auto"/>
              <w:bottom w:val="single" w:sz="6" w:space="0" w:color="auto"/>
              <w:right w:val="single" w:sz="6" w:space="0" w:color="auto"/>
            </w:tcBorders>
          </w:tcPr>
          <w:p w14:paraId="1C91FD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BAA4BC" w14:textId="77777777" w:rsidR="003E054D" w:rsidRPr="00C254DB" w:rsidRDefault="003E054D" w:rsidP="00C57FCF">
            <w:pPr>
              <w:pStyle w:val="TAL"/>
            </w:pPr>
            <w:r w:rsidRPr="00C254DB">
              <w:t>PD_Provide_Local_TA</w:t>
            </w:r>
          </w:p>
        </w:tc>
      </w:tr>
      <w:tr w:rsidR="003E054D" w:rsidRPr="00C254DB" w14:paraId="2BCA1B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5446BA" w14:textId="77777777" w:rsidR="003E054D" w:rsidRPr="00C254DB" w:rsidRDefault="003E054D" w:rsidP="00C57FCF">
            <w:pPr>
              <w:pStyle w:val="TAC"/>
            </w:pPr>
            <w:r w:rsidRPr="00C254DB">
              <w:t>70</w:t>
            </w:r>
          </w:p>
        </w:tc>
        <w:tc>
          <w:tcPr>
            <w:tcW w:w="709" w:type="dxa"/>
            <w:tcBorders>
              <w:top w:val="single" w:sz="6" w:space="0" w:color="auto"/>
              <w:left w:val="single" w:sz="6" w:space="0" w:color="auto"/>
              <w:bottom w:val="single" w:sz="6" w:space="0" w:color="auto"/>
              <w:right w:val="single" w:sz="6" w:space="0" w:color="auto"/>
            </w:tcBorders>
          </w:tcPr>
          <w:p w14:paraId="6D2A2E13" w14:textId="77777777" w:rsidR="003E054D" w:rsidRPr="00C254DB" w:rsidRDefault="003E054D" w:rsidP="00C57FCF">
            <w:pPr>
              <w:pStyle w:val="TAC"/>
            </w:pPr>
            <w:r w:rsidRPr="00C254DB">
              <w:t>9.6</w:t>
            </w:r>
          </w:p>
        </w:tc>
        <w:tc>
          <w:tcPr>
            <w:tcW w:w="2268" w:type="dxa"/>
            <w:tcBorders>
              <w:top w:val="single" w:sz="6" w:space="0" w:color="auto"/>
              <w:left w:val="single" w:sz="6" w:space="0" w:color="auto"/>
              <w:bottom w:val="single" w:sz="6" w:space="0" w:color="auto"/>
              <w:right w:val="single" w:sz="6" w:space="0" w:color="auto"/>
            </w:tcBorders>
          </w:tcPr>
          <w:p w14:paraId="06368D4F" w14:textId="77777777" w:rsidR="003E054D" w:rsidRPr="00C254DB" w:rsidRDefault="003E054D" w:rsidP="00C57FCF">
            <w:pPr>
              <w:pStyle w:val="TAL"/>
            </w:pPr>
            <w:r w:rsidRPr="00C254DB">
              <w:t>LANGUAGE NOTIFICATION</w:t>
            </w:r>
          </w:p>
        </w:tc>
        <w:tc>
          <w:tcPr>
            <w:tcW w:w="1559" w:type="dxa"/>
            <w:tcBorders>
              <w:top w:val="single" w:sz="6" w:space="0" w:color="auto"/>
              <w:left w:val="single" w:sz="6" w:space="0" w:color="auto"/>
              <w:bottom w:val="single" w:sz="6" w:space="0" w:color="auto"/>
              <w:right w:val="single" w:sz="6" w:space="0" w:color="auto"/>
            </w:tcBorders>
          </w:tcPr>
          <w:p w14:paraId="75D7D3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DFCA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B6B044D" w14:textId="77777777" w:rsidR="003E054D" w:rsidRPr="00C254DB" w:rsidRDefault="003E054D" w:rsidP="00C57FCF">
            <w:pPr>
              <w:pStyle w:val="TAC"/>
            </w:pPr>
            <w:r w:rsidRPr="00C254DB">
              <w:t>C293</w:t>
            </w:r>
          </w:p>
        </w:tc>
        <w:tc>
          <w:tcPr>
            <w:tcW w:w="851" w:type="dxa"/>
            <w:tcBorders>
              <w:top w:val="single" w:sz="6" w:space="0" w:color="auto"/>
              <w:left w:val="single" w:sz="6" w:space="0" w:color="auto"/>
              <w:bottom w:val="single" w:sz="6" w:space="0" w:color="auto"/>
              <w:right w:val="single" w:sz="6" w:space="0" w:color="auto"/>
            </w:tcBorders>
          </w:tcPr>
          <w:p w14:paraId="0390DFE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7EA8A57" w14:textId="77777777" w:rsidR="003E054D" w:rsidRPr="00C254DB" w:rsidRDefault="003E054D" w:rsidP="00C57FCF">
            <w:pPr>
              <w:pStyle w:val="TAL"/>
            </w:pPr>
            <w:r w:rsidRPr="00C254DB">
              <w:t>PD_Lang_Notif</w:t>
            </w:r>
          </w:p>
        </w:tc>
      </w:tr>
      <w:tr w:rsidR="003E054D" w:rsidRPr="00C254DB" w14:paraId="345566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843275" w14:textId="77777777" w:rsidR="003E054D" w:rsidRPr="00C254DB" w:rsidRDefault="003E054D" w:rsidP="00C57FCF">
            <w:pPr>
              <w:pStyle w:val="TAC"/>
            </w:pPr>
            <w:r w:rsidRPr="00C254DB">
              <w:t>71</w:t>
            </w:r>
          </w:p>
        </w:tc>
        <w:tc>
          <w:tcPr>
            <w:tcW w:w="709" w:type="dxa"/>
            <w:tcBorders>
              <w:top w:val="single" w:sz="6" w:space="0" w:color="auto"/>
              <w:left w:val="single" w:sz="6" w:space="0" w:color="auto"/>
              <w:bottom w:val="single" w:sz="6" w:space="0" w:color="auto"/>
              <w:right w:val="single" w:sz="6" w:space="0" w:color="auto"/>
            </w:tcBorders>
          </w:tcPr>
          <w:p w14:paraId="01905B92" w14:textId="77777777" w:rsidR="003E054D" w:rsidRPr="00C254DB" w:rsidRDefault="003E054D" w:rsidP="00C57FCF">
            <w:pPr>
              <w:pStyle w:val="TAC"/>
            </w:pPr>
            <w:r w:rsidRPr="00C254DB">
              <w:t>9.7</w:t>
            </w:r>
          </w:p>
        </w:tc>
        <w:tc>
          <w:tcPr>
            <w:tcW w:w="2268" w:type="dxa"/>
            <w:tcBorders>
              <w:top w:val="single" w:sz="6" w:space="0" w:color="auto"/>
              <w:left w:val="single" w:sz="6" w:space="0" w:color="auto"/>
              <w:bottom w:val="single" w:sz="6" w:space="0" w:color="auto"/>
              <w:right w:val="single" w:sz="6" w:space="0" w:color="auto"/>
            </w:tcBorders>
          </w:tcPr>
          <w:p w14:paraId="1A1591D6" w14:textId="77777777" w:rsidR="003E054D" w:rsidRPr="00C254DB" w:rsidRDefault="003E054D" w:rsidP="00C57FCF">
            <w:pPr>
              <w:pStyle w:val="TAL"/>
            </w:pPr>
            <w:r w:rsidRPr="00C254DB">
              <w:t>LAUNCH BROWSER</w:t>
            </w:r>
          </w:p>
        </w:tc>
        <w:tc>
          <w:tcPr>
            <w:tcW w:w="1559" w:type="dxa"/>
            <w:tcBorders>
              <w:top w:val="single" w:sz="6" w:space="0" w:color="auto"/>
              <w:left w:val="single" w:sz="6" w:space="0" w:color="auto"/>
              <w:bottom w:val="single" w:sz="6" w:space="0" w:color="auto"/>
              <w:right w:val="single" w:sz="6" w:space="0" w:color="auto"/>
            </w:tcBorders>
          </w:tcPr>
          <w:p w14:paraId="48886F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1CD0D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83D983"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63C4C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0E45C" w14:textId="77777777" w:rsidR="003E054D" w:rsidRPr="00C254DB" w:rsidRDefault="003E054D" w:rsidP="00C57FCF">
            <w:pPr>
              <w:pStyle w:val="TAL"/>
            </w:pPr>
            <w:r w:rsidRPr="00C254DB">
              <w:t>PD_Launch_Brws</w:t>
            </w:r>
          </w:p>
        </w:tc>
      </w:tr>
      <w:tr w:rsidR="003E054D" w:rsidRPr="00C254DB" w14:paraId="5CE4A2C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B5A7334" w14:textId="77777777" w:rsidR="003E054D" w:rsidRPr="00C254DB" w:rsidRDefault="003E054D" w:rsidP="00C57FCF">
            <w:pPr>
              <w:pStyle w:val="TAC"/>
            </w:pPr>
            <w:r w:rsidRPr="00C254DB">
              <w:t>72</w:t>
            </w:r>
          </w:p>
        </w:tc>
        <w:tc>
          <w:tcPr>
            <w:tcW w:w="709" w:type="dxa"/>
            <w:tcBorders>
              <w:top w:val="single" w:sz="6" w:space="0" w:color="auto"/>
              <w:left w:val="single" w:sz="6" w:space="0" w:color="auto"/>
              <w:bottom w:val="single" w:sz="6" w:space="0" w:color="auto"/>
              <w:right w:val="single" w:sz="6" w:space="0" w:color="auto"/>
            </w:tcBorders>
          </w:tcPr>
          <w:p w14:paraId="68027B50" w14:textId="77777777" w:rsidR="003E054D" w:rsidRPr="00C254DB" w:rsidRDefault="003E054D" w:rsidP="00C57FCF">
            <w:pPr>
              <w:pStyle w:val="TAC"/>
            </w:pPr>
            <w:r w:rsidRPr="00C254DB">
              <w:t>9.8</w:t>
            </w:r>
          </w:p>
        </w:tc>
        <w:tc>
          <w:tcPr>
            <w:tcW w:w="2268" w:type="dxa"/>
            <w:tcBorders>
              <w:top w:val="single" w:sz="6" w:space="0" w:color="auto"/>
              <w:left w:val="single" w:sz="6" w:space="0" w:color="auto"/>
              <w:bottom w:val="single" w:sz="6" w:space="0" w:color="auto"/>
              <w:right w:val="single" w:sz="6" w:space="0" w:color="auto"/>
            </w:tcBorders>
          </w:tcPr>
          <w:p w14:paraId="42419BB5" w14:textId="77777777" w:rsidR="003E054D" w:rsidRPr="00C254DB" w:rsidRDefault="003E054D" w:rsidP="00C57FCF">
            <w:pPr>
              <w:pStyle w:val="TAL"/>
            </w:pPr>
            <w:r w:rsidRPr="00C254DB">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69FF3AF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F85986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43357C1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5E761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89D7D81" w14:textId="77777777" w:rsidR="003E054D" w:rsidRPr="00C254DB" w:rsidRDefault="003E054D" w:rsidP="00C57FCF">
            <w:pPr>
              <w:pStyle w:val="TAL"/>
            </w:pPr>
            <w:r w:rsidRPr="00C254DB">
              <w:t>PD_Provide_Local_AT</w:t>
            </w:r>
          </w:p>
        </w:tc>
      </w:tr>
      <w:tr w:rsidR="003E054D" w:rsidRPr="00C254DB" w14:paraId="65361E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4612EC" w14:textId="77777777" w:rsidR="003E054D" w:rsidRPr="00C254DB" w:rsidRDefault="003E054D" w:rsidP="00C57FCF">
            <w:pPr>
              <w:pStyle w:val="TAC"/>
            </w:pPr>
            <w:r w:rsidRPr="00C254DB">
              <w:t>73</w:t>
            </w:r>
          </w:p>
        </w:tc>
        <w:tc>
          <w:tcPr>
            <w:tcW w:w="709" w:type="dxa"/>
            <w:tcBorders>
              <w:top w:val="single" w:sz="6" w:space="0" w:color="auto"/>
              <w:left w:val="single" w:sz="6" w:space="0" w:color="auto"/>
              <w:bottom w:val="single" w:sz="6" w:space="0" w:color="auto"/>
              <w:right w:val="single" w:sz="6" w:space="0" w:color="auto"/>
            </w:tcBorders>
          </w:tcPr>
          <w:p w14:paraId="7D50C504" w14:textId="77777777" w:rsidR="003E054D" w:rsidRPr="00C254DB" w:rsidRDefault="003E054D" w:rsidP="00C57FCF">
            <w:pPr>
              <w:pStyle w:val="TAC"/>
            </w:pPr>
            <w:r w:rsidRPr="00C254DB">
              <w:t>10.1</w:t>
            </w:r>
          </w:p>
        </w:tc>
        <w:tc>
          <w:tcPr>
            <w:tcW w:w="2268" w:type="dxa"/>
            <w:tcBorders>
              <w:top w:val="single" w:sz="6" w:space="0" w:color="auto"/>
              <w:left w:val="single" w:sz="6" w:space="0" w:color="auto"/>
              <w:bottom w:val="single" w:sz="6" w:space="0" w:color="auto"/>
              <w:right w:val="single" w:sz="6" w:space="0" w:color="auto"/>
            </w:tcBorders>
          </w:tcPr>
          <w:p w14:paraId="1EA33021" w14:textId="77777777" w:rsidR="003E054D" w:rsidRPr="00C254DB" w:rsidRDefault="003E054D" w:rsidP="00C57FCF">
            <w:pPr>
              <w:pStyle w:val="TAL"/>
            </w:pPr>
            <w:r w:rsidRPr="00C254DB">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757A1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7DB44C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1EB2FD5"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1696E3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A3BA7D" w14:textId="77777777" w:rsidR="003E054D" w:rsidRPr="00C254DB" w:rsidRDefault="003E054D" w:rsidP="00C57FCF">
            <w:pPr>
              <w:pStyle w:val="TAL"/>
            </w:pPr>
            <w:r w:rsidRPr="00C254DB">
              <w:t>PD_Softkey_Select_Item</w:t>
            </w:r>
          </w:p>
        </w:tc>
      </w:tr>
      <w:tr w:rsidR="003E054D" w:rsidRPr="00C254DB" w14:paraId="78BDC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36834F" w14:textId="77777777" w:rsidR="003E054D" w:rsidRPr="00C254DB" w:rsidRDefault="003E054D" w:rsidP="00C57FCF">
            <w:pPr>
              <w:pStyle w:val="TAC"/>
            </w:pPr>
            <w:r w:rsidRPr="00C254DB">
              <w:t>74</w:t>
            </w:r>
          </w:p>
        </w:tc>
        <w:tc>
          <w:tcPr>
            <w:tcW w:w="709" w:type="dxa"/>
            <w:tcBorders>
              <w:top w:val="single" w:sz="6" w:space="0" w:color="auto"/>
              <w:left w:val="single" w:sz="6" w:space="0" w:color="auto"/>
              <w:bottom w:val="single" w:sz="6" w:space="0" w:color="auto"/>
              <w:right w:val="single" w:sz="6" w:space="0" w:color="auto"/>
            </w:tcBorders>
          </w:tcPr>
          <w:p w14:paraId="0E586523" w14:textId="77777777" w:rsidR="003E054D" w:rsidRPr="00C254DB" w:rsidRDefault="003E054D" w:rsidP="00C57FCF">
            <w:pPr>
              <w:pStyle w:val="TAC"/>
            </w:pPr>
            <w:r w:rsidRPr="00C254DB">
              <w:t>10.2</w:t>
            </w:r>
          </w:p>
        </w:tc>
        <w:tc>
          <w:tcPr>
            <w:tcW w:w="2268" w:type="dxa"/>
            <w:tcBorders>
              <w:top w:val="single" w:sz="6" w:space="0" w:color="auto"/>
              <w:left w:val="single" w:sz="6" w:space="0" w:color="auto"/>
              <w:bottom w:val="single" w:sz="6" w:space="0" w:color="auto"/>
              <w:right w:val="single" w:sz="6" w:space="0" w:color="auto"/>
            </w:tcBorders>
          </w:tcPr>
          <w:p w14:paraId="702CB7B8" w14:textId="77777777" w:rsidR="003E054D" w:rsidRPr="00C254DB" w:rsidRDefault="003E054D" w:rsidP="00C57FCF">
            <w:pPr>
              <w:pStyle w:val="TAL"/>
            </w:pPr>
            <w:r w:rsidRPr="00C254DB">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7E90FD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831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9B8B31"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5937A3A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8F0BA0" w14:textId="77777777" w:rsidR="003E054D" w:rsidRPr="00C254DB" w:rsidRDefault="003E054D" w:rsidP="00C57FCF">
            <w:pPr>
              <w:pStyle w:val="TAL"/>
            </w:pPr>
            <w:r w:rsidRPr="00C254DB">
              <w:t>PD_Softkey_SetUp _Menu</w:t>
            </w:r>
          </w:p>
        </w:tc>
      </w:tr>
      <w:tr w:rsidR="003E054D" w:rsidRPr="00C254DB" w14:paraId="3EF5C02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D9BBA" w14:textId="77777777" w:rsidR="003E054D" w:rsidRPr="00C254DB" w:rsidRDefault="003E054D" w:rsidP="00C57FCF">
            <w:pPr>
              <w:pStyle w:val="TAC"/>
            </w:pPr>
            <w:r w:rsidRPr="00C254DB">
              <w:t>75</w:t>
            </w:r>
          </w:p>
        </w:tc>
        <w:tc>
          <w:tcPr>
            <w:tcW w:w="709" w:type="dxa"/>
            <w:tcBorders>
              <w:top w:val="single" w:sz="6" w:space="0" w:color="auto"/>
              <w:left w:val="single" w:sz="6" w:space="0" w:color="auto"/>
              <w:bottom w:val="single" w:sz="6" w:space="0" w:color="auto"/>
              <w:right w:val="single" w:sz="6" w:space="0" w:color="auto"/>
            </w:tcBorders>
          </w:tcPr>
          <w:p w14:paraId="2AABF5D4" w14:textId="77777777" w:rsidR="003E054D" w:rsidRPr="00C254DB" w:rsidRDefault="003E054D" w:rsidP="00C57FCF">
            <w:pPr>
              <w:pStyle w:val="TAC"/>
            </w:pPr>
            <w:r w:rsidRPr="00C254DB">
              <w:rPr>
                <w:lang w:val="de-DE"/>
              </w:rPr>
              <w:t>10.3</w:t>
            </w:r>
          </w:p>
        </w:tc>
        <w:tc>
          <w:tcPr>
            <w:tcW w:w="2268" w:type="dxa"/>
            <w:tcBorders>
              <w:top w:val="single" w:sz="6" w:space="0" w:color="auto"/>
              <w:left w:val="single" w:sz="6" w:space="0" w:color="auto"/>
              <w:bottom w:val="single" w:sz="6" w:space="0" w:color="auto"/>
              <w:right w:val="single" w:sz="6" w:space="0" w:color="auto"/>
            </w:tcBorders>
          </w:tcPr>
          <w:p w14:paraId="220295E4"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83D176E"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AB8BB5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BF8C7E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21A09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E80431" w14:textId="77777777" w:rsidR="003E054D" w:rsidRPr="00C254DB" w:rsidRDefault="003E054D" w:rsidP="00C57FCF">
            <w:pPr>
              <w:pStyle w:val="TAL"/>
            </w:pPr>
            <w:r w:rsidRPr="00C254DB">
              <w:t>PD_RFU_75</w:t>
            </w:r>
          </w:p>
        </w:tc>
      </w:tr>
      <w:tr w:rsidR="003E054D" w:rsidRPr="00C254DB" w14:paraId="550F8C0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D9E88A" w14:textId="77777777" w:rsidR="003E054D" w:rsidRPr="00C254DB" w:rsidRDefault="003E054D" w:rsidP="00C57FCF">
            <w:pPr>
              <w:pStyle w:val="TAC"/>
            </w:pPr>
            <w:r w:rsidRPr="00C254DB">
              <w:t>76</w:t>
            </w:r>
          </w:p>
        </w:tc>
        <w:tc>
          <w:tcPr>
            <w:tcW w:w="709" w:type="dxa"/>
            <w:tcBorders>
              <w:top w:val="single" w:sz="6" w:space="0" w:color="auto"/>
              <w:left w:val="single" w:sz="6" w:space="0" w:color="auto"/>
              <w:bottom w:val="single" w:sz="6" w:space="0" w:color="auto"/>
              <w:right w:val="single" w:sz="6" w:space="0" w:color="auto"/>
            </w:tcBorders>
          </w:tcPr>
          <w:p w14:paraId="66BAFBCE" w14:textId="77777777" w:rsidR="003E054D" w:rsidRPr="00C254DB" w:rsidRDefault="003E054D" w:rsidP="00C57FCF">
            <w:pPr>
              <w:pStyle w:val="TAC"/>
            </w:pPr>
            <w:r w:rsidRPr="00C254DB">
              <w:rPr>
                <w:lang w:val="de-DE"/>
              </w:rPr>
              <w:t>10.4</w:t>
            </w:r>
          </w:p>
        </w:tc>
        <w:tc>
          <w:tcPr>
            <w:tcW w:w="2268" w:type="dxa"/>
            <w:tcBorders>
              <w:top w:val="single" w:sz="6" w:space="0" w:color="auto"/>
              <w:left w:val="single" w:sz="6" w:space="0" w:color="auto"/>
              <w:bottom w:val="single" w:sz="6" w:space="0" w:color="auto"/>
              <w:right w:val="single" w:sz="6" w:space="0" w:color="auto"/>
            </w:tcBorders>
          </w:tcPr>
          <w:p w14:paraId="2E5AE97A"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0BBA66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EC1A14"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1B16EE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EF91EA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1A2BD0" w14:textId="77777777" w:rsidR="003E054D" w:rsidRPr="00C254DB" w:rsidRDefault="003E054D" w:rsidP="00C57FCF">
            <w:pPr>
              <w:pStyle w:val="TAL"/>
            </w:pPr>
            <w:r w:rsidRPr="00C254DB">
              <w:t>PD_RFU_76</w:t>
            </w:r>
          </w:p>
        </w:tc>
      </w:tr>
      <w:tr w:rsidR="003E054D" w:rsidRPr="00C254DB" w14:paraId="47040C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7C9F1F" w14:textId="77777777" w:rsidR="003E054D" w:rsidRPr="00C254DB" w:rsidRDefault="003E054D" w:rsidP="00C57FCF">
            <w:pPr>
              <w:pStyle w:val="TAC"/>
            </w:pPr>
            <w:r w:rsidRPr="00C254DB">
              <w:t>77</w:t>
            </w:r>
          </w:p>
        </w:tc>
        <w:tc>
          <w:tcPr>
            <w:tcW w:w="709" w:type="dxa"/>
            <w:tcBorders>
              <w:top w:val="single" w:sz="6" w:space="0" w:color="auto"/>
              <w:left w:val="single" w:sz="6" w:space="0" w:color="auto"/>
              <w:bottom w:val="single" w:sz="6" w:space="0" w:color="auto"/>
              <w:right w:val="single" w:sz="6" w:space="0" w:color="auto"/>
            </w:tcBorders>
          </w:tcPr>
          <w:p w14:paraId="57F13E47" w14:textId="77777777" w:rsidR="003E054D" w:rsidRPr="00C254DB" w:rsidRDefault="003E054D" w:rsidP="00C57FCF">
            <w:pPr>
              <w:pStyle w:val="TAC"/>
            </w:pPr>
            <w:r w:rsidRPr="00C254DB">
              <w:rPr>
                <w:lang w:val="de-DE"/>
              </w:rPr>
              <w:t>10.5</w:t>
            </w:r>
          </w:p>
        </w:tc>
        <w:tc>
          <w:tcPr>
            <w:tcW w:w="2268" w:type="dxa"/>
            <w:tcBorders>
              <w:top w:val="single" w:sz="6" w:space="0" w:color="auto"/>
              <w:left w:val="single" w:sz="6" w:space="0" w:color="auto"/>
              <w:bottom w:val="single" w:sz="6" w:space="0" w:color="auto"/>
              <w:right w:val="single" w:sz="6" w:space="0" w:color="auto"/>
            </w:tcBorders>
          </w:tcPr>
          <w:p w14:paraId="5CEF17B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B6D8CD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C1DBC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6C18D41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8DEAD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7754FB" w14:textId="77777777" w:rsidR="003E054D" w:rsidRPr="00C254DB" w:rsidRDefault="003E054D" w:rsidP="00C57FCF">
            <w:pPr>
              <w:pStyle w:val="TAL"/>
            </w:pPr>
            <w:r w:rsidRPr="00C254DB">
              <w:t>PD_RFU_77</w:t>
            </w:r>
          </w:p>
        </w:tc>
      </w:tr>
      <w:tr w:rsidR="003E054D" w:rsidRPr="00C254DB" w14:paraId="5730CA9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59E8FB" w14:textId="77777777" w:rsidR="003E054D" w:rsidRPr="00C254DB" w:rsidRDefault="003E054D" w:rsidP="00C57FCF">
            <w:pPr>
              <w:pStyle w:val="TAC"/>
            </w:pPr>
            <w:r w:rsidRPr="00C254DB">
              <w:t>78</w:t>
            </w:r>
          </w:p>
        </w:tc>
        <w:tc>
          <w:tcPr>
            <w:tcW w:w="709" w:type="dxa"/>
            <w:tcBorders>
              <w:top w:val="single" w:sz="6" w:space="0" w:color="auto"/>
              <w:left w:val="single" w:sz="6" w:space="0" w:color="auto"/>
              <w:bottom w:val="single" w:sz="6" w:space="0" w:color="auto"/>
              <w:right w:val="single" w:sz="6" w:space="0" w:color="auto"/>
            </w:tcBorders>
          </w:tcPr>
          <w:p w14:paraId="714B9F53" w14:textId="77777777" w:rsidR="003E054D" w:rsidRPr="00C254DB" w:rsidRDefault="003E054D" w:rsidP="00C57FCF">
            <w:pPr>
              <w:pStyle w:val="TAC"/>
            </w:pPr>
            <w:r w:rsidRPr="00C254DB">
              <w:rPr>
                <w:lang w:val="de-DE"/>
              </w:rPr>
              <w:t>10.6</w:t>
            </w:r>
          </w:p>
        </w:tc>
        <w:tc>
          <w:tcPr>
            <w:tcW w:w="2268" w:type="dxa"/>
            <w:tcBorders>
              <w:top w:val="single" w:sz="6" w:space="0" w:color="auto"/>
              <w:left w:val="single" w:sz="6" w:space="0" w:color="auto"/>
              <w:bottom w:val="single" w:sz="6" w:space="0" w:color="auto"/>
              <w:right w:val="single" w:sz="6" w:space="0" w:color="auto"/>
            </w:tcBorders>
          </w:tcPr>
          <w:p w14:paraId="7D2C318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3760A73"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27BACF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DA7CC6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5AA1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F0DBE5" w14:textId="77777777" w:rsidR="003E054D" w:rsidRPr="00C254DB" w:rsidRDefault="003E054D" w:rsidP="00C57FCF">
            <w:pPr>
              <w:pStyle w:val="TAL"/>
            </w:pPr>
            <w:r w:rsidRPr="00C254DB">
              <w:t>PD_RFU_78</w:t>
            </w:r>
          </w:p>
        </w:tc>
      </w:tr>
      <w:tr w:rsidR="003E054D" w:rsidRPr="00C254DB" w14:paraId="38E1724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D8DA00" w14:textId="77777777" w:rsidR="003E054D" w:rsidRPr="00C254DB" w:rsidRDefault="003E054D" w:rsidP="00C57FCF">
            <w:pPr>
              <w:pStyle w:val="TAC"/>
            </w:pPr>
            <w:r w:rsidRPr="00C254DB">
              <w:t>79</w:t>
            </w:r>
          </w:p>
        </w:tc>
        <w:tc>
          <w:tcPr>
            <w:tcW w:w="709" w:type="dxa"/>
            <w:tcBorders>
              <w:top w:val="single" w:sz="6" w:space="0" w:color="auto"/>
              <w:left w:val="single" w:sz="6" w:space="0" w:color="auto"/>
              <w:bottom w:val="single" w:sz="6" w:space="0" w:color="auto"/>
              <w:right w:val="single" w:sz="6" w:space="0" w:color="auto"/>
            </w:tcBorders>
          </w:tcPr>
          <w:p w14:paraId="6B2FEEFD" w14:textId="77777777" w:rsidR="003E054D" w:rsidRPr="00C254DB" w:rsidRDefault="003E054D" w:rsidP="00C57FCF">
            <w:pPr>
              <w:pStyle w:val="TAC"/>
            </w:pPr>
            <w:r w:rsidRPr="00C254DB">
              <w:rPr>
                <w:lang w:val="de-DE"/>
              </w:rPr>
              <w:t>10.7</w:t>
            </w:r>
          </w:p>
        </w:tc>
        <w:tc>
          <w:tcPr>
            <w:tcW w:w="2268" w:type="dxa"/>
            <w:tcBorders>
              <w:top w:val="single" w:sz="6" w:space="0" w:color="auto"/>
              <w:left w:val="single" w:sz="6" w:space="0" w:color="auto"/>
              <w:bottom w:val="single" w:sz="6" w:space="0" w:color="auto"/>
              <w:right w:val="single" w:sz="6" w:space="0" w:color="auto"/>
            </w:tcBorders>
          </w:tcPr>
          <w:p w14:paraId="28F05A9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7CF53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7D0B09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C13FF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62C80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41BC4C" w14:textId="77777777" w:rsidR="003E054D" w:rsidRPr="00C254DB" w:rsidRDefault="003E054D" w:rsidP="00C57FCF">
            <w:pPr>
              <w:pStyle w:val="TAL"/>
            </w:pPr>
            <w:r w:rsidRPr="00C254DB">
              <w:t>PD_RFU_79</w:t>
            </w:r>
          </w:p>
        </w:tc>
      </w:tr>
      <w:tr w:rsidR="003E054D" w:rsidRPr="00C254DB" w14:paraId="320A3B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EA9A69" w14:textId="77777777" w:rsidR="003E054D" w:rsidRPr="00C254DB" w:rsidRDefault="003E054D" w:rsidP="00C57FCF">
            <w:pPr>
              <w:pStyle w:val="TAC"/>
            </w:pPr>
            <w:r w:rsidRPr="00C254DB">
              <w:t>80</w:t>
            </w:r>
          </w:p>
        </w:tc>
        <w:tc>
          <w:tcPr>
            <w:tcW w:w="709" w:type="dxa"/>
            <w:tcBorders>
              <w:top w:val="single" w:sz="6" w:space="0" w:color="auto"/>
              <w:left w:val="single" w:sz="6" w:space="0" w:color="auto"/>
              <w:bottom w:val="single" w:sz="6" w:space="0" w:color="auto"/>
              <w:right w:val="single" w:sz="6" w:space="0" w:color="auto"/>
            </w:tcBorders>
          </w:tcPr>
          <w:p w14:paraId="32328EF4" w14:textId="77777777" w:rsidR="003E054D" w:rsidRPr="00C254DB" w:rsidRDefault="003E054D" w:rsidP="00C57FCF">
            <w:pPr>
              <w:pStyle w:val="TAC"/>
            </w:pPr>
            <w:r w:rsidRPr="00C254DB">
              <w:rPr>
                <w:lang w:val="de-DE"/>
              </w:rPr>
              <w:t>10.8</w:t>
            </w:r>
          </w:p>
        </w:tc>
        <w:tc>
          <w:tcPr>
            <w:tcW w:w="2268" w:type="dxa"/>
            <w:tcBorders>
              <w:top w:val="single" w:sz="6" w:space="0" w:color="auto"/>
              <w:left w:val="single" w:sz="6" w:space="0" w:color="auto"/>
              <w:bottom w:val="single" w:sz="6" w:space="0" w:color="auto"/>
              <w:right w:val="single" w:sz="6" w:space="0" w:color="auto"/>
            </w:tcBorders>
          </w:tcPr>
          <w:p w14:paraId="58A2F431"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E7ED59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2D3E66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639F4D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2177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B481C" w14:textId="77777777" w:rsidR="003E054D" w:rsidRPr="00C254DB" w:rsidRDefault="003E054D" w:rsidP="00C57FCF">
            <w:pPr>
              <w:pStyle w:val="TAL"/>
            </w:pPr>
            <w:r w:rsidRPr="00C254DB">
              <w:t>PD_RFU_80</w:t>
            </w:r>
          </w:p>
        </w:tc>
      </w:tr>
      <w:tr w:rsidR="003E054D" w:rsidRPr="00C254DB" w14:paraId="2C53A6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B3C7A" w14:textId="77777777" w:rsidR="003E054D" w:rsidRPr="00C254DB" w:rsidRDefault="003E054D" w:rsidP="00C57FCF">
            <w:pPr>
              <w:pStyle w:val="TAC"/>
            </w:pPr>
            <w:r w:rsidRPr="00C254DB">
              <w:t>81</w:t>
            </w:r>
          </w:p>
        </w:tc>
        <w:tc>
          <w:tcPr>
            <w:tcW w:w="709" w:type="dxa"/>
            <w:tcBorders>
              <w:top w:val="single" w:sz="6" w:space="0" w:color="auto"/>
              <w:left w:val="single" w:sz="6" w:space="0" w:color="auto"/>
              <w:bottom w:val="single" w:sz="6" w:space="0" w:color="auto"/>
              <w:right w:val="single" w:sz="6" w:space="0" w:color="auto"/>
            </w:tcBorders>
          </w:tcPr>
          <w:p w14:paraId="719BE5D7" w14:textId="77777777" w:rsidR="003E054D" w:rsidRPr="00C254DB" w:rsidRDefault="003E054D" w:rsidP="00C57FCF">
            <w:pPr>
              <w:pStyle w:val="TAC"/>
            </w:pPr>
            <w:r w:rsidRPr="00C254DB">
              <w:t>11.1</w:t>
            </w:r>
          </w:p>
        </w:tc>
        <w:tc>
          <w:tcPr>
            <w:tcW w:w="2268" w:type="dxa"/>
            <w:tcBorders>
              <w:top w:val="single" w:sz="6" w:space="0" w:color="auto"/>
              <w:left w:val="single" w:sz="6" w:space="0" w:color="auto"/>
              <w:bottom w:val="single" w:sz="6" w:space="0" w:color="auto"/>
              <w:right w:val="single" w:sz="6" w:space="0" w:color="auto"/>
            </w:tcBorders>
          </w:tcPr>
          <w:p w14:paraId="04CD5AE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525E6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0003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D9D451A"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7570DA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7D207A" w14:textId="77777777" w:rsidR="003E054D" w:rsidRPr="00C254DB" w:rsidRDefault="003E054D" w:rsidP="00C57FCF">
            <w:pPr>
              <w:pStyle w:val="TAL"/>
            </w:pPr>
            <w:r w:rsidRPr="00C254DB">
              <w:t>PD_Max_SoftKey</w:t>
            </w:r>
          </w:p>
        </w:tc>
      </w:tr>
      <w:tr w:rsidR="003E054D" w:rsidRPr="00C254DB" w14:paraId="0A6A59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F20AE" w14:textId="77777777" w:rsidR="003E054D" w:rsidRPr="00C254DB" w:rsidRDefault="003E054D" w:rsidP="00C57FCF">
            <w:pPr>
              <w:pStyle w:val="TAC"/>
            </w:pPr>
            <w:r w:rsidRPr="00C254DB">
              <w:t>82</w:t>
            </w:r>
          </w:p>
        </w:tc>
        <w:tc>
          <w:tcPr>
            <w:tcW w:w="709" w:type="dxa"/>
            <w:tcBorders>
              <w:top w:val="single" w:sz="6" w:space="0" w:color="auto"/>
              <w:left w:val="single" w:sz="6" w:space="0" w:color="auto"/>
              <w:bottom w:val="single" w:sz="6" w:space="0" w:color="auto"/>
              <w:right w:val="single" w:sz="6" w:space="0" w:color="auto"/>
            </w:tcBorders>
          </w:tcPr>
          <w:p w14:paraId="653564BD" w14:textId="77777777" w:rsidR="003E054D" w:rsidRPr="00C254DB" w:rsidRDefault="003E054D" w:rsidP="00C57FCF">
            <w:pPr>
              <w:pStyle w:val="TAC"/>
            </w:pPr>
            <w:r w:rsidRPr="00C254DB">
              <w:t>11.2</w:t>
            </w:r>
          </w:p>
        </w:tc>
        <w:tc>
          <w:tcPr>
            <w:tcW w:w="2268" w:type="dxa"/>
            <w:tcBorders>
              <w:top w:val="single" w:sz="6" w:space="0" w:color="auto"/>
              <w:left w:val="single" w:sz="6" w:space="0" w:color="auto"/>
              <w:bottom w:val="single" w:sz="6" w:space="0" w:color="auto"/>
              <w:right w:val="single" w:sz="6" w:space="0" w:color="auto"/>
            </w:tcBorders>
          </w:tcPr>
          <w:p w14:paraId="4C6682F9"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3BB5BE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C197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E814CB"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68727A5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8B6C" w14:textId="77777777" w:rsidR="003E054D" w:rsidRPr="00C254DB" w:rsidRDefault="003E054D" w:rsidP="00C57FCF">
            <w:pPr>
              <w:pStyle w:val="TAL"/>
            </w:pPr>
            <w:r w:rsidRPr="00C254DB">
              <w:t>PD_Max_SoftKey</w:t>
            </w:r>
          </w:p>
        </w:tc>
      </w:tr>
      <w:tr w:rsidR="003E054D" w:rsidRPr="00C254DB" w14:paraId="3A421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05825F" w14:textId="77777777" w:rsidR="003E054D" w:rsidRPr="00C254DB" w:rsidRDefault="003E054D" w:rsidP="00C57FCF">
            <w:pPr>
              <w:pStyle w:val="TAC"/>
            </w:pPr>
            <w:r w:rsidRPr="00C254DB">
              <w:t>83</w:t>
            </w:r>
          </w:p>
        </w:tc>
        <w:tc>
          <w:tcPr>
            <w:tcW w:w="709" w:type="dxa"/>
            <w:tcBorders>
              <w:top w:val="single" w:sz="6" w:space="0" w:color="auto"/>
              <w:left w:val="single" w:sz="6" w:space="0" w:color="auto"/>
              <w:bottom w:val="single" w:sz="6" w:space="0" w:color="auto"/>
              <w:right w:val="single" w:sz="6" w:space="0" w:color="auto"/>
            </w:tcBorders>
          </w:tcPr>
          <w:p w14:paraId="47673441" w14:textId="77777777" w:rsidR="003E054D" w:rsidRPr="00C254DB" w:rsidRDefault="003E054D" w:rsidP="00C57FCF">
            <w:pPr>
              <w:pStyle w:val="TAC"/>
            </w:pPr>
            <w:r w:rsidRPr="00C254DB">
              <w:t>11.3</w:t>
            </w:r>
          </w:p>
        </w:tc>
        <w:tc>
          <w:tcPr>
            <w:tcW w:w="2268" w:type="dxa"/>
            <w:tcBorders>
              <w:top w:val="single" w:sz="6" w:space="0" w:color="auto"/>
              <w:left w:val="single" w:sz="6" w:space="0" w:color="auto"/>
              <w:bottom w:val="single" w:sz="6" w:space="0" w:color="auto"/>
              <w:right w:val="single" w:sz="6" w:space="0" w:color="auto"/>
            </w:tcBorders>
          </w:tcPr>
          <w:p w14:paraId="5D4C6ED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45F8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F5CA15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A5A2CC"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40636E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8F8730" w14:textId="77777777" w:rsidR="003E054D" w:rsidRPr="00C254DB" w:rsidRDefault="003E054D" w:rsidP="00C57FCF">
            <w:pPr>
              <w:pStyle w:val="TAL"/>
            </w:pPr>
            <w:r w:rsidRPr="00C254DB">
              <w:t>PD_Max_SoftKey</w:t>
            </w:r>
          </w:p>
        </w:tc>
      </w:tr>
      <w:tr w:rsidR="003E054D" w:rsidRPr="00C254DB" w14:paraId="23E50F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4C08BC" w14:textId="77777777" w:rsidR="003E054D" w:rsidRPr="00C254DB" w:rsidRDefault="003E054D" w:rsidP="00C57FCF">
            <w:pPr>
              <w:pStyle w:val="TAC"/>
            </w:pPr>
            <w:r w:rsidRPr="00C254DB">
              <w:t>84</w:t>
            </w:r>
          </w:p>
        </w:tc>
        <w:tc>
          <w:tcPr>
            <w:tcW w:w="709" w:type="dxa"/>
            <w:tcBorders>
              <w:top w:val="single" w:sz="6" w:space="0" w:color="auto"/>
              <w:left w:val="single" w:sz="6" w:space="0" w:color="auto"/>
              <w:bottom w:val="single" w:sz="6" w:space="0" w:color="auto"/>
              <w:right w:val="single" w:sz="6" w:space="0" w:color="auto"/>
            </w:tcBorders>
          </w:tcPr>
          <w:p w14:paraId="20F7CA8C" w14:textId="77777777" w:rsidR="003E054D" w:rsidRPr="00C254DB" w:rsidRDefault="003E054D" w:rsidP="00C57FCF">
            <w:pPr>
              <w:pStyle w:val="TAC"/>
            </w:pPr>
            <w:r w:rsidRPr="00C254DB">
              <w:t>11.4</w:t>
            </w:r>
          </w:p>
        </w:tc>
        <w:tc>
          <w:tcPr>
            <w:tcW w:w="2268" w:type="dxa"/>
            <w:tcBorders>
              <w:top w:val="single" w:sz="6" w:space="0" w:color="auto"/>
              <w:left w:val="single" w:sz="6" w:space="0" w:color="auto"/>
              <w:bottom w:val="single" w:sz="6" w:space="0" w:color="auto"/>
              <w:right w:val="single" w:sz="6" w:space="0" w:color="auto"/>
            </w:tcBorders>
          </w:tcPr>
          <w:p w14:paraId="5D2223D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1C4E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5069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FE3201"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ED111E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A98878" w14:textId="77777777" w:rsidR="003E054D" w:rsidRPr="00C254DB" w:rsidRDefault="003E054D" w:rsidP="00C57FCF">
            <w:pPr>
              <w:pStyle w:val="TAL"/>
            </w:pPr>
            <w:r w:rsidRPr="00C254DB">
              <w:t>PD_Max_SoftKey</w:t>
            </w:r>
          </w:p>
        </w:tc>
      </w:tr>
      <w:tr w:rsidR="003E054D" w:rsidRPr="00C254DB" w14:paraId="26C11C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822CEC" w14:textId="77777777" w:rsidR="003E054D" w:rsidRPr="00C254DB" w:rsidRDefault="003E054D" w:rsidP="00C57FCF">
            <w:pPr>
              <w:pStyle w:val="TAC"/>
            </w:pPr>
            <w:r w:rsidRPr="00C254DB">
              <w:t>85</w:t>
            </w:r>
          </w:p>
        </w:tc>
        <w:tc>
          <w:tcPr>
            <w:tcW w:w="709" w:type="dxa"/>
            <w:tcBorders>
              <w:top w:val="single" w:sz="6" w:space="0" w:color="auto"/>
              <w:left w:val="single" w:sz="6" w:space="0" w:color="auto"/>
              <w:bottom w:val="single" w:sz="6" w:space="0" w:color="auto"/>
              <w:right w:val="single" w:sz="6" w:space="0" w:color="auto"/>
            </w:tcBorders>
          </w:tcPr>
          <w:p w14:paraId="0E021B9A" w14:textId="77777777" w:rsidR="003E054D" w:rsidRPr="00C254DB" w:rsidRDefault="003E054D" w:rsidP="00C57FCF">
            <w:pPr>
              <w:pStyle w:val="TAC"/>
            </w:pPr>
            <w:r w:rsidRPr="00C254DB">
              <w:t>11.5</w:t>
            </w:r>
          </w:p>
        </w:tc>
        <w:tc>
          <w:tcPr>
            <w:tcW w:w="2268" w:type="dxa"/>
            <w:tcBorders>
              <w:top w:val="single" w:sz="6" w:space="0" w:color="auto"/>
              <w:left w:val="single" w:sz="6" w:space="0" w:color="auto"/>
              <w:bottom w:val="single" w:sz="6" w:space="0" w:color="auto"/>
              <w:right w:val="single" w:sz="6" w:space="0" w:color="auto"/>
            </w:tcBorders>
          </w:tcPr>
          <w:p w14:paraId="01E98976"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74B35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7D49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B36FB6"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7D15E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17B680" w14:textId="77777777" w:rsidR="003E054D" w:rsidRPr="00C254DB" w:rsidRDefault="003E054D" w:rsidP="00C57FCF">
            <w:pPr>
              <w:pStyle w:val="TAL"/>
            </w:pPr>
            <w:r w:rsidRPr="00C254DB">
              <w:t>PD_Max_SoftKey</w:t>
            </w:r>
          </w:p>
        </w:tc>
      </w:tr>
      <w:tr w:rsidR="003E054D" w:rsidRPr="00C254DB" w14:paraId="35B512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01A38" w14:textId="77777777" w:rsidR="003E054D" w:rsidRPr="00C254DB" w:rsidRDefault="003E054D" w:rsidP="00C57FCF">
            <w:pPr>
              <w:pStyle w:val="TAC"/>
            </w:pPr>
            <w:r w:rsidRPr="00C254DB">
              <w:t>86</w:t>
            </w:r>
          </w:p>
        </w:tc>
        <w:tc>
          <w:tcPr>
            <w:tcW w:w="709" w:type="dxa"/>
            <w:tcBorders>
              <w:top w:val="single" w:sz="6" w:space="0" w:color="auto"/>
              <w:left w:val="single" w:sz="6" w:space="0" w:color="auto"/>
              <w:bottom w:val="single" w:sz="6" w:space="0" w:color="auto"/>
              <w:right w:val="single" w:sz="6" w:space="0" w:color="auto"/>
            </w:tcBorders>
          </w:tcPr>
          <w:p w14:paraId="3CAAB282" w14:textId="77777777" w:rsidR="003E054D" w:rsidRPr="00C254DB" w:rsidRDefault="003E054D" w:rsidP="00C57FCF">
            <w:pPr>
              <w:pStyle w:val="TAC"/>
            </w:pPr>
            <w:r w:rsidRPr="00C254DB">
              <w:t>11.6</w:t>
            </w:r>
          </w:p>
        </w:tc>
        <w:tc>
          <w:tcPr>
            <w:tcW w:w="2268" w:type="dxa"/>
            <w:tcBorders>
              <w:top w:val="single" w:sz="6" w:space="0" w:color="auto"/>
              <w:left w:val="single" w:sz="6" w:space="0" w:color="auto"/>
              <w:bottom w:val="single" w:sz="6" w:space="0" w:color="auto"/>
              <w:right w:val="single" w:sz="6" w:space="0" w:color="auto"/>
            </w:tcBorders>
          </w:tcPr>
          <w:p w14:paraId="7B8EE8BC"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483676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221A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76B2282"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417AE9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B92B1A0" w14:textId="77777777" w:rsidR="003E054D" w:rsidRPr="00C254DB" w:rsidRDefault="003E054D" w:rsidP="00C57FCF">
            <w:pPr>
              <w:pStyle w:val="TAL"/>
            </w:pPr>
            <w:r w:rsidRPr="00C254DB">
              <w:t>PD_Max_SoftKey</w:t>
            </w:r>
          </w:p>
        </w:tc>
      </w:tr>
      <w:tr w:rsidR="003E054D" w:rsidRPr="00C254DB" w14:paraId="18367FD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A20DB6" w14:textId="77777777" w:rsidR="003E054D" w:rsidRPr="00C254DB" w:rsidRDefault="003E054D" w:rsidP="00C57FCF">
            <w:pPr>
              <w:pStyle w:val="TAC"/>
            </w:pPr>
            <w:r w:rsidRPr="00C254DB">
              <w:t>87</w:t>
            </w:r>
          </w:p>
        </w:tc>
        <w:tc>
          <w:tcPr>
            <w:tcW w:w="709" w:type="dxa"/>
            <w:tcBorders>
              <w:top w:val="single" w:sz="6" w:space="0" w:color="auto"/>
              <w:left w:val="single" w:sz="6" w:space="0" w:color="auto"/>
              <w:bottom w:val="single" w:sz="6" w:space="0" w:color="auto"/>
              <w:right w:val="single" w:sz="6" w:space="0" w:color="auto"/>
            </w:tcBorders>
          </w:tcPr>
          <w:p w14:paraId="29F5065D" w14:textId="77777777" w:rsidR="003E054D" w:rsidRPr="00C254DB" w:rsidRDefault="003E054D" w:rsidP="00C57FCF">
            <w:pPr>
              <w:pStyle w:val="TAC"/>
            </w:pPr>
            <w:r w:rsidRPr="00C254DB">
              <w:t>11.7</w:t>
            </w:r>
          </w:p>
        </w:tc>
        <w:tc>
          <w:tcPr>
            <w:tcW w:w="2268" w:type="dxa"/>
            <w:tcBorders>
              <w:top w:val="single" w:sz="6" w:space="0" w:color="auto"/>
              <w:left w:val="single" w:sz="6" w:space="0" w:color="auto"/>
              <w:bottom w:val="single" w:sz="6" w:space="0" w:color="auto"/>
              <w:right w:val="single" w:sz="6" w:space="0" w:color="auto"/>
            </w:tcBorders>
          </w:tcPr>
          <w:p w14:paraId="3801F26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DBC4F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C50252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AE2388"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1895F4A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D7286B" w14:textId="77777777" w:rsidR="003E054D" w:rsidRPr="00C254DB" w:rsidRDefault="003E054D" w:rsidP="00C57FCF">
            <w:pPr>
              <w:pStyle w:val="TAL"/>
            </w:pPr>
            <w:r w:rsidRPr="00C254DB">
              <w:t>PD_Max_SoftKey</w:t>
            </w:r>
          </w:p>
        </w:tc>
      </w:tr>
      <w:tr w:rsidR="003E054D" w:rsidRPr="00C254DB" w14:paraId="7CD42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D33551" w14:textId="77777777" w:rsidR="003E054D" w:rsidRPr="00C254DB" w:rsidRDefault="003E054D" w:rsidP="00C57FCF">
            <w:pPr>
              <w:pStyle w:val="TAC"/>
            </w:pPr>
            <w:r w:rsidRPr="00C254DB">
              <w:t>88</w:t>
            </w:r>
          </w:p>
        </w:tc>
        <w:tc>
          <w:tcPr>
            <w:tcW w:w="709" w:type="dxa"/>
            <w:tcBorders>
              <w:top w:val="single" w:sz="6" w:space="0" w:color="auto"/>
              <w:left w:val="single" w:sz="6" w:space="0" w:color="auto"/>
              <w:bottom w:val="single" w:sz="6" w:space="0" w:color="auto"/>
              <w:right w:val="single" w:sz="6" w:space="0" w:color="auto"/>
            </w:tcBorders>
          </w:tcPr>
          <w:p w14:paraId="2AB158F1" w14:textId="77777777" w:rsidR="003E054D" w:rsidRPr="00C254DB" w:rsidRDefault="003E054D" w:rsidP="00C57FCF">
            <w:pPr>
              <w:pStyle w:val="TAC"/>
            </w:pPr>
            <w:r w:rsidRPr="00C254DB">
              <w:t>11.8</w:t>
            </w:r>
          </w:p>
        </w:tc>
        <w:tc>
          <w:tcPr>
            <w:tcW w:w="2268" w:type="dxa"/>
            <w:tcBorders>
              <w:top w:val="single" w:sz="6" w:space="0" w:color="auto"/>
              <w:left w:val="single" w:sz="6" w:space="0" w:color="auto"/>
              <w:bottom w:val="single" w:sz="6" w:space="0" w:color="auto"/>
              <w:right w:val="single" w:sz="6" w:space="0" w:color="auto"/>
            </w:tcBorders>
          </w:tcPr>
          <w:p w14:paraId="70ADDA68"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A0C5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BA852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930F85"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34C73FC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E7772F" w14:textId="77777777" w:rsidR="003E054D" w:rsidRPr="00C254DB" w:rsidRDefault="003E054D" w:rsidP="00C57FCF">
            <w:pPr>
              <w:pStyle w:val="TAL"/>
            </w:pPr>
            <w:r w:rsidRPr="00C254DB">
              <w:t>PD_Max_SoftKey</w:t>
            </w:r>
          </w:p>
        </w:tc>
      </w:tr>
      <w:tr w:rsidR="003E054D" w:rsidRPr="00C254DB" w14:paraId="273322B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C0FF3" w14:textId="77777777" w:rsidR="003E054D" w:rsidRPr="00C254DB" w:rsidRDefault="003E054D" w:rsidP="00C57FCF">
            <w:pPr>
              <w:pStyle w:val="TAC"/>
            </w:pPr>
            <w:r w:rsidRPr="00C254DB">
              <w:t>89</w:t>
            </w:r>
          </w:p>
        </w:tc>
        <w:tc>
          <w:tcPr>
            <w:tcW w:w="709" w:type="dxa"/>
            <w:tcBorders>
              <w:top w:val="single" w:sz="6" w:space="0" w:color="auto"/>
              <w:left w:val="single" w:sz="6" w:space="0" w:color="auto"/>
              <w:bottom w:val="single" w:sz="6" w:space="0" w:color="auto"/>
              <w:right w:val="single" w:sz="6" w:space="0" w:color="auto"/>
            </w:tcBorders>
          </w:tcPr>
          <w:p w14:paraId="33BCDB62" w14:textId="77777777" w:rsidR="003E054D" w:rsidRPr="00C254DB" w:rsidRDefault="003E054D" w:rsidP="00C57FCF">
            <w:pPr>
              <w:pStyle w:val="TAC"/>
            </w:pPr>
            <w:r w:rsidRPr="00C254DB">
              <w:t>12.1</w:t>
            </w:r>
          </w:p>
        </w:tc>
        <w:tc>
          <w:tcPr>
            <w:tcW w:w="2268" w:type="dxa"/>
            <w:tcBorders>
              <w:top w:val="single" w:sz="6" w:space="0" w:color="auto"/>
              <w:left w:val="single" w:sz="6" w:space="0" w:color="auto"/>
              <w:bottom w:val="single" w:sz="6" w:space="0" w:color="auto"/>
              <w:right w:val="single" w:sz="6" w:space="0" w:color="auto"/>
            </w:tcBorders>
          </w:tcPr>
          <w:p w14:paraId="6F390D0D" w14:textId="77777777" w:rsidR="003E054D" w:rsidRPr="00C254DB" w:rsidRDefault="003E054D" w:rsidP="00C57FCF">
            <w:pPr>
              <w:pStyle w:val="TAL"/>
            </w:pPr>
            <w:r w:rsidRPr="00C254DB">
              <w:t>OPEN CHANNEL</w:t>
            </w:r>
          </w:p>
        </w:tc>
        <w:tc>
          <w:tcPr>
            <w:tcW w:w="1559" w:type="dxa"/>
            <w:tcBorders>
              <w:top w:val="single" w:sz="6" w:space="0" w:color="auto"/>
              <w:left w:val="single" w:sz="6" w:space="0" w:color="auto"/>
              <w:bottom w:val="single" w:sz="6" w:space="0" w:color="auto"/>
              <w:right w:val="single" w:sz="6" w:space="0" w:color="auto"/>
            </w:tcBorders>
          </w:tcPr>
          <w:p w14:paraId="7AB68C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44B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3C1ECE"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2768D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FE224" w14:textId="77777777" w:rsidR="003E054D" w:rsidRPr="00C254DB" w:rsidRDefault="003E054D" w:rsidP="00C57FCF">
            <w:pPr>
              <w:pStyle w:val="TAL"/>
            </w:pPr>
            <w:r w:rsidRPr="00C254DB">
              <w:t>PD_Open_Ch</w:t>
            </w:r>
          </w:p>
        </w:tc>
      </w:tr>
      <w:tr w:rsidR="003E054D" w:rsidRPr="00C254DB" w14:paraId="479E92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C8BE8B" w14:textId="77777777" w:rsidR="003E054D" w:rsidRPr="00C254DB" w:rsidRDefault="003E054D" w:rsidP="00C57FCF">
            <w:pPr>
              <w:pStyle w:val="TAC"/>
            </w:pPr>
            <w:r w:rsidRPr="00C254DB">
              <w:t>90</w:t>
            </w:r>
          </w:p>
        </w:tc>
        <w:tc>
          <w:tcPr>
            <w:tcW w:w="709" w:type="dxa"/>
            <w:tcBorders>
              <w:top w:val="single" w:sz="6" w:space="0" w:color="auto"/>
              <w:left w:val="single" w:sz="6" w:space="0" w:color="auto"/>
              <w:bottom w:val="single" w:sz="6" w:space="0" w:color="auto"/>
              <w:right w:val="single" w:sz="6" w:space="0" w:color="auto"/>
            </w:tcBorders>
          </w:tcPr>
          <w:p w14:paraId="0342CD71" w14:textId="77777777" w:rsidR="003E054D" w:rsidRPr="00C254DB" w:rsidRDefault="003E054D" w:rsidP="00C57FCF">
            <w:pPr>
              <w:pStyle w:val="TAC"/>
            </w:pPr>
            <w:r w:rsidRPr="00C254DB">
              <w:t>12.2</w:t>
            </w:r>
          </w:p>
        </w:tc>
        <w:tc>
          <w:tcPr>
            <w:tcW w:w="2268" w:type="dxa"/>
            <w:tcBorders>
              <w:top w:val="single" w:sz="6" w:space="0" w:color="auto"/>
              <w:left w:val="single" w:sz="6" w:space="0" w:color="auto"/>
              <w:bottom w:val="single" w:sz="6" w:space="0" w:color="auto"/>
              <w:right w:val="single" w:sz="6" w:space="0" w:color="auto"/>
            </w:tcBorders>
          </w:tcPr>
          <w:p w14:paraId="34D00DBE" w14:textId="77777777" w:rsidR="003E054D" w:rsidRPr="00C254DB" w:rsidRDefault="003E054D" w:rsidP="00C57FCF">
            <w:pPr>
              <w:pStyle w:val="TAL"/>
            </w:pPr>
            <w:r w:rsidRPr="00C254DB">
              <w:t>CLOSE CHANNEL</w:t>
            </w:r>
          </w:p>
        </w:tc>
        <w:tc>
          <w:tcPr>
            <w:tcW w:w="1559" w:type="dxa"/>
            <w:tcBorders>
              <w:top w:val="single" w:sz="6" w:space="0" w:color="auto"/>
              <w:left w:val="single" w:sz="6" w:space="0" w:color="auto"/>
              <w:bottom w:val="single" w:sz="6" w:space="0" w:color="auto"/>
              <w:right w:val="single" w:sz="6" w:space="0" w:color="auto"/>
            </w:tcBorders>
          </w:tcPr>
          <w:p w14:paraId="2CABF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A9CFF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9D10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5084497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E02AC72" w14:textId="77777777" w:rsidR="003E054D" w:rsidRPr="00C254DB" w:rsidRDefault="003E054D" w:rsidP="00C57FCF">
            <w:pPr>
              <w:pStyle w:val="TAL"/>
            </w:pPr>
            <w:r w:rsidRPr="00C254DB">
              <w:t>PD_Close_Ch</w:t>
            </w:r>
          </w:p>
        </w:tc>
      </w:tr>
      <w:tr w:rsidR="003E054D" w:rsidRPr="00C254DB" w14:paraId="3951BF4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5F0AE8" w14:textId="77777777" w:rsidR="003E054D" w:rsidRPr="00C254DB" w:rsidRDefault="003E054D" w:rsidP="00C57FCF">
            <w:pPr>
              <w:pStyle w:val="TAC"/>
            </w:pPr>
            <w:r w:rsidRPr="00C254DB">
              <w:t>91</w:t>
            </w:r>
          </w:p>
        </w:tc>
        <w:tc>
          <w:tcPr>
            <w:tcW w:w="709" w:type="dxa"/>
            <w:tcBorders>
              <w:top w:val="single" w:sz="6" w:space="0" w:color="auto"/>
              <w:left w:val="single" w:sz="6" w:space="0" w:color="auto"/>
              <w:bottom w:val="single" w:sz="6" w:space="0" w:color="auto"/>
              <w:right w:val="single" w:sz="6" w:space="0" w:color="auto"/>
            </w:tcBorders>
          </w:tcPr>
          <w:p w14:paraId="3E3240F2" w14:textId="77777777" w:rsidR="003E054D" w:rsidRPr="00C254DB" w:rsidRDefault="003E054D" w:rsidP="00C57FCF">
            <w:pPr>
              <w:pStyle w:val="TAC"/>
            </w:pPr>
            <w:r w:rsidRPr="00C254DB">
              <w:t>12.3</w:t>
            </w:r>
          </w:p>
        </w:tc>
        <w:tc>
          <w:tcPr>
            <w:tcW w:w="2268" w:type="dxa"/>
            <w:tcBorders>
              <w:top w:val="single" w:sz="6" w:space="0" w:color="auto"/>
              <w:left w:val="single" w:sz="6" w:space="0" w:color="auto"/>
              <w:bottom w:val="single" w:sz="6" w:space="0" w:color="auto"/>
              <w:right w:val="single" w:sz="6" w:space="0" w:color="auto"/>
            </w:tcBorders>
          </w:tcPr>
          <w:p w14:paraId="28F25583" w14:textId="77777777" w:rsidR="003E054D" w:rsidRPr="00C254DB" w:rsidRDefault="003E054D" w:rsidP="00C57FCF">
            <w:pPr>
              <w:pStyle w:val="TAL"/>
            </w:pPr>
            <w:r w:rsidRPr="00C254DB">
              <w:t>RECEIVE DATA</w:t>
            </w:r>
          </w:p>
        </w:tc>
        <w:tc>
          <w:tcPr>
            <w:tcW w:w="1559" w:type="dxa"/>
            <w:tcBorders>
              <w:top w:val="single" w:sz="6" w:space="0" w:color="auto"/>
              <w:left w:val="single" w:sz="6" w:space="0" w:color="auto"/>
              <w:bottom w:val="single" w:sz="6" w:space="0" w:color="auto"/>
              <w:right w:val="single" w:sz="6" w:space="0" w:color="auto"/>
            </w:tcBorders>
          </w:tcPr>
          <w:p w14:paraId="73C7550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1526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370622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6971D58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1A26DD" w14:textId="77777777" w:rsidR="003E054D" w:rsidRPr="00C254DB" w:rsidRDefault="003E054D" w:rsidP="00C57FCF">
            <w:pPr>
              <w:pStyle w:val="TAL"/>
            </w:pPr>
            <w:r w:rsidRPr="00C254DB">
              <w:t>PD_Rx_Data</w:t>
            </w:r>
          </w:p>
        </w:tc>
      </w:tr>
      <w:tr w:rsidR="003E054D" w:rsidRPr="00C254DB" w14:paraId="03F47D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4F712" w14:textId="77777777" w:rsidR="003E054D" w:rsidRPr="00C254DB" w:rsidRDefault="003E054D" w:rsidP="00C57FCF">
            <w:pPr>
              <w:pStyle w:val="TAC"/>
            </w:pPr>
            <w:r w:rsidRPr="00C254DB">
              <w:t>92</w:t>
            </w:r>
          </w:p>
        </w:tc>
        <w:tc>
          <w:tcPr>
            <w:tcW w:w="709" w:type="dxa"/>
            <w:tcBorders>
              <w:top w:val="single" w:sz="6" w:space="0" w:color="auto"/>
              <w:left w:val="single" w:sz="6" w:space="0" w:color="auto"/>
              <w:bottom w:val="single" w:sz="6" w:space="0" w:color="auto"/>
              <w:right w:val="single" w:sz="6" w:space="0" w:color="auto"/>
            </w:tcBorders>
          </w:tcPr>
          <w:p w14:paraId="752717F2" w14:textId="77777777" w:rsidR="003E054D" w:rsidRPr="00C254DB" w:rsidRDefault="003E054D" w:rsidP="00C57FCF">
            <w:pPr>
              <w:pStyle w:val="TAC"/>
            </w:pPr>
            <w:r w:rsidRPr="00C254DB">
              <w:t>12.4</w:t>
            </w:r>
          </w:p>
        </w:tc>
        <w:tc>
          <w:tcPr>
            <w:tcW w:w="2268" w:type="dxa"/>
            <w:tcBorders>
              <w:top w:val="single" w:sz="6" w:space="0" w:color="auto"/>
              <w:left w:val="single" w:sz="6" w:space="0" w:color="auto"/>
              <w:bottom w:val="single" w:sz="6" w:space="0" w:color="auto"/>
              <w:right w:val="single" w:sz="6" w:space="0" w:color="auto"/>
            </w:tcBorders>
          </w:tcPr>
          <w:p w14:paraId="77CE97C5" w14:textId="77777777" w:rsidR="003E054D" w:rsidRPr="00C254DB" w:rsidRDefault="003E054D" w:rsidP="00C57FCF">
            <w:pPr>
              <w:pStyle w:val="TAL"/>
            </w:pPr>
            <w:r w:rsidRPr="00C254DB">
              <w:t>SEND DATA</w:t>
            </w:r>
          </w:p>
        </w:tc>
        <w:tc>
          <w:tcPr>
            <w:tcW w:w="1559" w:type="dxa"/>
            <w:tcBorders>
              <w:top w:val="single" w:sz="6" w:space="0" w:color="auto"/>
              <w:left w:val="single" w:sz="6" w:space="0" w:color="auto"/>
              <w:bottom w:val="single" w:sz="6" w:space="0" w:color="auto"/>
              <w:right w:val="single" w:sz="6" w:space="0" w:color="auto"/>
            </w:tcBorders>
          </w:tcPr>
          <w:p w14:paraId="4BA1605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F8F81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525D1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CC990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AAD685" w14:textId="77777777" w:rsidR="003E054D" w:rsidRPr="00C254DB" w:rsidRDefault="003E054D" w:rsidP="00C57FCF">
            <w:pPr>
              <w:pStyle w:val="TAL"/>
            </w:pPr>
            <w:r w:rsidRPr="00C254DB">
              <w:t>PD_Send_Data</w:t>
            </w:r>
          </w:p>
        </w:tc>
      </w:tr>
      <w:tr w:rsidR="003E054D" w:rsidRPr="00C254DB" w14:paraId="01759C6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5784D76" w14:textId="77777777" w:rsidR="003E054D" w:rsidRPr="00C254DB" w:rsidRDefault="003E054D" w:rsidP="00C57FCF">
            <w:pPr>
              <w:pStyle w:val="TAC"/>
            </w:pPr>
            <w:r w:rsidRPr="00C254DB">
              <w:t>93</w:t>
            </w:r>
          </w:p>
        </w:tc>
        <w:tc>
          <w:tcPr>
            <w:tcW w:w="709" w:type="dxa"/>
            <w:tcBorders>
              <w:top w:val="single" w:sz="6" w:space="0" w:color="auto"/>
              <w:left w:val="single" w:sz="6" w:space="0" w:color="auto"/>
              <w:bottom w:val="single" w:sz="6" w:space="0" w:color="auto"/>
              <w:right w:val="single" w:sz="6" w:space="0" w:color="auto"/>
            </w:tcBorders>
          </w:tcPr>
          <w:p w14:paraId="03409B30" w14:textId="77777777" w:rsidR="003E054D" w:rsidRPr="00C254DB" w:rsidRDefault="003E054D" w:rsidP="00C57FCF">
            <w:pPr>
              <w:pStyle w:val="TAC"/>
            </w:pPr>
            <w:r w:rsidRPr="00C254DB">
              <w:t>12.5</w:t>
            </w:r>
          </w:p>
        </w:tc>
        <w:tc>
          <w:tcPr>
            <w:tcW w:w="2268" w:type="dxa"/>
            <w:tcBorders>
              <w:top w:val="single" w:sz="6" w:space="0" w:color="auto"/>
              <w:left w:val="single" w:sz="6" w:space="0" w:color="auto"/>
              <w:bottom w:val="single" w:sz="6" w:space="0" w:color="auto"/>
              <w:right w:val="single" w:sz="6" w:space="0" w:color="auto"/>
            </w:tcBorders>
          </w:tcPr>
          <w:p w14:paraId="608E2274" w14:textId="77777777" w:rsidR="003E054D" w:rsidRPr="00C254DB" w:rsidRDefault="003E054D" w:rsidP="00C57FCF">
            <w:pPr>
              <w:pStyle w:val="TAL"/>
            </w:pPr>
            <w:r w:rsidRPr="00C254DB">
              <w:t>GET CHANNEL STATUS</w:t>
            </w:r>
          </w:p>
        </w:tc>
        <w:tc>
          <w:tcPr>
            <w:tcW w:w="1559" w:type="dxa"/>
            <w:tcBorders>
              <w:top w:val="single" w:sz="6" w:space="0" w:color="auto"/>
              <w:left w:val="single" w:sz="6" w:space="0" w:color="auto"/>
              <w:bottom w:val="single" w:sz="6" w:space="0" w:color="auto"/>
              <w:right w:val="single" w:sz="6" w:space="0" w:color="auto"/>
            </w:tcBorders>
          </w:tcPr>
          <w:p w14:paraId="47CCA7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EC81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5E88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39CCE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9F25AF" w14:textId="77777777" w:rsidR="003E054D" w:rsidRPr="00C254DB" w:rsidRDefault="003E054D" w:rsidP="00C57FCF">
            <w:pPr>
              <w:pStyle w:val="TAL"/>
            </w:pPr>
            <w:r w:rsidRPr="00C254DB">
              <w:t>PD_Get_Ch_Status</w:t>
            </w:r>
          </w:p>
        </w:tc>
      </w:tr>
      <w:tr w:rsidR="003E054D" w:rsidRPr="00C254DB" w14:paraId="69D4068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FD7EE0" w14:textId="77777777" w:rsidR="003E054D" w:rsidRPr="00C254DB" w:rsidRDefault="003E054D" w:rsidP="00C57FCF">
            <w:pPr>
              <w:pStyle w:val="TAC"/>
            </w:pPr>
            <w:r w:rsidRPr="00C254DB">
              <w:t>94</w:t>
            </w:r>
          </w:p>
        </w:tc>
        <w:tc>
          <w:tcPr>
            <w:tcW w:w="709" w:type="dxa"/>
            <w:tcBorders>
              <w:top w:val="single" w:sz="6" w:space="0" w:color="auto"/>
              <w:left w:val="single" w:sz="6" w:space="0" w:color="auto"/>
              <w:bottom w:val="single" w:sz="6" w:space="0" w:color="auto"/>
              <w:right w:val="single" w:sz="6" w:space="0" w:color="auto"/>
            </w:tcBorders>
          </w:tcPr>
          <w:p w14:paraId="72F902FB" w14:textId="77777777" w:rsidR="003E054D" w:rsidRPr="00C254DB" w:rsidRDefault="003E054D" w:rsidP="00C57FCF">
            <w:pPr>
              <w:pStyle w:val="TAC"/>
            </w:pPr>
            <w:r w:rsidRPr="00C254DB">
              <w:t>12.6</w:t>
            </w:r>
          </w:p>
        </w:tc>
        <w:tc>
          <w:tcPr>
            <w:tcW w:w="2268" w:type="dxa"/>
            <w:tcBorders>
              <w:top w:val="single" w:sz="6" w:space="0" w:color="auto"/>
              <w:left w:val="single" w:sz="6" w:space="0" w:color="auto"/>
              <w:bottom w:val="single" w:sz="6" w:space="0" w:color="auto"/>
              <w:right w:val="single" w:sz="6" w:space="0" w:color="auto"/>
            </w:tcBorders>
          </w:tcPr>
          <w:p w14:paraId="55F457F2" w14:textId="77777777" w:rsidR="003E054D" w:rsidRPr="00C254DB" w:rsidRDefault="003E054D" w:rsidP="00C57FCF">
            <w:pPr>
              <w:pStyle w:val="TAL"/>
            </w:pPr>
            <w:r w:rsidRPr="00C254DB">
              <w:t>SERVICE SEARCH</w:t>
            </w:r>
          </w:p>
        </w:tc>
        <w:tc>
          <w:tcPr>
            <w:tcW w:w="1559" w:type="dxa"/>
            <w:tcBorders>
              <w:top w:val="single" w:sz="6" w:space="0" w:color="auto"/>
              <w:left w:val="single" w:sz="6" w:space="0" w:color="auto"/>
              <w:bottom w:val="single" w:sz="6" w:space="0" w:color="auto"/>
              <w:right w:val="single" w:sz="6" w:space="0" w:color="auto"/>
            </w:tcBorders>
          </w:tcPr>
          <w:p w14:paraId="19DED1C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22AA98"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0F740E5"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881431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F7C883" w14:textId="77777777" w:rsidR="003E054D" w:rsidRPr="00C254DB" w:rsidRDefault="003E054D" w:rsidP="00C57FCF">
            <w:pPr>
              <w:pStyle w:val="TAL"/>
            </w:pPr>
            <w:r w:rsidRPr="00C254DB">
              <w:t>PD_Serv_Search</w:t>
            </w:r>
          </w:p>
        </w:tc>
      </w:tr>
      <w:tr w:rsidR="003E054D" w:rsidRPr="00C254DB" w14:paraId="42D30B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0A768E" w14:textId="77777777" w:rsidR="003E054D" w:rsidRPr="00C254DB" w:rsidRDefault="003E054D" w:rsidP="00C57FCF">
            <w:pPr>
              <w:pStyle w:val="TAC"/>
            </w:pPr>
            <w:r w:rsidRPr="00C254DB">
              <w:t>95</w:t>
            </w:r>
          </w:p>
        </w:tc>
        <w:tc>
          <w:tcPr>
            <w:tcW w:w="709" w:type="dxa"/>
            <w:tcBorders>
              <w:top w:val="single" w:sz="6" w:space="0" w:color="auto"/>
              <w:left w:val="single" w:sz="6" w:space="0" w:color="auto"/>
              <w:bottom w:val="single" w:sz="6" w:space="0" w:color="auto"/>
              <w:right w:val="single" w:sz="6" w:space="0" w:color="auto"/>
            </w:tcBorders>
          </w:tcPr>
          <w:p w14:paraId="5A72EA72" w14:textId="77777777" w:rsidR="003E054D" w:rsidRPr="00C254DB" w:rsidRDefault="003E054D" w:rsidP="00C57FCF">
            <w:pPr>
              <w:pStyle w:val="TAC"/>
            </w:pPr>
            <w:r w:rsidRPr="00C254DB">
              <w:t>12.7</w:t>
            </w:r>
          </w:p>
        </w:tc>
        <w:tc>
          <w:tcPr>
            <w:tcW w:w="2268" w:type="dxa"/>
            <w:tcBorders>
              <w:top w:val="single" w:sz="6" w:space="0" w:color="auto"/>
              <w:left w:val="single" w:sz="6" w:space="0" w:color="auto"/>
              <w:bottom w:val="single" w:sz="6" w:space="0" w:color="auto"/>
              <w:right w:val="single" w:sz="6" w:space="0" w:color="auto"/>
            </w:tcBorders>
          </w:tcPr>
          <w:p w14:paraId="0598EE7C" w14:textId="77777777" w:rsidR="003E054D" w:rsidRPr="00C254DB" w:rsidRDefault="003E054D" w:rsidP="00C57FCF">
            <w:pPr>
              <w:pStyle w:val="TAL"/>
            </w:pPr>
            <w:r w:rsidRPr="00C254DB">
              <w:t>GET SERVICE INFORMATION</w:t>
            </w:r>
          </w:p>
        </w:tc>
        <w:tc>
          <w:tcPr>
            <w:tcW w:w="1559" w:type="dxa"/>
            <w:tcBorders>
              <w:top w:val="single" w:sz="6" w:space="0" w:color="auto"/>
              <w:left w:val="single" w:sz="6" w:space="0" w:color="auto"/>
              <w:bottom w:val="single" w:sz="6" w:space="0" w:color="auto"/>
              <w:right w:val="single" w:sz="6" w:space="0" w:color="auto"/>
            </w:tcBorders>
          </w:tcPr>
          <w:p w14:paraId="5701C112"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958A7F4"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930225E"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26A34B3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883E83" w14:textId="77777777" w:rsidR="003E054D" w:rsidRPr="00C254DB" w:rsidRDefault="003E054D" w:rsidP="00C57FCF">
            <w:pPr>
              <w:pStyle w:val="TAL"/>
            </w:pPr>
            <w:r w:rsidRPr="00C254DB">
              <w:t>PD_Get_Serv_Info</w:t>
            </w:r>
          </w:p>
        </w:tc>
      </w:tr>
      <w:tr w:rsidR="003E054D" w:rsidRPr="00C254DB" w14:paraId="0CB590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57758C9" w14:textId="77777777" w:rsidR="003E054D" w:rsidRPr="00C254DB" w:rsidRDefault="003E054D" w:rsidP="00C57FCF">
            <w:pPr>
              <w:pStyle w:val="TAC"/>
            </w:pPr>
            <w:r w:rsidRPr="00C254DB">
              <w:t>96</w:t>
            </w:r>
          </w:p>
        </w:tc>
        <w:tc>
          <w:tcPr>
            <w:tcW w:w="709" w:type="dxa"/>
            <w:tcBorders>
              <w:top w:val="single" w:sz="6" w:space="0" w:color="auto"/>
              <w:left w:val="single" w:sz="6" w:space="0" w:color="auto"/>
              <w:bottom w:val="single" w:sz="6" w:space="0" w:color="auto"/>
              <w:right w:val="single" w:sz="6" w:space="0" w:color="auto"/>
            </w:tcBorders>
          </w:tcPr>
          <w:p w14:paraId="3E95F727" w14:textId="77777777" w:rsidR="003E054D" w:rsidRPr="00C254DB" w:rsidRDefault="003E054D" w:rsidP="00C57FCF">
            <w:pPr>
              <w:pStyle w:val="TAC"/>
            </w:pPr>
            <w:r w:rsidRPr="00C254DB">
              <w:t>12.8</w:t>
            </w:r>
          </w:p>
        </w:tc>
        <w:tc>
          <w:tcPr>
            <w:tcW w:w="2268" w:type="dxa"/>
            <w:tcBorders>
              <w:top w:val="single" w:sz="6" w:space="0" w:color="auto"/>
              <w:left w:val="single" w:sz="6" w:space="0" w:color="auto"/>
              <w:bottom w:val="single" w:sz="6" w:space="0" w:color="auto"/>
              <w:right w:val="single" w:sz="6" w:space="0" w:color="auto"/>
            </w:tcBorders>
          </w:tcPr>
          <w:p w14:paraId="1A376EBC" w14:textId="77777777" w:rsidR="003E054D" w:rsidRPr="00C254DB" w:rsidRDefault="003E054D" w:rsidP="00C57FCF">
            <w:pPr>
              <w:pStyle w:val="TAL"/>
            </w:pPr>
            <w:r w:rsidRPr="00C254DB">
              <w:t>DECLARE SERVICE</w:t>
            </w:r>
          </w:p>
        </w:tc>
        <w:tc>
          <w:tcPr>
            <w:tcW w:w="1559" w:type="dxa"/>
            <w:tcBorders>
              <w:top w:val="single" w:sz="6" w:space="0" w:color="auto"/>
              <w:left w:val="single" w:sz="6" w:space="0" w:color="auto"/>
              <w:bottom w:val="single" w:sz="6" w:space="0" w:color="auto"/>
              <w:right w:val="single" w:sz="6" w:space="0" w:color="auto"/>
            </w:tcBorders>
          </w:tcPr>
          <w:p w14:paraId="5B9FD46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DA520EF"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62ED214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3E2374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455AB4" w14:textId="77777777" w:rsidR="003E054D" w:rsidRPr="00C254DB" w:rsidRDefault="003E054D" w:rsidP="00C57FCF">
            <w:pPr>
              <w:pStyle w:val="TAL"/>
            </w:pPr>
            <w:r w:rsidRPr="00C254DB">
              <w:t>PD_Declare_Serv</w:t>
            </w:r>
          </w:p>
        </w:tc>
      </w:tr>
      <w:tr w:rsidR="003E054D" w:rsidRPr="00C254DB" w14:paraId="69F3EE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8845CE" w14:textId="77777777" w:rsidR="003E054D" w:rsidRPr="00C254DB" w:rsidRDefault="003E054D" w:rsidP="00C57FCF">
            <w:pPr>
              <w:pStyle w:val="TAC"/>
            </w:pPr>
            <w:r w:rsidRPr="00C254DB">
              <w:t>97</w:t>
            </w:r>
          </w:p>
        </w:tc>
        <w:tc>
          <w:tcPr>
            <w:tcW w:w="709" w:type="dxa"/>
            <w:tcBorders>
              <w:top w:val="single" w:sz="6" w:space="0" w:color="auto"/>
              <w:left w:val="single" w:sz="6" w:space="0" w:color="auto"/>
              <w:bottom w:val="single" w:sz="6" w:space="0" w:color="auto"/>
              <w:right w:val="single" w:sz="6" w:space="0" w:color="auto"/>
            </w:tcBorders>
          </w:tcPr>
          <w:p w14:paraId="02EAA809" w14:textId="77777777" w:rsidR="003E054D" w:rsidRPr="00C254DB" w:rsidRDefault="003E054D" w:rsidP="00C57FCF">
            <w:pPr>
              <w:pStyle w:val="TAC"/>
            </w:pPr>
            <w:r w:rsidRPr="00C254DB">
              <w:t>13.1</w:t>
            </w:r>
          </w:p>
        </w:tc>
        <w:tc>
          <w:tcPr>
            <w:tcW w:w="2268" w:type="dxa"/>
            <w:tcBorders>
              <w:top w:val="single" w:sz="6" w:space="0" w:color="auto"/>
              <w:left w:val="single" w:sz="6" w:space="0" w:color="auto"/>
              <w:bottom w:val="single" w:sz="6" w:space="0" w:color="auto"/>
              <w:right w:val="single" w:sz="6" w:space="0" w:color="auto"/>
            </w:tcBorders>
          </w:tcPr>
          <w:p w14:paraId="7F3D1D95" w14:textId="77777777" w:rsidR="003E054D" w:rsidRPr="00C254DB" w:rsidRDefault="003E054D" w:rsidP="00C57FCF">
            <w:pPr>
              <w:pStyle w:val="TAL"/>
            </w:pPr>
            <w:r w:rsidRPr="00C254DB">
              <w:t>CSD supported by ME</w:t>
            </w:r>
          </w:p>
        </w:tc>
        <w:tc>
          <w:tcPr>
            <w:tcW w:w="1559" w:type="dxa"/>
            <w:tcBorders>
              <w:top w:val="single" w:sz="6" w:space="0" w:color="auto"/>
              <w:left w:val="single" w:sz="6" w:space="0" w:color="auto"/>
              <w:bottom w:val="single" w:sz="6" w:space="0" w:color="auto"/>
              <w:right w:val="single" w:sz="6" w:space="0" w:color="auto"/>
            </w:tcBorders>
          </w:tcPr>
          <w:p w14:paraId="66A4E5C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10C0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A32B6D" w14:textId="77777777" w:rsidR="003E054D" w:rsidRPr="00C254DB" w:rsidRDefault="003E054D" w:rsidP="00C57FCF">
            <w:pPr>
              <w:pStyle w:val="TAC"/>
            </w:pPr>
            <w:r w:rsidRPr="00C254DB">
              <w:t>C207</w:t>
            </w:r>
          </w:p>
        </w:tc>
        <w:tc>
          <w:tcPr>
            <w:tcW w:w="851" w:type="dxa"/>
            <w:tcBorders>
              <w:top w:val="single" w:sz="6" w:space="0" w:color="auto"/>
              <w:left w:val="single" w:sz="6" w:space="0" w:color="auto"/>
              <w:bottom w:val="single" w:sz="6" w:space="0" w:color="auto"/>
              <w:right w:val="single" w:sz="6" w:space="0" w:color="auto"/>
            </w:tcBorders>
          </w:tcPr>
          <w:p w14:paraId="2EC5C3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E9C33D" w14:textId="77777777" w:rsidR="003E054D" w:rsidRPr="00C254DB" w:rsidRDefault="003E054D" w:rsidP="00C57FCF">
            <w:pPr>
              <w:pStyle w:val="TAL"/>
            </w:pPr>
            <w:r w:rsidRPr="00C254DB">
              <w:t>PD_CSD</w:t>
            </w:r>
          </w:p>
        </w:tc>
      </w:tr>
      <w:tr w:rsidR="003E054D" w:rsidRPr="00C254DB" w14:paraId="5F5FDE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1C0642" w14:textId="77777777" w:rsidR="003E054D" w:rsidRPr="00C254DB" w:rsidRDefault="003E054D" w:rsidP="00C57FCF">
            <w:pPr>
              <w:pStyle w:val="TAC"/>
            </w:pPr>
            <w:r w:rsidRPr="00C254DB">
              <w:t>98</w:t>
            </w:r>
          </w:p>
        </w:tc>
        <w:tc>
          <w:tcPr>
            <w:tcW w:w="709" w:type="dxa"/>
            <w:tcBorders>
              <w:top w:val="single" w:sz="6" w:space="0" w:color="auto"/>
              <w:left w:val="single" w:sz="6" w:space="0" w:color="auto"/>
              <w:bottom w:val="single" w:sz="6" w:space="0" w:color="auto"/>
              <w:right w:val="single" w:sz="6" w:space="0" w:color="auto"/>
            </w:tcBorders>
          </w:tcPr>
          <w:p w14:paraId="2428F422" w14:textId="77777777" w:rsidR="003E054D" w:rsidRPr="00C254DB" w:rsidRDefault="003E054D" w:rsidP="00C57FCF">
            <w:pPr>
              <w:pStyle w:val="TAC"/>
            </w:pPr>
            <w:r w:rsidRPr="00C254DB">
              <w:t>13.2</w:t>
            </w:r>
          </w:p>
        </w:tc>
        <w:tc>
          <w:tcPr>
            <w:tcW w:w="2268" w:type="dxa"/>
            <w:tcBorders>
              <w:top w:val="single" w:sz="6" w:space="0" w:color="auto"/>
              <w:left w:val="single" w:sz="6" w:space="0" w:color="auto"/>
              <w:bottom w:val="single" w:sz="6" w:space="0" w:color="auto"/>
              <w:right w:val="single" w:sz="6" w:space="0" w:color="auto"/>
            </w:tcBorders>
          </w:tcPr>
          <w:p w14:paraId="522A943E" w14:textId="77777777" w:rsidR="003E054D" w:rsidRPr="00C254DB" w:rsidRDefault="003E054D" w:rsidP="00C57FCF">
            <w:pPr>
              <w:pStyle w:val="TAL"/>
            </w:pPr>
            <w:r w:rsidRPr="00C254DB">
              <w:t>GPRS supported by ME</w:t>
            </w:r>
          </w:p>
        </w:tc>
        <w:tc>
          <w:tcPr>
            <w:tcW w:w="1559" w:type="dxa"/>
            <w:tcBorders>
              <w:top w:val="single" w:sz="6" w:space="0" w:color="auto"/>
              <w:left w:val="single" w:sz="6" w:space="0" w:color="auto"/>
              <w:bottom w:val="single" w:sz="6" w:space="0" w:color="auto"/>
              <w:right w:val="single" w:sz="6" w:space="0" w:color="auto"/>
            </w:tcBorders>
          </w:tcPr>
          <w:p w14:paraId="4685EAD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8EE53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6FB4D48" w14:textId="77777777" w:rsidR="003E054D" w:rsidRPr="00C254DB" w:rsidRDefault="003E054D" w:rsidP="00C57FCF">
            <w:pPr>
              <w:pStyle w:val="TAC"/>
            </w:pPr>
            <w:r w:rsidRPr="00C254DB">
              <w:t>C222</w:t>
            </w:r>
          </w:p>
        </w:tc>
        <w:tc>
          <w:tcPr>
            <w:tcW w:w="851" w:type="dxa"/>
            <w:tcBorders>
              <w:top w:val="single" w:sz="6" w:space="0" w:color="auto"/>
              <w:left w:val="single" w:sz="6" w:space="0" w:color="auto"/>
              <w:bottom w:val="single" w:sz="6" w:space="0" w:color="auto"/>
              <w:right w:val="single" w:sz="6" w:space="0" w:color="auto"/>
            </w:tcBorders>
          </w:tcPr>
          <w:p w14:paraId="21D0C4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0030E0" w14:textId="77777777" w:rsidR="003E054D" w:rsidRPr="00C254DB" w:rsidRDefault="003E054D" w:rsidP="00C57FCF">
            <w:pPr>
              <w:pStyle w:val="TAL"/>
            </w:pPr>
            <w:r w:rsidRPr="00C254DB">
              <w:t>PD_GPRS</w:t>
            </w:r>
          </w:p>
        </w:tc>
      </w:tr>
      <w:tr w:rsidR="003E054D" w:rsidRPr="00C254DB" w14:paraId="217BA92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7850" w14:textId="77777777" w:rsidR="003E054D" w:rsidRPr="00C254DB" w:rsidRDefault="003E054D" w:rsidP="00C57FCF">
            <w:pPr>
              <w:pStyle w:val="TAC"/>
            </w:pPr>
            <w:r w:rsidRPr="00C254DB">
              <w:t>99</w:t>
            </w:r>
          </w:p>
        </w:tc>
        <w:tc>
          <w:tcPr>
            <w:tcW w:w="709" w:type="dxa"/>
            <w:tcBorders>
              <w:top w:val="single" w:sz="6" w:space="0" w:color="auto"/>
              <w:left w:val="single" w:sz="6" w:space="0" w:color="auto"/>
              <w:bottom w:val="single" w:sz="6" w:space="0" w:color="auto"/>
              <w:right w:val="single" w:sz="6" w:space="0" w:color="auto"/>
            </w:tcBorders>
          </w:tcPr>
          <w:p w14:paraId="39728AB3" w14:textId="77777777" w:rsidR="003E054D" w:rsidRPr="00C254DB" w:rsidRDefault="003E054D" w:rsidP="00C57FCF">
            <w:pPr>
              <w:pStyle w:val="TAC"/>
            </w:pPr>
            <w:r w:rsidRPr="00C254DB">
              <w:t>13.3</w:t>
            </w:r>
          </w:p>
        </w:tc>
        <w:tc>
          <w:tcPr>
            <w:tcW w:w="2268" w:type="dxa"/>
            <w:tcBorders>
              <w:top w:val="single" w:sz="6" w:space="0" w:color="auto"/>
              <w:left w:val="single" w:sz="6" w:space="0" w:color="auto"/>
              <w:bottom w:val="single" w:sz="6" w:space="0" w:color="auto"/>
              <w:right w:val="single" w:sz="6" w:space="0" w:color="auto"/>
            </w:tcBorders>
          </w:tcPr>
          <w:p w14:paraId="7A3FD5C2" w14:textId="77777777" w:rsidR="003E054D" w:rsidRPr="00C254DB" w:rsidRDefault="003E054D" w:rsidP="00C57FCF">
            <w:pPr>
              <w:pStyle w:val="TAL"/>
            </w:pPr>
            <w:r w:rsidRPr="00C254DB">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7DF860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C97ED45"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2B764869" w14:textId="77777777" w:rsidR="003E054D" w:rsidRPr="00C254DB" w:rsidRDefault="003E054D" w:rsidP="00C57FCF">
            <w:pPr>
              <w:pStyle w:val="TAC"/>
            </w:pPr>
            <w:r w:rsidRPr="00C254DB">
              <w:t>C225</w:t>
            </w:r>
          </w:p>
        </w:tc>
        <w:tc>
          <w:tcPr>
            <w:tcW w:w="851" w:type="dxa"/>
            <w:tcBorders>
              <w:top w:val="single" w:sz="6" w:space="0" w:color="auto"/>
              <w:left w:val="single" w:sz="6" w:space="0" w:color="auto"/>
              <w:bottom w:val="single" w:sz="6" w:space="0" w:color="auto"/>
              <w:right w:val="single" w:sz="6" w:space="0" w:color="auto"/>
            </w:tcBorders>
          </w:tcPr>
          <w:p w14:paraId="73C49D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DC9637" w14:textId="77777777" w:rsidR="003E054D" w:rsidRPr="00C254DB" w:rsidRDefault="003E054D" w:rsidP="00C57FCF">
            <w:pPr>
              <w:pStyle w:val="TAL"/>
            </w:pPr>
            <w:r w:rsidRPr="00C254DB">
              <w:t>PD_BT</w:t>
            </w:r>
          </w:p>
        </w:tc>
      </w:tr>
      <w:tr w:rsidR="003E054D" w:rsidRPr="00C254DB" w14:paraId="1B753E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50999" w14:textId="77777777" w:rsidR="003E054D" w:rsidRPr="00C254DB" w:rsidRDefault="003E054D" w:rsidP="00C57FCF">
            <w:pPr>
              <w:pStyle w:val="TAC"/>
            </w:pPr>
            <w:r w:rsidRPr="00C254DB">
              <w:t>100</w:t>
            </w:r>
          </w:p>
        </w:tc>
        <w:tc>
          <w:tcPr>
            <w:tcW w:w="709" w:type="dxa"/>
            <w:tcBorders>
              <w:top w:val="single" w:sz="6" w:space="0" w:color="auto"/>
              <w:left w:val="single" w:sz="6" w:space="0" w:color="auto"/>
              <w:bottom w:val="single" w:sz="6" w:space="0" w:color="auto"/>
              <w:right w:val="single" w:sz="6" w:space="0" w:color="auto"/>
            </w:tcBorders>
          </w:tcPr>
          <w:p w14:paraId="621DF08C" w14:textId="77777777" w:rsidR="003E054D" w:rsidRPr="00C254DB" w:rsidRDefault="003E054D" w:rsidP="00C57FCF">
            <w:pPr>
              <w:pStyle w:val="TAC"/>
            </w:pPr>
            <w:r w:rsidRPr="00C254DB">
              <w:t>13.4</w:t>
            </w:r>
          </w:p>
        </w:tc>
        <w:tc>
          <w:tcPr>
            <w:tcW w:w="2268" w:type="dxa"/>
            <w:tcBorders>
              <w:top w:val="single" w:sz="6" w:space="0" w:color="auto"/>
              <w:left w:val="single" w:sz="6" w:space="0" w:color="auto"/>
              <w:bottom w:val="single" w:sz="6" w:space="0" w:color="auto"/>
              <w:right w:val="single" w:sz="6" w:space="0" w:color="auto"/>
            </w:tcBorders>
          </w:tcPr>
          <w:p w14:paraId="31A20D04" w14:textId="77777777" w:rsidR="003E054D" w:rsidRPr="00C254DB" w:rsidRDefault="003E054D" w:rsidP="00C57FCF">
            <w:pPr>
              <w:pStyle w:val="TAL"/>
            </w:pPr>
            <w:r w:rsidRPr="00C254DB">
              <w:t>IrDA Supported by terminal</w:t>
            </w:r>
          </w:p>
        </w:tc>
        <w:tc>
          <w:tcPr>
            <w:tcW w:w="1559" w:type="dxa"/>
            <w:tcBorders>
              <w:top w:val="single" w:sz="6" w:space="0" w:color="auto"/>
              <w:left w:val="single" w:sz="6" w:space="0" w:color="auto"/>
              <w:bottom w:val="single" w:sz="6" w:space="0" w:color="auto"/>
              <w:right w:val="single" w:sz="6" w:space="0" w:color="auto"/>
            </w:tcBorders>
          </w:tcPr>
          <w:p w14:paraId="30DA2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C974E48" w14:textId="77777777" w:rsidR="003E054D" w:rsidRPr="00C254DB" w:rsidRDefault="003E054D" w:rsidP="00C57FCF">
            <w:pPr>
              <w:pStyle w:val="TAC"/>
              <w:rPr>
                <w:lang w:val="en-US"/>
              </w:rPr>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3A2F19B" w14:textId="77777777" w:rsidR="003E054D" w:rsidRPr="00C254DB" w:rsidRDefault="003E054D" w:rsidP="00C57FCF">
            <w:pPr>
              <w:pStyle w:val="TAC"/>
              <w:rPr>
                <w:lang w:val="en-US"/>
              </w:rPr>
            </w:pPr>
            <w:r w:rsidRPr="00C254DB">
              <w:rPr>
                <w:lang w:val="en-US"/>
              </w:rPr>
              <w:t xml:space="preserve">C226 </w:t>
            </w:r>
          </w:p>
        </w:tc>
        <w:tc>
          <w:tcPr>
            <w:tcW w:w="851" w:type="dxa"/>
            <w:tcBorders>
              <w:top w:val="single" w:sz="6" w:space="0" w:color="auto"/>
              <w:left w:val="single" w:sz="6" w:space="0" w:color="auto"/>
              <w:bottom w:val="single" w:sz="6" w:space="0" w:color="auto"/>
              <w:right w:val="single" w:sz="6" w:space="0" w:color="auto"/>
            </w:tcBorders>
          </w:tcPr>
          <w:p w14:paraId="6D1B8BC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4CEC555" w14:textId="77777777" w:rsidR="003E054D" w:rsidRPr="00C254DB" w:rsidRDefault="003E054D" w:rsidP="00C57FCF">
            <w:pPr>
              <w:pStyle w:val="TAL"/>
              <w:rPr>
                <w:lang w:val="en-US"/>
              </w:rPr>
            </w:pPr>
            <w:r w:rsidRPr="00C254DB">
              <w:rPr>
                <w:lang w:val="en-US"/>
              </w:rPr>
              <w:t>PD_IrDA</w:t>
            </w:r>
          </w:p>
        </w:tc>
      </w:tr>
      <w:tr w:rsidR="003E054D" w:rsidRPr="00C254DB" w14:paraId="040E550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CA76C" w14:textId="77777777" w:rsidR="003E054D" w:rsidRPr="00C254DB" w:rsidRDefault="003E054D" w:rsidP="00C57FCF">
            <w:pPr>
              <w:pStyle w:val="TAC"/>
            </w:pPr>
            <w:r w:rsidRPr="00C254DB">
              <w:t>101</w:t>
            </w:r>
          </w:p>
        </w:tc>
        <w:tc>
          <w:tcPr>
            <w:tcW w:w="709" w:type="dxa"/>
            <w:tcBorders>
              <w:top w:val="single" w:sz="6" w:space="0" w:color="auto"/>
              <w:left w:val="single" w:sz="6" w:space="0" w:color="auto"/>
              <w:bottom w:val="single" w:sz="6" w:space="0" w:color="auto"/>
              <w:right w:val="single" w:sz="6" w:space="0" w:color="auto"/>
            </w:tcBorders>
          </w:tcPr>
          <w:p w14:paraId="26AFCE73" w14:textId="77777777" w:rsidR="003E054D" w:rsidRPr="00C254DB" w:rsidRDefault="003E054D" w:rsidP="00C57FCF">
            <w:pPr>
              <w:pStyle w:val="TAC"/>
            </w:pPr>
            <w:r w:rsidRPr="00C254DB">
              <w:t>13.5</w:t>
            </w:r>
          </w:p>
        </w:tc>
        <w:tc>
          <w:tcPr>
            <w:tcW w:w="2268" w:type="dxa"/>
            <w:tcBorders>
              <w:top w:val="single" w:sz="6" w:space="0" w:color="auto"/>
              <w:left w:val="single" w:sz="6" w:space="0" w:color="auto"/>
              <w:bottom w:val="single" w:sz="6" w:space="0" w:color="auto"/>
              <w:right w:val="single" w:sz="6" w:space="0" w:color="auto"/>
            </w:tcBorders>
          </w:tcPr>
          <w:p w14:paraId="418FE120" w14:textId="77777777" w:rsidR="003E054D" w:rsidRPr="00C254DB" w:rsidRDefault="003E054D" w:rsidP="00C57FCF">
            <w:pPr>
              <w:pStyle w:val="TAL"/>
            </w:pPr>
            <w:r w:rsidRPr="00C254DB">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47BC702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328493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B8E694C" w14:textId="77777777" w:rsidR="003E054D" w:rsidRPr="00C254DB" w:rsidRDefault="003E054D" w:rsidP="00C57FCF">
            <w:pPr>
              <w:pStyle w:val="TAC"/>
            </w:pPr>
            <w:r w:rsidRPr="00C254DB">
              <w:t>C227</w:t>
            </w:r>
          </w:p>
        </w:tc>
        <w:tc>
          <w:tcPr>
            <w:tcW w:w="851" w:type="dxa"/>
            <w:tcBorders>
              <w:top w:val="single" w:sz="6" w:space="0" w:color="auto"/>
              <w:left w:val="single" w:sz="6" w:space="0" w:color="auto"/>
              <w:bottom w:val="single" w:sz="6" w:space="0" w:color="auto"/>
              <w:right w:val="single" w:sz="6" w:space="0" w:color="auto"/>
            </w:tcBorders>
          </w:tcPr>
          <w:p w14:paraId="016A750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188760" w14:textId="77777777" w:rsidR="003E054D" w:rsidRPr="00C254DB" w:rsidRDefault="003E054D" w:rsidP="00C57FCF">
            <w:pPr>
              <w:pStyle w:val="TAL"/>
            </w:pPr>
            <w:r w:rsidRPr="00C254DB">
              <w:t>PD_RS232</w:t>
            </w:r>
          </w:p>
        </w:tc>
      </w:tr>
      <w:tr w:rsidR="003E054D" w:rsidRPr="00C254DB" w14:paraId="6FDC50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E1BDBF" w14:textId="77777777" w:rsidR="003E054D" w:rsidRPr="00C254DB" w:rsidRDefault="003E054D" w:rsidP="00C57FCF">
            <w:pPr>
              <w:pStyle w:val="TAC"/>
            </w:pPr>
            <w:r w:rsidRPr="00C254DB">
              <w:t>102</w:t>
            </w:r>
          </w:p>
        </w:tc>
        <w:tc>
          <w:tcPr>
            <w:tcW w:w="709" w:type="dxa"/>
            <w:tcBorders>
              <w:top w:val="single" w:sz="6" w:space="0" w:color="auto"/>
              <w:left w:val="single" w:sz="6" w:space="0" w:color="auto"/>
              <w:bottom w:val="single" w:sz="6" w:space="0" w:color="auto"/>
              <w:right w:val="single" w:sz="6" w:space="0" w:color="auto"/>
            </w:tcBorders>
          </w:tcPr>
          <w:p w14:paraId="5339230D" w14:textId="77777777" w:rsidR="003E054D" w:rsidRPr="00C254DB" w:rsidRDefault="003E054D" w:rsidP="00C57FCF">
            <w:pPr>
              <w:pStyle w:val="TAC"/>
            </w:pPr>
            <w:r w:rsidRPr="00C254DB">
              <w:t>13.6</w:t>
            </w:r>
          </w:p>
        </w:tc>
        <w:tc>
          <w:tcPr>
            <w:tcW w:w="2268" w:type="dxa"/>
            <w:tcBorders>
              <w:top w:val="single" w:sz="6" w:space="0" w:color="auto"/>
              <w:left w:val="single" w:sz="6" w:space="0" w:color="auto"/>
              <w:bottom w:val="single" w:sz="6" w:space="0" w:color="auto"/>
              <w:right w:val="single" w:sz="6" w:space="0" w:color="auto"/>
            </w:tcBorders>
          </w:tcPr>
          <w:p w14:paraId="52027B52"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41CB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B1DA8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BE7D71C"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78341CA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3CC19D" w14:textId="77777777" w:rsidR="003E054D" w:rsidRPr="00C254DB" w:rsidRDefault="003E054D" w:rsidP="00C57FCF">
            <w:pPr>
              <w:pStyle w:val="TAL"/>
            </w:pPr>
            <w:r w:rsidRPr="00C254DB">
              <w:t>PD_Nb_Channel</w:t>
            </w:r>
          </w:p>
        </w:tc>
      </w:tr>
      <w:tr w:rsidR="003E054D" w:rsidRPr="00C254DB" w14:paraId="080FF67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021AAD" w14:textId="77777777" w:rsidR="003E054D" w:rsidRPr="00C254DB" w:rsidRDefault="003E054D" w:rsidP="00C57FCF">
            <w:pPr>
              <w:pStyle w:val="TAC"/>
            </w:pPr>
            <w:r w:rsidRPr="00C254DB">
              <w:t>103</w:t>
            </w:r>
          </w:p>
        </w:tc>
        <w:tc>
          <w:tcPr>
            <w:tcW w:w="709" w:type="dxa"/>
            <w:tcBorders>
              <w:top w:val="single" w:sz="6" w:space="0" w:color="auto"/>
              <w:left w:val="single" w:sz="6" w:space="0" w:color="auto"/>
              <w:bottom w:val="single" w:sz="6" w:space="0" w:color="auto"/>
              <w:right w:val="single" w:sz="6" w:space="0" w:color="auto"/>
            </w:tcBorders>
          </w:tcPr>
          <w:p w14:paraId="55C65B4D" w14:textId="77777777" w:rsidR="003E054D" w:rsidRPr="00C254DB" w:rsidRDefault="003E054D" w:rsidP="00C57FCF">
            <w:pPr>
              <w:pStyle w:val="TAC"/>
            </w:pPr>
            <w:r w:rsidRPr="00C254DB">
              <w:t>13.7</w:t>
            </w:r>
          </w:p>
        </w:tc>
        <w:tc>
          <w:tcPr>
            <w:tcW w:w="2268" w:type="dxa"/>
            <w:tcBorders>
              <w:top w:val="single" w:sz="6" w:space="0" w:color="auto"/>
              <w:left w:val="single" w:sz="6" w:space="0" w:color="auto"/>
              <w:bottom w:val="single" w:sz="6" w:space="0" w:color="auto"/>
              <w:right w:val="single" w:sz="6" w:space="0" w:color="auto"/>
            </w:tcBorders>
          </w:tcPr>
          <w:p w14:paraId="35A98DF0"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B6F8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64FE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F886310"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3E4D46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869BB3" w14:textId="77777777" w:rsidR="003E054D" w:rsidRPr="00C254DB" w:rsidRDefault="003E054D" w:rsidP="00C57FCF">
            <w:pPr>
              <w:pStyle w:val="TAL"/>
            </w:pPr>
            <w:r w:rsidRPr="00C254DB">
              <w:t>PD_Nb_Channel</w:t>
            </w:r>
          </w:p>
        </w:tc>
      </w:tr>
      <w:tr w:rsidR="003E054D" w:rsidRPr="00C254DB" w14:paraId="14C5E71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6F4EA1" w14:textId="77777777" w:rsidR="003E054D" w:rsidRPr="00C254DB" w:rsidRDefault="003E054D" w:rsidP="00C57FCF">
            <w:pPr>
              <w:pStyle w:val="TAC"/>
            </w:pPr>
            <w:r w:rsidRPr="00C254DB">
              <w:lastRenderedPageBreak/>
              <w:t>104</w:t>
            </w:r>
          </w:p>
        </w:tc>
        <w:tc>
          <w:tcPr>
            <w:tcW w:w="709" w:type="dxa"/>
            <w:tcBorders>
              <w:top w:val="single" w:sz="6" w:space="0" w:color="auto"/>
              <w:left w:val="single" w:sz="6" w:space="0" w:color="auto"/>
              <w:bottom w:val="single" w:sz="6" w:space="0" w:color="auto"/>
              <w:right w:val="single" w:sz="6" w:space="0" w:color="auto"/>
            </w:tcBorders>
          </w:tcPr>
          <w:p w14:paraId="34286C0D" w14:textId="77777777" w:rsidR="003E054D" w:rsidRPr="00C254DB" w:rsidRDefault="003E054D" w:rsidP="00C57FCF">
            <w:pPr>
              <w:pStyle w:val="TAC"/>
            </w:pPr>
            <w:r w:rsidRPr="00C254DB">
              <w:t>13.8</w:t>
            </w:r>
          </w:p>
        </w:tc>
        <w:tc>
          <w:tcPr>
            <w:tcW w:w="2268" w:type="dxa"/>
            <w:tcBorders>
              <w:top w:val="single" w:sz="6" w:space="0" w:color="auto"/>
              <w:left w:val="single" w:sz="6" w:space="0" w:color="auto"/>
              <w:bottom w:val="single" w:sz="6" w:space="0" w:color="auto"/>
              <w:right w:val="single" w:sz="6" w:space="0" w:color="auto"/>
            </w:tcBorders>
          </w:tcPr>
          <w:p w14:paraId="0DC60857"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013AAE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40584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86F5CF"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5290C19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60A5D0" w14:textId="77777777" w:rsidR="003E054D" w:rsidRPr="00C254DB" w:rsidRDefault="003E054D" w:rsidP="00C57FCF">
            <w:pPr>
              <w:pStyle w:val="TAL"/>
            </w:pPr>
            <w:r w:rsidRPr="00C254DB">
              <w:t>PD_Nb_Channel</w:t>
            </w:r>
          </w:p>
        </w:tc>
      </w:tr>
      <w:tr w:rsidR="003E054D" w:rsidRPr="00C254DB" w14:paraId="1C9ADB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740397A" w14:textId="77777777" w:rsidR="003E054D" w:rsidRPr="00C254DB" w:rsidRDefault="003E054D" w:rsidP="00C57FCF">
            <w:pPr>
              <w:pStyle w:val="TAC"/>
            </w:pPr>
            <w:r w:rsidRPr="00C254DB">
              <w:t>105</w:t>
            </w:r>
          </w:p>
        </w:tc>
        <w:tc>
          <w:tcPr>
            <w:tcW w:w="709" w:type="dxa"/>
            <w:tcBorders>
              <w:top w:val="single" w:sz="6" w:space="0" w:color="auto"/>
              <w:left w:val="single" w:sz="6" w:space="0" w:color="auto"/>
              <w:bottom w:val="single" w:sz="6" w:space="0" w:color="auto"/>
              <w:right w:val="single" w:sz="6" w:space="0" w:color="auto"/>
            </w:tcBorders>
          </w:tcPr>
          <w:p w14:paraId="45E9AD0D" w14:textId="77777777" w:rsidR="003E054D" w:rsidRPr="00C254DB" w:rsidRDefault="003E054D" w:rsidP="00C57FCF">
            <w:pPr>
              <w:pStyle w:val="TAC"/>
            </w:pPr>
            <w:r w:rsidRPr="00C254DB">
              <w:t>14.1</w:t>
            </w:r>
          </w:p>
        </w:tc>
        <w:tc>
          <w:tcPr>
            <w:tcW w:w="2268" w:type="dxa"/>
            <w:tcBorders>
              <w:top w:val="single" w:sz="6" w:space="0" w:color="auto"/>
              <w:left w:val="single" w:sz="6" w:space="0" w:color="auto"/>
              <w:bottom w:val="single" w:sz="6" w:space="0" w:color="auto"/>
              <w:right w:val="single" w:sz="6" w:space="0" w:color="auto"/>
            </w:tcBorders>
          </w:tcPr>
          <w:p w14:paraId="30A09A40"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C4A4A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19657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55A8CC"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73960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398472" w14:textId="77777777" w:rsidR="003E054D" w:rsidRPr="00C254DB" w:rsidRDefault="003E054D" w:rsidP="00C57FCF">
            <w:pPr>
              <w:pStyle w:val="TAL"/>
            </w:pPr>
            <w:r w:rsidRPr="00C254DB">
              <w:t>PD_Nb_Char</w:t>
            </w:r>
          </w:p>
        </w:tc>
      </w:tr>
      <w:tr w:rsidR="003E054D" w:rsidRPr="00C254DB" w14:paraId="2C8C58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32D4" w14:textId="77777777" w:rsidR="003E054D" w:rsidRPr="00C254DB" w:rsidRDefault="003E054D" w:rsidP="00C57FCF">
            <w:pPr>
              <w:pStyle w:val="TAC"/>
            </w:pPr>
            <w:r w:rsidRPr="00C254DB">
              <w:t>106</w:t>
            </w:r>
          </w:p>
        </w:tc>
        <w:tc>
          <w:tcPr>
            <w:tcW w:w="709" w:type="dxa"/>
            <w:tcBorders>
              <w:top w:val="single" w:sz="6" w:space="0" w:color="auto"/>
              <w:left w:val="single" w:sz="6" w:space="0" w:color="auto"/>
              <w:bottom w:val="single" w:sz="6" w:space="0" w:color="auto"/>
              <w:right w:val="single" w:sz="6" w:space="0" w:color="auto"/>
            </w:tcBorders>
          </w:tcPr>
          <w:p w14:paraId="2F08D884" w14:textId="77777777" w:rsidR="003E054D" w:rsidRPr="00C254DB" w:rsidRDefault="003E054D" w:rsidP="00C57FCF">
            <w:pPr>
              <w:pStyle w:val="TAC"/>
            </w:pPr>
            <w:r w:rsidRPr="00C254DB">
              <w:t>14.2</w:t>
            </w:r>
          </w:p>
        </w:tc>
        <w:tc>
          <w:tcPr>
            <w:tcW w:w="2268" w:type="dxa"/>
            <w:tcBorders>
              <w:top w:val="single" w:sz="6" w:space="0" w:color="auto"/>
              <w:left w:val="single" w:sz="6" w:space="0" w:color="auto"/>
              <w:bottom w:val="single" w:sz="6" w:space="0" w:color="auto"/>
              <w:right w:val="single" w:sz="6" w:space="0" w:color="auto"/>
            </w:tcBorders>
          </w:tcPr>
          <w:p w14:paraId="01671035"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9E56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12BA4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804614"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90D27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ADBF30" w14:textId="77777777" w:rsidR="003E054D" w:rsidRPr="00C254DB" w:rsidRDefault="003E054D" w:rsidP="00C57FCF">
            <w:pPr>
              <w:pStyle w:val="TAL"/>
            </w:pPr>
            <w:r w:rsidRPr="00C254DB">
              <w:t>PD_Nb_Char</w:t>
            </w:r>
          </w:p>
        </w:tc>
      </w:tr>
      <w:tr w:rsidR="003E054D" w:rsidRPr="00C254DB" w14:paraId="55E531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25315C" w14:textId="77777777" w:rsidR="003E054D" w:rsidRPr="00C254DB" w:rsidRDefault="003E054D" w:rsidP="00C57FCF">
            <w:pPr>
              <w:pStyle w:val="TAC"/>
            </w:pPr>
            <w:r w:rsidRPr="00C254DB">
              <w:t>107</w:t>
            </w:r>
          </w:p>
        </w:tc>
        <w:tc>
          <w:tcPr>
            <w:tcW w:w="709" w:type="dxa"/>
            <w:tcBorders>
              <w:top w:val="single" w:sz="6" w:space="0" w:color="auto"/>
              <w:left w:val="single" w:sz="6" w:space="0" w:color="auto"/>
              <w:bottom w:val="single" w:sz="6" w:space="0" w:color="auto"/>
              <w:right w:val="single" w:sz="6" w:space="0" w:color="auto"/>
            </w:tcBorders>
          </w:tcPr>
          <w:p w14:paraId="70E35BA7" w14:textId="77777777" w:rsidR="003E054D" w:rsidRPr="00C254DB" w:rsidRDefault="003E054D" w:rsidP="00C57FCF">
            <w:pPr>
              <w:pStyle w:val="TAC"/>
            </w:pPr>
            <w:r w:rsidRPr="00C254DB">
              <w:t>14.3</w:t>
            </w:r>
          </w:p>
        </w:tc>
        <w:tc>
          <w:tcPr>
            <w:tcW w:w="2268" w:type="dxa"/>
            <w:tcBorders>
              <w:top w:val="single" w:sz="6" w:space="0" w:color="auto"/>
              <w:left w:val="single" w:sz="6" w:space="0" w:color="auto"/>
              <w:bottom w:val="single" w:sz="6" w:space="0" w:color="auto"/>
              <w:right w:val="single" w:sz="6" w:space="0" w:color="auto"/>
            </w:tcBorders>
          </w:tcPr>
          <w:p w14:paraId="5D400F93"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DA2689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947D0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D8CF9F8"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45E47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1AF76" w14:textId="77777777" w:rsidR="003E054D" w:rsidRPr="00C254DB" w:rsidRDefault="003E054D" w:rsidP="00C57FCF">
            <w:pPr>
              <w:pStyle w:val="TAL"/>
            </w:pPr>
            <w:r w:rsidRPr="00C254DB">
              <w:t>PD_Nb_Char</w:t>
            </w:r>
          </w:p>
        </w:tc>
      </w:tr>
      <w:tr w:rsidR="003E054D" w:rsidRPr="00C254DB" w14:paraId="7A3B5F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A65AEC" w14:textId="77777777" w:rsidR="003E054D" w:rsidRPr="00C254DB" w:rsidRDefault="003E054D" w:rsidP="00C57FCF">
            <w:pPr>
              <w:pStyle w:val="TAC"/>
            </w:pPr>
            <w:r w:rsidRPr="00C254DB">
              <w:t>108</w:t>
            </w:r>
          </w:p>
        </w:tc>
        <w:tc>
          <w:tcPr>
            <w:tcW w:w="709" w:type="dxa"/>
            <w:tcBorders>
              <w:top w:val="single" w:sz="6" w:space="0" w:color="auto"/>
              <w:left w:val="single" w:sz="6" w:space="0" w:color="auto"/>
              <w:bottom w:val="single" w:sz="6" w:space="0" w:color="auto"/>
              <w:right w:val="single" w:sz="6" w:space="0" w:color="auto"/>
            </w:tcBorders>
          </w:tcPr>
          <w:p w14:paraId="0CFAE348" w14:textId="77777777" w:rsidR="003E054D" w:rsidRPr="00C254DB" w:rsidRDefault="003E054D" w:rsidP="00C57FCF">
            <w:pPr>
              <w:pStyle w:val="TAC"/>
            </w:pPr>
            <w:r w:rsidRPr="00C254DB">
              <w:t>14.4</w:t>
            </w:r>
          </w:p>
        </w:tc>
        <w:tc>
          <w:tcPr>
            <w:tcW w:w="2268" w:type="dxa"/>
            <w:tcBorders>
              <w:top w:val="single" w:sz="6" w:space="0" w:color="auto"/>
              <w:left w:val="single" w:sz="6" w:space="0" w:color="auto"/>
              <w:bottom w:val="single" w:sz="6" w:space="0" w:color="auto"/>
              <w:right w:val="single" w:sz="6" w:space="0" w:color="auto"/>
            </w:tcBorders>
          </w:tcPr>
          <w:p w14:paraId="0FEE08F1"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9D9B97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AD52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44079B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88A320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AE1A7F" w14:textId="77777777" w:rsidR="003E054D" w:rsidRPr="00C254DB" w:rsidRDefault="003E054D" w:rsidP="00C57FCF">
            <w:pPr>
              <w:pStyle w:val="TAL"/>
            </w:pPr>
            <w:r w:rsidRPr="00C254DB">
              <w:t>PD_Nb_Char</w:t>
            </w:r>
          </w:p>
        </w:tc>
      </w:tr>
      <w:tr w:rsidR="003E054D" w:rsidRPr="00C254DB" w14:paraId="45F655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DD5ACD" w14:textId="77777777" w:rsidR="003E054D" w:rsidRPr="00C254DB" w:rsidRDefault="003E054D" w:rsidP="00C57FCF">
            <w:pPr>
              <w:pStyle w:val="TAC"/>
            </w:pPr>
            <w:r w:rsidRPr="00C254DB">
              <w:t>109</w:t>
            </w:r>
          </w:p>
        </w:tc>
        <w:tc>
          <w:tcPr>
            <w:tcW w:w="709" w:type="dxa"/>
            <w:tcBorders>
              <w:top w:val="single" w:sz="6" w:space="0" w:color="auto"/>
              <w:left w:val="single" w:sz="6" w:space="0" w:color="auto"/>
              <w:bottom w:val="single" w:sz="6" w:space="0" w:color="auto"/>
              <w:right w:val="single" w:sz="6" w:space="0" w:color="auto"/>
            </w:tcBorders>
          </w:tcPr>
          <w:p w14:paraId="10F13CD2" w14:textId="77777777" w:rsidR="003E054D" w:rsidRPr="00C254DB" w:rsidRDefault="003E054D" w:rsidP="00C57FCF">
            <w:pPr>
              <w:pStyle w:val="TAC"/>
            </w:pPr>
            <w:r w:rsidRPr="00C254DB">
              <w:t>14.5</w:t>
            </w:r>
          </w:p>
        </w:tc>
        <w:tc>
          <w:tcPr>
            <w:tcW w:w="2268" w:type="dxa"/>
            <w:tcBorders>
              <w:top w:val="single" w:sz="6" w:space="0" w:color="auto"/>
              <w:left w:val="single" w:sz="6" w:space="0" w:color="auto"/>
              <w:bottom w:val="single" w:sz="6" w:space="0" w:color="auto"/>
              <w:right w:val="single" w:sz="6" w:space="0" w:color="auto"/>
            </w:tcBorders>
          </w:tcPr>
          <w:p w14:paraId="11B70FAC"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6E0E2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62BCE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F5231D"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150D0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5B847D" w14:textId="77777777" w:rsidR="003E054D" w:rsidRPr="00C254DB" w:rsidRDefault="003E054D" w:rsidP="00C57FCF">
            <w:pPr>
              <w:pStyle w:val="TAL"/>
            </w:pPr>
            <w:r w:rsidRPr="00C254DB">
              <w:t>PD_Nb_Char</w:t>
            </w:r>
          </w:p>
        </w:tc>
      </w:tr>
      <w:tr w:rsidR="003E054D" w:rsidRPr="00C254DB" w14:paraId="285038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3CC729" w14:textId="77777777" w:rsidR="003E054D" w:rsidRPr="00C254DB" w:rsidRDefault="003E054D" w:rsidP="00C57FCF">
            <w:pPr>
              <w:pStyle w:val="TAC"/>
            </w:pPr>
            <w:r w:rsidRPr="00C254DB">
              <w:t>110</w:t>
            </w:r>
          </w:p>
        </w:tc>
        <w:tc>
          <w:tcPr>
            <w:tcW w:w="709" w:type="dxa"/>
            <w:tcBorders>
              <w:top w:val="single" w:sz="6" w:space="0" w:color="auto"/>
              <w:left w:val="single" w:sz="6" w:space="0" w:color="auto"/>
              <w:bottom w:val="single" w:sz="6" w:space="0" w:color="auto"/>
              <w:right w:val="single" w:sz="6" w:space="0" w:color="auto"/>
            </w:tcBorders>
          </w:tcPr>
          <w:p w14:paraId="34B12791" w14:textId="77777777" w:rsidR="003E054D" w:rsidRPr="00C254DB" w:rsidRDefault="003E054D" w:rsidP="00C57FCF">
            <w:pPr>
              <w:pStyle w:val="TAC"/>
            </w:pPr>
            <w:r w:rsidRPr="00C254DB">
              <w:rPr>
                <w:lang w:val="de-DE"/>
              </w:rPr>
              <w:t>14.6</w:t>
            </w:r>
          </w:p>
        </w:tc>
        <w:tc>
          <w:tcPr>
            <w:tcW w:w="2268" w:type="dxa"/>
            <w:tcBorders>
              <w:top w:val="single" w:sz="6" w:space="0" w:color="auto"/>
              <w:left w:val="single" w:sz="6" w:space="0" w:color="auto"/>
              <w:bottom w:val="single" w:sz="6" w:space="0" w:color="auto"/>
              <w:right w:val="single" w:sz="6" w:space="0" w:color="auto"/>
            </w:tcBorders>
          </w:tcPr>
          <w:p w14:paraId="0B47BDF2" w14:textId="77777777" w:rsidR="003E054D" w:rsidRPr="00C254DB" w:rsidRDefault="003E054D" w:rsidP="00C57FCF">
            <w:pPr>
              <w:pStyle w:val="TAL"/>
            </w:pPr>
            <w:r w:rsidRPr="00C254DB">
              <w:t>No display capability (i.e class "ND" is indicated)</w:t>
            </w:r>
          </w:p>
        </w:tc>
        <w:tc>
          <w:tcPr>
            <w:tcW w:w="1559" w:type="dxa"/>
            <w:tcBorders>
              <w:top w:val="single" w:sz="6" w:space="0" w:color="auto"/>
              <w:left w:val="single" w:sz="6" w:space="0" w:color="auto"/>
              <w:bottom w:val="single" w:sz="6" w:space="0" w:color="auto"/>
              <w:right w:val="single" w:sz="6" w:space="0" w:color="auto"/>
            </w:tcBorders>
          </w:tcPr>
          <w:p w14:paraId="5A4E9F5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43AFD0"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60BC84EB" w14:textId="77777777" w:rsidR="003E054D" w:rsidRPr="00C254DB" w:rsidRDefault="003E054D" w:rsidP="00C57FCF">
            <w:pPr>
              <w:pStyle w:val="TAC"/>
            </w:pPr>
            <w:r w:rsidRPr="00C254DB">
              <w:t>C276</w:t>
            </w:r>
          </w:p>
        </w:tc>
        <w:tc>
          <w:tcPr>
            <w:tcW w:w="851" w:type="dxa"/>
            <w:tcBorders>
              <w:top w:val="single" w:sz="6" w:space="0" w:color="auto"/>
              <w:left w:val="single" w:sz="6" w:space="0" w:color="auto"/>
              <w:bottom w:val="single" w:sz="6" w:space="0" w:color="auto"/>
              <w:right w:val="single" w:sz="6" w:space="0" w:color="auto"/>
            </w:tcBorders>
          </w:tcPr>
          <w:p w14:paraId="3B441A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EC1B52C" w14:textId="77777777" w:rsidR="003E054D" w:rsidRPr="00C254DB" w:rsidRDefault="003E054D" w:rsidP="00C57FCF">
            <w:pPr>
              <w:pStyle w:val="TAL"/>
            </w:pPr>
            <w:r w:rsidRPr="00C254DB">
              <w:t>PD_Type_ND</w:t>
            </w:r>
          </w:p>
        </w:tc>
      </w:tr>
      <w:tr w:rsidR="003E054D" w:rsidRPr="00C254DB" w14:paraId="1F9D706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A36FDA" w14:textId="77777777" w:rsidR="003E054D" w:rsidRPr="00C254DB" w:rsidRDefault="003E054D" w:rsidP="00C57FCF">
            <w:pPr>
              <w:pStyle w:val="TAC"/>
            </w:pPr>
            <w:r w:rsidRPr="00C254DB">
              <w:t>111</w:t>
            </w:r>
          </w:p>
        </w:tc>
        <w:tc>
          <w:tcPr>
            <w:tcW w:w="709" w:type="dxa"/>
            <w:tcBorders>
              <w:top w:val="single" w:sz="6" w:space="0" w:color="auto"/>
              <w:left w:val="single" w:sz="6" w:space="0" w:color="auto"/>
              <w:bottom w:val="single" w:sz="6" w:space="0" w:color="auto"/>
              <w:right w:val="single" w:sz="6" w:space="0" w:color="auto"/>
            </w:tcBorders>
          </w:tcPr>
          <w:p w14:paraId="2106BCB0" w14:textId="77777777" w:rsidR="003E054D" w:rsidRPr="00C254DB" w:rsidRDefault="003E054D" w:rsidP="00C57FCF">
            <w:pPr>
              <w:pStyle w:val="TAC"/>
            </w:pPr>
            <w:r w:rsidRPr="00C254DB">
              <w:rPr>
                <w:lang w:val="de-DE"/>
              </w:rPr>
              <w:t>14.7</w:t>
            </w:r>
          </w:p>
        </w:tc>
        <w:tc>
          <w:tcPr>
            <w:tcW w:w="2268" w:type="dxa"/>
            <w:tcBorders>
              <w:top w:val="single" w:sz="6" w:space="0" w:color="auto"/>
              <w:left w:val="single" w:sz="6" w:space="0" w:color="auto"/>
              <w:bottom w:val="single" w:sz="6" w:space="0" w:color="auto"/>
              <w:right w:val="single" w:sz="6" w:space="0" w:color="auto"/>
            </w:tcBorders>
          </w:tcPr>
          <w:p w14:paraId="1A817226" w14:textId="77777777" w:rsidR="003E054D" w:rsidRPr="00C254DB" w:rsidRDefault="003E054D" w:rsidP="00C57FCF">
            <w:pPr>
              <w:pStyle w:val="TAL"/>
            </w:pPr>
            <w:r w:rsidRPr="00C254DB">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7304D6D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B321C5"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42233B70" w14:textId="77777777" w:rsidR="003E054D" w:rsidRPr="00C254DB" w:rsidRDefault="003E054D" w:rsidP="00C57FCF">
            <w:pPr>
              <w:pStyle w:val="TAC"/>
            </w:pPr>
            <w:r w:rsidRPr="00C254DB">
              <w:t>C277</w:t>
            </w:r>
          </w:p>
        </w:tc>
        <w:tc>
          <w:tcPr>
            <w:tcW w:w="851" w:type="dxa"/>
            <w:tcBorders>
              <w:top w:val="single" w:sz="6" w:space="0" w:color="auto"/>
              <w:left w:val="single" w:sz="6" w:space="0" w:color="auto"/>
              <w:bottom w:val="single" w:sz="6" w:space="0" w:color="auto"/>
              <w:right w:val="single" w:sz="6" w:space="0" w:color="auto"/>
            </w:tcBorders>
          </w:tcPr>
          <w:p w14:paraId="5CAC0C5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62E2A3" w14:textId="77777777" w:rsidR="003E054D" w:rsidRPr="00C254DB" w:rsidRDefault="003E054D" w:rsidP="00C57FCF">
            <w:pPr>
              <w:pStyle w:val="TAL"/>
            </w:pPr>
            <w:r w:rsidRPr="00C254DB">
              <w:t>PD_Type_NK</w:t>
            </w:r>
          </w:p>
        </w:tc>
      </w:tr>
      <w:tr w:rsidR="003E054D" w:rsidRPr="00C254DB" w14:paraId="50DD46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EE6D3E" w14:textId="77777777" w:rsidR="003E054D" w:rsidRPr="00C254DB" w:rsidRDefault="003E054D" w:rsidP="00C57FCF">
            <w:pPr>
              <w:pStyle w:val="TAC"/>
            </w:pPr>
            <w:r w:rsidRPr="00C254DB">
              <w:t>112</w:t>
            </w:r>
          </w:p>
        </w:tc>
        <w:tc>
          <w:tcPr>
            <w:tcW w:w="709" w:type="dxa"/>
            <w:tcBorders>
              <w:top w:val="single" w:sz="6" w:space="0" w:color="auto"/>
              <w:left w:val="single" w:sz="6" w:space="0" w:color="auto"/>
              <w:bottom w:val="single" w:sz="6" w:space="0" w:color="auto"/>
              <w:right w:val="single" w:sz="6" w:space="0" w:color="auto"/>
            </w:tcBorders>
          </w:tcPr>
          <w:p w14:paraId="56E1E273" w14:textId="77777777" w:rsidR="003E054D" w:rsidRPr="00C254DB" w:rsidRDefault="003E054D" w:rsidP="00C57FCF">
            <w:pPr>
              <w:pStyle w:val="TAC"/>
            </w:pPr>
            <w:r w:rsidRPr="00C254DB">
              <w:t>14.8</w:t>
            </w:r>
          </w:p>
        </w:tc>
        <w:tc>
          <w:tcPr>
            <w:tcW w:w="2268" w:type="dxa"/>
            <w:tcBorders>
              <w:top w:val="single" w:sz="6" w:space="0" w:color="auto"/>
              <w:left w:val="single" w:sz="6" w:space="0" w:color="auto"/>
              <w:bottom w:val="single" w:sz="6" w:space="0" w:color="auto"/>
              <w:right w:val="single" w:sz="6" w:space="0" w:color="auto"/>
            </w:tcBorders>
          </w:tcPr>
          <w:p w14:paraId="32B94A97" w14:textId="77777777" w:rsidR="003E054D" w:rsidRPr="00C254DB" w:rsidRDefault="003E054D" w:rsidP="00C57FCF">
            <w:pPr>
              <w:pStyle w:val="TAL"/>
            </w:pPr>
            <w:r w:rsidRPr="00C254DB">
              <w:t>Screen Sizing Parameters</w:t>
            </w:r>
          </w:p>
        </w:tc>
        <w:tc>
          <w:tcPr>
            <w:tcW w:w="1559" w:type="dxa"/>
            <w:tcBorders>
              <w:top w:val="single" w:sz="6" w:space="0" w:color="auto"/>
              <w:left w:val="single" w:sz="6" w:space="0" w:color="auto"/>
              <w:bottom w:val="single" w:sz="6" w:space="0" w:color="auto"/>
              <w:right w:val="single" w:sz="6" w:space="0" w:color="auto"/>
            </w:tcBorders>
          </w:tcPr>
          <w:p w14:paraId="096F6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97E9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B8962AE" w14:textId="77777777" w:rsidR="003E054D" w:rsidRPr="00C254DB" w:rsidRDefault="003E054D" w:rsidP="00C57FCF">
            <w:pPr>
              <w:pStyle w:val="TAC"/>
            </w:pPr>
            <w:r w:rsidRPr="00C254DB">
              <w:t>C216</w:t>
            </w:r>
          </w:p>
        </w:tc>
        <w:tc>
          <w:tcPr>
            <w:tcW w:w="851" w:type="dxa"/>
            <w:tcBorders>
              <w:top w:val="single" w:sz="6" w:space="0" w:color="auto"/>
              <w:left w:val="single" w:sz="6" w:space="0" w:color="auto"/>
              <w:bottom w:val="single" w:sz="6" w:space="0" w:color="auto"/>
              <w:right w:val="single" w:sz="6" w:space="0" w:color="auto"/>
            </w:tcBorders>
          </w:tcPr>
          <w:p w14:paraId="709B9D8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CF72899" w14:textId="77777777" w:rsidR="003E054D" w:rsidRPr="00C254DB" w:rsidRDefault="003E054D" w:rsidP="00C57FCF">
            <w:pPr>
              <w:pStyle w:val="TAL"/>
            </w:pPr>
            <w:r w:rsidRPr="00C254DB">
              <w:t>PD_Screen_Siz</w:t>
            </w:r>
          </w:p>
        </w:tc>
      </w:tr>
      <w:tr w:rsidR="003E054D" w:rsidRPr="00C254DB" w14:paraId="48F263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3E3C36D" w14:textId="77777777" w:rsidR="003E054D" w:rsidRPr="00C254DB" w:rsidRDefault="003E054D" w:rsidP="00C57FCF">
            <w:pPr>
              <w:pStyle w:val="TAC"/>
            </w:pPr>
            <w:r w:rsidRPr="00C254DB">
              <w:t>113</w:t>
            </w:r>
          </w:p>
        </w:tc>
        <w:tc>
          <w:tcPr>
            <w:tcW w:w="709" w:type="dxa"/>
            <w:tcBorders>
              <w:top w:val="single" w:sz="6" w:space="0" w:color="auto"/>
              <w:left w:val="single" w:sz="6" w:space="0" w:color="auto"/>
              <w:bottom w:val="single" w:sz="6" w:space="0" w:color="auto"/>
              <w:right w:val="single" w:sz="6" w:space="0" w:color="auto"/>
            </w:tcBorders>
          </w:tcPr>
          <w:p w14:paraId="63CD01CA" w14:textId="77777777" w:rsidR="003E054D" w:rsidRPr="00C254DB" w:rsidRDefault="003E054D" w:rsidP="00C57FCF">
            <w:pPr>
              <w:pStyle w:val="TAC"/>
            </w:pPr>
            <w:r w:rsidRPr="00C254DB">
              <w:t>15.1</w:t>
            </w:r>
          </w:p>
        </w:tc>
        <w:tc>
          <w:tcPr>
            <w:tcW w:w="2268" w:type="dxa"/>
            <w:tcBorders>
              <w:top w:val="single" w:sz="6" w:space="0" w:color="auto"/>
              <w:left w:val="single" w:sz="6" w:space="0" w:color="auto"/>
              <w:bottom w:val="single" w:sz="6" w:space="0" w:color="auto"/>
              <w:right w:val="single" w:sz="6" w:space="0" w:color="auto"/>
            </w:tcBorders>
          </w:tcPr>
          <w:p w14:paraId="4ACA9061"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811A59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0A6F3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597743"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A40F67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D1F9B" w14:textId="77777777" w:rsidR="003E054D" w:rsidRPr="00C254DB" w:rsidRDefault="003E054D" w:rsidP="00C57FCF">
            <w:pPr>
              <w:pStyle w:val="TAL"/>
            </w:pPr>
            <w:r w:rsidRPr="00C254DB">
              <w:t>PD_Nb_Char_Disp</w:t>
            </w:r>
          </w:p>
        </w:tc>
      </w:tr>
      <w:tr w:rsidR="003E054D" w:rsidRPr="00C254DB" w14:paraId="12FFFB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DAA966" w14:textId="77777777" w:rsidR="003E054D" w:rsidRPr="00C254DB" w:rsidRDefault="003E054D" w:rsidP="00C57FCF">
            <w:pPr>
              <w:pStyle w:val="TAC"/>
            </w:pPr>
            <w:r w:rsidRPr="00C254DB">
              <w:t>114</w:t>
            </w:r>
          </w:p>
        </w:tc>
        <w:tc>
          <w:tcPr>
            <w:tcW w:w="709" w:type="dxa"/>
            <w:tcBorders>
              <w:top w:val="single" w:sz="6" w:space="0" w:color="auto"/>
              <w:left w:val="single" w:sz="6" w:space="0" w:color="auto"/>
              <w:bottom w:val="single" w:sz="6" w:space="0" w:color="auto"/>
              <w:right w:val="single" w:sz="6" w:space="0" w:color="auto"/>
            </w:tcBorders>
          </w:tcPr>
          <w:p w14:paraId="00A173E4" w14:textId="77777777" w:rsidR="003E054D" w:rsidRPr="00C254DB" w:rsidRDefault="003E054D" w:rsidP="00C57FCF">
            <w:pPr>
              <w:pStyle w:val="TAC"/>
            </w:pPr>
            <w:r w:rsidRPr="00C254DB">
              <w:t>15.2</w:t>
            </w:r>
          </w:p>
        </w:tc>
        <w:tc>
          <w:tcPr>
            <w:tcW w:w="2268" w:type="dxa"/>
            <w:tcBorders>
              <w:top w:val="single" w:sz="6" w:space="0" w:color="auto"/>
              <w:left w:val="single" w:sz="6" w:space="0" w:color="auto"/>
              <w:bottom w:val="single" w:sz="6" w:space="0" w:color="auto"/>
              <w:right w:val="single" w:sz="6" w:space="0" w:color="auto"/>
            </w:tcBorders>
          </w:tcPr>
          <w:p w14:paraId="4CE7B065"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F66DFD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A7306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F8908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ACC31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680B72D" w14:textId="77777777" w:rsidR="003E054D" w:rsidRPr="00C254DB" w:rsidRDefault="003E054D" w:rsidP="00C57FCF">
            <w:pPr>
              <w:pStyle w:val="TAL"/>
            </w:pPr>
            <w:r w:rsidRPr="00C254DB">
              <w:t>PD_Nb_Char_Disp</w:t>
            </w:r>
          </w:p>
        </w:tc>
      </w:tr>
      <w:tr w:rsidR="003E054D" w:rsidRPr="00C254DB" w14:paraId="3121628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652B9" w14:textId="77777777" w:rsidR="003E054D" w:rsidRPr="00C254DB" w:rsidRDefault="003E054D" w:rsidP="00C57FCF">
            <w:pPr>
              <w:pStyle w:val="TAC"/>
            </w:pPr>
            <w:r w:rsidRPr="00C254DB">
              <w:t>115</w:t>
            </w:r>
          </w:p>
        </w:tc>
        <w:tc>
          <w:tcPr>
            <w:tcW w:w="709" w:type="dxa"/>
            <w:tcBorders>
              <w:top w:val="single" w:sz="6" w:space="0" w:color="auto"/>
              <w:left w:val="single" w:sz="6" w:space="0" w:color="auto"/>
              <w:bottom w:val="single" w:sz="6" w:space="0" w:color="auto"/>
              <w:right w:val="single" w:sz="6" w:space="0" w:color="auto"/>
            </w:tcBorders>
          </w:tcPr>
          <w:p w14:paraId="4D802BE5" w14:textId="77777777" w:rsidR="003E054D" w:rsidRPr="00C254DB" w:rsidRDefault="003E054D" w:rsidP="00C57FCF">
            <w:pPr>
              <w:pStyle w:val="TAC"/>
            </w:pPr>
            <w:r w:rsidRPr="00C254DB">
              <w:t>15.3</w:t>
            </w:r>
          </w:p>
        </w:tc>
        <w:tc>
          <w:tcPr>
            <w:tcW w:w="2268" w:type="dxa"/>
            <w:tcBorders>
              <w:top w:val="single" w:sz="6" w:space="0" w:color="auto"/>
              <w:left w:val="single" w:sz="6" w:space="0" w:color="auto"/>
              <w:bottom w:val="single" w:sz="6" w:space="0" w:color="auto"/>
              <w:right w:val="single" w:sz="6" w:space="0" w:color="auto"/>
            </w:tcBorders>
          </w:tcPr>
          <w:p w14:paraId="4920BBDF"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7D42A7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6EB40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FD80B5"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E3F65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26308E" w14:textId="77777777" w:rsidR="003E054D" w:rsidRPr="00C254DB" w:rsidRDefault="003E054D" w:rsidP="00C57FCF">
            <w:pPr>
              <w:pStyle w:val="TAL"/>
            </w:pPr>
            <w:r w:rsidRPr="00C254DB">
              <w:t>PD_Nb_Char_Disp</w:t>
            </w:r>
          </w:p>
        </w:tc>
      </w:tr>
      <w:tr w:rsidR="003E054D" w:rsidRPr="00C254DB" w14:paraId="06E1747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CD653A" w14:textId="77777777" w:rsidR="003E054D" w:rsidRPr="00C254DB" w:rsidRDefault="003E054D" w:rsidP="00C57FCF">
            <w:pPr>
              <w:pStyle w:val="TAC"/>
            </w:pPr>
            <w:r w:rsidRPr="00C254DB">
              <w:t>116</w:t>
            </w:r>
          </w:p>
        </w:tc>
        <w:tc>
          <w:tcPr>
            <w:tcW w:w="709" w:type="dxa"/>
            <w:tcBorders>
              <w:top w:val="single" w:sz="6" w:space="0" w:color="auto"/>
              <w:left w:val="single" w:sz="6" w:space="0" w:color="auto"/>
              <w:bottom w:val="single" w:sz="6" w:space="0" w:color="auto"/>
              <w:right w:val="single" w:sz="6" w:space="0" w:color="auto"/>
            </w:tcBorders>
          </w:tcPr>
          <w:p w14:paraId="2AB15067" w14:textId="77777777" w:rsidR="003E054D" w:rsidRPr="00C254DB" w:rsidRDefault="003E054D" w:rsidP="00C57FCF">
            <w:pPr>
              <w:pStyle w:val="TAC"/>
            </w:pPr>
            <w:r w:rsidRPr="00C254DB">
              <w:t>15.4</w:t>
            </w:r>
          </w:p>
        </w:tc>
        <w:tc>
          <w:tcPr>
            <w:tcW w:w="2268" w:type="dxa"/>
            <w:tcBorders>
              <w:top w:val="single" w:sz="6" w:space="0" w:color="auto"/>
              <w:left w:val="single" w:sz="6" w:space="0" w:color="auto"/>
              <w:bottom w:val="single" w:sz="6" w:space="0" w:color="auto"/>
              <w:right w:val="single" w:sz="6" w:space="0" w:color="auto"/>
            </w:tcBorders>
          </w:tcPr>
          <w:p w14:paraId="6F6657FB"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444A2CD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A753A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40165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7A4D8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06EDE6" w14:textId="77777777" w:rsidR="003E054D" w:rsidRPr="00C254DB" w:rsidRDefault="003E054D" w:rsidP="00C57FCF">
            <w:pPr>
              <w:pStyle w:val="TAL"/>
            </w:pPr>
            <w:r w:rsidRPr="00C254DB">
              <w:t>PD_Nb_Char_Disp</w:t>
            </w:r>
          </w:p>
        </w:tc>
      </w:tr>
      <w:tr w:rsidR="003E054D" w:rsidRPr="00C254DB" w14:paraId="017F47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CA509" w14:textId="77777777" w:rsidR="003E054D" w:rsidRPr="00C254DB" w:rsidRDefault="003E054D" w:rsidP="00C57FCF">
            <w:pPr>
              <w:pStyle w:val="TAC"/>
            </w:pPr>
            <w:r w:rsidRPr="00C254DB">
              <w:t>117</w:t>
            </w:r>
          </w:p>
        </w:tc>
        <w:tc>
          <w:tcPr>
            <w:tcW w:w="709" w:type="dxa"/>
            <w:tcBorders>
              <w:top w:val="single" w:sz="6" w:space="0" w:color="auto"/>
              <w:left w:val="single" w:sz="6" w:space="0" w:color="auto"/>
              <w:bottom w:val="single" w:sz="6" w:space="0" w:color="auto"/>
              <w:right w:val="single" w:sz="6" w:space="0" w:color="auto"/>
            </w:tcBorders>
          </w:tcPr>
          <w:p w14:paraId="3B941486" w14:textId="77777777" w:rsidR="003E054D" w:rsidRPr="00C254DB" w:rsidRDefault="003E054D" w:rsidP="00C57FCF">
            <w:pPr>
              <w:pStyle w:val="TAC"/>
            </w:pPr>
            <w:r w:rsidRPr="00C254DB">
              <w:t>15.5</w:t>
            </w:r>
          </w:p>
        </w:tc>
        <w:tc>
          <w:tcPr>
            <w:tcW w:w="2268" w:type="dxa"/>
            <w:tcBorders>
              <w:top w:val="single" w:sz="6" w:space="0" w:color="auto"/>
              <w:left w:val="single" w:sz="6" w:space="0" w:color="auto"/>
              <w:bottom w:val="single" w:sz="6" w:space="0" w:color="auto"/>
              <w:right w:val="single" w:sz="6" w:space="0" w:color="auto"/>
            </w:tcBorders>
          </w:tcPr>
          <w:p w14:paraId="3AE432BE"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F7B899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15AA5F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9E10CF"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23F7966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512EDA" w14:textId="77777777" w:rsidR="003E054D" w:rsidRPr="00C254DB" w:rsidRDefault="003E054D" w:rsidP="00C57FCF">
            <w:pPr>
              <w:pStyle w:val="TAL"/>
            </w:pPr>
            <w:r w:rsidRPr="00C254DB">
              <w:t>PD_Nb_Char_Disp</w:t>
            </w:r>
          </w:p>
        </w:tc>
      </w:tr>
      <w:tr w:rsidR="003E054D" w:rsidRPr="00C254DB" w14:paraId="2B13188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EE6417" w14:textId="77777777" w:rsidR="003E054D" w:rsidRPr="00C254DB" w:rsidRDefault="003E054D" w:rsidP="00C57FCF">
            <w:pPr>
              <w:pStyle w:val="TAC"/>
            </w:pPr>
            <w:r w:rsidRPr="00C254DB">
              <w:t>118</w:t>
            </w:r>
          </w:p>
        </w:tc>
        <w:tc>
          <w:tcPr>
            <w:tcW w:w="709" w:type="dxa"/>
            <w:tcBorders>
              <w:top w:val="single" w:sz="6" w:space="0" w:color="auto"/>
              <w:left w:val="single" w:sz="6" w:space="0" w:color="auto"/>
              <w:bottom w:val="single" w:sz="6" w:space="0" w:color="auto"/>
              <w:right w:val="single" w:sz="6" w:space="0" w:color="auto"/>
            </w:tcBorders>
          </w:tcPr>
          <w:p w14:paraId="76827376" w14:textId="77777777" w:rsidR="003E054D" w:rsidRPr="00C254DB" w:rsidRDefault="003E054D" w:rsidP="00C57FCF">
            <w:pPr>
              <w:pStyle w:val="TAC"/>
            </w:pPr>
            <w:r w:rsidRPr="00C254DB">
              <w:t>15.6</w:t>
            </w:r>
          </w:p>
        </w:tc>
        <w:tc>
          <w:tcPr>
            <w:tcW w:w="2268" w:type="dxa"/>
            <w:tcBorders>
              <w:top w:val="single" w:sz="6" w:space="0" w:color="auto"/>
              <w:left w:val="single" w:sz="6" w:space="0" w:color="auto"/>
              <w:bottom w:val="single" w:sz="6" w:space="0" w:color="auto"/>
              <w:right w:val="single" w:sz="6" w:space="0" w:color="auto"/>
            </w:tcBorders>
          </w:tcPr>
          <w:p w14:paraId="05946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97B89A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5D318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42AC31"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D48F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95921C" w14:textId="77777777" w:rsidR="003E054D" w:rsidRPr="00C254DB" w:rsidRDefault="003E054D" w:rsidP="00C57FCF">
            <w:pPr>
              <w:pStyle w:val="TAL"/>
            </w:pPr>
            <w:r w:rsidRPr="00C254DB">
              <w:t>PD_Nb_Char_Disp</w:t>
            </w:r>
          </w:p>
        </w:tc>
      </w:tr>
      <w:tr w:rsidR="003E054D" w:rsidRPr="00C254DB" w14:paraId="6E14044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A1FE5E" w14:textId="77777777" w:rsidR="003E054D" w:rsidRPr="00C254DB" w:rsidRDefault="003E054D" w:rsidP="00C57FCF">
            <w:pPr>
              <w:pStyle w:val="TAC"/>
            </w:pPr>
            <w:r w:rsidRPr="00C254DB">
              <w:t>119</w:t>
            </w:r>
          </w:p>
        </w:tc>
        <w:tc>
          <w:tcPr>
            <w:tcW w:w="709" w:type="dxa"/>
            <w:tcBorders>
              <w:top w:val="single" w:sz="6" w:space="0" w:color="auto"/>
              <w:left w:val="single" w:sz="6" w:space="0" w:color="auto"/>
              <w:bottom w:val="single" w:sz="6" w:space="0" w:color="auto"/>
              <w:right w:val="single" w:sz="6" w:space="0" w:color="auto"/>
            </w:tcBorders>
          </w:tcPr>
          <w:p w14:paraId="5FA81C83" w14:textId="77777777" w:rsidR="003E054D" w:rsidRPr="00C254DB" w:rsidRDefault="003E054D" w:rsidP="00C57FCF">
            <w:pPr>
              <w:pStyle w:val="TAC"/>
            </w:pPr>
            <w:r w:rsidRPr="00C254DB">
              <w:t>15.7</w:t>
            </w:r>
          </w:p>
        </w:tc>
        <w:tc>
          <w:tcPr>
            <w:tcW w:w="2268" w:type="dxa"/>
            <w:tcBorders>
              <w:top w:val="single" w:sz="6" w:space="0" w:color="auto"/>
              <w:left w:val="single" w:sz="6" w:space="0" w:color="auto"/>
              <w:bottom w:val="single" w:sz="6" w:space="0" w:color="auto"/>
              <w:right w:val="single" w:sz="6" w:space="0" w:color="auto"/>
            </w:tcBorders>
          </w:tcPr>
          <w:p w14:paraId="4F5AA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40116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D06C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E323CB"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AE0E00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FA970" w14:textId="77777777" w:rsidR="003E054D" w:rsidRPr="00C254DB" w:rsidRDefault="003E054D" w:rsidP="00C57FCF">
            <w:pPr>
              <w:pStyle w:val="TAL"/>
            </w:pPr>
            <w:r w:rsidRPr="00C254DB">
              <w:t>PD_Nb_Char_Disp</w:t>
            </w:r>
          </w:p>
        </w:tc>
      </w:tr>
      <w:tr w:rsidR="003E054D" w:rsidRPr="00C254DB" w14:paraId="1E8F7E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F5FD47" w14:textId="77777777" w:rsidR="003E054D" w:rsidRPr="00C254DB" w:rsidRDefault="003E054D" w:rsidP="00C57FCF">
            <w:pPr>
              <w:pStyle w:val="TAC"/>
            </w:pPr>
            <w:r w:rsidRPr="00C254DB">
              <w:t>120</w:t>
            </w:r>
          </w:p>
        </w:tc>
        <w:tc>
          <w:tcPr>
            <w:tcW w:w="709" w:type="dxa"/>
            <w:tcBorders>
              <w:top w:val="single" w:sz="6" w:space="0" w:color="auto"/>
              <w:left w:val="single" w:sz="6" w:space="0" w:color="auto"/>
              <w:bottom w:val="single" w:sz="6" w:space="0" w:color="auto"/>
              <w:right w:val="single" w:sz="6" w:space="0" w:color="auto"/>
            </w:tcBorders>
          </w:tcPr>
          <w:p w14:paraId="480257A5" w14:textId="77777777" w:rsidR="003E054D" w:rsidRPr="00C254DB" w:rsidRDefault="003E054D" w:rsidP="00C57FCF">
            <w:pPr>
              <w:pStyle w:val="TAC"/>
            </w:pPr>
            <w:r w:rsidRPr="00C254DB">
              <w:t>15.8</w:t>
            </w:r>
          </w:p>
        </w:tc>
        <w:tc>
          <w:tcPr>
            <w:tcW w:w="2268" w:type="dxa"/>
            <w:tcBorders>
              <w:top w:val="single" w:sz="6" w:space="0" w:color="auto"/>
              <w:left w:val="single" w:sz="6" w:space="0" w:color="auto"/>
              <w:bottom w:val="single" w:sz="6" w:space="0" w:color="auto"/>
              <w:right w:val="single" w:sz="6" w:space="0" w:color="auto"/>
            </w:tcBorders>
          </w:tcPr>
          <w:p w14:paraId="1CE94064" w14:textId="77777777" w:rsidR="003E054D" w:rsidRPr="00C254DB" w:rsidRDefault="003E054D" w:rsidP="00C57FCF">
            <w:pPr>
              <w:pStyle w:val="TAL"/>
            </w:pPr>
            <w:r w:rsidRPr="00C254DB">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B5801F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4F24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2D0529"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F2BAB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668F2C" w14:textId="77777777" w:rsidR="003E054D" w:rsidRPr="00C254DB" w:rsidRDefault="003E054D" w:rsidP="00C57FCF">
            <w:pPr>
              <w:pStyle w:val="TAL"/>
            </w:pPr>
            <w:r w:rsidRPr="00C254DB">
              <w:t>PD_Var_Font</w:t>
            </w:r>
          </w:p>
        </w:tc>
      </w:tr>
      <w:tr w:rsidR="003E054D" w:rsidRPr="00C254DB" w14:paraId="334B403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E478BF" w14:textId="77777777" w:rsidR="003E054D" w:rsidRPr="00C254DB" w:rsidRDefault="003E054D" w:rsidP="00C57FCF">
            <w:pPr>
              <w:pStyle w:val="TAC"/>
            </w:pPr>
            <w:r w:rsidRPr="00C254DB">
              <w:t>121</w:t>
            </w:r>
          </w:p>
        </w:tc>
        <w:tc>
          <w:tcPr>
            <w:tcW w:w="709" w:type="dxa"/>
            <w:tcBorders>
              <w:top w:val="single" w:sz="6" w:space="0" w:color="auto"/>
              <w:left w:val="single" w:sz="6" w:space="0" w:color="auto"/>
              <w:bottom w:val="single" w:sz="6" w:space="0" w:color="auto"/>
              <w:right w:val="single" w:sz="6" w:space="0" w:color="auto"/>
            </w:tcBorders>
          </w:tcPr>
          <w:p w14:paraId="34F8E2B2" w14:textId="77777777" w:rsidR="003E054D" w:rsidRPr="00C254DB" w:rsidRDefault="003E054D" w:rsidP="00C57FCF">
            <w:pPr>
              <w:pStyle w:val="TAC"/>
            </w:pPr>
            <w:r w:rsidRPr="00C254DB">
              <w:t>16.1</w:t>
            </w:r>
          </w:p>
        </w:tc>
        <w:tc>
          <w:tcPr>
            <w:tcW w:w="2268" w:type="dxa"/>
            <w:tcBorders>
              <w:top w:val="single" w:sz="6" w:space="0" w:color="auto"/>
              <w:left w:val="single" w:sz="6" w:space="0" w:color="auto"/>
              <w:bottom w:val="single" w:sz="6" w:space="0" w:color="auto"/>
              <w:right w:val="single" w:sz="6" w:space="0" w:color="auto"/>
            </w:tcBorders>
          </w:tcPr>
          <w:p w14:paraId="4B1DA00E" w14:textId="77777777" w:rsidR="003E054D" w:rsidRPr="00C254DB" w:rsidRDefault="003E054D" w:rsidP="00C57FCF">
            <w:pPr>
              <w:pStyle w:val="TAL"/>
            </w:pPr>
            <w:r w:rsidRPr="00C254DB">
              <w:t>Display can be resized</w:t>
            </w:r>
          </w:p>
        </w:tc>
        <w:tc>
          <w:tcPr>
            <w:tcW w:w="1559" w:type="dxa"/>
            <w:tcBorders>
              <w:top w:val="single" w:sz="6" w:space="0" w:color="auto"/>
              <w:left w:val="single" w:sz="6" w:space="0" w:color="auto"/>
              <w:bottom w:val="single" w:sz="6" w:space="0" w:color="auto"/>
              <w:right w:val="single" w:sz="6" w:space="0" w:color="auto"/>
            </w:tcBorders>
          </w:tcPr>
          <w:p w14:paraId="4A921E5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2A1CC1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4204155" w14:textId="77777777" w:rsidR="003E054D" w:rsidRPr="00C254DB" w:rsidRDefault="003E054D" w:rsidP="00C57FCF">
            <w:pPr>
              <w:pStyle w:val="TAC"/>
            </w:pPr>
            <w:r w:rsidRPr="00C254DB">
              <w:t>C218</w:t>
            </w:r>
          </w:p>
        </w:tc>
        <w:tc>
          <w:tcPr>
            <w:tcW w:w="851" w:type="dxa"/>
            <w:tcBorders>
              <w:top w:val="single" w:sz="6" w:space="0" w:color="auto"/>
              <w:left w:val="single" w:sz="6" w:space="0" w:color="auto"/>
              <w:bottom w:val="single" w:sz="6" w:space="0" w:color="auto"/>
              <w:right w:val="single" w:sz="6" w:space="0" w:color="auto"/>
            </w:tcBorders>
          </w:tcPr>
          <w:p w14:paraId="147761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D2FD46" w14:textId="77777777" w:rsidR="003E054D" w:rsidRPr="00C254DB" w:rsidRDefault="003E054D" w:rsidP="00C57FCF">
            <w:pPr>
              <w:pStyle w:val="TAL"/>
            </w:pPr>
            <w:r w:rsidRPr="00C254DB">
              <w:t>PD_Disp_Resiz</w:t>
            </w:r>
          </w:p>
        </w:tc>
      </w:tr>
      <w:tr w:rsidR="003E054D" w:rsidRPr="00C254DB" w14:paraId="17E0E1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EA88DE" w14:textId="77777777" w:rsidR="003E054D" w:rsidRPr="00C254DB" w:rsidRDefault="003E054D" w:rsidP="00C57FCF">
            <w:pPr>
              <w:pStyle w:val="TAC"/>
            </w:pPr>
            <w:r w:rsidRPr="00C254DB">
              <w:t>122</w:t>
            </w:r>
          </w:p>
        </w:tc>
        <w:tc>
          <w:tcPr>
            <w:tcW w:w="709" w:type="dxa"/>
            <w:tcBorders>
              <w:top w:val="single" w:sz="6" w:space="0" w:color="auto"/>
              <w:left w:val="single" w:sz="6" w:space="0" w:color="auto"/>
              <w:bottom w:val="single" w:sz="6" w:space="0" w:color="auto"/>
              <w:right w:val="single" w:sz="6" w:space="0" w:color="auto"/>
            </w:tcBorders>
          </w:tcPr>
          <w:p w14:paraId="08918A2A" w14:textId="77777777" w:rsidR="003E054D" w:rsidRPr="00C254DB" w:rsidRDefault="003E054D" w:rsidP="00C57FCF">
            <w:pPr>
              <w:pStyle w:val="TAC"/>
            </w:pPr>
            <w:r w:rsidRPr="00C254DB">
              <w:t>16.2</w:t>
            </w:r>
          </w:p>
        </w:tc>
        <w:tc>
          <w:tcPr>
            <w:tcW w:w="2268" w:type="dxa"/>
            <w:tcBorders>
              <w:top w:val="single" w:sz="6" w:space="0" w:color="auto"/>
              <w:left w:val="single" w:sz="6" w:space="0" w:color="auto"/>
              <w:bottom w:val="single" w:sz="6" w:space="0" w:color="auto"/>
              <w:right w:val="single" w:sz="6" w:space="0" w:color="auto"/>
            </w:tcBorders>
          </w:tcPr>
          <w:p w14:paraId="526E14BF" w14:textId="77777777" w:rsidR="003E054D" w:rsidRPr="00C254DB" w:rsidRDefault="003E054D" w:rsidP="00C57FCF">
            <w:pPr>
              <w:pStyle w:val="TAL"/>
            </w:pPr>
            <w:r w:rsidRPr="00C254DB">
              <w:t>Text Wrapping supported</w:t>
            </w:r>
          </w:p>
        </w:tc>
        <w:tc>
          <w:tcPr>
            <w:tcW w:w="1559" w:type="dxa"/>
            <w:tcBorders>
              <w:top w:val="single" w:sz="6" w:space="0" w:color="auto"/>
              <w:left w:val="single" w:sz="6" w:space="0" w:color="auto"/>
              <w:bottom w:val="single" w:sz="6" w:space="0" w:color="auto"/>
              <w:right w:val="single" w:sz="6" w:space="0" w:color="auto"/>
            </w:tcBorders>
          </w:tcPr>
          <w:p w14:paraId="641EB2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B8DDF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289ED5"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C62112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88205" w14:textId="77777777" w:rsidR="003E054D" w:rsidRPr="00C254DB" w:rsidRDefault="003E054D" w:rsidP="00C57FCF">
            <w:pPr>
              <w:pStyle w:val="TAL"/>
            </w:pPr>
            <w:r w:rsidRPr="00C254DB">
              <w:t>PD_Txt_Wrap</w:t>
            </w:r>
          </w:p>
        </w:tc>
      </w:tr>
      <w:tr w:rsidR="003E054D" w:rsidRPr="00C254DB" w14:paraId="2FEB30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46CD22" w14:textId="77777777" w:rsidR="003E054D" w:rsidRPr="00C254DB" w:rsidRDefault="003E054D" w:rsidP="00C57FCF">
            <w:pPr>
              <w:pStyle w:val="TAC"/>
            </w:pPr>
            <w:r w:rsidRPr="00C254DB">
              <w:t>123</w:t>
            </w:r>
          </w:p>
        </w:tc>
        <w:tc>
          <w:tcPr>
            <w:tcW w:w="709" w:type="dxa"/>
            <w:tcBorders>
              <w:top w:val="single" w:sz="6" w:space="0" w:color="auto"/>
              <w:left w:val="single" w:sz="6" w:space="0" w:color="auto"/>
              <w:bottom w:val="single" w:sz="6" w:space="0" w:color="auto"/>
              <w:right w:val="single" w:sz="6" w:space="0" w:color="auto"/>
            </w:tcBorders>
          </w:tcPr>
          <w:p w14:paraId="1C385B02" w14:textId="77777777" w:rsidR="003E054D" w:rsidRPr="00C254DB" w:rsidRDefault="003E054D" w:rsidP="00C57FCF">
            <w:pPr>
              <w:pStyle w:val="TAC"/>
            </w:pPr>
            <w:r w:rsidRPr="00C254DB">
              <w:t>16.3</w:t>
            </w:r>
          </w:p>
        </w:tc>
        <w:tc>
          <w:tcPr>
            <w:tcW w:w="2268" w:type="dxa"/>
            <w:tcBorders>
              <w:top w:val="single" w:sz="6" w:space="0" w:color="auto"/>
              <w:left w:val="single" w:sz="6" w:space="0" w:color="auto"/>
              <w:bottom w:val="single" w:sz="6" w:space="0" w:color="auto"/>
              <w:right w:val="single" w:sz="6" w:space="0" w:color="auto"/>
            </w:tcBorders>
          </w:tcPr>
          <w:p w14:paraId="39082468" w14:textId="77777777" w:rsidR="003E054D" w:rsidRPr="00C254DB" w:rsidRDefault="003E054D" w:rsidP="00C57FCF">
            <w:pPr>
              <w:pStyle w:val="TAL"/>
            </w:pPr>
            <w:r w:rsidRPr="00C254DB">
              <w:t>Text Scrolling supported</w:t>
            </w:r>
          </w:p>
        </w:tc>
        <w:tc>
          <w:tcPr>
            <w:tcW w:w="1559" w:type="dxa"/>
            <w:tcBorders>
              <w:top w:val="single" w:sz="6" w:space="0" w:color="auto"/>
              <w:left w:val="single" w:sz="6" w:space="0" w:color="auto"/>
              <w:bottom w:val="single" w:sz="6" w:space="0" w:color="auto"/>
              <w:right w:val="single" w:sz="6" w:space="0" w:color="auto"/>
            </w:tcBorders>
          </w:tcPr>
          <w:p w14:paraId="08698A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404EFC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C6ED0FF"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254B99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602EAB" w14:textId="77777777" w:rsidR="003E054D" w:rsidRPr="00C254DB" w:rsidRDefault="003E054D" w:rsidP="00C57FCF">
            <w:pPr>
              <w:pStyle w:val="TAL"/>
            </w:pPr>
            <w:r w:rsidRPr="00C254DB">
              <w:t>PD_Txt_Scroll</w:t>
            </w:r>
          </w:p>
        </w:tc>
      </w:tr>
      <w:tr w:rsidR="003E054D" w:rsidRPr="00C254DB" w14:paraId="23D26CC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9EA1E8" w14:textId="77777777" w:rsidR="003E054D" w:rsidRPr="00C254DB" w:rsidRDefault="003E054D" w:rsidP="00C57FCF">
            <w:pPr>
              <w:pStyle w:val="TAC"/>
            </w:pPr>
            <w:r w:rsidRPr="00C254DB">
              <w:t>124</w:t>
            </w:r>
          </w:p>
        </w:tc>
        <w:tc>
          <w:tcPr>
            <w:tcW w:w="709" w:type="dxa"/>
            <w:tcBorders>
              <w:top w:val="single" w:sz="6" w:space="0" w:color="auto"/>
              <w:left w:val="single" w:sz="6" w:space="0" w:color="auto"/>
              <w:bottom w:val="single" w:sz="6" w:space="0" w:color="auto"/>
              <w:right w:val="single" w:sz="6" w:space="0" w:color="auto"/>
            </w:tcBorders>
          </w:tcPr>
          <w:p w14:paraId="1CB63CEA" w14:textId="77777777" w:rsidR="003E054D" w:rsidRPr="00C254DB" w:rsidRDefault="003E054D" w:rsidP="00C57FCF">
            <w:pPr>
              <w:pStyle w:val="TAC"/>
            </w:pPr>
            <w:r w:rsidRPr="00C254DB">
              <w:t>16.4</w:t>
            </w:r>
          </w:p>
        </w:tc>
        <w:tc>
          <w:tcPr>
            <w:tcW w:w="2268" w:type="dxa"/>
            <w:tcBorders>
              <w:top w:val="single" w:sz="6" w:space="0" w:color="auto"/>
              <w:left w:val="single" w:sz="6" w:space="0" w:color="auto"/>
              <w:bottom w:val="single" w:sz="6" w:space="0" w:color="auto"/>
              <w:right w:val="single" w:sz="6" w:space="0" w:color="auto"/>
            </w:tcBorders>
          </w:tcPr>
          <w:p w14:paraId="164BABC3" w14:textId="77777777" w:rsidR="003E054D" w:rsidRPr="00C254DB" w:rsidRDefault="003E054D" w:rsidP="00C57FCF">
            <w:pPr>
              <w:pStyle w:val="TAL"/>
            </w:pPr>
            <w:r w:rsidRPr="00C254DB">
              <w:t>Text attributes supported</w:t>
            </w:r>
          </w:p>
        </w:tc>
        <w:tc>
          <w:tcPr>
            <w:tcW w:w="1559" w:type="dxa"/>
            <w:tcBorders>
              <w:top w:val="single" w:sz="6" w:space="0" w:color="auto"/>
              <w:left w:val="single" w:sz="6" w:space="0" w:color="auto"/>
              <w:bottom w:val="single" w:sz="6" w:space="0" w:color="auto"/>
              <w:right w:val="single" w:sz="6" w:space="0" w:color="auto"/>
            </w:tcBorders>
          </w:tcPr>
          <w:p w14:paraId="700907A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5771A70"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653DF7E7" w14:textId="77777777" w:rsidR="003E054D" w:rsidRPr="00C254DB" w:rsidRDefault="003E054D" w:rsidP="00C57FCF">
            <w:pPr>
              <w:pStyle w:val="TAC"/>
            </w:pPr>
            <w:r w:rsidRPr="00C254DB">
              <w:t>C228</w:t>
            </w:r>
          </w:p>
        </w:tc>
        <w:tc>
          <w:tcPr>
            <w:tcW w:w="851" w:type="dxa"/>
            <w:tcBorders>
              <w:top w:val="single" w:sz="6" w:space="0" w:color="auto"/>
              <w:left w:val="single" w:sz="6" w:space="0" w:color="auto"/>
              <w:bottom w:val="single" w:sz="6" w:space="0" w:color="auto"/>
              <w:right w:val="single" w:sz="6" w:space="0" w:color="auto"/>
            </w:tcBorders>
          </w:tcPr>
          <w:p w14:paraId="155C42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F6153A4" w14:textId="77777777" w:rsidR="003E054D" w:rsidRPr="00C254DB" w:rsidRDefault="003E054D" w:rsidP="00C57FCF">
            <w:pPr>
              <w:pStyle w:val="TAL"/>
            </w:pPr>
            <w:r w:rsidRPr="00C254DB">
              <w:t>PD_Text_Attrib</w:t>
            </w:r>
          </w:p>
        </w:tc>
      </w:tr>
      <w:tr w:rsidR="003E054D" w:rsidRPr="00C254DB" w14:paraId="1EB7CD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AA402F4" w14:textId="77777777" w:rsidR="003E054D" w:rsidRPr="00C254DB" w:rsidRDefault="003E054D" w:rsidP="00C57FCF">
            <w:pPr>
              <w:pStyle w:val="TAC"/>
            </w:pPr>
            <w:r w:rsidRPr="00C254DB">
              <w:t>125</w:t>
            </w:r>
          </w:p>
        </w:tc>
        <w:tc>
          <w:tcPr>
            <w:tcW w:w="709" w:type="dxa"/>
            <w:tcBorders>
              <w:top w:val="single" w:sz="6" w:space="0" w:color="auto"/>
              <w:left w:val="single" w:sz="6" w:space="0" w:color="auto"/>
              <w:bottom w:val="single" w:sz="6" w:space="0" w:color="auto"/>
              <w:right w:val="single" w:sz="6" w:space="0" w:color="auto"/>
            </w:tcBorders>
          </w:tcPr>
          <w:p w14:paraId="611243B9" w14:textId="77777777" w:rsidR="003E054D" w:rsidRPr="00C254DB" w:rsidRDefault="003E054D" w:rsidP="00C57FCF">
            <w:pPr>
              <w:pStyle w:val="TAC"/>
            </w:pPr>
            <w:r w:rsidRPr="00C254DB">
              <w:rPr>
                <w:lang w:val="de-DE"/>
              </w:rPr>
              <w:t>16.5</w:t>
            </w:r>
          </w:p>
        </w:tc>
        <w:tc>
          <w:tcPr>
            <w:tcW w:w="2268" w:type="dxa"/>
            <w:tcBorders>
              <w:top w:val="single" w:sz="6" w:space="0" w:color="auto"/>
              <w:left w:val="single" w:sz="6" w:space="0" w:color="auto"/>
              <w:bottom w:val="single" w:sz="6" w:space="0" w:color="auto"/>
              <w:right w:val="single" w:sz="6" w:space="0" w:color="auto"/>
            </w:tcBorders>
          </w:tcPr>
          <w:p w14:paraId="14BCFE6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31797CDB" w14:textId="77777777" w:rsidR="003E054D" w:rsidRPr="00C254DB" w:rsidRDefault="003E054D" w:rsidP="00C57FCF">
            <w:pPr>
              <w:pStyle w:val="TAL"/>
            </w:pPr>
            <w:r w:rsidRPr="00C254DB">
              <w:rPr>
                <w:lang w:val="de-DE"/>
              </w:rPr>
              <w:t>TS 11.14, 5</w:t>
            </w:r>
          </w:p>
        </w:tc>
        <w:tc>
          <w:tcPr>
            <w:tcW w:w="993" w:type="dxa"/>
            <w:tcBorders>
              <w:top w:val="single" w:sz="6" w:space="0" w:color="auto"/>
              <w:left w:val="single" w:sz="6" w:space="0" w:color="auto"/>
              <w:bottom w:val="single" w:sz="6" w:space="0" w:color="auto"/>
              <w:right w:val="single" w:sz="6" w:space="0" w:color="auto"/>
            </w:tcBorders>
          </w:tcPr>
          <w:p w14:paraId="1CB7AE8F" w14:textId="77777777" w:rsidR="003E054D" w:rsidRPr="00C254DB" w:rsidRDefault="003E054D" w:rsidP="00C57FCF">
            <w:pPr>
              <w:pStyle w:val="TAC"/>
            </w:pPr>
            <w:r w:rsidRPr="00C254DB">
              <w:rPr>
                <w:lang w:val="de-DE"/>
              </w:rPr>
              <w:t>R96</w:t>
            </w:r>
          </w:p>
        </w:tc>
        <w:tc>
          <w:tcPr>
            <w:tcW w:w="850" w:type="dxa"/>
            <w:tcBorders>
              <w:top w:val="single" w:sz="6" w:space="0" w:color="auto"/>
              <w:left w:val="single" w:sz="6" w:space="0" w:color="auto"/>
              <w:bottom w:val="single" w:sz="6" w:space="0" w:color="auto"/>
              <w:right w:val="single" w:sz="6" w:space="0" w:color="auto"/>
            </w:tcBorders>
          </w:tcPr>
          <w:p w14:paraId="4DB064F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1F0AD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F088AA" w14:textId="77777777" w:rsidR="003E054D" w:rsidRPr="00C254DB" w:rsidRDefault="003E054D" w:rsidP="00C57FCF">
            <w:pPr>
              <w:pStyle w:val="TAL"/>
            </w:pPr>
            <w:r w:rsidRPr="00C254DB">
              <w:t>PD_RFU_125</w:t>
            </w:r>
          </w:p>
        </w:tc>
      </w:tr>
      <w:tr w:rsidR="003E054D" w:rsidRPr="00C254DB" w14:paraId="264A73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C50E67B" w14:textId="77777777" w:rsidR="003E054D" w:rsidRPr="00C254DB" w:rsidRDefault="003E054D" w:rsidP="00C57FCF">
            <w:pPr>
              <w:pStyle w:val="TAC"/>
            </w:pPr>
            <w:r w:rsidRPr="00C254DB">
              <w:t>126</w:t>
            </w:r>
          </w:p>
        </w:tc>
        <w:tc>
          <w:tcPr>
            <w:tcW w:w="709" w:type="dxa"/>
            <w:tcBorders>
              <w:top w:val="single" w:sz="6" w:space="0" w:color="auto"/>
              <w:left w:val="single" w:sz="6" w:space="0" w:color="auto"/>
              <w:bottom w:val="single" w:sz="6" w:space="0" w:color="auto"/>
              <w:right w:val="single" w:sz="6" w:space="0" w:color="auto"/>
            </w:tcBorders>
          </w:tcPr>
          <w:p w14:paraId="16A6B748" w14:textId="77777777" w:rsidR="003E054D" w:rsidRPr="00C254DB" w:rsidRDefault="003E054D" w:rsidP="00C57FCF">
            <w:pPr>
              <w:pStyle w:val="TAC"/>
            </w:pPr>
            <w:r w:rsidRPr="00C254DB">
              <w:t>16.6</w:t>
            </w:r>
          </w:p>
        </w:tc>
        <w:tc>
          <w:tcPr>
            <w:tcW w:w="2268" w:type="dxa"/>
            <w:tcBorders>
              <w:top w:val="single" w:sz="6" w:space="0" w:color="auto"/>
              <w:left w:val="single" w:sz="6" w:space="0" w:color="auto"/>
              <w:bottom w:val="single" w:sz="6" w:space="0" w:color="auto"/>
              <w:right w:val="single" w:sz="6" w:space="0" w:color="auto"/>
            </w:tcBorders>
          </w:tcPr>
          <w:p w14:paraId="14D1FA49"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67B6D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2B77A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9A8B3A"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41DBFB1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3BDAED" w14:textId="77777777" w:rsidR="003E054D" w:rsidRPr="00C254DB" w:rsidRDefault="003E054D" w:rsidP="00C57FCF">
            <w:pPr>
              <w:pStyle w:val="TAL"/>
            </w:pPr>
            <w:r w:rsidRPr="00C254DB">
              <w:t>PD_Width_Reduc</w:t>
            </w:r>
          </w:p>
        </w:tc>
      </w:tr>
      <w:tr w:rsidR="003E054D" w:rsidRPr="00C254DB" w14:paraId="3D7A94C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3C6D02" w14:textId="77777777" w:rsidR="003E054D" w:rsidRPr="00C254DB" w:rsidRDefault="003E054D" w:rsidP="00C57FCF">
            <w:pPr>
              <w:pStyle w:val="TAC"/>
            </w:pPr>
            <w:r w:rsidRPr="00C254DB">
              <w:t>127</w:t>
            </w:r>
          </w:p>
        </w:tc>
        <w:tc>
          <w:tcPr>
            <w:tcW w:w="709" w:type="dxa"/>
            <w:tcBorders>
              <w:top w:val="single" w:sz="6" w:space="0" w:color="auto"/>
              <w:left w:val="single" w:sz="6" w:space="0" w:color="auto"/>
              <w:bottom w:val="single" w:sz="6" w:space="0" w:color="auto"/>
              <w:right w:val="single" w:sz="6" w:space="0" w:color="auto"/>
            </w:tcBorders>
          </w:tcPr>
          <w:p w14:paraId="562E91DC" w14:textId="77777777" w:rsidR="003E054D" w:rsidRPr="00C254DB" w:rsidRDefault="003E054D" w:rsidP="00C57FCF">
            <w:pPr>
              <w:pStyle w:val="TAC"/>
            </w:pPr>
            <w:r w:rsidRPr="00C254DB">
              <w:t>16.7</w:t>
            </w:r>
          </w:p>
        </w:tc>
        <w:tc>
          <w:tcPr>
            <w:tcW w:w="2268" w:type="dxa"/>
            <w:tcBorders>
              <w:top w:val="single" w:sz="6" w:space="0" w:color="auto"/>
              <w:left w:val="single" w:sz="6" w:space="0" w:color="auto"/>
              <w:bottom w:val="single" w:sz="6" w:space="0" w:color="auto"/>
              <w:right w:val="single" w:sz="6" w:space="0" w:color="auto"/>
            </w:tcBorders>
          </w:tcPr>
          <w:p w14:paraId="539E7E3C"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025DB16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6C25B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F0DBFE"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3474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5F277B" w14:textId="77777777" w:rsidR="003E054D" w:rsidRPr="00C254DB" w:rsidRDefault="003E054D" w:rsidP="00C57FCF">
            <w:pPr>
              <w:pStyle w:val="TAL"/>
            </w:pPr>
            <w:r w:rsidRPr="00C254DB">
              <w:t>PD_Width_Reduc</w:t>
            </w:r>
          </w:p>
        </w:tc>
      </w:tr>
      <w:tr w:rsidR="003E054D" w:rsidRPr="00C254DB" w14:paraId="109CA7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AAF3EF" w14:textId="77777777" w:rsidR="003E054D" w:rsidRPr="00C254DB" w:rsidRDefault="003E054D" w:rsidP="00C57FCF">
            <w:pPr>
              <w:pStyle w:val="TAC"/>
            </w:pPr>
            <w:r w:rsidRPr="00C254DB">
              <w:t>128</w:t>
            </w:r>
          </w:p>
        </w:tc>
        <w:tc>
          <w:tcPr>
            <w:tcW w:w="709" w:type="dxa"/>
            <w:tcBorders>
              <w:top w:val="single" w:sz="6" w:space="0" w:color="auto"/>
              <w:left w:val="single" w:sz="6" w:space="0" w:color="auto"/>
              <w:bottom w:val="single" w:sz="6" w:space="0" w:color="auto"/>
              <w:right w:val="single" w:sz="6" w:space="0" w:color="auto"/>
            </w:tcBorders>
          </w:tcPr>
          <w:p w14:paraId="135CD68B" w14:textId="77777777" w:rsidR="003E054D" w:rsidRPr="00C254DB" w:rsidRDefault="003E054D" w:rsidP="00C57FCF">
            <w:pPr>
              <w:pStyle w:val="TAC"/>
            </w:pPr>
            <w:r w:rsidRPr="00C254DB">
              <w:t>16.8</w:t>
            </w:r>
          </w:p>
        </w:tc>
        <w:tc>
          <w:tcPr>
            <w:tcW w:w="2268" w:type="dxa"/>
            <w:tcBorders>
              <w:top w:val="single" w:sz="6" w:space="0" w:color="auto"/>
              <w:left w:val="single" w:sz="6" w:space="0" w:color="auto"/>
              <w:bottom w:val="single" w:sz="6" w:space="0" w:color="auto"/>
              <w:right w:val="single" w:sz="6" w:space="0" w:color="auto"/>
            </w:tcBorders>
          </w:tcPr>
          <w:p w14:paraId="6B9F473E"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87D10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0FF5A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4354C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518552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875A37" w14:textId="77777777" w:rsidR="003E054D" w:rsidRPr="00C254DB" w:rsidRDefault="003E054D" w:rsidP="00C57FCF">
            <w:pPr>
              <w:pStyle w:val="TAL"/>
            </w:pPr>
            <w:r w:rsidRPr="00C254DB">
              <w:t>PD_Width_Reduc</w:t>
            </w:r>
          </w:p>
        </w:tc>
      </w:tr>
      <w:tr w:rsidR="003E054D" w:rsidRPr="00C254DB" w14:paraId="62EFF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CFEA52" w14:textId="77777777" w:rsidR="003E054D" w:rsidRPr="00C254DB" w:rsidRDefault="003E054D" w:rsidP="00C57FCF">
            <w:pPr>
              <w:pStyle w:val="TAC"/>
            </w:pPr>
            <w:r w:rsidRPr="00C254DB">
              <w:t>129</w:t>
            </w:r>
          </w:p>
        </w:tc>
        <w:tc>
          <w:tcPr>
            <w:tcW w:w="709" w:type="dxa"/>
            <w:tcBorders>
              <w:top w:val="single" w:sz="6" w:space="0" w:color="auto"/>
              <w:left w:val="single" w:sz="6" w:space="0" w:color="auto"/>
              <w:bottom w:val="single" w:sz="6" w:space="0" w:color="auto"/>
              <w:right w:val="single" w:sz="6" w:space="0" w:color="auto"/>
            </w:tcBorders>
          </w:tcPr>
          <w:p w14:paraId="175D30F2" w14:textId="77777777" w:rsidR="003E054D" w:rsidRPr="00C254DB" w:rsidRDefault="003E054D" w:rsidP="00C57FCF">
            <w:pPr>
              <w:pStyle w:val="TAC"/>
            </w:pPr>
            <w:r w:rsidRPr="00C254DB">
              <w:t>17.1</w:t>
            </w:r>
          </w:p>
        </w:tc>
        <w:tc>
          <w:tcPr>
            <w:tcW w:w="2268" w:type="dxa"/>
            <w:tcBorders>
              <w:top w:val="single" w:sz="6" w:space="0" w:color="auto"/>
              <w:left w:val="single" w:sz="6" w:space="0" w:color="auto"/>
              <w:bottom w:val="single" w:sz="6" w:space="0" w:color="auto"/>
              <w:right w:val="single" w:sz="6" w:space="0" w:color="auto"/>
            </w:tcBorders>
          </w:tcPr>
          <w:p w14:paraId="6D2B6FA1" w14:textId="77777777" w:rsidR="003E054D" w:rsidRPr="00C254DB" w:rsidRDefault="003E054D" w:rsidP="00C57FCF">
            <w:pPr>
              <w:pStyle w:val="TAL"/>
              <w:rPr>
                <w:lang w:val="fr-FR"/>
              </w:rPr>
            </w:pPr>
            <w:r w:rsidRPr="00C254DB">
              <w:rPr>
                <w:lang w:val="fr-FR"/>
              </w:rPr>
              <w:t>TCP, UICC in client mode</w:t>
            </w:r>
          </w:p>
        </w:tc>
        <w:tc>
          <w:tcPr>
            <w:tcW w:w="1559" w:type="dxa"/>
            <w:tcBorders>
              <w:top w:val="single" w:sz="6" w:space="0" w:color="auto"/>
              <w:left w:val="single" w:sz="6" w:space="0" w:color="auto"/>
              <w:bottom w:val="single" w:sz="6" w:space="0" w:color="auto"/>
              <w:right w:val="single" w:sz="6" w:space="0" w:color="auto"/>
            </w:tcBorders>
          </w:tcPr>
          <w:p w14:paraId="36666AC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1B0E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302D6DC" w14:textId="77777777" w:rsidR="003E054D" w:rsidRPr="00C254DB" w:rsidRDefault="003E054D" w:rsidP="00C57FCF">
            <w:pPr>
              <w:pStyle w:val="TAC"/>
            </w:pPr>
            <w:r w:rsidRPr="00C254DB">
              <w:t>C220</w:t>
            </w:r>
          </w:p>
        </w:tc>
        <w:tc>
          <w:tcPr>
            <w:tcW w:w="851" w:type="dxa"/>
            <w:tcBorders>
              <w:top w:val="single" w:sz="6" w:space="0" w:color="auto"/>
              <w:left w:val="single" w:sz="6" w:space="0" w:color="auto"/>
              <w:bottom w:val="single" w:sz="6" w:space="0" w:color="auto"/>
              <w:right w:val="single" w:sz="6" w:space="0" w:color="auto"/>
            </w:tcBorders>
          </w:tcPr>
          <w:p w14:paraId="0EF97D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60DC4B" w14:textId="77777777" w:rsidR="003E054D" w:rsidRPr="00C254DB" w:rsidRDefault="003E054D" w:rsidP="00C57FCF">
            <w:pPr>
              <w:pStyle w:val="TAL"/>
            </w:pPr>
            <w:r w:rsidRPr="00C254DB">
              <w:t>PD_TCP</w:t>
            </w:r>
          </w:p>
        </w:tc>
      </w:tr>
      <w:tr w:rsidR="003E054D" w:rsidRPr="00C254DB" w14:paraId="561B33E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23D227" w14:textId="77777777" w:rsidR="003E054D" w:rsidRPr="00C254DB" w:rsidRDefault="003E054D" w:rsidP="00C57FCF">
            <w:pPr>
              <w:pStyle w:val="TAC"/>
            </w:pPr>
            <w:r w:rsidRPr="00C254DB">
              <w:t>130</w:t>
            </w:r>
          </w:p>
        </w:tc>
        <w:tc>
          <w:tcPr>
            <w:tcW w:w="709" w:type="dxa"/>
            <w:tcBorders>
              <w:top w:val="single" w:sz="6" w:space="0" w:color="auto"/>
              <w:left w:val="single" w:sz="6" w:space="0" w:color="auto"/>
              <w:bottom w:val="single" w:sz="6" w:space="0" w:color="auto"/>
              <w:right w:val="single" w:sz="6" w:space="0" w:color="auto"/>
            </w:tcBorders>
          </w:tcPr>
          <w:p w14:paraId="3B41E814" w14:textId="77777777" w:rsidR="003E054D" w:rsidRPr="00C254DB" w:rsidRDefault="003E054D" w:rsidP="00C57FCF">
            <w:pPr>
              <w:pStyle w:val="TAC"/>
            </w:pPr>
            <w:r w:rsidRPr="00C254DB">
              <w:rPr>
                <w:lang w:val="nl-NL"/>
              </w:rPr>
              <w:t>17.2</w:t>
            </w:r>
          </w:p>
        </w:tc>
        <w:tc>
          <w:tcPr>
            <w:tcW w:w="2268" w:type="dxa"/>
            <w:tcBorders>
              <w:top w:val="single" w:sz="6" w:space="0" w:color="auto"/>
              <w:left w:val="single" w:sz="6" w:space="0" w:color="auto"/>
              <w:bottom w:val="single" w:sz="6" w:space="0" w:color="auto"/>
              <w:right w:val="single" w:sz="6" w:space="0" w:color="auto"/>
            </w:tcBorders>
          </w:tcPr>
          <w:p w14:paraId="6A710CCC" w14:textId="77777777" w:rsidR="003E054D" w:rsidRPr="00C254DB" w:rsidRDefault="003E054D" w:rsidP="00C57FCF">
            <w:pPr>
              <w:pStyle w:val="TAL"/>
              <w:rPr>
                <w:lang w:val="fr-FR"/>
              </w:rPr>
            </w:pPr>
            <w:r w:rsidRPr="00C254DB">
              <w:rPr>
                <w:lang w:val="fr-FR"/>
              </w:rPr>
              <w:t>UDP, UICC in client mode</w:t>
            </w:r>
          </w:p>
        </w:tc>
        <w:tc>
          <w:tcPr>
            <w:tcW w:w="1559" w:type="dxa"/>
            <w:tcBorders>
              <w:top w:val="single" w:sz="6" w:space="0" w:color="auto"/>
              <w:left w:val="single" w:sz="6" w:space="0" w:color="auto"/>
              <w:bottom w:val="single" w:sz="6" w:space="0" w:color="auto"/>
              <w:right w:val="single" w:sz="6" w:space="0" w:color="auto"/>
            </w:tcBorders>
          </w:tcPr>
          <w:p w14:paraId="0E04DD8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BB361B3"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5BB8122D" w14:textId="77777777" w:rsidR="003E054D" w:rsidRPr="00C254DB" w:rsidRDefault="003E054D" w:rsidP="00C57FCF">
            <w:pPr>
              <w:pStyle w:val="TAC"/>
            </w:pPr>
            <w:r w:rsidRPr="00C254DB">
              <w:t>C221</w:t>
            </w:r>
          </w:p>
        </w:tc>
        <w:tc>
          <w:tcPr>
            <w:tcW w:w="851" w:type="dxa"/>
            <w:tcBorders>
              <w:top w:val="single" w:sz="6" w:space="0" w:color="auto"/>
              <w:left w:val="single" w:sz="6" w:space="0" w:color="auto"/>
              <w:bottom w:val="single" w:sz="6" w:space="0" w:color="auto"/>
              <w:right w:val="single" w:sz="6" w:space="0" w:color="auto"/>
            </w:tcBorders>
          </w:tcPr>
          <w:p w14:paraId="3F9E35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837B3A" w14:textId="77777777" w:rsidR="003E054D" w:rsidRPr="00C254DB" w:rsidRDefault="003E054D" w:rsidP="00C57FCF">
            <w:pPr>
              <w:pStyle w:val="TAL"/>
            </w:pPr>
            <w:r w:rsidRPr="00C254DB">
              <w:t>PD_UDP</w:t>
            </w:r>
          </w:p>
        </w:tc>
      </w:tr>
      <w:tr w:rsidR="003E054D" w:rsidRPr="00C254DB" w14:paraId="76F3E4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A37BA9" w14:textId="77777777" w:rsidR="003E054D" w:rsidRPr="00C254DB" w:rsidRDefault="003E054D" w:rsidP="00C57FCF">
            <w:pPr>
              <w:pStyle w:val="TAC"/>
            </w:pPr>
            <w:r w:rsidRPr="00C254DB">
              <w:t>131</w:t>
            </w:r>
          </w:p>
        </w:tc>
        <w:tc>
          <w:tcPr>
            <w:tcW w:w="709" w:type="dxa"/>
            <w:tcBorders>
              <w:top w:val="single" w:sz="6" w:space="0" w:color="auto"/>
              <w:left w:val="single" w:sz="6" w:space="0" w:color="auto"/>
              <w:bottom w:val="single" w:sz="6" w:space="0" w:color="auto"/>
              <w:right w:val="single" w:sz="6" w:space="0" w:color="auto"/>
            </w:tcBorders>
          </w:tcPr>
          <w:p w14:paraId="56CBF290" w14:textId="77777777" w:rsidR="003E054D" w:rsidRPr="00C254DB" w:rsidRDefault="003E054D" w:rsidP="00C57FCF">
            <w:pPr>
              <w:pStyle w:val="TAC"/>
            </w:pPr>
            <w:r w:rsidRPr="00C254DB">
              <w:rPr>
                <w:lang w:val="de-DE"/>
              </w:rPr>
              <w:t>17.3</w:t>
            </w:r>
          </w:p>
        </w:tc>
        <w:tc>
          <w:tcPr>
            <w:tcW w:w="2268" w:type="dxa"/>
            <w:tcBorders>
              <w:top w:val="single" w:sz="6" w:space="0" w:color="auto"/>
              <w:left w:val="single" w:sz="6" w:space="0" w:color="auto"/>
              <w:bottom w:val="single" w:sz="6" w:space="0" w:color="auto"/>
              <w:right w:val="single" w:sz="6" w:space="0" w:color="auto"/>
            </w:tcBorders>
          </w:tcPr>
          <w:p w14:paraId="69255501" w14:textId="77777777" w:rsidR="003E054D" w:rsidRPr="00C254DB" w:rsidRDefault="003E054D" w:rsidP="00C57FCF">
            <w:pPr>
              <w:pStyle w:val="TAL"/>
            </w:pPr>
            <w:r w:rsidRPr="00C254DB">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583AE74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6C72F16"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26643DA" w14:textId="77777777" w:rsidR="003E054D" w:rsidRPr="00C254DB" w:rsidRDefault="003E054D" w:rsidP="00C57FCF">
            <w:pPr>
              <w:pStyle w:val="TAC"/>
            </w:pPr>
            <w:r w:rsidRPr="00C254DB">
              <w:t>C262</w:t>
            </w:r>
          </w:p>
        </w:tc>
        <w:tc>
          <w:tcPr>
            <w:tcW w:w="851" w:type="dxa"/>
            <w:tcBorders>
              <w:top w:val="single" w:sz="6" w:space="0" w:color="auto"/>
              <w:left w:val="single" w:sz="6" w:space="0" w:color="auto"/>
              <w:bottom w:val="single" w:sz="6" w:space="0" w:color="auto"/>
              <w:right w:val="single" w:sz="6" w:space="0" w:color="auto"/>
            </w:tcBorders>
          </w:tcPr>
          <w:p w14:paraId="2845A20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2663B0C" w14:textId="77777777" w:rsidR="003E054D" w:rsidRPr="00C254DB" w:rsidRDefault="003E054D" w:rsidP="00C57FCF">
            <w:pPr>
              <w:pStyle w:val="TAL"/>
            </w:pPr>
            <w:r w:rsidRPr="00C254DB">
              <w:t>PD_TCP_UICC_ServerMode</w:t>
            </w:r>
            <w:r w:rsidRPr="00C254DB" w:rsidDel="00B21C48">
              <w:t xml:space="preserve"> </w:t>
            </w:r>
          </w:p>
        </w:tc>
      </w:tr>
      <w:tr w:rsidR="003E054D" w:rsidRPr="00C254DB" w14:paraId="3D2A42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948B23" w14:textId="77777777" w:rsidR="003E054D" w:rsidRPr="00C254DB" w:rsidRDefault="003E054D" w:rsidP="00C57FCF">
            <w:pPr>
              <w:pStyle w:val="TAC"/>
            </w:pPr>
            <w:r w:rsidRPr="00C254DB">
              <w:t>132</w:t>
            </w:r>
          </w:p>
        </w:tc>
        <w:tc>
          <w:tcPr>
            <w:tcW w:w="709" w:type="dxa"/>
            <w:tcBorders>
              <w:top w:val="single" w:sz="6" w:space="0" w:color="auto"/>
              <w:left w:val="single" w:sz="6" w:space="0" w:color="auto"/>
              <w:bottom w:val="single" w:sz="6" w:space="0" w:color="auto"/>
              <w:right w:val="single" w:sz="6" w:space="0" w:color="auto"/>
            </w:tcBorders>
          </w:tcPr>
          <w:p w14:paraId="2EAA65F4" w14:textId="77777777" w:rsidR="003E054D" w:rsidRPr="00C254DB" w:rsidRDefault="003E054D" w:rsidP="00C57FCF">
            <w:pPr>
              <w:pStyle w:val="TAC"/>
            </w:pPr>
            <w:r w:rsidRPr="00C254DB">
              <w:rPr>
                <w:lang w:val="de-DE"/>
              </w:rPr>
              <w:t>17.4</w:t>
            </w:r>
          </w:p>
        </w:tc>
        <w:tc>
          <w:tcPr>
            <w:tcW w:w="2268" w:type="dxa"/>
            <w:tcBorders>
              <w:top w:val="single" w:sz="6" w:space="0" w:color="auto"/>
              <w:left w:val="single" w:sz="6" w:space="0" w:color="auto"/>
              <w:bottom w:val="single" w:sz="6" w:space="0" w:color="auto"/>
              <w:right w:val="single" w:sz="6" w:space="0" w:color="auto"/>
            </w:tcBorders>
          </w:tcPr>
          <w:p w14:paraId="5A1609DF" w14:textId="77777777" w:rsidR="003E054D" w:rsidRPr="00C254DB" w:rsidRDefault="003E054D" w:rsidP="00C57FCF">
            <w:pPr>
              <w:pStyle w:val="TAL"/>
            </w:pPr>
            <w:r w:rsidRPr="00C254DB">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A858D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09BBB25"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41673D5A" w14:textId="77777777" w:rsidR="003E054D" w:rsidRPr="00C254DB" w:rsidRDefault="003E054D" w:rsidP="00C57FCF">
            <w:pPr>
              <w:pStyle w:val="TAC"/>
            </w:pPr>
            <w:r w:rsidRPr="00C254DB">
              <w:t>C263</w:t>
            </w:r>
          </w:p>
        </w:tc>
        <w:tc>
          <w:tcPr>
            <w:tcW w:w="851" w:type="dxa"/>
            <w:tcBorders>
              <w:top w:val="single" w:sz="6" w:space="0" w:color="auto"/>
              <w:left w:val="single" w:sz="6" w:space="0" w:color="auto"/>
              <w:bottom w:val="single" w:sz="6" w:space="0" w:color="auto"/>
              <w:right w:val="single" w:sz="6" w:space="0" w:color="auto"/>
            </w:tcBorders>
          </w:tcPr>
          <w:p w14:paraId="30A9876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BC4EDC" w14:textId="77777777" w:rsidR="003E054D" w:rsidRPr="00C254DB" w:rsidRDefault="003E054D" w:rsidP="00C57FCF">
            <w:pPr>
              <w:pStyle w:val="TAL"/>
            </w:pPr>
            <w:r w:rsidRPr="00C254DB">
              <w:t>PD_TCP_Terminal_ServerMode</w:t>
            </w:r>
            <w:r w:rsidRPr="00C254DB" w:rsidDel="00B21C48">
              <w:t xml:space="preserve"> </w:t>
            </w:r>
          </w:p>
        </w:tc>
      </w:tr>
      <w:tr w:rsidR="003E054D" w:rsidRPr="00C254DB" w14:paraId="0F5543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57A6B8" w14:textId="77777777" w:rsidR="003E054D" w:rsidRPr="00C254DB" w:rsidRDefault="003E054D" w:rsidP="00C57FCF">
            <w:pPr>
              <w:pStyle w:val="TAC"/>
            </w:pPr>
            <w:r w:rsidRPr="00C254DB">
              <w:t>133</w:t>
            </w:r>
          </w:p>
        </w:tc>
        <w:tc>
          <w:tcPr>
            <w:tcW w:w="709" w:type="dxa"/>
            <w:tcBorders>
              <w:top w:val="single" w:sz="6" w:space="0" w:color="auto"/>
              <w:left w:val="single" w:sz="6" w:space="0" w:color="auto"/>
              <w:bottom w:val="single" w:sz="6" w:space="0" w:color="auto"/>
              <w:right w:val="single" w:sz="6" w:space="0" w:color="auto"/>
            </w:tcBorders>
          </w:tcPr>
          <w:p w14:paraId="52A3A208" w14:textId="77777777" w:rsidR="003E054D" w:rsidRPr="00C254DB" w:rsidRDefault="003E054D" w:rsidP="00C57FCF">
            <w:pPr>
              <w:pStyle w:val="TAC"/>
            </w:pPr>
            <w:r w:rsidRPr="00C254DB">
              <w:rPr>
                <w:lang w:val="de-DE"/>
              </w:rPr>
              <w:t>17.5</w:t>
            </w:r>
          </w:p>
        </w:tc>
        <w:tc>
          <w:tcPr>
            <w:tcW w:w="2268" w:type="dxa"/>
            <w:tcBorders>
              <w:top w:val="single" w:sz="6" w:space="0" w:color="auto"/>
              <w:left w:val="single" w:sz="6" w:space="0" w:color="auto"/>
              <w:bottom w:val="single" w:sz="6" w:space="0" w:color="auto"/>
              <w:right w:val="single" w:sz="6" w:space="0" w:color="auto"/>
            </w:tcBorders>
          </w:tcPr>
          <w:p w14:paraId="6A8BE7CB" w14:textId="77777777" w:rsidR="003E054D" w:rsidRPr="00C254DB" w:rsidRDefault="003E054D" w:rsidP="00C57FCF">
            <w:pPr>
              <w:pStyle w:val="TAL"/>
            </w:pPr>
            <w:r w:rsidRPr="00C254DB">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4483D4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62864F"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8C7582C" w14:textId="77777777" w:rsidR="003E054D" w:rsidRPr="00C254DB" w:rsidRDefault="003E054D" w:rsidP="00C57FCF">
            <w:pPr>
              <w:pStyle w:val="TAC"/>
            </w:pPr>
            <w:r w:rsidRPr="00C254DB">
              <w:t>C264</w:t>
            </w:r>
          </w:p>
        </w:tc>
        <w:tc>
          <w:tcPr>
            <w:tcW w:w="851" w:type="dxa"/>
            <w:tcBorders>
              <w:top w:val="single" w:sz="6" w:space="0" w:color="auto"/>
              <w:left w:val="single" w:sz="6" w:space="0" w:color="auto"/>
              <w:bottom w:val="single" w:sz="6" w:space="0" w:color="auto"/>
              <w:right w:val="single" w:sz="6" w:space="0" w:color="auto"/>
            </w:tcBorders>
          </w:tcPr>
          <w:p w14:paraId="628E50C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BE8086" w14:textId="77777777" w:rsidR="003E054D" w:rsidRPr="00C254DB" w:rsidRDefault="003E054D" w:rsidP="00C57FCF">
            <w:pPr>
              <w:pStyle w:val="TAL"/>
            </w:pPr>
            <w:r w:rsidRPr="00C254DB">
              <w:t>PD_UDP_Terminal_ServerMode</w:t>
            </w:r>
            <w:r w:rsidRPr="00C254DB" w:rsidDel="00B21C48">
              <w:t xml:space="preserve"> </w:t>
            </w:r>
          </w:p>
        </w:tc>
      </w:tr>
      <w:tr w:rsidR="003E054D" w:rsidRPr="00C254DB" w14:paraId="66EFFF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FA80FF" w14:textId="77777777" w:rsidR="003E054D" w:rsidRPr="00C254DB" w:rsidRDefault="003E054D" w:rsidP="00C57FCF">
            <w:pPr>
              <w:pStyle w:val="TAC"/>
            </w:pPr>
            <w:r w:rsidRPr="00C254DB">
              <w:t>134</w:t>
            </w:r>
          </w:p>
        </w:tc>
        <w:tc>
          <w:tcPr>
            <w:tcW w:w="709" w:type="dxa"/>
            <w:tcBorders>
              <w:top w:val="single" w:sz="6" w:space="0" w:color="auto"/>
              <w:left w:val="single" w:sz="6" w:space="0" w:color="auto"/>
              <w:bottom w:val="single" w:sz="6" w:space="0" w:color="auto"/>
              <w:right w:val="single" w:sz="6" w:space="0" w:color="auto"/>
            </w:tcBorders>
          </w:tcPr>
          <w:p w14:paraId="29339BB7" w14:textId="77777777" w:rsidR="003E054D" w:rsidRPr="00C254DB" w:rsidRDefault="003E054D" w:rsidP="00C57FCF">
            <w:pPr>
              <w:pStyle w:val="TAC"/>
            </w:pPr>
            <w:r w:rsidRPr="00C254DB">
              <w:rPr>
                <w:lang w:val="de-DE"/>
              </w:rPr>
              <w:t>17.6</w:t>
            </w:r>
          </w:p>
        </w:tc>
        <w:tc>
          <w:tcPr>
            <w:tcW w:w="2268" w:type="dxa"/>
            <w:tcBorders>
              <w:top w:val="single" w:sz="6" w:space="0" w:color="auto"/>
              <w:left w:val="single" w:sz="6" w:space="0" w:color="auto"/>
              <w:bottom w:val="single" w:sz="6" w:space="0" w:color="auto"/>
              <w:right w:val="single" w:sz="6" w:space="0" w:color="auto"/>
            </w:tcBorders>
          </w:tcPr>
          <w:p w14:paraId="3BE99698" w14:textId="77777777" w:rsidR="003E054D" w:rsidRPr="00C254DB" w:rsidRDefault="003E054D" w:rsidP="00C57FCF">
            <w:pPr>
              <w:pStyle w:val="TAL"/>
            </w:pPr>
            <w:r w:rsidRPr="00C254DB">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0B431A4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535C66" w14:textId="77777777" w:rsidR="003E054D" w:rsidRPr="00C254DB" w:rsidRDefault="003E054D" w:rsidP="00C57FCF">
            <w:pPr>
              <w:pStyle w:val="TAC"/>
            </w:pPr>
            <w:r w:rsidRPr="00C254DB">
              <w:rPr>
                <w:lang w:val="de-DE"/>
              </w:rPr>
              <w:t>Rel-10</w:t>
            </w:r>
          </w:p>
        </w:tc>
        <w:tc>
          <w:tcPr>
            <w:tcW w:w="850" w:type="dxa"/>
            <w:tcBorders>
              <w:top w:val="single" w:sz="6" w:space="0" w:color="auto"/>
              <w:left w:val="single" w:sz="6" w:space="0" w:color="auto"/>
              <w:bottom w:val="single" w:sz="6" w:space="0" w:color="auto"/>
              <w:right w:val="single" w:sz="6" w:space="0" w:color="auto"/>
            </w:tcBorders>
          </w:tcPr>
          <w:p w14:paraId="210C89A7" w14:textId="77777777" w:rsidR="003E054D" w:rsidRPr="00C254DB" w:rsidRDefault="003E054D" w:rsidP="00C57FCF">
            <w:pPr>
              <w:pStyle w:val="TAC"/>
            </w:pPr>
            <w:r w:rsidRPr="00C254DB">
              <w:t>C284</w:t>
            </w:r>
          </w:p>
        </w:tc>
        <w:tc>
          <w:tcPr>
            <w:tcW w:w="851" w:type="dxa"/>
            <w:tcBorders>
              <w:top w:val="single" w:sz="6" w:space="0" w:color="auto"/>
              <w:left w:val="single" w:sz="6" w:space="0" w:color="auto"/>
              <w:bottom w:val="single" w:sz="6" w:space="0" w:color="auto"/>
              <w:right w:val="single" w:sz="6" w:space="0" w:color="auto"/>
            </w:tcBorders>
          </w:tcPr>
          <w:p w14:paraId="790981E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CC9DB53" w14:textId="77777777" w:rsidR="003E054D" w:rsidRPr="00C254DB" w:rsidRDefault="003E054D" w:rsidP="00C57FCF">
            <w:pPr>
              <w:pStyle w:val="TAL"/>
            </w:pPr>
            <w:r w:rsidRPr="00C254DB">
              <w:t>Direct_Com_Channel</w:t>
            </w:r>
          </w:p>
        </w:tc>
      </w:tr>
      <w:tr w:rsidR="003E054D" w:rsidRPr="00C254DB" w14:paraId="685055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3B16C6" w14:textId="77777777" w:rsidR="003E054D" w:rsidRPr="00C254DB" w:rsidRDefault="003E054D" w:rsidP="00C57FCF">
            <w:pPr>
              <w:pStyle w:val="TAC"/>
            </w:pPr>
            <w:r w:rsidRPr="00C254DB">
              <w:lastRenderedPageBreak/>
              <w:t>135</w:t>
            </w:r>
          </w:p>
        </w:tc>
        <w:tc>
          <w:tcPr>
            <w:tcW w:w="709" w:type="dxa"/>
            <w:tcBorders>
              <w:top w:val="single" w:sz="6" w:space="0" w:color="auto"/>
              <w:left w:val="single" w:sz="6" w:space="0" w:color="auto"/>
              <w:bottom w:val="single" w:sz="6" w:space="0" w:color="auto"/>
              <w:right w:val="single" w:sz="6" w:space="0" w:color="auto"/>
            </w:tcBorders>
          </w:tcPr>
          <w:p w14:paraId="15E56952" w14:textId="77777777" w:rsidR="003E054D" w:rsidRPr="00C254DB" w:rsidRDefault="003E054D" w:rsidP="00C57FCF">
            <w:pPr>
              <w:pStyle w:val="TAC"/>
            </w:pPr>
            <w:r w:rsidRPr="00C254DB">
              <w:rPr>
                <w:lang w:val="de-DE"/>
              </w:rPr>
              <w:t>17.7</w:t>
            </w:r>
          </w:p>
        </w:tc>
        <w:tc>
          <w:tcPr>
            <w:tcW w:w="2268" w:type="dxa"/>
            <w:tcBorders>
              <w:top w:val="single" w:sz="6" w:space="0" w:color="auto"/>
              <w:left w:val="single" w:sz="6" w:space="0" w:color="auto"/>
              <w:bottom w:val="single" w:sz="6" w:space="0" w:color="auto"/>
              <w:right w:val="single" w:sz="6" w:space="0" w:color="auto"/>
            </w:tcBorders>
          </w:tcPr>
          <w:p w14:paraId="1D063BE5" w14:textId="77777777" w:rsidR="003E054D" w:rsidRPr="00C254DB" w:rsidRDefault="003E054D" w:rsidP="00C57FCF">
            <w:pPr>
              <w:pStyle w:val="TAL"/>
            </w:pPr>
            <w:r w:rsidRPr="00C254DB">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133470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DBF1EDF"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08102C47" w14:textId="77777777" w:rsidR="003E054D" w:rsidRPr="00C254DB" w:rsidRDefault="003E054D" w:rsidP="00C57FCF">
            <w:pPr>
              <w:pStyle w:val="TAC"/>
            </w:pPr>
            <w:r w:rsidRPr="00C254DB">
              <w:t>C275</w:t>
            </w:r>
          </w:p>
        </w:tc>
        <w:tc>
          <w:tcPr>
            <w:tcW w:w="851" w:type="dxa"/>
            <w:tcBorders>
              <w:top w:val="single" w:sz="6" w:space="0" w:color="auto"/>
              <w:left w:val="single" w:sz="6" w:space="0" w:color="auto"/>
              <w:bottom w:val="single" w:sz="6" w:space="0" w:color="auto"/>
              <w:right w:val="single" w:sz="6" w:space="0" w:color="auto"/>
            </w:tcBorders>
          </w:tcPr>
          <w:p w14:paraId="6F7F5C6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08FFF7" w14:textId="77777777" w:rsidR="003E054D" w:rsidRPr="00C254DB" w:rsidRDefault="003E054D" w:rsidP="00C57FCF">
            <w:pPr>
              <w:pStyle w:val="TAL"/>
            </w:pPr>
            <w:r w:rsidRPr="00C254DB">
              <w:t>PD_E_UTRAN</w:t>
            </w:r>
          </w:p>
        </w:tc>
      </w:tr>
      <w:tr w:rsidR="003E054D" w:rsidRPr="00C254DB" w14:paraId="3B81AC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F4FCAF" w14:textId="77777777" w:rsidR="003E054D" w:rsidRPr="00C254DB" w:rsidRDefault="003E054D" w:rsidP="00C57FCF">
            <w:pPr>
              <w:pStyle w:val="TAC"/>
            </w:pPr>
            <w:r w:rsidRPr="00C254DB">
              <w:t>136</w:t>
            </w:r>
          </w:p>
        </w:tc>
        <w:tc>
          <w:tcPr>
            <w:tcW w:w="709" w:type="dxa"/>
            <w:tcBorders>
              <w:top w:val="single" w:sz="6" w:space="0" w:color="auto"/>
              <w:left w:val="single" w:sz="6" w:space="0" w:color="auto"/>
              <w:bottom w:val="single" w:sz="6" w:space="0" w:color="auto"/>
              <w:right w:val="single" w:sz="6" w:space="0" w:color="auto"/>
            </w:tcBorders>
          </w:tcPr>
          <w:p w14:paraId="0D8EB00D" w14:textId="77777777" w:rsidR="003E054D" w:rsidRPr="00C254DB" w:rsidRDefault="003E054D" w:rsidP="00C57FCF">
            <w:pPr>
              <w:pStyle w:val="TAC"/>
            </w:pPr>
            <w:r w:rsidRPr="00C254DB">
              <w:rPr>
                <w:lang w:val="de-DE"/>
              </w:rPr>
              <w:t>17.8</w:t>
            </w:r>
          </w:p>
        </w:tc>
        <w:tc>
          <w:tcPr>
            <w:tcW w:w="2268" w:type="dxa"/>
            <w:tcBorders>
              <w:top w:val="single" w:sz="6" w:space="0" w:color="auto"/>
              <w:left w:val="single" w:sz="6" w:space="0" w:color="auto"/>
              <w:bottom w:val="single" w:sz="6" w:space="0" w:color="auto"/>
              <w:right w:val="single" w:sz="6" w:space="0" w:color="auto"/>
            </w:tcBorders>
          </w:tcPr>
          <w:p w14:paraId="36049A8C" w14:textId="77777777" w:rsidR="003E054D" w:rsidRPr="00C254DB" w:rsidRDefault="003E054D" w:rsidP="00C57FCF">
            <w:pPr>
              <w:pStyle w:val="TAL"/>
            </w:pPr>
            <w:r w:rsidRPr="00C254DB">
              <w:t>HSDPA supported by ME</w:t>
            </w:r>
          </w:p>
        </w:tc>
        <w:tc>
          <w:tcPr>
            <w:tcW w:w="1559" w:type="dxa"/>
            <w:tcBorders>
              <w:top w:val="single" w:sz="6" w:space="0" w:color="auto"/>
              <w:left w:val="single" w:sz="6" w:space="0" w:color="auto"/>
              <w:bottom w:val="single" w:sz="6" w:space="0" w:color="auto"/>
              <w:right w:val="single" w:sz="6" w:space="0" w:color="auto"/>
            </w:tcBorders>
          </w:tcPr>
          <w:p w14:paraId="69A9ACB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D531F94"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68EF2E5B" w14:textId="77777777" w:rsidR="003E054D" w:rsidRPr="00C254DB" w:rsidRDefault="003E054D" w:rsidP="00C57FCF">
            <w:pPr>
              <w:pStyle w:val="TAC"/>
            </w:pPr>
            <w:r w:rsidRPr="00C254DB">
              <w:t>C258</w:t>
            </w:r>
          </w:p>
        </w:tc>
        <w:tc>
          <w:tcPr>
            <w:tcW w:w="851" w:type="dxa"/>
            <w:tcBorders>
              <w:top w:val="single" w:sz="6" w:space="0" w:color="auto"/>
              <w:left w:val="single" w:sz="6" w:space="0" w:color="auto"/>
              <w:bottom w:val="single" w:sz="6" w:space="0" w:color="auto"/>
              <w:right w:val="single" w:sz="6" w:space="0" w:color="auto"/>
            </w:tcBorders>
          </w:tcPr>
          <w:p w14:paraId="3AD23E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BD9ECB" w14:textId="77777777" w:rsidR="003E054D" w:rsidRPr="00C254DB" w:rsidRDefault="003E054D" w:rsidP="00C57FCF">
            <w:pPr>
              <w:pStyle w:val="TAL"/>
            </w:pPr>
            <w:r w:rsidRPr="00C254DB">
              <w:t>PD_ HSDPA</w:t>
            </w:r>
          </w:p>
        </w:tc>
      </w:tr>
      <w:tr w:rsidR="003E054D" w:rsidRPr="00C254DB" w14:paraId="4A3550E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B76A20" w14:textId="77777777" w:rsidR="003E054D" w:rsidRPr="00C254DB" w:rsidRDefault="003E054D" w:rsidP="00C57FCF">
            <w:pPr>
              <w:pStyle w:val="TAC"/>
            </w:pPr>
            <w:r w:rsidRPr="00C254DB">
              <w:t>137</w:t>
            </w:r>
          </w:p>
        </w:tc>
        <w:tc>
          <w:tcPr>
            <w:tcW w:w="709" w:type="dxa"/>
            <w:tcBorders>
              <w:top w:val="single" w:sz="6" w:space="0" w:color="auto"/>
              <w:left w:val="single" w:sz="6" w:space="0" w:color="auto"/>
              <w:bottom w:val="single" w:sz="6" w:space="0" w:color="auto"/>
              <w:right w:val="single" w:sz="6" w:space="0" w:color="auto"/>
            </w:tcBorders>
          </w:tcPr>
          <w:p w14:paraId="2F6F52C6" w14:textId="77777777" w:rsidR="003E054D" w:rsidRPr="00C254DB" w:rsidRDefault="003E054D" w:rsidP="00C57FCF">
            <w:pPr>
              <w:pStyle w:val="TAC"/>
            </w:pPr>
            <w:r w:rsidRPr="00C254DB">
              <w:t>18.1</w:t>
            </w:r>
          </w:p>
        </w:tc>
        <w:tc>
          <w:tcPr>
            <w:tcW w:w="2268" w:type="dxa"/>
            <w:tcBorders>
              <w:top w:val="single" w:sz="6" w:space="0" w:color="auto"/>
              <w:left w:val="single" w:sz="6" w:space="0" w:color="auto"/>
              <w:bottom w:val="single" w:sz="6" w:space="0" w:color="auto"/>
              <w:right w:val="single" w:sz="6" w:space="0" w:color="auto"/>
            </w:tcBorders>
          </w:tcPr>
          <w:p w14:paraId="5CC7473A" w14:textId="77777777" w:rsidR="003E054D" w:rsidRPr="00C254DB" w:rsidRDefault="003E054D" w:rsidP="00C57FCF">
            <w:pPr>
              <w:pStyle w:val="TAL"/>
            </w:pPr>
            <w:r w:rsidRPr="00C254DB">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640458F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D67804"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FC6FB55" w14:textId="77777777" w:rsidR="003E054D" w:rsidRPr="00C254DB" w:rsidRDefault="003E054D" w:rsidP="00C57FCF">
            <w:pPr>
              <w:pStyle w:val="TAC"/>
            </w:pPr>
            <w:r w:rsidRPr="00C254DB">
              <w:t>C229</w:t>
            </w:r>
          </w:p>
        </w:tc>
        <w:tc>
          <w:tcPr>
            <w:tcW w:w="851" w:type="dxa"/>
            <w:tcBorders>
              <w:top w:val="single" w:sz="6" w:space="0" w:color="auto"/>
              <w:left w:val="single" w:sz="6" w:space="0" w:color="auto"/>
              <w:bottom w:val="single" w:sz="6" w:space="0" w:color="auto"/>
              <w:right w:val="single" w:sz="6" w:space="0" w:color="auto"/>
            </w:tcBorders>
          </w:tcPr>
          <w:p w14:paraId="6FA4C9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D1AF0D" w14:textId="77777777" w:rsidR="003E054D" w:rsidRPr="00C254DB" w:rsidRDefault="003E054D" w:rsidP="00C57FCF">
            <w:pPr>
              <w:pStyle w:val="TAL"/>
            </w:pPr>
            <w:r w:rsidRPr="00C254DB">
              <w:t>PD_Disp_Var_Timeout</w:t>
            </w:r>
          </w:p>
        </w:tc>
      </w:tr>
      <w:tr w:rsidR="003E054D" w:rsidRPr="00C254DB" w14:paraId="78EA90D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A6C8254" w14:textId="77777777" w:rsidR="003E054D" w:rsidRPr="00C254DB" w:rsidRDefault="003E054D" w:rsidP="00C57FCF">
            <w:pPr>
              <w:pStyle w:val="TAC"/>
            </w:pPr>
            <w:r w:rsidRPr="00C254DB">
              <w:t>138</w:t>
            </w:r>
          </w:p>
        </w:tc>
        <w:tc>
          <w:tcPr>
            <w:tcW w:w="709" w:type="dxa"/>
            <w:tcBorders>
              <w:top w:val="single" w:sz="6" w:space="0" w:color="auto"/>
              <w:left w:val="single" w:sz="6" w:space="0" w:color="auto"/>
              <w:bottom w:val="single" w:sz="6" w:space="0" w:color="auto"/>
              <w:right w:val="single" w:sz="6" w:space="0" w:color="auto"/>
            </w:tcBorders>
          </w:tcPr>
          <w:p w14:paraId="2FD0D25E" w14:textId="77777777" w:rsidR="003E054D" w:rsidRPr="00C254DB" w:rsidRDefault="003E054D" w:rsidP="00C57FCF">
            <w:pPr>
              <w:pStyle w:val="TAC"/>
            </w:pPr>
            <w:r w:rsidRPr="00C254DB">
              <w:t>18.2</w:t>
            </w:r>
          </w:p>
        </w:tc>
        <w:tc>
          <w:tcPr>
            <w:tcW w:w="2268" w:type="dxa"/>
            <w:tcBorders>
              <w:top w:val="single" w:sz="6" w:space="0" w:color="auto"/>
              <w:left w:val="single" w:sz="6" w:space="0" w:color="auto"/>
              <w:bottom w:val="single" w:sz="6" w:space="0" w:color="auto"/>
              <w:right w:val="single" w:sz="6" w:space="0" w:color="auto"/>
            </w:tcBorders>
          </w:tcPr>
          <w:p w14:paraId="792331BE" w14:textId="77777777" w:rsidR="003E054D" w:rsidRPr="00C254DB" w:rsidRDefault="003E054D" w:rsidP="00C57FCF">
            <w:pPr>
              <w:pStyle w:val="TAL"/>
            </w:pPr>
            <w:r w:rsidRPr="00C254DB">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56383EC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6CE5D8C"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5E78F3C" w14:textId="77777777" w:rsidR="003E054D" w:rsidRPr="00C254DB" w:rsidRDefault="003E054D" w:rsidP="00C57FCF">
            <w:pPr>
              <w:pStyle w:val="TAC"/>
            </w:pPr>
            <w:r w:rsidRPr="00C254DB">
              <w:t>C231</w:t>
            </w:r>
          </w:p>
        </w:tc>
        <w:tc>
          <w:tcPr>
            <w:tcW w:w="851" w:type="dxa"/>
            <w:tcBorders>
              <w:top w:val="single" w:sz="6" w:space="0" w:color="auto"/>
              <w:left w:val="single" w:sz="6" w:space="0" w:color="auto"/>
              <w:bottom w:val="single" w:sz="6" w:space="0" w:color="auto"/>
              <w:right w:val="single" w:sz="6" w:space="0" w:color="auto"/>
            </w:tcBorders>
          </w:tcPr>
          <w:p w14:paraId="4F6EE6A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93B097" w14:textId="77777777" w:rsidR="003E054D" w:rsidRPr="00C254DB" w:rsidRDefault="003E054D" w:rsidP="00C57FCF">
            <w:pPr>
              <w:pStyle w:val="TAL"/>
            </w:pPr>
            <w:r w:rsidRPr="00C254DB">
              <w:t>PD_Get_Inkey_Help</w:t>
            </w:r>
          </w:p>
        </w:tc>
      </w:tr>
      <w:tr w:rsidR="003E054D" w:rsidRPr="00C254DB" w14:paraId="3C2F1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C31E82" w14:textId="77777777" w:rsidR="003E054D" w:rsidRPr="00C254DB" w:rsidRDefault="003E054D" w:rsidP="00C57FCF">
            <w:pPr>
              <w:pStyle w:val="TAC"/>
            </w:pPr>
            <w:r w:rsidRPr="00C254DB">
              <w:t>139</w:t>
            </w:r>
          </w:p>
        </w:tc>
        <w:tc>
          <w:tcPr>
            <w:tcW w:w="709" w:type="dxa"/>
            <w:tcBorders>
              <w:top w:val="single" w:sz="6" w:space="0" w:color="auto"/>
              <w:left w:val="single" w:sz="6" w:space="0" w:color="auto"/>
              <w:bottom w:val="single" w:sz="6" w:space="0" w:color="auto"/>
              <w:right w:val="single" w:sz="6" w:space="0" w:color="auto"/>
            </w:tcBorders>
          </w:tcPr>
          <w:p w14:paraId="2D76470E" w14:textId="77777777" w:rsidR="003E054D" w:rsidRPr="00C254DB" w:rsidRDefault="003E054D" w:rsidP="00C57FCF">
            <w:pPr>
              <w:pStyle w:val="TAC"/>
            </w:pPr>
            <w:r w:rsidRPr="00C254DB">
              <w:t>18.3</w:t>
            </w:r>
          </w:p>
        </w:tc>
        <w:tc>
          <w:tcPr>
            <w:tcW w:w="2268" w:type="dxa"/>
            <w:tcBorders>
              <w:top w:val="single" w:sz="6" w:space="0" w:color="auto"/>
              <w:left w:val="single" w:sz="6" w:space="0" w:color="auto"/>
              <w:bottom w:val="single" w:sz="6" w:space="0" w:color="auto"/>
              <w:right w:val="single" w:sz="6" w:space="0" w:color="auto"/>
            </w:tcBorders>
          </w:tcPr>
          <w:p w14:paraId="2D90B828" w14:textId="77777777" w:rsidR="003E054D" w:rsidRPr="00C254DB" w:rsidRDefault="003E054D" w:rsidP="00C57FCF">
            <w:pPr>
              <w:pStyle w:val="TAL"/>
            </w:pPr>
            <w:r w:rsidRPr="00C254DB">
              <w:t>USB (</w:t>
            </w:r>
            <w:r w:rsidRPr="00C254DB">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23F5A8B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256CB6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6C4F99D" w14:textId="77777777" w:rsidR="003E054D" w:rsidRPr="00C254DB" w:rsidRDefault="003E054D" w:rsidP="00C57FCF">
            <w:pPr>
              <w:pStyle w:val="TAC"/>
            </w:pPr>
            <w:r w:rsidRPr="00C254DB">
              <w:t>C232</w:t>
            </w:r>
          </w:p>
        </w:tc>
        <w:tc>
          <w:tcPr>
            <w:tcW w:w="851" w:type="dxa"/>
            <w:tcBorders>
              <w:top w:val="single" w:sz="6" w:space="0" w:color="auto"/>
              <w:left w:val="single" w:sz="6" w:space="0" w:color="auto"/>
              <w:bottom w:val="single" w:sz="6" w:space="0" w:color="auto"/>
              <w:right w:val="single" w:sz="6" w:space="0" w:color="auto"/>
            </w:tcBorders>
          </w:tcPr>
          <w:p w14:paraId="7DA8F0C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29B5C5" w14:textId="77777777" w:rsidR="003E054D" w:rsidRPr="00C254DB" w:rsidRDefault="003E054D" w:rsidP="00C57FCF">
            <w:pPr>
              <w:pStyle w:val="TAL"/>
            </w:pPr>
            <w:r w:rsidRPr="00C254DB">
              <w:t>PD_USB</w:t>
            </w:r>
          </w:p>
        </w:tc>
      </w:tr>
      <w:tr w:rsidR="003E054D" w:rsidRPr="00C254DB" w14:paraId="47F02CC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C4956B" w14:textId="77777777" w:rsidR="003E054D" w:rsidRPr="00C254DB" w:rsidRDefault="003E054D" w:rsidP="00C57FCF">
            <w:pPr>
              <w:pStyle w:val="TAC"/>
            </w:pPr>
            <w:r w:rsidRPr="00C254DB">
              <w:t>140</w:t>
            </w:r>
          </w:p>
        </w:tc>
        <w:tc>
          <w:tcPr>
            <w:tcW w:w="709" w:type="dxa"/>
            <w:tcBorders>
              <w:top w:val="single" w:sz="6" w:space="0" w:color="auto"/>
              <w:left w:val="single" w:sz="6" w:space="0" w:color="auto"/>
              <w:bottom w:val="single" w:sz="6" w:space="0" w:color="auto"/>
              <w:right w:val="single" w:sz="6" w:space="0" w:color="auto"/>
            </w:tcBorders>
          </w:tcPr>
          <w:p w14:paraId="11A51A57" w14:textId="77777777" w:rsidR="003E054D" w:rsidRPr="00C254DB" w:rsidRDefault="003E054D" w:rsidP="00C57FCF">
            <w:pPr>
              <w:pStyle w:val="TAC"/>
            </w:pPr>
            <w:r w:rsidRPr="00C254DB">
              <w:t>18.4</w:t>
            </w:r>
          </w:p>
        </w:tc>
        <w:tc>
          <w:tcPr>
            <w:tcW w:w="2268" w:type="dxa"/>
            <w:tcBorders>
              <w:top w:val="single" w:sz="6" w:space="0" w:color="auto"/>
              <w:left w:val="single" w:sz="6" w:space="0" w:color="auto"/>
              <w:bottom w:val="single" w:sz="6" w:space="0" w:color="auto"/>
              <w:right w:val="single" w:sz="6" w:space="0" w:color="auto"/>
            </w:tcBorders>
          </w:tcPr>
          <w:p w14:paraId="05F047D0" w14:textId="77777777" w:rsidR="003E054D" w:rsidRPr="00C254DB" w:rsidRDefault="003E054D" w:rsidP="00C57FCF">
            <w:pPr>
              <w:pStyle w:val="TAL"/>
            </w:pPr>
            <w:r w:rsidRPr="00C254DB">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6DFF9F9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9B8549"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354F200" w14:textId="77777777" w:rsidR="003E054D" w:rsidRPr="00C254DB" w:rsidRDefault="003E054D" w:rsidP="00C57FCF">
            <w:pPr>
              <w:pStyle w:val="TAC"/>
            </w:pPr>
            <w:r w:rsidRPr="00C254DB">
              <w:t>C229 AND C267 AND C268</w:t>
            </w:r>
          </w:p>
        </w:tc>
        <w:tc>
          <w:tcPr>
            <w:tcW w:w="851" w:type="dxa"/>
            <w:tcBorders>
              <w:top w:val="single" w:sz="6" w:space="0" w:color="auto"/>
              <w:left w:val="single" w:sz="6" w:space="0" w:color="auto"/>
              <w:bottom w:val="single" w:sz="6" w:space="0" w:color="auto"/>
              <w:right w:val="single" w:sz="6" w:space="0" w:color="auto"/>
            </w:tcBorders>
          </w:tcPr>
          <w:p w14:paraId="0CD4B17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6A9B777" w14:textId="77777777" w:rsidR="003E054D" w:rsidRPr="00C254DB" w:rsidRDefault="003E054D" w:rsidP="00C57FCF">
            <w:pPr>
              <w:pStyle w:val="TAL"/>
            </w:pPr>
            <w:r w:rsidRPr="00C254DB">
              <w:t>PD_Get_Inkey_Var_Timeout</w:t>
            </w:r>
          </w:p>
        </w:tc>
      </w:tr>
      <w:tr w:rsidR="003E054D" w:rsidRPr="00C254DB" w14:paraId="31FC26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F2418E" w14:textId="77777777" w:rsidR="003E054D" w:rsidRPr="00C254DB" w:rsidRDefault="003E054D" w:rsidP="00C57FCF">
            <w:pPr>
              <w:pStyle w:val="TAC"/>
            </w:pPr>
            <w:r w:rsidRPr="00C254DB">
              <w:t>141</w:t>
            </w:r>
          </w:p>
        </w:tc>
        <w:tc>
          <w:tcPr>
            <w:tcW w:w="709" w:type="dxa"/>
            <w:tcBorders>
              <w:top w:val="single" w:sz="6" w:space="0" w:color="auto"/>
              <w:left w:val="single" w:sz="6" w:space="0" w:color="auto"/>
              <w:bottom w:val="single" w:sz="6" w:space="0" w:color="auto"/>
              <w:right w:val="single" w:sz="6" w:space="0" w:color="auto"/>
            </w:tcBorders>
          </w:tcPr>
          <w:p w14:paraId="5FC9C312" w14:textId="77777777" w:rsidR="003E054D" w:rsidRPr="00C254DB" w:rsidRDefault="003E054D" w:rsidP="00C57FCF">
            <w:pPr>
              <w:pStyle w:val="TAC"/>
            </w:pPr>
            <w:r w:rsidRPr="00C254DB">
              <w:t>18.5</w:t>
            </w:r>
          </w:p>
        </w:tc>
        <w:tc>
          <w:tcPr>
            <w:tcW w:w="2268" w:type="dxa"/>
            <w:tcBorders>
              <w:top w:val="single" w:sz="6" w:space="0" w:color="auto"/>
              <w:left w:val="single" w:sz="6" w:space="0" w:color="auto"/>
              <w:bottom w:val="single" w:sz="6" w:space="0" w:color="auto"/>
              <w:right w:val="single" w:sz="6" w:space="0" w:color="auto"/>
            </w:tcBorders>
          </w:tcPr>
          <w:p w14:paraId="5A4D6540" w14:textId="77777777" w:rsidR="003E054D" w:rsidRPr="00C254DB" w:rsidRDefault="003E054D" w:rsidP="00C57FCF">
            <w:pPr>
              <w:pStyle w:val="TAL"/>
            </w:pPr>
            <w:r w:rsidRPr="00C254DB">
              <w:t>Reserved for 3GPP2:</w:t>
            </w:r>
          </w:p>
          <w:p w14:paraId="66322EAD" w14:textId="77777777" w:rsidR="003E054D" w:rsidRPr="00C254DB" w:rsidRDefault="003E054D" w:rsidP="00C57FCF">
            <w:pPr>
              <w:pStyle w:val="TAL"/>
            </w:pPr>
            <w:r w:rsidRPr="00C254DB">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2E3588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BAC9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D3801D"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AE6BA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8C5094" w14:textId="77777777" w:rsidR="003E054D" w:rsidRPr="00C254DB" w:rsidRDefault="003E054D" w:rsidP="00C57FCF">
            <w:pPr>
              <w:pStyle w:val="TAL"/>
            </w:pPr>
            <w:r w:rsidRPr="00C254DB">
              <w:t>Reserved</w:t>
            </w:r>
          </w:p>
        </w:tc>
      </w:tr>
      <w:tr w:rsidR="003E054D" w:rsidRPr="00C254DB" w14:paraId="3B2309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5B8D60" w14:textId="77777777" w:rsidR="003E054D" w:rsidRPr="00C254DB" w:rsidRDefault="003E054D" w:rsidP="00C57FCF">
            <w:pPr>
              <w:pStyle w:val="TAC"/>
            </w:pPr>
            <w:r w:rsidRPr="00C254DB">
              <w:t>142</w:t>
            </w:r>
          </w:p>
        </w:tc>
        <w:tc>
          <w:tcPr>
            <w:tcW w:w="709" w:type="dxa"/>
            <w:tcBorders>
              <w:top w:val="single" w:sz="6" w:space="0" w:color="auto"/>
              <w:left w:val="single" w:sz="6" w:space="0" w:color="auto"/>
              <w:bottom w:val="single" w:sz="6" w:space="0" w:color="auto"/>
              <w:right w:val="single" w:sz="6" w:space="0" w:color="auto"/>
            </w:tcBorders>
          </w:tcPr>
          <w:p w14:paraId="204B6AED" w14:textId="77777777" w:rsidR="003E054D" w:rsidRPr="00C254DB" w:rsidRDefault="003E054D" w:rsidP="00C57FCF">
            <w:pPr>
              <w:pStyle w:val="TAC"/>
            </w:pPr>
            <w:r w:rsidRPr="00C254DB">
              <w:t>18.6</w:t>
            </w:r>
          </w:p>
        </w:tc>
        <w:tc>
          <w:tcPr>
            <w:tcW w:w="2268" w:type="dxa"/>
            <w:tcBorders>
              <w:top w:val="single" w:sz="6" w:space="0" w:color="auto"/>
              <w:left w:val="single" w:sz="6" w:space="0" w:color="auto"/>
              <w:bottom w:val="single" w:sz="6" w:space="0" w:color="auto"/>
              <w:right w:val="single" w:sz="6" w:space="0" w:color="auto"/>
            </w:tcBorders>
          </w:tcPr>
          <w:p w14:paraId="0851D1C7" w14:textId="77777777" w:rsidR="003E054D" w:rsidRPr="00C254DB" w:rsidRDefault="003E054D" w:rsidP="00C57FCF">
            <w:pPr>
              <w:pStyle w:val="TAL"/>
            </w:pPr>
            <w:r w:rsidRPr="00C254DB">
              <w:t>CALL CONTROL on GPRS</w:t>
            </w:r>
          </w:p>
        </w:tc>
        <w:tc>
          <w:tcPr>
            <w:tcW w:w="1559" w:type="dxa"/>
            <w:tcBorders>
              <w:top w:val="single" w:sz="6" w:space="0" w:color="auto"/>
              <w:left w:val="single" w:sz="6" w:space="0" w:color="auto"/>
              <w:bottom w:val="single" w:sz="6" w:space="0" w:color="auto"/>
              <w:right w:val="single" w:sz="6" w:space="0" w:color="auto"/>
            </w:tcBorders>
          </w:tcPr>
          <w:p w14:paraId="45E9844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A8562FA" w14:textId="77777777" w:rsidR="003E054D" w:rsidRPr="00C254DB" w:rsidRDefault="003E054D" w:rsidP="00C57FCF">
            <w:pPr>
              <w:pStyle w:val="TAC"/>
            </w:pPr>
            <w:r w:rsidRPr="00C254DB">
              <w:rPr>
                <w:lang w:val="de-DE"/>
              </w:rPr>
              <w:t>Rel-5</w:t>
            </w:r>
          </w:p>
        </w:tc>
        <w:tc>
          <w:tcPr>
            <w:tcW w:w="850" w:type="dxa"/>
            <w:tcBorders>
              <w:top w:val="single" w:sz="6" w:space="0" w:color="auto"/>
              <w:left w:val="single" w:sz="6" w:space="0" w:color="auto"/>
              <w:bottom w:val="single" w:sz="6" w:space="0" w:color="auto"/>
              <w:right w:val="single" w:sz="6" w:space="0" w:color="auto"/>
            </w:tcBorders>
          </w:tcPr>
          <w:p w14:paraId="5A32E4F7" w14:textId="77777777" w:rsidR="003E054D" w:rsidRPr="00C254DB" w:rsidRDefault="003E054D" w:rsidP="00C57FCF">
            <w:pPr>
              <w:pStyle w:val="TAC"/>
            </w:pPr>
            <w:r w:rsidRPr="00C254DB">
              <w:t>C242</w:t>
            </w:r>
          </w:p>
        </w:tc>
        <w:tc>
          <w:tcPr>
            <w:tcW w:w="851" w:type="dxa"/>
            <w:tcBorders>
              <w:top w:val="single" w:sz="6" w:space="0" w:color="auto"/>
              <w:left w:val="single" w:sz="6" w:space="0" w:color="auto"/>
              <w:bottom w:val="single" w:sz="6" w:space="0" w:color="auto"/>
              <w:right w:val="single" w:sz="6" w:space="0" w:color="auto"/>
            </w:tcBorders>
          </w:tcPr>
          <w:p w14:paraId="6D86B0E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3D20DF" w14:textId="77777777" w:rsidR="003E054D" w:rsidRPr="00C254DB" w:rsidRDefault="003E054D" w:rsidP="00C57FCF">
            <w:pPr>
              <w:pStyle w:val="TAL"/>
            </w:pPr>
            <w:r w:rsidRPr="00C254DB">
              <w:t>PD_CC_GPRS</w:t>
            </w:r>
          </w:p>
        </w:tc>
      </w:tr>
      <w:tr w:rsidR="003E054D" w:rsidRPr="00C254DB" w14:paraId="6BA2A3E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32D17F" w14:textId="77777777" w:rsidR="003E054D" w:rsidRPr="00C254DB" w:rsidRDefault="003E054D" w:rsidP="00C57FCF">
            <w:pPr>
              <w:pStyle w:val="TAC"/>
            </w:pPr>
            <w:r w:rsidRPr="00C254DB">
              <w:t>143</w:t>
            </w:r>
          </w:p>
        </w:tc>
        <w:tc>
          <w:tcPr>
            <w:tcW w:w="709" w:type="dxa"/>
            <w:tcBorders>
              <w:top w:val="single" w:sz="6" w:space="0" w:color="auto"/>
              <w:left w:val="single" w:sz="6" w:space="0" w:color="auto"/>
              <w:bottom w:val="single" w:sz="6" w:space="0" w:color="auto"/>
              <w:right w:val="single" w:sz="6" w:space="0" w:color="auto"/>
            </w:tcBorders>
          </w:tcPr>
          <w:p w14:paraId="1A9BDC77" w14:textId="77777777" w:rsidR="003E054D" w:rsidRPr="00C254DB" w:rsidRDefault="003E054D" w:rsidP="00C57FCF">
            <w:pPr>
              <w:pStyle w:val="TAC"/>
            </w:pPr>
            <w:r w:rsidRPr="00C254DB">
              <w:t>18.7</w:t>
            </w:r>
          </w:p>
        </w:tc>
        <w:tc>
          <w:tcPr>
            <w:tcW w:w="2268" w:type="dxa"/>
            <w:tcBorders>
              <w:top w:val="single" w:sz="6" w:space="0" w:color="auto"/>
              <w:left w:val="single" w:sz="6" w:space="0" w:color="auto"/>
              <w:bottom w:val="single" w:sz="6" w:space="0" w:color="auto"/>
              <w:right w:val="single" w:sz="6" w:space="0" w:color="auto"/>
            </w:tcBorders>
          </w:tcPr>
          <w:p w14:paraId="68658736" w14:textId="77777777" w:rsidR="003E054D" w:rsidRPr="00C254DB" w:rsidRDefault="003E054D" w:rsidP="00C57FCF">
            <w:pPr>
              <w:pStyle w:val="TAL"/>
            </w:pPr>
            <w:r w:rsidRPr="00C254DB">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1A01157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6A1FAFB"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7F264D37"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B6D359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AE7A9D" w14:textId="77777777" w:rsidR="003E054D" w:rsidRPr="00C254DB" w:rsidRDefault="003E054D" w:rsidP="00C57FCF">
            <w:pPr>
              <w:pStyle w:val="TAL"/>
            </w:pPr>
            <w:r w:rsidRPr="00C254DB">
              <w:t>PD_Provide_Local_SV</w:t>
            </w:r>
          </w:p>
        </w:tc>
      </w:tr>
      <w:tr w:rsidR="003E054D" w:rsidRPr="00C254DB" w14:paraId="20CC46D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626E9" w14:textId="77777777" w:rsidR="003E054D" w:rsidRPr="00C254DB" w:rsidRDefault="003E054D" w:rsidP="00C57FCF">
            <w:pPr>
              <w:pStyle w:val="TAC"/>
            </w:pPr>
            <w:r w:rsidRPr="00C254DB">
              <w:t>144</w:t>
            </w:r>
          </w:p>
        </w:tc>
        <w:tc>
          <w:tcPr>
            <w:tcW w:w="709" w:type="dxa"/>
            <w:tcBorders>
              <w:top w:val="single" w:sz="6" w:space="0" w:color="auto"/>
              <w:left w:val="single" w:sz="6" w:space="0" w:color="auto"/>
              <w:bottom w:val="single" w:sz="6" w:space="0" w:color="auto"/>
              <w:right w:val="single" w:sz="6" w:space="0" w:color="auto"/>
            </w:tcBorders>
          </w:tcPr>
          <w:p w14:paraId="24BFA4C5" w14:textId="77777777" w:rsidR="003E054D" w:rsidRPr="00C254DB" w:rsidRDefault="003E054D" w:rsidP="00C57FCF">
            <w:pPr>
              <w:pStyle w:val="TAC"/>
            </w:pPr>
            <w:r w:rsidRPr="00C254DB">
              <w:t>18.8</w:t>
            </w:r>
          </w:p>
        </w:tc>
        <w:tc>
          <w:tcPr>
            <w:tcW w:w="2268" w:type="dxa"/>
            <w:tcBorders>
              <w:top w:val="single" w:sz="6" w:space="0" w:color="auto"/>
              <w:left w:val="single" w:sz="6" w:space="0" w:color="auto"/>
              <w:bottom w:val="single" w:sz="6" w:space="0" w:color="auto"/>
              <w:right w:val="single" w:sz="6" w:space="0" w:color="auto"/>
            </w:tcBorders>
          </w:tcPr>
          <w:p w14:paraId="6720D129" w14:textId="77777777" w:rsidR="003E054D" w:rsidRPr="00C254DB" w:rsidRDefault="003E054D" w:rsidP="00C57FCF">
            <w:pPr>
              <w:pStyle w:val="TAL"/>
            </w:pPr>
            <w:r w:rsidRPr="00C254DB">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7105098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4C697F" w14:textId="77777777" w:rsidR="003E054D" w:rsidRPr="00C254DB" w:rsidRDefault="003E054D" w:rsidP="00C57FCF">
            <w:pPr>
              <w:pStyle w:val="TAC"/>
              <w:rPr>
                <w:lang w:val="en-US"/>
              </w:rPr>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33780FF8" w14:textId="77777777" w:rsidR="003E054D" w:rsidRPr="00C254DB" w:rsidRDefault="003E054D" w:rsidP="00C57FCF">
            <w:pPr>
              <w:pStyle w:val="TAC"/>
              <w:rPr>
                <w:lang w:val="en-US"/>
              </w:rPr>
            </w:pPr>
            <w:r w:rsidRPr="00C254DB">
              <w:rPr>
                <w:lang w:val="en-US"/>
              </w:rPr>
              <w:t>M</w:t>
            </w:r>
          </w:p>
        </w:tc>
        <w:tc>
          <w:tcPr>
            <w:tcW w:w="851" w:type="dxa"/>
            <w:tcBorders>
              <w:top w:val="single" w:sz="6" w:space="0" w:color="auto"/>
              <w:left w:val="single" w:sz="6" w:space="0" w:color="auto"/>
              <w:bottom w:val="single" w:sz="6" w:space="0" w:color="auto"/>
              <w:right w:val="single" w:sz="6" w:space="0" w:color="auto"/>
            </w:tcBorders>
          </w:tcPr>
          <w:p w14:paraId="200966F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23C03C0B" w14:textId="77777777" w:rsidR="003E054D" w:rsidRPr="00C254DB" w:rsidRDefault="003E054D" w:rsidP="00C57FCF">
            <w:pPr>
              <w:pStyle w:val="TAL"/>
              <w:rPr>
                <w:lang w:val="en-US"/>
              </w:rPr>
            </w:pPr>
            <w:r w:rsidRPr="00C254DB">
              <w:t>PD_Provide_Local_SMC</w:t>
            </w:r>
          </w:p>
        </w:tc>
      </w:tr>
      <w:tr w:rsidR="003E054D" w:rsidRPr="00C254DB" w14:paraId="6511E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C58B14" w14:textId="77777777" w:rsidR="003E054D" w:rsidRPr="00C254DB" w:rsidRDefault="003E054D" w:rsidP="00C57FCF">
            <w:pPr>
              <w:pStyle w:val="TAC"/>
              <w:rPr>
                <w:lang w:val="fr-FR"/>
              </w:rPr>
            </w:pPr>
            <w:r w:rsidRPr="00C254DB">
              <w:rPr>
                <w:lang w:val="fr-FR"/>
              </w:rPr>
              <w:t>145</w:t>
            </w:r>
          </w:p>
        </w:tc>
        <w:tc>
          <w:tcPr>
            <w:tcW w:w="709" w:type="dxa"/>
            <w:tcBorders>
              <w:top w:val="single" w:sz="6" w:space="0" w:color="auto"/>
              <w:left w:val="single" w:sz="6" w:space="0" w:color="auto"/>
              <w:bottom w:val="single" w:sz="6" w:space="0" w:color="auto"/>
              <w:right w:val="single" w:sz="6" w:space="0" w:color="auto"/>
            </w:tcBorders>
          </w:tcPr>
          <w:p w14:paraId="50755F39" w14:textId="77777777" w:rsidR="003E054D" w:rsidRPr="00C254DB" w:rsidRDefault="003E054D" w:rsidP="00C57FCF">
            <w:pPr>
              <w:pStyle w:val="TAC"/>
              <w:rPr>
                <w:lang w:val="fr-FR"/>
              </w:rPr>
            </w:pPr>
            <w:r w:rsidRPr="00C254DB">
              <w:rPr>
                <w:lang w:val="de-DE"/>
              </w:rPr>
              <w:t>19.1</w:t>
            </w:r>
          </w:p>
        </w:tc>
        <w:tc>
          <w:tcPr>
            <w:tcW w:w="2268" w:type="dxa"/>
            <w:tcBorders>
              <w:top w:val="single" w:sz="6" w:space="0" w:color="auto"/>
              <w:left w:val="single" w:sz="6" w:space="0" w:color="auto"/>
              <w:bottom w:val="single" w:sz="6" w:space="0" w:color="auto"/>
              <w:right w:val="single" w:sz="6" w:space="0" w:color="auto"/>
            </w:tcBorders>
          </w:tcPr>
          <w:p w14:paraId="41D2E932"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5348F4AF"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0DFCF64" w14:textId="77777777" w:rsidR="003E054D" w:rsidRPr="00C254DB" w:rsidRDefault="003E054D" w:rsidP="00C57FCF">
            <w:pPr>
              <w:pStyle w:val="TAC"/>
              <w:rPr>
                <w:lang w:val="en-US"/>
              </w:rPr>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2405CC"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21FF2E1D"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598E18E" w14:textId="77777777" w:rsidR="003E054D" w:rsidRPr="00C254DB" w:rsidRDefault="003E054D" w:rsidP="00C57FCF">
            <w:pPr>
              <w:pStyle w:val="TAL"/>
              <w:rPr>
                <w:lang w:val="en-US"/>
              </w:rPr>
            </w:pPr>
            <w:r w:rsidRPr="00C254DB">
              <w:rPr>
                <w:lang w:val="en-US"/>
              </w:rPr>
              <w:t>Reserved</w:t>
            </w:r>
          </w:p>
        </w:tc>
      </w:tr>
      <w:tr w:rsidR="003E054D" w:rsidRPr="00C254DB" w14:paraId="4513E6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0A3C32" w14:textId="77777777" w:rsidR="003E054D" w:rsidRPr="00C254DB" w:rsidRDefault="003E054D" w:rsidP="00C57FCF">
            <w:pPr>
              <w:pStyle w:val="TAC"/>
              <w:rPr>
                <w:lang w:val="fr-FR"/>
              </w:rPr>
            </w:pPr>
            <w:r w:rsidRPr="00C254DB">
              <w:rPr>
                <w:lang w:val="fr-FR"/>
              </w:rPr>
              <w:t>146</w:t>
            </w:r>
          </w:p>
        </w:tc>
        <w:tc>
          <w:tcPr>
            <w:tcW w:w="709" w:type="dxa"/>
            <w:tcBorders>
              <w:top w:val="single" w:sz="6" w:space="0" w:color="auto"/>
              <w:left w:val="single" w:sz="6" w:space="0" w:color="auto"/>
              <w:bottom w:val="single" w:sz="6" w:space="0" w:color="auto"/>
              <w:right w:val="single" w:sz="6" w:space="0" w:color="auto"/>
            </w:tcBorders>
          </w:tcPr>
          <w:p w14:paraId="52B44306" w14:textId="77777777" w:rsidR="003E054D" w:rsidRPr="00C254DB" w:rsidRDefault="003E054D" w:rsidP="00C57FCF">
            <w:pPr>
              <w:pStyle w:val="TAC"/>
              <w:rPr>
                <w:lang w:val="fr-FR"/>
              </w:rPr>
            </w:pPr>
            <w:r w:rsidRPr="00C254DB">
              <w:rPr>
                <w:lang w:val="de-DE"/>
              </w:rPr>
              <w:t>19.2</w:t>
            </w:r>
          </w:p>
        </w:tc>
        <w:tc>
          <w:tcPr>
            <w:tcW w:w="2268" w:type="dxa"/>
            <w:tcBorders>
              <w:top w:val="single" w:sz="6" w:space="0" w:color="auto"/>
              <w:left w:val="single" w:sz="6" w:space="0" w:color="auto"/>
              <w:bottom w:val="single" w:sz="6" w:space="0" w:color="auto"/>
              <w:right w:val="single" w:sz="6" w:space="0" w:color="auto"/>
            </w:tcBorders>
          </w:tcPr>
          <w:p w14:paraId="687C1691"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7B7AAD43"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55D57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3EAB58E"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E43F07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F6BC93C" w14:textId="77777777" w:rsidR="003E054D" w:rsidRPr="00C254DB" w:rsidRDefault="003E054D" w:rsidP="00C57FCF">
            <w:pPr>
              <w:pStyle w:val="TAL"/>
              <w:rPr>
                <w:lang w:val="en-US"/>
              </w:rPr>
            </w:pPr>
            <w:r w:rsidRPr="00C254DB">
              <w:rPr>
                <w:lang w:val="en-US"/>
              </w:rPr>
              <w:t>Reserved</w:t>
            </w:r>
          </w:p>
        </w:tc>
      </w:tr>
      <w:tr w:rsidR="003E054D" w:rsidRPr="00C254DB" w14:paraId="46CD0ED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88396E" w14:textId="77777777" w:rsidR="003E054D" w:rsidRPr="00C254DB" w:rsidRDefault="003E054D" w:rsidP="00C57FCF">
            <w:pPr>
              <w:pStyle w:val="TAC"/>
              <w:rPr>
                <w:lang w:val="fr-FR"/>
              </w:rPr>
            </w:pPr>
            <w:r w:rsidRPr="00C254DB">
              <w:rPr>
                <w:lang w:val="fr-FR"/>
              </w:rPr>
              <w:t>147</w:t>
            </w:r>
          </w:p>
        </w:tc>
        <w:tc>
          <w:tcPr>
            <w:tcW w:w="709" w:type="dxa"/>
            <w:tcBorders>
              <w:top w:val="single" w:sz="6" w:space="0" w:color="auto"/>
              <w:left w:val="single" w:sz="6" w:space="0" w:color="auto"/>
              <w:bottom w:val="single" w:sz="6" w:space="0" w:color="auto"/>
              <w:right w:val="single" w:sz="6" w:space="0" w:color="auto"/>
            </w:tcBorders>
          </w:tcPr>
          <w:p w14:paraId="300FF718" w14:textId="77777777" w:rsidR="003E054D" w:rsidRPr="00C254DB" w:rsidRDefault="003E054D" w:rsidP="00C57FCF">
            <w:pPr>
              <w:pStyle w:val="TAC"/>
              <w:rPr>
                <w:lang w:val="fr-FR"/>
              </w:rPr>
            </w:pPr>
            <w:r w:rsidRPr="00C254DB">
              <w:rPr>
                <w:lang w:val="de-DE"/>
              </w:rPr>
              <w:t>19.3</w:t>
            </w:r>
          </w:p>
        </w:tc>
        <w:tc>
          <w:tcPr>
            <w:tcW w:w="2268" w:type="dxa"/>
            <w:tcBorders>
              <w:top w:val="single" w:sz="6" w:space="0" w:color="auto"/>
              <w:left w:val="single" w:sz="6" w:space="0" w:color="auto"/>
              <w:bottom w:val="single" w:sz="6" w:space="0" w:color="auto"/>
              <w:right w:val="single" w:sz="6" w:space="0" w:color="auto"/>
            </w:tcBorders>
          </w:tcPr>
          <w:p w14:paraId="6F872E28"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30029796"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E7E346C"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AE18C1"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3F89855"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2F89DDD" w14:textId="77777777" w:rsidR="003E054D" w:rsidRPr="00C254DB" w:rsidRDefault="003E054D" w:rsidP="00C57FCF">
            <w:pPr>
              <w:pStyle w:val="TAL"/>
              <w:rPr>
                <w:lang w:val="en-US"/>
              </w:rPr>
            </w:pPr>
            <w:r w:rsidRPr="00C254DB">
              <w:rPr>
                <w:lang w:val="en-US"/>
              </w:rPr>
              <w:t>Reserved</w:t>
            </w:r>
          </w:p>
        </w:tc>
      </w:tr>
      <w:tr w:rsidR="003E054D" w:rsidRPr="00C254DB" w14:paraId="501BD7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BF02C8" w14:textId="77777777" w:rsidR="003E054D" w:rsidRPr="00C254DB" w:rsidRDefault="003E054D" w:rsidP="00C57FCF">
            <w:pPr>
              <w:pStyle w:val="TAC"/>
              <w:rPr>
                <w:lang w:val="fr-FR"/>
              </w:rPr>
            </w:pPr>
            <w:r w:rsidRPr="00C254DB">
              <w:rPr>
                <w:lang w:val="fr-FR"/>
              </w:rPr>
              <w:t>148</w:t>
            </w:r>
          </w:p>
        </w:tc>
        <w:tc>
          <w:tcPr>
            <w:tcW w:w="709" w:type="dxa"/>
            <w:tcBorders>
              <w:top w:val="single" w:sz="6" w:space="0" w:color="auto"/>
              <w:left w:val="single" w:sz="6" w:space="0" w:color="auto"/>
              <w:bottom w:val="single" w:sz="6" w:space="0" w:color="auto"/>
              <w:right w:val="single" w:sz="6" w:space="0" w:color="auto"/>
            </w:tcBorders>
          </w:tcPr>
          <w:p w14:paraId="11DA80BC" w14:textId="77777777" w:rsidR="003E054D" w:rsidRPr="00C254DB" w:rsidRDefault="003E054D" w:rsidP="00C57FCF">
            <w:pPr>
              <w:pStyle w:val="TAC"/>
              <w:rPr>
                <w:lang w:val="fr-FR"/>
              </w:rPr>
            </w:pPr>
            <w:r w:rsidRPr="00C254DB">
              <w:rPr>
                <w:lang w:val="de-DE"/>
              </w:rPr>
              <w:t>19.4</w:t>
            </w:r>
          </w:p>
        </w:tc>
        <w:tc>
          <w:tcPr>
            <w:tcW w:w="2268" w:type="dxa"/>
            <w:tcBorders>
              <w:top w:val="single" w:sz="6" w:space="0" w:color="auto"/>
              <w:left w:val="single" w:sz="6" w:space="0" w:color="auto"/>
              <w:bottom w:val="single" w:sz="6" w:space="0" w:color="auto"/>
              <w:right w:val="single" w:sz="6" w:space="0" w:color="auto"/>
            </w:tcBorders>
          </w:tcPr>
          <w:p w14:paraId="06896A1E"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60B8AEC1"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8150240"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4904067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A78424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931866" w14:textId="77777777" w:rsidR="003E054D" w:rsidRPr="00C254DB" w:rsidRDefault="003E054D" w:rsidP="00C57FCF">
            <w:pPr>
              <w:pStyle w:val="TAL"/>
            </w:pPr>
            <w:r w:rsidRPr="00C254DB">
              <w:rPr>
                <w:lang w:val="en-US"/>
              </w:rPr>
              <w:t>Reserved</w:t>
            </w:r>
          </w:p>
        </w:tc>
      </w:tr>
      <w:tr w:rsidR="003E054D" w:rsidRPr="00C254DB" w14:paraId="5287DB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365A09" w14:textId="77777777" w:rsidR="003E054D" w:rsidRPr="00C254DB" w:rsidRDefault="003E054D" w:rsidP="00C57FCF">
            <w:pPr>
              <w:pStyle w:val="TAC"/>
            </w:pPr>
            <w:r w:rsidRPr="00C254DB">
              <w:t>149</w:t>
            </w:r>
          </w:p>
        </w:tc>
        <w:tc>
          <w:tcPr>
            <w:tcW w:w="709" w:type="dxa"/>
            <w:tcBorders>
              <w:top w:val="single" w:sz="6" w:space="0" w:color="auto"/>
              <w:left w:val="single" w:sz="6" w:space="0" w:color="auto"/>
              <w:bottom w:val="single" w:sz="6" w:space="0" w:color="auto"/>
              <w:right w:val="single" w:sz="6" w:space="0" w:color="auto"/>
            </w:tcBorders>
          </w:tcPr>
          <w:p w14:paraId="5B28F00C" w14:textId="77777777" w:rsidR="003E054D" w:rsidRPr="00C254DB" w:rsidRDefault="003E054D" w:rsidP="00C57FCF">
            <w:pPr>
              <w:pStyle w:val="TAC"/>
            </w:pPr>
            <w:r w:rsidRPr="00C254DB">
              <w:rPr>
                <w:lang w:val="de-DE"/>
              </w:rPr>
              <w:t>19.5</w:t>
            </w:r>
          </w:p>
        </w:tc>
        <w:tc>
          <w:tcPr>
            <w:tcW w:w="2268" w:type="dxa"/>
            <w:tcBorders>
              <w:top w:val="single" w:sz="6" w:space="0" w:color="auto"/>
              <w:left w:val="single" w:sz="6" w:space="0" w:color="auto"/>
              <w:bottom w:val="single" w:sz="6" w:space="0" w:color="auto"/>
              <w:right w:val="single" w:sz="6" w:space="0" w:color="auto"/>
            </w:tcBorders>
          </w:tcPr>
          <w:p w14:paraId="4C8DE1F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A227FE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89152C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A207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D8880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69250" w14:textId="77777777" w:rsidR="003E054D" w:rsidRPr="00C254DB" w:rsidRDefault="003E054D" w:rsidP="00C57FCF">
            <w:pPr>
              <w:pStyle w:val="TAL"/>
            </w:pPr>
            <w:r w:rsidRPr="00C254DB">
              <w:t>PD_RFU_149</w:t>
            </w:r>
          </w:p>
        </w:tc>
      </w:tr>
      <w:tr w:rsidR="003E054D" w:rsidRPr="00C254DB" w14:paraId="0BA6C99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0B3841" w14:textId="77777777" w:rsidR="003E054D" w:rsidRPr="00C254DB" w:rsidRDefault="003E054D" w:rsidP="00C57FCF">
            <w:pPr>
              <w:pStyle w:val="TAC"/>
            </w:pPr>
            <w:r w:rsidRPr="00C254DB">
              <w:t>150</w:t>
            </w:r>
          </w:p>
        </w:tc>
        <w:tc>
          <w:tcPr>
            <w:tcW w:w="709" w:type="dxa"/>
            <w:tcBorders>
              <w:top w:val="single" w:sz="6" w:space="0" w:color="auto"/>
              <w:left w:val="single" w:sz="6" w:space="0" w:color="auto"/>
              <w:bottom w:val="single" w:sz="6" w:space="0" w:color="auto"/>
              <w:right w:val="single" w:sz="6" w:space="0" w:color="auto"/>
            </w:tcBorders>
          </w:tcPr>
          <w:p w14:paraId="6679F692" w14:textId="77777777" w:rsidR="003E054D" w:rsidRPr="00C254DB" w:rsidRDefault="003E054D" w:rsidP="00C57FCF">
            <w:pPr>
              <w:pStyle w:val="TAC"/>
            </w:pPr>
            <w:r w:rsidRPr="00C254DB">
              <w:rPr>
                <w:lang w:val="de-DE"/>
              </w:rPr>
              <w:t>19.6</w:t>
            </w:r>
          </w:p>
        </w:tc>
        <w:tc>
          <w:tcPr>
            <w:tcW w:w="2268" w:type="dxa"/>
            <w:tcBorders>
              <w:top w:val="single" w:sz="6" w:space="0" w:color="auto"/>
              <w:left w:val="single" w:sz="6" w:space="0" w:color="auto"/>
              <w:bottom w:val="single" w:sz="6" w:space="0" w:color="auto"/>
              <w:right w:val="single" w:sz="6" w:space="0" w:color="auto"/>
            </w:tcBorders>
          </w:tcPr>
          <w:p w14:paraId="6FF51A8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9077E9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F8F4C2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768647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AE2A7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40F93F" w14:textId="77777777" w:rsidR="003E054D" w:rsidRPr="00C254DB" w:rsidRDefault="003E054D" w:rsidP="00C57FCF">
            <w:pPr>
              <w:pStyle w:val="TAL"/>
            </w:pPr>
            <w:r w:rsidRPr="00C254DB">
              <w:t>PD_RFU_150</w:t>
            </w:r>
          </w:p>
        </w:tc>
      </w:tr>
      <w:tr w:rsidR="003E054D" w:rsidRPr="00C254DB" w14:paraId="3E7A3B2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91832D" w14:textId="77777777" w:rsidR="003E054D" w:rsidRPr="00C254DB" w:rsidRDefault="003E054D" w:rsidP="00C57FCF">
            <w:pPr>
              <w:pStyle w:val="TAC"/>
            </w:pPr>
            <w:r w:rsidRPr="00C254DB">
              <w:t>151</w:t>
            </w:r>
          </w:p>
        </w:tc>
        <w:tc>
          <w:tcPr>
            <w:tcW w:w="709" w:type="dxa"/>
            <w:tcBorders>
              <w:top w:val="single" w:sz="6" w:space="0" w:color="auto"/>
              <w:left w:val="single" w:sz="6" w:space="0" w:color="auto"/>
              <w:bottom w:val="single" w:sz="6" w:space="0" w:color="auto"/>
              <w:right w:val="single" w:sz="6" w:space="0" w:color="auto"/>
            </w:tcBorders>
          </w:tcPr>
          <w:p w14:paraId="2162017C" w14:textId="77777777" w:rsidR="003E054D" w:rsidRPr="00C254DB" w:rsidRDefault="003E054D" w:rsidP="00C57FCF">
            <w:pPr>
              <w:pStyle w:val="TAC"/>
            </w:pPr>
            <w:r w:rsidRPr="00C254DB">
              <w:rPr>
                <w:lang w:val="de-DE"/>
              </w:rPr>
              <w:t>19.7</w:t>
            </w:r>
          </w:p>
        </w:tc>
        <w:tc>
          <w:tcPr>
            <w:tcW w:w="2268" w:type="dxa"/>
            <w:tcBorders>
              <w:top w:val="single" w:sz="6" w:space="0" w:color="auto"/>
              <w:left w:val="single" w:sz="6" w:space="0" w:color="auto"/>
              <w:bottom w:val="single" w:sz="6" w:space="0" w:color="auto"/>
              <w:right w:val="single" w:sz="6" w:space="0" w:color="auto"/>
            </w:tcBorders>
          </w:tcPr>
          <w:p w14:paraId="47DFA4F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9C9B84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AAE8BD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37F5C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EDD77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41A596" w14:textId="77777777" w:rsidR="003E054D" w:rsidRPr="00C254DB" w:rsidRDefault="003E054D" w:rsidP="00C57FCF">
            <w:pPr>
              <w:pStyle w:val="TAL"/>
            </w:pPr>
            <w:r w:rsidRPr="00C254DB">
              <w:t>PD_RFU_151</w:t>
            </w:r>
          </w:p>
        </w:tc>
      </w:tr>
      <w:tr w:rsidR="003E054D" w:rsidRPr="00C254DB" w14:paraId="6DBD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BB123" w14:textId="77777777" w:rsidR="003E054D" w:rsidRPr="00C254DB" w:rsidRDefault="003E054D" w:rsidP="00C57FCF">
            <w:pPr>
              <w:pStyle w:val="TAC"/>
            </w:pPr>
            <w:r w:rsidRPr="00C254DB">
              <w:t>152</w:t>
            </w:r>
          </w:p>
        </w:tc>
        <w:tc>
          <w:tcPr>
            <w:tcW w:w="709" w:type="dxa"/>
            <w:tcBorders>
              <w:top w:val="single" w:sz="6" w:space="0" w:color="auto"/>
              <w:left w:val="single" w:sz="6" w:space="0" w:color="auto"/>
              <w:bottom w:val="single" w:sz="6" w:space="0" w:color="auto"/>
              <w:right w:val="single" w:sz="6" w:space="0" w:color="auto"/>
            </w:tcBorders>
          </w:tcPr>
          <w:p w14:paraId="77077C7B" w14:textId="77777777" w:rsidR="003E054D" w:rsidRPr="00C254DB" w:rsidRDefault="003E054D" w:rsidP="00C57FCF">
            <w:pPr>
              <w:pStyle w:val="TAC"/>
            </w:pPr>
            <w:r w:rsidRPr="00C254DB">
              <w:rPr>
                <w:lang w:val="de-DE"/>
              </w:rPr>
              <w:t>19.8</w:t>
            </w:r>
          </w:p>
        </w:tc>
        <w:tc>
          <w:tcPr>
            <w:tcW w:w="2268" w:type="dxa"/>
            <w:tcBorders>
              <w:top w:val="single" w:sz="6" w:space="0" w:color="auto"/>
              <w:left w:val="single" w:sz="6" w:space="0" w:color="auto"/>
              <w:bottom w:val="single" w:sz="6" w:space="0" w:color="auto"/>
              <w:right w:val="single" w:sz="6" w:space="0" w:color="auto"/>
            </w:tcBorders>
          </w:tcPr>
          <w:p w14:paraId="753F62C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1BBC91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344F42" w14:textId="77777777" w:rsidR="003E054D" w:rsidRPr="00C254DB" w:rsidRDefault="003E054D" w:rsidP="00C57FCF">
            <w:pPr>
              <w:pStyle w:val="TAC"/>
            </w:pPr>
            <w:r w:rsidRPr="00C254DB">
              <w:rPr>
                <w:lang w:val="de-DE"/>
              </w:rPr>
              <w:t>R99</w:t>
            </w:r>
            <w:r w:rsidRPr="00C254DB">
              <w:t xml:space="preserve"> </w:t>
            </w:r>
          </w:p>
        </w:tc>
        <w:tc>
          <w:tcPr>
            <w:tcW w:w="850" w:type="dxa"/>
            <w:tcBorders>
              <w:top w:val="single" w:sz="6" w:space="0" w:color="auto"/>
              <w:left w:val="single" w:sz="6" w:space="0" w:color="auto"/>
              <w:bottom w:val="single" w:sz="6" w:space="0" w:color="auto"/>
              <w:right w:val="single" w:sz="6" w:space="0" w:color="auto"/>
            </w:tcBorders>
          </w:tcPr>
          <w:p w14:paraId="6DD1628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4BCCC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F66CEE" w14:textId="77777777" w:rsidR="003E054D" w:rsidRPr="00C254DB" w:rsidRDefault="003E054D" w:rsidP="00C57FCF">
            <w:pPr>
              <w:pStyle w:val="TAL"/>
            </w:pPr>
            <w:r w:rsidRPr="00C254DB">
              <w:t>PD_RFU_152</w:t>
            </w:r>
          </w:p>
        </w:tc>
      </w:tr>
      <w:tr w:rsidR="003E054D" w:rsidRPr="00C254DB" w14:paraId="5CB50DE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9B3ABE" w14:textId="77777777" w:rsidR="003E054D" w:rsidRPr="00C254DB" w:rsidRDefault="003E054D" w:rsidP="00C57FCF">
            <w:pPr>
              <w:pStyle w:val="TAC"/>
            </w:pPr>
            <w:r w:rsidRPr="00C254DB">
              <w:t>153</w:t>
            </w:r>
          </w:p>
        </w:tc>
        <w:tc>
          <w:tcPr>
            <w:tcW w:w="709" w:type="dxa"/>
            <w:tcBorders>
              <w:top w:val="single" w:sz="6" w:space="0" w:color="auto"/>
              <w:left w:val="single" w:sz="6" w:space="0" w:color="auto"/>
              <w:bottom w:val="single" w:sz="6" w:space="0" w:color="auto"/>
              <w:right w:val="single" w:sz="6" w:space="0" w:color="auto"/>
            </w:tcBorders>
          </w:tcPr>
          <w:p w14:paraId="152947A5" w14:textId="77777777" w:rsidR="003E054D" w:rsidRPr="00C254DB" w:rsidRDefault="003E054D" w:rsidP="00C57FCF">
            <w:pPr>
              <w:pStyle w:val="TAC"/>
            </w:pPr>
            <w:r w:rsidRPr="00C254DB">
              <w:t>20.1</w:t>
            </w:r>
          </w:p>
        </w:tc>
        <w:tc>
          <w:tcPr>
            <w:tcW w:w="2268" w:type="dxa"/>
            <w:tcBorders>
              <w:top w:val="single" w:sz="6" w:space="0" w:color="auto"/>
              <w:left w:val="single" w:sz="6" w:space="0" w:color="auto"/>
              <w:bottom w:val="single" w:sz="6" w:space="0" w:color="auto"/>
              <w:right w:val="single" w:sz="6" w:space="0" w:color="auto"/>
            </w:tcBorders>
          </w:tcPr>
          <w:p w14:paraId="6BAE3664"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56996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ADACE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CF58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31D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5205CA" w14:textId="77777777" w:rsidR="003E054D" w:rsidRPr="00C254DB" w:rsidRDefault="003E054D" w:rsidP="00C57FCF">
            <w:pPr>
              <w:pStyle w:val="TAL"/>
            </w:pPr>
            <w:r w:rsidRPr="00C254DB">
              <w:t>Reserved</w:t>
            </w:r>
          </w:p>
        </w:tc>
      </w:tr>
      <w:tr w:rsidR="003E054D" w:rsidRPr="00C254DB" w14:paraId="074CC4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E2D92B" w14:textId="77777777" w:rsidR="003E054D" w:rsidRPr="00C254DB" w:rsidRDefault="003E054D" w:rsidP="00C57FCF">
            <w:pPr>
              <w:pStyle w:val="TAC"/>
            </w:pPr>
            <w:r w:rsidRPr="00C254DB">
              <w:t>154</w:t>
            </w:r>
          </w:p>
        </w:tc>
        <w:tc>
          <w:tcPr>
            <w:tcW w:w="709" w:type="dxa"/>
            <w:tcBorders>
              <w:top w:val="single" w:sz="6" w:space="0" w:color="auto"/>
              <w:left w:val="single" w:sz="6" w:space="0" w:color="auto"/>
              <w:bottom w:val="single" w:sz="6" w:space="0" w:color="auto"/>
              <w:right w:val="single" w:sz="6" w:space="0" w:color="auto"/>
            </w:tcBorders>
          </w:tcPr>
          <w:p w14:paraId="21B20B55" w14:textId="77777777" w:rsidR="003E054D" w:rsidRPr="00C254DB" w:rsidRDefault="003E054D" w:rsidP="00C57FCF">
            <w:pPr>
              <w:pStyle w:val="TAC"/>
            </w:pPr>
            <w:r w:rsidRPr="00C254DB">
              <w:t>20.2</w:t>
            </w:r>
          </w:p>
        </w:tc>
        <w:tc>
          <w:tcPr>
            <w:tcW w:w="2268" w:type="dxa"/>
            <w:tcBorders>
              <w:top w:val="single" w:sz="6" w:space="0" w:color="auto"/>
              <w:left w:val="single" w:sz="6" w:space="0" w:color="auto"/>
              <w:bottom w:val="single" w:sz="6" w:space="0" w:color="auto"/>
              <w:right w:val="single" w:sz="6" w:space="0" w:color="auto"/>
            </w:tcBorders>
          </w:tcPr>
          <w:p w14:paraId="4669850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920825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F35B4B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630A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A8F6A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0A6837" w14:textId="77777777" w:rsidR="003E054D" w:rsidRPr="00C254DB" w:rsidRDefault="003E054D" w:rsidP="00C57FCF">
            <w:pPr>
              <w:pStyle w:val="TAL"/>
            </w:pPr>
            <w:r w:rsidRPr="00C254DB">
              <w:t>Reserved</w:t>
            </w:r>
          </w:p>
        </w:tc>
      </w:tr>
      <w:tr w:rsidR="003E054D" w:rsidRPr="00C254DB" w14:paraId="763847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259BA7" w14:textId="77777777" w:rsidR="003E054D" w:rsidRPr="00C254DB" w:rsidRDefault="003E054D" w:rsidP="00C57FCF">
            <w:pPr>
              <w:pStyle w:val="TAC"/>
            </w:pPr>
            <w:r w:rsidRPr="00C254DB">
              <w:t>155</w:t>
            </w:r>
          </w:p>
        </w:tc>
        <w:tc>
          <w:tcPr>
            <w:tcW w:w="709" w:type="dxa"/>
            <w:tcBorders>
              <w:top w:val="single" w:sz="6" w:space="0" w:color="auto"/>
              <w:left w:val="single" w:sz="6" w:space="0" w:color="auto"/>
              <w:bottom w:val="single" w:sz="6" w:space="0" w:color="auto"/>
              <w:right w:val="single" w:sz="6" w:space="0" w:color="auto"/>
            </w:tcBorders>
          </w:tcPr>
          <w:p w14:paraId="68D10BBA" w14:textId="77777777" w:rsidR="003E054D" w:rsidRPr="00C254DB" w:rsidRDefault="003E054D" w:rsidP="00C57FCF">
            <w:pPr>
              <w:pStyle w:val="TAC"/>
            </w:pPr>
            <w:r w:rsidRPr="00C254DB">
              <w:t>20.3</w:t>
            </w:r>
          </w:p>
        </w:tc>
        <w:tc>
          <w:tcPr>
            <w:tcW w:w="2268" w:type="dxa"/>
            <w:tcBorders>
              <w:top w:val="single" w:sz="6" w:space="0" w:color="auto"/>
              <w:left w:val="single" w:sz="6" w:space="0" w:color="auto"/>
              <w:bottom w:val="single" w:sz="6" w:space="0" w:color="auto"/>
              <w:right w:val="single" w:sz="6" w:space="0" w:color="auto"/>
            </w:tcBorders>
          </w:tcPr>
          <w:p w14:paraId="36BBCDA7"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DCD513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B0904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9AE41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2CC4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804DE0" w14:textId="77777777" w:rsidR="003E054D" w:rsidRPr="00C254DB" w:rsidRDefault="003E054D" w:rsidP="00C57FCF">
            <w:pPr>
              <w:pStyle w:val="TAL"/>
            </w:pPr>
            <w:r w:rsidRPr="00C254DB">
              <w:t>Reserved</w:t>
            </w:r>
          </w:p>
        </w:tc>
      </w:tr>
      <w:tr w:rsidR="003E054D" w:rsidRPr="00C254DB" w14:paraId="0D0E1D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2514CB" w14:textId="77777777" w:rsidR="003E054D" w:rsidRPr="00C254DB" w:rsidRDefault="003E054D" w:rsidP="00C57FCF">
            <w:pPr>
              <w:pStyle w:val="TAC"/>
            </w:pPr>
            <w:r w:rsidRPr="00C254DB">
              <w:t>156</w:t>
            </w:r>
          </w:p>
        </w:tc>
        <w:tc>
          <w:tcPr>
            <w:tcW w:w="709" w:type="dxa"/>
            <w:tcBorders>
              <w:top w:val="single" w:sz="6" w:space="0" w:color="auto"/>
              <w:left w:val="single" w:sz="6" w:space="0" w:color="auto"/>
              <w:bottom w:val="single" w:sz="6" w:space="0" w:color="auto"/>
              <w:right w:val="single" w:sz="6" w:space="0" w:color="auto"/>
            </w:tcBorders>
          </w:tcPr>
          <w:p w14:paraId="719BA8C1" w14:textId="77777777" w:rsidR="003E054D" w:rsidRPr="00C254DB" w:rsidRDefault="003E054D" w:rsidP="00C57FCF">
            <w:pPr>
              <w:pStyle w:val="TAC"/>
            </w:pPr>
            <w:r w:rsidRPr="00C254DB">
              <w:t>20.4</w:t>
            </w:r>
          </w:p>
        </w:tc>
        <w:tc>
          <w:tcPr>
            <w:tcW w:w="2268" w:type="dxa"/>
            <w:tcBorders>
              <w:top w:val="single" w:sz="6" w:space="0" w:color="auto"/>
              <w:left w:val="single" w:sz="6" w:space="0" w:color="auto"/>
              <w:bottom w:val="single" w:sz="6" w:space="0" w:color="auto"/>
              <w:right w:val="single" w:sz="6" w:space="0" w:color="auto"/>
            </w:tcBorders>
          </w:tcPr>
          <w:p w14:paraId="7BA5DB5C"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4DD645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C5E2FB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58A95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86440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019717" w14:textId="77777777" w:rsidR="003E054D" w:rsidRPr="00C254DB" w:rsidRDefault="003E054D" w:rsidP="00C57FCF">
            <w:pPr>
              <w:pStyle w:val="TAL"/>
            </w:pPr>
            <w:r w:rsidRPr="00C254DB">
              <w:t>Reserved</w:t>
            </w:r>
          </w:p>
        </w:tc>
      </w:tr>
      <w:tr w:rsidR="003E054D" w:rsidRPr="00C254DB" w14:paraId="4BDD2D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9E0ADF" w14:textId="77777777" w:rsidR="003E054D" w:rsidRPr="00C254DB" w:rsidRDefault="003E054D" w:rsidP="00C57FCF">
            <w:pPr>
              <w:pStyle w:val="TAC"/>
            </w:pPr>
            <w:r w:rsidRPr="00C254DB">
              <w:t>157</w:t>
            </w:r>
          </w:p>
        </w:tc>
        <w:tc>
          <w:tcPr>
            <w:tcW w:w="709" w:type="dxa"/>
            <w:tcBorders>
              <w:top w:val="single" w:sz="6" w:space="0" w:color="auto"/>
              <w:left w:val="single" w:sz="6" w:space="0" w:color="auto"/>
              <w:bottom w:val="single" w:sz="6" w:space="0" w:color="auto"/>
              <w:right w:val="single" w:sz="6" w:space="0" w:color="auto"/>
            </w:tcBorders>
          </w:tcPr>
          <w:p w14:paraId="5713F2B0" w14:textId="77777777" w:rsidR="003E054D" w:rsidRPr="00C254DB" w:rsidRDefault="003E054D" w:rsidP="00C57FCF">
            <w:pPr>
              <w:pStyle w:val="TAC"/>
            </w:pPr>
            <w:r w:rsidRPr="00C254DB">
              <w:t>20.5</w:t>
            </w:r>
          </w:p>
        </w:tc>
        <w:tc>
          <w:tcPr>
            <w:tcW w:w="2268" w:type="dxa"/>
            <w:tcBorders>
              <w:top w:val="single" w:sz="6" w:space="0" w:color="auto"/>
              <w:left w:val="single" w:sz="6" w:space="0" w:color="auto"/>
              <w:bottom w:val="single" w:sz="6" w:space="0" w:color="auto"/>
              <w:right w:val="single" w:sz="6" w:space="0" w:color="auto"/>
            </w:tcBorders>
          </w:tcPr>
          <w:p w14:paraId="3352368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401FAA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F8F7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C46B94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03DC74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12F8BD" w14:textId="77777777" w:rsidR="003E054D" w:rsidRPr="00C254DB" w:rsidRDefault="003E054D" w:rsidP="00C57FCF">
            <w:pPr>
              <w:pStyle w:val="TAL"/>
            </w:pPr>
            <w:r w:rsidRPr="00C254DB">
              <w:t>Reserved</w:t>
            </w:r>
          </w:p>
        </w:tc>
      </w:tr>
      <w:tr w:rsidR="003E054D" w:rsidRPr="00C254DB" w14:paraId="643461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273BDF" w14:textId="77777777" w:rsidR="003E054D" w:rsidRPr="00C254DB" w:rsidRDefault="003E054D" w:rsidP="00C57FCF">
            <w:pPr>
              <w:pStyle w:val="TAC"/>
            </w:pPr>
            <w:r w:rsidRPr="00C254DB">
              <w:t>158</w:t>
            </w:r>
          </w:p>
        </w:tc>
        <w:tc>
          <w:tcPr>
            <w:tcW w:w="709" w:type="dxa"/>
            <w:tcBorders>
              <w:top w:val="single" w:sz="6" w:space="0" w:color="auto"/>
              <w:left w:val="single" w:sz="6" w:space="0" w:color="auto"/>
              <w:bottom w:val="single" w:sz="6" w:space="0" w:color="auto"/>
              <w:right w:val="single" w:sz="6" w:space="0" w:color="auto"/>
            </w:tcBorders>
          </w:tcPr>
          <w:p w14:paraId="1F30D8F1" w14:textId="77777777" w:rsidR="003E054D" w:rsidRPr="00C254DB" w:rsidRDefault="003E054D" w:rsidP="00C57FCF">
            <w:pPr>
              <w:pStyle w:val="TAC"/>
            </w:pPr>
            <w:r w:rsidRPr="00C254DB">
              <w:t>20.6</w:t>
            </w:r>
          </w:p>
        </w:tc>
        <w:tc>
          <w:tcPr>
            <w:tcW w:w="2268" w:type="dxa"/>
            <w:tcBorders>
              <w:top w:val="single" w:sz="6" w:space="0" w:color="auto"/>
              <w:left w:val="single" w:sz="6" w:space="0" w:color="auto"/>
              <w:bottom w:val="single" w:sz="6" w:space="0" w:color="auto"/>
              <w:right w:val="single" w:sz="6" w:space="0" w:color="auto"/>
            </w:tcBorders>
          </w:tcPr>
          <w:p w14:paraId="2FFF6401"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3AC34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6CF7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F4CE9CE"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B27B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E2A34B1" w14:textId="77777777" w:rsidR="003E054D" w:rsidRPr="00C254DB" w:rsidRDefault="003E054D" w:rsidP="00C57FCF">
            <w:pPr>
              <w:pStyle w:val="TAL"/>
            </w:pPr>
            <w:r w:rsidRPr="00C254DB">
              <w:t>Reserved</w:t>
            </w:r>
          </w:p>
        </w:tc>
      </w:tr>
      <w:tr w:rsidR="003E054D" w:rsidRPr="00C254DB" w14:paraId="3586258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89657D1" w14:textId="77777777" w:rsidR="003E054D" w:rsidRPr="00C254DB" w:rsidRDefault="003E054D" w:rsidP="00C57FCF">
            <w:pPr>
              <w:pStyle w:val="TAC"/>
            </w:pPr>
            <w:r w:rsidRPr="00C254DB">
              <w:t>159</w:t>
            </w:r>
          </w:p>
        </w:tc>
        <w:tc>
          <w:tcPr>
            <w:tcW w:w="709" w:type="dxa"/>
            <w:tcBorders>
              <w:top w:val="single" w:sz="6" w:space="0" w:color="auto"/>
              <w:left w:val="single" w:sz="6" w:space="0" w:color="auto"/>
              <w:bottom w:val="single" w:sz="6" w:space="0" w:color="auto"/>
              <w:right w:val="single" w:sz="6" w:space="0" w:color="auto"/>
            </w:tcBorders>
          </w:tcPr>
          <w:p w14:paraId="4AB3C3B1" w14:textId="77777777" w:rsidR="003E054D" w:rsidRPr="00C254DB" w:rsidRDefault="003E054D" w:rsidP="00C57FCF">
            <w:pPr>
              <w:pStyle w:val="TAC"/>
            </w:pPr>
            <w:r w:rsidRPr="00C254DB">
              <w:t>20.7</w:t>
            </w:r>
          </w:p>
        </w:tc>
        <w:tc>
          <w:tcPr>
            <w:tcW w:w="2268" w:type="dxa"/>
            <w:tcBorders>
              <w:top w:val="single" w:sz="6" w:space="0" w:color="auto"/>
              <w:left w:val="single" w:sz="6" w:space="0" w:color="auto"/>
              <w:bottom w:val="single" w:sz="6" w:space="0" w:color="auto"/>
              <w:right w:val="single" w:sz="6" w:space="0" w:color="auto"/>
            </w:tcBorders>
          </w:tcPr>
          <w:p w14:paraId="6D67442D"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DAF5B4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4C651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FF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09A31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61EB21" w14:textId="77777777" w:rsidR="003E054D" w:rsidRPr="00C254DB" w:rsidRDefault="003E054D" w:rsidP="00C57FCF">
            <w:pPr>
              <w:pStyle w:val="TAL"/>
            </w:pPr>
            <w:r w:rsidRPr="00C254DB">
              <w:t>Reserved</w:t>
            </w:r>
          </w:p>
        </w:tc>
      </w:tr>
      <w:tr w:rsidR="003E054D" w:rsidRPr="00C254DB" w14:paraId="70C52B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59C1DE" w14:textId="77777777" w:rsidR="003E054D" w:rsidRPr="00C254DB" w:rsidRDefault="003E054D" w:rsidP="00C57FCF">
            <w:pPr>
              <w:pStyle w:val="TAC"/>
            </w:pPr>
            <w:r w:rsidRPr="00C254DB">
              <w:t>160</w:t>
            </w:r>
          </w:p>
        </w:tc>
        <w:tc>
          <w:tcPr>
            <w:tcW w:w="709" w:type="dxa"/>
            <w:tcBorders>
              <w:top w:val="single" w:sz="6" w:space="0" w:color="auto"/>
              <w:left w:val="single" w:sz="6" w:space="0" w:color="auto"/>
              <w:bottom w:val="single" w:sz="6" w:space="0" w:color="auto"/>
              <w:right w:val="single" w:sz="6" w:space="0" w:color="auto"/>
            </w:tcBorders>
          </w:tcPr>
          <w:p w14:paraId="6C6F5316" w14:textId="77777777" w:rsidR="003E054D" w:rsidRPr="00C254DB" w:rsidRDefault="003E054D" w:rsidP="00C57FCF">
            <w:pPr>
              <w:pStyle w:val="TAC"/>
            </w:pPr>
            <w:r w:rsidRPr="00C254DB">
              <w:t>20.8</w:t>
            </w:r>
          </w:p>
        </w:tc>
        <w:tc>
          <w:tcPr>
            <w:tcW w:w="2268" w:type="dxa"/>
            <w:tcBorders>
              <w:top w:val="single" w:sz="6" w:space="0" w:color="auto"/>
              <w:left w:val="single" w:sz="6" w:space="0" w:color="auto"/>
              <w:bottom w:val="single" w:sz="6" w:space="0" w:color="auto"/>
              <w:right w:val="single" w:sz="6" w:space="0" w:color="auto"/>
            </w:tcBorders>
          </w:tcPr>
          <w:p w14:paraId="05D37380"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C02966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5070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FB364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25E26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EC354A" w14:textId="77777777" w:rsidR="003E054D" w:rsidRPr="00C254DB" w:rsidRDefault="003E054D" w:rsidP="00C57FCF">
            <w:pPr>
              <w:pStyle w:val="TAL"/>
            </w:pPr>
            <w:r w:rsidRPr="00C254DB">
              <w:t>Reserved</w:t>
            </w:r>
          </w:p>
        </w:tc>
      </w:tr>
      <w:tr w:rsidR="003E054D" w:rsidRPr="00C254DB" w14:paraId="536AD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28825A" w14:textId="77777777" w:rsidR="003E054D" w:rsidRPr="00C254DB" w:rsidRDefault="003E054D" w:rsidP="00C57FCF">
            <w:pPr>
              <w:pStyle w:val="TAC"/>
            </w:pPr>
            <w:r w:rsidRPr="00C254DB">
              <w:t>161</w:t>
            </w:r>
          </w:p>
        </w:tc>
        <w:tc>
          <w:tcPr>
            <w:tcW w:w="709" w:type="dxa"/>
            <w:tcBorders>
              <w:top w:val="single" w:sz="6" w:space="0" w:color="auto"/>
              <w:left w:val="single" w:sz="6" w:space="0" w:color="auto"/>
              <w:bottom w:val="single" w:sz="6" w:space="0" w:color="auto"/>
              <w:right w:val="single" w:sz="6" w:space="0" w:color="auto"/>
            </w:tcBorders>
          </w:tcPr>
          <w:p w14:paraId="481DAB0F" w14:textId="77777777" w:rsidR="003E054D" w:rsidRPr="00C254DB" w:rsidRDefault="003E054D" w:rsidP="00C57FCF">
            <w:pPr>
              <w:pStyle w:val="TAC"/>
            </w:pPr>
            <w:r w:rsidRPr="00C254DB">
              <w:t>21.1</w:t>
            </w:r>
          </w:p>
        </w:tc>
        <w:tc>
          <w:tcPr>
            <w:tcW w:w="2268" w:type="dxa"/>
            <w:tcBorders>
              <w:top w:val="single" w:sz="6" w:space="0" w:color="auto"/>
              <w:left w:val="single" w:sz="6" w:space="0" w:color="auto"/>
              <w:bottom w:val="single" w:sz="6" w:space="0" w:color="auto"/>
              <w:right w:val="single" w:sz="6" w:space="0" w:color="auto"/>
            </w:tcBorders>
          </w:tcPr>
          <w:p w14:paraId="35383BA9" w14:textId="77777777" w:rsidR="003E054D" w:rsidRPr="00C254DB" w:rsidRDefault="003E054D" w:rsidP="00C57FCF">
            <w:pPr>
              <w:pStyle w:val="TAL"/>
            </w:pPr>
            <w:r w:rsidRPr="00C254DB">
              <w:t>WML browser supported</w:t>
            </w:r>
          </w:p>
        </w:tc>
        <w:tc>
          <w:tcPr>
            <w:tcW w:w="1559" w:type="dxa"/>
            <w:tcBorders>
              <w:top w:val="single" w:sz="6" w:space="0" w:color="auto"/>
              <w:left w:val="single" w:sz="6" w:space="0" w:color="auto"/>
              <w:bottom w:val="single" w:sz="6" w:space="0" w:color="auto"/>
              <w:right w:val="single" w:sz="6" w:space="0" w:color="auto"/>
            </w:tcBorders>
          </w:tcPr>
          <w:p w14:paraId="49559AB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41DFE0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DA83E2C" w14:textId="77777777" w:rsidR="003E054D" w:rsidRPr="00C254DB" w:rsidRDefault="003E054D" w:rsidP="00C57FCF">
            <w:pPr>
              <w:pStyle w:val="TAC"/>
            </w:pPr>
            <w:r w:rsidRPr="00C254DB">
              <w:t>C233 AND C267</w:t>
            </w:r>
          </w:p>
        </w:tc>
        <w:tc>
          <w:tcPr>
            <w:tcW w:w="851" w:type="dxa"/>
            <w:tcBorders>
              <w:top w:val="single" w:sz="6" w:space="0" w:color="auto"/>
              <w:left w:val="single" w:sz="6" w:space="0" w:color="auto"/>
              <w:bottom w:val="single" w:sz="6" w:space="0" w:color="auto"/>
              <w:right w:val="single" w:sz="6" w:space="0" w:color="auto"/>
            </w:tcBorders>
          </w:tcPr>
          <w:p w14:paraId="7A65E4C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070C2D" w14:textId="77777777" w:rsidR="003E054D" w:rsidRPr="00C254DB" w:rsidRDefault="003E054D" w:rsidP="00C57FCF">
            <w:pPr>
              <w:pStyle w:val="TAL"/>
            </w:pPr>
            <w:r w:rsidRPr="00C254DB">
              <w:t>PD_WML</w:t>
            </w:r>
          </w:p>
        </w:tc>
      </w:tr>
      <w:tr w:rsidR="003E054D" w:rsidRPr="00C254DB" w14:paraId="20FEEF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F95738" w14:textId="77777777" w:rsidR="003E054D" w:rsidRPr="00C254DB" w:rsidRDefault="003E054D" w:rsidP="00C57FCF">
            <w:pPr>
              <w:pStyle w:val="TAC"/>
            </w:pPr>
            <w:r w:rsidRPr="00C254DB">
              <w:t>162</w:t>
            </w:r>
          </w:p>
        </w:tc>
        <w:tc>
          <w:tcPr>
            <w:tcW w:w="709" w:type="dxa"/>
            <w:tcBorders>
              <w:top w:val="single" w:sz="6" w:space="0" w:color="auto"/>
              <w:left w:val="single" w:sz="6" w:space="0" w:color="auto"/>
              <w:bottom w:val="single" w:sz="6" w:space="0" w:color="auto"/>
              <w:right w:val="single" w:sz="6" w:space="0" w:color="auto"/>
            </w:tcBorders>
          </w:tcPr>
          <w:p w14:paraId="2C93D73C" w14:textId="77777777" w:rsidR="003E054D" w:rsidRPr="00C254DB" w:rsidRDefault="003E054D" w:rsidP="00C57FCF">
            <w:pPr>
              <w:pStyle w:val="TAC"/>
            </w:pPr>
            <w:r w:rsidRPr="00C254DB">
              <w:t>21.2</w:t>
            </w:r>
          </w:p>
        </w:tc>
        <w:tc>
          <w:tcPr>
            <w:tcW w:w="2268" w:type="dxa"/>
            <w:tcBorders>
              <w:top w:val="single" w:sz="6" w:space="0" w:color="auto"/>
              <w:left w:val="single" w:sz="6" w:space="0" w:color="auto"/>
              <w:bottom w:val="single" w:sz="6" w:space="0" w:color="auto"/>
              <w:right w:val="single" w:sz="6" w:space="0" w:color="auto"/>
            </w:tcBorders>
          </w:tcPr>
          <w:p w14:paraId="3EB4F51C" w14:textId="77777777" w:rsidR="003E054D" w:rsidRPr="00C254DB" w:rsidRDefault="003E054D" w:rsidP="00C57FCF">
            <w:pPr>
              <w:pStyle w:val="TAL"/>
            </w:pPr>
            <w:r w:rsidRPr="00C254DB">
              <w:t>XHTML browser supported</w:t>
            </w:r>
          </w:p>
        </w:tc>
        <w:tc>
          <w:tcPr>
            <w:tcW w:w="1559" w:type="dxa"/>
            <w:tcBorders>
              <w:top w:val="single" w:sz="6" w:space="0" w:color="auto"/>
              <w:left w:val="single" w:sz="6" w:space="0" w:color="auto"/>
              <w:bottom w:val="single" w:sz="6" w:space="0" w:color="auto"/>
              <w:right w:val="single" w:sz="6" w:space="0" w:color="auto"/>
            </w:tcBorders>
          </w:tcPr>
          <w:p w14:paraId="3F2C04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6BA0C40"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A74A779" w14:textId="77777777" w:rsidR="003E054D" w:rsidRPr="00C254DB" w:rsidRDefault="003E054D" w:rsidP="00C57FCF">
            <w:pPr>
              <w:pStyle w:val="TAC"/>
            </w:pPr>
            <w:r w:rsidRPr="00C254DB">
              <w:t>C234 AND C267</w:t>
            </w:r>
          </w:p>
        </w:tc>
        <w:tc>
          <w:tcPr>
            <w:tcW w:w="851" w:type="dxa"/>
            <w:tcBorders>
              <w:top w:val="single" w:sz="6" w:space="0" w:color="auto"/>
              <w:left w:val="single" w:sz="6" w:space="0" w:color="auto"/>
              <w:bottom w:val="single" w:sz="6" w:space="0" w:color="auto"/>
              <w:right w:val="single" w:sz="6" w:space="0" w:color="auto"/>
            </w:tcBorders>
          </w:tcPr>
          <w:p w14:paraId="6849BDF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008E9D1" w14:textId="77777777" w:rsidR="003E054D" w:rsidRPr="00C254DB" w:rsidRDefault="003E054D" w:rsidP="00C57FCF">
            <w:pPr>
              <w:pStyle w:val="TAL"/>
            </w:pPr>
            <w:r w:rsidRPr="00C254DB">
              <w:t>PD_XHTML</w:t>
            </w:r>
          </w:p>
        </w:tc>
      </w:tr>
      <w:tr w:rsidR="003E054D" w:rsidRPr="00C254DB" w14:paraId="57554F0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2DAC63" w14:textId="77777777" w:rsidR="003E054D" w:rsidRPr="00C254DB" w:rsidRDefault="003E054D" w:rsidP="00C57FCF">
            <w:pPr>
              <w:pStyle w:val="TAC"/>
            </w:pPr>
            <w:r w:rsidRPr="00C254DB">
              <w:t>163</w:t>
            </w:r>
          </w:p>
        </w:tc>
        <w:tc>
          <w:tcPr>
            <w:tcW w:w="709" w:type="dxa"/>
            <w:tcBorders>
              <w:top w:val="single" w:sz="6" w:space="0" w:color="auto"/>
              <w:left w:val="single" w:sz="6" w:space="0" w:color="auto"/>
              <w:bottom w:val="single" w:sz="6" w:space="0" w:color="auto"/>
              <w:right w:val="single" w:sz="6" w:space="0" w:color="auto"/>
            </w:tcBorders>
          </w:tcPr>
          <w:p w14:paraId="463B4401" w14:textId="77777777" w:rsidR="003E054D" w:rsidRPr="00C254DB" w:rsidRDefault="003E054D" w:rsidP="00C57FCF">
            <w:pPr>
              <w:pStyle w:val="TAC"/>
            </w:pPr>
            <w:r w:rsidRPr="00C254DB">
              <w:t>21.3</w:t>
            </w:r>
          </w:p>
        </w:tc>
        <w:tc>
          <w:tcPr>
            <w:tcW w:w="2268" w:type="dxa"/>
            <w:tcBorders>
              <w:top w:val="single" w:sz="6" w:space="0" w:color="auto"/>
              <w:left w:val="single" w:sz="6" w:space="0" w:color="auto"/>
              <w:bottom w:val="single" w:sz="6" w:space="0" w:color="auto"/>
              <w:right w:val="single" w:sz="6" w:space="0" w:color="auto"/>
            </w:tcBorders>
          </w:tcPr>
          <w:p w14:paraId="6AACC5E2" w14:textId="77777777" w:rsidR="003E054D" w:rsidRPr="00C254DB" w:rsidRDefault="003E054D" w:rsidP="00C57FCF">
            <w:pPr>
              <w:pStyle w:val="TAL"/>
            </w:pPr>
            <w:r w:rsidRPr="00C254DB">
              <w:t>HTML browser supported</w:t>
            </w:r>
          </w:p>
        </w:tc>
        <w:tc>
          <w:tcPr>
            <w:tcW w:w="1559" w:type="dxa"/>
            <w:tcBorders>
              <w:top w:val="single" w:sz="6" w:space="0" w:color="auto"/>
              <w:left w:val="single" w:sz="6" w:space="0" w:color="auto"/>
              <w:bottom w:val="single" w:sz="6" w:space="0" w:color="auto"/>
              <w:right w:val="single" w:sz="6" w:space="0" w:color="auto"/>
            </w:tcBorders>
          </w:tcPr>
          <w:p w14:paraId="0130620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2E0BE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98B5078" w14:textId="77777777" w:rsidR="003E054D" w:rsidRPr="00C254DB" w:rsidRDefault="003E054D" w:rsidP="00C57FCF">
            <w:pPr>
              <w:pStyle w:val="TAC"/>
            </w:pPr>
            <w:r w:rsidRPr="00C254DB">
              <w:t>C235 AND C267</w:t>
            </w:r>
          </w:p>
        </w:tc>
        <w:tc>
          <w:tcPr>
            <w:tcW w:w="851" w:type="dxa"/>
            <w:tcBorders>
              <w:top w:val="single" w:sz="6" w:space="0" w:color="auto"/>
              <w:left w:val="single" w:sz="6" w:space="0" w:color="auto"/>
              <w:bottom w:val="single" w:sz="6" w:space="0" w:color="auto"/>
              <w:right w:val="single" w:sz="6" w:space="0" w:color="auto"/>
            </w:tcBorders>
          </w:tcPr>
          <w:p w14:paraId="509AEF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2EA7347" w14:textId="77777777" w:rsidR="003E054D" w:rsidRPr="00C254DB" w:rsidRDefault="003E054D" w:rsidP="00C57FCF">
            <w:pPr>
              <w:pStyle w:val="TAL"/>
            </w:pPr>
            <w:r w:rsidRPr="00C254DB">
              <w:t>PD_HTML</w:t>
            </w:r>
          </w:p>
        </w:tc>
      </w:tr>
      <w:tr w:rsidR="003E054D" w:rsidRPr="00C254DB" w14:paraId="6A4F0DD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65A8B" w14:textId="77777777" w:rsidR="003E054D" w:rsidRPr="00C254DB" w:rsidRDefault="003E054D" w:rsidP="00C57FCF">
            <w:pPr>
              <w:pStyle w:val="TAC"/>
            </w:pPr>
            <w:r w:rsidRPr="00C254DB">
              <w:t>164</w:t>
            </w:r>
          </w:p>
        </w:tc>
        <w:tc>
          <w:tcPr>
            <w:tcW w:w="709" w:type="dxa"/>
            <w:tcBorders>
              <w:top w:val="single" w:sz="6" w:space="0" w:color="auto"/>
              <w:left w:val="single" w:sz="6" w:space="0" w:color="auto"/>
              <w:bottom w:val="single" w:sz="6" w:space="0" w:color="auto"/>
              <w:right w:val="single" w:sz="6" w:space="0" w:color="auto"/>
            </w:tcBorders>
          </w:tcPr>
          <w:p w14:paraId="1A8C88E0" w14:textId="77777777" w:rsidR="003E054D" w:rsidRPr="00C254DB" w:rsidRDefault="003E054D" w:rsidP="00C57FCF">
            <w:pPr>
              <w:pStyle w:val="TAC"/>
            </w:pPr>
            <w:r w:rsidRPr="00C254DB">
              <w:t>21.4</w:t>
            </w:r>
          </w:p>
        </w:tc>
        <w:tc>
          <w:tcPr>
            <w:tcW w:w="2268" w:type="dxa"/>
            <w:tcBorders>
              <w:top w:val="single" w:sz="6" w:space="0" w:color="auto"/>
              <w:left w:val="single" w:sz="6" w:space="0" w:color="auto"/>
              <w:bottom w:val="single" w:sz="6" w:space="0" w:color="auto"/>
              <w:right w:val="single" w:sz="6" w:space="0" w:color="auto"/>
            </w:tcBorders>
          </w:tcPr>
          <w:p w14:paraId="1C6BAEF4" w14:textId="77777777" w:rsidR="003E054D" w:rsidRPr="00C254DB" w:rsidRDefault="003E054D" w:rsidP="00C57FCF">
            <w:pPr>
              <w:pStyle w:val="TAL"/>
            </w:pPr>
            <w:r w:rsidRPr="00C254DB">
              <w:t>CHTML browser supported</w:t>
            </w:r>
          </w:p>
        </w:tc>
        <w:tc>
          <w:tcPr>
            <w:tcW w:w="1559" w:type="dxa"/>
            <w:tcBorders>
              <w:top w:val="single" w:sz="6" w:space="0" w:color="auto"/>
              <w:left w:val="single" w:sz="6" w:space="0" w:color="auto"/>
              <w:bottom w:val="single" w:sz="6" w:space="0" w:color="auto"/>
              <w:right w:val="single" w:sz="6" w:space="0" w:color="auto"/>
            </w:tcBorders>
          </w:tcPr>
          <w:p w14:paraId="6A23753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5CA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F58B18A" w14:textId="77777777" w:rsidR="003E054D" w:rsidRPr="00C254DB" w:rsidRDefault="003E054D" w:rsidP="00C57FCF">
            <w:pPr>
              <w:pStyle w:val="TAC"/>
            </w:pPr>
            <w:r w:rsidRPr="00C254DB">
              <w:t>C236 AND C267</w:t>
            </w:r>
          </w:p>
        </w:tc>
        <w:tc>
          <w:tcPr>
            <w:tcW w:w="851" w:type="dxa"/>
            <w:tcBorders>
              <w:top w:val="single" w:sz="6" w:space="0" w:color="auto"/>
              <w:left w:val="single" w:sz="6" w:space="0" w:color="auto"/>
              <w:bottom w:val="single" w:sz="6" w:space="0" w:color="auto"/>
              <w:right w:val="single" w:sz="6" w:space="0" w:color="auto"/>
            </w:tcBorders>
          </w:tcPr>
          <w:p w14:paraId="589FB10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566436" w14:textId="77777777" w:rsidR="003E054D" w:rsidRPr="00C254DB" w:rsidRDefault="003E054D" w:rsidP="00C57FCF">
            <w:pPr>
              <w:pStyle w:val="TAL"/>
            </w:pPr>
            <w:r w:rsidRPr="00C254DB">
              <w:t>PD_CHTML</w:t>
            </w:r>
          </w:p>
        </w:tc>
      </w:tr>
      <w:tr w:rsidR="003E054D" w:rsidRPr="00C254DB" w14:paraId="362647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38B22" w14:textId="77777777" w:rsidR="003E054D" w:rsidRPr="00C254DB" w:rsidRDefault="003E054D" w:rsidP="00C57FCF">
            <w:pPr>
              <w:pStyle w:val="TAC"/>
            </w:pPr>
            <w:r w:rsidRPr="00C254DB">
              <w:t>165</w:t>
            </w:r>
          </w:p>
        </w:tc>
        <w:tc>
          <w:tcPr>
            <w:tcW w:w="709" w:type="dxa"/>
            <w:tcBorders>
              <w:top w:val="single" w:sz="6" w:space="0" w:color="auto"/>
              <w:left w:val="single" w:sz="6" w:space="0" w:color="auto"/>
              <w:bottom w:val="single" w:sz="6" w:space="0" w:color="auto"/>
              <w:right w:val="single" w:sz="6" w:space="0" w:color="auto"/>
            </w:tcBorders>
          </w:tcPr>
          <w:p w14:paraId="4F8D9754" w14:textId="77777777" w:rsidR="003E054D" w:rsidRPr="00C254DB" w:rsidRDefault="003E054D" w:rsidP="00C57FCF">
            <w:pPr>
              <w:pStyle w:val="TAC"/>
            </w:pPr>
            <w:r w:rsidRPr="00C254DB">
              <w:t>21.5</w:t>
            </w:r>
          </w:p>
        </w:tc>
        <w:tc>
          <w:tcPr>
            <w:tcW w:w="2268" w:type="dxa"/>
            <w:tcBorders>
              <w:top w:val="single" w:sz="6" w:space="0" w:color="auto"/>
              <w:left w:val="single" w:sz="6" w:space="0" w:color="auto"/>
              <w:bottom w:val="single" w:sz="6" w:space="0" w:color="auto"/>
              <w:right w:val="single" w:sz="6" w:space="0" w:color="auto"/>
            </w:tcBorders>
          </w:tcPr>
          <w:p w14:paraId="05F354A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30323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7D30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FC4A58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0EC2B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51F4B9" w14:textId="77777777" w:rsidR="003E054D" w:rsidRPr="00C254DB" w:rsidRDefault="003E054D" w:rsidP="00C57FCF">
            <w:pPr>
              <w:pStyle w:val="TAL"/>
            </w:pPr>
            <w:r w:rsidRPr="00C254DB">
              <w:t>PD_RFU_165</w:t>
            </w:r>
          </w:p>
        </w:tc>
      </w:tr>
      <w:tr w:rsidR="003E054D" w:rsidRPr="00C254DB" w14:paraId="2EDC9E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849D60" w14:textId="77777777" w:rsidR="003E054D" w:rsidRPr="00C254DB" w:rsidRDefault="003E054D" w:rsidP="00C57FCF">
            <w:pPr>
              <w:pStyle w:val="TAC"/>
            </w:pPr>
            <w:r w:rsidRPr="00C254DB">
              <w:rPr>
                <w:lang w:val="en-US"/>
              </w:rPr>
              <w:t>166</w:t>
            </w:r>
          </w:p>
        </w:tc>
        <w:tc>
          <w:tcPr>
            <w:tcW w:w="709" w:type="dxa"/>
            <w:tcBorders>
              <w:top w:val="single" w:sz="6" w:space="0" w:color="auto"/>
              <w:left w:val="single" w:sz="6" w:space="0" w:color="auto"/>
              <w:bottom w:val="single" w:sz="6" w:space="0" w:color="auto"/>
              <w:right w:val="single" w:sz="6" w:space="0" w:color="auto"/>
            </w:tcBorders>
          </w:tcPr>
          <w:p w14:paraId="7B964F87" w14:textId="77777777" w:rsidR="003E054D" w:rsidRPr="00C254DB" w:rsidRDefault="003E054D" w:rsidP="00C57FCF">
            <w:pPr>
              <w:pStyle w:val="TAC"/>
            </w:pPr>
            <w:r w:rsidRPr="00C254DB">
              <w:t>21.6</w:t>
            </w:r>
          </w:p>
        </w:tc>
        <w:tc>
          <w:tcPr>
            <w:tcW w:w="2268" w:type="dxa"/>
            <w:tcBorders>
              <w:top w:val="single" w:sz="6" w:space="0" w:color="auto"/>
              <w:left w:val="single" w:sz="6" w:space="0" w:color="auto"/>
              <w:bottom w:val="single" w:sz="6" w:space="0" w:color="auto"/>
              <w:right w:val="single" w:sz="6" w:space="0" w:color="auto"/>
            </w:tcBorders>
          </w:tcPr>
          <w:p w14:paraId="5075DE5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4E0540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D054E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F9D19B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8F11F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433888" w14:textId="77777777" w:rsidR="003E054D" w:rsidRPr="00C254DB" w:rsidRDefault="003E054D" w:rsidP="00C57FCF">
            <w:pPr>
              <w:pStyle w:val="TAL"/>
            </w:pPr>
            <w:r w:rsidRPr="00C254DB">
              <w:t>PD_RFU_166</w:t>
            </w:r>
          </w:p>
        </w:tc>
      </w:tr>
      <w:tr w:rsidR="003E054D" w:rsidRPr="00C254DB" w14:paraId="47CDF7F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BBB62E" w14:textId="77777777" w:rsidR="003E054D" w:rsidRPr="00C254DB" w:rsidRDefault="003E054D" w:rsidP="00C57FCF">
            <w:pPr>
              <w:pStyle w:val="TAC"/>
            </w:pPr>
            <w:r w:rsidRPr="00C254DB">
              <w:lastRenderedPageBreak/>
              <w:t>167</w:t>
            </w:r>
          </w:p>
        </w:tc>
        <w:tc>
          <w:tcPr>
            <w:tcW w:w="709" w:type="dxa"/>
            <w:tcBorders>
              <w:top w:val="single" w:sz="6" w:space="0" w:color="auto"/>
              <w:left w:val="single" w:sz="6" w:space="0" w:color="auto"/>
              <w:bottom w:val="single" w:sz="6" w:space="0" w:color="auto"/>
              <w:right w:val="single" w:sz="6" w:space="0" w:color="auto"/>
            </w:tcBorders>
          </w:tcPr>
          <w:p w14:paraId="1C48E193" w14:textId="77777777" w:rsidR="003E054D" w:rsidRPr="00C254DB" w:rsidRDefault="003E054D" w:rsidP="00C57FCF">
            <w:pPr>
              <w:pStyle w:val="TAC"/>
            </w:pPr>
            <w:r w:rsidRPr="00C254DB">
              <w:t>21.7</w:t>
            </w:r>
          </w:p>
        </w:tc>
        <w:tc>
          <w:tcPr>
            <w:tcW w:w="2268" w:type="dxa"/>
            <w:tcBorders>
              <w:top w:val="single" w:sz="6" w:space="0" w:color="auto"/>
              <w:left w:val="single" w:sz="6" w:space="0" w:color="auto"/>
              <w:bottom w:val="single" w:sz="6" w:space="0" w:color="auto"/>
              <w:right w:val="single" w:sz="6" w:space="0" w:color="auto"/>
            </w:tcBorders>
          </w:tcPr>
          <w:p w14:paraId="3302763B"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007E8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17AFF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C5768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613DC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8BA88D" w14:textId="77777777" w:rsidR="003E054D" w:rsidRPr="00C254DB" w:rsidRDefault="003E054D" w:rsidP="00C57FCF">
            <w:pPr>
              <w:pStyle w:val="TAL"/>
            </w:pPr>
            <w:r w:rsidRPr="00C254DB">
              <w:t>PD_RFU_167</w:t>
            </w:r>
          </w:p>
        </w:tc>
      </w:tr>
      <w:tr w:rsidR="003E054D" w:rsidRPr="00C254DB" w14:paraId="406B870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AEE1A0" w14:textId="77777777" w:rsidR="003E054D" w:rsidRPr="00C254DB" w:rsidRDefault="003E054D" w:rsidP="00C57FCF">
            <w:pPr>
              <w:pStyle w:val="TAC"/>
            </w:pPr>
            <w:r w:rsidRPr="00C254DB">
              <w:rPr>
                <w:lang w:val="en-US"/>
              </w:rPr>
              <w:t>168</w:t>
            </w:r>
          </w:p>
        </w:tc>
        <w:tc>
          <w:tcPr>
            <w:tcW w:w="709" w:type="dxa"/>
            <w:tcBorders>
              <w:top w:val="single" w:sz="6" w:space="0" w:color="auto"/>
              <w:left w:val="single" w:sz="6" w:space="0" w:color="auto"/>
              <w:bottom w:val="single" w:sz="6" w:space="0" w:color="auto"/>
              <w:right w:val="single" w:sz="6" w:space="0" w:color="auto"/>
            </w:tcBorders>
          </w:tcPr>
          <w:p w14:paraId="27128C9F" w14:textId="77777777" w:rsidR="003E054D" w:rsidRPr="00C254DB" w:rsidRDefault="003E054D" w:rsidP="00C57FCF">
            <w:pPr>
              <w:pStyle w:val="TAC"/>
            </w:pPr>
            <w:r w:rsidRPr="00C254DB">
              <w:rPr>
                <w:lang w:val="en-US"/>
              </w:rPr>
              <w:t>21.8</w:t>
            </w:r>
          </w:p>
        </w:tc>
        <w:tc>
          <w:tcPr>
            <w:tcW w:w="2268" w:type="dxa"/>
            <w:tcBorders>
              <w:top w:val="single" w:sz="6" w:space="0" w:color="auto"/>
              <w:left w:val="single" w:sz="6" w:space="0" w:color="auto"/>
              <w:bottom w:val="single" w:sz="6" w:space="0" w:color="auto"/>
              <w:right w:val="single" w:sz="6" w:space="0" w:color="auto"/>
            </w:tcBorders>
          </w:tcPr>
          <w:p w14:paraId="0DA96CE8"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7C3BC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15DCA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BF3DF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B865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0E3747" w14:textId="77777777" w:rsidR="003E054D" w:rsidRPr="00C254DB" w:rsidRDefault="003E054D" w:rsidP="00C57FCF">
            <w:pPr>
              <w:pStyle w:val="TAL"/>
            </w:pPr>
            <w:r w:rsidRPr="00C254DB">
              <w:t>PD_RFU_168</w:t>
            </w:r>
          </w:p>
        </w:tc>
      </w:tr>
      <w:tr w:rsidR="003E054D" w:rsidRPr="00C254DB" w14:paraId="0C9C87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2797B1" w14:textId="77777777" w:rsidR="003E054D" w:rsidRPr="00C254DB" w:rsidRDefault="003E054D" w:rsidP="00C57FCF">
            <w:pPr>
              <w:pStyle w:val="TAC"/>
            </w:pPr>
            <w:r w:rsidRPr="00C254DB">
              <w:t>169</w:t>
            </w:r>
          </w:p>
        </w:tc>
        <w:tc>
          <w:tcPr>
            <w:tcW w:w="709" w:type="dxa"/>
            <w:tcBorders>
              <w:top w:val="single" w:sz="6" w:space="0" w:color="auto"/>
              <w:left w:val="single" w:sz="6" w:space="0" w:color="auto"/>
              <w:bottom w:val="single" w:sz="6" w:space="0" w:color="auto"/>
              <w:right w:val="single" w:sz="6" w:space="0" w:color="auto"/>
            </w:tcBorders>
          </w:tcPr>
          <w:p w14:paraId="21F34914" w14:textId="77777777" w:rsidR="003E054D" w:rsidRPr="00C254DB" w:rsidRDefault="003E054D" w:rsidP="00C57FCF">
            <w:pPr>
              <w:pStyle w:val="TAC"/>
            </w:pPr>
            <w:r w:rsidRPr="00C254DB">
              <w:rPr>
                <w:lang w:val="en-US"/>
              </w:rPr>
              <w:t>22.1</w:t>
            </w:r>
          </w:p>
        </w:tc>
        <w:tc>
          <w:tcPr>
            <w:tcW w:w="2268" w:type="dxa"/>
            <w:tcBorders>
              <w:top w:val="single" w:sz="6" w:space="0" w:color="auto"/>
              <w:left w:val="single" w:sz="6" w:space="0" w:color="auto"/>
              <w:bottom w:val="single" w:sz="6" w:space="0" w:color="auto"/>
              <w:right w:val="single" w:sz="6" w:space="0" w:color="auto"/>
            </w:tcBorders>
          </w:tcPr>
          <w:p w14:paraId="0D474DC6" w14:textId="77777777" w:rsidR="003E054D" w:rsidRPr="00C254DB" w:rsidRDefault="003E054D" w:rsidP="00C57FCF">
            <w:pPr>
              <w:pStyle w:val="TAL"/>
            </w:pPr>
            <w:r w:rsidRPr="00C254DB">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037F5F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8632E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F5BDDEC" w14:textId="77777777" w:rsidR="003E054D" w:rsidRPr="00C254DB" w:rsidRDefault="003E054D" w:rsidP="00C57FCF">
            <w:pPr>
              <w:pStyle w:val="TAC"/>
            </w:pPr>
            <w:r w:rsidRPr="00C254DB">
              <w:t>C259</w:t>
            </w:r>
          </w:p>
        </w:tc>
        <w:tc>
          <w:tcPr>
            <w:tcW w:w="851" w:type="dxa"/>
            <w:tcBorders>
              <w:top w:val="single" w:sz="6" w:space="0" w:color="auto"/>
              <w:left w:val="single" w:sz="6" w:space="0" w:color="auto"/>
              <w:bottom w:val="single" w:sz="6" w:space="0" w:color="auto"/>
              <w:right w:val="single" w:sz="6" w:space="0" w:color="auto"/>
            </w:tcBorders>
          </w:tcPr>
          <w:p w14:paraId="625D99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CEEE66" w14:textId="77777777" w:rsidR="003E054D" w:rsidRPr="00C254DB" w:rsidRDefault="003E054D" w:rsidP="00C57FCF">
            <w:pPr>
              <w:pStyle w:val="TAL"/>
              <w:rPr>
                <w:lang w:val="sv-SE"/>
              </w:rPr>
            </w:pPr>
            <w:r w:rsidRPr="00C254DB">
              <w:rPr>
                <w:lang w:val="sv-SE"/>
              </w:rPr>
              <w:t>PD_UTRAN_PS_Ext_Param</w:t>
            </w:r>
          </w:p>
        </w:tc>
      </w:tr>
      <w:tr w:rsidR="003E054D" w:rsidRPr="00C254DB" w14:paraId="786834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FBF962" w14:textId="77777777" w:rsidR="003E054D" w:rsidRPr="00C254DB" w:rsidRDefault="003E054D" w:rsidP="00C57FCF">
            <w:pPr>
              <w:pStyle w:val="TAC"/>
            </w:pPr>
            <w:r w:rsidRPr="00C254DB">
              <w:t>170</w:t>
            </w:r>
          </w:p>
        </w:tc>
        <w:tc>
          <w:tcPr>
            <w:tcW w:w="709" w:type="dxa"/>
            <w:tcBorders>
              <w:top w:val="single" w:sz="6" w:space="0" w:color="auto"/>
              <w:left w:val="single" w:sz="6" w:space="0" w:color="auto"/>
              <w:bottom w:val="single" w:sz="6" w:space="0" w:color="auto"/>
              <w:right w:val="single" w:sz="6" w:space="0" w:color="auto"/>
            </w:tcBorders>
          </w:tcPr>
          <w:p w14:paraId="3C9B0B7B" w14:textId="77777777" w:rsidR="003E054D" w:rsidRPr="00C254DB" w:rsidRDefault="003E054D" w:rsidP="00C57FCF">
            <w:pPr>
              <w:pStyle w:val="TAC"/>
            </w:pPr>
            <w:r w:rsidRPr="00C254DB">
              <w:rPr>
                <w:lang w:val="en-US"/>
              </w:rPr>
              <w:t>22.2</w:t>
            </w:r>
          </w:p>
        </w:tc>
        <w:tc>
          <w:tcPr>
            <w:tcW w:w="2268" w:type="dxa"/>
            <w:tcBorders>
              <w:top w:val="single" w:sz="6" w:space="0" w:color="auto"/>
              <w:left w:val="single" w:sz="6" w:space="0" w:color="auto"/>
              <w:bottom w:val="single" w:sz="6" w:space="0" w:color="auto"/>
              <w:right w:val="single" w:sz="6" w:space="0" w:color="auto"/>
            </w:tcBorders>
          </w:tcPr>
          <w:p w14:paraId="2314304C" w14:textId="77777777" w:rsidR="003E054D" w:rsidRPr="00C254DB" w:rsidRDefault="003E054D" w:rsidP="00C57FCF">
            <w:pPr>
              <w:pStyle w:val="TAL"/>
            </w:pPr>
            <w:r w:rsidRPr="00C254DB">
              <w:t>PROVIDE LOCAL INFORMATION (</w:t>
            </w:r>
            <w:smartTag w:uri="urn:schemas-microsoft-com:office:smarttags" w:element="place">
              <w:r w:rsidRPr="00C254DB">
                <w:t>Battery</w:t>
              </w:r>
            </w:smartTag>
            <w:r w:rsidRPr="00C254DB">
              <w:t xml:space="preserve"> state) if class </w:t>
            </w:r>
            <w:r>
              <w:t>"</w:t>
            </w:r>
            <w:r w:rsidRPr="00C254DB">
              <w:t>g</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588D997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4468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A7C325D" w14:textId="77777777" w:rsidR="003E054D" w:rsidRPr="00C254DB" w:rsidRDefault="003E054D" w:rsidP="00C57FCF">
            <w:pPr>
              <w:pStyle w:val="TAC"/>
            </w:pPr>
            <w:r w:rsidRPr="00C254DB">
              <w:t>C239</w:t>
            </w:r>
          </w:p>
        </w:tc>
        <w:tc>
          <w:tcPr>
            <w:tcW w:w="851" w:type="dxa"/>
            <w:tcBorders>
              <w:top w:val="single" w:sz="6" w:space="0" w:color="auto"/>
              <w:left w:val="single" w:sz="6" w:space="0" w:color="auto"/>
              <w:bottom w:val="single" w:sz="6" w:space="0" w:color="auto"/>
              <w:right w:val="single" w:sz="6" w:space="0" w:color="auto"/>
            </w:tcBorders>
          </w:tcPr>
          <w:p w14:paraId="29A4D0B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78F10" w14:textId="77777777" w:rsidR="003E054D" w:rsidRPr="00C254DB" w:rsidRDefault="003E054D" w:rsidP="00C57FCF">
            <w:pPr>
              <w:pStyle w:val="TAL"/>
            </w:pPr>
            <w:r w:rsidRPr="00C254DB">
              <w:t>PD_Provide_Local_Batt</w:t>
            </w:r>
          </w:p>
        </w:tc>
      </w:tr>
      <w:tr w:rsidR="003E054D" w:rsidRPr="00C254DB" w14:paraId="29DA94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B0FF3C" w14:textId="77777777" w:rsidR="003E054D" w:rsidRPr="00C254DB" w:rsidRDefault="003E054D" w:rsidP="00C57FCF">
            <w:pPr>
              <w:pStyle w:val="TAC"/>
            </w:pPr>
            <w:r w:rsidRPr="00C254DB">
              <w:t>171</w:t>
            </w:r>
          </w:p>
        </w:tc>
        <w:tc>
          <w:tcPr>
            <w:tcW w:w="709" w:type="dxa"/>
            <w:tcBorders>
              <w:top w:val="single" w:sz="6" w:space="0" w:color="auto"/>
              <w:left w:val="single" w:sz="6" w:space="0" w:color="auto"/>
              <w:bottom w:val="single" w:sz="6" w:space="0" w:color="auto"/>
              <w:right w:val="single" w:sz="6" w:space="0" w:color="auto"/>
            </w:tcBorders>
          </w:tcPr>
          <w:p w14:paraId="313C8A86" w14:textId="77777777" w:rsidR="003E054D" w:rsidRPr="00C254DB" w:rsidRDefault="003E054D" w:rsidP="00C57FCF">
            <w:pPr>
              <w:pStyle w:val="TAC"/>
            </w:pPr>
            <w:r w:rsidRPr="00C254DB">
              <w:rPr>
                <w:lang w:val="en-US"/>
              </w:rPr>
              <w:t>22.3</w:t>
            </w:r>
          </w:p>
        </w:tc>
        <w:tc>
          <w:tcPr>
            <w:tcW w:w="2268" w:type="dxa"/>
            <w:tcBorders>
              <w:top w:val="single" w:sz="6" w:space="0" w:color="auto"/>
              <w:left w:val="single" w:sz="6" w:space="0" w:color="auto"/>
              <w:bottom w:val="single" w:sz="6" w:space="0" w:color="auto"/>
              <w:right w:val="single" w:sz="6" w:space="0" w:color="auto"/>
            </w:tcBorders>
          </w:tcPr>
          <w:p w14:paraId="7A9AF577" w14:textId="77777777" w:rsidR="003E054D" w:rsidRPr="00C254DB" w:rsidRDefault="003E054D" w:rsidP="00C57FCF">
            <w:pPr>
              <w:pStyle w:val="TAL"/>
            </w:pPr>
            <w:r w:rsidRPr="00C254DB">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25C7DE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FB663D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3213CDF" w14:textId="77777777" w:rsidR="003E054D" w:rsidRPr="00C254DB" w:rsidRDefault="003E054D" w:rsidP="00C57FCF">
            <w:pPr>
              <w:pStyle w:val="TAC"/>
            </w:pPr>
            <w:r w:rsidRPr="00C254DB">
              <w:t>C241</w:t>
            </w:r>
          </w:p>
        </w:tc>
        <w:tc>
          <w:tcPr>
            <w:tcW w:w="851" w:type="dxa"/>
            <w:tcBorders>
              <w:top w:val="single" w:sz="6" w:space="0" w:color="auto"/>
              <w:left w:val="single" w:sz="6" w:space="0" w:color="auto"/>
              <w:bottom w:val="single" w:sz="6" w:space="0" w:color="auto"/>
              <w:right w:val="single" w:sz="6" w:space="0" w:color="auto"/>
            </w:tcBorders>
          </w:tcPr>
          <w:p w14:paraId="7D2903F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89E31D" w14:textId="77777777" w:rsidR="003E054D" w:rsidRPr="00C254DB" w:rsidRDefault="003E054D" w:rsidP="00C57FCF">
            <w:pPr>
              <w:pStyle w:val="TAL"/>
            </w:pPr>
            <w:r w:rsidRPr="00C254DB">
              <w:t>PD_M_T_Tones</w:t>
            </w:r>
          </w:p>
        </w:tc>
      </w:tr>
      <w:tr w:rsidR="003E054D" w:rsidRPr="00C254DB" w14:paraId="080AC73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92BCB9" w14:textId="77777777" w:rsidR="003E054D" w:rsidRPr="00C254DB" w:rsidRDefault="003E054D" w:rsidP="00C57FCF">
            <w:pPr>
              <w:pStyle w:val="TAC"/>
            </w:pPr>
            <w:r w:rsidRPr="00C254DB">
              <w:t>172</w:t>
            </w:r>
          </w:p>
        </w:tc>
        <w:tc>
          <w:tcPr>
            <w:tcW w:w="709" w:type="dxa"/>
            <w:tcBorders>
              <w:top w:val="single" w:sz="6" w:space="0" w:color="auto"/>
              <w:left w:val="single" w:sz="6" w:space="0" w:color="auto"/>
              <w:bottom w:val="single" w:sz="6" w:space="0" w:color="auto"/>
              <w:right w:val="single" w:sz="6" w:space="0" w:color="auto"/>
            </w:tcBorders>
          </w:tcPr>
          <w:p w14:paraId="355EE6FD" w14:textId="77777777" w:rsidR="003E054D" w:rsidRPr="00C254DB" w:rsidRDefault="003E054D" w:rsidP="00C57FCF">
            <w:pPr>
              <w:pStyle w:val="TAC"/>
            </w:pPr>
            <w:r w:rsidRPr="00C254DB">
              <w:rPr>
                <w:lang w:val="en-US"/>
              </w:rPr>
              <w:t>22.4</w:t>
            </w:r>
          </w:p>
        </w:tc>
        <w:tc>
          <w:tcPr>
            <w:tcW w:w="2268" w:type="dxa"/>
            <w:tcBorders>
              <w:top w:val="single" w:sz="6" w:space="0" w:color="auto"/>
              <w:left w:val="single" w:sz="6" w:space="0" w:color="auto"/>
              <w:bottom w:val="single" w:sz="6" w:space="0" w:color="auto"/>
              <w:right w:val="single" w:sz="6" w:space="0" w:color="auto"/>
            </w:tcBorders>
          </w:tcPr>
          <w:p w14:paraId="14D05353" w14:textId="77777777" w:rsidR="003E054D" w:rsidRPr="00C254DB" w:rsidRDefault="003E054D" w:rsidP="00C57FCF">
            <w:pPr>
              <w:pStyle w:val="TAL"/>
            </w:pPr>
            <w:r w:rsidRPr="00C254DB">
              <w:t xml:space="preserve">Multi-media in SET UP CALL supported (if class </w:t>
            </w:r>
            <w:r>
              <w:t>"</w:t>
            </w:r>
            <w:r w:rsidRPr="00C254DB">
              <w:t>h</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71961B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C62C5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49F689C" w14:textId="77777777" w:rsidR="003E054D" w:rsidRPr="00C254DB" w:rsidRDefault="003E054D" w:rsidP="00C57FCF">
            <w:pPr>
              <w:pStyle w:val="TAC"/>
            </w:pPr>
            <w:r w:rsidRPr="00C254DB">
              <w:t>C240</w:t>
            </w:r>
          </w:p>
        </w:tc>
        <w:tc>
          <w:tcPr>
            <w:tcW w:w="851" w:type="dxa"/>
            <w:tcBorders>
              <w:top w:val="single" w:sz="6" w:space="0" w:color="auto"/>
              <w:left w:val="single" w:sz="6" w:space="0" w:color="auto"/>
              <w:bottom w:val="single" w:sz="6" w:space="0" w:color="auto"/>
              <w:right w:val="single" w:sz="6" w:space="0" w:color="auto"/>
            </w:tcBorders>
          </w:tcPr>
          <w:p w14:paraId="127CF7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2420CA" w14:textId="77777777" w:rsidR="003E054D" w:rsidRPr="00C254DB" w:rsidRDefault="003E054D" w:rsidP="00C57FCF">
            <w:pPr>
              <w:pStyle w:val="TAL"/>
            </w:pPr>
            <w:r w:rsidRPr="00C254DB">
              <w:t>PD_Xmedia_Call</w:t>
            </w:r>
          </w:p>
        </w:tc>
      </w:tr>
      <w:tr w:rsidR="003E054D" w:rsidRPr="00C254DB" w14:paraId="155F45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A518B" w14:textId="77777777" w:rsidR="003E054D" w:rsidRPr="00C254DB" w:rsidRDefault="003E054D" w:rsidP="00C57FCF">
            <w:pPr>
              <w:pStyle w:val="TAC"/>
            </w:pPr>
            <w:r w:rsidRPr="00C254DB">
              <w:t>173</w:t>
            </w:r>
          </w:p>
        </w:tc>
        <w:tc>
          <w:tcPr>
            <w:tcW w:w="709" w:type="dxa"/>
            <w:tcBorders>
              <w:top w:val="single" w:sz="6" w:space="0" w:color="auto"/>
              <w:left w:val="single" w:sz="6" w:space="0" w:color="auto"/>
              <w:bottom w:val="single" w:sz="6" w:space="0" w:color="auto"/>
              <w:right w:val="single" w:sz="6" w:space="0" w:color="auto"/>
            </w:tcBorders>
          </w:tcPr>
          <w:p w14:paraId="756707ED" w14:textId="77777777" w:rsidR="003E054D" w:rsidRPr="00C254DB" w:rsidRDefault="003E054D" w:rsidP="00C57FCF">
            <w:pPr>
              <w:pStyle w:val="TAC"/>
            </w:pPr>
            <w:r w:rsidRPr="00C254DB">
              <w:rPr>
                <w:lang w:val="en-US"/>
              </w:rPr>
              <w:t>22.5</w:t>
            </w:r>
          </w:p>
        </w:tc>
        <w:tc>
          <w:tcPr>
            <w:tcW w:w="2268" w:type="dxa"/>
            <w:tcBorders>
              <w:top w:val="single" w:sz="6" w:space="0" w:color="auto"/>
              <w:left w:val="single" w:sz="6" w:space="0" w:color="auto"/>
              <w:bottom w:val="single" w:sz="6" w:space="0" w:color="auto"/>
              <w:right w:val="single" w:sz="6" w:space="0" w:color="auto"/>
            </w:tcBorders>
          </w:tcPr>
          <w:p w14:paraId="0CA8056A" w14:textId="77777777" w:rsidR="003E054D" w:rsidRPr="00C254DB" w:rsidRDefault="003E054D" w:rsidP="00C57FCF">
            <w:pPr>
              <w:pStyle w:val="TAL"/>
            </w:pPr>
            <w:r w:rsidRPr="00C254DB">
              <w:t>Toolkit-initiated GBA</w:t>
            </w:r>
          </w:p>
        </w:tc>
        <w:tc>
          <w:tcPr>
            <w:tcW w:w="1559" w:type="dxa"/>
            <w:tcBorders>
              <w:top w:val="single" w:sz="6" w:space="0" w:color="auto"/>
              <w:left w:val="single" w:sz="6" w:space="0" w:color="auto"/>
              <w:bottom w:val="single" w:sz="6" w:space="0" w:color="auto"/>
              <w:right w:val="single" w:sz="6" w:space="0" w:color="auto"/>
            </w:tcBorders>
          </w:tcPr>
          <w:p w14:paraId="24E45FC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BAFA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4CDBF3B" w14:textId="77777777" w:rsidR="003E054D" w:rsidRPr="00C254DB" w:rsidRDefault="003E054D" w:rsidP="00C57FCF">
            <w:pPr>
              <w:pStyle w:val="TAC"/>
            </w:pPr>
            <w:r w:rsidRPr="00C254DB">
              <w:t>C266</w:t>
            </w:r>
          </w:p>
        </w:tc>
        <w:tc>
          <w:tcPr>
            <w:tcW w:w="851" w:type="dxa"/>
            <w:tcBorders>
              <w:top w:val="single" w:sz="6" w:space="0" w:color="auto"/>
              <w:left w:val="single" w:sz="6" w:space="0" w:color="auto"/>
              <w:bottom w:val="single" w:sz="6" w:space="0" w:color="auto"/>
              <w:right w:val="single" w:sz="6" w:space="0" w:color="auto"/>
            </w:tcBorders>
          </w:tcPr>
          <w:p w14:paraId="742E0B0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56B0303" w14:textId="77777777" w:rsidR="003E054D" w:rsidRPr="00C254DB" w:rsidRDefault="003E054D" w:rsidP="00C57FCF">
            <w:pPr>
              <w:pStyle w:val="TAL"/>
            </w:pPr>
            <w:r w:rsidRPr="00C254DB">
              <w:t>PD_Toolkit_GBA</w:t>
            </w:r>
          </w:p>
        </w:tc>
      </w:tr>
      <w:tr w:rsidR="003E054D" w:rsidRPr="00C254DB" w14:paraId="3F1266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F4A7E7" w14:textId="77777777" w:rsidR="003E054D" w:rsidRPr="00C254DB" w:rsidRDefault="003E054D" w:rsidP="00C57FCF">
            <w:pPr>
              <w:pStyle w:val="TAC"/>
            </w:pPr>
            <w:r w:rsidRPr="00C254DB">
              <w:t>174</w:t>
            </w:r>
          </w:p>
        </w:tc>
        <w:tc>
          <w:tcPr>
            <w:tcW w:w="709" w:type="dxa"/>
            <w:tcBorders>
              <w:top w:val="single" w:sz="6" w:space="0" w:color="auto"/>
              <w:left w:val="single" w:sz="6" w:space="0" w:color="auto"/>
              <w:bottom w:val="single" w:sz="6" w:space="0" w:color="auto"/>
              <w:right w:val="single" w:sz="6" w:space="0" w:color="auto"/>
            </w:tcBorders>
          </w:tcPr>
          <w:p w14:paraId="7ED9F559" w14:textId="77777777" w:rsidR="003E054D" w:rsidRPr="00C254DB" w:rsidRDefault="003E054D" w:rsidP="00C57FCF">
            <w:pPr>
              <w:pStyle w:val="TAC"/>
            </w:pPr>
            <w:r w:rsidRPr="00C254DB">
              <w:rPr>
                <w:lang w:val="en-US"/>
              </w:rPr>
              <w:t>22.6</w:t>
            </w:r>
          </w:p>
        </w:tc>
        <w:tc>
          <w:tcPr>
            <w:tcW w:w="2268" w:type="dxa"/>
            <w:tcBorders>
              <w:top w:val="single" w:sz="6" w:space="0" w:color="auto"/>
              <w:left w:val="single" w:sz="6" w:space="0" w:color="auto"/>
              <w:bottom w:val="single" w:sz="6" w:space="0" w:color="auto"/>
              <w:right w:val="single" w:sz="6" w:space="0" w:color="auto"/>
            </w:tcBorders>
          </w:tcPr>
          <w:p w14:paraId="0AA64C87" w14:textId="77777777" w:rsidR="003E054D" w:rsidRPr="00C254DB" w:rsidRDefault="003E054D" w:rsidP="00C57FCF">
            <w:pPr>
              <w:pStyle w:val="PL"/>
              <w:rPr>
                <w:rFonts w:ascii="Arial" w:hAnsi="Arial"/>
                <w:sz w:val="18"/>
              </w:rPr>
            </w:pPr>
            <w:r w:rsidRPr="00C254DB">
              <w:rPr>
                <w:rFonts w:ascii="Arial" w:hAnsi="Arial"/>
                <w:sz w:val="18"/>
              </w:rPr>
              <w:t>RETRIEVE</w:t>
            </w:r>
          </w:p>
          <w:p w14:paraId="28D27E88"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E4CF6A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9A051C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66EB7C1"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08C4D3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7C0D2D" w14:textId="77777777" w:rsidR="003E054D" w:rsidRPr="00C254DB" w:rsidRDefault="003E054D" w:rsidP="00C57FCF">
            <w:pPr>
              <w:pStyle w:val="TAL"/>
            </w:pPr>
            <w:r w:rsidRPr="00C254DB">
              <w:t>PD_Retrieve_MMS</w:t>
            </w:r>
          </w:p>
        </w:tc>
      </w:tr>
      <w:tr w:rsidR="003E054D" w:rsidRPr="00C254DB" w14:paraId="403225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EEEBA9" w14:textId="77777777" w:rsidR="003E054D" w:rsidRPr="00C254DB" w:rsidRDefault="003E054D" w:rsidP="00C57FCF">
            <w:pPr>
              <w:pStyle w:val="TAC"/>
            </w:pPr>
            <w:r w:rsidRPr="00C254DB">
              <w:t>175</w:t>
            </w:r>
          </w:p>
        </w:tc>
        <w:tc>
          <w:tcPr>
            <w:tcW w:w="709" w:type="dxa"/>
            <w:tcBorders>
              <w:top w:val="single" w:sz="6" w:space="0" w:color="auto"/>
              <w:left w:val="single" w:sz="6" w:space="0" w:color="auto"/>
              <w:bottom w:val="single" w:sz="6" w:space="0" w:color="auto"/>
              <w:right w:val="single" w:sz="6" w:space="0" w:color="auto"/>
            </w:tcBorders>
          </w:tcPr>
          <w:p w14:paraId="4BD38A5C" w14:textId="77777777" w:rsidR="003E054D" w:rsidRPr="00C254DB" w:rsidRDefault="003E054D" w:rsidP="00C57FCF">
            <w:pPr>
              <w:pStyle w:val="TAC"/>
            </w:pPr>
            <w:r w:rsidRPr="00C254DB">
              <w:rPr>
                <w:lang w:val="en-US"/>
              </w:rPr>
              <w:t>22.7</w:t>
            </w:r>
          </w:p>
        </w:tc>
        <w:tc>
          <w:tcPr>
            <w:tcW w:w="2268" w:type="dxa"/>
            <w:tcBorders>
              <w:top w:val="single" w:sz="6" w:space="0" w:color="auto"/>
              <w:left w:val="single" w:sz="6" w:space="0" w:color="auto"/>
              <w:bottom w:val="single" w:sz="6" w:space="0" w:color="auto"/>
              <w:right w:val="single" w:sz="6" w:space="0" w:color="auto"/>
            </w:tcBorders>
          </w:tcPr>
          <w:p w14:paraId="0D6FCEB5" w14:textId="77777777" w:rsidR="003E054D" w:rsidRPr="00C254DB" w:rsidRDefault="003E054D" w:rsidP="00C57FCF">
            <w:pPr>
              <w:pStyle w:val="PL"/>
              <w:rPr>
                <w:rFonts w:ascii="Arial" w:hAnsi="Arial"/>
                <w:sz w:val="18"/>
              </w:rPr>
            </w:pPr>
            <w:r w:rsidRPr="00C254DB">
              <w:rPr>
                <w:rFonts w:ascii="Arial" w:hAnsi="Arial"/>
                <w:sz w:val="18"/>
              </w:rPr>
              <w:t>SUBMIT MULTIMEDIA</w:t>
            </w:r>
          </w:p>
          <w:p w14:paraId="15599CB8" w14:textId="77777777" w:rsidR="003E054D" w:rsidRPr="00C254DB" w:rsidRDefault="003E054D" w:rsidP="00C57FCF">
            <w:pPr>
              <w:pStyle w:val="TAL"/>
            </w:pPr>
            <w:r w:rsidRPr="00C254DB">
              <w:rPr>
                <w:noProof/>
                <w:lang w:eastAsia="en-US"/>
              </w:rPr>
              <w:t xml:space="preserve">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9DE03B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40E77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5FC4FE3"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B91B6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094F40" w14:textId="77777777" w:rsidR="003E054D" w:rsidRPr="00C254DB" w:rsidRDefault="003E054D" w:rsidP="00C57FCF">
            <w:pPr>
              <w:pStyle w:val="TAL"/>
            </w:pPr>
            <w:r w:rsidRPr="00C254DB">
              <w:t>PD_Submit_MMS</w:t>
            </w:r>
          </w:p>
        </w:tc>
      </w:tr>
      <w:tr w:rsidR="003E054D" w:rsidRPr="00C254DB" w14:paraId="62668E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ECA7616" w14:textId="77777777" w:rsidR="003E054D" w:rsidRPr="00C254DB" w:rsidRDefault="003E054D" w:rsidP="00C57FCF">
            <w:pPr>
              <w:pStyle w:val="TAC"/>
            </w:pPr>
            <w:r w:rsidRPr="00C254DB">
              <w:t>176</w:t>
            </w:r>
          </w:p>
        </w:tc>
        <w:tc>
          <w:tcPr>
            <w:tcW w:w="709" w:type="dxa"/>
            <w:tcBorders>
              <w:top w:val="single" w:sz="6" w:space="0" w:color="auto"/>
              <w:left w:val="single" w:sz="6" w:space="0" w:color="auto"/>
              <w:bottom w:val="single" w:sz="6" w:space="0" w:color="auto"/>
              <w:right w:val="single" w:sz="6" w:space="0" w:color="auto"/>
            </w:tcBorders>
          </w:tcPr>
          <w:p w14:paraId="1821124C" w14:textId="77777777" w:rsidR="003E054D" w:rsidRPr="00C254DB" w:rsidRDefault="003E054D" w:rsidP="00C57FCF">
            <w:pPr>
              <w:pStyle w:val="TAC"/>
            </w:pPr>
            <w:r w:rsidRPr="00C254DB">
              <w:rPr>
                <w:lang w:val="en-US"/>
              </w:rPr>
              <w:t>22.8</w:t>
            </w:r>
          </w:p>
        </w:tc>
        <w:tc>
          <w:tcPr>
            <w:tcW w:w="2268" w:type="dxa"/>
            <w:tcBorders>
              <w:top w:val="single" w:sz="6" w:space="0" w:color="auto"/>
              <w:left w:val="single" w:sz="6" w:space="0" w:color="auto"/>
              <w:bottom w:val="single" w:sz="6" w:space="0" w:color="auto"/>
              <w:right w:val="single" w:sz="6" w:space="0" w:color="auto"/>
            </w:tcBorders>
          </w:tcPr>
          <w:p w14:paraId="47C79B17" w14:textId="77777777" w:rsidR="003E054D" w:rsidRPr="00C254DB" w:rsidRDefault="003E054D" w:rsidP="00C57FCF">
            <w:pPr>
              <w:pStyle w:val="PL"/>
              <w:rPr>
                <w:rFonts w:ascii="Arial" w:hAnsi="Arial"/>
                <w:sz w:val="18"/>
              </w:rPr>
            </w:pPr>
            <w:r w:rsidRPr="00C254DB">
              <w:rPr>
                <w:rFonts w:ascii="Arial" w:hAnsi="Arial"/>
                <w:sz w:val="18"/>
              </w:rPr>
              <w:t>DISPLAY</w:t>
            </w:r>
          </w:p>
          <w:p w14:paraId="4F95A502"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3AE82DE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3580C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9B5E24" w14:textId="77777777" w:rsidR="003E054D" w:rsidRPr="00C254DB" w:rsidRDefault="003E054D" w:rsidP="00C57FCF">
            <w:pPr>
              <w:pStyle w:val="TAC"/>
            </w:pPr>
            <w:r w:rsidRPr="00C254DB">
              <w:t>C238 AND C267</w:t>
            </w:r>
          </w:p>
        </w:tc>
        <w:tc>
          <w:tcPr>
            <w:tcW w:w="851" w:type="dxa"/>
            <w:tcBorders>
              <w:top w:val="single" w:sz="6" w:space="0" w:color="auto"/>
              <w:left w:val="single" w:sz="6" w:space="0" w:color="auto"/>
              <w:bottom w:val="single" w:sz="6" w:space="0" w:color="auto"/>
              <w:right w:val="single" w:sz="6" w:space="0" w:color="auto"/>
            </w:tcBorders>
          </w:tcPr>
          <w:p w14:paraId="5E7755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2876E9" w14:textId="77777777" w:rsidR="003E054D" w:rsidRPr="00C254DB" w:rsidRDefault="003E054D" w:rsidP="00C57FCF">
            <w:pPr>
              <w:pStyle w:val="TAL"/>
            </w:pPr>
            <w:r w:rsidRPr="00C254DB">
              <w:t>PD_Display_MMS</w:t>
            </w:r>
          </w:p>
        </w:tc>
      </w:tr>
      <w:tr w:rsidR="003E054D" w:rsidRPr="00C254DB" w14:paraId="4D37A2D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36C23A4" w14:textId="77777777" w:rsidR="003E054D" w:rsidRPr="00C254DB" w:rsidRDefault="003E054D" w:rsidP="00C57FCF">
            <w:pPr>
              <w:pStyle w:val="TAC"/>
            </w:pPr>
            <w:r w:rsidRPr="00C254DB">
              <w:t>177</w:t>
            </w:r>
          </w:p>
        </w:tc>
        <w:tc>
          <w:tcPr>
            <w:tcW w:w="709" w:type="dxa"/>
            <w:tcBorders>
              <w:top w:val="single" w:sz="6" w:space="0" w:color="auto"/>
              <w:left w:val="single" w:sz="6" w:space="0" w:color="auto"/>
              <w:bottom w:val="single" w:sz="6" w:space="0" w:color="auto"/>
              <w:right w:val="single" w:sz="6" w:space="0" w:color="auto"/>
            </w:tcBorders>
          </w:tcPr>
          <w:p w14:paraId="369FFDC1" w14:textId="77777777" w:rsidR="003E054D" w:rsidRPr="00C254DB" w:rsidRDefault="003E054D" w:rsidP="00C57FCF">
            <w:pPr>
              <w:pStyle w:val="TAC"/>
            </w:pPr>
            <w:r w:rsidRPr="00C254DB">
              <w:rPr>
                <w:lang w:val="en-US"/>
              </w:rPr>
              <w:t>23.1</w:t>
            </w:r>
          </w:p>
        </w:tc>
        <w:tc>
          <w:tcPr>
            <w:tcW w:w="2268" w:type="dxa"/>
            <w:tcBorders>
              <w:top w:val="single" w:sz="6" w:space="0" w:color="auto"/>
              <w:left w:val="single" w:sz="6" w:space="0" w:color="auto"/>
              <w:bottom w:val="single" w:sz="6" w:space="0" w:color="auto"/>
              <w:right w:val="single" w:sz="6" w:space="0" w:color="auto"/>
            </w:tcBorders>
          </w:tcPr>
          <w:p w14:paraId="32D6B147" w14:textId="77777777" w:rsidR="003E054D" w:rsidRPr="00C254DB" w:rsidRDefault="003E054D" w:rsidP="00C57FCF">
            <w:pPr>
              <w:pStyle w:val="TAL"/>
            </w:pPr>
            <w:r w:rsidRPr="00C254DB">
              <w:rPr>
                <w:lang w:val="en-US"/>
              </w:rPr>
              <w:t xml:space="preserve">SET FRAMES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5BB4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620E10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666FCA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07F7645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D136FF" w14:textId="77777777" w:rsidR="003E054D" w:rsidRPr="00C254DB" w:rsidRDefault="003E054D" w:rsidP="00C57FCF">
            <w:pPr>
              <w:pStyle w:val="TAL"/>
            </w:pPr>
            <w:r w:rsidRPr="00C254DB">
              <w:t>PD_Set_Frames</w:t>
            </w:r>
          </w:p>
        </w:tc>
      </w:tr>
      <w:tr w:rsidR="003E054D" w:rsidRPr="00C254DB" w14:paraId="1D1CFC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6FC409" w14:textId="77777777" w:rsidR="003E054D" w:rsidRPr="00C254DB" w:rsidRDefault="003E054D" w:rsidP="00C57FCF">
            <w:pPr>
              <w:pStyle w:val="TAC"/>
            </w:pPr>
            <w:r w:rsidRPr="00C254DB">
              <w:t>178</w:t>
            </w:r>
          </w:p>
        </w:tc>
        <w:tc>
          <w:tcPr>
            <w:tcW w:w="709" w:type="dxa"/>
            <w:tcBorders>
              <w:top w:val="single" w:sz="6" w:space="0" w:color="auto"/>
              <w:left w:val="single" w:sz="6" w:space="0" w:color="auto"/>
              <w:bottom w:val="single" w:sz="6" w:space="0" w:color="auto"/>
              <w:right w:val="single" w:sz="6" w:space="0" w:color="auto"/>
            </w:tcBorders>
          </w:tcPr>
          <w:p w14:paraId="5CC07F9C" w14:textId="77777777" w:rsidR="003E054D" w:rsidRPr="00C254DB" w:rsidRDefault="003E054D" w:rsidP="00C57FCF">
            <w:pPr>
              <w:pStyle w:val="TAC"/>
            </w:pPr>
            <w:r w:rsidRPr="00C254DB">
              <w:rPr>
                <w:lang w:val="en-US"/>
              </w:rPr>
              <w:t>23.2</w:t>
            </w:r>
          </w:p>
        </w:tc>
        <w:tc>
          <w:tcPr>
            <w:tcW w:w="2268" w:type="dxa"/>
            <w:tcBorders>
              <w:top w:val="single" w:sz="6" w:space="0" w:color="auto"/>
              <w:left w:val="single" w:sz="6" w:space="0" w:color="auto"/>
              <w:bottom w:val="single" w:sz="6" w:space="0" w:color="auto"/>
              <w:right w:val="single" w:sz="6" w:space="0" w:color="auto"/>
            </w:tcBorders>
          </w:tcPr>
          <w:p w14:paraId="5FEC648D" w14:textId="77777777" w:rsidR="003E054D" w:rsidRPr="00C254DB" w:rsidRDefault="003E054D" w:rsidP="00C57FCF">
            <w:pPr>
              <w:pStyle w:val="TAL"/>
            </w:pPr>
            <w:r w:rsidRPr="00C254DB">
              <w:rPr>
                <w:lang w:val="en-US"/>
              </w:rPr>
              <w:t xml:space="preserve">GET FRAMES STATUS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ADA701C"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90B917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BD7DA3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32DB707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770C3B" w14:textId="77777777" w:rsidR="003E054D" w:rsidRPr="00C254DB" w:rsidRDefault="003E054D" w:rsidP="00C57FCF">
            <w:pPr>
              <w:pStyle w:val="TAL"/>
            </w:pPr>
            <w:r w:rsidRPr="00C254DB">
              <w:t>PD_Get_Frames_Stat</w:t>
            </w:r>
          </w:p>
        </w:tc>
      </w:tr>
      <w:tr w:rsidR="003E054D" w:rsidRPr="00C254DB" w14:paraId="7C7248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C096553" w14:textId="77777777" w:rsidR="003E054D" w:rsidRPr="00C254DB" w:rsidRDefault="003E054D" w:rsidP="00C57FCF">
            <w:pPr>
              <w:pStyle w:val="TAC"/>
            </w:pPr>
            <w:r w:rsidRPr="00C254DB">
              <w:t>179</w:t>
            </w:r>
          </w:p>
        </w:tc>
        <w:tc>
          <w:tcPr>
            <w:tcW w:w="709" w:type="dxa"/>
            <w:tcBorders>
              <w:top w:val="single" w:sz="6" w:space="0" w:color="auto"/>
              <w:left w:val="single" w:sz="6" w:space="0" w:color="auto"/>
              <w:bottom w:val="single" w:sz="6" w:space="0" w:color="auto"/>
              <w:right w:val="single" w:sz="6" w:space="0" w:color="auto"/>
            </w:tcBorders>
          </w:tcPr>
          <w:p w14:paraId="0F812B8C" w14:textId="77777777" w:rsidR="003E054D" w:rsidRPr="00C254DB" w:rsidRDefault="003E054D" w:rsidP="00C57FCF">
            <w:pPr>
              <w:pStyle w:val="TAC"/>
            </w:pPr>
            <w:r w:rsidRPr="00C254DB">
              <w:rPr>
                <w:lang w:val="en-US"/>
              </w:rPr>
              <w:t>23.3</w:t>
            </w:r>
          </w:p>
        </w:tc>
        <w:tc>
          <w:tcPr>
            <w:tcW w:w="2268" w:type="dxa"/>
            <w:tcBorders>
              <w:top w:val="single" w:sz="6" w:space="0" w:color="auto"/>
              <w:left w:val="single" w:sz="6" w:space="0" w:color="auto"/>
              <w:bottom w:val="single" w:sz="6" w:space="0" w:color="auto"/>
              <w:right w:val="single" w:sz="6" w:space="0" w:color="auto"/>
            </w:tcBorders>
          </w:tcPr>
          <w:p w14:paraId="69706037" w14:textId="77777777" w:rsidR="003E054D" w:rsidRPr="00C254DB" w:rsidRDefault="003E054D" w:rsidP="00C57FCF">
            <w:pPr>
              <w:pStyle w:val="PL"/>
              <w:rPr>
                <w:rFonts w:ascii="Arial" w:hAnsi="Arial"/>
                <w:sz w:val="18"/>
              </w:rPr>
            </w:pPr>
            <w:r w:rsidRPr="00C254DB">
              <w:rPr>
                <w:rFonts w:ascii="Arial" w:hAnsi="Arial"/>
                <w:sz w:val="18"/>
              </w:rPr>
              <w:t>MMS notification download (if class "j" is</w:t>
            </w:r>
          </w:p>
          <w:p w14:paraId="17280D54" w14:textId="77777777" w:rsidR="003E054D" w:rsidRPr="00C254DB" w:rsidRDefault="003E054D" w:rsidP="00C57FCF">
            <w:pPr>
              <w:pStyle w:val="TAL"/>
            </w:pPr>
            <w:r w:rsidRPr="00C254DB">
              <w:rPr>
                <w:noProof/>
                <w:lang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7693FFD7"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6CAE161"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0350CE5"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E3C920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BB9C92" w14:textId="77777777" w:rsidR="003E054D" w:rsidRPr="00C254DB" w:rsidRDefault="003E054D" w:rsidP="00C57FCF">
            <w:pPr>
              <w:pStyle w:val="TAL"/>
            </w:pPr>
            <w:r w:rsidRPr="00C254DB">
              <w:t>PD_MMS_Notification</w:t>
            </w:r>
          </w:p>
        </w:tc>
      </w:tr>
      <w:tr w:rsidR="003E054D" w:rsidRPr="00C254DB" w14:paraId="064ECA7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42C90" w14:textId="77777777" w:rsidR="003E054D" w:rsidRPr="00C254DB" w:rsidRDefault="003E054D" w:rsidP="00C57FCF">
            <w:pPr>
              <w:pStyle w:val="TAC"/>
            </w:pPr>
            <w:r w:rsidRPr="00C254DB">
              <w:t>180</w:t>
            </w:r>
          </w:p>
        </w:tc>
        <w:tc>
          <w:tcPr>
            <w:tcW w:w="709" w:type="dxa"/>
            <w:tcBorders>
              <w:top w:val="single" w:sz="6" w:space="0" w:color="auto"/>
              <w:left w:val="single" w:sz="6" w:space="0" w:color="auto"/>
              <w:bottom w:val="single" w:sz="6" w:space="0" w:color="auto"/>
              <w:right w:val="single" w:sz="6" w:space="0" w:color="auto"/>
            </w:tcBorders>
          </w:tcPr>
          <w:p w14:paraId="1D6E6F8C" w14:textId="77777777" w:rsidR="003E054D" w:rsidRPr="00C254DB" w:rsidRDefault="003E054D" w:rsidP="00C57FCF">
            <w:pPr>
              <w:pStyle w:val="TAC"/>
            </w:pPr>
            <w:r w:rsidRPr="00C254DB">
              <w:rPr>
                <w:lang w:val="en-US"/>
              </w:rPr>
              <w:t>23.4</w:t>
            </w:r>
          </w:p>
        </w:tc>
        <w:tc>
          <w:tcPr>
            <w:tcW w:w="2268" w:type="dxa"/>
            <w:tcBorders>
              <w:top w:val="single" w:sz="6" w:space="0" w:color="auto"/>
              <w:left w:val="single" w:sz="6" w:space="0" w:color="auto"/>
              <w:bottom w:val="single" w:sz="6" w:space="0" w:color="auto"/>
              <w:right w:val="single" w:sz="6" w:space="0" w:color="auto"/>
            </w:tcBorders>
          </w:tcPr>
          <w:p w14:paraId="30BA2288" w14:textId="77777777" w:rsidR="003E054D" w:rsidRPr="00C254DB" w:rsidRDefault="003E054D" w:rsidP="00C57FCF">
            <w:pPr>
              <w:pStyle w:val="PL"/>
              <w:rPr>
                <w:rFonts w:ascii="Arial" w:hAnsi="Arial"/>
                <w:sz w:val="18"/>
              </w:rPr>
            </w:pPr>
            <w:r w:rsidRPr="00C254DB">
              <w:rPr>
                <w:rFonts w:ascii="Arial" w:hAnsi="Arial"/>
                <w:sz w:val="18"/>
              </w:rPr>
              <w:t>Alpha Identifier in REFRESH command supported by</w:t>
            </w:r>
          </w:p>
          <w:p w14:paraId="6FCB789F" w14:textId="77777777" w:rsidR="003E054D" w:rsidRPr="00C254DB" w:rsidRDefault="003E054D" w:rsidP="00C57FCF">
            <w:pPr>
              <w:pStyle w:val="TAL"/>
            </w:pPr>
            <w:r w:rsidRPr="00C254DB">
              <w:rPr>
                <w:noProof/>
                <w:lang w:eastAsia="en-US"/>
              </w:rPr>
              <w:t>terminal</w:t>
            </w:r>
          </w:p>
        </w:tc>
        <w:tc>
          <w:tcPr>
            <w:tcW w:w="1559" w:type="dxa"/>
            <w:tcBorders>
              <w:top w:val="single" w:sz="6" w:space="0" w:color="auto"/>
              <w:left w:val="single" w:sz="6" w:space="0" w:color="auto"/>
              <w:bottom w:val="single" w:sz="6" w:space="0" w:color="auto"/>
              <w:right w:val="single" w:sz="6" w:space="0" w:color="auto"/>
            </w:tcBorders>
          </w:tcPr>
          <w:p w14:paraId="6BDF54F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CB3C1A" w14:textId="77777777" w:rsidR="003E054D" w:rsidRPr="00C254DB" w:rsidRDefault="003E054D" w:rsidP="00C57FCF">
            <w:pPr>
              <w:pStyle w:val="TAC"/>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1CCDB074" w14:textId="77777777" w:rsidR="003E054D" w:rsidRPr="00C254DB" w:rsidRDefault="003E054D" w:rsidP="00C57FCF">
            <w:pPr>
              <w:pStyle w:val="TAC"/>
            </w:pPr>
            <w:r w:rsidRPr="00C254DB">
              <w:t>C294</w:t>
            </w:r>
          </w:p>
        </w:tc>
        <w:tc>
          <w:tcPr>
            <w:tcW w:w="851" w:type="dxa"/>
            <w:tcBorders>
              <w:top w:val="single" w:sz="6" w:space="0" w:color="auto"/>
              <w:left w:val="single" w:sz="6" w:space="0" w:color="auto"/>
              <w:bottom w:val="single" w:sz="6" w:space="0" w:color="auto"/>
              <w:right w:val="single" w:sz="6" w:space="0" w:color="auto"/>
            </w:tcBorders>
          </w:tcPr>
          <w:p w14:paraId="19F701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F2D7D5" w14:textId="77777777" w:rsidR="003E054D" w:rsidRPr="00C254DB" w:rsidRDefault="003E054D" w:rsidP="00C57FCF">
            <w:pPr>
              <w:pStyle w:val="TAL"/>
            </w:pPr>
            <w:r w:rsidRPr="00C254DB">
              <w:t>PD_Refresh_AlphaIdentifier</w:t>
            </w:r>
            <w:r w:rsidRPr="00C254DB" w:rsidDel="00B21C48">
              <w:t xml:space="preserve"> </w:t>
            </w:r>
          </w:p>
        </w:tc>
      </w:tr>
      <w:tr w:rsidR="003E054D" w:rsidRPr="00C254DB" w14:paraId="4DF9F3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BAFB86" w14:textId="77777777" w:rsidR="003E054D" w:rsidRPr="00C254DB" w:rsidRDefault="003E054D" w:rsidP="00C57FCF">
            <w:pPr>
              <w:pStyle w:val="TAC"/>
            </w:pPr>
            <w:r w:rsidRPr="00C254DB">
              <w:t>181</w:t>
            </w:r>
          </w:p>
        </w:tc>
        <w:tc>
          <w:tcPr>
            <w:tcW w:w="709" w:type="dxa"/>
            <w:tcBorders>
              <w:top w:val="single" w:sz="6" w:space="0" w:color="auto"/>
              <w:left w:val="single" w:sz="6" w:space="0" w:color="auto"/>
              <w:bottom w:val="single" w:sz="6" w:space="0" w:color="auto"/>
              <w:right w:val="single" w:sz="6" w:space="0" w:color="auto"/>
            </w:tcBorders>
          </w:tcPr>
          <w:p w14:paraId="7B4FFC8C" w14:textId="77777777" w:rsidR="003E054D" w:rsidRPr="00C254DB" w:rsidRDefault="003E054D" w:rsidP="00C57FCF">
            <w:pPr>
              <w:pStyle w:val="TAC"/>
            </w:pPr>
            <w:r w:rsidRPr="00C254DB">
              <w:rPr>
                <w:lang w:val="en-US"/>
              </w:rPr>
              <w:t>23.5</w:t>
            </w:r>
          </w:p>
        </w:tc>
        <w:tc>
          <w:tcPr>
            <w:tcW w:w="2268" w:type="dxa"/>
            <w:tcBorders>
              <w:top w:val="single" w:sz="6" w:space="0" w:color="auto"/>
              <w:left w:val="single" w:sz="6" w:space="0" w:color="auto"/>
              <w:bottom w:val="single" w:sz="6" w:space="0" w:color="auto"/>
              <w:right w:val="single" w:sz="6" w:space="0" w:color="auto"/>
            </w:tcBorders>
          </w:tcPr>
          <w:p w14:paraId="469881E4" w14:textId="77777777" w:rsidR="003E054D" w:rsidRPr="00C254DB" w:rsidRDefault="003E054D" w:rsidP="00C57FCF">
            <w:pPr>
              <w:pStyle w:val="TAL"/>
            </w:pPr>
            <w:r w:rsidRPr="00C254DB">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3BBEB8E"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489DB9"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BD794B3"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87096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2526503" w14:textId="77777777" w:rsidR="003E054D" w:rsidRPr="00C254DB" w:rsidRDefault="003E054D" w:rsidP="00C57FCF">
            <w:pPr>
              <w:pStyle w:val="TAL"/>
            </w:pPr>
            <w:r w:rsidRPr="00C254DB">
              <w:t>PD_Geo_Loaction_Reporting</w:t>
            </w:r>
          </w:p>
        </w:tc>
      </w:tr>
      <w:tr w:rsidR="003E054D" w:rsidRPr="00C254DB" w14:paraId="12BE40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1656" w14:textId="77777777" w:rsidR="003E054D" w:rsidRPr="00C254DB" w:rsidRDefault="003E054D" w:rsidP="00C57FCF">
            <w:pPr>
              <w:pStyle w:val="TAC"/>
            </w:pPr>
            <w:r w:rsidRPr="00C254DB">
              <w:t>182</w:t>
            </w:r>
          </w:p>
        </w:tc>
        <w:tc>
          <w:tcPr>
            <w:tcW w:w="709" w:type="dxa"/>
            <w:tcBorders>
              <w:top w:val="single" w:sz="6" w:space="0" w:color="auto"/>
              <w:left w:val="single" w:sz="6" w:space="0" w:color="auto"/>
              <w:bottom w:val="single" w:sz="6" w:space="0" w:color="auto"/>
              <w:right w:val="single" w:sz="6" w:space="0" w:color="auto"/>
            </w:tcBorders>
          </w:tcPr>
          <w:p w14:paraId="6F929F48" w14:textId="77777777" w:rsidR="003E054D" w:rsidRPr="00C254DB" w:rsidRDefault="003E054D" w:rsidP="00C57FCF">
            <w:pPr>
              <w:pStyle w:val="TAC"/>
            </w:pPr>
            <w:r w:rsidRPr="00C254DB">
              <w:rPr>
                <w:lang w:val="en-US"/>
              </w:rPr>
              <w:t>23.6</w:t>
            </w:r>
          </w:p>
        </w:tc>
        <w:tc>
          <w:tcPr>
            <w:tcW w:w="2268" w:type="dxa"/>
            <w:tcBorders>
              <w:top w:val="single" w:sz="6" w:space="0" w:color="auto"/>
              <w:left w:val="single" w:sz="6" w:space="0" w:color="auto"/>
              <w:bottom w:val="single" w:sz="6" w:space="0" w:color="auto"/>
              <w:right w:val="single" w:sz="6" w:space="0" w:color="auto"/>
            </w:tcBorders>
          </w:tcPr>
          <w:p w14:paraId="66F57647" w14:textId="77777777" w:rsidR="003E054D" w:rsidRPr="00C254DB" w:rsidRDefault="003E054D" w:rsidP="00C57FCF">
            <w:pPr>
              <w:pStyle w:val="TAL"/>
              <w:rPr>
                <w:lang w:val="en-US"/>
              </w:rPr>
            </w:pPr>
            <w:r w:rsidRPr="00C254DB">
              <w:rPr>
                <w:lang w:val="en-US"/>
              </w:rPr>
              <w:t>Reserved for 3GPP2:</w:t>
            </w:r>
          </w:p>
          <w:p w14:paraId="71C77C00" w14:textId="77777777" w:rsidR="003E054D" w:rsidRPr="00C254DB" w:rsidRDefault="003E054D" w:rsidP="00C57FCF">
            <w:pPr>
              <w:pStyle w:val="TAL"/>
            </w:pPr>
            <w:r w:rsidRPr="00C254DB">
              <w:rPr>
                <w:lang w:val="en-US"/>
              </w:rPr>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0CECEFA8"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B2C9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DFBAD19"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B2C8F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78209C9" w14:textId="77777777" w:rsidR="003E054D" w:rsidRPr="00C254DB" w:rsidRDefault="003E054D" w:rsidP="00C57FCF">
            <w:pPr>
              <w:pStyle w:val="TAL"/>
            </w:pPr>
            <w:r w:rsidRPr="00C254DB">
              <w:t>Reserved</w:t>
            </w:r>
          </w:p>
        </w:tc>
      </w:tr>
      <w:tr w:rsidR="003E054D" w:rsidRPr="00C254DB" w14:paraId="2AD1CB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B10E96" w14:textId="77777777" w:rsidR="003E054D" w:rsidRPr="00C254DB" w:rsidRDefault="003E054D" w:rsidP="00C57FCF">
            <w:pPr>
              <w:pStyle w:val="TAC"/>
            </w:pPr>
            <w:r w:rsidRPr="00C254DB">
              <w:t>183</w:t>
            </w:r>
          </w:p>
        </w:tc>
        <w:tc>
          <w:tcPr>
            <w:tcW w:w="709" w:type="dxa"/>
            <w:tcBorders>
              <w:top w:val="single" w:sz="6" w:space="0" w:color="auto"/>
              <w:left w:val="single" w:sz="6" w:space="0" w:color="auto"/>
              <w:bottom w:val="single" w:sz="6" w:space="0" w:color="auto"/>
              <w:right w:val="single" w:sz="6" w:space="0" w:color="auto"/>
            </w:tcBorders>
          </w:tcPr>
          <w:p w14:paraId="4E895D38" w14:textId="77777777" w:rsidR="003E054D" w:rsidRPr="00C254DB" w:rsidRDefault="003E054D" w:rsidP="00C57FCF">
            <w:pPr>
              <w:pStyle w:val="TAC"/>
            </w:pPr>
            <w:r w:rsidRPr="00C254DB">
              <w:rPr>
                <w:lang w:val="en-US"/>
              </w:rPr>
              <w:t>23.7</w:t>
            </w:r>
          </w:p>
        </w:tc>
        <w:tc>
          <w:tcPr>
            <w:tcW w:w="2268" w:type="dxa"/>
            <w:tcBorders>
              <w:top w:val="single" w:sz="6" w:space="0" w:color="auto"/>
              <w:left w:val="single" w:sz="6" w:space="0" w:color="auto"/>
              <w:bottom w:val="single" w:sz="6" w:space="0" w:color="auto"/>
              <w:right w:val="single" w:sz="6" w:space="0" w:color="auto"/>
            </w:tcBorders>
          </w:tcPr>
          <w:p w14:paraId="06CA0730" w14:textId="77777777" w:rsidR="003E054D" w:rsidRPr="00C254DB" w:rsidRDefault="003E054D" w:rsidP="00C57FCF">
            <w:pPr>
              <w:pStyle w:val="TAL"/>
            </w:pPr>
            <w:r w:rsidRPr="00C254DB">
              <w:rPr>
                <w:lang w:val="en-US"/>
              </w:rPr>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0F8267C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D2E3C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D791784" w14:textId="77777777" w:rsidR="003E054D" w:rsidRPr="00C254DB" w:rsidRDefault="003E054D" w:rsidP="00C57FCF">
            <w:pPr>
              <w:pStyle w:val="TAC"/>
            </w:pPr>
            <w:r w:rsidRPr="00C254DB">
              <w:t>C278</w:t>
            </w:r>
          </w:p>
        </w:tc>
        <w:tc>
          <w:tcPr>
            <w:tcW w:w="851" w:type="dxa"/>
            <w:tcBorders>
              <w:top w:val="single" w:sz="6" w:space="0" w:color="auto"/>
              <w:left w:val="single" w:sz="6" w:space="0" w:color="auto"/>
              <w:bottom w:val="single" w:sz="6" w:space="0" w:color="auto"/>
              <w:right w:val="single" w:sz="6" w:space="0" w:color="auto"/>
            </w:tcBorders>
          </w:tcPr>
          <w:p w14:paraId="5988151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9D1F97" w14:textId="77777777" w:rsidR="003E054D" w:rsidRPr="00C254DB" w:rsidRDefault="003E054D" w:rsidP="00C57FCF">
            <w:pPr>
              <w:pStyle w:val="TAL"/>
            </w:pPr>
            <w:r w:rsidRPr="00C254DB">
              <w:t>PD_Provide_Local_NMR</w:t>
            </w:r>
          </w:p>
        </w:tc>
      </w:tr>
      <w:tr w:rsidR="003E054D" w:rsidRPr="00C254DB" w14:paraId="5EDE017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0AF27" w14:textId="77777777" w:rsidR="003E054D" w:rsidRPr="00C254DB" w:rsidRDefault="003E054D" w:rsidP="00C57FCF">
            <w:pPr>
              <w:pStyle w:val="TAC"/>
            </w:pPr>
            <w:r w:rsidRPr="00C254DB">
              <w:t>184</w:t>
            </w:r>
          </w:p>
        </w:tc>
        <w:tc>
          <w:tcPr>
            <w:tcW w:w="709" w:type="dxa"/>
            <w:tcBorders>
              <w:top w:val="single" w:sz="6" w:space="0" w:color="auto"/>
              <w:left w:val="single" w:sz="6" w:space="0" w:color="auto"/>
              <w:bottom w:val="single" w:sz="6" w:space="0" w:color="auto"/>
              <w:right w:val="single" w:sz="6" w:space="0" w:color="auto"/>
            </w:tcBorders>
          </w:tcPr>
          <w:p w14:paraId="5CCC412F" w14:textId="77777777" w:rsidR="003E054D" w:rsidRPr="00C254DB" w:rsidRDefault="003E054D" w:rsidP="00C57FCF">
            <w:pPr>
              <w:pStyle w:val="TAC"/>
            </w:pPr>
            <w:r w:rsidRPr="00C254DB">
              <w:rPr>
                <w:lang w:val="en-US"/>
              </w:rPr>
              <w:t>23.8</w:t>
            </w:r>
          </w:p>
        </w:tc>
        <w:tc>
          <w:tcPr>
            <w:tcW w:w="2268" w:type="dxa"/>
            <w:tcBorders>
              <w:top w:val="single" w:sz="6" w:space="0" w:color="auto"/>
              <w:left w:val="single" w:sz="6" w:space="0" w:color="auto"/>
              <w:bottom w:val="single" w:sz="6" w:space="0" w:color="auto"/>
              <w:right w:val="single" w:sz="6" w:space="0" w:color="auto"/>
            </w:tcBorders>
          </w:tcPr>
          <w:p w14:paraId="22ED95FF" w14:textId="77777777" w:rsidR="003E054D" w:rsidRPr="00C254DB" w:rsidRDefault="003E054D" w:rsidP="00C57FCF">
            <w:pPr>
              <w:pStyle w:val="TAL"/>
            </w:pPr>
            <w:r w:rsidRPr="00C254DB">
              <w:rPr>
                <w:lang w:val="en-US"/>
              </w:rPr>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0FA01D0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862A4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2118B84" w14:textId="77777777" w:rsidR="003E054D" w:rsidRPr="00C254DB" w:rsidRDefault="003E054D" w:rsidP="00C57FCF">
            <w:pPr>
              <w:pStyle w:val="TAC"/>
            </w:pPr>
            <w:r w:rsidRPr="00C254DB">
              <w:t>C272</w:t>
            </w:r>
          </w:p>
        </w:tc>
        <w:tc>
          <w:tcPr>
            <w:tcW w:w="851" w:type="dxa"/>
            <w:tcBorders>
              <w:top w:val="single" w:sz="6" w:space="0" w:color="auto"/>
              <w:left w:val="single" w:sz="6" w:space="0" w:color="auto"/>
              <w:bottom w:val="single" w:sz="6" w:space="0" w:color="auto"/>
              <w:right w:val="single" w:sz="6" w:space="0" w:color="auto"/>
            </w:tcBorders>
          </w:tcPr>
          <w:p w14:paraId="4621FBA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BF1D91" w14:textId="77777777" w:rsidR="003E054D" w:rsidRPr="00C254DB" w:rsidRDefault="003E054D" w:rsidP="00C57FCF">
            <w:pPr>
              <w:pStyle w:val="TAL"/>
            </w:pPr>
            <w:r w:rsidRPr="00C254DB">
              <w:t>PD_USSD_DD</w:t>
            </w:r>
          </w:p>
        </w:tc>
      </w:tr>
      <w:tr w:rsidR="003E054D" w:rsidRPr="00C254DB" w14:paraId="4AA864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EC12FF" w14:textId="77777777" w:rsidR="003E054D" w:rsidRPr="00C254DB" w:rsidRDefault="003E054D" w:rsidP="00C57FCF">
            <w:pPr>
              <w:pStyle w:val="TAC"/>
            </w:pPr>
            <w:r w:rsidRPr="00C254DB">
              <w:t>185</w:t>
            </w:r>
          </w:p>
        </w:tc>
        <w:tc>
          <w:tcPr>
            <w:tcW w:w="709" w:type="dxa"/>
            <w:tcBorders>
              <w:top w:val="single" w:sz="6" w:space="0" w:color="auto"/>
              <w:left w:val="single" w:sz="6" w:space="0" w:color="auto"/>
              <w:bottom w:val="single" w:sz="6" w:space="0" w:color="auto"/>
              <w:right w:val="single" w:sz="6" w:space="0" w:color="auto"/>
            </w:tcBorders>
          </w:tcPr>
          <w:p w14:paraId="4CA17A68" w14:textId="77777777" w:rsidR="003E054D" w:rsidRPr="00C254DB" w:rsidRDefault="003E054D" w:rsidP="00C57FCF">
            <w:pPr>
              <w:pStyle w:val="TAC"/>
            </w:pPr>
            <w:r w:rsidRPr="00C254DB">
              <w:rPr>
                <w:lang w:val="en-US"/>
              </w:rPr>
              <w:t>24.1</w:t>
            </w:r>
          </w:p>
        </w:tc>
        <w:tc>
          <w:tcPr>
            <w:tcW w:w="2268" w:type="dxa"/>
            <w:tcBorders>
              <w:top w:val="single" w:sz="6" w:space="0" w:color="auto"/>
              <w:left w:val="single" w:sz="6" w:space="0" w:color="auto"/>
              <w:bottom w:val="single" w:sz="6" w:space="0" w:color="auto"/>
              <w:right w:val="single" w:sz="6" w:space="0" w:color="auto"/>
            </w:tcBorders>
          </w:tcPr>
          <w:p w14:paraId="69E1C357"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50FDF76"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1CFC7934"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CC2705F"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6A5DB3FE"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27CEFC0E" w14:textId="77777777" w:rsidR="003E054D" w:rsidRPr="00C254DB" w:rsidRDefault="003E054D" w:rsidP="00C57FCF">
            <w:pPr>
              <w:pStyle w:val="TAL"/>
              <w:rPr>
                <w:lang w:val="fr-FR"/>
              </w:rPr>
            </w:pPr>
            <w:r w:rsidRPr="00C254DB">
              <w:rPr>
                <w:lang w:val="fr-FR"/>
              </w:rPr>
              <w:t>PD_Max_Frames</w:t>
            </w:r>
          </w:p>
        </w:tc>
      </w:tr>
      <w:tr w:rsidR="003E054D" w:rsidRPr="00C254DB" w14:paraId="5EE659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DA9AE" w14:textId="77777777" w:rsidR="003E054D" w:rsidRPr="00C254DB" w:rsidRDefault="003E054D" w:rsidP="00C57FCF">
            <w:pPr>
              <w:pStyle w:val="TAC"/>
            </w:pPr>
            <w:r w:rsidRPr="00C254DB">
              <w:t>186</w:t>
            </w:r>
          </w:p>
        </w:tc>
        <w:tc>
          <w:tcPr>
            <w:tcW w:w="709" w:type="dxa"/>
            <w:tcBorders>
              <w:top w:val="single" w:sz="6" w:space="0" w:color="auto"/>
              <w:left w:val="single" w:sz="6" w:space="0" w:color="auto"/>
              <w:bottom w:val="single" w:sz="6" w:space="0" w:color="auto"/>
              <w:right w:val="single" w:sz="6" w:space="0" w:color="auto"/>
            </w:tcBorders>
          </w:tcPr>
          <w:p w14:paraId="420356C5" w14:textId="77777777" w:rsidR="003E054D" w:rsidRPr="00C254DB" w:rsidRDefault="003E054D" w:rsidP="00C57FCF">
            <w:pPr>
              <w:pStyle w:val="TAC"/>
            </w:pPr>
            <w:r w:rsidRPr="00C254DB">
              <w:rPr>
                <w:lang w:val="en-US"/>
              </w:rPr>
              <w:t>24.2</w:t>
            </w:r>
          </w:p>
        </w:tc>
        <w:tc>
          <w:tcPr>
            <w:tcW w:w="2268" w:type="dxa"/>
            <w:tcBorders>
              <w:top w:val="single" w:sz="6" w:space="0" w:color="auto"/>
              <w:left w:val="single" w:sz="6" w:space="0" w:color="auto"/>
              <w:bottom w:val="single" w:sz="6" w:space="0" w:color="auto"/>
              <w:right w:val="single" w:sz="6" w:space="0" w:color="auto"/>
            </w:tcBorders>
          </w:tcPr>
          <w:p w14:paraId="1524A640"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3A0AA131"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44D6BAA1"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7CC2868E"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4DB0EE25"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17ACE553" w14:textId="77777777" w:rsidR="003E054D" w:rsidRPr="00C254DB" w:rsidRDefault="003E054D" w:rsidP="00C57FCF">
            <w:pPr>
              <w:pStyle w:val="TAL"/>
              <w:rPr>
                <w:lang w:val="fr-FR"/>
              </w:rPr>
            </w:pPr>
            <w:r w:rsidRPr="00C254DB">
              <w:rPr>
                <w:lang w:val="fr-FR"/>
              </w:rPr>
              <w:t>PD_Max_Frames</w:t>
            </w:r>
          </w:p>
        </w:tc>
      </w:tr>
      <w:tr w:rsidR="003E054D" w:rsidRPr="00C254DB" w14:paraId="599B7A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44DC1" w14:textId="77777777" w:rsidR="003E054D" w:rsidRPr="00C254DB" w:rsidRDefault="003E054D" w:rsidP="00C57FCF">
            <w:pPr>
              <w:pStyle w:val="TAC"/>
            </w:pPr>
            <w:r w:rsidRPr="00C254DB">
              <w:t>187</w:t>
            </w:r>
          </w:p>
        </w:tc>
        <w:tc>
          <w:tcPr>
            <w:tcW w:w="709" w:type="dxa"/>
            <w:tcBorders>
              <w:top w:val="single" w:sz="6" w:space="0" w:color="auto"/>
              <w:left w:val="single" w:sz="6" w:space="0" w:color="auto"/>
              <w:bottom w:val="single" w:sz="6" w:space="0" w:color="auto"/>
              <w:right w:val="single" w:sz="6" w:space="0" w:color="auto"/>
            </w:tcBorders>
          </w:tcPr>
          <w:p w14:paraId="2E27BF2E" w14:textId="77777777" w:rsidR="003E054D" w:rsidRPr="00C254DB" w:rsidRDefault="003E054D" w:rsidP="00C57FCF">
            <w:pPr>
              <w:pStyle w:val="TAC"/>
            </w:pPr>
            <w:r w:rsidRPr="00C254DB">
              <w:rPr>
                <w:lang w:val="en-US"/>
              </w:rPr>
              <w:t>24.3</w:t>
            </w:r>
          </w:p>
        </w:tc>
        <w:tc>
          <w:tcPr>
            <w:tcW w:w="2268" w:type="dxa"/>
            <w:tcBorders>
              <w:top w:val="single" w:sz="6" w:space="0" w:color="auto"/>
              <w:left w:val="single" w:sz="6" w:space="0" w:color="auto"/>
              <w:bottom w:val="single" w:sz="6" w:space="0" w:color="auto"/>
              <w:right w:val="single" w:sz="6" w:space="0" w:color="auto"/>
            </w:tcBorders>
          </w:tcPr>
          <w:p w14:paraId="45DE07ED"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E2DC1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272386FA"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8FDE616"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5F70957C"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D23986D" w14:textId="77777777" w:rsidR="003E054D" w:rsidRPr="00C254DB" w:rsidRDefault="003E054D" w:rsidP="00C57FCF">
            <w:pPr>
              <w:pStyle w:val="TAL"/>
              <w:rPr>
                <w:lang w:val="fr-FR"/>
              </w:rPr>
            </w:pPr>
            <w:r w:rsidRPr="00C254DB">
              <w:rPr>
                <w:lang w:val="fr-FR"/>
              </w:rPr>
              <w:t>PD_Max_Frames</w:t>
            </w:r>
          </w:p>
        </w:tc>
      </w:tr>
      <w:tr w:rsidR="003E054D" w:rsidRPr="00C254DB" w14:paraId="58E4672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B344A4" w14:textId="77777777" w:rsidR="003E054D" w:rsidRPr="00C254DB" w:rsidRDefault="003E054D" w:rsidP="00C57FCF">
            <w:pPr>
              <w:pStyle w:val="TAC"/>
            </w:pPr>
            <w:r w:rsidRPr="00C254DB">
              <w:t>188</w:t>
            </w:r>
          </w:p>
        </w:tc>
        <w:tc>
          <w:tcPr>
            <w:tcW w:w="709" w:type="dxa"/>
            <w:tcBorders>
              <w:top w:val="single" w:sz="6" w:space="0" w:color="auto"/>
              <w:left w:val="single" w:sz="6" w:space="0" w:color="auto"/>
              <w:bottom w:val="single" w:sz="6" w:space="0" w:color="auto"/>
              <w:right w:val="single" w:sz="6" w:space="0" w:color="auto"/>
            </w:tcBorders>
          </w:tcPr>
          <w:p w14:paraId="445D1A26" w14:textId="77777777" w:rsidR="003E054D" w:rsidRPr="00C254DB" w:rsidRDefault="003E054D" w:rsidP="00C57FCF">
            <w:pPr>
              <w:pStyle w:val="TAC"/>
            </w:pPr>
            <w:r w:rsidRPr="00C254DB">
              <w:rPr>
                <w:lang w:val="en-US"/>
              </w:rPr>
              <w:t>24.4</w:t>
            </w:r>
          </w:p>
        </w:tc>
        <w:tc>
          <w:tcPr>
            <w:tcW w:w="2268" w:type="dxa"/>
            <w:tcBorders>
              <w:top w:val="single" w:sz="6" w:space="0" w:color="auto"/>
              <w:left w:val="single" w:sz="6" w:space="0" w:color="auto"/>
              <w:bottom w:val="single" w:sz="6" w:space="0" w:color="auto"/>
              <w:right w:val="single" w:sz="6" w:space="0" w:color="auto"/>
            </w:tcBorders>
          </w:tcPr>
          <w:p w14:paraId="42C10416"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1C6A97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3D611706"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50BD0943"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7F193623"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053EE503" w14:textId="77777777" w:rsidR="003E054D" w:rsidRPr="00C254DB" w:rsidRDefault="003E054D" w:rsidP="00C57FCF">
            <w:pPr>
              <w:pStyle w:val="TAL"/>
              <w:rPr>
                <w:lang w:val="fr-FR"/>
              </w:rPr>
            </w:pPr>
            <w:r w:rsidRPr="00C254DB">
              <w:rPr>
                <w:lang w:val="fr-FR"/>
              </w:rPr>
              <w:t>PD_Max_Frames</w:t>
            </w:r>
          </w:p>
        </w:tc>
      </w:tr>
      <w:tr w:rsidR="003E054D" w:rsidRPr="00C254DB" w14:paraId="08A1A98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560C73" w14:textId="77777777" w:rsidR="003E054D" w:rsidRPr="00C254DB" w:rsidRDefault="003E054D" w:rsidP="00C57FCF">
            <w:pPr>
              <w:pStyle w:val="TAC"/>
            </w:pPr>
            <w:r w:rsidRPr="00C254DB">
              <w:t>189</w:t>
            </w:r>
          </w:p>
        </w:tc>
        <w:tc>
          <w:tcPr>
            <w:tcW w:w="709" w:type="dxa"/>
            <w:tcBorders>
              <w:top w:val="single" w:sz="6" w:space="0" w:color="auto"/>
              <w:left w:val="single" w:sz="6" w:space="0" w:color="auto"/>
              <w:bottom w:val="single" w:sz="6" w:space="0" w:color="auto"/>
              <w:right w:val="single" w:sz="6" w:space="0" w:color="auto"/>
            </w:tcBorders>
          </w:tcPr>
          <w:p w14:paraId="792863FA" w14:textId="77777777" w:rsidR="003E054D" w:rsidRPr="00C254DB" w:rsidRDefault="003E054D" w:rsidP="00C57FCF">
            <w:pPr>
              <w:pStyle w:val="TAC"/>
            </w:pPr>
            <w:r w:rsidRPr="00C254DB">
              <w:rPr>
                <w:lang w:val="en-US"/>
              </w:rPr>
              <w:t>24.5</w:t>
            </w:r>
          </w:p>
        </w:tc>
        <w:tc>
          <w:tcPr>
            <w:tcW w:w="2268" w:type="dxa"/>
            <w:tcBorders>
              <w:top w:val="single" w:sz="6" w:space="0" w:color="auto"/>
              <w:left w:val="single" w:sz="6" w:space="0" w:color="auto"/>
              <w:bottom w:val="single" w:sz="6" w:space="0" w:color="auto"/>
              <w:right w:val="single" w:sz="6" w:space="0" w:color="auto"/>
            </w:tcBorders>
          </w:tcPr>
          <w:p w14:paraId="1D90639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74A1FD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B3DEC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C76858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D9B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6BFBA4" w14:textId="77777777" w:rsidR="003E054D" w:rsidRPr="00C254DB" w:rsidRDefault="003E054D" w:rsidP="00C57FCF">
            <w:pPr>
              <w:pStyle w:val="TAL"/>
            </w:pPr>
            <w:r w:rsidRPr="00C254DB">
              <w:t>PD_RFU_189</w:t>
            </w:r>
          </w:p>
        </w:tc>
      </w:tr>
      <w:tr w:rsidR="003E054D" w:rsidRPr="00C254DB" w14:paraId="464592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F18FE9" w14:textId="77777777" w:rsidR="003E054D" w:rsidRPr="00C254DB" w:rsidRDefault="003E054D" w:rsidP="00C57FCF">
            <w:pPr>
              <w:pStyle w:val="TAC"/>
            </w:pPr>
            <w:r w:rsidRPr="00C254DB">
              <w:t>190</w:t>
            </w:r>
          </w:p>
        </w:tc>
        <w:tc>
          <w:tcPr>
            <w:tcW w:w="709" w:type="dxa"/>
            <w:tcBorders>
              <w:top w:val="single" w:sz="6" w:space="0" w:color="auto"/>
              <w:left w:val="single" w:sz="6" w:space="0" w:color="auto"/>
              <w:bottom w:val="single" w:sz="6" w:space="0" w:color="auto"/>
              <w:right w:val="single" w:sz="6" w:space="0" w:color="auto"/>
            </w:tcBorders>
          </w:tcPr>
          <w:p w14:paraId="1A2ABEC1" w14:textId="77777777" w:rsidR="003E054D" w:rsidRPr="00C254DB" w:rsidRDefault="003E054D" w:rsidP="00C57FCF">
            <w:pPr>
              <w:pStyle w:val="TAC"/>
            </w:pPr>
            <w:r w:rsidRPr="00C254DB">
              <w:rPr>
                <w:lang w:val="en-US"/>
              </w:rPr>
              <w:t>24.6</w:t>
            </w:r>
          </w:p>
        </w:tc>
        <w:tc>
          <w:tcPr>
            <w:tcW w:w="2268" w:type="dxa"/>
            <w:tcBorders>
              <w:top w:val="single" w:sz="6" w:space="0" w:color="auto"/>
              <w:left w:val="single" w:sz="6" w:space="0" w:color="auto"/>
              <w:bottom w:val="single" w:sz="6" w:space="0" w:color="auto"/>
              <w:right w:val="single" w:sz="6" w:space="0" w:color="auto"/>
            </w:tcBorders>
          </w:tcPr>
          <w:p w14:paraId="74E4B52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50748A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37A14D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D7E597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33B10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522D1" w14:textId="77777777" w:rsidR="003E054D" w:rsidRPr="00C254DB" w:rsidRDefault="003E054D" w:rsidP="00C57FCF">
            <w:pPr>
              <w:pStyle w:val="TAL"/>
            </w:pPr>
            <w:r w:rsidRPr="00C254DB">
              <w:t>PD_RFU_190</w:t>
            </w:r>
          </w:p>
        </w:tc>
      </w:tr>
      <w:tr w:rsidR="003E054D" w:rsidRPr="00C254DB" w14:paraId="2561A3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1DAB5F" w14:textId="77777777" w:rsidR="003E054D" w:rsidRPr="00C254DB" w:rsidRDefault="003E054D" w:rsidP="00C57FCF">
            <w:pPr>
              <w:pStyle w:val="TAC"/>
              <w:rPr>
                <w:lang w:val="en-US"/>
              </w:rPr>
            </w:pPr>
            <w:r w:rsidRPr="00C254DB">
              <w:rPr>
                <w:lang w:val="en-US"/>
              </w:rPr>
              <w:t>191</w:t>
            </w:r>
          </w:p>
        </w:tc>
        <w:tc>
          <w:tcPr>
            <w:tcW w:w="709" w:type="dxa"/>
            <w:tcBorders>
              <w:top w:val="single" w:sz="6" w:space="0" w:color="auto"/>
              <w:left w:val="single" w:sz="6" w:space="0" w:color="auto"/>
              <w:bottom w:val="single" w:sz="6" w:space="0" w:color="auto"/>
              <w:right w:val="single" w:sz="6" w:space="0" w:color="auto"/>
            </w:tcBorders>
          </w:tcPr>
          <w:p w14:paraId="6B4440BD" w14:textId="77777777" w:rsidR="003E054D" w:rsidRPr="00C254DB" w:rsidRDefault="003E054D" w:rsidP="00C57FCF">
            <w:pPr>
              <w:pStyle w:val="TAC"/>
              <w:rPr>
                <w:lang w:val="en-US"/>
              </w:rPr>
            </w:pPr>
            <w:r w:rsidRPr="00C254DB">
              <w:rPr>
                <w:lang w:val="en-US"/>
              </w:rPr>
              <w:t>24.7</w:t>
            </w:r>
          </w:p>
        </w:tc>
        <w:tc>
          <w:tcPr>
            <w:tcW w:w="2268" w:type="dxa"/>
            <w:tcBorders>
              <w:top w:val="single" w:sz="6" w:space="0" w:color="auto"/>
              <w:left w:val="single" w:sz="6" w:space="0" w:color="auto"/>
              <w:bottom w:val="single" w:sz="6" w:space="0" w:color="auto"/>
              <w:right w:val="single" w:sz="6" w:space="0" w:color="auto"/>
            </w:tcBorders>
          </w:tcPr>
          <w:p w14:paraId="34747BC9"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3BDA1D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F77EF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DCDAD8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68612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7D6392" w14:textId="77777777" w:rsidR="003E054D" w:rsidRPr="00C254DB" w:rsidRDefault="003E054D" w:rsidP="00C57FCF">
            <w:pPr>
              <w:pStyle w:val="TAL"/>
            </w:pPr>
            <w:r w:rsidRPr="00C254DB">
              <w:t>PD_RFU_191</w:t>
            </w:r>
          </w:p>
        </w:tc>
      </w:tr>
      <w:tr w:rsidR="003E054D" w:rsidRPr="00C254DB" w14:paraId="55DD38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CCCF1D" w14:textId="77777777" w:rsidR="003E054D" w:rsidRPr="00C254DB" w:rsidRDefault="003E054D" w:rsidP="00C57FCF">
            <w:pPr>
              <w:pStyle w:val="TAC"/>
            </w:pPr>
            <w:r w:rsidRPr="00C254DB">
              <w:t>192</w:t>
            </w:r>
          </w:p>
        </w:tc>
        <w:tc>
          <w:tcPr>
            <w:tcW w:w="709" w:type="dxa"/>
            <w:tcBorders>
              <w:top w:val="single" w:sz="6" w:space="0" w:color="auto"/>
              <w:left w:val="single" w:sz="6" w:space="0" w:color="auto"/>
              <w:bottom w:val="single" w:sz="6" w:space="0" w:color="auto"/>
              <w:right w:val="single" w:sz="6" w:space="0" w:color="auto"/>
            </w:tcBorders>
          </w:tcPr>
          <w:p w14:paraId="2532526B" w14:textId="77777777" w:rsidR="003E054D" w:rsidRPr="00C254DB" w:rsidRDefault="003E054D" w:rsidP="00C57FCF">
            <w:pPr>
              <w:pStyle w:val="TAC"/>
            </w:pPr>
            <w:r w:rsidRPr="00C254DB">
              <w:rPr>
                <w:lang w:val="en-US"/>
              </w:rPr>
              <w:t>24.8</w:t>
            </w:r>
          </w:p>
        </w:tc>
        <w:tc>
          <w:tcPr>
            <w:tcW w:w="2268" w:type="dxa"/>
            <w:tcBorders>
              <w:top w:val="single" w:sz="6" w:space="0" w:color="auto"/>
              <w:left w:val="single" w:sz="6" w:space="0" w:color="auto"/>
              <w:bottom w:val="single" w:sz="6" w:space="0" w:color="auto"/>
              <w:right w:val="single" w:sz="6" w:space="0" w:color="auto"/>
            </w:tcBorders>
          </w:tcPr>
          <w:p w14:paraId="1690A645"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6475EE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10F32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44DD9B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A62F8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7B078B" w14:textId="77777777" w:rsidR="003E054D" w:rsidRPr="00C254DB" w:rsidRDefault="003E054D" w:rsidP="00C57FCF">
            <w:pPr>
              <w:pStyle w:val="TAL"/>
            </w:pPr>
            <w:r w:rsidRPr="00C254DB">
              <w:t>PD_RFU_192</w:t>
            </w:r>
          </w:p>
        </w:tc>
      </w:tr>
      <w:tr w:rsidR="003E054D" w:rsidRPr="00C254DB" w14:paraId="7A1AA04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66AF3" w14:textId="77777777" w:rsidR="003E054D" w:rsidRPr="00C254DB" w:rsidRDefault="003E054D" w:rsidP="00C57FCF">
            <w:pPr>
              <w:pStyle w:val="TAC"/>
            </w:pPr>
            <w:r w:rsidRPr="00C254DB">
              <w:lastRenderedPageBreak/>
              <w:t>193</w:t>
            </w:r>
          </w:p>
        </w:tc>
        <w:tc>
          <w:tcPr>
            <w:tcW w:w="709" w:type="dxa"/>
            <w:tcBorders>
              <w:top w:val="single" w:sz="6" w:space="0" w:color="auto"/>
              <w:left w:val="single" w:sz="6" w:space="0" w:color="auto"/>
              <w:bottom w:val="single" w:sz="6" w:space="0" w:color="auto"/>
              <w:right w:val="single" w:sz="6" w:space="0" w:color="auto"/>
            </w:tcBorders>
          </w:tcPr>
          <w:p w14:paraId="16D1C046" w14:textId="77777777" w:rsidR="003E054D" w:rsidRPr="00C254DB" w:rsidRDefault="003E054D" w:rsidP="00C57FCF">
            <w:pPr>
              <w:pStyle w:val="TAC"/>
            </w:pPr>
            <w:r w:rsidRPr="00C254DB">
              <w:rPr>
                <w:lang w:val="en-US"/>
              </w:rPr>
              <w:t>25.1</w:t>
            </w:r>
          </w:p>
        </w:tc>
        <w:tc>
          <w:tcPr>
            <w:tcW w:w="2268" w:type="dxa"/>
            <w:tcBorders>
              <w:top w:val="single" w:sz="6" w:space="0" w:color="auto"/>
              <w:left w:val="single" w:sz="6" w:space="0" w:color="auto"/>
              <w:bottom w:val="single" w:sz="6" w:space="0" w:color="auto"/>
              <w:right w:val="single" w:sz="6" w:space="0" w:color="auto"/>
            </w:tcBorders>
          </w:tcPr>
          <w:p w14:paraId="07CA08A9" w14:textId="77777777" w:rsidR="003E054D" w:rsidRPr="00C254DB" w:rsidRDefault="003E054D" w:rsidP="00C57FCF">
            <w:pPr>
              <w:pStyle w:val="TAL"/>
            </w:pPr>
            <w:r w:rsidRPr="00C254DB">
              <w:rPr>
                <w:lang w:val="en-US"/>
              </w:rPr>
              <w:t>Event: browsing status</w:t>
            </w:r>
          </w:p>
        </w:tc>
        <w:tc>
          <w:tcPr>
            <w:tcW w:w="1559" w:type="dxa"/>
            <w:tcBorders>
              <w:top w:val="single" w:sz="6" w:space="0" w:color="auto"/>
              <w:left w:val="single" w:sz="6" w:space="0" w:color="auto"/>
              <w:bottom w:val="single" w:sz="6" w:space="0" w:color="auto"/>
              <w:right w:val="single" w:sz="6" w:space="0" w:color="auto"/>
            </w:tcBorders>
          </w:tcPr>
          <w:p w14:paraId="6CBAFCF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C871A5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60B808F"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424FC3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808EA" w14:textId="77777777" w:rsidR="003E054D" w:rsidRPr="00C254DB" w:rsidRDefault="003E054D" w:rsidP="00C57FCF">
            <w:pPr>
              <w:pStyle w:val="TAL"/>
            </w:pPr>
            <w:r w:rsidRPr="00C254DB">
              <w:t>PD_Browser_Stat</w:t>
            </w:r>
          </w:p>
        </w:tc>
      </w:tr>
      <w:tr w:rsidR="003E054D" w:rsidRPr="00C254DB" w14:paraId="3BFF3A6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8357CC" w14:textId="77777777" w:rsidR="003E054D" w:rsidRPr="00C254DB" w:rsidRDefault="003E054D" w:rsidP="00C57FCF">
            <w:pPr>
              <w:pStyle w:val="TAC"/>
            </w:pPr>
            <w:r w:rsidRPr="00C254DB">
              <w:t>194</w:t>
            </w:r>
          </w:p>
        </w:tc>
        <w:tc>
          <w:tcPr>
            <w:tcW w:w="709" w:type="dxa"/>
            <w:tcBorders>
              <w:top w:val="single" w:sz="6" w:space="0" w:color="auto"/>
              <w:left w:val="single" w:sz="6" w:space="0" w:color="auto"/>
              <w:bottom w:val="single" w:sz="6" w:space="0" w:color="auto"/>
              <w:right w:val="single" w:sz="6" w:space="0" w:color="auto"/>
            </w:tcBorders>
          </w:tcPr>
          <w:p w14:paraId="4BCC1A21" w14:textId="77777777" w:rsidR="003E054D" w:rsidRPr="00C254DB" w:rsidRDefault="003E054D" w:rsidP="00C57FCF">
            <w:pPr>
              <w:pStyle w:val="TAC"/>
            </w:pPr>
            <w:r w:rsidRPr="00C254DB">
              <w:rPr>
                <w:lang w:val="en-US"/>
              </w:rPr>
              <w:t>25.2</w:t>
            </w:r>
          </w:p>
        </w:tc>
        <w:tc>
          <w:tcPr>
            <w:tcW w:w="2268" w:type="dxa"/>
            <w:tcBorders>
              <w:top w:val="single" w:sz="6" w:space="0" w:color="auto"/>
              <w:left w:val="single" w:sz="6" w:space="0" w:color="auto"/>
              <w:bottom w:val="single" w:sz="6" w:space="0" w:color="auto"/>
              <w:right w:val="single" w:sz="6" w:space="0" w:color="auto"/>
            </w:tcBorders>
          </w:tcPr>
          <w:p w14:paraId="701348D7" w14:textId="77777777" w:rsidR="003E054D" w:rsidRPr="00C254DB" w:rsidRDefault="003E054D" w:rsidP="00C57FCF">
            <w:pPr>
              <w:pStyle w:val="PL"/>
              <w:rPr>
                <w:rFonts w:ascii="Arial" w:hAnsi="Arial"/>
                <w:sz w:val="18"/>
                <w:lang w:val="en-US"/>
              </w:rPr>
            </w:pPr>
            <w:r w:rsidRPr="00C254DB">
              <w:rPr>
                <w:rFonts w:ascii="Arial" w:hAnsi="Arial"/>
                <w:sz w:val="18"/>
                <w:lang w:val="en-US"/>
              </w:rPr>
              <w:t>Event: MMS Transfer status (if class "j" is</w:t>
            </w:r>
          </w:p>
          <w:p w14:paraId="2EDE4CAE" w14:textId="77777777" w:rsidR="003E054D" w:rsidRPr="00C254DB" w:rsidRDefault="003E054D" w:rsidP="00C57FCF">
            <w:pPr>
              <w:pStyle w:val="TAL"/>
            </w:pPr>
            <w:r w:rsidRPr="00C254DB">
              <w:rPr>
                <w:noProof/>
                <w:lang w:val="en-US"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21306A5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96BFE6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F0C29E9"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30B09DB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9F8007" w14:textId="77777777" w:rsidR="003E054D" w:rsidRPr="00C254DB" w:rsidRDefault="003E054D" w:rsidP="00C57FCF">
            <w:pPr>
              <w:pStyle w:val="TAL"/>
            </w:pPr>
            <w:r w:rsidRPr="00C254DB">
              <w:t>PD_MMS</w:t>
            </w:r>
          </w:p>
        </w:tc>
      </w:tr>
      <w:tr w:rsidR="003E054D" w:rsidRPr="00C254DB" w14:paraId="71C2DE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03B31" w14:textId="77777777" w:rsidR="003E054D" w:rsidRPr="00C254DB" w:rsidRDefault="003E054D" w:rsidP="00C57FCF">
            <w:pPr>
              <w:pStyle w:val="TAC"/>
            </w:pPr>
            <w:r w:rsidRPr="00C254DB">
              <w:t>195</w:t>
            </w:r>
          </w:p>
        </w:tc>
        <w:tc>
          <w:tcPr>
            <w:tcW w:w="709" w:type="dxa"/>
            <w:tcBorders>
              <w:top w:val="single" w:sz="6" w:space="0" w:color="auto"/>
              <w:left w:val="single" w:sz="6" w:space="0" w:color="auto"/>
              <w:bottom w:val="single" w:sz="6" w:space="0" w:color="auto"/>
              <w:right w:val="single" w:sz="6" w:space="0" w:color="auto"/>
            </w:tcBorders>
          </w:tcPr>
          <w:p w14:paraId="719B9300" w14:textId="77777777" w:rsidR="003E054D" w:rsidRPr="00C254DB" w:rsidRDefault="003E054D" w:rsidP="00C57FCF">
            <w:pPr>
              <w:pStyle w:val="TAC"/>
            </w:pPr>
            <w:r w:rsidRPr="00C254DB">
              <w:rPr>
                <w:lang w:val="en-US"/>
              </w:rPr>
              <w:t>25.3</w:t>
            </w:r>
          </w:p>
        </w:tc>
        <w:tc>
          <w:tcPr>
            <w:tcW w:w="2268" w:type="dxa"/>
            <w:tcBorders>
              <w:top w:val="single" w:sz="6" w:space="0" w:color="auto"/>
              <w:left w:val="single" w:sz="6" w:space="0" w:color="auto"/>
              <w:bottom w:val="single" w:sz="6" w:space="0" w:color="auto"/>
              <w:right w:val="single" w:sz="6" w:space="0" w:color="auto"/>
            </w:tcBorders>
          </w:tcPr>
          <w:p w14:paraId="78635CC9" w14:textId="77777777" w:rsidR="003E054D" w:rsidRPr="00C254DB" w:rsidRDefault="003E054D" w:rsidP="00C57FCF">
            <w:pPr>
              <w:pStyle w:val="TAL"/>
            </w:pPr>
            <w:r w:rsidRPr="00C254DB">
              <w:rPr>
                <w:lang w:val="en-US"/>
              </w:rPr>
              <w:t xml:space="preserve">Event Frame parameters changed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6EB798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2A279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2E334E"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1D72F5C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4AAC5A" w14:textId="77777777" w:rsidR="003E054D" w:rsidRPr="00C254DB" w:rsidRDefault="003E054D" w:rsidP="00C57FCF">
            <w:pPr>
              <w:pStyle w:val="TAL"/>
            </w:pPr>
            <w:r w:rsidRPr="00C254DB">
              <w:t>PD_Event_Frames</w:t>
            </w:r>
          </w:p>
        </w:tc>
      </w:tr>
      <w:tr w:rsidR="003E054D" w:rsidRPr="00C254DB" w14:paraId="5BBFF3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BD40F44" w14:textId="77777777" w:rsidR="003E054D" w:rsidRPr="00C254DB" w:rsidRDefault="003E054D" w:rsidP="00C57FCF">
            <w:pPr>
              <w:pStyle w:val="TAC"/>
              <w:rPr>
                <w:lang w:val="en-US"/>
              </w:rPr>
            </w:pPr>
            <w:r w:rsidRPr="00C254DB">
              <w:rPr>
                <w:lang w:val="en-US"/>
              </w:rPr>
              <w:t>196</w:t>
            </w:r>
          </w:p>
        </w:tc>
        <w:tc>
          <w:tcPr>
            <w:tcW w:w="709" w:type="dxa"/>
            <w:tcBorders>
              <w:top w:val="single" w:sz="6" w:space="0" w:color="auto"/>
              <w:left w:val="single" w:sz="6" w:space="0" w:color="auto"/>
              <w:bottom w:val="single" w:sz="6" w:space="0" w:color="auto"/>
              <w:right w:val="single" w:sz="6" w:space="0" w:color="auto"/>
            </w:tcBorders>
          </w:tcPr>
          <w:p w14:paraId="715A8688" w14:textId="77777777" w:rsidR="003E054D" w:rsidRPr="00C254DB" w:rsidRDefault="003E054D" w:rsidP="00C57FCF">
            <w:pPr>
              <w:pStyle w:val="TAC"/>
              <w:rPr>
                <w:lang w:val="en-US"/>
              </w:rPr>
            </w:pPr>
            <w:r w:rsidRPr="00C254DB">
              <w:rPr>
                <w:lang w:val="en-US"/>
              </w:rPr>
              <w:t>25.4</w:t>
            </w:r>
          </w:p>
        </w:tc>
        <w:tc>
          <w:tcPr>
            <w:tcW w:w="2268" w:type="dxa"/>
            <w:tcBorders>
              <w:top w:val="single" w:sz="6" w:space="0" w:color="auto"/>
              <w:left w:val="single" w:sz="6" w:space="0" w:color="auto"/>
              <w:bottom w:val="single" w:sz="6" w:space="0" w:color="auto"/>
              <w:right w:val="single" w:sz="6" w:space="0" w:color="auto"/>
            </w:tcBorders>
          </w:tcPr>
          <w:p w14:paraId="38E7FFA6" w14:textId="77777777" w:rsidR="003E054D" w:rsidRPr="00C254DB" w:rsidRDefault="003E054D" w:rsidP="00C57FCF">
            <w:pPr>
              <w:pStyle w:val="TAL"/>
              <w:rPr>
                <w:lang w:val="en-US"/>
              </w:rPr>
            </w:pPr>
            <w:r w:rsidRPr="00C254DB">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3747610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8629F63"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A89823E" w14:textId="77777777" w:rsidR="003E054D" w:rsidRPr="00C254DB" w:rsidRDefault="003E054D" w:rsidP="00C57FCF">
            <w:pPr>
              <w:pStyle w:val="TAC"/>
              <w:rPr>
                <w:lang w:val="en-US"/>
              </w:rPr>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58563FDE"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FDCFC17" w14:textId="77777777" w:rsidR="003E054D" w:rsidRPr="00C254DB" w:rsidRDefault="003E054D" w:rsidP="00C57FCF">
            <w:pPr>
              <w:pStyle w:val="TAL"/>
              <w:rPr>
                <w:lang w:val="en-US"/>
              </w:rPr>
            </w:pPr>
            <w:r w:rsidRPr="00C254DB">
              <w:t>PD_RFU_Event_I-WLAN</w:t>
            </w:r>
          </w:p>
        </w:tc>
      </w:tr>
      <w:tr w:rsidR="003E054D" w:rsidRPr="00C254DB" w14:paraId="77A921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E9390A" w14:textId="77777777" w:rsidR="003E054D" w:rsidRPr="00C254DB" w:rsidRDefault="003E054D" w:rsidP="00C57FCF">
            <w:pPr>
              <w:pStyle w:val="TAC"/>
              <w:rPr>
                <w:lang w:val="en-US"/>
              </w:rPr>
            </w:pPr>
            <w:r w:rsidRPr="00C254DB">
              <w:rPr>
                <w:lang w:val="en-US"/>
              </w:rPr>
              <w:t>197</w:t>
            </w:r>
          </w:p>
        </w:tc>
        <w:tc>
          <w:tcPr>
            <w:tcW w:w="709" w:type="dxa"/>
            <w:tcBorders>
              <w:top w:val="single" w:sz="6" w:space="0" w:color="auto"/>
              <w:left w:val="single" w:sz="6" w:space="0" w:color="auto"/>
              <w:bottom w:val="single" w:sz="6" w:space="0" w:color="auto"/>
              <w:right w:val="single" w:sz="6" w:space="0" w:color="auto"/>
            </w:tcBorders>
          </w:tcPr>
          <w:p w14:paraId="273E1C30" w14:textId="77777777" w:rsidR="003E054D" w:rsidRPr="00C254DB" w:rsidRDefault="003E054D" w:rsidP="00C57FCF">
            <w:pPr>
              <w:pStyle w:val="TAC"/>
              <w:rPr>
                <w:lang w:val="en-US"/>
              </w:rPr>
            </w:pPr>
            <w:r w:rsidRPr="00C254DB">
              <w:rPr>
                <w:lang w:val="en-US"/>
              </w:rPr>
              <w:t>25.5</w:t>
            </w:r>
          </w:p>
        </w:tc>
        <w:tc>
          <w:tcPr>
            <w:tcW w:w="2268" w:type="dxa"/>
            <w:tcBorders>
              <w:top w:val="single" w:sz="6" w:space="0" w:color="auto"/>
              <w:left w:val="single" w:sz="6" w:space="0" w:color="auto"/>
              <w:bottom w:val="single" w:sz="6" w:space="0" w:color="auto"/>
              <w:right w:val="single" w:sz="6" w:space="0" w:color="auto"/>
            </w:tcBorders>
          </w:tcPr>
          <w:p w14:paraId="14CC121D" w14:textId="77777777" w:rsidR="003E054D" w:rsidRPr="00C254DB" w:rsidRDefault="003E054D" w:rsidP="00C57FCF">
            <w:pPr>
              <w:pStyle w:val="TAL"/>
              <w:rPr>
                <w:lang w:val="en-US"/>
              </w:rPr>
            </w:pPr>
            <w:r w:rsidRPr="00C254DB">
              <w:rPr>
                <w:lang w:val="en-US"/>
              </w:rPr>
              <w:t>Event: Network Rejection</w:t>
            </w:r>
          </w:p>
        </w:tc>
        <w:tc>
          <w:tcPr>
            <w:tcW w:w="1559" w:type="dxa"/>
            <w:tcBorders>
              <w:top w:val="single" w:sz="6" w:space="0" w:color="auto"/>
              <w:left w:val="single" w:sz="6" w:space="0" w:color="auto"/>
              <w:bottom w:val="single" w:sz="6" w:space="0" w:color="auto"/>
              <w:right w:val="single" w:sz="6" w:space="0" w:color="auto"/>
            </w:tcBorders>
          </w:tcPr>
          <w:p w14:paraId="73DFB09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8734D9"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4903637D" w14:textId="77777777" w:rsidR="003E054D" w:rsidRPr="00C254DB" w:rsidRDefault="003E054D" w:rsidP="00C57FCF">
            <w:pPr>
              <w:pStyle w:val="TAC"/>
              <w:rPr>
                <w:lang w:val="en-US"/>
              </w:rPr>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C9983"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6A0E08" w14:textId="77777777" w:rsidR="003E054D" w:rsidRPr="00C254DB" w:rsidRDefault="003E054D" w:rsidP="00C57FCF">
            <w:pPr>
              <w:pStyle w:val="TAL"/>
              <w:rPr>
                <w:lang w:val="en-US"/>
              </w:rPr>
            </w:pPr>
            <w:r w:rsidRPr="00C254DB">
              <w:t>PD_Event_NW_Rejection</w:t>
            </w:r>
          </w:p>
        </w:tc>
      </w:tr>
      <w:tr w:rsidR="003E054D" w:rsidRPr="00C254DB" w14:paraId="15B0FE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E816CBE" w14:textId="77777777" w:rsidR="003E054D" w:rsidRPr="00C254DB" w:rsidRDefault="003E054D" w:rsidP="00C57FCF">
            <w:pPr>
              <w:pStyle w:val="TAC"/>
              <w:rPr>
                <w:lang w:val="en-US"/>
              </w:rPr>
            </w:pPr>
            <w:r w:rsidRPr="00C254DB">
              <w:rPr>
                <w:lang w:val="en-US"/>
              </w:rPr>
              <w:t>198</w:t>
            </w:r>
          </w:p>
        </w:tc>
        <w:tc>
          <w:tcPr>
            <w:tcW w:w="709" w:type="dxa"/>
            <w:tcBorders>
              <w:top w:val="single" w:sz="6" w:space="0" w:color="auto"/>
              <w:left w:val="single" w:sz="6" w:space="0" w:color="auto"/>
              <w:bottom w:val="single" w:sz="6" w:space="0" w:color="auto"/>
              <w:right w:val="single" w:sz="6" w:space="0" w:color="auto"/>
            </w:tcBorders>
          </w:tcPr>
          <w:p w14:paraId="36357756" w14:textId="77777777" w:rsidR="003E054D" w:rsidRPr="00C254DB" w:rsidRDefault="003E054D" w:rsidP="00C57FCF">
            <w:pPr>
              <w:pStyle w:val="TAC"/>
              <w:rPr>
                <w:lang w:val="en-US"/>
              </w:rPr>
            </w:pPr>
            <w:r w:rsidRPr="00C254DB">
              <w:rPr>
                <w:lang w:val="en-US"/>
              </w:rPr>
              <w:t>25.6</w:t>
            </w:r>
          </w:p>
        </w:tc>
        <w:tc>
          <w:tcPr>
            <w:tcW w:w="2268" w:type="dxa"/>
            <w:tcBorders>
              <w:top w:val="single" w:sz="6" w:space="0" w:color="auto"/>
              <w:left w:val="single" w:sz="6" w:space="0" w:color="auto"/>
              <w:bottom w:val="single" w:sz="6" w:space="0" w:color="auto"/>
              <w:right w:val="single" w:sz="6" w:space="0" w:color="auto"/>
            </w:tcBorders>
          </w:tcPr>
          <w:p w14:paraId="3C2FEE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5DFFFB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D624E3F"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4F60B242" w14:textId="77777777" w:rsidR="003E054D" w:rsidRPr="00C254DB" w:rsidRDefault="003E054D" w:rsidP="00C57FCF">
            <w:pPr>
              <w:pStyle w:val="TAC"/>
              <w:rPr>
                <w:lang w:val="en-US"/>
              </w:rPr>
            </w:pPr>
            <w:r w:rsidRPr="00C254DB">
              <w:t>O</w:t>
            </w:r>
          </w:p>
        </w:tc>
        <w:tc>
          <w:tcPr>
            <w:tcW w:w="851" w:type="dxa"/>
            <w:tcBorders>
              <w:top w:val="single" w:sz="6" w:space="0" w:color="auto"/>
              <w:left w:val="single" w:sz="6" w:space="0" w:color="auto"/>
              <w:bottom w:val="single" w:sz="6" w:space="0" w:color="auto"/>
              <w:right w:val="single" w:sz="6" w:space="0" w:color="auto"/>
            </w:tcBorders>
          </w:tcPr>
          <w:p w14:paraId="4BA372FB"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7EDB54" w14:textId="77777777" w:rsidR="003E054D" w:rsidRPr="00C254DB" w:rsidRDefault="003E054D" w:rsidP="00C57FCF">
            <w:pPr>
              <w:pStyle w:val="TAL"/>
              <w:rPr>
                <w:lang w:val="en-US"/>
              </w:rPr>
            </w:pPr>
            <w:r w:rsidRPr="00C254DB">
              <w:t>PD_Reserved</w:t>
            </w:r>
          </w:p>
        </w:tc>
      </w:tr>
      <w:tr w:rsidR="003E054D" w:rsidRPr="00C254DB" w14:paraId="2996BF2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2738E5" w14:textId="77777777" w:rsidR="003E054D" w:rsidRPr="00C254DB" w:rsidRDefault="003E054D" w:rsidP="00C57FCF">
            <w:pPr>
              <w:pStyle w:val="TAC"/>
              <w:rPr>
                <w:lang w:val="en-US"/>
              </w:rPr>
            </w:pPr>
            <w:r w:rsidRPr="00C254DB">
              <w:rPr>
                <w:lang w:val="en-US"/>
              </w:rPr>
              <w:t>199</w:t>
            </w:r>
          </w:p>
        </w:tc>
        <w:tc>
          <w:tcPr>
            <w:tcW w:w="709" w:type="dxa"/>
            <w:tcBorders>
              <w:top w:val="single" w:sz="6" w:space="0" w:color="auto"/>
              <w:left w:val="single" w:sz="6" w:space="0" w:color="auto"/>
              <w:bottom w:val="single" w:sz="6" w:space="0" w:color="auto"/>
              <w:right w:val="single" w:sz="6" w:space="0" w:color="auto"/>
            </w:tcBorders>
          </w:tcPr>
          <w:p w14:paraId="75BE814E" w14:textId="77777777" w:rsidR="003E054D" w:rsidRPr="00C254DB" w:rsidRDefault="003E054D" w:rsidP="00C57FCF">
            <w:pPr>
              <w:pStyle w:val="TAC"/>
              <w:rPr>
                <w:lang w:val="en-US"/>
              </w:rPr>
            </w:pPr>
            <w:r w:rsidRPr="00C254DB">
              <w:rPr>
                <w:lang w:val="en-US"/>
              </w:rPr>
              <w:t>25.7</w:t>
            </w:r>
          </w:p>
        </w:tc>
        <w:tc>
          <w:tcPr>
            <w:tcW w:w="2268" w:type="dxa"/>
            <w:tcBorders>
              <w:top w:val="single" w:sz="6" w:space="0" w:color="auto"/>
              <w:left w:val="single" w:sz="6" w:space="0" w:color="auto"/>
              <w:bottom w:val="single" w:sz="6" w:space="0" w:color="auto"/>
              <w:right w:val="single" w:sz="6" w:space="0" w:color="auto"/>
            </w:tcBorders>
          </w:tcPr>
          <w:p w14:paraId="28737E8E" w14:textId="77777777" w:rsidR="003E054D" w:rsidRPr="00C254DB" w:rsidRDefault="003E054D" w:rsidP="00C57FCF">
            <w:pPr>
              <w:pStyle w:val="TAL"/>
              <w:rPr>
                <w:lang w:val="en-US"/>
              </w:rPr>
            </w:pPr>
            <w:r w:rsidRPr="00C254DB">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71CAD2B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D03B5F8"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26890C8" w14:textId="77777777" w:rsidR="003E054D" w:rsidRPr="00C254DB" w:rsidRDefault="003E054D" w:rsidP="00C57FCF">
            <w:pPr>
              <w:pStyle w:val="TAC"/>
              <w:rPr>
                <w:lang w:val="en-US"/>
              </w:rPr>
            </w:pPr>
            <w:r w:rsidRPr="00C254DB">
              <w:t>C283</w:t>
            </w:r>
          </w:p>
        </w:tc>
        <w:tc>
          <w:tcPr>
            <w:tcW w:w="851" w:type="dxa"/>
            <w:tcBorders>
              <w:top w:val="single" w:sz="6" w:space="0" w:color="auto"/>
              <w:left w:val="single" w:sz="6" w:space="0" w:color="auto"/>
              <w:bottom w:val="single" w:sz="6" w:space="0" w:color="auto"/>
              <w:right w:val="single" w:sz="6" w:space="0" w:color="auto"/>
            </w:tcBorders>
          </w:tcPr>
          <w:p w14:paraId="6087308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3D5CBBA0" w14:textId="77777777" w:rsidR="003E054D" w:rsidRPr="00C254DB" w:rsidRDefault="003E054D" w:rsidP="00C57FCF">
            <w:pPr>
              <w:pStyle w:val="TAL"/>
              <w:rPr>
                <w:lang w:val="en-US"/>
              </w:rPr>
            </w:pPr>
            <w:r w:rsidRPr="00C254DB">
              <w:t>PD_</w:t>
            </w:r>
            <w:r w:rsidRPr="00C254DB">
              <w:rPr>
                <w:lang w:val="en-US"/>
              </w:rPr>
              <w:t xml:space="preserve"> Event_NW_Rejection_E_UTRAN</w:t>
            </w:r>
          </w:p>
        </w:tc>
      </w:tr>
      <w:tr w:rsidR="003E054D" w:rsidRPr="00C254DB" w14:paraId="77DDC33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2FB600" w14:textId="77777777" w:rsidR="003E054D" w:rsidRPr="00C254DB" w:rsidRDefault="003E054D" w:rsidP="00C57FCF">
            <w:pPr>
              <w:pStyle w:val="TAC"/>
              <w:rPr>
                <w:lang w:val="en-US"/>
              </w:rPr>
            </w:pPr>
            <w:r w:rsidRPr="00C254DB">
              <w:rPr>
                <w:lang w:val="en-US"/>
              </w:rPr>
              <w:t>200</w:t>
            </w:r>
          </w:p>
        </w:tc>
        <w:tc>
          <w:tcPr>
            <w:tcW w:w="709" w:type="dxa"/>
            <w:tcBorders>
              <w:top w:val="single" w:sz="6" w:space="0" w:color="auto"/>
              <w:left w:val="single" w:sz="6" w:space="0" w:color="auto"/>
              <w:bottom w:val="single" w:sz="6" w:space="0" w:color="auto"/>
              <w:right w:val="single" w:sz="6" w:space="0" w:color="auto"/>
            </w:tcBorders>
          </w:tcPr>
          <w:p w14:paraId="1C65E363" w14:textId="77777777" w:rsidR="003E054D" w:rsidRPr="00C254DB" w:rsidRDefault="003E054D" w:rsidP="00C57FCF">
            <w:pPr>
              <w:pStyle w:val="TAC"/>
              <w:rPr>
                <w:lang w:val="en-US"/>
              </w:rPr>
            </w:pPr>
            <w:r w:rsidRPr="00C254DB">
              <w:rPr>
                <w:lang w:val="en-US"/>
              </w:rPr>
              <w:t>25.8</w:t>
            </w:r>
          </w:p>
        </w:tc>
        <w:tc>
          <w:tcPr>
            <w:tcW w:w="2268" w:type="dxa"/>
            <w:tcBorders>
              <w:top w:val="single" w:sz="6" w:space="0" w:color="auto"/>
              <w:left w:val="single" w:sz="6" w:space="0" w:color="auto"/>
              <w:bottom w:val="single" w:sz="6" w:space="0" w:color="auto"/>
              <w:right w:val="single" w:sz="6" w:space="0" w:color="auto"/>
            </w:tcBorders>
          </w:tcPr>
          <w:p w14:paraId="0BD10816" w14:textId="77777777" w:rsidR="003E054D" w:rsidRPr="00C254DB" w:rsidRDefault="003E054D" w:rsidP="00C57FCF">
            <w:pPr>
              <w:pStyle w:val="TAL"/>
              <w:rPr>
                <w:lang w:val="en-US"/>
              </w:rPr>
            </w:pPr>
            <w:r w:rsidRPr="00C254DB">
              <w:rPr>
                <w:lang w:val="en-US"/>
              </w:rPr>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6D2FF38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E8371"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53257A90"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BD1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EFF6BF8" w14:textId="77777777" w:rsidR="003E054D" w:rsidRPr="00C254DB" w:rsidRDefault="003E054D" w:rsidP="00C57FCF">
            <w:pPr>
              <w:pStyle w:val="TAL"/>
            </w:pPr>
            <w:r w:rsidRPr="00C254DB">
              <w:t>PD_Multiple_ACT</w:t>
            </w:r>
          </w:p>
        </w:tc>
      </w:tr>
      <w:tr w:rsidR="003E054D" w:rsidRPr="00C254DB" w14:paraId="2999DB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97D334" w14:textId="77777777" w:rsidR="003E054D" w:rsidRPr="00C254DB" w:rsidRDefault="003E054D" w:rsidP="00C57FCF">
            <w:pPr>
              <w:pStyle w:val="TAC"/>
            </w:pPr>
            <w:r w:rsidRPr="00C254DB">
              <w:t>201</w:t>
            </w:r>
          </w:p>
        </w:tc>
        <w:tc>
          <w:tcPr>
            <w:tcW w:w="709" w:type="dxa"/>
            <w:tcBorders>
              <w:top w:val="single" w:sz="6" w:space="0" w:color="auto"/>
              <w:left w:val="single" w:sz="6" w:space="0" w:color="auto"/>
              <w:bottom w:val="single" w:sz="6" w:space="0" w:color="auto"/>
              <w:right w:val="single" w:sz="6" w:space="0" w:color="auto"/>
            </w:tcBorders>
          </w:tcPr>
          <w:p w14:paraId="088E35DB" w14:textId="77777777" w:rsidR="003E054D" w:rsidRPr="00C254DB" w:rsidRDefault="003E054D" w:rsidP="00C57FCF">
            <w:pPr>
              <w:pStyle w:val="TAC"/>
              <w:rPr>
                <w:lang w:val="en-US"/>
              </w:rPr>
            </w:pPr>
            <w:r w:rsidRPr="00C254DB">
              <w:rPr>
                <w:lang w:val="en-US"/>
              </w:rPr>
              <w:t>26.1</w:t>
            </w:r>
          </w:p>
        </w:tc>
        <w:tc>
          <w:tcPr>
            <w:tcW w:w="2268" w:type="dxa"/>
            <w:tcBorders>
              <w:top w:val="single" w:sz="6" w:space="0" w:color="auto"/>
              <w:left w:val="single" w:sz="6" w:space="0" w:color="auto"/>
              <w:bottom w:val="single" w:sz="6" w:space="0" w:color="auto"/>
              <w:right w:val="single" w:sz="6" w:space="0" w:color="auto"/>
            </w:tcBorders>
          </w:tcPr>
          <w:p w14:paraId="52B4BC5E" w14:textId="77777777" w:rsidR="003E054D" w:rsidRPr="00C254DB" w:rsidRDefault="003E054D" w:rsidP="00C57FCF">
            <w:pPr>
              <w:pStyle w:val="TAL"/>
              <w:rPr>
                <w:lang w:val="en-US"/>
              </w:rPr>
            </w:pPr>
            <w:r w:rsidRPr="00C254DB">
              <w:t>Event :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7AAB499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34530C"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2A62B79F" w14:textId="77777777" w:rsidR="003E054D" w:rsidRPr="00C254DB" w:rsidRDefault="003E054D" w:rsidP="00C57FCF">
            <w:pPr>
              <w:pStyle w:val="TAC"/>
            </w:pPr>
            <w:r w:rsidRPr="00C254DB">
              <w:t>C281</w:t>
            </w:r>
          </w:p>
        </w:tc>
        <w:tc>
          <w:tcPr>
            <w:tcW w:w="851" w:type="dxa"/>
            <w:tcBorders>
              <w:top w:val="single" w:sz="6" w:space="0" w:color="auto"/>
              <w:left w:val="single" w:sz="6" w:space="0" w:color="auto"/>
              <w:bottom w:val="single" w:sz="6" w:space="0" w:color="auto"/>
              <w:right w:val="single" w:sz="6" w:space="0" w:color="auto"/>
            </w:tcBorders>
          </w:tcPr>
          <w:p w14:paraId="282B147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7BC3069" w14:textId="77777777" w:rsidR="003E054D" w:rsidRPr="00C254DB" w:rsidRDefault="003E054D" w:rsidP="00C57FCF">
            <w:pPr>
              <w:pStyle w:val="TAL"/>
            </w:pPr>
            <w:r w:rsidRPr="00C254DB">
              <w:t>PD_Event_CSG_Cell_Selection</w:t>
            </w:r>
          </w:p>
        </w:tc>
      </w:tr>
      <w:tr w:rsidR="003E054D" w:rsidRPr="00C254DB" w14:paraId="5173CD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E7B1011" w14:textId="77777777" w:rsidR="003E054D" w:rsidRPr="00C254DB" w:rsidRDefault="003E054D" w:rsidP="00C57FCF">
            <w:pPr>
              <w:pStyle w:val="TAC"/>
            </w:pPr>
            <w:r w:rsidRPr="00C254DB">
              <w:t>202</w:t>
            </w:r>
          </w:p>
        </w:tc>
        <w:tc>
          <w:tcPr>
            <w:tcW w:w="709" w:type="dxa"/>
            <w:tcBorders>
              <w:top w:val="single" w:sz="6" w:space="0" w:color="auto"/>
              <w:left w:val="single" w:sz="6" w:space="0" w:color="auto"/>
              <w:bottom w:val="single" w:sz="6" w:space="0" w:color="auto"/>
              <w:right w:val="single" w:sz="6" w:space="0" w:color="auto"/>
            </w:tcBorders>
          </w:tcPr>
          <w:p w14:paraId="22241C2B" w14:textId="77777777" w:rsidR="003E054D" w:rsidRPr="00C254DB" w:rsidRDefault="003E054D" w:rsidP="00C57FCF">
            <w:pPr>
              <w:pStyle w:val="TAC"/>
              <w:rPr>
                <w:lang w:val="en-US"/>
              </w:rPr>
            </w:pPr>
            <w:r w:rsidRPr="00C254DB">
              <w:rPr>
                <w:lang w:val="en-US"/>
              </w:rPr>
              <w:t>26.2</w:t>
            </w:r>
          </w:p>
        </w:tc>
        <w:tc>
          <w:tcPr>
            <w:tcW w:w="2268" w:type="dxa"/>
            <w:tcBorders>
              <w:top w:val="single" w:sz="6" w:space="0" w:color="auto"/>
              <w:left w:val="single" w:sz="6" w:space="0" w:color="auto"/>
              <w:bottom w:val="single" w:sz="6" w:space="0" w:color="auto"/>
              <w:right w:val="single" w:sz="6" w:space="0" w:color="auto"/>
            </w:tcBorders>
          </w:tcPr>
          <w:p w14:paraId="5E5955BE"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243B35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8953BA"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455DC5A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974BBF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E5C9959" w14:textId="77777777" w:rsidR="003E054D" w:rsidRPr="00C254DB" w:rsidRDefault="003E054D" w:rsidP="00C57FCF">
            <w:pPr>
              <w:pStyle w:val="TAL"/>
            </w:pPr>
            <w:r w:rsidRPr="00C254DB">
              <w:t>PD_Reserved</w:t>
            </w:r>
          </w:p>
        </w:tc>
      </w:tr>
      <w:tr w:rsidR="003E054D" w:rsidRPr="00C254DB" w14:paraId="7755FE8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2966CB0" w14:textId="77777777" w:rsidR="003E054D" w:rsidRPr="00C254DB" w:rsidRDefault="003E054D" w:rsidP="00C57FCF">
            <w:pPr>
              <w:pStyle w:val="TAC"/>
            </w:pPr>
            <w:r w:rsidRPr="00C254DB">
              <w:t>203</w:t>
            </w:r>
          </w:p>
        </w:tc>
        <w:tc>
          <w:tcPr>
            <w:tcW w:w="709" w:type="dxa"/>
            <w:tcBorders>
              <w:top w:val="single" w:sz="6" w:space="0" w:color="auto"/>
              <w:left w:val="single" w:sz="6" w:space="0" w:color="auto"/>
              <w:bottom w:val="single" w:sz="6" w:space="0" w:color="auto"/>
              <w:right w:val="single" w:sz="6" w:space="0" w:color="auto"/>
            </w:tcBorders>
          </w:tcPr>
          <w:p w14:paraId="3FD4849D" w14:textId="77777777" w:rsidR="003E054D" w:rsidRPr="00C254DB" w:rsidRDefault="003E054D" w:rsidP="00C57FCF">
            <w:pPr>
              <w:pStyle w:val="TAC"/>
              <w:rPr>
                <w:lang w:val="en-US"/>
              </w:rPr>
            </w:pPr>
            <w:r w:rsidRPr="00C254DB">
              <w:rPr>
                <w:lang w:val="en-US"/>
              </w:rPr>
              <w:t>26.3</w:t>
            </w:r>
          </w:p>
        </w:tc>
        <w:tc>
          <w:tcPr>
            <w:tcW w:w="2268" w:type="dxa"/>
            <w:tcBorders>
              <w:top w:val="single" w:sz="6" w:space="0" w:color="auto"/>
              <w:left w:val="single" w:sz="6" w:space="0" w:color="auto"/>
              <w:bottom w:val="single" w:sz="6" w:space="0" w:color="auto"/>
              <w:right w:val="single" w:sz="6" w:space="0" w:color="auto"/>
            </w:tcBorders>
          </w:tcPr>
          <w:p w14:paraId="56F04B5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B87D7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56208A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CF21A3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EE4E1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DB3D742" w14:textId="77777777" w:rsidR="003E054D" w:rsidRPr="00C254DB" w:rsidRDefault="003E054D" w:rsidP="00C57FCF">
            <w:pPr>
              <w:pStyle w:val="TAL"/>
            </w:pPr>
            <w:r w:rsidRPr="00C254DB">
              <w:t>PD_RFU_203</w:t>
            </w:r>
          </w:p>
        </w:tc>
      </w:tr>
      <w:tr w:rsidR="003E054D" w:rsidRPr="00C254DB" w14:paraId="63F50C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17AB3" w14:textId="77777777" w:rsidR="003E054D" w:rsidRPr="00C254DB" w:rsidRDefault="003E054D" w:rsidP="00C57FCF">
            <w:pPr>
              <w:pStyle w:val="TAC"/>
            </w:pPr>
            <w:r w:rsidRPr="00C254DB">
              <w:t>204</w:t>
            </w:r>
          </w:p>
        </w:tc>
        <w:tc>
          <w:tcPr>
            <w:tcW w:w="709" w:type="dxa"/>
            <w:tcBorders>
              <w:top w:val="single" w:sz="6" w:space="0" w:color="auto"/>
              <w:left w:val="single" w:sz="6" w:space="0" w:color="auto"/>
              <w:bottom w:val="single" w:sz="6" w:space="0" w:color="auto"/>
              <w:right w:val="single" w:sz="6" w:space="0" w:color="auto"/>
            </w:tcBorders>
          </w:tcPr>
          <w:p w14:paraId="6E9CE4CA" w14:textId="77777777" w:rsidR="003E054D" w:rsidRPr="00C254DB" w:rsidRDefault="003E054D" w:rsidP="00C57FCF">
            <w:pPr>
              <w:pStyle w:val="TAC"/>
              <w:rPr>
                <w:lang w:val="en-US"/>
              </w:rPr>
            </w:pPr>
            <w:r w:rsidRPr="00C254DB">
              <w:rPr>
                <w:lang w:val="en-US"/>
              </w:rPr>
              <w:t>26.4</w:t>
            </w:r>
          </w:p>
        </w:tc>
        <w:tc>
          <w:tcPr>
            <w:tcW w:w="2268" w:type="dxa"/>
            <w:tcBorders>
              <w:top w:val="single" w:sz="6" w:space="0" w:color="auto"/>
              <w:left w:val="single" w:sz="6" w:space="0" w:color="auto"/>
              <w:bottom w:val="single" w:sz="6" w:space="0" w:color="auto"/>
              <w:right w:val="single" w:sz="6" w:space="0" w:color="auto"/>
            </w:tcBorders>
          </w:tcPr>
          <w:p w14:paraId="1402095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D2C9D6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39E5F1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DB3C35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4589D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9EC4EA" w14:textId="77777777" w:rsidR="003E054D" w:rsidRPr="00C254DB" w:rsidRDefault="003E054D" w:rsidP="00C57FCF">
            <w:pPr>
              <w:pStyle w:val="TAL"/>
            </w:pPr>
            <w:r w:rsidRPr="00C254DB">
              <w:t>PD_RFU_204</w:t>
            </w:r>
          </w:p>
        </w:tc>
      </w:tr>
      <w:tr w:rsidR="003E054D" w:rsidRPr="00C254DB" w14:paraId="6D685A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E17CB5" w14:textId="77777777" w:rsidR="003E054D" w:rsidRPr="00C254DB" w:rsidRDefault="003E054D" w:rsidP="00C57FCF">
            <w:pPr>
              <w:pStyle w:val="TAC"/>
            </w:pPr>
            <w:r w:rsidRPr="00C254DB">
              <w:t>205</w:t>
            </w:r>
          </w:p>
        </w:tc>
        <w:tc>
          <w:tcPr>
            <w:tcW w:w="709" w:type="dxa"/>
            <w:tcBorders>
              <w:top w:val="single" w:sz="6" w:space="0" w:color="auto"/>
              <w:left w:val="single" w:sz="6" w:space="0" w:color="auto"/>
              <w:bottom w:val="single" w:sz="6" w:space="0" w:color="auto"/>
              <w:right w:val="single" w:sz="6" w:space="0" w:color="auto"/>
            </w:tcBorders>
          </w:tcPr>
          <w:p w14:paraId="4779FB7A" w14:textId="77777777" w:rsidR="003E054D" w:rsidRPr="00C254DB" w:rsidRDefault="003E054D" w:rsidP="00C57FCF">
            <w:pPr>
              <w:pStyle w:val="TAC"/>
              <w:rPr>
                <w:lang w:val="en-US"/>
              </w:rPr>
            </w:pPr>
            <w:r w:rsidRPr="00C254DB">
              <w:rPr>
                <w:lang w:val="en-US"/>
              </w:rPr>
              <w:t>26.5</w:t>
            </w:r>
          </w:p>
        </w:tc>
        <w:tc>
          <w:tcPr>
            <w:tcW w:w="2268" w:type="dxa"/>
            <w:tcBorders>
              <w:top w:val="single" w:sz="6" w:space="0" w:color="auto"/>
              <w:left w:val="single" w:sz="6" w:space="0" w:color="auto"/>
              <w:bottom w:val="single" w:sz="6" w:space="0" w:color="auto"/>
              <w:right w:val="single" w:sz="6" w:space="0" w:color="auto"/>
            </w:tcBorders>
          </w:tcPr>
          <w:p w14:paraId="2DB15B5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80A51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F7CC3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36174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CD17A5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4FBF3C" w14:textId="77777777" w:rsidR="003E054D" w:rsidRPr="00C254DB" w:rsidRDefault="003E054D" w:rsidP="00C57FCF">
            <w:pPr>
              <w:pStyle w:val="TAL"/>
            </w:pPr>
            <w:r w:rsidRPr="00C254DB">
              <w:t>PD_RFU_205</w:t>
            </w:r>
          </w:p>
        </w:tc>
      </w:tr>
      <w:tr w:rsidR="003E054D" w:rsidRPr="00C254DB" w14:paraId="46D461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5B5A63" w14:textId="77777777" w:rsidR="003E054D" w:rsidRPr="00C254DB" w:rsidRDefault="003E054D" w:rsidP="00C57FCF">
            <w:pPr>
              <w:pStyle w:val="TAC"/>
            </w:pPr>
            <w:r w:rsidRPr="00C254DB">
              <w:t>206</w:t>
            </w:r>
          </w:p>
        </w:tc>
        <w:tc>
          <w:tcPr>
            <w:tcW w:w="709" w:type="dxa"/>
            <w:tcBorders>
              <w:top w:val="single" w:sz="6" w:space="0" w:color="auto"/>
              <w:left w:val="single" w:sz="6" w:space="0" w:color="auto"/>
              <w:bottom w:val="single" w:sz="6" w:space="0" w:color="auto"/>
              <w:right w:val="single" w:sz="6" w:space="0" w:color="auto"/>
            </w:tcBorders>
          </w:tcPr>
          <w:p w14:paraId="66A75BA8" w14:textId="77777777" w:rsidR="003E054D" w:rsidRPr="00C254DB" w:rsidRDefault="003E054D" w:rsidP="00C57FCF">
            <w:pPr>
              <w:pStyle w:val="TAC"/>
              <w:rPr>
                <w:lang w:val="en-US"/>
              </w:rPr>
            </w:pPr>
            <w:r w:rsidRPr="00C254DB">
              <w:rPr>
                <w:lang w:val="en-US"/>
              </w:rPr>
              <w:t>26.6</w:t>
            </w:r>
          </w:p>
        </w:tc>
        <w:tc>
          <w:tcPr>
            <w:tcW w:w="2268" w:type="dxa"/>
            <w:tcBorders>
              <w:top w:val="single" w:sz="6" w:space="0" w:color="auto"/>
              <w:left w:val="single" w:sz="6" w:space="0" w:color="auto"/>
              <w:bottom w:val="single" w:sz="6" w:space="0" w:color="auto"/>
              <w:right w:val="single" w:sz="6" w:space="0" w:color="auto"/>
            </w:tcBorders>
          </w:tcPr>
          <w:p w14:paraId="3D74381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E99829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3363F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8900D9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675A6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0368B3" w14:textId="77777777" w:rsidR="003E054D" w:rsidRPr="00C254DB" w:rsidRDefault="003E054D" w:rsidP="00C57FCF">
            <w:pPr>
              <w:pStyle w:val="TAL"/>
            </w:pPr>
            <w:r w:rsidRPr="00C254DB">
              <w:t>PD_RFU_206</w:t>
            </w:r>
          </w:p>
        </w:tc>
      </w:tr>
      <w:tr w:rsidR="003E054D" w:rsidRPr="00C254DB" w14:paraId="03A0EEE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B17B8E" w14:textId="77777777" w:rsidR="003E054D" w:rsidRPr="00C254DB" w:rsidRDefault="003E054D" w:rsidP="00C57FCF">
            <w:pPr>
              <w:pStyle w:val="TAC"/>
            </w:pPr>
            <w:r w:rsidRPr="00C254DB">
              <w:t>207</w:t>
            </w:r>
          </w:p>
        </w:tc>
        <w:tc>
          <w:tcPr>
            <w:tcW w:w="709" w:type="dxa"/>
            <w:tcBorders>
              <w:top w:val="single" w:sz="6" w:space="0" w:color="auto"/>
              <w:left w:val="single" w:sz="6" w:space="0" w:color="auto"/>
              <w:bottom w:val="single" w:sz="6" w:space="0" w:color="auto"/>
              <w:right w:val="single" w:sz="6" w:space="0" w:color="auto"/>
            </w:tcBorders>
          </w:tcPr>
          <w:p w14:paraId="1FDDE748" w14:textId="77777777" w:rsidR="003E054D" w:rsidRPr="00C254DB" w:rsidRDefault="003E054D" w:rsidP="00C57FCF">
            <w:pPr>
              <w:pStyle w:val="TAC"/>
              <w:rPr>
                <w:lang w:val="en-US"/>
              </w:rPr>
            </w:pPr>
            <w:r w:rsidRPr="00C254DB">
              <w:rPr>
                <w:lang w:val="en-US"/>
              </w:rPr>
              <w:t>26.7</w:t>
            </w:r>
          </w:p>
        </w:tc>
        <w:tc>
          <w:tcPr>
            <w:tcW w:w="2268" w:type="dxa"/>
            <w:tcBorders>
              <w:top w:val="single" w:sz="6" w:space="0" w:color="auto"/>
              <w:left w:val="single" w:sz="6" w:space="0" w:color="auto"/>
              <w:bottom w:val="single" w:sz="6" w:space="0" w:color="auto"/>
              <w:right w:val="single" w:sz="6" w:space="0" w:color="auto"/>
            </w:tcBorders>
          </w:tcPr>
          <w:p w14:paraId="1EFE6FD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214D41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41A039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507EA3B"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BB1AC6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2EE200" w14:textId="77777777" w:rsidR="003E054D" w:rsidRPr="00C254DB" w:rsidRDefault="003E054D" w:rsidP="00C57FCF">
            <w:pPr>
              <w:pStyle w:val="TAL"/>
            </w:pPr>
            <w:r w:rsidRPr="00C254DB">
              <w:t>PD_RFU_207</w:t>
            </w:r>
          </w:p>
        </w:tc>
      </w:tr>
      <w:tr w:rsidR="003E054D" w:rsidRPr="00C254DB" w14:paraId="004F55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FF99950" w14:textId="77777777" w:rsidR="003E054D" w:rsidRPr="00C254DB" w:rsidRDefault="003E054D" w:rsidP="00C57FCF">
            <w:pPr>
              <w:pStyle w:val="TAC"/>
            </w:pPr>
            <w:r w:rsidRPr="00C254DB">
              <w:t>208</w:t>
            </w:r>
          </w:p>
        </w:tc>
        <w:tc>
          <w:tcPr>
            <w:tcW w:w="709" w:type="dxa"/>
            <w:tcBorders>
              <w:top w:val="single" w:sz="6" w:space="0" w:color="auto"/>
              <w:left w:val="single" w:sz="6" w:space="0" w:color="auto"/>
              <w:bottom w:val="single" w:sz="6" w:space="0" w:color="auto"/>
              <w:right w:val="single" w:sz="6" w:space="0" w:color="auto"/>
            </w:tcBorders>
          </w:tcPr>
          <w:p w14:paraId="357B6EE6" w14:textId="77777777" w:rsidR="003E054D" w:rsidRPr="00C254DB" w:rsidRDefault="003E054D" w:rsidP="00C57FCF">
            <w:pPr>
              <w:pStyle w:val="TAC"/>
              <w:rPr>
                <w:lang w:val="en-US"/>
              </w:rPr>
            </w:pPr>
            <w:r w:rsidRPr="00C254DB">
              <w:rPr>
                <w:lang w:val="en-US"/>
              </w:rPr>
              <w:t>26.8</w:t>
            </w:r>
          </w:p>
        </w:tc>
        <w:tc>
          <w:tcPr>
            <w:tcW w:w="2268" w:type="dxa"/>
            <w:tcBorders>
              <w:top w:val="single" w:sz="6" w:space="0" w:color="auto"/>
              <w:left w:val="single" w:sz="6" w:space="0" w:color="auto"/>
              <w:bottom w:val="single" w:sz="6" w:space="0" w:color="auto"/>
              <w:right w:val="single" w:sz="6" w:space="0" w:color="auto"/>
            </w:tcBorders>
          </w:tcPr>
          <w:p w14:paraId="5B5A496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1BF5BD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34573A"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402FE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1D8F21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47FC" w14:textId="77777777" w:rsidR="003E054D" w:rsidRPr="00C254DB" w:rsidRDefault="003E054D" w:rsidP="00C57FCF">
            <w:pPr>
              <w:pStyle w:val="TAL"/>
            </w:pPr>
            <w:r w:rsidRPr="00C254DB">
              <w:t>PD_RFU_208</w:t>
            </w:r>
          </w:p>
        </w:tc>
      </w:tr>
      <w:tr w:rsidR="003E054D" w:rsidRPr="00C254DB" w14:paraId="63FF85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87709C" w14:textId="77777777" w:rsidR="003E054D" w:rsidRPr="00C254DB" w:rsidRDefault="003E054D" w:rsidP="00C57FCF">
            <w:pPr>
              <w:pStyle w:val="TAC"/>
            </w:pPr>
            <w:r w:rsidRPr="00C254DB">
              <w:t>209</w:t>
            </w:r>
          </w:p>
        </w:tc>
        <w:tc>
          <w:tcPr>
            <w:tcW w:w="709" w:type="dxa"/>
            <w:tcBorders>
              <w:top w:val="single" w:sz="6" w:space="0" w:color="auto"/>
              <w:left w:val="single" w:sz="6" w:space="0" w:color="auto"/>
              <w:bottom w:val="single" w:sz="6" w:space="0" w:color="auto"/>
              <w:right w:val="single" w:sz="6" w:space="0" w:color="auto"/>
            </w:tcBorders>
          </w:tcPr>
          <w:p w14:paraId="2CF81F7D" w14:textId="77777777" w:rsidR="003E054D" w:rsidRPr="00C254DB" w:rsidRDefault="003E054D" w:rsidP="00C57FCF">
            <w:pPr>
              <w:pStyle w:val="TAC"/>
              <w:rPr>
                <w:lang w:val="en-US"/>
              </w:rPr>
            </w:pPr>
            <w:r w:rsidRPr="00C254DB">
              <w:rPr>
                <w:lang w:val="en-US"/>
              </w:rPr>
              <w:t>27.1</w:t>
            </w:r>
          </w:p>
        </w:tc>
        <w:tc>
          <w:tcPr>
            <w:tcW w:w="2268" w:type="dxa"/>
            <w:tcBorders>
              <w:top w:val="single" w:sz="6" w:space="0" w:color="auto"/>
              <w:left w:val="single" w:sz="6" w:space="0" w:color="auto"/>
              <w:bottom w:val="single" w:sz="6" w:space="0" w:color="auto"/>
              <w:right w:val="single" w:sz="6" w:space="0" w:color="auto"/>
            </w:tcBorders>
          </w:tcPr>
          <w:p w14:paraId="45DCC837"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1F9BC9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4C5128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64697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22E91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A33A46" w14:textId="77777777" w:rsidR="003E054D" w:rsidRPr="00C254DB" w:rsidRDefault="003E054D" w:rsidP="00C57FCF">
            <w:pPr>
              <w:pStyle w:val="TAL"/>
            </w:pPr>
            <w:r w:rsidRPr="00C254DB">
              <w:t>PD_RFU_209</w:t>
            </w:r>
          </w:p>
        </w:tc>
      </w:tr>
      <w:tr w:rsidR="003E054D" w:rsidRPr="00C254DB" w14:paraId="1ECABF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AF1D2F" w14:textId="77777777" w:rsidR="003E054D" w:rsidRPr="00C254DB" w:rsidRDefault="003E054D" w:rsidP="00C57FCF">
            <w:pPr>
              <w:pStyle w:val="TAC"/>
            </w:pPr>
            <w:r w:rsidRPr="00C254DB">
              <w:t>210</w:t>
            </w:r>
          </w:p>
        </w:tc>
        <w:tc>
          <w:tcPr>
            <w:tcW w:w="709" w:type="dxa"/>
            <w:tcBorders>
              <w:top w:val="single" w:sz="6" w:space="0" w:color="auto"/>
              <w:left w:val="single" w:sz="6" w:space="0" w:color="auto"/>
              <w:bottom w:val="single" w:sz="6" w:space="0" w:color="auto"/>
              <w:right w:val="single" w:sz="6" w:space="0" w:color="auto"/>
            </w:tcBorders>
          </w:tcPr>
          <w:p w14:paraId="44FF8BCF" w14:textId="77777777" w:rsidR="003E054D" w:rsidRPr="00C254DB" w:rsidRDefault="003E054D" w:rsidP="00C57FCF">
            <w:pPr>
              <w:pStyle w:val="TAC"/>
              <w:rPr>
                <w:lang w:val="en-US"/>
              </w:rPr>
            </w:pPr>
            <w:r w:rsidRPr="00C254DB">
              <w:rPr>
                <w:lang w:val="en-US"/>
              </w:rPr>
              <w:t>27.2</w:t>
            </w:r>
          </w:p>
        </w:tc>
        <w:tc>
          <w:tcPr>
            <w:tcW w:w="2268" w:type="dxa"/>
            <w:tcBorders>
              <w:top w:val="single" w:sz="6" w:space="0" w:color="auto"/>
              <w:left w:val="single" w:sz="6" w:space="0" w:color="auto"/>
              <w:bottom w:val="single" w:sz="6" w:space="0" w:color="auto"/>
              <w:right w:val="single" w:sz="6" w:space="0" w:color="auto"/>
            </w:tcBorders>
          </w:tcPr>
          <w:p w14:paraId="1AA36815"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9DCA5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0D8321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105DCF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8FAD6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022177" w14:textId="77777777" w:rsidR="003E054D" w:rsidRPr="00C254DB" w:rsidRDefault="003E054D" w:rsidP="00C57FCF">
            <w:pPr>
              <w:pStyle w:val="TAL"/>
            </w:pPr>
            <w:r w:rsidRPr="00C254DB">
              <w:t>PD_RFU_210</w:t>
            </w:r>
          </w:p>
        </w:tc>
      </w:tr>
      <w:tr w:rsidR="003E054D" w:rsidRPr="00C254DB" w14:paraId="34784E0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291E53" w14:textId="77777777" w:rsidR="003E054D" w:rsidRPr="00C254DB" w:rsidRDefault="003E054D" w:rsidP="00C57FCF">
            <w:pPr>
              <w:pStyle w:val="TAC"/>
            </w:pPr>
            <w:r w:rsidRPr="00C254DB">
              <w:t>211</w:t>
            </w:r>
          </w:p>
        </w:tc>
        <w:tc>
          <w:tcPr>
            <w:tcW w:w="709" w:type="dxa"/>
            <w:tcBorders>
              <w:top w:val="single" w:sz="6" w:space="0" w:color="auto"/>
              <w:left w:val="single" w:sz="6" w:space="0" w:color="auto"/>
              <w:bottom w:val="single" w:sz="6" w:space="0" w:color="auto"/>
              <w:right w:val="single" w:sz="6" w:space="0" w:color="auto"/>
            </w:tcBorders>
          </w:tcPr>
          <w:p w14:paraId="3B7D505C" w14:textId="77777777" w:rsidR="003E054D" w:rsidRPr="00C254DB" w:rsidRDefault="003E054D" w:rsidP="00C57FCF">
            <w:pPr>
              <w:pStyle w:val="TAC"/>
              <w:rPr>
                <w:lang w:val="en-US"/>
              </w:rPr>
            </w:pPr>
            <w:r w:rsidRPr="00C254DB">
              <w:rPr>
                <w:lang w:val="en-US"/>
              </w:rPr>
              <w:t>27.3</w:t>
            </w:r>
          </w:p>
        </w:tc>
        <w:tc>
          <w:tcPr>
            <w:tcW w:w="2268" w:type="dxa"/>
            <w:tcBorders>
              <w:top w:val="single" w:sz="6" w:space="0" w:color="auto"/>
              <w:left w:val="single" w:sz="6" w:space="0" w:color="auto"/>
              <w:bottom w:val="single" w:sz="6" w:space="0" w:color="auto"/>
              <w:right w:val="single" w:sz="6" w:space="0" w:color="auto"/>
            </w:tcBorders>
          </w:tcPr>
          <w:p w14:paraId="5180BD1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2E2721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3EF32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031E7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B4D2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C055AC7" w14:textId="77777777" w:rsidR="003E054D" w:rsidRPr="00C254DB" w:rsidRDefault="003E054D" w:rsidP="00C57FCF">
            <w:pPr>
              <w:pStyle w:val="TAL"/>
            </w:pPr>
            <w:r w:rsidRPr="00C254DB">
              <w:t>PD_RFU_211</w:t>
            </w:r>
          </w:p>
        </w:tc>
      </w:tr>
      <w:tr w:rsidR="003E054D" w:rsidRPr="00C254DB" w14:paraId="5E25C1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560BD5" w14:textId="77777777" w:rsidR="003E054D" w:rsidRPr="00C254DB" w:rsidRDefault="003E054D" w:rsidP="00C57FCF">
            <w:pPr>
              <w:pStyle w:val="TAC"/>
            </w:pPr>
            <w:r w:rsidRPr="00C254DB">
              <w:t>212</w:t>
            </w:r>
          </w:p>
        </w:tc>
        <w:tc>
          <w:tcPr>
            <w:tcW w:w="709" w:type="dxa"/>
            <w:tcBorders>
              <w:top w:val="single" w:sz="6" w:space="0" w:color="auto"/>
              <w:left w:val="single" w:sz="6" w:space="0" w:color="auto"/>
              <w:bottom w:val="single" w:sz="6" w:space="0" w:color="auto"/>
              <w:right w:val="single" w:sz="6" w:space="0" w:color="auto"/>
            </w:tcBorders>
          </w:tcPr>
          <w:p w14:paraId="2E10A114" w14:textId="77777777" w:rsidR="003E054D" w:rsidRPr="00C254DB" w:rsidRDefault="003E054D" w:rsidP="00C57FCF">
            <w:pPr>
              <w:pStyle w:val="TAC"/>
              <w:rPr>
                <w:lang w:val="en-US"/>
              </w:rPr>
            </w:pPr>
            <w:r w:rsidRPr="00C254DB">
              <w:rPr>
                <w:lang w:val="en-US"/>
              </w:rPr>
              <w:t>27.4</w:t>
            </w:r>
          </w:p>
        </w:tc>
        <w:tc>
          <w:tcPr>
            <w:tcW w:w="2268" w:type="dxa"/>
            <w:tcBorders>
              <w:top w:val="single" w:sz="6" w:space="0" w:color="auto"/>
              <w:left w:val="single" w:sz="6" w:space="0" w:color="auto"/>
              <w:bottom w:val="single" w:sz="6" w:space="0" w:color="auto"/>
              <w:right w:val="single" w:sz="6" w:space="0" w:color="auto"/>
            </w:tcBorders>
          </w:tcPr>
          <w:p w14:paraId="4F0046A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8A3F61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25E19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94C785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5B229B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F7A946" w14:textId="77777777" w:rsidR="003E054D" w:rsidRPr="00C254DB" w:rsidRDefault="003E054D" w:rsidP="00C57FCF">
            <w:pPr>
              <w:pStyle w:val="TAL"/>
            </w:pPr>
            <w:r w:rsidRPr="00C254DB">
              <w:t>PD_RFU_212</w:t>
            </w:r>
          </w:p>
        </w:tc>
      </w:tr>
      <w:tr w:rsidR="003E054D" w:rsidRPr="00C254DB" w14:paraId="3396F93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96C6C76" w14:textId="77777777" w:rsidR="003E054D" w:rsidRPr="00C254DB" w:rsidRDefault="003E054D" w:rsidP="00C57FCF">
            <w:pPr>
              <w:pStyle w:val="TAC"/>
            </w:pPr>
            <w:r w:rsidRPr="00C254DB">
              <w:t>213</w:t>
            </w:r>
          </w:p>
        </w:tc>
        <w:tc>
          <w:tcPr>
            <w:tcW w:w="709" w:type="dxa"/>
            <w:tcBorders>
              <w:top w:val="single" w:sz="6" w:space="0" w:color="auto"/>
              <w:left w:val="single" w:sz="6" w:space="0" w:color="auto"/>
              <w:bottom w:val="single" w:sz="6" w:space="0" w:color="auto"/>
              <w:right w:val="single" w:sz="6" w:space="0" w:color="auto"/>
            </w:tcBorders>
          </w:tcPr>
          <w:p w14:paraId="7F89C90C" w14:textId="77777777" w:rsidR="003E054D" w:rsidRPr="00C254DB" w:rsidRDefault="003E054D" w:rsidP="00C57FCF">
            <w:pPr>
              <w:pStyle w:val="TAC"/>
              <w:rPr>
                <w:lang w:val="en-US"/>
              </w:rPr>
            </w:pPr>
            <w:r w:rsidRPr="00C254DB">
              <w:rPr>
                <w:lang w:val="en-US"/>
              </w:rPr>
              <w:t>27.5</w:t>
            </w:r>
          </w:p>
        </w:tc>
        <w:tc>
          <w:tcPr>
            <w:tcW w:w="2268" w:type="dxa"/>
            <w:tcBorders>
              <w:top w:val="single" w:sz="6" w:space="0" w:color="auto"/>
              <w:left w:val="single" w:sz="6" w:space="0" w:color="auto"/>
              <w:bottom w:val="single" w:sz="6" w:space="0" w:color="auto"/>
              <w:right w:val="single" w:sz="6" w:space="0" w:color="auto"/>
            </w:tcBorders>
          </w:tcPr>
          <w:p w14:paraId="63F2DDEC"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7389D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04A6E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783850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B92E4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63AAA9" w14:textId="77777777" w:rsidR="003E054D" w:rsidRPr="00C254DB" w:rsidRDefault="003E054D" w:rsidP="00C57FCF">
            <w:pPr>
              <w:pStyle w:val="TAL"/>
            </w:pPr>
            <w:r w:rsidRPr="00C254DB">
              <w:t>PD_RFU_213</w:t>
            </w:r>
          </w:p>
        </w:tc>
      </w:tr>
      <w:tr w:rsidR="003E054D" w:rsidRPr="00C254DB" w14:paraId="0B2ED3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E2F145" w14:textId="77777777" w:rsidR="003E054D" w:rsidRPr="00C254DB" w:rsidRDefault="003E054D" w:rsidP="00C57FCF">
            <w:pPr>
              <w:pStyle w:val="TAC"/>
            </w:pPr>
            <w:r w:rsidRPr="00C254DB">
              <w:t>214</w:t>
            </w:r>
          </w:p>
        </w:tc>
        <w:tc>
          <w:tcPr>
            <w:tcW w:w="709" w:type="dxa"/>
            <w:tcBorders>
              <w:top w:val="single" w:sz="6" w:space="0" w:color="auto"/>
              <w:left w:val="single" w:sz="6" w:space="0" w:color="auto"/>
              <w:bottom w:val="single" w:sz="6" w:space="0" w:color="auto"/>
              <w:right w:val="single" w:sz="6" w:space="0" w:color="auto"/>
            </w:tcBorders>
          </w:tcPr>
          <w:p w14:paraId="3A4EB271" w14:textId="77777777" w:rsidR="003E054D" w:rsidRPr="00C254DB" w:rsidRDefault="003E054D" w:rsidP="00C57FCF">
            <w:pPr>
              <w:pStyle w:val="TAC"/>
              <w:rPr>
                <w:lang w:val="en-US"/>
              </w:rPr>
            </w:pPr>
            <w:r w:rsidRPr="00C254DB">
              <w:rPr>
                <w:lang w:val="en-US"/>
              </w:rPr>
              <w:t>27.6</w:t>
            </w:r>
          </w:p>
        </w:tc>
        <w:tc>
          <w:tcPr>
            <w:tcW w:w="2268" w:type="dxa"/>
            <w:tcBorders>
              <w:top w:val="single" w:sz="6" w:space="0" w:color="auto"/>
              <w:left w:val="single" w:sz="6" w:space="0" w:color="auto"/>
              <w:bottom w:val="single" w:sz="6" w:space="0" w:color="auto"/>
              <w:right w:val="single" w:sz="6" w:space="0" w:color="auto"/>
            </w:tcBorders>
          </w:tcPr>
          <w:p w14:paraId="782072B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FDEA6C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B0421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3E4F9A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4A284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F6FC03" w14:textId="77777777" w:rsidR="003E054D" w:rsidRPr="00C254DB" w:rsidRDefault="003E054D" w:rsidP="00C57FCF">
            <w:pPr>
              <w:pStyle w:val="TAL"/>
            </w:pPr>
            <w:r w:rsidRPr="00C254DB">
              <w:t>PD_RFU_214</w:t>
            </w:r>
          </w:p>
        </w:tc>
      </w:tr>
      <w:tr w:rsidR="003E054D" w:rsidRPr="00C254DB" w14:paraId="38E0995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873CAC" w14:textId="77777777" w:rsidR="003E054D" w:rsidRPr="00C254DB" w:rsidRDefault="003E054D" w:rsidP="00C57FCF">
            <w:pPr>
              <w:pStyle w:val="TAC"/>
            </w:pPr>
            <w:r w:rsidRPr="00C254DB">
              <w:t>215</w:t>
            </w:r>
          </w:p>
        </w:tc>
        <w:tc>
          <w:tcPr>
            <w:tcW w:w="709" w:type="dxa"/>
            <w:tcBorders>
              <w:top w:val="single" w:sz="6" w:space="0" w:color="auto"/>
              <w:left w:val="single" w:sz="6" w:space="0" w:color="auto"/>
              <w:bottom w:val="single" w:sz="6" w:space="0" w:color="auto"/>
              <w:right w:val="single" w:sz="6" w:space="0" w:color="auto"/>
            </w:tcBorders>
          </w:tcPr>
          <w:p w14:paraId="452F48F5" w14:textId="77777777" w:rsidR="003E054D" w:rsidRPr="00C254DB" w:rsidRDefault="003E054D" w:rsidP="00C57FCF">
            <w:pPr>
              <w:pStyle w:val="TAC"/>
              <w:rPr>
                <w:lang w:val="en-US"/>
              </w:rPr>
            </w:pPr>
            <w:r w:rsidRPr="00C254DB">
              <w:rPr>
                <w:lang w:val="en-US"/>
              </w:rPr>
              <w:t>27.7</w:t>
            </w:r>
          </w:p>
        </w:tc>
        <w:tc>
          <w:tcPr>
            <w:tcW w:w="2268" w:type="dxa"/>
            <w:tcBorders>
              <w:top w:val="single" w:sz="6" w:space="0" w:color="auto"/>
              <w:left w:val="single" w:sz="6" w:space="0" w:color="auto"/>
              <w:bottom w:val="single" w:sz="6" w:space="0" w:color="auto"/>
              <w:right w:val="single" w:sz="6" w:space="0" w:color="auto"/>
            </w:tcBorders>
          </w:tcPr>
          <w:p w14:paraId="420EBADE"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A23A4A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70518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3F40D4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4AED6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54C398" w14:textId="77777777" w:rsidR="003E054D" w:rsidRPr="00C254DB" w:rsidRDefault="003E054D" w:rsidP="00C57FCF">
            <w:pPr>
              <w:pStyle w:val="TAL"/>
            </w:pPr>
            <w:r w:rsidRPr="00C254DB">
              <w:t>PD_RFU_215</w:t>
            </w:r>
          </w:p>
        </w:tc>
      </w:tr>
      <w:tr w:rsidR="003E054D" w:rsidRPr="00C254DB" w14:paraId="0F7A64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B66EFC7" w14:textId="77777777" w:rsidR="003E054D" w:rsidRPr="00C254DB" w:rsidRDefault="003E054D" w:rsidP="00C57FCF">
            <w:pPr>
              <w:pStyle w:val="TAC"/>
            </w:pPr>
            <w:r w:rsidRPr="00C254DB">
              <w:t>216</w:t>
            </w:r>
          </w:p>
        </w:tc>
        <w:tc>
          <w:tcPr>
            <w:tcW w:w="709" w:type="dxa"/>
            <w:tcBorders>
              <w:top w:val="single" w:sz="6" w:space="0" w:color="auto"/>
              <w:left w:val="single" w:sz="6" w:space="0" w:color="auto"/>
              <w:bottom w:val="single" w:sz="6" w:space="0" w:color="auto"/>
              <w:right w:val="single" w:sz="6" w:space="0" w:color="auto"/>
            </w:tcBorders>
          </w:tcPr>
          <w:p w14:paraId="57096AFA" w14:textId="77777777" w:rsidR="003E054D" w:rsidRPr="00C254DB" w:rsidRDefault="003E054D" w:rsidP="00C57FCF">
            <w:pPr>
              <w:pStyle w:val="TAC"/>
              <w:rPr>
                <w:lang w:val="en-US"/>
              </w:rPr>
            </w:pPr>
            <w:r w:rsidRPr="00C254DB">
              <w:rPr>
                <w:lang w:val="en-US"/>
              </w:rPr>
              <w:t>27.8</w:t>
            </w:r>
          </w:p>
        </w:tc>
        <w:tc>
          <w:tcPr>
            <w:tcW w:w="2268" w:type="dxa"/>
            <w:tcBorders>
              <w:top w:val="single" w:sz="6" w:space="0" w:color="auto"/>
              <w:left w:val="single" w:sz="6" w:space="0" w:color="auto"/>
              <w:bottom w:val="single" w:sz="6" w:space="0" w:color="auto"/>
              <w:right w:val="single" w:sz="6" w:space="0" w:color="auto"/>
            </w:tcBorders>
          </w:tcPr>
          <w:p w14:paraId="1F59CF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38633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8500B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F79793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2B51A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82905" w14:textId="77777777" w:rsidR="003E054D" w:rsidRPr="00C254DB" w:rsidRDefault="003E054D" w:rsidP="00C57FCF">
            <w:pPr>
              <w:pStyle w:val="TAL"/>
            </w:pPr>
            <w:r w:rsidRPr="00C254DB">
              <w:t>PD_RFU_216</w:t>
            </w:r>
          </w:p>
        </w:tc>
      </w:tr>
      <w:tr w:rsidR="003E054D" w:rsidRPr="00C254DB" w14:paraId="1FFF292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7CF130" w14:textId="77777777" w:rsidR="003E054D" w:rsidRPr="00C254DB" w:rsidRDefault="003E054D" w:rsidP="00C57FCF">
            <w:pPr>
              <w:pStyle w:val="TAC"/>
            </w:pPr>
            <w:r w:rsidRPr="00C254DB">
              <w:t>217</w:t>
            </w:r>
          </w:p>
        </w:tc>
        <w:tc>
          <w:tcPr>
            <w:tcW w:w="709" w:type="dxa"/>
            <w:tcBorders>
              <w:top w:val="single" w:sz="6" w:space="0" w:color="auto"/>
              <w:left w:val="single" w:sz="6" w:space="0" w:color="auto"/>
              <w:bottom w:val="single" w:sz="6" w:space="0" w:color="auto"/>
              <w:right w:val="single" w:sz="6" w:space="0" w:color="auto"/>
            </w:tcBorders>
          </w:tcPr>
          <w:p w14:paraId="053DBC65" w14:textId="77777777" w:rsidR="003E054D" w:rsidRPr="00C254DB" w:rsidRDefault="003E054D" w:rsidP="00C57FCF">
            <w:pPr>
              <w:pStyle w:val="TAC"/>
              <w:rPr>
                <w:lang w:val="en-US"/>
              </w:rPr>
            </w:pPr>
            <w:r w:rsidRPr="00C254DB">
              <w:rPr>
                <w:lang w:val="en-US"/>
              </w:rPr>
              <w:t>28.1</w:t>
            </w:r>
          </w:p>
        </w:tc>
        <w:tc>
          <w:tcPr>
            <w:tcW w:w="2268" w:type="dxa"/>
            <w:tcBorders>
              <w:top w:val="single" w:sz="6" w:space="0" w:color="auto"/>
              <w:left w:val="single" w:sz="6" w:space="0" w:color="auto"/>
              <w:bottom w:val="single" w:sz="6" w:space="0" w:color="auto"/>
              <w:right w:val="single" w:sz="6" w:space="0" w:color="auto"/>
            </w:tcBorders>
          </w:tcPr>
          <w:p w14:paraId="2C712F22" w14:textId="77777777" w:rsidR="003E054D" w:rsidRPr="00C254DB" w:rsidRDefault="003E054D" w:rsidP="00C57FCF">
            <w:pPr>
              <w:pStyle w:val="TAL"/>
              <w:rPr>
                <w:lang w:val="en-US"/>
              </w:rPr>
            </w:pPr>
            <w:r w:rsidRPr="00C254DB">
              <w:rPr>
                <w:lang w:val="en-US"/>
              </w:rPr>
              <w:t>Alignment left supported</w:t>
            </w:r>
          </w:p>
        </w:tc>
        <w:tc>
          <w:tcPr>
            <w:tcW w:w="1559" w:type="dxa"/>
            <w:tcBorders>
              <w:top w:val="single" w:sz="6" w:space="0" w:color="auto"/>
              <w:left w:val="single" w:sz="6" w:space="0" w:color="auto"/>
              <w:bottom w:val="single" w:sz="6" w:space="0" w:color="auto"/>
              <w:right w:val="single" w:sz="6" w:space="0" w:color="auto"/>
            </w:tcBorders>
          </w:tcPr>
          <w:p w14:paraId="0D29E6E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B8CAE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F17B184" w14:textId="77777777" w:rsidR="003E054D" w:rsidRPr="00C254DB" w:rsidRDefault="003E054D" w:rsidP="00C57FCF">
            <w:pPr>
              <w:pStyle w:val="TAC"/>
            </w:pPr>
            <w:r w:rsidRPr="00C254DB">
              <w:t>C243</w:t>
            </w:r>
          </w:p>
        </w:tc>
        <w:tc>
          <w:tcPr>
            <w:tcW w:w="851" w:type="dxa"/>
            <w:tcBorders>
              <w:top w:val="single" w:sz="6" w:space="0" w:color="auto"/>
              <w:left w:val="single" w:sz="6" w:space="0" w:color="auto"/>
              <w:bottom w:val="single" w:sz="6" w:space="0" w:color="auto"/>
              <w:right w:val="single" w:sz="6" w:space="0" w:color="auto"/>
            </w:tcBorders>
          </w:tcPr>
          <w:p w14:paraId="4B020BA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8561A1" w14:textId="77777777" w:rsidR="003E054D" w:rsidRPr="00C254DB" w:rsidRDefault="003E054D" w:rsidP="00C57FCF">
            <w:pPr>
              <w:pStyle w:val="TAL"/>
            </w:pPr>
            <w:r w:rsidRPr="00C254DB">
              <w:t>PD_Text_Attrib_Left</w:t>
            </w:r>
          </w:p>
        </w:tc>
      </w:tr>
      <w:tr w:rsidR="003E054D" w:rsidRPr="00C254DB" w14:paraId="018001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DB1BA2" w14:textId="77777777" w:rsidR="003E054D" w:rsidRPr="00C254DB" w:rsidRDefault="003E054D" w:rsidP="00C57FCF">
            <w:pPr>
              <w:pStyle w:val="TAC"/>
            </w:pPr>
            <w:r w:rsidRPr="00C254DB">
              <w:t>218</w:t>
            </w:r>
          </w:p>
        </w:tc>
        <w:tc>
          <w:tcPr>
            <w:tcW w:w="709" w:type="dxa"/>
            <w:tcBorders>
              <w:top w:val="single" w:sz="6" w:space="0" w:color="auto"/>
              <w:left w:val="single" w:sz="6" w:space="0" w:color="auto"/>
              <w:bottom w:val="single" w:sz="6" w:space="0" w:color="auto"/>
              <w:right w:val="single" w:sz="6" w:space="0" w:color="auto"/>
            </w:tcBorders>
          </w:tcPr>
          <w:p w14:paraId="62BFD47D" w14:textId="77777777" w:rsidR="003E054D" w:rsidRPr="00C254DB" w:rsidRDefault="003E054D" w:rsidP="00C57FCF">
            <w:pPr>
              <w:pStyle w:val="TAC"/>
              <w:rPr>
                <w:lang w:val="en-US"/>
              </w:rPr>
            </w:pPr>
            <w:r w:rsidRPr="00C254DB">
              <w:rPr>
                <w:lang w:val="en-US"/>
              </w:rPr>
              <w:t>28.2</w:t>
            </w:r>
          </w:p>
        </w:tc>
        <w:tc>
          <w:tcPr>
            <w:tcW w:w="2268" w:type="dxa"/>
            <w:tcBorders>
              <w:top w:val="single" w:sz="6" w:space="0" w:color="auto"/>
              <w:left w:val="single" w:sz="6" w:space="0" w:color="auto"/>
              <w:bottom w:val="single" w:sz="6" w:space="0" w:color="auto"/>
              <w:right w:val="single" w:sz="6" w:space="0" w:color="auto"/>
            </w:tcBorders>
          </w:tcPr>
          <w:p w14:paraId="7447B9EA" w14:textId="77777777" w:rsidR="003E054D" w:rsidRPr="00C254DB" w:rsidRDefault="003E054D" w:rsidP="00C57FCF">
            <w:pPr>
              <w:pStyle w:val="TAL"/>
              <w:rPr>
                <w:lang w:val="en-US"/>
              </w:rPr>
            </w:pPr>
            <w:r w:rsidRPr="00C254DB">
              <w:rPr>
                <w:lang w:val="en-US"/>
              </w:rPr>
              <w:t>Alignment center supported</w:t>
            </w:r>
          </w:p>
        </w:tc>
        <w:tc>
          <w:tcPr>
            <w:tcW w:w="1559" w:type="dxa"/>
            <w:tcBorders>
              <w:top w:val="single" w:sz="6" w:space="0" w:color="auto"/>
              <w:left w:val="single" w:sz="6" w:space="0" w:color="auto"/>
              <w:bottom w:val="single" w:sz="6" w:space="0" w:color="auto"/>
              <w:right w:val="single" w:sz="6" w:space="0" w:color="auto"/>
            </w:tcBorders>
          </w:tcPr>
          <w:p w14:paraId="7EB4458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4DC789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90B9212" w14:textId="77777777" w:rsidR="003E054D" w:rsidRPr="00C254DB" w:rsidRDefault="003E054D" w:rsidP="00C57FCF">
            <w:pPr>
              <w:pStyle w:val="TAC"/>
            </w:pPr>
            <w:r w:rsidRPr="00C254DB">
              <w:t>C244</w:t>
            </w:r>
          </w:p>
        </w:tc>
        <w:tc>
          <w:tcPr>
            <w:tcW w:w="851" w:type="dxa"/>
            <w:tcBorders>
              <w:top w:val="single" w:sz="6" w:space="0" w:color="auto"/>
              <w:left w:val="single" w:sz="6" w:space="0" w:color="auto"/>
              <w:bottom w:val="single" w:sz="6" w:space="0" w:color="auto"/>
              <w:right w:val="single" w:sz="6" w:space="0" w:color="auto"/>
            </w:tcBorders>
          </w:tcPr>
          <w:p w14:paraId="4BEFAC7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B8D2E9" w14:textId="77777777" w:rsidR="003E054D" w:rsidRPr="00C254DB" w:rsidRDefault="003E054D" w:rsidP="00C57FCF">
            <w:pPr>
              <w:pStyle w:val="TAL"/>
            </w:pPr>
            <w:r w:rsidRPr="00C254DB">
              <w:t>PD_Text_Attrib_Center</w:t>
            </w:r>
          </w:p>
        </w:tc>
      </w:tr>
      <w:tr w:rsidR="003E054D" w:rsidRPr="00C254DB" w14:paraId="4D72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6C73318" w14:textId="77777777" w:rsidR="003E054D" w:rsidRPr="00C254DB" w:rsidRDefault="003E054D" w:rsidP="00C57FCF">
            <w:pPr>
              <w:pStyle w:val="TAC"/>
            </w:pPr>
            <w:r w:rsidRPr="00C254DB">
              <w:t>219</w:t>
            </w:r>
          </w:p>
        </w:tc>
        <w:tc>
          <w:tcPr>
            <w:tcW w:w="709" w:type="dxa"/>
            <w:tcBorders>
              <w:top w:val="single" w:sz="6" w:space="0" w:color="auto"/>
              <w:left w:val="single" w:sz="6" w:space="0" w:color="auto"/>
              <w:bottom w:val="single" w:sz="6" w:space="0" w:color="auto"/>
              <w:right w:val="single" w:sz="6" w:space="0" w:color="auto"/>
            </w:tcBorders>
          </w:tcPr>
          <w:p w14:paraId="42FFE926" w14:textId="77777777" w:rsidR="003E054D" w:rsidRPr="00C254DB" w:rsidRDefault="003E054D" w:rsidP="00C57FCF">
            <w:pPr>
              <w:pStyle w:val="TAC"/>
              <w:rPr>
                <w:lang w:val="en-US"/>
              </w:rPr>
            </w:pPr>
            <w:r w:rsidRPr="00C254DB">
              <w:rPr>
                <w:lang w:val="en-US"/>
              </w:rPr>
              <w:t>28.3</w:t>
            </w:r>
          </w:p>
        </w:tc>
        <w:tc>
          <w:tcPr>
            <w:tcW w:w="2268" w:type="dxa"/>
            <w:tcBorders>
              <w:top w:val="single" w:sz="6" w:space="0" w:color="auto"/>
              <w:left w:val="single" w:sz="6" w:space="0" w:color="auto"/>
              <w:bottom w:val="single" w:sz="6" w:space="0" w:color="auto"/>
              <w:right w:val="single" w:sz="6" w:space="0" w:color="auto"/>
            </w:tcBorders>
          </w:tcPr>
          <w:p w14:paraId="6EA03C71" w14:textId="77777777" w:rsidR="003E054D" w:rsidRPr="00C254DB" w:rsidRDefault="003E054D" w:rsidP="00C57FCF">
            <w:pPr>
              <w:pStyle w:val="TAL"/>
              <w:rPr>
                <w:lang w:val="en-US"/>
              </w:rPr>
            </w:pPr>
            <w:r w:rsidRPr="00C254DB">
              <w:rPr>
                <w:lang w:val="en-US"/>
              </w:rPr>
              <w:t>Alignment right supported</w:t>
            </w:r>
          </w:p>
        </w:tc>
        <w:tc>
          <w:tcPr>
            <w:tcW w:w="1559" w:type="dxa"/>
            <w:tcBorders>
              <w:top w:val="single" w:sz="6" w:space="0" w:color="auto"/>
              <w:left w:val="single" w:sz="6" w:space="0" w:color="auto"/>
              <w:bottom w:val="single" w:sz="6" w:space="0" w:color="auto"/>
              <w:right w:val="single" w:sz="6" w:space="0" w:color="auto"/>
            </w:tcBorders>
          </w:tcPr>
          <w:p w14:paraId="143BB74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1F3254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7EA6371" w14:textId="77777777" w:rsidR="003E054D" w:rsidRPr="00C254DB" w:rsidRDefault="003E054D" w:rsidP="00C57FCF">
            <w:pPr>
              <w:pStyle w:val="TAC"/>
            </w:pPr>
            <w:r w:rsidRPr="00C254DB">
              <w:t>C245</w:t>
            </w:r>
          </w:p>
        </w:tc>
        <w:tc>
          <w:tcPr>
            <w:tcW w:w="851" w:type="dxa"/>
            <w:tcBorders>
              <w:top w:val="single" w:sz="6" w:space="0" w:color="auto"/>
              <w:left w:val="single" w:sz="6" w:space="0" w:color="auto"/>
              <w:bottom w:val="single" w:sz="6" w:space="0" w:color="auto"/>
              <w:right w:val="single" w:sz="6" w:space="0" w:color="auto"/>
            </w:tcBorders>
          </w:tcPr>
          <w:p w14:paraId="75F5E4E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5B5FAF" w14:textId="77777777" w:rsidR="003E054D" w:rsidRPr="00C254DB" w:rsidRDefault="003E054D" w:rsidP="00C57FCF">
            <w:pPr>
              <w:pStyle w:val="TAL"/>
            </w:pPr>
            <w:r w:rsidRPr="00C254DB">
              <w:t>PD_Text_Attrib_Right</w:t>
            </w:r>
          </w:p>
        </w:tc>
      </w:tr>
      <w:tr w:rsidR="003E054D" w:rsidRPr="00C254DB" w14:paraId="48C1B1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5C290E" w14:textId="77777777" w:rsidR="003E054D" w:rsidRPr="00C254DB" w:rsidRDefault="003E054D" w:rsidP="00C57FCF">
            <w:pPr>
              <w:pStyle w:val="TAC"/>
            </w:pPr>
            <w:r w:rsidRPr="00C254DB">
              <w:t>220</w:t>
            </w:r>
          </w:p>
        </w:tc>
        <w:tc>
          <w:tcPr>
            <w:tcW w:w="709" w:type="dxa"/>
            <w:tcBorders>
              <w:top w:val="single" w:sz="6" w:space="0" w:color="auto"/>
              <w:left w:val="single" w:sz="6" w:space="0" w:color="auto"/>
              <w:bottom w:val="single" w:sz="6" w:space="0" w:color="auto"/>
              <w:right w:val="single" w:sz="6" w:space="0" w:color="auto"/>
            </w:tcBorders>
          </w:tcPr>
          <w:p w14:paraId="589FE616" w14:textId="77777777" w:rsidR="003E054D" w:rsidRPr="00C254DB" w:rsidRDefault="003E054D" w:rsidP="00C57FCF">
            <w:pPr>
              <w:pStyle w:val="TAC"/>
              <w:rPr>
                <w:lang w:val="en-US"/>
              </w:rPr>
            </w:pPr>
            <w:r w:rsidRPr="00C254DB">
              <w:rPr>
                <w:lang w:val="en-US"/>
              </w:rPr>
              <w:t>28.4</w:t>
            </w:r>
          </w:p>
        </w:tc>
        <w:tc>
          <w:tcPr>
            <w:tcW w:w="2268" w:type="dxa"/>
            <w:tcBorders>
              <w:top w:val="single" w:sz="6" w:space="0" w:color="auto"/>
              <w:left w:val="single" w:sz="6" w:space="0" w:color="auto"/>
              <w:bottom w:val="single" w:sz="6" w:space="0" w:color="auto"/>
              <w:right w:val="single" w:sz="6" w:space="0" w:color="auto"/>
            </w:tcBorders>
          </w:tcPr>
          <w:p w14:paraId="094AB855" w14:textId="77777777" w:rsidR="003E054D" w:rsidRPr="00C254DB" w:rsidRDefault="003E054D" w:rsidP="00C57FCF">
            <w:pPr>
              <w:pStyle w:val="TAL"/>
              <w:rPr>
                <w:lang w:val="en-US"/>
              </w:rPr>
            </w:pPr>
            <w:r w:rsidRPr="00C254DB">
              <w:rPr>
                <w:lang w:val="en-US"/>
              </w:rPr>
              <w:t>Font size normal supported</w:t>
            </w:r>
          </w:p>
        </w:tc>
        <w:tc>
          <w:tcPr>
            <w:tcW w:w="1559" w:type="dxa"/>
            <w:tcBorders>
              <w:top w:val="single" w:sz="6" w:space="0" w:color="auto"/>
              <w:left w:val="single" w:sz="6" w:space="0" w:color="auto"/>
              <w:bottom w:val="single" w:sz="6" w:space="0" w:color="auto"/>
              <w:right w:val="single" w:sz="6" w:space="0" w:color="auto"/>
            </w:tcBorders>
          </w:tcPr>
          <w:p w14:paraId="128E3C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5ABD18D"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B92F2ED" w14:textId="77777777" w:rsidR="003E054D" w:rsidRPr="00C254DB" w:rsidRDefault="003E054D" w:rsidP="00C57FCF">
            <w:pPr>
              <w:pStyle w:val="TAC"/>
            </w:pPr>
            <w:r w:rsidRPr="00C254DB">
              <w:t>C246</w:t>
            </w:r>
          </w:p>
        </w:tc>
        <w:tc>
          <w:tcPr>
            <w:tcW w:w="851" w:type="dxa"/>
            <w:tcBorders>
              <w:top w:val="single" w:sz="6" w:space="0" w:color="auto"/>
              <w:left w:val="single" w:sz="6" w:space="0" w:color="auto"/>
              <w:bottom w:val="single" w:sz="6" w:space="0" w:color="auto"/>
              <w:right w:val="single" w:sz="6" w:space="0" w:color="auto"/>
            </w:tcBorders>
          </w:tcPr>
          <w:p w14:paraId="2F7E4CB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28B96" w14:textId="77777777" w:rsidR="003E054D" w:rsidRPr="00C254DB" w:rsidRDefault="003E054D" w:rsidP="00C57FCF">
            <w:pPr>
              <w:pStyle w:val="TAL"/>
            </w:pPr>
            <w:r w:rsidRPr="00C254DB">
              <w:t>PD_Text_Attrib_Normal</w:t>
            </w:r>
          </w:p>
        </w:tc>
      </w:tr>
      <w:tr w:rsidR="003E054D" w:rsidRPr="00C254DB" w14:paraId="2C7363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BC3044" w14:textId="77777777" w:rsidR="003E054D" w:rsidRPr="00C254DB" w:rsidRDefault="003E054D" w:rsidP="00C57FCF">
            <w:pPr>
              <w:pStyle w:val="TAC"/>
            </w:pPr>
            <w:r w:rsidRPr="00C254DB">
              <w:t>221</w:t>
            </w:r>
          </w:p>
        </w:tc>
        <w:tc>
          <w:tcPr>
            <w:tcW w:w="709" w:type="dxa"/>
            <w:tcBorders>
              <w:top w:val="single" w:sz="6" w:space="0" w:color="auto"/>
              <w:left w:val="single" w:sz="6" w:space="0" w:color="auto"/>
              <w:bottom w:val="single" w:sz="6" w:space="0" w:color="auto"/>
              <w:right w:val="single" w:sz="6" w:space="0" w:color="auto"/>
            </w:tcBorders>
          </w:tcPr>
          <w:p w14:paraId="53947140" w14:textId="77777777" w:rsidR="003E054D" w:rsidRPr="00C254DB" w:rsidRDefault="003E054D" w:rsidP="00C57FCF">
            <w:pPr>
              <w:pStyle w:val="TAC"/>
              <w:rPr>
                <w:lang w:val="en-US"/>
              </w:rPr>
            </w:pPr>
            <w:r w:rsidRPr="00C254DB">
              <w:rPr>
                <w:lang w:val="en-US"/>
              </w:rPr>
              <w:t>28.5</w:t>
            </w:r>
          </w:p>
        </w:tc>
        <w:tc>
          <w:tcPr>
            <w:tcW w:w="2268" w:type="dxa"/>
            <w:tcBorders>
              <w:top w:val="single" w:sz="6" w:space="0" w:color="auto"/>
              <w:left w:val="single" w:sz="6" w:space="0" w:color="auto"/>
              <w:bottom w:val="single" w:sz="6" w:space="0" w:color="auto"/>
              <w:right w:val="single" w:sz="6" w:space="0" w:color="auto"/>
            </w:tcBorders>
          </w:tcPr>
          <w:p w14:paraId="00C98835" w14:textId="77777777" w:rsidR="003E054D" w:rsidRPr="00C254DB" w:rsidRDefault="003E054D" w:rsidP="00C57FCF">
            <w:pPr>
              <w:pStyle w:val="TAL"/>
              <w:rPr>
                <w:lang w:val="en-US"/>
              </w:rPr>
            </w:pPr>
            <w:r w:rsidRPr="00C254DB">
              <w:rPr>
                <w:lang w:val="en-US"/>
              </w:rPr>
              <w:t>Font size large supported</w:t>
            </w:r>
          </w:p>
        </w:tc>
        <w:tc>
          <w:tcPr>
            <w:tcW w:w="1559" w:type="dxa"/>
            <w:tcBorders>
              <w:top w:val="single" w:sz="6" w:space="0" w:color="auto"/>
              <w:left w:val="single" w:sz="6" w:space="0" w:color="auto"/>
              <w:bottom w:val="single" w:sz="6" w:space="0" w:color="auto"/>
              <w:right w:val="single" w:sz="6" w:space="0" w:color="auto"/>
            </w:tcBorders>
          </w:tcPr>
          <w:p w14:paraId="4E7B189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6A5F2C"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2D200E4" w14:textId="77777777" w:rsidR="003E054D" w:rsidRPr="00C254DB" w:rsidRDefault="003E054D" w:rsidP="00C57FCF">
            <w:pPr>
              <w:pStyle w:val="TAC"/>
            </w:pPr>
            <w:r w:rsidRPr="00C254DB">
              <w:t>C247</w:t>
            </w:r>
          </w:p>
        </w:tc>
        <w:tc>
          <w:tcPr>
            <w:tcW w:w="851" w:type="dxa"/>
            <w:tcBorders>
              <w:top w:val="single" w:sz="6" w:space="0" w:color="auto"/>
              <w:left w:val="single" w:sz="6" w:space="0" w:color="auto"/>
              <w:bottom w:val="single" w:sz="6" w:space="0" w:color="auto"/>
              <w:right w:val="single" w:sz="6" w:space="0" w:color="auto"/>
            </w:tcBorders>
          </w:tcPr>
          <w:p w14:paraId="4D78DF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2325F1" w14:textId="77777777" w:rsidR="003E054D" w:rsidRPr="00C254DB" w:rsidRDefault="003E054D" w:rsidP="00C57FCF">
            <w:pPr>
              <w:pStyle w:val="TAL"/>
            </w:pPr>
            <w:r w:rsidRPr="00C254DB">
              <w:t>PD_Text_Attrib_Large</w:t>
            </w:r>
          </w:p>
        </w:tc>
      </w:tr>
      <w:tr w:rsidR="003E054D" w:rsidRPr="00C254DB" w14:paraId="113C09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B7FEAA" w14:textId="77777777" w:rsidR="003E054D" w:rsidRPr="00C254DB" w:rsidRDefault="003E054D" w:rsidP="00C57FCF">
            <w:pPr>
              <w:pStyle w:val="TAC"/>
            </w:pPr>
            <w:r w:rsidRPr="00C254DB">
              <w:t>222</w:t>
            </w:r>
          </w:p>
        </w:tc>
        <w:tc>
          <w:tcPr>
            <w:tcW w:w="709" w:type="dxa"/>
            <w:tcBorders>
              <w:top w:val="single" w:sz="6" w:space="0" w:color="auto"/>
              <w:left w:val="single" w:sz="6" w:space="0" w:color="auto"/>
              <w:bottom w:val="single" w:sz="6" w:space="0" w:color="auto"/>
              <w:right w:val="single" w:sz="6" w:space="0" w:color="auto"/>
            </w:tcBorders>
          </w:tcPr>
          <w:p w14:paraId="6AB1A0B6" w14:textId="77777777" w:rsidR="003E054D" w:rsidRPr="00C254DB" w:rsidRDefault="003E054D" w:rsidP="00C57FCF">
            <w:pPr>
              <w:pStyle w:val="TAC"/>
              <w:rPr>
                <w:lang w:val="en-US"/>
              </w:rPr>
            </w:pPr>
            <w:r w:rsidRPr="00C254DB">
              <w:rPr>
                <w:lang w:val="en-US"/>
              </w:rPr>
              <w:t>28.6</w:t>
            </w:r>
          </w:p>
        </w:tc>
        <w:tc>
          <w:tcPr>
            <w:tcW w:w="2268" w:type="dxa"/>
            <w:tcBorders>
              <w:top w:val="single" w:sz="6" w:space="0" w:color="auto"/>
              <w:left w:val="single" w:sz="6" w:space="0" w:color="auto"/>
              <w:bottom w:val="single" w:sz="6" w:space="0" w:color="auto"/>
              <w:right w:val="single" w:sz="6" w:space="0" w:color="auto"/>
            </w:tcBorders>
          </w:tcPr>
          <w:p w14:paraId="3B6F67F8" w14:textId="77777777" w:rsidR="003E054D" w:rsidRPr="00C254DB" w:rsidRDefault="003E054D" w:rsidP="00C57FCF">
            <w:pPr>
              <w:pStyle w:val="TAL"/>
              <w:rPr>
                <w:lang w:val="en-US"/>
              </w:rPr>
            </w:pPr>
            <w:r w:rsidRPr="00C254DB">
              <w:rPr>
                <w:lang w:val="en-US"/>
              </w:rPr>
              <w:t>Font size small supported</w:t>
            </w:r>
          </w:p>
        </w:tc>
        <w:tc>
          <w:tcPr>
            <w:tcW w:w="1559" w:type="dxa"/>
            <w:tcBorders>
              <w:top w:val="single" w:sz="6" w:space="0" w:color="auto"/>
              <w:left w:val="single" w:sz="6" w:space="0" w:color="auto"/>
              <w:bottom w:val="single" w:sz="6" w:space="0" w:color="auto"/>
              <w:right w:val="single" w:sz="6" w:space="0" w:color="auto"/>
            </w:tcBorders>
          </w:tcPr>
          <w:p w14:paraId="3BF4669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A1186D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D6F2FA9" w14:textId="77777777" w:rsidR="003E054D" w:rsidRPr="00C254DB" w:rsidRDefault="003E054D" w:rsidP="00C57FCF">
            <w:pPr>
              <w:pStyle w:val="TAC"/>
            </w:pPr>
            <w:r w:rsidRPr="00C254DB">
              <w:t>C248</w:t>
            </w:r>
          </w:p>
        </w:tc>
        <w:tc>
          <w:tcPr>
            <w:tcW w:w="851" w:type="dxa"/>
            <w:tcBorders>
              <w:top w:val="single" w:sz="6" w:space="0" w:color="auto"/>
              <w:left w:val="single" w:sz="6" w:space="0" w:color="auto"/>
              <w:bottom w:val="single" w:sz="6" w:space="0" w:color="auto"/>
              <w:right w:val="single" w:sz="6" w:space="0" w:color="auto"/>
            </w:tcBorders>
          </w:tcPr>
          <w:p w14:paraId="2D8457C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27A6EF" w14:textId="77777777" w:rsidR="003E054D" w:rsidRPr="00C254DB" w:rsidRDefault="003E054D" w:rsidP="00C57FCF">
            <w:pPr>
              <w:pStyle w:val="TAL"/>
            </w:pPr>
            <w:r w:rsidRPr="00C254DB">
              <w:t>PD_Text_Attrib_Small</w:t>
            </w:r>
          </w:p>
        </w:tc>
      </w:tr>
      <w:tr w:rsidR="003E054D" w:rsidRPr="00C254DB" w14:paraId="604254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62655" w14:textId="77777777" w:rsidR="003E054D" w:rsidRPr="00C254DB" w:rsidRDefault="003E054D" w:rsidP="00C57FCF">
            <w:pPr>
              <w:pStyle w:val="TAC"/>
            </w:pPr>
            <w:r w:rsidRPr="00C254DB">
              <w:t>223</w:t>
            </w:r>
          </w:p>
        </w:tc>
        <w:tc>
          <w:tcPr>
            <w:tcW w:w="709" w:type="dxa"/>
            <w:tcBorders>
              <w:top w:val="single" w:sz="6" w:space="0" w:color="auto"/>
              <w:left w:val="single" w:sz="6" w:space="0" w:color="auto"/>
              <w:bottom w:val="single" w:sz="6" w:space="0" w:color="auto"/>
              <w:right w:val="single" w:sz="6" w:space="0" w:color="auto"/>
            </w:tcBorders>
          </w:tcPr>
          <w:p w14:paraId="69395DBF" w14:textId="77777777" w:rsidR="003E054D" w:rsidRPr="00C254DB" w:rsidRDefault="003E054D" w:rsidP="00C57FCF">
            <w:pPr>
              <w:pStyle w:val="TAC"/>
              <w:rPr>
                <w:lang w:val="en-US"/>
              </w:rPr>
            </w:pPr>
            <w:r w:rsidRPr="00C254DB">
              <w:rPr>
                <w:lang w:val="en-US"/>
              </w:rPr>
              <w:t>28.7</w:t>
            </w:r>
          </w:p>
        </w:tc>
        <w:tc>
          <w:tcPr>
            <w:tcW w:w="2268" w:type="dxa"/>
            <w:tcBorders>
              <w:top w:val="single" w:sz="6" w:space="0" w:color="auto"/>
              <w:left w:val="single" w:sz="6" w:space="0" w:color="auto"/>
              <w:bottom w:val="single" w:sz="6" w:space="0" w:color="auto"/>
              <w:right w:val="single" w:sz="6" w:space="0" w:color="auto"/>
            </w:tcBorders>
          </w:tcPr>
          <w:p w14:paraId="58CE648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0F4018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BEAD05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A4753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D5F108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0ACC09" w14:textId="77777777" w:rsidR="003E054D" w:rsidRPr="00C254DB" w:rsidRDefault="003E054D" w:rsidP="00C57FCF">
            <w:pPr>
              <w:pStyle w:val="TAL"/>
            </w:pPr>
            <w:r w:rsidRPr="00C254DB">
              <w:t>PD_RFU_223</w:t>
            </w:r>
          </w:p>
        </w:tc>
      </w:tr>
      <w:tr w:rsidR="003E054D" w:rsidRPr="00C254DB" w14:paraId="1693C3B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BC2D03" w14:textId="77777777" w:rsidR="003E054D" w:rsidRPr="00C254DB" w:rsidRDefault="003E054D" w:rsidP="00C57FCF">
            <w:pPr>
              <w:pStyle w:val="TAC"/>
            </w:pPr>
            <w:r w:rsidRPr="00C254DB">
              <w:t>224</w:t>
            </w:r>
          </w:p>
        </w:tc>
        <w:tc>
          <w:tcPr>
            <w:tcW w:w="709" w:type="dxa"/>
            <w:tcBorders>
              <w:top w:val="single" w:sz="6" w:space="0" w:color="auto"/>
              <w:left w:val="single" w:sz="6" w:space="0" w:color="auto"/>
              <w:bottom w:val="single" w:sz="6" w:space="0" w:color="auto"/>
              <w:right w:val="single" w:sz="6" w:space="0" w:color="auto"/>
            </w:tcBorders>
          </w:tcPr>
          <w:p w14:paraId="2D17C58D" w14:textId="77777777" w:rsidR="003E054D" w:rsidRPr="00C254DB" w:rsidRDefault="003E054D" w:rsidP="00C57FCF">
            <w:pPr>
              <w:pStyle w:val="TAC"/>
              <w:rPr>
                <w:lang w:val="en-US"/>
              </w:rPr>
            </w:pPr>
            <w:r w:rsidRPr="00C254DB">
              <w:rPr>
                <w:lang w:val="en-US"/>
              </w:rPr>
              <w:t>28.8</w:t>
            </w:r>
          </w:p>
        </w:tc>
        <w:tc>
          <w:tcPr>
            <w:tcW w:w="2268" w:type="dxa"/>
            <w:tcBorders>
              <w:top w:val="single" w:sz="6" w:space="0" w:color="auto"/>
              <w:left w:val="single" w:sz="6" w:space="0" w:color="auto"/>
              <w:bottom w:val="single" w:sz="6" w:space="0" w:color="auto"/>
              <w:right w:val="single" w:sz="6" w:space="0" w:color="auto"/>
            </w:tcBorders>
          </w:tcPr>
          <w:p w14:paraId="040276A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6D8DF8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8208B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994DDF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155C2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7DEA56" w14:textId="77777777" w:rsidR="003E054D" w:rsidRPr="00C254DB" w:rsidRDefault="003E054D" w:rsidP="00C57FCF">
            <w:pPr>
              <w:pStyle w:val="TAL"/>
            </w:pPr>
            <w:r w:rsidRPr="00C254DB">
              <w:t>PD_RFU_224</w:t>
            </w:r>
          </w:p>
        </w:tc>
      </w:tr>
      <w:tr w:rsidR="003E054D" w:rsidRPr="00C254DB" w14:paraId="7201ECA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C89248" w14:textId="77777777" w:rsidR="003E054D" w:rsidRPr="00C254DB" w:rsidRDefault="003E054D" w:rsidP="00C57FCF">
            <w:pPr>
              <w:pStyle w:val="TAC"/>
            </w:pPr>
            <w:r w:rsidRPr="00C254DB">
              <w:t>225</w:t>
            </w:r>
          </w:p>
        </w:tc>
        <w:tc>
          <w:tcPr>
            <w:tcW w:w="709" w:type="dxa"/>
            <w:tcBorders>
              <w:top w:val="single" w:sz="6" w:space="0" w:color="auto"/>
              <w:left w:val="single" w:sz="6" w:space="0" w:color="auto"/>
              <w:bottom w:val="single" w:sz="6" w:space="0" w:color="auto"/>
              <w:right w:val="single" w:sz="6" w:space="0" w:color="auto"/>
            </w:tcBorders>
          </w:tcPr>
          <w:p w14:paraId="52A0BA95" w14:textId="77777777" w:rsidR="003E054D" w:rsidRPr="00C254DB" w:rsidRDefault="003E054D" w:rsidP="00C57FCF">
            <w:pPr>
              <w:pStyle w:val="TAC"/>
              <w:rPr>
                <w:lang w:val="en-US"/>
              </w:rPr>
            </w:pPr>
            <w:r w:rsidRPr="00C254DB">
              <w:rPr>
                <w:lang w:val="en-US"/>
              </w:rPr>
              <w:t>29.1</w:t>
            </w:r>
          </w:p>
        </w:tc>
        <w:tc>
          <w:tcPr>
            <w:tcW w:w="2268" w:type="dxa"/>
            <w:tcBorders>
              <w:top w:val="single" w:sz="6" w:space="0" w:color="auto"/>
              <w:left w:val="single" w:sz="6" w:space="0" w:color="auto"/>
              <w:bottom w:val="single" w:sz="6" w:space="0" w:color="auto"/>
              <w:right w:val="single" w:sz="6" w:space="0" w:color="auto"/>
            </w:tcBorders>
          </w:tcPr>
          <w:p w14:paraId="7B22CB94" w14:textId="77777777" w:rsidR="003E054D" w:rsidRPr="00C254DB" w:rsidRDefault="003E054D" w:rsidP="00C57FCF">
            <w:pPr>
              <w:pStyle w:val="TAL"/>
              <w:rPr>
                <w:lang w:val="en-US"/>
              </w:rPr>
            </w:pPr>
            <w:r w:rsidRPr="00C254DB">
              <w:rPr>
                <w:lang w:val="en-US"/>
              </w:rPr>
              <w:t>Style normal supported</w:t>
            </w:r>
          </w:p>
        </w:tc>
        <w:tc>
          <w:tcPr>
            <w:tcW w:w="1559" w:type="dxa"/>
            <w:tcBorders>
              <w:top w:val="single" w:sz="6" w:space="0" w:color="auto"/>
              <w:left w:val="single" w:sz="6" w:space="0" w:color="auto"/>
              <w:bottom w:val="single" w:sz="6" w:space="0" w:color="auto"/>
              <w:right w:val="single" w:sz="6" w:space="0" w:color="auto"/>
            </w:tcBorders>
          </w:tcPr>
          <w:p w14:paraId="00E8EAB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817B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C742ABF" w14:textId="77777777" w:rsidR="003E054D" w:rsidRPr="00C254DB" w:rsidRDefault="003E054D" w:rsidP="00C57FCF">
            <w:pPr>
              <w:pStyle w:val="TAC"/>
            </w:pPr>
            <w:r w:rsidRPr="00C254DB">
              <w:t>C249</w:t>
            </w:r>
          </w:p>
        </w:tc>
        <w:tc>
          <w:tcPr>
            <w:tcW w:w="851" w:type="dxa"/>
            <w:tcBorders>
              <w:top w:val="single" w:sz="6" w:space="0" w:color="auto"/>
              <w:left w:val="single" w:sz="6" w:space="0" w:color="auto"/>
              <w:bottom w:val="single" w:sz="6" w:space="0" w:color="auto"/>
              <w:right w:val="single" w:sz="6" w:space="0" w:color="auto"/>
            </w:tcBorders>
          </w:tcPr>
          <w:p w14:paraId="4F98AB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01C57C" w14:textId="77777777" w:rsidR="003E054D" w:rsidRPr="00C254DB" w:rsidRDefault="003E054D" w:rsidP="00C57FCF">
            <w:pPr>
              <w:pStyle w:val="TAL"/>
            </w:pPr>
            <w:r w:rsidRPr="00C254DB">
              <w:t>PD_Text_Attrib_Styl_Norm</w:t>
            </w:r>
          </w:p>
        </w:tc>
      </w:tr>
      <w:tr w:rsidR="003E054D" w:rsidRPr="00C254DB" w14:paraId="4F081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DFBA5F" w14:textId="77777777" w:rsidR="003E054D" w:rsidRPr="00C254DB" w:rsidRDefault="003E054D" w:rsidP="00C57FCF">
            <w:pPr>
              <w:pStyle w:val="TAC"/>
            </w:pPr>
            <w:r w:rsidRPr="00C254DB">
              <w:t>226</w:t>
            </w:r>
          </w:p>
        </w:tc>
        <w:tc>
          <w:tcPr>
            <w:tcW w:w="709" w:type="dxa"/>
            <w:tcBorders>
              <w:top w:val="single" w:sz="6" w:space="0" w:color="auto"/>
              <w:left w:val="single" w:sz="6" w:space="0" w:color="auto"/>
              <w:bottom w:val="single" w:sz="6" w:space="0" w:color="auto"/>
              <w:right w:val="single" w:sz="6" w:space="0" w:color="auto"/>
            </w:tcBorders>
          </w:tcPr>
          <w:p w14:paraId="77FDBF47" w14:textId="77777777" w:rsidR="003E054D" w:rsidRPr="00C254DB" w:rsidRDefault="003E054D" w:rsidP="00C57FCF">
            <w:pPr>
              <w:pStyle w:val="TAC"/>
              <w:rPr>
                <w:lang w:val="en-US"/>
              </w:rPr>
            </w:pPr>
            <w:r w:rsidRPr="00C254DB">
              <w:rPr>
                <w:lang w:val="en-US"/>
              </w:rPr>
              <w:t>29.2</w:t>
            </w:r>
          </w:p>
        </w:tc>
        <w:tc>
          <w:tcPr>
            <w:tcW w:w="2268" w:type="dxa"/>
            <w:tcBorders>
              <w:top w:val="single" w:sz="6" w:space="0" w:color="auto"/>
              <w:left w:val="single" w:sz="6" w:space="0" w:color="auto"/>
              <w:bottom w:val="single" w:sz="6" w:space="0" w:color="auto"/>
              <w:right w:val="single" w:sz="6" w:space="0" w:color="auto"/>
            </w:tcBorders>
          </w:tcPr>
          <w:p w14:paraId="5C9FEECB" w14:textId="77777777" w:rsidR="003E054D" w:rsidRPr="00C254DB" w:rsidRDefault="003E054D" w:rsidP="00C57FCF">
            <w:pPr>
              <w:pStyle w:val="TAL"/>
              <w:rPr>
                <w:lang w:val="en-US"/>
              </w:rPr>
            </w:pPr>
            <w:r w:rsidRPr="00C254DB">
              <w:rPr>
                <w:lang w:val="en-US"/>
              </w:rPr>
              <w:t>Style bold supported</w:t>
            </w:r>
          </w:p>
        </w:tc>
        <w:tc>
          <w:tcPr>
            <w:tcW w:w="1559" w:type="dxa"/>
            <w:tcBorders>
              <w:top w:val="single" w:sz="6" w:space="0" w:color="auto"/>
              <w:left w:val="single" w:sz="6" w:space="0" w:color="auto"/>
              <w:bottom w:val="single" w:sz="6" w:space="0" w:color="auto"/>
              <w:right w:val="single" w:sz="6" w:space="0" w:color="auto"/>
            </w:tcBorders>
          </w:tcPr>
          <w:p w14:paraId="7E98C0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0DB368"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9A8653D" w14:textId="77777777" w:rsidR="003E054D" w:rsidRPr="00C254DB" w:rsidRDefault="003E054D" w:rsidP="00C57FCF">
            <w:pPr>
              <w:pStyle w:val="TAC"/>
            </w:pPr>
            <w:r w:rsidRPr="00C254DB">
              <w:t>C250</w:t>
            </w:r>
          </w:p>
        </w:tc>
        <w:tc>
          <w:tcPr>
            <w:tcW w:w="851" w:type="dxa"/>
            <w:tcBorders>
              <w:top w:val="single" w:sz="6" w:space="0" w:color="auto"/>
              <w:left w:val="single" w:sz="6" w:space="0" w:color="auto"/>
              <w:bottom w:val="single" w:sz="6" w:space="0" w:color="auto"/>
              <w:right w:val="single" w:sz="6" w:space="0" w:color="auto"/>
            </w:tcBorders>
          </w:tcPr>
          <w:p w14:paraId="0C40A17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7E1C15" w14:textId="77777777" w:rsidR="003E054D" w:rsidRPr="00C254DB" w:rsidRDefault="003E054D" w:rsidP="00C57FCF">
            <w:pPr>
              <w:pStyle w:val="TAL"/>
            </w:pPr>
            <w:r w:rsidRPr="00C254DB">
              <w:t>PD_Text_Attrib_Styl_Bold</w:t>
            </w:r>
          </w:p>
        </w:tc>
      </w:tr>
      <w:tr w:rsidR="003E054D" w:rsidRPr="00C254DB" w14:paraId="0C395FE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33F1E7" w14:textId="77777777" w:rsidR="003E054D" w:rsidRPr="00C254DB" w:rsidRDefault="003E054D" w:rsidP="00C57FCF">
            <w:pPr>
              <w:pStyle w:val="TAC"/>
            </w:pPr>
            <w:r w:rsidRPr="00C254DB">
              <w:t>227</w:t>
            </w:r>
          </w:p>
        </w:tc>
        <w:tc>
          <w:tcPr>
            <w:tcW w:w="709" w:type="dxa"/>
            <w:tcBorders>
              <w:top w:val="single" w:sz="6" w:space="0" w:color="auto"/>
              <w:left w:val="single" w:sz="6" w:space="0" w:color="auto"/>
              <w:bottom w:val="single" w:sz="6" w:space="0" w:color="auto"/>
              <w:right w:val="single" w:sz="6" w:space="0" w:color="auto"/>
            </w:tcBorders>
          </w:tcPr>
          <w:p w14:paraId="57D3E7E9" w14:textId="77777777" w:rsidR="003E054D" w:rsidRPr="00C254DB" w:rsidRDefault="003E054D" w:rsidP="00C57FCF">
            <w:pPr>
              <w:pStyle w:val="TAC"/>
              <w:rPr>
                <w:lang w:val="en-US"/>
              </w:rPr>
            </w:pPr>
            <w:r w:rsidRPr="00C254DB">
              <w:rPr>
                <w:lang w:val="en-US"/>
              </w:rPr>
              <w:t>29.3</w:t>
            </w:r>
          </w:p>
        </w:tc>
        <w:tc>
          <w:tcPr>
            <w:tcW w:w="2268" w:type="dxa"/>
            <w:tcBorders>
              <w:top w:val="single" w:sz="6" w:space="0" w:color="auto"/>
              <w:left w:val="single" w:sz="6" w:space="0" w:color="auto"/>
              <w:bottom w:val="single" w:sz="6" w:space="0" w:color="auto"/>
              <w:right w:val="single" w:sz="6" w:space="0" w:color="auto"/>
            </w:tcBorders>
          </w:tcPr>
          <w:p w14:paraId="7774A9F0" w14:textId="77777777" w:rsidR="003E054D" w:rsidRPr="00C254DB" w:rsidRDefault="003E054D" w:rsidP="00C57FCF">
            <w:pPr>
              <w:pStyle w:val="TAL"/>
              <w:rPr>
                <w:lang w:val="en-US"/>
              </w:rPr>
            </w:pPr>
            <w:r w:rsidRPr="00C254DB">
              <w:rPr>
                <w:lang w:val="en-US"/>
              </w:rPr>
              <w:t>Style italic supported</w:t>
            </w:r>
          </w:p>
        </w:tc>
        <w:tc>
          <w:tcPr>
            <w:tcW w:w="1559" w:type="dxa"/>
            <w:tcBorders>
              <w:top w:val="single" w:sz="6" w:space="0" w:color="auto"/>
              <w:left w:val="single" w:sz="6" w:space="0" w:color="auto"/>
              <w:bottom w:val="single" w:sz="6" w:space="0" w:color="auto"/>
              <w:right w:val="single" w:sz="6" w:space="0" w:color="auto"/>
            </w:tcBorders>
          </w:tcPr>
          <w:p w14:paraId="51A8434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2A4553"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3B25A04" w14:textId="77777777" w:rsidR="003E054D" w:rsidRPr="00C254DB" w:rsidRDefault="003E054D" w:rsidP="00C57FCF">
            <w:pPr>
              <w:pStyle w:val="TAC"/>
            </w:pPr>
            <w:r w:rsidRPr="00C254DB">
              <w:t>C251</w:t>
            </w:r>
          </w:p>
        </w:tc>
        <w:tc>
          <w:tcPr>
            <w:tcW w:w="851" w:type="dxa"/>
            <w:tcBorders>
              <w:top w:val="single" w:sz="6" w:space="0" w:color="auto"/>
              <w:left w:val="single" w:sz="6" w:space="0" w:color="auto"/>
              <w:bottom w:val="single" w:sz="6" w:space="0" w:color="auto"/>
              <w:right w:val="single" w:sz="6" w:space="0" w:color="auto"/>
            </w:tcBorders>
          </w:tcPr>
          <w:p w14:paraId="7C3435A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FA23B9" w14:textId="77777777" w:rsidR="003E054D" w:rsidRPr="00C254DB" w:rsidRDefault="003E054D" w:rsidP="00C57FCF">
            <w:pPr>
              <w:pStyle w:val="TAL"/>
            </w:pPr>
            <w:r w:rsidRPr="00C254DB">
              <w:t>PD_Text_Attrib_Styl_Italic</w:t>
            </w:r>
          </w:p>
        </w:tc>
      </w:tr>
      <w:tr w:rsidR="003E054D" w:rsidRPr="00C254DB" w14:paraId="550B000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1DA59" w14:textId="77777777" w:rsidR="003E054D" w:rsidRPr="00C254DB" w:rsidRDefault="003E054D" w:rsidP="00C57FCF">
            <w:pPr>
              <w:pStyle w:val="TAC"/>
            </w:pPr>
            <w:r w:rsidRPr="00C254DB">
              <w:t>228</w:t>
            </w:r>
          </w:p>
        </w:tc>
        <w:tc>
          <w:tcPr>
            <w:tcW w:w="709" w:type="dxa"/>
            <w:tcBorders>
              <w:top w:val="single" w:sz="6" w:space="0" w:color="auto"/>
              <w:left w:val="single" w:sz="6" w:space="0" w:color="auto"/>
              <w:bottom w:val="single" w:sz="6" w:space="0" w:color="auto"/>
              <w:right w:val="single" w:sz="6" w:space="0" w:color="auto"/>
            </w:tcBorders>
          </w:tcPr>
          <w:p w14:paraId="7DC2343D" w14:textId="77777777" w:rsidR="003E054D" w:rsidRPr="00C254DB" w:rsidRDefault="003E054D" w:rsidP="00C57FCF">
            <w:pPr>
              <w:pStyle w:val="TAC"/>
              <w:rPr>
                <w:lang w:val="en-US"/>
              </w:rPr>
            </w:pPr>
            <w:r w:rsidRPr="00C254DB">
              <w:rPr>
                <w:lang w:val="en-US"/>
              </w:rPr>
              <w:t>29.4</w:t>
            </w:r>
          </w:p>
        </w:tc>
        <w:tc>
          <w:tcPr>
            <w:tcW w:w="2268" w:type="dxa"/>
            <w:tcBorders>
              <w:top w:val="single" w:sz="6" w:space="0" w:color="auto"/>
              <w:left w:val="single" w:sz="6" w:space="0" w:color="auto"/>
              <w:bottom w:val="single" w:sz="6" w:space="0" w:color="auto"/>
              <w:right w:val="single" w:sz="6" w:space="0" w:color="auto"/>
            </w:tcBorders>
          </w:tcPr>
          <w:p w14:paraId="1E5AF2EF" w14:textId="77777777" w:rsidR="003E054D" w:rsidRPr="00C254DB" w:rsidRDefault="003E054D" w:rsidP="00C57FCF">
            <w:pPr>
              <w:pStyle w:val="TAL"/>
              <w:rPr>
                <w:lang w:val="en-US"/>
              </w:rPr>
            </w:pPr>
            <w:r w:rsidRPr="00C254DB">
              <w:rPr>
                <w:lang w:val="en-US"/>
              </w:rPr>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2268E8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C365A0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C28DD52" w14:textId="77777777" w:rsidR="003E054D" w:rsidRPr="00C254DB" w:rsidRDefault="003E054D" w:rsidP="00C57FCF">
            <w:pPr>
              <w:pStyle w:val="TAC"/>
            </w:pPr>
            <w:r w:rsidRPr="00C254DB">
              <w:t>C252</w:t>
            </w:r>
          </w:p>
        </w:tc>
        <w:tc>
          <w:tcPr>
            <w:tcW w:w="851" w:type="dxa"/>
            <w:tcBorders>
              <w:top w:val="single" w:sz="6" w:space="0" w:color="auto"/>
              <w:left w:val="single" w:sz="6" w:space="0" w:color="auto"/>
              <w:bottom w:val="single" w:sz="6" w:space="0" w:color="auto"/>
              <w:right w:val="single" w:sz="6" w:space="0" w:color="auto"/>
            </w:tcBorders>
          </w:tcPr>
          <w:p w14:paraId="16BF42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F173B" w14:textId="77777777" w:rsidR="003E054D" w:rsidRPr="00C254DB" w:rsidRDefault="003E054D" w:rsidP="00C57FCF">
            <w:pPr>
              <w:pStyle w:val="TAL"/>
            </w:pPr>
            <w:r w:rsidRPr="00C254DB">
              <w:t>PD_Text_Attrib_Styl_Underl</w:t>
            </w:r>
          </w:p>
        </w:tc>
      </w:tr>
      <w:tr w:rsidR="003E054D" w:rsidRPr="00C254DB" w14:paraId="405BB15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0E202F" w14:textId="77777777" w:rsidR="003E054D" w:rsidRPr="00C254DB" w:rsidRDefault="003E054D" w:rsidP="00C57FCF">
            <w:pPr>
              <w:pStyle w:val="TAC"/>
            </w:pPr>
            <w:r w:rsidRPr="00C254DB">
              <w:t>229</w:t>
            </w:r>
          </w:p>
        </w:tc>
        <w:tc>
          <w:tcPr>
            <w:tcW w:w="709" w:type="dxa"/>
            <w:tcBorders>
              <w:top w:val="single" w:sz="6" w:space="0" w:color="auto"/>
              <w:left w:val="single" w:sz="6" w:space="0" w:color="auto"/>
              <w:bottom w:val="single" w:sz="6" w:space="0" w:color="auto"/>
              <w:right w:val="single" w:sz="6" w:space="0" w:color="auto"/>
            </w:tcBorders>
          </w:tcPr>
          <w:p w14:paraId="12F571A9" w14:textId="77777777" w:rsidR="003E054D" w:rsidRPr="00C254DB" w:rsidRDefault="003E054D" w:rsidP="00C57FCF">
            <w:pPr>
              <w:pStyle w:val="TAC"/>
              <w:rPr>
                <w:lang w:val="en-US"/>
              </w:rPr>
            </w:pPr>
            <w:r w:rsidRPr="00C254DB">
              <w:rPr>
                <w:lang w:val="en-US"/>
              </w:rPr>
              <w:t>29.5</w:t>
            </w:r>
          </w:p>
        </w:tc>
        <w:tc>
          <w:tcPr>
            <w:tcW w:w="2268" w:type="dxa"/>
            <w:tcBorders>
              <w:top w:val="single" w:sz="6" w:space="0" w:color="auto"/>
              <w:left w:val="single" w:sz="6" w:space="0" w:color="auto"/>
              <w:bottom w:val="single" w:sz="6" w:space="0" w:color="auto"/>
              <w:right w:val="single" w:sz="6" w:space="0" w:color="auto"/>
            </w:tcBorders>
          </w:tcPr>
          <w:p w14:paraId="6D1617EA" w14:textId="77777777" w:rsidR="003E054D" w:rsidRPr="00C254DB" w:rsidRDefault="003E054D" w:rsidP="00C57FCF">
            <w:pPr>
              <w:pStyle w:val="TAL"/>
              <w:rPr>
                <w:lang w:val="en-US"/>
              </w:rPr>
            </w:pPr>
            <w:r w:rsidRPr="00C254DB">
              <w:rPr>
                <w:lang w:val="en-US"/>
              </w:rPr>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03A05CB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A11200F"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E07C1E8" w14:textId="77777777" w:rsidR="003E054D" w:rsidRPr="00C254DB" w:rsidRDefault="003E054D" w:rsidP="00C57FCF">
            <w:pPr>
              <w:pStyle w:val="TAC"/>
            </w:pPr>
            <w:r w:rsidRPr="00C254DB">
              <w:t>C253</w:t>
            </w:r>
          </w:p>
        </w:tc>
        <w:tc>
          <w:tcPr>
            <w:tcW w:w="851" w:type="dxa"/>
            <w:tcBorders>
              <w:top w:val="single" w:sz="6" w:space="0" w:color="auto"/>
              <w:left w:val="single" w:sz="6" w:space="0" w:color="auto"/>
              <w:bottom w:val="single" w:sz="6" w:space="0" w:color="auto"/>
              <w:right w:val="single" w:sz="6" w:space="0" w:color="auto"/>
            </w:tcBorders>
          </w:tcPr>
          <w:p w14:paraId="4AA6AEA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7883B66" w14:textId="77777777" w:rsidR="003E054D" w:rsidRPr="00C254DB" w:rsidRDefault="003E054D" w:rsidP="00C57FCF">
            <w:pPr>
              <w:pStyle w:val="TAL"/>
            </w:pPr>
            <w:r w:rsidRPr="00C254DB">
              <w:t>PD_Text_Attrib_Styl_Strik</w:t>
            </w:r>
          </w:p>
        </w:tc>
      </w:tr>
      <w:tr w:rsidR="003E054D" w:rsidRPr="00C254DB" w14:paraId="1403E6F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B019A0" w14:textId="77777777" w:rsidR="003E054D" w:rsidRPr="00C254DB" w:rsidRDefault="003E054D" w:rsidP="00C57FCF">
            <w:pPr>
              <w:pStyle w:val="TAC"/>
            </w:pPr>
            <w:r w:rsidRPr="00C254DB">
              <w:lastRenderedPageBreak/>
              <w:t>230</w:t>
            </w:r>
          </w:p>
        </w:tc>
        <w:tc>
          <w:tcPr>
            <w:tcW w:w="709" w:type="dxa"/>
            <w:tcBorders>
              <w:top w:val="single" w:sz="6" w:space="0" w:color="auto"/>
              <w:left w:val="single" w:sz="6" w:space="0" w:color="auto"/>
              <w:bottom w:val="single" w:sz="6" w:space="0" w:color="auto"/>
              <w:right w:val="single" w:sz="6" w:space="0" w:color="auto"/>
            </w:tcBorders>
          </w:tcPr>
          <w:p w14:paraId="36D3C4A0" w14:textId="77777777" w:rsidR="003E054D" w:rsidRPr="00C254DB" w:rsidRDefault="003E054D" w:rsidP="00C57FCF">
            <w:pPr>
              <w:pStyle w:val="TAC"/>
              <w:rPr>
                <w:lang w:val="en-US"/>
              </w:rPr>
            </w:pPr>
            <w:r w:rsidRPr="00C254DB">
              <w:rPr>
                <w:lang w:val="en-US"/>
              </w:rPr>
              <w:t>29.6</w:t>
            </w:r>
          </w:p>
        </w:tc>
        <w:tc>
          <w:tcPr>
            <w:tcW w:w="2268" w:type="dxa"/>
            <w:tcBorders>
              <w:top w:val="single" w:sz="6" w:space="0" w:color="auto"/>
              <w:left w:val="single" w:sz="6" w:space="0" w:color="auto"/>
              <w:bottom w:val="single" w:sz="6" w:space="0" w:color="auto"/>
              <w:right w:val="single" w:sz="6" w:space="0" w:color="auto"/>
            </w:tcBorders>
          </w:tcPr>
          <w:p w14:paraId="752AFC1F" w14:textId="77777777" w:rsidR="003E054D" w:rsidRPr="00C254DB" w:rsidRDefault="003E054D" w:rsidP="00C57FCF">
            <w:pPr>
              <w:pStyle w:val="TAL"/>
              <w:rPr>
                <w:lang w:val="en-US"/>
              </w:rPr>
            </w:pPr>
            <w:r w:rsidRPr="00C254DB">
              <w:rPr>
                <w:lang w:val="en-US"/>
              </w:rPr>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0D1734D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E52CE15"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9B8DB63" w14:textId="77777777" w:rsidR="003E054D" w:rsidRPr="00C254DB" w:rsidRDefault="003E054D" w:rsidP="00C57FCF">
            <w:pPr>
              <w:pStyle w:val="TAC"/>
            </w:pPr>
            <w:r w:rsidRPr="00C254DB">
              <w:t>C254</w:t>
            </w:r>
          </w:p>
        </w:tc>
        <w:tc>
          <w:tcPr>
            <w:tcW w:w="851" w:type="dxa"/>
            <w:tcBorders>
              <w:top w:val="single" w:sz="6" w:space="0" w:color="auto"/>
              <w:left w:val="single" w:sz="6" w:space="0" w:color="auto"/>
              <w:bottom w:val="single" w:sz="6" w:space="0" w:color="auto"/>
              <w:right w:val="single" w:sz="6" w:space="0" w:color="auto"/>
            </w:tcBorders>
          </w:tcPr>
          <w:p w14:paraId="23C544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D06D74" w14:textId="77777777" w:rsidR="003E054D" w:rsidRPr="00C254DB" w:rsidRDefault="003E054D" w:rsidP="00C57FCF">
            <w:pPr>
              <w:pStyle w:val="TAL"/>
            </w:pPr>
            <w:r w:rsidRPr="00C254DB">
              <w:t>PD_Text_Attrib_Styl_Text_Fore</w:t>
            </w:r>
          </w:p>
        </w:tc>
      </w:tr>
      <w:tr w:rsidR="003E054D" w:rsidRPr="00C254DB" w14:paraId="1B5799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C053D0" w14:textId="77777777" w:rsidR="003E054D" w:rsidRPr="00C254DB" w:rsidRDefault="003E054D" w:rsidP="00C57FCF">
            <w:pPr>
              <w:pStyle w:val="TAC"/>
            </w:pPr>
            <w:r w:rsidRPr="00C254DB">
              <w:t>231</w:t>
            </w:r>
          </w:p>
        </w:tc>
        <w:tc>
          <w:tcPr>
            <w:tcW w:w="709" w:type="dxa"/>
            <w:tcBorders>
              <w:top w:val="single" w:sz="6" w:space="0" w:color="auto"/>
              <w:left w:val="single" w:sz="6" w:space="0" w:color="auto"/>
              <w:bottom w:val="single" w:sz="6" w:space="0" w:color="auto"/>
              <w:right w:val="single" w:sz="6" w:space="0" w:color="auto"/>
            </w:tcBorders>
          </w:tcPr>
          <w:p w14:paraId="115C5AB6" w14:textId="77777777" w:rsidR="003E054D" w:rsidRPr="00C254DB" w:rsidRDefault="003E054D" w:rsidP="00C57FCF">
            <w:pPr>
              <w:pStyle w:val="TAC"/>
              <w:rPr>
                <w:lang w:val="en-US"/>
              </w:rPr>
            </w:pPr>
            <w:r w:rsidRPr="00C254DB">
              <w:rPr>
                <w:lang w:val="en-US"/>
              </w:rPr>
              <w:t>29.7</w:t>
            </w:r>
          </w:p>
        </w:tc>
        <w:tc>
          <w:tcPr>
            <w:tcW w:w="2268" w:type="dxa"/>
            <w:tcBorders>
              <w:top w:val="single" w:sz="6" w:space="0" w:color="auto"/>
              <w:left w:val="single" w:sz="6" w:space="0" w:color="auto"/>
              <w:bottom w:val="single" w:sz="6" w:space="0" w:color="auto"/>
              <w:right w:val="single" w:sz="6" w:space="0" w:color="auto"/>
            </w:tcBorders>
          </w:tcPr>
          <w:p w14:paraId="1F10AD3E" w14:textId="77777777" w:rsidR="003E054D" w:rsidRPr="00C254DB" w:rsidRDefault="003E054D" w:rsidP="00C57FCF">
            <w:pPr>
              <w:pStyle w:val="TAL"/>
              <w:rPr>
                <w:lang w:val="en-US"/>
              </w:rPr>
            </w:pPr>
            <w:r w:rsidRPr="00C254DB">
              <w:rPr>
                <w:lang w:val="en-US"/>
              </w:rPr>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5DD2F50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0F98D1"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4E663A07" w14:textId="77777777" w:rsidR="003E054D" w:rsidRPr="00C254DB" w:rsidRDefault="003E054D" w:rsidP="00C57FCF">
            <w:pPr>
              <w:pStyle w:val="TAC"/>
            </w:pPr>
            <w:r w:rsidRPr="00C254DB">
              <w:t>C255</w:t>
            </w:r>
          </w:p>
        </w:tc>
        <w:tc>
          <w:tcPr>
            <w:tcW w:w="851" w:type="dxa"/>
            <w:tcBorders>
              <w:top w:val="single" w:sz="6" w:space="0" w:color="auto"/>
              <w:left w:val="single" w:sz="6" w:space="0" w:color="auto"/>
              <w:bottom w:val="single" w:sz="6" w:space="0" w:color="auto"/>
              <w:right w:val="single" w:sz="6" w:space="0" w:color="auto"/>
            </w:tcBorders>
          </w:tcPr>
          <w:p w14:paraId="42CD0FE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E83C21" w14:textId="77777777" w:rsidR="003E054D" w:rsidRPr="00C254DB" w:rsidRDefault="003E054D" w:rsidP="00C57FCF">
            <w:pPr>
              <w:pStyle w:val="TAL"/>
            </w:pPr>
            <w:r w:rsidRPr="00C254DB">
              <w:t>PD_Text_Attrib_Styl_Text_Back</w:t>
            </w:r>
          </w:p>
        </w:tc>
      </w:tr>
      <w:tr w:rsidR="003E054D" w:rsidRPr="00C254DB" w14:paraId="239C4F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B04E75" w14:textId="77777777" w:rsidR="003E054D" w:rsidRPr="00C254DB" w:rsidRDefault="003E054D" w:rsidP="00C57FCF">
            <w:pPr>
              <w:pStyle w:val="TAC"/>
            </w:pPr>
            <w:r w:rsidRPr="00C254DB">
              <w:t>232</w:t>
            </w:r>
          </w:p>
        </w:tc>
        <w:tc>
          <w:tcPr>
            <w:tcW w:w="709" w:type="dxa"/>
            <w:tcBorders>
              <w:top w:val="single" w:sz="6" w:space="0" w:color="auto"/>
              <w:left w:val="single" w:sz="6" w:space="0" w:color="auto"/>
              <w:bottom w:val="single" w:sz="6" w:space="0" w:color="auto"/>
              <w:right w:val="single" w:sz="6" w:space="0" w:color="auto"/>
            </w:tcBorders>
          </w:tcPr>
          <w:p w14:paraId="28BE9D98" w14:textId="77777777" w:rsidR="003E054D" w:rsidRPr="00C254DB" w:rsidRDefault="003E054D" w:rsidP="00C57FCF">
            <w:pPr>
              <w:pStyle w:val="TAC"/>
              <w:rPr>
                <w:lang w:val="en-US"/>
              </w:rPr>
            </w:pPr>
            <w:r w:rsidRPr="00C254DB">
              <w:rPr>
                <w:lang w:val="en-US"/>
              </w:rPr>
              <w:t>29.8</w:t>
            </w:r>
          </w:p>
        </w:tc>
        <w:tc>
          <w:tcPr>
            <w:tcW w:w="2268" w:type="dxa"/>
            <w:tcBorders>
              <w:top w:val="single" w:sz="6" w:space="0" w:color="auto"/>
              <w:left w:val="single" w:sz="6" w:space="0" w:color="auto"/>
              <w:bottom w:val="single" w:sz="6" w:space="0" w:color="auto"/>
              <w:right w:val="single" w:sz="6" w:space="0" w:color="auto"/>
            </w:tcBorders>
          </w:tcPr>
          <w:p w14:paraId="33B0A7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1B2297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907BCE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8E7DFC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281F0E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0291B2" w14:textId="77777777" w:rsidR="003E054D" w:rsidRPr="00C254DB" w:rsidRDefault="003E054D" w:rsidP="00C57FCF">
            <w:pPr>
              <w:pStyle w:val="TAL"/>
            </w:pPr>
            <w:r w:rsidRPr="00C254DB">
              <w:t>PD_RFU_224</w:t>
            </w:r>
          </w:p>
        </w:tc>
      </w:tr>
      <w:tr w:rsidR="003E054D" w:rsidRPr="00C254DB" w14:paraId="6C39019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E927DF2" w14:textId="77777777" w:rsidR="003E054D" w:rsidRPr="00C254DB" w:rsidRDefault="003E054D" w:rsidP="00C57FCF">
            <w:pPr>
              <w:pStyle w:val="TAC"/>
            </w:pPr>
            <w:r w:rsidRPr="00C254DB">
              <w:t>233</w:t>
            </w:r>
          </w:p>
        </w:tc>
        <w:tc>
          <w:tcPr>
            <w:tcW w:w="709" w:type="dxa"/>
            <w:tcBorders>
              <w:top w:val="single" w:sz="6" w:space="0" w:color="auto"/>
              <w:left w:val="single" w:sz="6" w:space="0" w:color="auto"/>
              <w:bottom w:val="single" w:sz="6" w:space="0" w:color="auto"/>
              <w:right w:val="single" w:sz="6" w:space="0" w:color="auto"/>
            </w:tcBorders>
          </w:tcPr>
          <w:p w14:paraId="14F671ED" w14:textId="77777777" w:rsidR="003E054D" w:rsidRPr="00C254DB" w:rsidRDefault="003E054D" w:rsidP="00C57FCF">
            <w:pPr>
              <w:pStyle w:val="TAC"/>
            </w:pPr>
            <w:r w:rsidRPr="00C254DB">
              <w:t>30.1</w:t>
            </w:r>
          </w:p>
        </w:tc>
        <w:tc>
          <w:tcPr>
            <w:tcW w:w="2268" w:type="dxa"/>
            <w:tcBorders>
              <w:top w:val="single" w:sz="6" w:space="0" w:color="auto"/>
              <w:left w:val="single" w:sz="6" w:space="0" w:color="auto"/>
              <w:bottom w:val="single" w:sz="6" w:space="0" w:color="auto"/>
              <w:right w:val="single" w:sz="6" w:space="0" w:color="auto"/>
            </w:tcBorders>
          </w:tcPr>
          <w:p w14:paraId="4D7D4FBD" w14:textId="77777777" w:rsidR="003E054D" w:rsidRPr="00C254DB" w:rsidRDefault="003E054D" w:rsidP="00C57FCF">
            <w:pPr>
              <w:pStyle w:val="TAL"/>
              <w:rPr>
                <w:lang w:val="en-US"/>
              </w:rPr>
            </w:pPr>
            <w:r w:rsidRPr="00C254DB">
              <w:rPr>
                <w:lang w:val="en-US"/>
              </w:rPr>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B68D9C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0788D00"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BC618B0"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9ADC9B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1F5628" w14:textId="77777777" w:rsidR="003E054D" w:rsidRPr="00C254DB" w:rsidRDefault="003E054D" w:rsidP="00C57FCF">
            <w:pPr>
              <w:pStyle w:val="TAL"/>
              <w:rPr>
                <w:lang w:val="en-US"/>
              </w:rPr>
            </w:pPr>
            <w:r w:rsidRPr="00C254DB">
              <w:rPr>
                <w:lang w:val="en-US"/>
              </w:rPr>
              <w:t>PD_I-WLAN</w:t>
            </w:r>
          </w:p>
        </w:tc>
      </w:tr>
      <w:tr w:rsidR="003E054D" w:rsidRPr="00C254DB" w14:paraId="3C1D80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FFD001" w14:textId="77777777" w:rsidR="003E054D" w:rsidRPr="00C254DB" w:rsidRDefault="003E054D" w:rsidP="00C57FCF">
            <w:pPr>
              <w:pStyle w:val="TAC"/>
            </w:pPr>
            <w:r w:rsidRPr="00C254DB">
              <w:t>234</w:t>
            </w:r>
          </w:p>
        </w:tc>
        <w:tc>
          <w:tcPr>
            <w:tcW w:w="709" w:type="dxa"/>
            <w:tcBorders>
              <w:top w:val="single" w:sz="6" w:space="0" w:color="auto"/>
              <w:left w:val="single" w:sz="6" w:space="0" w:color="auto"/>
              <w:bottom w:val="single" w:sz="6" w:space="0" w:color="auto"/>
              <w:right w:val="single" w:sz="6" w:space="0" w:color="auto"/>
            </w:tcBorders>
          </w:tcPr>
          <w:p w14:paraId="2DDBACD4" w14:textId="77777777" w:rsidR="003E054D" w:rsidRPr="00C254DB" w:rsidRDefault="003E054D" w:rsidP="00C57FCF">
            <w:pPr>
              <w:pStyle w:val="TAC"/>
            </w:pPr>
            <w:r w:rsidRPr="00C254DB">
              <w:t>30.2</w:t>
            </w:r>
          </w:p>
        </w:tc>
        <w:tc>
          <w:tcPr>
            <w:tcW w:w="2268" w:type="dxa"/>
            <w:tcBorders>
              <w:top w:val="single" w:sz="6" w:space="0" w:color="auto"/>
              <w:left w:val="single" w:sz="6" w:space="0" w:color="auto"/>
              <w:bottom w:val="single" w:sz="6" w:space="0" w:color="auto"/>
              <w:right w:val="single" w:sz="6" w:space="0" w:color="auto"/>
            </w:tcBorders>
          </w:tcPr>
          <w:p w14:paraId="5F81FB29" w14:textId="77777777" w:rsidR="003E054D" w:rsidRPr="00C254DB" w:rsidRDefault="003E054D" w:rsidP="00C57FCF">
            <w:pPr>
              <w:pStyle w:val="TAL"/>
              <w:rPr>
                <w:lang w:val="en-US"/>
              </w:rPr>
            </w:pPr>
            <w:r w:rsidRPr="00C254DB">
              <w:rPr>
                <w:lang w:val="en-US"/>
              </w:rPr>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188D2BF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DB5A12"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C1B541B"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F767B7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F6BF833" w14:textId="77777777" w:rsidR="003E054D" w:rsidRPr="00C254DB" w:rsidRDefault="003E054D" w:rsidP="00C57FCF">
            <w:pPr>
              <w:pStyle w:val="TAL"/>
              <w:rPr>
                <w:lang w:val="en-US"/>
              </w:rPr>
            </w:pPr>
            <w:r w:rsidRPr="00C254DB">
              <w:t>PD_Provide_Local_WSID_WLAN</w:t>
            </w:r>
          </w:p>
        </w:tc>
      </w:tr>
      <w:tr w:rsidR="003E054D" w:rsidRPr="00C254DB" w14:paraId="4E3E23D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CB8C1A" w14:textId="77777777" w:rsidR="003E054D" w:rsidRPr="00C254DB" w:rsidRDefault="003E054D" w:rsidP="00C57FCF">
            <w:pPr>
              <w:pStyle w:val="TAC"/>
            </w:pPr>
            <w:r w:rsidRPr="00C254DB">
              <w:t>235</w:t>
            </w:r>
          </w:p>
        </w:tc>
        <w:tc>
          <w:tcPr>
            <w:tcW w:w="709" w:type="dxa"/>
            <w:tcBorders>
              <w:top w:val="single" w:sz="6" w:space="0" w:color="auto"/>
              <w:left w:val="single" w:sz="6" w:space="0" w:color="auto"/>
              <w:bottom w:val="single" w:sz="6" w:space="0" w:color="auto"/>
              <w:right w:val="single" w:sz="6" w:space="0" w:color="auto"/>
            </w:tcBorders>
          </w:tcPr>
          <w:p w14:paraId="65CA930A" w14:textId="77777777" w:rsidR="003E054D" w:rsidRPr="00C254DB" w:rsidRDefault="003E054D" w:rsidP="00C57FCF">
            <w:pPr>
              <w:pStyle w:val="TAC"/>
            </w:pPr>
            <w:r w:rsidRPr="00C254DB">
              <w:t>30.3</w:t>
            </w:r>
          </w:p>
        </w:tc>
        <w:tc>
          <w:tcPr>
            <w:tcW w:w="2268" w:type="dxa"/>
            <w:tcBorders>
              <w:top w:val="single" w:sz="6" w:space="0" w:color="auto"/>
              <w:left w:val="single" w:sz="6" w:space="0" w:color="auto"/>
              <w:bottom w:val="single" w:sz="6" w:space="0" w:color="auto"/>
              <w:right w:val="single" w:sz="6" w:space="0" w:color="auto"/>
            </w:tcBorders>
          </w:tcPr>
          <w:p w14:paraId="2777DF6B" w14:textId="77777777" w:rsidR="003E054D" w:rsidRPr="00C254DB" w:rsidRDefault="003E054D" w:rsidP="00C57FCF">
            <w:pPr>
              <w:pStyle w:val="TAL"/>
              <w:rPr>
                <w:lang w:val="en-US"/>
              </w:rPr>
            </w:pPr>
            <w:r w:rsidRPr="00C254DB">
              <w:rPr>
                <w:lang w:val="en-US"/>
              </w:rPr>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3CC2DE3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D3D5B9"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BBAE9B5" w14:textId="77777777" w:rsidR="003E054D" w:rsidRPr="00C254DB" w:rsidRDefault="003E054D" w:rsidP="00C57FCF">
            <w:pPr>
              <w:pStyle w:val="TAC"/>
            </w:pPr>
            <w:r w:rsidRPr="00C254DB">
              <w:t>C261</w:t>
            </w:r>
          </w:p>
        </w:tc>
        <w:tc>
          <w:tcPr>
            <w:tcW w:w="851" w:type="dxa"/>
            <w:tcBorders>
              <w:top w:val="single" w:sz="6" w:space="0" w:color="auto"/>
              <w:left w:val="single" w:sz="6" w:space="0" w:color="auto"/>
              <w:bottom w:val="single" w:sz="6" w:space="0" w:color="auto"/>
              <w:right w:val="single" w:sz="6" w:space="0" w:color="auto"/>
            </w:tcBorders>
          </w:tcPr>
          <w:p w14:paraId="5CA493E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C9F163" w14:textId="77777777" w:rsidR="003E054D" w:rsidRPr="00C254DB" w:rsidRDefault="003E054D" w:rsidP="00C57FCF">
            <w:pPr>
              <w:pStyle w:val="TAL"/>
              <w:rPr>
                <w:lang w:val="en-US"/>
              </w:rPr>
            </w:pPr>
            <w:r w:rsidRPr="00C254DB">
              <w:rPr>
                <w:lang w:val="en-US"/>
              </w:rPr>
              <w:t>PD_Terminal_Applications</w:t>
            </w:r>
          </w:p>
        </w:tc>
      </w:tr>
      <w:tr w:rsidR="003E054D" w:rsidRPr="00C254DB" w14:paraId="30DBDD7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0F24793" w14:textId="77777777" w:rsidR="003E054D" w:rsidRPr="00C254DB" w:rsidRDefault="003E054D" w:rsidP="00C57FCF">
            <w:pPr>
              <w:pStyle w:val="TAC"/>
            </w:pPr>
            <w:r w:rsidRPr="00C254DB">
              <w:t>236</w:t>
            </w:r>
          </w:p>
        </w:tc>
        <w:tc>
          <w:tcPr>
            <w:tcW w:w="709" w:type="dxa"/>
            <w:tcBorders>
              <w:top w:val="single" w:sz="6" w:space="0" w:color="auto"/>
              <w:left w:val="single" w:sz="6" w:space="0" w:color="auto"/>
              <w:bottom w:val="single" w:sz="6" w:space="0" w:color="auto"/>
              <w:right w:val="single" w:sz="6" w:space="0" w:color="auto"/>
            </w:tcBorders>
          </w:tcPr>
          <w:p w14:paraId="29B0A307" w14:textId="77777777" w:rsidR="003E054D" w:rsidRPr="00C254DB" w:rsidRDefault="003E054D" w:rsidP="00C57FCF">
            <w:pPr>
              <w:pStyle w:val="TAC"/>
            </w:pPr>
            <w:r w:rsidRPr="00C254DB">
              <w:t>30.4</w:t>
            </w:r>
          </w:p>
        </w:tc>
        <w:tc>
          <w:tcPr>
            <w:tcW w:w="2268" w:type="dxa"/>
            <w:tcBorders>
              <w:top w:val="single" w:sz="6" w:space="0" w:color="auto"/>
              <w:left w:val="single" w:sz="6" w:space="0" w:color="auto"/>
              <w:bottom w:val="single" w:sz="6" w:space="0" w:color="auto"/>
              <w:right w:val="single" w:sz="6" w:space="0" w:color="auto"/>
            </w:tcBorders>
          </w:tcPr>
          <w:p w14:paraId="786B0819" w14:textId="77777777" w:rsidR="003E054D" w:rsidRPr="00C254DB" w:rsidRDefault="003E054D" w:rsidP="00C57FCF">
            <w:pPr>
              <w:pStyle w:val="TAL"/>
              <w:rPr>
                <w:lang w:val="en-US"/>
              </w:rPr>
            </w:pPr>
            <w:r w:rsidRPr="00C254DB">
              <w:rPr>
                <w:lang w:val="en-US"/>
              </w:rPr>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D22AF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6A08005"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65C24AC"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7F7A0D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1E24774" w14:textId="77777777" w:rsidR="003E054D" w:rsidRPr="00C254DB" w:rsidRDefault="003E054D" w:rsidP="00C57FCF">
            <w:pPr>
              <w:pStyle w:val="TAL"/>
              <w:rPr>
                <w:lang w:val="en-US"/>
              </w:rPr>
            </w:pPr>
            <w:r w:rsidRPr="00C254DB">
              <w:rPr>
                <w:lang w:val="en-US"/>
              </w:rPr>
              <w:t>PD_Steering_Of_Roaming</w:t>
            </w:r>
          </w:p>
        </w:tc>
      </w:tr>
      <w:tr w:rsidR="003E054D" w:rsidRPr="00C254DB" w14:paraId="7B28060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CC2480" w14:textId="77777777" w:rsidR="003E054D" w:rsidRPr="00C254DB" w:rsidRDefault="003E054D" w:rsidP="00C57FCF">
            <w:pPr>
              <w:pStyle w:val="TAC"/>
            </w:pPr>
            <w:r w:rsidRPr="00C254DB">
              <w:t>237</w:t>
            </w:r>
          </w:p>
        </w:tc>
        <w:tc>
          <w:tcPr>
            <w:tcW w:w="709" w:type="dxa"/>
            <w:tcBorders>
              <w:top w:val="single" w:sz="6" w:space="0" w:color="auto"/>
              <w:left w:val="single" w:sz="6" w:space="0" w:color="auto"/>
              <w:bottom w:val="single" w:sz="6" w:space="0" w:color="auto"/>
              <w:right w:val="single" w:sz="6" w:space="0" w:color="auto"/>
            </w:tcBorders>
          </w:tcPr>
          <w:p w14:paraId="1BA12F86" w14:textId="77777777" w:rsidR="003E054D" w:rsidRPr="00C254DB" w:rsidRDefault="003E054D" w:rsidP="00C57FCF">
            <w:pPr>
              <w:pStyle w:val="TAC"/>
            </w:pPr>
            <w:r w:rsidRPr="00C254DB">
              <w:t>30.5</w:t>
            </w:r>
          </w:p>
        </w:tc>
        <w:tc>
          <w:tcPr>
            <w:tcW w:w="2268" w:type="dxa"/>
            <w:tcBorders>
              <w:top w:val="single" w:sz="6" w:space="0" w:color="auto"/>
              <w:left w:val="single" w:sz="6" w:space="0" w:color="auto"/>
              <w:bottom w:val="single" w:sz="6" w:space="0" w:color="auto"/>
              <w:right w:val="single" w:sz="6" w:space="0" w:color="auto"/>
            </w:tcBorders>
          </w:tcPr>
          <w:p w14:paraId="11A8E63F"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795CC1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8C25F19" w14:textId="77777777" w:rsidR="003E054D" w:rsidRPr="00C254DB" w:rsidRDefault="003E054D" w:rsidP="00C57FCF">
            <w:pPr>
              <w:pStyle w:val="TAL"/>
              <w:jc w:val="center"/>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3C72165"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58D4F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EEE731" w14:textId="77777777" w:rsidR="003E054D" w:rsidRPr="00C254DB" w:rsidRDefault="003E054D" w:rsidP="00C57FCF">
            <w:pPr>
              <w:pStyle w:val="TAL"/>
              <w:rPr>
                <w:lang w:val="en-US"/>
              </w:rPr>
            </w:pPr>
            <w:r w:rsidRPr="00C254DB">
              <w:t>PD_Reserved</w:t>
            </w:r>
          </w:p>
        </w:tc>
      </w:tr>
      <w:tr w:rsidR="003E054D" w:rsidRPr="00C254DB" w14:paraId="151750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B784E" w14:textId="77777777" w:rsidR="003E054D" w:rsidRPr="00C254DB" w:rsidRDefault="003E054D" w:rsidP="00C57FCF">
            <w:pPr>
              <w:pStyle w:val="TAC"/>
            </w:pPr>
            <w:r w:rsidRPr="00C254DB">
              <w:t>238</w:t>
            </w:r>
          </w:p>
        </w:tc>
        <w:tc>
          <w:tcPr>
            <w:tcW w:w="709" w:type="dxa"/>
            <w:tcBorders>
              <w:top w:val="single" w:sz="6" w:space="0" w:color="auto"/>
              <w:left w:val="single" w:sz="6" w:space="0" w:color="auto"/>
              <w:bottom w:val="single" w:sz="6" w:space="0" w:color="auto"/>
              <w:right w:val="single" w:sz="6" w:space="0" w:color="auto"/>
            </w:tcBorders>
          </w:tcPr>
          <w:p w14:paraId="20C332A9" w14:textId="77777777" w:rsidR="003E054D" w:rsidRPr="00C254DB" w:rsidRDefault="003E054D" w:rsidP="00C57FCF">
            <w:pPr>
              <w:pStyle w:val="TAC"/>
            </w:pPr>
            <w:r w:rsidRPr="00C254DB">
              <w:t>30.6</w:t>
            </w:r>
          </w:p>
        </w:tc>
        <w:tc>
          <w:tcPr>
            <w:tcW w:w="2268" w:type="dxa"/>
            <w:tcBorders>
              <w:top w:val="single" w:sz="6" w:space="0" w:color="auto"/>
              <w:left w:val="single" w:sz="6" w:space="0" w:color="auto"/>
              <w:bottom w:val="single" w:sz="6" w:space="0" w:color="auto"/>
              <w:right w:val="single" w:sz="6" w:space="0" w:color="auto"/>
            </w:tcBorders>
          </w:tcPr>
          <w:p w14:paraId="7B7B4D91" w14:textId="77777777" w:rsidR="003E054D" w:rsidRPr="00C254DB" w:rsidRDefault="003E054D" w:rsidP="00C57FCF">
            <w:pPr>
              <w:pStyle w:val="TAL"/>
              <w:rPr>
                <w:lang w:val="en-US"/>
              </w:rPr>
            </w:pPr>
            <w:r w:rsidRPr="00C254DB">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445B9B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95BFB2B"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28BF457D"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CD98DF9"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12860D3" w14:textId="77777777" w:rsidR="003E054D" w:rsidRPr="00C254DB" w:rsidRDefault="003E054D" w:rsidP="00C57FCF">
            <w:pPr>
              <w:pStyle w:val="TAL"/>
              <w:rPr>
                <w:lang w:val="en-US"/>
              </w:rPr>
            </w:pPr>
            <w:r w:rsidRPr="00C254DB">
              <w:t>PD_Geo_Loaction_Request</w:t>
            </w:r>
          </w:p>
        </w:tc>
      </w:tr>
      <w:tr w:rsidR="003E054D" w:rsidRPr="00C254DB" w14:paraId="4F66ECD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79F928" w14:textId="77777777" w:rsidR="003E054D" w:rsidRPr="00C254DB" w:rsidRDefault="003E054D" w:rsidP="00C57FCF">
            <w:pPr>
              <w:pStyle w:val="TAC"/>
            </w:pPr>
            <w:r w:rsidRPr="00C254DB">
              <w:t>239</w:t>
            </w:r>
          </w:p>
        </w:tc>
        <w:tc>
          <w:tcPr>
            <w:tcW w:w="709" w:type="dxa"/>
            <w:tcBorders>
              <w:top w:val="single" w:sz="6" w:space="0" w:color="auto"/>
              <w:left w:val="single" w:sz="6" w:space="0" w:color="auto"/>
              <w:bottom w:val="single" w:sz="6" w:space="0" w:color="auto"/>
              <w:right w:val="single" w:sz="6" w:space="0" w:color="auto"/>
            </w:tcBorders>
          </w:tcPr>
          <w:p w14:paraId="74583564" w14:textId="77777777" w:rsidR="003E054D" w:rsidRPr="00C254DB" w:rsidRDefault="003E054D" w:rsidP="00C57FCF">
            <w:pPr>
              <w:pStyle w:val="TAC"/>
            </w:pPr>
            <w:r w:rsidRPr="00C254DB">
              <w:t>30.7</w:t>
            </w:r>
          </w:p>
        </w:tc>
        <w:tc>
          <w:tcPr>
            <w:tcW w:w="2268" w:type="dxa"/>
            <w:tcBorders>
              <w:top w:val="single" w:sz="6" w:space="0" w:color="auto"/>
              <w:left w:val="single" w:sz="6" w:space="0" w:color="auto"/>
              <w:bottom w:val="single" w:sz="6" w:space="0" w:color="auto"/>
              <w:right w:val="single" w:sz="6" w:space="0" w:color="auto"/>
            </w:tcBorders>
          </w:tcPr>
          <w:p w14:paraId="770530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D25129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477563"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7A6F2FD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68AC23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448941C" w14:textId="77777777" w:rsidR="003E054D" w:rsidRPr="00C254DB" w:rsidRDefault="003E054D" w:rsidP="00C57FCF">
            <w:pPr>
              <w:pStyle w:val="TAL"/>
              <w:rPr>
                <w:lang w:val="en-US"/>
              </w:rPr>
            </w:pPr>
            <w:r w:rsidRPr="00C254DB">
              <w:t>PD_Reserved</w:t>
            </w:r>
          </w:p>
        </w:tc>
      </w:tr>
      <w:tr w:rsidR="003E054D" w:rsidRPr="00C254DB" w14:paraId="09C3312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9982F9" w14:textId="77777777" w:rsidR="003E054D" w:rsidRPr="00C254DB" w:rsidRDefault="003E054D" w:rsidP="00C57FCF">
            <w:pPr>
              <w:pStyle w:val="TAC"/>
            </w:pPr>
            <w:r w:rsidRPr="00C254DB">
              <w:t>240</w:t>
            </w:r>
          </w:p>
        </w:tc>
        <w:tc>
          <w:tcPr>
            <w:tcW w:w="709" w:type="dxa"/>
            <w:tcBorders>
              <w:top w:val="single" w:sz="6" w:space="0" w:color="auto"/>
              <w:left w:val="single" w:sz="6" w:space="0" w:color="auto"/>
              <w:bottom w:val="single" w:sz="6" w:space="0" w:color="auto"/>
              <w:right w:val="single" w:sz="6" w:space="0" w:color="auto"/>
            </w:tcBorders>
          </w:tcPr>
          <w:p w14:paraId="2E425623" w14:textId="77777777" w:rsidR="003E054D" w:rsidRPr="00C254DB" w:rsidRDefault="003E054D" w:rsidP="00C57FCF">
            <w:pPr>
              <w:pStyle w:val="TAC"/>
            </w:pPr>
            <w:r w:rsidRPr="00C254DB">
              <w:t>30.8</w:t>
            </w:r>
          </w:p>
        </w:tc>
        <w:tc>
          <w:tcPr>
            <w:tcW w:w="2268" w:type="dxa"/>
            <w:tcBorders>
              <w:top w:val="single" w:sz="6" w:space="0" w:color="auto"/>
              <w:left w:val="single" w:sz="6" w:space="0" w:color="auto"/>
              <w:bottom w:val="single" w:sz="6" w:space="0" w:color="auto"/>
              <w:right w:val="single" w:sz="6" w:space="0" w:color="auto"/>
            </w:tcBorders>
          </w:tcPr>
          <w:p w14:paraId="41EF41B9" w14:textId="77777777" w:rsidR="003E054D" w:rsidRPr="00C254DB" w:rsidRDefault="003E054D" w:rsidP="00C57FCF">
            <w:pPr>
              <w:pStyle w:val="TAL"/>
              <w:rPr>
                <w:lang w:val="en-US"/>
              </w:rPr>
            </w:pPr>
            <w:r w:rsidRPr="00C254DB">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12B93B3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215AC2"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05A3C402"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76A33A0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F6B679" w14:textId="77777777" w:rsidR="003E054D" w:rsidRPr="00C254DB" w:rsidRDefault="003E054D" w:rsidP="00C57FCF">
            <w:pPr>
              <w:pStyle w:val="TAL"/>
              <w:rPr>
                <w:lang w:val="en-US"/>
              </w:rPr>
            </w:pPr>
            <w:r w:rsidRPr="00C254DB">
              <w:t>PD_</w:t>
            </w:r>
            <w:r w:rsidRPr="00C254DB">
              <w:rPr>
                <w:lang w:val="en-US"/>
              </w:rPr>
              <w:t>Steering_Of_Roaming _I-WLAN</w:t>
            </w:r>
          </w:p>
        </w:tc>
      </w:tr>
      <w:tr w:rsidR="003E054D" w:rsidRPr="00C254DB" w14:paraId="7A0177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425082" w14:textId="77777777" w:rsidR="003E054D" w:rsidRPr="00C254DB" w:rsidRDefault="003E054D">
            <w:pPr>
              <w:pStyle w:val="a9"/>
              <w:numPr>
                <w:ilvl w:val="0"/>
                <w:numId w:val="8"/>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284"/>
              <w:jc w:val="center"/>
              <w:textAlignment w:val="baseline"/>
              <w:rPr>
                <w:rFonts w:ascii="Arial" w:hAnsi="Arial"/>
                <w:color w:val="000000"/>
                <w:sz w:val="18"/>
                <w:lang w:eastAsia="ja-JP"/>
              </w:rPr>
              <w:pPrChange w:id="177" w:author="Daiwei Zhou (周代卫)" w:date="2020-01-19T15:53:00Z">
                <w:pPr>
                  <w:pStyle w:val="a9"/>
                  <w:numPr>
                    <w:numId w:val="9"/>
                  </w:numPr>
                  <w:tabs>
                    <w:tab w:val="left" w:pos="384"/>
                    <w:tab w:val="num"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720"/>
                  <w:jc w:val="center"/>
                  <w:textAlignment w:val="baseline"/>
                </w:pPr>
              </w:pPrChange>
            </w:pPr>
            <w:r w:rsidRPr="00C254DB">
              <w:rPr>
                <w:rFonts w:ascii="Arial" w:hAnsi="Arial"/>
                <w:color w:val="000000"/>
                <w:sz w:val="18"/>
                <w:lang w:eastAsia="ja-JP"/>
              </w:rPr>
              <w:t>241</w:t>
            </w:r>
          </w:p>
        </w:tc>
        <w:tc>
          <w:tcPr>
            <w:tcW w:w="709" w:type="dxa"/>
            <w:tcBorders>
              <w:top w:val="single" w:sz="6" w:space="0" w:color="auto"/>
              <w:left w:val="single" w:sz="6" w:space="0" w:color="auto"/>
              <w:bottom w:val="single" w:sz="6" w:space="0" w:color="auto"/>
              <w:right w:val="single" w:sz="6" w:space="0" w:color="auto"/>
            </w:tcBorders>
          </w:tcPr>
          <w:p w14:paraId="2B1757CE" w14:textId="77777777" w:rsidR="003E054D" w:rsidRPr="00C254DB" w:rsidRDefault="003E054D" w:rsidP="00C57FCF">
            <w:pPr>
              <w:pStyle w:val="TAC"/>
            </w:pPr>
            <w:r w:rsidRPr="00C254DB">
              <w:t>31.1</w:t>
            </w:r>
          </w:p>
        </w:tc>
        <w:tc>
          <w:tcPr>
            <w:tcW w:w="2268" w:type="dxa"/>
            <w:tcBorders>
              <w:top w:val="single" w:sz="6" w:space="0" w:color="auto"/>
              <w:left w:val="single" w:sz="6" w:space="0" w:color="auto"/>
              <w:bottom w:val="single" w:sz="6" w:space="0" w:color="auto"/>
              <w:right w:val="single" w:sz="6" w:space="0" w:color="auto"/>
            </w:tcBorders>
          </w:tcPr>
          <w:p w14:paraId="399045B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ED03D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D7090B"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6582C0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199F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5FC4575" w14:textId="77777777" w:rsidR="003E054D" w:rsidRPr="00C254DB" w:rsidRDefault="003E054D" w:rsidP="00C57FCF">
            <w:pPr>
              <w:pStyle w:val="TAL"/>
            </w:pPr>
            <w:r w:rsidRPr="00C254DB">
              <w:t>PD_Reserved</w:t>
            </w:r>
          </w:p>
        </w:tc>
      </w:tr>
      <w:tr w:rsidR="003E054D" w:rsidRPr="00C254DB" w14:paraId="73181A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56A145" w14:textId="77777777" w:rsidR="003E054D" w:rsidRPr="00C254DB" w:rsidRDefault="003E054D" w:rsidP="00C57FCF">
            <w:pPr>
              <w:pStyle w:val="TAC"/>
            </w:pPr>
            <w:r w:rsidRPr="00C254DB">
              <w:lastRenderedPageBreak/>
              <w:t>242</w:t>
            </w:r>
          </w:p>
        </w:tc>
        <w:tc>
          <w:tcPr>
            <w:tcW w:w="709" w:type="dxa"/>
            <w:tcBorders>
              <w:top w:val="single" w:sz="6" w:space="0" w:color="auto"/>
              <w:left w:val="single" w:sz="6" w:space="0" w:color="auto"/>
              <w:bottom w:val="single" w:sz="6" w:space="0" w:color="auto"/>
              <w:right w:val="single" w:sz="6" w:space="0" w:color="auto"/>
            </w:tcBorders>
          </w:tcPr>
          <w:p w14:paraId="0775A8D0" w14:textId="77777777" w:rsidR="003E054D" w:rsidRPr="00C254DB" w:rsidRDefault="003E054D" w:rsidP="00C57FCF">
            <w:pPr>
              <w:pStyle w:val="TAC"/>
            </w:pPr>
            <w:r w:rsidRPr="00C254DB">
              <w:t>31.2</w:t>
            </w:r>
          </w:p>
        </w:tc>
        <w:tc>
          <w:tcPr>
            <w:tcW w:w="2268" w:type="dxa"/>
            <w:tcBorders>
              <w:top w:val="single" w:sz="6" w:space="0" w:color="auto"/>
              <w:left w:val="single" w:sz="6" w:space="0" w:color="auto"/>
              <w:bottom w:val="single" w:sz="6" w:space="0" w:color="auto"/>
              <w:right w:val="single" w:sz="6" w:space="0" w:color="auto"/>
            </w:tcBorders>
          </w:tcPr>
          <w:p w14:paraId="47D9F7BF" w14:textId="77777777" w:rsidR="003E054D" w:rsidRPr="00C254DB" w:rsidRDefault="003E054D" w:rsidP="00C57FCF">
            <w:pPr>
              <w:pStyle w:val="TAL"/>
            </w:pPr>
            <w:r w:rsidRPr="00C254DB">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10023F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1499358"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3EA66C03" w14:textId="77777777" w:rsidR="003E054D" w:rsidRPr="00C254DB" w:rsidRDefault="003E054D" w:rsidP="00C57FCF">
            <w:pPr>
              <w:pStyle w:val="TAC"/>
            </w:pPr>
            <w:r w:rsidRPr="00C254DB">
              <w:t>C282</w:t>
            </w:r>
          </w:p>
        </w:tc>
        <w:tc>
          <w:tcPr>
            <w:tcW w:w="851" w:type="dxa"/>
            <w:tcBorders>
              <w:top w:val="single" w:sz="6" w:space="0" w:color="auto"/>
              <w:left w:val="single" w:sz="6" w:space="0" w:color="auto"/>
              <w:bottom w:val="single" w:sz="6" w:space="0" w:color="auto"/>
              <w:right w:val="single" w:sz="6" w:space="0" w:color="auto"/>
            </w:tcBorders>
          </w:tcPr>
          <w:p w14:paraId="118A8F2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A27967" w14:textId="77777777" w:rsidR="003E054D" w:rsidRPr="00C254DB" w:rsidRDefault="003E054D" w:rsidP="00C57FCF">
            <w:pPr>
              <w:pStyle w:val="TAL"/>
            </w:pPr>
            <w:r w:rsidRPr="00C254DB">
              <w:t>PS_CSG_Cell_Discovery</w:t>
            </w:r>
          </w:p>
        </w:tc>
      </w:tr>
      <w:tr w:rsidR="003E054D" w:rsidRPr="002E1256" w14:paraId="6103FDB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3D913" w14:textId="77777777" w:rsidR="003E054D" w:rsidRPr="00C254DB" w:rsidRDefault="003E054D" w:rsidP="00C57FCF">
            <w:pPr>
              <w:pStyle w:val="TAC"/>
            </w:pPr>
            <w:r w:rsidRPr="00C254DB">
              <w:t>243</w:t>
            </w:r>
          </w:p>
        </w:tc>
        <w:tc>
          <w:tcPr>
            <w:tcW w:w="709" w:type="dxa"/>
            <w:tcBorders>
              <w:top w:val="single" w:sz="6" w:space="0" w:color="auto"/>
              <w:left w:val="single" w:sz="6" w:space="0" w:color="auto"/>
              <w:bottom w:val="single" w:sz="6" w:space="0" w:color="auto"/>
              <w:right w:val="single" w:sz="6" w:space="0" w:color="auto"/>
            </w:tcBorders>
          </w:tcPr>
          <w:p w14:paraId="3A6BAEB4" w14:textId="77777777" w:rsidR="003E054D" w:rsidRPr="00C254DB" w:rsidRDefault="003E054D" w:rsidP="00C57FCF">
            <w:pPr>
              <w:pStyle w:val="TAC"/>
            </w:pPr>
            <w:r w:rsidRPr="00C254DB">
              <w:t>31.3</w:t>
            </w:r>
          </w:p>
        </w:tc>
        <w:tc>
          <w:tcPr>
            <w:tcW w:w="2268" w:type="dxa"/>
            <w:tcBorders>
              <w:top w:val="single" w:sz="6" w:space="0" w:color="auto"/>
              <w:left w:val="single" w:sz="6" w:space="0" w:color="auto"/>
              <w:bottom w:val="single" w:sz="6" w:space="0" w:color="auto"/>
              <w:right w:val="single" w:sz="6" w:space="0" w:color="auto"/>
            </w:tcBorders>
          </w:tcPr>
          <w:p w14:paraId="501A1285" w14:textId="77777777" w:rsidR="003E054D" w:rsidRPr="00C254DB" w:rsidRDefault="003E054D" w:rsidP="00C57FCF">
            <w:pPr>
              <w:pStyle w:val="FP"/>
              <w:rPr>
                <w:rFonts w:ascii="Arial" w:hAnsi="Arial"/>
                <w:sz w:val="18"/>
              </w:rPr>
            </w:pPr>
            <w:r w:rsidRPr="00C254DB">
              <w:rPr>
                <w:rFonts w:ascii="Arial" w:hAnsi="Arial"/>
                <w:sz w:val="18"/>
              </w:rPr>
              <w:t>Confirmation parameters supported for OPEN CHANNEL</w:t>
            </w:r>
          </w:p>
          <w:p w14:paraId="13455E12" w14:textId="77777777" w:rsidR="003E054D" w:rsidRPr="00C254DB" w:rsidRDefault="003E054D" w:rsidP="00C57FCF">
            <w:pPr>
              <w:pStyle w:val="TAL"/>
            </w:pPr>
            <w:r w:rsidRPr="00C254DB">
              <w:rPr>
                <w:lang w:eastAsia="en-US"/>
              </w:rPr>
              <w:t>in Terminal Server Mode</w:t>
            </w:r>
          </w:p>
        </w:tc>
        <w:tc>
          <w:tcPr>
            <w:tcW w:w="1559" w:type="dxa"/>
            <w:tcBorders>
              <w:top w:val="single" w:sz="6" w:space="0" w:color="auto"/>
              <w:left w:val="single" w:sz="6" w:space="0" w:color="auto"/>
              <w:bottom w:val="single" w:sz="6" w:space="0" w:color="auto"/>
              <w:right w:val="single" w:sz="6" w:space="0" w:color="auto"/>
            </w:tcBorders>
          </w:tcPr>
          <w:p w14:paraId="6736A5A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67D5AE5"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0214E6A0" w14:textId="77777777" w:rsidR="003E054D" w:rsidRPr="00C254DB" w:rsidRDefault="003E054D" w:rsidP="00C57FCF">
            <w:pPr>
              <w:pStyle w:val="TAC"/>
            </w:pPr>
            <w:r w:rsidRPr="00C254DB">
              <w:t>C285</w:t>
            </w:r>
          </w:p>
        </w:tc>
        <w:tc>
          <w:tcPr>
            <w:tcW w:w="851" w:type="dxa"/>
            <w:tcBorders>
              <w:top w:val="single" w:sz="6" w:space="0" w:color="auto"/>
              <w:left w:val="single" w:sz="6" w:space="0" w:color="auto"/>
              <w:bottom w:val="single" w:sz="6" w:space="0" w:color="auto"/>
              <w:right w:val="single" w:sz="6" w:space="0" w:color="auto"/>
            </w:tcBorders>
          </w:tcPr>
          <w:p w14:paraId="76E03D0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391F22A" w14:textId="77777777" w:rsidR="003E054D" w:rsidRPr="00C254DB" w:rsidRDefault="003E054D" w:rsidP="00C57FCF">
            <w:pPr>
              <w:pStyle w:val="TAL"/>
            </w:pPr>
            <w:r w:rsidRPr="00C254DB">
              <w:t>PD_Open_Channel_Conf_Parameters</w:t>
            </w:r>
          </w:p>
        </w:tc>
      </w:tr>
      <w:tr w:rsidR="003E054D" w:rsidRPr="00C254DB" w14:paraId="7BC6FD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2921C1" w14:textId="77777777" w:rsidR="003E054D" w:rsidRPr="00C254DB" w:rsidRDefault="003E054D" w:rsidP="00C57FCF">
            <w:pPr>
              <w:pStyle w:val="TAC"/>
            </w:pPr>
            <w:r w:rsidRPr="00C254DB">
              <w:t>244</w:t>
            </w:r>
          </w:p>
        </w:tc>
        <w:tc>
          <w:tcPr>
            <w:tcW w:w="709" w:type="dxa"/>
            <w:tcBorders>
              <w:top w:val="single" w:sz="6" w:space="0" w:color="auto"/>
              <w:left w:val="single" w:sz="6" w:space="0" w:color="auto"/>
              <w:bottom w:val="single" w:sz="6" w:space="0" w:color="auto"/>
              <w:right w:val="single" w:sz="6" w:space="0" w:color="auto"/>
            </w:tcBorders>
          </w:tcPr>
          <w:p w14:paraId="5200E5DE" w14:textId="77777777" w:rsidR="003E054D" w:rsidRPr="00C254DB" w:rsidRDefault="003E054D" w:rsidP="00C57FCF">
            <w:pPr>
              <w:pStyle w:val="TAC"/>
            </w:pPr>
            <w:r w:rsidRPr="00C254DB">
              <w:t>31.4</w:t>
            </w:r>
          </w:p>
        </w:tc>
        <w:tc>
          <w:tcPr>
            <w:tcW w:w="2268" w:type="dxa"/>
            <w:tcBorders>
              <w:top w:val="single" w:sz="6" w:space="0" w:color="auto"/>
              <w:left w:val="single" w:sz="6" w:space="0" w:color="auto"/>
              <w:bottom w:val="single" w:sz="6" w:space="0" w:color="auto"/>
              <w:right w:val="single" w:sz="6" w:space="0" w:color="auto"/>
            </w:tcBorders>
          </w:tcPr>
          <w:p w14:paraId="077F6020" w14:textId="77777777" w:rsidR="003E054D" w:rsidRPr="00C254DB" w:rsidRDefault="003E054D" w:rsidP="00C57FCF">
            <w:pPr>
              <w:pStyle w:val="TAL"/>
            </w:pPr>
            <w:r w:rsidRPr="00C254DB">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3C97635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6CC12C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2DF7FE0F" w14:textId="77777777" w:rsidR="003E054D" w:rsidRPr="00C254DB" w:rsidRDefault="003E054D" w:rsidP="00C57FCF">
            <w:pPr>
              <w:pStyle w:val="TAC"/>
            </w:pPr>
            <w:r w:rsidRPr="00C254DB">
              <w:t>C286</w:t>
            </w:r>
          </w:p>
        </w:tc>
        <w:tc>
          <w:tcPr>
            <w:tcW w:w="851" w:type="dxa"/>
            <w:tcBorders>
              <w:top w:val="single" w:sz="6" w:space="0" w:color="auto"/>
              <w:left w:val="single" w:sz="6" w:space="0" w:color="auto"/>
              <w:bottom w:val="single" w:sz="6" w:space="0" w:color="auto"/>
              <w:right w:val="single" w:sz="6" w:space="0" w:color="auto"/>
            </w:tcBorders>
          </w:tcPr>
          <w:p w14:paraId="1DDA42A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93C5CF5" w14:textId="77777777" w:rsidR="003E054D" w:rsidRPr="00C254DB" w:rsidRDefault="003E054D" w:rsidP="00C57FCF">
            <w:pPr>
              <w:pStyle w:val="TAL"/>
            </w:pPr>
            <w:r w:rsidRPr="00C254DB">
              <w:t>PD_IMS_COMMUNICATION_CONTROL</w:t>
            </w:r>
          </w:p>
        </w:tc>
      </w:tr>
      <w:tr w:rsidR="003E054D" w:rsidRPr="00C254DB" w14:paraId="08CD7F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C013A97" w14:textId="77777777" w:rsidR="003E054D" w:rsidRPr="00C254DB" w:rsidRDefault="003E054D" w:rsidP="00C57FCF">
            <w:pPr>
              <w:pStyle w:val="TAC"/>
            </w:pPr>
            <w:r w:rsidRPr="00C254DB">
              <w:t>245</w:t>
            </w:r>
          </w:p>
        </w:tc>
        <w:tc>
          <w:tcPr>
            <w:tcW w:w="709" w:type="dxa"/>
            <w:tcBorders>
              <w:top w:val="single" w:sz="6" w:space="0" w:color="auto"/>
              <w:left w:val="single" w:sz="6" w:space="0" w:color="auto"/>
              <w:bottom w:val="single" w:sz="6" w:space="0" w:color="auto"/>
              <w:right w:val="single" w:sz="6" w:space="0" w:color="auto"/>
            </w:tcBorders>
          </w:tcPr>
          <w:p w14:paraId="7631814D" w14:textId="77777777" w:rsidR="003E054D" w:rsidRPr="00C254DB" w:rsidRDefault="003E054D" w:rsidP="00C57FCF">
            <w:pPr>
              <w:pStyle w:val="TAC"/>
            </w:pPr>
            <w:r w:rsidRPr="00C254DB">
              <w:t>31.5</w:t>
            </w:r>
          </w:p>
        </w:tc>
        <w:tc>
          <w:tcPr>
            <w:tcW w:w="2268" w:type="dxa"/>
            <w:tcBorders>
              <w:top w:val="single" w:sz="6" w:space="0" w:color="auto"/>
              <w:left w:val="single" w:sz="6" w:space="0" w:color="auto"/>
              <w:bottom w:val="single" w:sz="6" w:space="0" w:color="auto"/>
              <w:right w:val="single" w:sz="6" w:space="0" w:color="auto"/>
            </w:tcBorders>
          </w:tcPr>
          <w:p w14:paraId="643A6DFE" w14:textId="77777777" w:rsidR="003E054D" w:rsidRPr="00C254DB" w:rsidRDefault="003E054D" w:rsidP="00C57FCF">
            <w:pPr>
              <w:pStyle w:val="FP"/>
              <w:rPr>
                <w:rFonts w:ascii="Arial" w:hAnsi="Arial"/>
                <w:sz w:val="18"/>
              </w:rPr>
            </w:pPr>
            <w:r w:rsidRPr="00C254DB">
              <w:rPr>
                <w:rFonts w:ascii="Arial" w:hAnsi="Arial"/>
                <w:sz w:val="18"/>
              </w:rPr>
              <w:t>Support of CAT over the modem interface (if class</w:t>
            </w:r>
          </w:p>
          <w:p w14:paraId="309A8F67" w14:textId="77777777" w:rsidR="003E054D" w:rsidRPr="00C254DB" w:rsidRDefault="003E054D" w:rsidP="00C57FCF">
            <w:pPr>
              <w:pStyle w:val="TAL"/>
            </w:pPr>
            <w:r w:rsidRPr="00C254DB">
              <w:rPr>
                <w:lang w:eastAsia="en-US"/>
              </w:rPr>
              <w:t>"s" is supported)</w:t>
            </w:r>
          </w:p>
        </w:tc>
        <w:tc>
          <w:tcPr>
            <w:tcW w:w="1559" w:type="dxa"/>
            <w:tcBorders>
              <w:top w:val="single" w:sz="6" w:space="0" w:color="auto"/>
              <w:left w:val="single" w:sz="6" w:space="0" w:color="auto"/>
              <w:bottom w:val="single" w:sz="6" w:space="0" w:color="auto"/>
              <w:right w:val="single" w:sz="6" w:space="0" w:color="auto"/>
            </w:tcBorders>
          </w:tcPr>
          <w:p w14:paraId="347C2C0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B0BDB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96AD46D" w14:textId="77777777" w:rsidR="003E054D" w:rsidRPr="00C254DB" w:rsidRDefault="003E054D" w:rsidP="00C57FCF">
            <w:pPr>
              <w:pStyle w:val="TAC"/>
            </w:pPr>
            <w:r w:rsidRPr="00C254DB">
              <w:t>C287</w:t>
            </w:r>
          </w:p>
        </w:tc>
        <w:tc>
          <w:tcPr>
            <w:tcW w:w="851" w:type="dxa"/>
            <w:tcBorders>
              <w:top w:val="single" w:sz="6" w:space="0" w:color="auto"/>
              <w:left w:val="single" w:sz="6" w:space="0" w:color="auto"/>
              <w:bottom w:val="single" w:sz="6" w:space="0" w:color="auto"/>
              <w:right w:val="single" w:sz="6" w:space="0" w:color="auto"/>
            </w:tcBorders>
          </w:tcPr>
          <w:p w14:paraId="6263FCE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E97F83" w14:textId="77777777" w:rsidR="003E054D" w:rsidRPr="00C254DB" w:rsidRDefault="003E054D" w:rsidP="00C57FCF">
            <w:pPr>
              <w:pStyle w:val="TAL"/>
            </w:pPr>
            <w:r w:rsidRPr="00C254DB">
              <w:t>PD_CAT_Modem_Interface</w:t>
            </w:r>
          </w:p>
        </w:tc>
      </w:tr>
      <w:tr w:rsidR="003E054D" w:rsidRPr="00C254DB" w14:paraId="325B53A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9DA92C" w14:textId="77777777" w:rsidR="003E054D" w:rsidRPr="00C254DB" w:rsidRDefault="003E054D" w:rsidP="00C57FCF">
            <w:pPr>
              <w:pStyle w:val="TAC"/>
            </w:pPr>
            <w:r w:rsidRPr="00C254DB">
              <w:t>246</w:t>
            </w:r>
          </w:p>
        </w:tc>
        <w:tc>
          <w:tcPr>
            <w:tcW w:w="709" w:type="dxa"/>
            <w:tcBorders>
              <w:top w:val="single" w:sz="6" w:space="0" w:color="auto"/>
              <w:left w:val="single" w:sz="6" w:space="0" w:color="auto"/>
              <w:bottom w:val="single" w:sz="6" w:space="0" w:color="auto"/>
              <w:right w:val="single" w:sz="6" w:space="0" w:color="auto"/>
            </w:tcBorders>
          </w:tcPr>
          <w:p w14:paraId="116FE882" w14:textId="77777777" w:rsidR="003E054D" w:rsidRPr="00C254DB" w:rsidRDefault="003E054D" w:rsidP="00C57FCF">
            <w:pPr>
              <w:pStyle w:val="TAC"/>
            </w:pPr>
            <w:r w:rsidRPr="00C254DB">
              <w:t>31.6</w:t>
            </w:r>
          </w:p>
        </w:tc>
        <w:tc>
          <w:tcPr>
            <w:tcW w:w="2268" w:type="dxa"/>
            <w:tcBorders>
              <w:top w:val="single" w:sz="6" w:space="0" w:color="auto"/>
              <w:left w:val="single" w:sz="6" w:space="0" w:color="auto"/>
              <w:bottom w:val="single" w:sz="6" w:space="0" w:color="auto"/>
              <w:right w:val="single" w:sz="6" w:space="0" w:color="auto"/>
            </w:tcBorders>
          </w:tcPr>
          <w:p w14:paraId="0D378FCF" w14:textId="77777777" w:rsidR="003E054D" w:rsidRPr="00C254DB" w:rsidRDefault="003E054D" w:rsidP="00C57FCF">
            <w:pPr>
              <w:pStyle w:val="TAL"/>
            </w:pPr>
            <w:r w:rsidRPr="00C254DB">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7949D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B743594"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438210C" w14:textId="77777777" w:rsidR="003E054D" w:rsidRPr="00C254DB" w:rsidRDefault="003E054D" w:rsidP="00C57FCF">
            <w:pPr>
              <w:pStyle w:val="TAC"/>
            </w:pPr>
            <w:r w:rsidRPr="00C254DB">
              <w:t>C288</w:t>
            </w:r>
          </w:p>
        </w:tc>
        <w:tc>
          <w:tcPr>
            <w:tcW w:w="851" w:type="dxa"/>
            <w:tcBorders>
              <w:top w:val="single" w:sz="6" w:space="0" w:color="auto"/>
              <w:left w:val="single" w:sz="6" w:space="0" w:color="auto"/>
              <w:bottom w:val="single" w:sz="6" w:space="0" w:color="auto"/>
              <w:right w:val="single" w:sz="6" w:space="0" w:color="auto"/>
            </w:tcBorders>
          </w:tcPr>
          <w:p w14:paraId="7858784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0A974D" w14:textId="77777777" w:rsidR="003E054D" w:rsidRPr="00C254DB" w:rsidRDefault="003E054D" w:rsidP="00C57FCF">
            <w:pPr>
              <w:pStyle w:val="TAL"/>
            </w:pPr>
            <w:r w:rsidRPr="00C254DB">
              <w:t>PD_Incoming_IMS_Data_Event</w:t>
            </w:r>
          </w:p>
        </w:tc>
      </w:tr>
      <w:tr w:rsidR="003E054D" w:rsidRPr="00C254DB" w14:paraId="1D40C2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A49F5B" w14:textId="77777777" w:rsidR="003E054D" w:rsidRPr="00C254DB" w:rsidRDefault="003E054D" w:rsidP="00C57FCF">
            <w:pPr>
              <w:pStyle w:val="TAC"/>
            </w:pPr>
            <w:r w:rsidRPr="00C254DB">
              <w:t>247</w:t>
            </w:r>
          </w:p>
        </w:tc>
        <w:tc>
          <w:tcPr>
            <w:tcW w:w="709" w:type="dxa"/>
            <w:tcBorders>
              <w:top w:val="single" w:sz="6" w:space="0" w:color="auto"/>
              <w:left w:val="single" w:sz="6" w:space="0" w:color="auto"/>
              <w:bottom w:val="single" w:sz="6" w:space="0" w:color="auto"/>
              <w:right w:val="single" w:sz="6" w:space="0" w:color="auto"/>
            </w:tcBorders>
          </w:tcPr>
          <w:p w14:paraId="6A824BA9" w14:textId="77777777" w:rsidR="003E054D" w:rsidRPr="00C254DB" w:rsidRDefault="003E054D" w:rsidP="00C57FCF">
            <w:pPr>
              <w:pStyle w:val="TAC"/>
            </w:pPr>
            <w:r w:rsidRPr="00C254DB">
              <w:t>31.7</w:t>
            </w:r>
          </w:p>
        </w:tc>
        <w:tc>
          <w:tcPr>
            <w:tcW w:w="2268" w:type="dxa"/>
            <w:tcBorders>
              <w:top w:val="single" w:sz="6" w:space="0" w:color="auto"/>
              <w:left w:val="single" w:sz="6" w:space="0" w:color="auto"/>
              <w:bottom w:val="single" w:sz="6" w:space="0" w:color="auto"/>
              <w:right w:val="single" w:sz="6" w:space="0" w:color="auto"/>
            </w:tcBorders>
          </w:tcPr>
          <w:p w14:paraId="239D77ED" w14:textId="77777777" w:rsidR="003E054D" w:rsidRPr="00C254DB" w:rsidRDefault="003E054D" w:rsidP="00C57FCF">
            <w:pPr>
              <w:pStyle w:val="TAL"/>
            </w:pPr>
            <w:r w:rsidRPr="00C254DB">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6B0E77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035AEE"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CC4187B" w14:textId="77777777" w:rsidR="003E054D" w:rsidRPr="00C254DB" w:rsidRDefault="003E054D" w:rsidP="00C57FCF">
            <w:pPr>
              <w:pStyle w:val="TAC"/>
            </w:pPr>
            <w:r w:rsidRPr="00C254DB">
              <w:t>C289</w:t>
            </w:r>
          </w:p>
        </w:tc>
        <w:tc>
          <w:tcPr>
            <w:tcW w:w="851" w:type="dxa"/>
            <w:tcBorders>
              <w:top w:val="single" w:sz="6" w:space="0" w:color="auto"/>
              <w:left w:val="single" w:sz="6" w:space="0" w:color="auto"/>
              <w:bottom w:val="single" w:sz="6" w:space="0" w:color="auto"/>
              <w:right w:val="single" w:sz="6" w:space="0" w:color="auto"/>
            </w:tcBorders>
          </w:tcPr>
          <w:p w14:paraId="59EBED1D"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AF467D9" w14:textId="77777777" w:rsidR="003E054D" w:rsidRPr="00C254DB" w:rsidRDefault="003E054D" w:rsidP="00C57FCF">
            <w:pPr>
              <w:pStyle w:val="TAL"/>
            </w:pPr>
            <w:r w:rsidRPr="00C254DB">
              <w:t>PD_IMS_Reg_Event</w:t>
            </w:r>
          </w:p>
        </w:tc>
      </w:tr>
      <w:tr w:rsidR="003E054D" w:rsidRPr="00C254DB" w14:paraId="0F9A73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EC9B3" w14:textId="77777777" w:rsidR="003E054D" w:rsidRPr="00C254DB" w:rsidRDefault="003E054D" w:rsidP="00C57FCF">
            <w:pPr>
              <w:pStyle w:val="TAC"/>
            </w:pPr>
            <w:r w:rsidRPr="00C254DB">
              <w:t>248</w:t>
            </w:r>
          </w:p>
        </w:tc>
        <w:tc>
          <w:tcPr>
            <w:tcW w:w="709" w:type="dxa"/>
            <w:tcBorders>
              <w:top w:val="single" w:sz="6" w:space="0" w:color="auto"/>
              <w:left w:val="single" w:sz="6" w:space="0" w:color="auto"/>
              <w:bottom w:val="single" w:sz="6" w:space="0" w:color="auto"/>
              <w:right w:val="single" w:sz="6" w:space="0" w:color="auto"/>
            </w:tcBorders>
          </w:tcPr>
          <w:p w14:paraId="2D3CC187" w14:textId="77777777" w:rsidR="003E054D" w:rsidRPr="00C254DB" w:rsidRDefault="003E054D" w:rsidP="00C57FCF">
            <w:pPr>
              <w:pStyle w:val="TAC"/>
            </w:pPr>
            <w:r w:rsidRPr="00C254DB">
              <w:t>31.8</w:t>
            </w:r>
          </w:p>
        </w:tc>
        <w:tc>
          <w:tcPr>
            <w:tcW w:w="2268" w:type="dxa"/>
            <w:tcBorders>
              <w:top w:val="single" w:sz="6" w:space="0" w:color="auto"/>
              <w:left w:val="single" w:sz="6" w:space="0" w:color="auto"/>
              <w:bottom w:val="single" w:sz="6" w:space="0" w:color="auto"/>
              <w:right w:val="single" w:sz="6" w:space="0" w:color="auto"/>
            </w:tcBorders>
          </w:tcPr>
          <w:p w14:paraId="0ED9284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EB8D5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999F5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E81AB0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F8C46F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38BA735" w14:textId="77777777" w:rsidR="003E054D" w:rsidRPr="00C254DB" w:rsidRDefault="003E054D" w:rsidP="00C57FCF">
            <w:pPr>
              <w:pStyle w:val="TAL"/>
            </w:pPr>
            <w:r w:rsidRPr="00C254DB">
              <w:t>PD_Reserved</w:t>
            </w:r>
          </w:p>
        </w:tc>
      </w:tr>
      <w:tr w:rsidR="003E054D" w:rsidRPr="00C254DB" w14:paraId="2AC5801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4F8CCA" w14:textId="77777777" w:rsidR="003E054D" w:rsidRPr="00C254DB" w:rsidRDefault="003E054D" w:rsidP="00C57FCF">
            <w:pPr>
              <w:pStyle w:val="TAC"/>
            </w:pPr>
            <w:r w:rsidRPr="00C254DB">
              <w:t>249</w:t>
            </w:r>
          </w:p>
        </w:tc>
        <w:tc>
          <w:tcPr>
            <w:tcW w:w="709" w:type="dxa"/>
            <w:tcBorders>
              <w:top w:val="single" w:sz="6" w:space="0" w:color="auto"/>
              <w:left w:val="single" w:sz="6" w:space="0" w:color="auto"/>
              <w:bottom w:val="single" w:sz="6" w:space="0" w:color="auto"/>
              <w:right w:val="single" w:sz="6" w:space="0" w:color="auto"/>
            </w:tcBorders>
          </w:tcPr>
          <w:p w14:paraId="0DD8ED70" w14:textId="77777777" w:rsidR="003E054D" w:rsidRPr="00C254DB" w:rsidRDefault="003E054D" w:rsidP="00C57FCF">
            <w:pPr>
              <w:pStyle w:val="TAC"/>
            </w:pPr>
            <w:r w:rsidRPr="00C254DB">
              <w:t>32.1</w:t>
            </w:r>
          </w:p>
        </w:tc>
        <w:tc>
          <w:tcPr>
            <w:tcW w:w="2268" w:type="dxa"/>
            <w:tcBorders>
              <w:top w:val="single" w:sz="6" w:space="0" w:color="auto"/>
              <w:left w:val="single" w:sz="6" w:space="0" w:color="auto"/>
              <w:bottom w:val="single" w:sz="6" w:space="0" w:color="auto"/>
              <w:right w:val="single" w:sz="6" w:space="0" w:color="auto"/>
            </w:tcBorders>
          </w:tcPr>
          <w:p w14:paraId="5619A32C" w14:textId="77777777" w:rsidR="003E054D" w:rsidRPr="00C254DB" w:rsidRDefault="003E054D" w:rsidP="00C57FCF">
            <w:pPr>
              <w:pStyle w:val="TAL"/>
            </w:pPr>
            <w:r w:rsidRPr="00C254DB">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3095C5B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D0066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3928B56" w14:textId="77777777" w:rsidR="003E054D" w:rsidRPr="00C254DB" w:rsidRDefault="003E054D" w:rsidP="00C57FCF">
            <w:pPr>
              <w:pStyle w:val="TAC"/>
            </w:pPr>
            <w:r w:rsidRPr="00C254DB">
              <w:t>C290</w:t>
            </w:r>
          </w:p>
        </w:tc>
        <w:tc>
          <w:tcPr>
            <w:tcW w:w="851" w:type="dxa"/>
            <w:tcBorders>
              <w:top w:val="single" w:sz="6" w:space="0" w:color="auto"/>
              <w:left w:val="single" w:sz="6" w:space="0" w:color="auto"/>
              <w:bottom w:val="single" w:sz="6" w:space="0" w:color="auto"/>
              <w:right w:val="single" w:sz="6" w:space="0" w:color="auto"/>
            </w:tcBorders>
          </w:tcPr>
          <w:p w14:paraId="37F84E1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BD7A443" w14:textId="77777777" w:rsidR="003E054D" w:rsidRPr="00C254DB" w:rsidRDefault="003E054D" w:rsidP="00C57FCF">
            <w:pPr>
              <w:pStyle w:val="TAL"/>
            </w:pPr>
            <w:r w:rsidRPr="00C254DB">
              <w:t>PD_UICC_ACCESS_IMS</w:t>
            </w:r>
          </w:p>
        </w:tc>
      </w:tr>
      <w:tr w:rsidR="003E054D" w:rsidRPr="00C254DB" w14:paraId="176C87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100AC" w14:textId="77777777" w:rsidR="003E054D" w:rsidRPr="00C254DB" w:rsidRDefault="003E054D" w:rsidP="00C57FCF">
            <w:pPr>
              <w:pStyle w:val="TAC"/>
            </w:pPr>
            <w:r w:rsidRPr="00C254DB">
              <w:t>250</w:t>
            </w:r>
          </w:p>
        </w:tc>
        <w:tc>
          <w:tcPr>
            <w:tcW w:w="709" w:type="dxa"/>
            <w:tcBorders>
              <w:top w:val="single" w:sz="6" w:space="0" w:color="auto"/>
              <w:left w:val="single" w:sz="6" w:space="0" w:color="auto"/>
              <w:bottom w:val="single" w:sz="6" w:space="0" w:color="auto"/>
              <w:right w:val="single" w:sz="6" w:space="0" w:color="auto"/>
            </w:tcBorders>
          </w:tcPr>
          <w:p w14:paraId="6E13B766" w14:textId="77777777" w:rsidR="003E054D" w:rsidRPr="00C254DB" w:rsidRDefault="003E054D" w:rsidP="00C57FCF">
            <w:pPr>
              <w:pStyle w:val="TAC"/>
            </w:pPr>
            <w:r w:rsidRPr="00C254DB">
              <w:t>32.2</w:t>
            </w:r>
          </w:p>
        </w:tc>
        <w:tc>
          <w:tcPr>
            <w:tcW w:w="2268" w:type="dxa"/>
            <w:tcBorders>
              <w:top w:val="single" w:sz="6" w:space="0" w:color="auto"/>
              <w:left w:val="single" w:sz="6" w:space="0" w:color="auto"/>
              <w:bottom w:val="single" w:sz="6" w:space="0" w:color="auto"/>
              <w:right w:val="single" w:sz="6" w:space="0" w:color="auto"/>
            </w:tcBorders>
          </w:tcPr>
          <w:p w14:paraId="056FBA12" w14:textId="77777777" w:rsidR="003E054D" w:rsidRPr="00C254DB" w:rsidRDefault="003E054D" w:rsidP="00C57FCF">
            <w:pPr>
              <w:pStyle w:val="TAL"/>
            </w:pPr>
            <w:r w:rsidRPr="00C254DB">
              <w:t>PROVIDE LOCATION</w:t>
            </w:r>
          </w:p>
          <w:p w14:paraId="2A41FB50" w14:textId="77777777" w:rsidR="003E054D" w:rsidRPr="00C254DB" w:rsidRDefault="003E054D" w:rsidP="00C57FCF">
            <w:pPr>
              <w:pStyle w:val="TAL"/>
            </w:pPr>
            <w:r w:rsidRPr="00C254DB">
              <w:t>INFORMATION, H(e)NB IP address support (if class "v" is supported))</w:t>
            </w:r>
            <w:r w:rsidRPr="00C254DB" w:rsidDel="009122C0">
              <w:t xml:space="preserve"> </w:t>
            </w:r>
          </w:p>
        </w:tc>
        <w:tc>
          <w:tcPr>
            <w:tcW w:w="1559" w:type="dxa"/>
            <w:tcBorders>
              <w:top w:val="single" w:sz="6" w:space="0" w:color="auto"/>
              <w:left w:val="single" w:sz="6" w:space="0" w:color="auto"/>
              <w:bottom w:val="single" w:sz="6" w:space="0" w:color="auto"/>
              <w:right w:val="single" w:sz="6" w:space="0" w:color="auto"/>
            </w:tcBorders>
          </w:tcPr>
          <w:p w14:paraId="4052FD6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AD16F34"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5FA3FC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11E6A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6DD0097" w14:textId="77777777" w:rsidR="003E054D" w:rsidRPr="00C254DB" w:rsidRDefault="003E054D" w:rsidP="00C57FCF">
            <w:pPr>
              <w:pStyle w:val="TAL"/>
            </w:pPr>
            <w:r w:rsidRPr="00C254DB">
              <w:t>PD_PLI_HENB_IP_Adress_support</w:t>
            </w:r>
          </w:p>
        </w:tc>
      </w:tr>
      <w:tr w:rsidR="003E054D" w:rsidRPr="00C254DB" w14:paraId="34433B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947A6D" w14:textId="77777777" w:rsidR="003E054D" w:rsidRPr="00C254DB" w:rsidRDefault="003E054D" w:rsidP="00C57FCF">
            <w:pPr>
              <w:pStyle w:val="TAC"/>
            </w:pPr>
            <w:r w:rsidRPr="00C254DB">
              <w:t>251</w:t>
            </w:r>
          </w:p>
        </w:tc>
        <w:tc>
          <w:tcPr>
            <w:tcW w:w="709" w:type="dxa"/>
            <w:tcBorders>
              <w:top w:val="single" w:sz="6" w:space="0" w:color="auto"/>
              <w:left w:val="single" w:sz="6" w:space="0" w:color="auto"/>
              <w:bottom w:val="single" w:sz="6" w:space="0" w:color="auto"/>
              <w:right w:val="single" w:sz="6" w:space="0" w:color="auto"/>
            </w:tcBorders>
          </w:tcPr>
          <w:p w14:paraId="10297DEB" w14:textId="77777777" w:rsidR="003E054D" w:rsidRPr="00C254DB" w:rsidRDefault="003E054D" w:rsidP="00C57FCF">
            <w:pPr>
              <w:pStyle w:val="TAC"/>
            </w:pPr>
            <w:r w:rsidRPr="00C254DB">
              <w:t>32.3</w:t>
            </w:r>
          </w:p>
        </w:tc>
        <w:tc>
          <w:tcPr>
            <w:tcW w:w="2268" w:type="dxa"/>
            <w:tcBorders>
              <w:top w:val="single" w:sz="6" w:space="0" w:color="auto"/>
              <w:left w:val="single" w:sz="6" w:space="0" w:color="auto"/>
              <w:bottom w:val="single" w:sz="6" w:space="0" w:color="auto"/>
              <w:right w:val="single" w:sz="6" w:space="0" w:color="auto"/>
            </w:tcBorders>
          </w:tcPr>
          <w:p w14:paraId="22D05D71" w14:textId="77777777" w:rsidR="003E054D" w:rsidRPr="00C254DB" w:rsidRDefault="003E054D" w:rsidP="00C57FCF">
            <w:pPr>
              <w:pStyle w:val="TAL"/>
            </w:pPr>
            <w:r w:rsidRPr="00C254DB">
              <w:t xml:space="preserve"> PROVIDE LOCATION</w:t>
            </w:r>
          </w:p>
          <w:p w14:paraId="2E9D6CF4" w14:textId="77777777" w:rsidR="003E054D" w:rsidRPr="00C254DB" w:rsidRDefault="003E054D" w:rsidP="00C57FCF">
            <w:pPr>
              <w:pStyle w:val="TAL"/>
            </w:pPr>
            <w:r w:rsidRPr="00C254DB">
              <w:t>INFORMATION, H(e)NB surrounding macrocells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869894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C380C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6E30C1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F6C64E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C689C5B" w14:textId="77777777" w:rsidR="003E054D" w:rsidRPr="00C254DB" w:rsidRDefault="003E054D" w:rsidP="00C57FCF">
            <w:pPr>
              <w:pStyle w:val="TAL"/>
            </w:pPr>
            <w:r w:rsidRPr="00C254DB">
              <w:t>PD_PLI_HENB_surrounding_Macrocell</w:t>
            </w:r>
          </w:p>
        </w:tc>
      </w:tr>
      <w:tr w:rsidR="003E054D" w:rsidRPr="00C254DB" w14:paraId="2B05770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F51CE" w14:textId="77777777" w:rsidR="003E054D" w:rsidRPr="00C254DB" w:rsidRDefault="003E054D" w:rsidP="00C57FCF">
            <w:pPr>
              <w:pStyle w:val="TAC"/>
            </w:pPr>
            <w:r w:rsidRPr="00C254DB">
              <w:t>252</w:t>
            </w:r>
          </w:p>
        </w:tc>
        <w:tc>
          <w:tcPr>
            <w:tcW w:w="709" w:type="dxa"/>
            <w:tcBorders>
              <w:top w:val="single" w:sz="6" w:space="0" w:color="auto"/>
              <w:left w:val="single" w:sz="6" w:space="0" w:color="auto"/>
              <w:bottom w:val="single" w:sz="6" w:space="0" w:color="auto"/>
              <w:right w:val="single" w:sz="6" w:space="0" w:color="auto"/>
            </w:tcBorders>
          </w:tcPr>
          <w:p w14:paraId="2231FAE5" w14:textId="77777777" w:rsidR="003E054D" w:rsidRPr="00C254DB" w:rsidRDefault="003E054D" w:rsidP="00C57FCF">
            <w:pPr>
              <w:pStyle w:val="TAC"/>
            </w:pPr>
            <w:r w:rsidRPr="00C254DB">
              <w:t>32.4</w:t>
            </w:r>
          </w:p>
        </w:tc>
        <w:tc>
          <w:tcPr>
            <w:tcW w:w="2268" w:type="dxa"/>
            <w:tcBorders>
              <w:top w:val="single" w:sz="6" w:space="0" w:color="auto"/>
              <w:left w:val="single" w:sz="6" w:space="0" w:color="auto"/>
              <w:bottom w:val="single" w:sz="6" w:space="0" w:color="auto"/>
              <w:right w:val="single" w:sz="6" w:space="0" w:color="auto"/>
            </w:tcBorders>
          </w:tcPr>
          <w:p w14:paraId="7272D95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09AB2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F73C5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3D30BFB"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7F7A8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8C0E18" w14:textId="77777777" w:rsidR="003E054D" w:rsidRPr="00C254DB" w:rsidRDefault="003E054D" w:rsidP="00C57FCF">
            <w:pPr>
              <w:pStyle w:val="TAL"/>
            </w:pPr>
            <w:r w:rsidRPr="00C254DB">
              <w:t>PD_Reserved</w:t>
            </w:r>
          </w:p>
        </w:tc>
      </w:tr>
      <w:tr w:rsidR="003E054D" w:rsidRPr="00C254DB" w14:paraId="526303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B405E3" w14:textId="77777777" w:rsidR="003E054D" w:rsidRPr="00C254DB" w:rsidRDefault="003E054D" w:rsidP="00C57FCF">
            <w:pPr>
              <w:pStyle w:val="TAC"/>
            </w:pPr>
            <w:r w:rsidRPr="00C254DB">
              <w:t>253</w:t>
            </w:r>
          </w:p>
        </w:tc>
        <w:tc>
          <w:tcPr>
            <w:tcW w:w="709" w:type="dxa"/>
            <w:tcBorders>
              <w:top w:val="single" w:sz="6" w:space="0" w:color="auto"/>
              <w:left w:val="single" w:sz="6" w:space="0" w:color="auto"/>
              <w:bottom w:val="single" w:sz="6" w:space="0" w:color="auto"/>
              <w:right w:val="single" w:sz="6" w:space="0" w:color="auto"/>
            </w:tcBorders>
          </w:tcPr>
          <w:p w14:paraId="14528DBD" w14:textId="77777777" w:rsidR="003E054D" w:rsidRPr="00C254DB" w:rsidRDefault="003E054D" w:rsidP="00C57FCF">
            <w:pPr>
              <w:pStyle w:val="TAC"/>
            </w:pPr>
            <w:r w:rsidRPr="00C254DB">
              <w:t>32.5</w:t>
            </w:r>
          </w:p>
        </w:tc>
        <w:tc>
          <w:tcPr>
            <w:tcW w:w="2268" w:type="dxa"/>
            <w:tcBorders>
              <w:top w:val="single" w:sz="6" w:space="0" w:color="auto"/>
              <w:left w:val="single" w:sz="6" w:space="0" w:color="auto"/>
              <w:bottom w:val="single" w:sz="6" w:space="0" w:color="auto"/>
              <w:right w:val="single" w:sz="6" w:space="0" w:color="auto"/>
            </w:tcBorders>
          </w:tcPr>
          <w:p w14:paraId="3E144EF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C25781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47D3D4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43A4EA1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8B47222"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8B41AB" w14:textId="77777777" w:rsidR="003E054D" w:rsidRPr="00C254DB" w:rsidRDefault="003E054D" w:rsidP="00C57FCF">
            <w:pPr>
              <w:pStyle w:val="TAL"/>
            </w:pPr>
            <w:r w:rsidRPr="00C254DB">
              <w:t>PD_Reserved</w:t>
            </w:r>
          </w:p>
        </w:tc>
      </w:tr>
      <w:tr w:rsidR="003E054D" w:rsidRPr="00C254DB" w14:paraId="626589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80AF0D" w14:textId="77777777" w:rsidR="003E054D" w:rsidRPr="00C254DB" w:rsidRDefault="003E054D" w:rsidP="00C57FCF">
            <w:pPr>
              <w:pStyle w:val="TAC"/>
            </w:pPr>
            <w:r w:rsidRPr="00C254DB">
              <w:t>254</w:t>
            </w:r>
          </w:p>
        </w:tc>
        <w:tc>
          <w:tcPr>
            <w:tcW w:w="709" w:type="dxa"/>
            <w:tcBorders>
              <w:top w:val="single" w:sz="6" w:space="0" w:color="auto"/>
              <w:left w:val="single" w:sz="6" w:space="0" w:color="auto"/>
              <w:bottom w:val="single" w:sz="6" w:space="0" w:color="auto"/>
              <w:right w:val="single" w:sz="6" w:space="0" w:color="auto"/>
            </w:tcBorders>
          </w:tcPr>
          <w:p w14:paraId="52C868C7" w14:textId="77777777" w:rsidR="003E054D" w:rsidRPr="00C254DB" w:rsidRDefault="003E054D" w:rsidP="00C57FCF">
            <w:pPr>
              <w:pStyle w:val="TAC"/>
            </w:pPr>
            <w:r w:rsidRPr="00C254DB">
              <w:t>32.6</w:t>
            </w:r>
          </w:p>
        </w:tc>
        <w:tc>
          <w:tcPr>
            <w:tcW w:w="2268" w:type="dxa"/>
            <w:tcBorders>
              <w:top w:val="single" w:sz="6" w:space="0" w:color="auto"/>
              <w:left w:val="single" w:sz="6" w:space="0" w:color="auto"/>
              <w:bottom w:val="single" w:sz="6" w:space="0" w:color="auto"/>
              <w:right w:val="single" w:sz="6" w:space="0" w:color="auto"/>
            </w:tcBorders>
          </w:tcPr>
          <w:p w14:paraId="6D687913"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5BF9C57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1A225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DA4BDA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40C52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7D1B04F" w14:textId="77777777" w:rsidR="003E054D" w:rsidRPr="00C254DB" w:rsidRDefault="003E054D" w:rsidP="00C57FCF">
            <w:pPr>
              <w:pStyle w:val="TAL"/>
            </w:pPr>
            <w:r w:rsidRPr="00C254DB">
              <w:t>PD_Reserved</w:t>
            </w:r>
          </w:p>
        </w:tc>
      </w:tr>
      <w:tr w:rsidR="003E054D" w:rsidRPr="00C254DB" w14:paraId="7E8F97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62C71E" w14:textId="77777777" w:rsidR="003E054D" w:rsidRPr="00C254DB" w:rsidRDefault="003E054D" w:rsidP="00C57FCF">
            <w:pPr>
              <w:pStyle w:val="TAC"/>
            </w:pPr>
            <w:r w:rsidRPr="00C254DB">
              <w:t>255</w:t>
            </w:r>
          </w:p>
        </w:tc>
        <w:tc>
          <w:tcPr>
            <w:tcW w:w="709" w:type="dxa"/>
            <w:tcBorders>
              <w:top w:val="single" w:sz="6" w:space="0" w:color="auto"/>
              <w:left w:val="single" w:sz="6" w:space="0" w:color="auto"/>
              <w:bottom w:val="single" w:sz="6" w:space="0" w:color="auto"/>
              <w:right w:val="single" w:sz="6" w:space="0" w:color="auto"/>
            </w:tcBorders>
          </w:tcPr>
          <w:p w14:paraId="247DBC77" w14:textId="77777777" w:rsidR="003E054D" w:rsidRPr="00C254DB" w:rsidRDefault="003E054D" w:rsidP="00C57FCF">
            <w:pPr>
              <w:pStyle w:val="TAC"/>
            </w:pPr>
            <w:r w:rsidRPr="00C254DB">
              <w:t>32.7</w:t>
            </w:r>
          </w:p>
        </w:tc>
        <w:tc>
          <w:tcPr>
            <w:tcW w:w="2268" w:type="dxa"/>
            <w:tcBorders>
              <w:top w:val="single" w:sz="6" w:space="0" w:color="auto"/>
              <w:left w:val="single" w:sz="6" w:space="0" w:color="auto"/>
              <w:bottom w:val="single" w:sz="6" w:space="0" w:color="auto"/>
              <w:right w:val="single" w:sz="6" w:space="0" w:color="auto"/>
            </w:tcBorders>
          </w:tcPr>
          <w:p w14:paraId="06B3F0BC"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4027050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F9E31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1489F6F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D46D7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F788B94" w14:textId="77777777" w:rsidR="003E054D" w:rsidRPr="00C254DB" w:rsidRDefault="003E054D" w:rsidP="00C57FCF">
            <w:pPr>
              <w:pStyle w:val="TAL"/>
            </w:pPr>
            <w:r w:rsidRPr="00C254DB">
              <w:t>PD_Reserved</w:t>
            </w:r>
          </w:p>
        </w:tc>
      </w:tr>
      <w:tr w:rsidR="003E054D" w:rsidRPr="00C254DB" w14:paraId="4536C5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BB1C91" w14:textId="77777777" w:rsidR="003E054D" w:rsidRPr="00C254DB" w:rsidRDefault="003E054D" w:rsidP="00C57FCF">
            <w:pPr>
              <w:pStyle w:val="TAC"/>
            </w:pPr>
            <w:r w:rsidRPr="00C254DB">
              <w:t>256</w:t>
            </w:r>
          </w:p>
        </w:tc>
        <w:tc>
          <w:tcPr>
            <w:tcW w:w="709" w:type="dxa"/>
            <w:tcBorders>
              <w:top w:val="single" w:sz="6" w:space="0" w:color="auto"/>
              <w:left w:val="single" w:sz="6" w:space="0" w:color="auto"/>
              <w:bottom w:val="single" w:sz="6" w:space="0" w:color="auto"/>
              <w:right w:val="single" w:sz="6" w:space="0" w:color="auto"/>
            </w:tcBorders>
          </w:tcPr>
          <w:p w14:paraId="5643DA97" w14:textId="77777777" w:rsidR="003E054D" w:rsidRPr="00C254DB" w:rsidRDefault="003E054D" w:rsidP="00C57FCF">
            <w:pPr>
              <w:pStyle w:val="TAC"/>
            </w:pPr>
            <w:r w:rsidRPr="00C254DB">
              <w:t>32.8</w:t>
            </w:r>
          </w:p>
        </w:tc>
        <w:tc>
          <w:tcPr>
            <w:tcW w:w="2268" w:type="dxa"/>
            <w:tcBorders>
              <w:top w:val="single" w:sz="6" w:space="0" w:color="auto"/>
              <w:left w:val="single" w:sz="6" w:space="0" w:color="auto"/>
              <w:bottom w:val="single" w:sz="6" w:space="0" w:color="auto"/>
              <w:right w:val="single" w:sz="6" w:space="0" w:color="auto"/>
            </w:tcBorders>
          </w:tcPr>
          <w:p w14:paraId="0425ACA0" w14:textId="77777777" w:rsidR="003E054D" w:rsidRPr="00C254DB" w:rsidRDefault="003E054D" w:rsidP="00C57FCF">
            <w:pPr>
              <w:pStyle w:val="TAL"/>
            </w:pPr>
            <w:r w:rsidRPr="00C254DB">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45C1A7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7024BE"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3E5AE1"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3112A6"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9A54AE4" w14:textId="77777777" w:rsidR="003E054D" w:rsidRPr="00C254DB" w:rsidRDefault="003E054D" w:rsidP="00C57FCF">
            <w:pPr>
              <w:pStyle w:val="TAL"/>
            </w:pPr>
            <w:r w:rsidRPr="00C254DB">
              <w:t>PD_ Refresh_Enforcement_Policy</w:t>
            </w:r>
            <w:r w:rsidRPr="00C254DB" w:rsidDel="009122C0">
              <w:t xml:space="preserve"> </w:t>
            </w:r>
          </w:p>
        </w:tc>
      </w:tr>
      <w:tr w:rsidR="003E054D" w:rsidRPr="00C254DB" w14:paraId="76A4D5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429915" w14:textId="77777777" w:rsidR="003E054D" w:rsidRPr="00C254DB" w:rsidRDefault="003E054D" w:rsidP="00C57FCF">
            <w:pPr>
              <w:pStyle w:val="TAC"/>
            </w:pPr>
            <w:r w:rsidRPr="00C254DB">
              <w:t>257</w:t>
            </w:r>
          </w:p>
        </w:tc>
        <w:tc>
          <w:tcPr>
            <w:tcW w:w="709" w:type="dxa"/>
            <w:tcBorders>
              <w:top w:val="single" w:sz="6" w:space="0" w:color="auto"/>
              <w:left w:val="single" w:sz="6" w:space="0" w:color="auto"/>
              <w:bottom w:val="single" w:sz="6" w:space="0" w:color="auto"/>
              <w:right w:val="single" w:sz="6" w:space="0" w:color="auto"/>
            </w:tcBorders>
          </w:tcPr>
          <w:p w14:paraId="52F7AA92" w14:textId="77777777" w:rsidR="003E054D" w:rsidRPr="00C254DB" w:rsidRDefault="003E054D" w:rsidP="00C57FCF">
            <w:pPr>
              <w:pStyle w:val="TAC"/>
            </w:pPr>
            <w:r w:rsidRPr="00C254DB">
              <w:t>33.1</w:t>
            </w:r>
          </w:p>
        </w:tc>
        <w:tc>
          <w:tcPr>
            <w:tcW w:w="2268" w:type="dxa"/>
            <w:tcBorders>
              <w:top w:val="single" w:sz="6" w:space="0" w:color="auto"/>
              <w:left w:val="single" w:sz="6" w:space="0" w:color="auto"/>
              <w:bottom w:val="single" w:sz="6" w:space="0" w:color="auto"/>
              <w:right w:val="single" w:sz="6" w:space="0" w:color="auto"/>
            </w:tcBorders>
          </w:tcPr>
          <w:p w14:paraId="02578B1E"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380BCD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CD94DC4"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2789118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7219C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45471F6" w14:textId="77777777" w:rsidR="003E054D" w:rsidRPr="00C254DB" w:rsidRDefault="003E054D" w:rsidP="00C57FCF">
            <w:pPr>
              <w:pStyle w:val="TAL"/>
            </w:pPr>
            <w:r w:rsidRPr="00C254DB">
              <w:t>PD_Reserved</w:t>
            </w:r>
          </w:p>
        </w:tc>
      </w:tr>
      <w:tr w:rsidR="003E054D" w:rsidRPr="00C254DB" w14:paraId="783365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AB7889" w14:textId="77777777" w:rsidR="003E054D" w:rsidRPr="00C254DB" w:rsidRDefault="003E054D" w:rsidP="00C57FCF">
            <w:pPr>
              <w:pStyle w:val="TAC"/>
            </w:pPr>
            <w:r w:rsidRPr="00C254DB">
              <w:t>258</w:t>
            </w:r>
          </w:p>
        </w:tc>
        <w:tc>
          <w:tcPr>
            <w:tcW w:w="709" w:type="dxa"/>
            <w:tcBorders>
              <w:top w:val="single" w:sz="6" w:space="0" w:color="auto"/>
              <w:left w:val="single" w:sz="6" w:space="0" w:color="auto"/>
              <w:bottom w:val="single" w:sz="6" w:space="0" w:color="auto"/>
              <w:right w:val="single" w:sz="6" w:space="0" w:color="auto"/>
            </w:tcBorders>
          </w:tcPr>
          <w:p w14:paraId="493BEFDE" w14:textId="77777777" w:rsidR="003E054D" w:rsidRPr="00C254DB" w:rsidRDefault="003E054D" w:rsidP="00C57FCF">
            <w:pPr>
              <w:pStyle w:val="TAC"/>
            </w:pPr>
            <w:r w:rsidRPr="00C254DB">
              <w:t>33.2</w:t>
            </w:r>
          </w:p>
        </w:tc>
        <w:tc>
          <w:tcPr>
            <w:tcW w:w="2268" w:type="dxa"/>
            <w:tcBorders>
              <w:top w:val="single" w:sz="6" w:space="0" w:color="auto"/>
              <w:left w:val="single" w:sz="6" w:space="0" w:color="auto"/>
              <w:bottom w:val="single" w:sz="6" w:space="0" w:color="auto"/>
              <w:right w:val="single" w:sz="6" w:space="0" w:color="auto"/>
            </w:tcBorders>
          </w:tcPr>
          <w:p w14:paraId="1B6DF82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4D5EE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E2E4149"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4F8B7D1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4AA0A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027446" w14:textId="77777777" w:rsidR="003E054D" w:rsidRPr="00C254DB" w:rsidRDefault="003E054D" w:rsidP="00C57FCF">
            <w:pPr>
              <w:pStyle w:val="TAL"/>
            </w:pPr>
            <w:r w:rsidRPr="00C254DB">
              <w:t>PD_Reserved</w:t>
            </w:r>
          </w:p>
        </w:tc>
      </w:tr>
      <w:tr w:rsidR="003E054D" w:rsidRPr="00C254DB" w14:paraId="33C54D6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B9FE04" w14:textId="77777777" w:rsidR="003E054D" w:rsidRPr="00C254DB" w:rsidRDefault="003E054D" w:rsidP="00C57FCF">
            <w:pPr>
              <w:pStyle w:val="TAC"/>
            </w:pPr>
            <w:r w:rsidRPr="00C254DB">
              <w:t>259</w:t>
            </w:r>
          </w:p>
        </w:tc>
        <w:tc>
          <w:tcPr>
            <w:tcW w:w="709" w:type="dxa"/>
            <w:tcBorders>
              <w:top w:val="single" w:sz="6" w:space="0" w:color="auto"/>
              <w:left w:val="single" w:sz="6" w:space="0" w:color="auto"/>
              <w:bottom w:val="single" w:sz="6" w:space="0" w:color="auto"/>
              <w:right w:val="single" w:sz="6" w:space="0" w:color="auto"/>
            </w:tcBorders>
          </w:tcPr>
          <w:p w14:paraId="0852D791" w14:textId="77777777" w:rsidR="003E054D" w:rsidRPr="00C254DB" w:rsidRDefault="003E054D" w:rsidP="00C57FCF">
            <w:pPr>
              <w:pStyle w:val="TAC"/>
            </w:pPr>
            <w:r w:rsidRPr="00C254DB">
              <w:t>33.3</w:t>
            </w:r>
          </w:p>
        </w:tc>
        <w:tc>
          <w:tcPr>
            <w:tcW w:w="2268" w:type="dxa"/>
            <w:tcBorders>
              <w:top w:val="single" w:sz="6" w:space="0" w:color="auto"/>
              <w:left w:val="single" w:sz="6" w:space="0" w:color="auto"/>
              <w:bottom w:val="single" w:sz="6" w:space="0" w:color="auto"/>
              <w:right w:val="single" w:sz="6" w:space="0" w:color="auto"/>
            </w:tcBorders>
          </w:tcPr>
          <w:p w14:paraId="6D248FA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EA8839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1CD0410"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12182E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A6938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A769F2C" w14:textId="77777777" w:rsidR="003E054D" w:rsidRPr="00C254DB" w:rsidRDefault="003E054D" w:rsidP="00C57FCF">
            <w:pPr>
              <w:pStyle w:val="TAL"/>
            </w:pPr>
            <w:r w:rsidRPr="00C254DB">
              <w:t>PD_Reserved</w:t>
            </w:r>
          </w:p>
        </w:tc>
      </w:tr>
      <w:tr w:rsidR="003E054D" w:rsidRPr="00C254DB" w14:paraId="748A7E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3729FB" w14:textId="77777777" w:rsidR="003E054D" w:rsidRPr="00C254DB" w:rsidRDefault="003E054D" w:rsidP="00C57FCF">
            <w:pPr>
              <w:pStyle w:val="TAC"/>
            </w:pPr>
            <w:r w:rsidRPr="00C254DB">
              <w:t>260</w:t>
            </w:r>
          </w:p>
        </w:tc>
        <w:tc>
          <w:tcPr>
            <w:tcW w:w="709" w:type="dxa"/>
            <w:tcBorders>
              <w:top w:val="single" w:sz="6" w:space="0" w:color="auto"/>
              <w:left w:val="single" w:sz="6" w:space="0" w:color="auto"/>
              <w:bottom w:val="single" w:sz="6" w:space="0" w:color="auto"/>
              <w:right w:val="single" w:sz="6" w:space="0" w:color="auto"/>
            </w:tcBorders>
          </w:tcPr>
          <w:p w14:paraId="6652598C" w14:textId="77777777" w:rsidR="003E054D" w:rsidRPr="00C254DB" w:rsidRDefault="003E054D" w:rsidP="00C57FCF">
            <w:pPr>
              <w:pStyle w:val="TAC"/>
            </w:pPr>
            <w:r w:rsidRPr="00C254DB">
              <w:t>33.4</w:t>
            </w:r>
          </w:p>
        </w:tc>
        <w:tc>
          <w:tcPr>
            <w:tcW w:w="2268" w:type="dxa"/>
            <w:tcBorders>
              <w:top w:val="single" w:sz="6" w:space="0" w:color="auto"/>
              <w:left w:val="single" w:sz="6" w:space="0" w:color="auto"/>
              <w:bottom w:val="single" w:sz="6" w:space="0" w:color="auto"/>
              <w:right w:val="single" w:sz="6" w:space="0" w:color="auto"/>
            </w:tcBorders>
          </w:tcPr>
          <w:p w14:paraId="00424820" w14:textId="77777777" w:rsidR="003E054D" w:rsidRPr="00C254DB" w:rsidRDefault="003E054D" w:rsidP="00C57FCF">
            <w:pPr>
              <w:pStyle w:val="TAL"/>
            </w:pPr>
            <w:r w:rsidRPr="00C254DB">
              <w:t>ProSe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9D5953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1C96107"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9C24CD" w14:textId="77777777" w:rsidR="003E054D" w:rsidRPr="00C254DB" w:rsidRDefault="003E054D" w:rsidP="00C57FCF">
            <w:pPr>
              <w:pStyle w:val="TAC"/>
            </w:pPr>
            <w:r w:rsidRPr="00C254DB">
              <w:t>C295</w:t>
            </w:r>
          </w:p>
        </w:tc>
        <w:tc>
          <w:tcPr>
            <w:tcW w:w="851" w:type="dxa"/>
            <w:tcBorders>
              <w:top w:val="single" w:sz="6" w:space="0" w:color="auto"/>
              <w:left w:val="single" w:sz="6" w:space="0" w:color="auto"/>
              <w:bottom w:val="single" w:sz="6" w:space="0" w:color="auto"/>
              <w:right w:val="single" w:sz="6" w:space="0" w:color="auto"/>
            </w:tcBorders>
          </w:tcPr>
          <w:p w14:paraId="523C79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19A98D" w14:textId="77777777" w:rsidR="003E054D" w:rsidRPr="00C254DB" w:rsidRDefault="003E054D" w:rsidP="00C57FCF">
            <w:pPr>
              <w:pStyle w:val="TAL"/>
            </w:pPr>
            <w:r w:rsidRPr="00C254DB">
              <w:t>PD_ProSE</w:t>
            </w:r>
          </w:p>
        </w:tc>
      </w:tr>
      <w:tr w:rsidR="003E054D" w:rsidRPr="00C254DB" w14:paraId="51D55F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28E2CC" w14:textId="77777777" w:rsidR="003E054D" w:rsidRPr="00C254DB" w:rsidRDefault="003E054D" w:rsidP="00C57FCF">
            <w:pPr>
              <w:pStyle w:val="TAC"/>
            </w:pPr>
            <w:r w:rsidRPr="00C254DB">
              <w:t>261</w:t>
            </w:r>
          </w:p>
        </w:tc>
        <w:tc>
          <w:tcPr>
            <w:tcW w:w="709" w:type="dxa"/>
            <w:tcBorders>
              <w:top w:val="single" w:sz="6" w:space="0" w:color="auto"/>
              <w:left w:val="single" w:sz="6" w:space="0" w:color="auto"/>
              <w:bottom w:val="single" w:sz="6" w:space="0" w:color="auto"/>
              <w:right w:val="single" w:sz="6" w:space="0" w:color="auto"/>
            </w:tcBorders>
          </w:tcPr>
          <w:p w14:paraId="3B916CC6" w14:textId="77777777" w:rsidR="003E054D" w:rsidRPr="00C254DB" w:rsidRDefault="003E054D" w:rsidP="00C57FCF">
            <w:pPr>
              <w:pStyle w:val="TAC"/>
            </w:pPr>
            <w:r w:rsidRPr="00C254DB">
              <w:t>33.5</w:t>
            </w:r>
          </w:p>
        </w:tc>
        <w:tc>
          <w:tcPr>
            <w:tcW w:w="2268" w:type="dxa"/>
            <w:tcBorders>
              <w:top w:val="single" w:sz="6" w:space="0" w:color="auto"/>
              <w:left w:val="single" w:sz="6" w:space="0" w:color="auto"/>
              <w:bottom w:val="single" w:sz="6" w:space="0" w:color="auto"/>
              <w:right w:val="single" w:sz="6" w:space="0" w:color="auto"/>
            </w:tcBorders>
          </w:tcPr>
          <w:p w14:paraId="5506B867"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DDD32C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9F25463"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509C2E1C"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A1C15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282DFED" w14:textId="77777777" w:rsidR="003E054D" w:rsidRPr="00C254DB" w:rsidRDefault="003E054D" w:rsidP="00C57FCF">
            <w:pPr>
              <w:pStyle w:val="TAL"/>
            </w:pPr>
            <w:r w:rsidRPr="00C254DB">
              <w:t>PD_Reserved</w:t>
            </w:r>
          </w:p>
        </w:tc>
      </w:tr>
      <w:tr w:rsidR="003E054D" w:rsidRPr="00C254DB" w14:paraId="43B0DE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B28BD7" w14:textId="77777777" w:rsidR="003E054D" w:rsidRPr="00C254DB" w:rsidRDefault="003E054D" w:rsidP="00C57FCF">
            <w:pPr>
              <w:pStyle w:val="TAC"/>
            </w:pPr>
            <w:r w:rsidRPr="00C254DB">
              <w:t>262</w:t>
            </w:r>
          </w:p>
        </w:tc>
        <w:tc>
          <w:tcPr>
            <w:tcW w:w="709" w:type="dxa"/>
            <w:tcBorders>
              <w:top w:val="single" w:sz="6" w:space="0" w:color="auto"/>
              <w:left w:val="single" w:sz="6" w:space="0" w:color="auto"/>
              <w:bottom w:val="single" w:sz="6" w:space="0" w:color="auto"/>
              <w:right w:val="single" w:sz="6" w:space="0" w:color="auto"/>
            </w:tcBorders>
          </w:tcPr>
          <w:p w14:paraId="39AB55D4" w14:textId="77777777" w:rsidR="003E054D" w:rsidRPr="00C254DB" w:rsidRDefault="003E054D" w:rsidP="00C57FCF">
            <w:pPr>
              <w:pStyle w:val="TAC"/>
            </w:pPr>
            <w:r w:rsidRPr="00C254DB">
              <w:t>33.6</w:t>
            </w:r>
          </w:p>
        </w:tc>
        <w:tc>
          <w:tcPr>
            <w:tcW w:w="2268" w:type="dxa"/>
            <w:tcBorders>
              <w:top w:val="single" w:sz="6" w:space="0" w:color="auto"/>
              <w:left w:val="single" w:sz="6" w:space="0" w:color="auto"/>
              <w:bottom w:val="single" w:sz="6" w:space="0" w:color="auto"/>
              <w:right w:val="single" w:sz="6" w:space="0" w:color="auto"/>
            </w:tcBorders>
          </w:tcPr>
          <w:p w14:paraId="7D086B9F" w14:textId="77777777" w:rsidR="003E054D" w:rsidRPr="00C254DB" w:rsidRDefault="003E054D" w:rsidP="00C57FCF">
            <w:pPr>
              <w:pStyle w:val="TAL"/>
            </w:pPr>
            <w:r w:rsidRPr="00C254DB">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715C0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7968B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4B3186F" w14:textId="77777777" w:rsidR="003E054D" w:rsidRPr="00C254DB" w:rsidRDefault="003E054D" w:rsidP="00C57FCF">
            <w:pPr>
              <w:pStyle w:val="TAC"/>
            </w:pPr>
            <w:r w:rsidRPr="00C254DB">
              <w:t>C296</w:t>
            </w:r>
          </w:p>
        </w:tc>
        <w:tc>
          <w:tcPr>
            <w:tcW w:w="851" w:type="dxa"/>
            <w:tcBorders>
              <w:top w:val="single" w:sz="6" w:space="0" w:color="auto"/>
              <w:left w:val="single" w:sz="6" w:space="0" w:color="auto"/>
              <w:bottom w:val="single" w:sz="6" w:space="0" w:color="auto"/>
              <w:right w:val="single" w:sz="6" w:space="0" w:color="auto"/>
            </w:tcBorders>
          </w:tcPr>
          <w:p w14:paraId="75BD400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84D2C7E" w14:textId="77777777" w:rsidR="003E054D" w:rsidRPr="00C254DB" w:rsidRDefault="003E054D" w:rsidP="00C57FCF">
            <w:pPr>
              <w:pStyle w:val="TAL"/>
            </w:pPr>
            <w:r w:rsidRPr="00C254DB">
              <w:t>PD_WLAN_Access_St</w:t>
            </w:r>
          </w:p>
        </w:tc>
      </w:tr>
      <w:tr w:rsidR="003E054D" w:rsidRPr="00C254DB" w14:paraId="4893F6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579088" w14:textId="77777777" w:rsidR="003E054D" w:rsidRPr="00C254DB" w:rsidRDefault="003E054D" w:rsidP="00C57FCF">
            <w:pPr>
              <w:pStyle w:val="TAC"/>
            </w:pPr>
            <w:r w:rsidRPr="00C254DB">
              <w:t>263</w:t>
            </w:r>
          </w:p>
        </w:tc>
        <w:tc>
          <w:tcPr>
            <w:tcW w:w="709" w:type="dxa"/>
            <w:tcBorders>
              <w:top w:val="single" w:sz="6" w:space="0" w:color="auto"/>
              <w:left w:val="single" w:sz="6" w:space="0" w:color="auto"/>
              <w:bottom w:val="single" w:sz="6" w:space="0" w:color="auto"/>
              <w:right w:val="single" w:sz="6" w:space="0" w:color="auto"/>
            </w:tcBorders>
          </w:tcPr>
          <w:p w14:paraId="0150972A" w14:textId="77777777" w:rsidR="003E054D" w:rsidRPr="00C254DB" w:rsidRDefault="003E054D" w:rsidP="00C57FCF">
            <w:pPr>
              <w:pStyle w:val="TAC"/>
            </w:pPr>
            <w:r w:rsidRPr="00C254DB">
              <w:t>33.7</w:t>
            </w:r>
          </w:p>
        </w:tc>
        <w:tc>
          <w:tcPr>
            <w:tcW w:w="2268" w:type="dxa"/>
            <w:tcBorders>
              <w:top w:val="single" w:sz="6" w:space="0" w:color="auto"/>
              <w:left w:val="single" w:sz="6" w:space="0" w:color="auto"/>
              <w:bottom w:val="single" w:sz="6" w:space="0" w:color="auto"/>
              <w:right w:val="single" w:sz="6" w:space="0" w:color="auto"/>
            </w:tcBorders>
          </w:tcPr>
          <w:p w14:paraId="0BC3CD26" w14:textId="77777777" w:rsidR="003E054D" w:rsidRPr="00C254DB" w:rsidRDefault="003E054D" w:rsidP="00C57FCF">
            <w:pPr>
              <w:pStyle w:val="TAL"/>
            </w:pPr>
            <w:r w:rsidRPr="00C254DB">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1A1E8B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68DB5A"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0B3F678" w14:textId="77777777" w:rsidR="003E054D" w:rsidRPr="00C254DB" w:rsidRDefault="003E054D" w:rsidP="00C57FCF">
            <w:pPr>
              <w:pStyle w:val="TAC"/>
            </w:pPr>
            <w:r w:rsidRPr="00C254DB">
              <w:t>C297</w:t>
            </w:r>
          </w:p>
        </w:tc>
        <w:tc>
          <w:tcPr>
            <w:tcW w:w="851" w:type="dxa"/>
            <w:tcBorders>
              <w:top w:val="single" w:sz="6" w:space="0" w:color="auto"/>
              <w:left w:val="single" w:sz="6" w:space="0" w:color="auto"/>
              <w:bottom w:val="single" w:sz="6" w:space="0" w:color="auto"/>
              <w:right w:val="single" w:sz="6" w:space="0" w:color="auto"/>
            </w:tcBorders>
          </w:tcPr>
          <w:p w14:paraId="03032D4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ED459A" w14:textId="77777777" w:rsidR="003E054D" w:rsidRPr="00C254DB" w:rsidRDefault="003E054D" w:rsidP="00C57FCF">
            <w:pPr>
              <w:pStyle w:val="TAL"/>
            </w:pPr>
            <w:r w:rsidRPr="00C254DB">
              <w:t>PD_WLAN_Bearer</w:t>
            </w:r>
          </w:p>
        </w:tc>
      </w:tr>
      <w:tr w:rsidR="003E054D" w:rsidRPr="00C254DB" w14:paraId="2641A3A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775B24" w14:textId="77777777" w:rsidR="003E054D" w:rsidRPr="00C254DB" w:rsidRDefault="003E054D" w:rsidP="00C57FCF">
            <w:pPr>
              <w:pStyle w:val="TAC"/>
            </w:pPr>
            <w:r w:rsidRPr="00C254DB">
              <w:t>264</w:t>
            </w:r>
          </w:p>
        </w:tc>
        <w:tc>
          <w:tcPr>
            <w:tcW w:w="709" w:type="dxa"/>
            <w:tcBorders>
              <w:top w:val="single" w:sz="6" w:space="0" w:color="auto"/>
              <w:left w:val="single" w:sz="6" w:space="0" w:color="auto"/>
              <w:bottom w:val="single" w:sz="6" w:space="0" w:color="auto"/>
              <w:right w:val="single" w:sz="6" w:space="0" w:color="auto"/>
            </w:tcBorders>
          </w:tcPr>
          <w:p w14:paraId="50F0715C" w14:textId="77777777" w:rsidR="003E054D" w:rsidRPr="00C254DB" w:rsidRDefault="003E054D" w:rsidP="00C57FCF">
            <w:pPr>
              <w:pStyle w:val="TAC"/>
            </w:pPr>
            <w:r w:rsidRPr="00C254DB">
              <w:t>33.8</w:t>
            </w:r>
          </w:p>
        </w:tc>
        <w:tc>
          <w:tcPr>
            <w:tcW w:w="2268" w:type="dxa"/>
            <w:tcBorders>
              <w:top w:val="single" w:sz="6" w:space="0" w:color="auto"/>
              <w:left w:val="single" w:sz="6" w:space="0" w:color="auto"/>
              <w:bottom w:val="single" w:sz="6" w:space="0" w:color="auto"/>
              <w:right w:val="single" w:sz="6" w:space="0" w:color="auto"/>
            </w:tcBorders>
          </w:tcPr>
          <w:p w14:paraId="3339A4DF" w14:textId="77777777" w:rsidR="003E054D" w:rsidRPr="00C254DB" w:rsidRDefault="003E054D" w:rsidP="00C57FCF">
            <w:pPr>
              <w:pStyle w:val="TAL"/>
            </w:pPr>
            <w:r w:rsidRPr="00C254DB">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576DFA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6F891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DEB6616" w14:textId="77777777" w:rsidR="003E054D" w:rsidRPr="00C254DB" w:rsidRDefault="003E054D" w:rsidP="00C57FCF">
            <w:pPr>
              <w:pStyle w:val="TAC"/>
            </w:pPr>
            <w:r w:rsidRPr="00C254DB">
              <w:t>C298</w:t>
            </w:r>
          </w:p>
          <w:p w14:paraId="2AB84A50" w14:textId="77777777" w:rsidR="003E054D" w:rsidRPr="00C254DB" w:rsidRDefault="003E054D"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B079D4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28974F" w14:textId="77777777" w:rsidR="003E054D" w:rsidRPr="00C254DB" w:rsidRDefault="003E054D" w:rsidP="00C57FCF">
            <w:pPr>
              <w:pStyle w:val="TAL"/>
            </w:pPr>
            <w:r w:rsidRPr="00C254DB">
              <w:t>PD_ Provide_Local_WLAN_ID</w:t>
            </w:r>
          </w:p>
        </w:tc>
      </w:tr>
      <w:tr w:rsidR="003E054D" w:rsidRPr="00C254DB" w14:paraId="5A3B7E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30953D" w14:textId="77777777" w:rsidR="003E054D" w:rsidRPr="00C254DB" w:rsidRDefault="003E054D" w:rsidP="00C57FCF">
            <w:pPr>
              <w:pStyle w:val="TAC"/>
            </w:pPr>
            <w:r w:rsidRPr="00C254DB">
              <w:t>265</w:t>
            </w:r>
          </w:p>
        </w:tc>
        <w:tc>
          <w:tcPr>
            <w:tcW w:w="709" w:type="dxa"/>
            <w:tcBorders>
              <w:top w:val="single" w:sz="6" w:space="0" w:color="auto"/>
              <w:left w:val="single" w:sz="6" w:space="0" w:color="auto"/>
              <w:bottom w:val="single" w:sz="6" w:space="0" w:color="auto"/>
              <w:right w:val="single" w:sz="6" w:space="0" w:color="auto"/>
            </w:tcBorders>
          </w:tcPr>
          <w:p w14:paraId="45DA0EE4" w14:textId="77777777" w:rsidR="003E054D" w:rsidRPr="00C254DB" w:rsidRDefault="003E054D" w:rsidP="00C57FCF">
            <w:pPr>
              <w:pStyle w:val="TAC"/>
            </w:pPr>
            <w:r w:rsidRPr="00C254DB">
              <w:t>34.1</w:t>
            </w:r>
          </w:p>
        </w:tc>
        <w:tc>
          <w:tcPr>
            <w:tcW w:w="2268" w:type="dxa"/>
            <w:tcBorders>
              <w:top w:val="single" w:sz="6" w:space="0" w:color="auto"/>
              <w:left w:val="single" w:sz="6" w:space="0" w:color="auto"/>
              <w:bottom w:val="single" w:sz="6" w:space="0" w:color="auto"/>
              <w:right w:val="single" w:sz="6" w:space="0" w:color="auto"/>
            </w:tcBorders>
          </w:tcPr>
          <w:p w14:paraId="597A107A" w14:textId="77777777" w:rsidR="003E054D" w:rsidRPr="00C254DB" w:rsidRDefault="003E054D" w:rsidP="00C57FCF">
            <w:pPr>
              <w:pStyle w:val="TAL"/>
            </w:pPr>
            <w:r w:rsidRPr="00C254DB">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3AD6F56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07B01"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8CBBD5D" w14:textId="77777777" w:rsidR="003E054D" w:rsidRPr="00C254DB" w:rsidRDefault="003E054D" w:rsidP="00C57FCF">
            <w:pPr>
              <w:pStyle w:val="TAC"/>
            </w:pPr>
            <w:r w:rsidRPr="00C254DB">
              <w:t>C299</w:t>
            </w:r>
          </w:p>
        </w:tc>
        <w:tc>
          <w:tcPr>
            <w:tcW w:w="851" w:type="dxa"/>
            <w:tcBorders>
              <w:top w:val="single" w:sz="6" w:space="0" w:color="auto"/>
              <w:left w:val="single" w:sz="6" w:space="0" w:color="auto"/>
              <w:bottom w:val="single" w:sz="6" w:space="0" w:color="auto"/>
              <w:right w:val="single" w:sz="6" w:space="0" w:color="auto"/>
            </w:tcBorders>
          </w:tcPr>
          <w:p w14:paraId="7B2C771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3E2AE09" w14:textId="77777777" w:rsidR="003E054D" w:rsidRPr="00C254DB" w:rsidRDefault="003E054D" w:rsidP="00C57FCF">
            <w:pPr>
              <w:pStyle w:val="TAL"/>
            </w:pPr>
            <w:r w:rsidRPr="00C254DB">
              <w:t>PD_URI_Send_Short_IMS</w:t>
            </w:r>
          </w:p>
        </w:tc>
      </w:tr>
      <w:tr w:rsidR="003E054D" w:rsidRPr="00C254DB" w14:paraId="6981D2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76104B5" w14:textId="77777777" w:rsidR="003E054D" w:rsidRPr="00C254DB" w:rsidRDefault="003E054D" w:rsidP="00C57FCF">
            <w:pPr>
              <w:pStyle w:val="TAC"/>
            </w:pPr>
            <w:r w:rsidRPr="00C254DB">
              <w:t>266</w:t>
            </w:r>
          </w:p>
        </w:tc>
        <w:tc>
          <w:tcPr>
            <w:tcW w:w="709" w:type="dxa"/>
            <w:tcBorders>
              <w:top w:val="single" w:sz="6" w:space="0" w:color="auto"/>
              <w:left w:val="single" w:sz="6" w:space="0" w:color="auto"/>
              <w:bottom w:val="single" w:sz="6" w:space="0" w:color="auto"/>
              <w:right w:val="single" w:sz="6" w:space="0" w:color="auto"/>
            </w:tcBorders>
          </w:tcPr>
          <w:p w14:paraId="1FFE711E" w14:textId="77777777" w:rsidR="003E054D" w:rsidRPr="00C254DB" w:rsidRDefault="003E054D" w:rsidP="00C57FCF">
            <w:pPr>
              <w:pStyle w:val="TAC"/>
            </w:pPr>
            <w:r w:rsidRPr="00C254DB">
              <w:t>34.2</w:t>
            </w:r>
          </w:p>
        </w:tc>
        <w:tc>
          <w:tcPr>
            <w:tcW w:w="2268" w:type="dxa"/>
            <w:tcBorders>
              <w:top w:val="single" w:sz="6" w:space="0" w:color="auto"/>
              <w:left w:val="single" w:sz="6" w:space="0" w:color="auto"/>
              <w:bottom w:val="single" w:sz="6" w:space="0" w:color="auto"/>
              <w:right w:val="single" w:sz="6" w:space="0" w:color="auto"/>
            </w:tcBorders>
          </w:tcPr>
          <w:p w14:paraId="7F464BCF" w14:textId="77777777" w:rsidR="003E054D" w:rsidRPr="00C254DB" w:rsidRDefault="003E054D" w:rsidP="00C57FCF">
            <w:pPr>
              <w:pStyle w:val="TAL"/>
            </w:pPr>
            <w:r w:rsidRPr="00C254DB">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6D742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B0ED919"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3AB7A23" w14:textId="77777777" w:rsidR="003E054D" w:rsidRPr="00C254DB" w:rsidRDefault="003E054D" w:rsidP="00C57FCF">
            <w:pPr>
              <w:pStyle w:val="TAC"/>
            </w:pPr>
            <w:r w:rsidRPr="00C254DB">
              <w:t xml:space="preserve">C300 </w:t>
            </w:r>
          </w:p>
        </w:tc>
        <w:tc>
          <w:tcPr>
            <w:tcW w:w="851" w:type="dxa"/>
            <w:tcBorders>
              <w:top w:val="single" w:sz="6" w:space="0" w:color="auto"/>
              <w:left w:val="single" w:sz="6" w:space="0" w:color="auto"/>
              <w:bottom w:val="single" w:sz="6" w:space="0" w:color="auto"/>
              <w:right w:val="single" w:sz="6" w:space="0" w:color="auto"/>
            </w:tcBorders>
          </w:tcPr>
          <w:p w14:paraId="34795354"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7E835A" w14:textId="77777777" w:rsidR="003E054D" w:rsidRPr="00C254DB" w:rsidRDefault="003E054D" w:rsidP="00C57FCF">
            <w:pPr>
              <w:pStyle w:val="TAL"/>
            </w:pPr>
            <w:r w:rsidRPr="00C254DB">
              <w:t>PD_IMS_URI_Setup_call</w:t>
            </w:r>
          </w:p>
        </w:tc>
      </w:tr>
      <w:tr w:rsidR="003E054D" w:rsidRPr="00C254DB" w14:paraId="3E4D8B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6C2184" w14:textId="77777777" w:rsidR="003E054D" w:rsidRPr="00C254DB" w:rsidRDefault="003E054D" w:rsidP="00C57FCF">
            <w:pPr>
              <w:pStyle w:val="TAC"/>
            </w:pPr>
            <w:r w:rsidRPr="00C254DB">
              <w:t>267</w:t>
            </w:r>
          </w:p>
        </w:tc>
        <w:tc>
          <w:tcPr>
            <w:tcW w:w="709" w:type="dxa"/>
            <w:tcBorders>
              <w:top w:val="single" w:sz="6" w:space="0" w:color="auto"/>
              <w:left w:val="single" w:sz="6" w:space="0" w:color="auto"/>
              <w:bottom w:val="single" w:sz="6" w:space="0" w:color="auto"/>
              <w:right w:val="single" w:sz="6" w:space="0" w:color="auto"/>
            </w:tcBorders>
          </w:tcPr>
          <w:p w14:paraId="334EA23D" w14:textId="77777777" w:rsidR="003E054D" w:rsidRPr="00C254DB" w:rsidRDefault="003E054D" w:rsidP="00C57FCF">
            <w:pPr>
              <w:pStyle w:val="TAC"/>
            </w:pPr>
            <w:r w:rsidRPr="00C254DB">
              <w:t>34.3</w:t>
            </w:r>
          </w:p>
        </w:tc>
        <w:tc>
          <w:tcPr>
            <w:tcW w:w="2268" w:type="dxa"/>
            <w:tcBorders>
              <w:top w:val="single" w:sz="6" w:space="0" w:color="auto"/>
              <w:left w:val="single" w:sz="6" w:space="0" w:color="auto"/>
              <w:bottom w:val="single" w:sz="6" w:space="0" w:color="auto"/>
              <w:right w:val="single" w:sz="6" w:space="0" w:color="auto"/>
            </w:tcBorders>
          </w:tcPr>
          <w:p w14:paraId="6AB2DD77" w14:textId="77777777" w:rsidR="003E054D" w:rsidRPr="00C254DB" w:rsidRDefault="003E054D" w:rsidP="00C57FCF">
            <w:pPr>
              <w:pStyle w:val="TAL"/>
            </w:pPr>
            <w:r w:rsidRPr="00C254DB">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AE7203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CC56E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D2E528E" w14:textId="77777777" w:rsidR="003E054D" w:rsidRPr="00C254DB" w:rsidRDefault="003E054D" w:rsidP="00C57FCF">
            <w:pPr>
              <w:pStyle w:val="TAC"/>
            </w:pPr>
            <w:r w:rsidRPr="00C254DB">
              <w:t>C301</w:t>
            </w:r>
          </w:p>
        </w:tc>
        <w:tc>
          <w:tcPr>
            <w:tcW w:w="851" w:type="dxa"/>
            <w:tcBorders>
              <w:top w:val="single" w:sz="6" w:space="0" w:color="auto"/>
              <w:left w:val="single" w:sz="6" w:space="0" w:color="auto"/>
              <w:bottom w:val="single" w:sz="6" w:space="0" w:color="auto"/>
              <w:right w:val="single" w:sz="6" w:space="0" w:color="auto"/>
            </w:tcBorders>
          </w:tcPr>
          <w:p w14:paraId="1521D06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D43D4F5" w14:textId="77777777" w:rsidR="003E054D" w:rsidRPr="00C254DB" w:rsidRDefault="003E054D" w:rsidP="00C57FCF">
            <w:pPr>
              <w:pStyle w:val="TAL"/>
            </w:pPr>
            <w:r w:rsidRPr="00C254DB">
              <w:t>PD_Voice_Media_ USIM</w:t>
            </w:r>
          </w:p>
        </w:tc>
      </w:tr>
      <w:tr w:rsidR="003E054D" w:rsidRPr="00C254DB" w14:paraId="1E7C35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FDE388" w14:textId="77777777" w:rsidR="003E054D" w:rsidRPr="00C254DB" w:rsidRDefault="003E054D" w:rsidP="00C57FCF">
            <w:pPr>
              <w:pStyle w:val="TAC"/>
            </w:pPr>
            <w:r w:rsidRPr="00C254DB">
              <w:lastRenderedPageBreak/>
              <w:t>268</w:t>
            </w:r>
          </w:p>
        </w:tc>
        <w:tc>
          <w:tcPr>
            <w:tcW w:w="709" w:type="dxa"/>
            <w:tcBorders>
              <w:top w:val="single" w:sz="6" w:space="0" w:color="auto"/>
              <w:left w:val="single" w:sz="6" w:space="0" w:color="auto"/>
              <w:bottom w:val="single" w:sz="6" w:space="0" w:color="auto"/>
              <w:right w:val="single" w:sz="6" w:space="0" w:color="auto"/>
            </w:tcBorders>
          </w:tcPr>
          <w:p w14:paraId="0A0EA97B" w14:textId="77777777" w:rsidR="003E054D" w:rsidRPr="00C254DB" w:rsidRDefault="003E054D" w:rsidP="00C57FCF">
            <w:pPr>
              <w:pStyle w:val="TAC"/>
            </w:pPr>
            <w:r w:rsidRPr="00C254DB">
              <w:t>34.4</w:t>
            </w:r>
          </w:p>
        </w:tc>
        <w:tc>
          <w:tcPr>
            <w:tcW w:w="2268" w:type="dxa"/>
            <w:tcBorders>
              <w:top w:val="single" w:sz="6" w:space="0" w:color="auto"/>
              <w:left w:val="single" w:sz="6" w:space="0" w:color="auto"/>
              <w:bottom w:val="single" w:sz="6" w:space="0" w:color="auto"/>
              <w:right w:val="single" w:sz="6" w:space="0" w:color="auto"/>
            </w:tcBorders>
          </w:tcPr>
          <w:p w14:paraId="6F889BB0" w14:textId="77777777" w:rsidR="003E054D" w:rsidRPr="00C254DB" w:rsidRDefault="003E054D" w:rsidP="00C57FCF">
            <w:pPr>
              <w:pStyle w:val="TAL"/>
            </w:pPr>
            <w:r w:rsidRPr="00C254DB">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6C99E2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FC4471B"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07E8BEF6" w14:textId="77777777" w:rsidR="003E054D" w:rsidRPr="00C254DB" w:rsidRDefault="003E054D" w:rsidP="00C57FCF">
            <w:pPr>
              <w:pStyle w:val="TAC"/>
            </w:pPr>
            <w:r w:rsidRPr="00C254DB">
              <w:t>C302</w:t>
            </w:r>
          </w:p>
        </w:tc>
        <w:tc>
          <w:tcPr>
            <w:tcW w:w="851" w:type="dxa"/>
            <w:tcBorders>
              <w:top w:val="single" w:sz="6" w:space="0" w:color="auto"/>
              <w:left w:val="single" w:sz="6" w:space="0" w:color="auto"/>
              <w:bottom w:val="single" w:sz="6" w:space="0" w:color="auto"/>
              <w:right w:val="single" w:sz="6" w:space="0" w:color="auto"/>
            </w:tcBorders>
          </w:tcPr>
          <w:p w14:paraId="06F2A94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654CE54" w14:textId="77777777" w:rsidR="003E054D" w:rsidRPr="00C254DB" w:rsidRDefault="003E054D" w:rsidP="00C57FCF">
            <w:pPr>
              <w:pStyle w:val="TAL"/>
            </w:pPr>
            <w:r w:rsidRPr="00C254DB">
              <w:t>PD_Video_Media_USIM</w:t>
            </w:r>
          </w:p>
        </w:tc>
      </w:tr>
      <w:tr w:rsidR="003E054D" w:rsidRPr="00C254DB" w14:paraId="75B2166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1FFFB4" w14:textId="77777777" w:rsidR="003E054D" w:rsidRPr="00C254DB" w:rsidRDefault="003E054D" w:rsidP="00C57FCF">
            <w:pPr>
              <w:pStyle w:val="TAC"/>
            </w:pPr>
            <w:r w:rsidRPr="00C254DB">
              <w:t>269</w:t>
            </w:r>
          </w:p>
        </w:tc>
        <w:tc>
          <w:tcPr>
            <w:tcW w:w="709" w:type="dxa"/>
            <w:tcBorders>
              <w:top w:val="single" w:sz="6" w:space="0" w:color="auto"/>
              <w:left w:val="single" w:sz="6" w:space="0" w:color="auto"/>
              <w:bottom w:val="single" w:sz="6" w:space="0" w:color="auto"/>
              <w:right w:val="single" w:sz="6" w:space="0" w:color="auto"/>
            </w:tcBorders>
          </w:tcPr>
          <w:p w14:paraId="4CA151D0" w14:textId="77777777" w:rsidR="003E054D" w:rsidRPr="00C254DB" w:rsidRDefault="003E054D" w:rsidP="00C57FCF">
            <w:pPr>
              <w:pStyle w:val="TAC"/>
            </w:pPr>
            <w:r w:rsidRPr="00C254DB">
              <w:t>34.5</w:t>
            </w:r>
          </w:p>
        </w:tc>
        <w:tc>
          <w:tcPr>
            <w:tcW w:w="2268" w:type="dxa"/>
            <w:tcBorders>
              <w:top w:val="single" w:sz="6" w:space="0" w:color="auto"/>
              <w:left w:val="single" w:sz="6" w:space="0" w:color="auto"/>
              <w:bottom w:val="single" w:sz="6" w:space="0" w:color="auto"/>
              <w:right w:val="single" w:sz="6" w:space="0" w:color="auto"/>
            </w:tcBorders>
          </w:tcPr>
          <w:p w14:paraId="63CC85F5" w14:textId="77777777" w:rsidR="003E054D" w:rsidRPr="00C254DB" w:rsidRDefault="003E054D" w:rsidP="00C57FCF">
            <w:pPr>
              <w:pStyle w:val="TAL"/>
            </w:pPr>
            <w:r w:rsidRPr="00C254DB">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383BE95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D73603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7E3EB488" w14:textId="77777777" w:rsidR="003E054D" w:rsidRPr="00C254DB" w:rsidRDefault="003E054D" w:rsidP="00C57FCF">
            <w:pPr>
              <w:pStyle w:val="TAC"/>
            </w:pPr>
            <w:r>
              <w:t>C283</w:t>
            </w:r>
          </w:p>
        </w:tc>
        <w:tc>
          <w:tcPr>
            <w:tcW w:w="851" w:type="dxa"/>
            <w:tcBorders>
              <w:top w:val="single" w:sz="6" w:space="0" w:color="auto"/>
              <w:left w:val="single" w:sz="6" w:space="0" w:color="auto"/>
              <w:bottom w:val="single" w:sz="6" w:space="0" w:color="auto"/>
              <w:right w:val="single" w:sz="6" w:space="0" w:color="auto"/>
            </w:tcBorders>
          </w:tcPr>
          <w:p w14:paraId="46A0B9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EEC98E4" w14:textId="77777777" w:rsidR="003E054D" w:rsidRPr="00C254DB" w:rsidRDefault="003E054D" w:rsidP="00C57FCF">
            <w:pPr>
              <w:pStyle w:val="TAL"/>
            </w:pPr>
            <w:r w:rsidRPr="00C254DB">
              <w:t>PD_ Provide_Local_EUTRAN_TA</w:t>
            </w:r>
          </w:p>
        </w:tc>
      </w:tr>
      <w:tr w:rsidR="003E054D" w:rsidRPr="00C254DB" w14:paraId="6017022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115FE1" w14:textId="77777777" w:rsidR="003E054D" w:rsidRPr="00C254DB" w:rsidRDefault="003E054D" w:rsidP="00C57FCF">
            <w:pPr>
              <w:pStyle w:val="TAC"/>
            </w:pPr>
            <w:r w:rsidRPr="00C254DB">
              <w:t>270</w:t>
            </w:r>
          </w:p>
        </w:tc>
        <w:tc>
          <w:tcPr>
            <w:tcW w:w="709" w:type="dxa"/>
            <w:tcBorders>
              <w:top w:val="single" w:sz="6" w:space="0" w:color="auto"/>
              <w:left w:val="single" w:sz="6" w:space="0" w:color="auto"/>
              <w:bottom w:val="single" w:sz="6" w:space="0" w:color="auto"/>
              <w:right w:val="single" w:sz="6" w:space="0" w:color="auto"/>
            </w:tcBorders>
          </w:tcPr>
          <w:p w14:paraId="51981015" w14:textId="77777777" w:rsidR="003E054D" w:rsidRPr="00C254DB" w:rsidRDefault="003E054D" w:rsidP="00C57FCF">
            <w:pPr>
              <w:pStyle w:val="TAC"/>
            </w:pPr>
            <w:r w:rsidRPr="00C254DB">
              <w:t>34.6</w:t>
            </w:r>
          </w:p>
        </w:tc>
        <w:tc>
          <w:tcPr>
            <w:tcW w:w="2268" w:type="dxa"/>
            <w:tcBorders>
              <w:top w:val="single" w:sz="6" w:space="0" w:color="auto"/>
              <w:left w:val="single" w:sz="6" w:space="0" w:color="auto"/>
              <w:bottom w:val="single" w:sz="6" w:space="0" w:color="auto"/>
              <w:right w:val="single" w:sz="6" w:space="0" w:color="auto"/>
            </w:tcBorders>
          </w:tcPr>
          <w:p w14:paraId="51ADCB3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135927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527653"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C922D6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E403A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C6C416E" w14:textId="77777777" w:rsidR="003E054D" w:rsidRPr="00C254DB" w:rsidRDefault="003E054D" w:rsidP="00C57FCF">
            <w:pPr>
              <w:pStyle w:val="TAL"/>
            </w:pPr>
            <w:r w:rsidRPr="00C254DB">
              <w:t>PD_Reserved</w:t>
            </w:r>
          </w:p>
        </w:tc>
      </w:tr>
      <w:tr w:rsidR="003E054D" w:rsidRPr="00C254DB" w14:paraId="1437D88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BAB9A1" w14:textId="77777777" w:rsidR="003E054D" w:rsidRPr="00C254DB" w:rsidRDefault="003E054D" w:rsidP="00C57FCF">
            <w:pPr>
              <w:pStyle w:val="TAC"/>
            </w:pPr>
            <w:r w:rsidRPr="00C254DB">
              <w:t>271</w:t>
            </w:r>
          </w:p>
        </w:tc>
        <w:tc>
          <w:tcPr>
            <w:tcW w:w="709" w:type="dxa"/>
            <w:tcBorders>
              <w:top w:val="single" w:sz="6" w:space="0" w:color="auto"/>
              <w:left w:val="single" w:sz="6" w:space="0" w:color="auto"/>
              <w:bottom w:val="single" w:sz="6" w:space="0" w:color="auto"/>
              <w:right w:val="single" w:sz="6" w:space="0" w:color="auto"/>
            </w:tcBorders>
          </w:tcPr>
          <w:p w14:paraId="2F70546B" w14:textId="77777777" w:rsidR="003E054D" w:rsidRPr="00C254DB" w:rsidRDefault="003E054D" w:rsidP="00C57FCF">
            <w:pPr>
              <w:pStyle w:val="TAC"/>
            </w:pPr>
            <w:r w:rsidRPr="00C254DB">
              <w:t>34.7</w:t>
            </w:r>
          </w:p>
        </w:tc>
        <w:tc>
          <w:tcPr>
            <w:tcW w:w="2268" w:type="dxa"/>
            <w:tcBorders>
              <w:top w:val="single" w:sz="6" w:space="0" w:color="auto"/>
              <w:left w:val="single" w:sz="6" w:space="0" w:color="auto"/>
              <w:bottom w:val="single" w:sz="6" w:space="0" w:color="auto"/>
              <w:right w:val="single" w:sz="6" w:space="0" w:color="auto"/>
            </w:tcBorders>
          </w:tcPr>
          <w:p w14:paraId="03635B53" w14:textId="77777777" w:rsidR="003E054D" w:rsidRPr="00C254DB" w:rsidRDefault="003E054D" w:rsidP="00C57FCF">
            <w:pPr>
              <w:pStyle w:val="TAL"/>
            </w:pPr>
            <w:r w:rsidRPr="00C254DB">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B3397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7AFB065" w14:textId="77777777" w:rsidR="003E054D" w:rsidRPr="00C254DB" w:rsidRDefault="003E054D" w:rsidP="00C57FCF">
            <w:pPr>
              <w:pStyle w:val="TAL"/>
              <w:jc w:val="center"/>
            </w:pPr>
            <w:r w:rsidRPr="00C254DB">
              <w:t>Rel-14</w:t>
            </w:r>
          </w:p>
        </w:tc>
        <w:tc>
          <w:tcPr>
            <w:tcW w:w="850" w:type="dxa"/>
            <w:tcBorders>
              <w:top w:val="single" w:sz="6" w:space="0" w:color="auto"/>
              <w:left w:val="single" w:sz="6" w:space="0" w:color="auto"/>
              <w:bottom w:val="single" w:sz="6" w:space="0" w:color="auto"/>
              <w:right w:val="single" w:sz="6" w:space="0" w:color="auto"/>
            </w:tcBorders>
          </w:tcPr>
          <w:p w14:paraId="4A0ECE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0E83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8CBF9B9" w14:textId="77777777" w:rsidR="003E054D" w:rsidRPr="00C254DB" w:rsidRDefault="003E054D" w:rsidP="00C57FCF">
            <w:pPr>
              <w:pStyle w:val="TAL"/>
            </w:pPr>
            <w:r w:rsidRPr="00C254DB">
              <w:t>PD_EUTRAN_Extended_Reject_Cause_Code</w:t>
            </w:r>
          </w:p>
        </w:tc>
      </w:tr>
      <w:tr w:rsidR="003E054D" w:rsidRPr="00C254DB" w14:paraId="7FB367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7B1806" w14:textId="77777777" w:rsidR="003E054D" w:rsidRPr="00C254DB" w:rsidRDefault="003E054D" w:rsidP="00C57FCF">
            <w:pPr>
              <w:pStyle w:val="TAC"/>
            </w:pPr>
            <w:r w:rsidRPr="00C254DB">
              <w:t>272</w:t>
            </w:r>
          </w:p>
        </w:tc>
        <w:tc>
          <w:tcPr>
            <w:tcW w:w="709" w:type="dxa"/>
            <w:tcBorders>
              <w:top w:val="single" w:sz="6" w:space="0" w:color="auto"/>
              <w:left w:val="single" w:sz="6" w:space="0" w:color="auto"/>
              <w:bottom w:val="single" w:sz="6" w:space="0" w:color="auto"/>
              <w:right w:val="single" w:sz="6" w:space="0" w:color="auto"/>
            </w:tcBorders>
          </w:tcPr>
          <w:p w14:paraId="36557B9E" w14:textId="77777777" w:rsidR="003E054D" w:rsidRPr="00C254DB" w:rsidRDefault="003E054D" w:rsidP="00C57FCF">
            <w:pPr>
              <w:pStyle w:val="TAC"/>
            </w:pPr>
            <w:r w:rsidRPr="00C254DB">
              <w:t>34.8</w:t>
            </w:r>
          </w:p>
        </w:tc>
        <w:tc>
          <w:tcPr>
            <w:tcW w:w="2268" w:type="dxa"/>
            <w:tcBorders>
              <w:top w:val="single" w:sz="6" w:space="0" w:color="auto"/>
              <w:left w:val="single" w:sz="6" w:space="0" w:color="auto"/>
              <w:bottom w:val="single" w:sz="6" w:space="0" w:color="auto"/>
              <w:right w:val="single" w:sz="6" w:space="0" w:color="auto"/>
            </w:tcBorders>
          </w:tcPr>
          <w:p w14:paraId="0874234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A7A548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20A856E"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8ADAF7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32493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62FB804" w14:textId="77777777" w:rsidR="003E054D" w:rsidRPr="00C254DB" w:rsidRDefault="003E054D" w:rsidP="00C57FCF">
            <w:pPr>
              <w:pStyle w:val="TAL"/>
            </w:pPr>
            <w:r w:rsidRPr="00C254DB">
              <w:t>PD_Reserved</w:t>
            </w:r>
          </w:p>
        </w:tc>
      </w:tr>
      <w:tr w:rsidR="003E054D" w:rsidRPr="00C254DB" w14:paraId="4951AE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3DE1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273</w:t>
            </w:r>
          </w:p>
        </w:tc>
        <w:tc>
          <w:tcPr>
            <w:tcW w:w="709" w:type="dxa"/>
            <w:tcBorders>
              <w:top w:val="single" w:sz="6" w:space="0" w:color="auto"/>
              <w:left w:val="single" w:sz="6" w:space="0" w:color="auto"/>
              <w:bottom w:val="single" w:sz="6" w:space="0" w:color="auto"/>
              <w:right w:val="single" w:sz="6" w:space="0" w:color="auto"/>
            </w:tcBorders>
          </w:tcPr>
          <w:p w14:paraId="7DEB154D"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35.1</w:t>
            </w:r>
          </w:p>
        </w:tc>
        <w:tc>
          <w:tcPr>
            <w:tcW w:w="2268" w:type="dxa"/>
            <w:tcBorders>
              <w:top w:val="single" w:sz="6" w:space="0" w:color="auto"/>
              <w:left w:val="single" w:sz="6" w:space="0" w:color="auto"/>
              <w:bottom w:val="single" w:sz="6" w:space="0" w:color="auto"/>
              <w:right w:val="single" w:sz="6" w:space="0" w:color="auto"/>
            </w:tcBorders>
          </w:tcPr>
          <w:p w14:paraId="3E9D371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30573A9C"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1D70309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403DF7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3A20D8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0AED368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0DA2D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D822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274</w:t>
            </w:r>
          </w:p>
        </w:tc>
        <w:tc>
          <w:tcPr>
            <w:tcW w:w="709" w:type="dxa"/>
            <w:tcBorders>
              <w:top w:val="single" w:sz="6" w:space="0" w:color="auto"/>
              <w:left w:val="single" w:sz="6" w:space="0" w:color="auto"/>
              <w:bottom w:val="single" w:sz="6" w:space="0" w:color="auto"/>
              <w:right w:val="single" w:sz="6" w:space="0" w:color="auto"/>
            </w:tcBorders>
          </w:tcPr>
          <w:p w14:paraId="18C7F76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35.2</w:t>
            </w:r>
          </w:p>
        </w:tc>
        <w:tc>
          <w:tcPr>
            <w:tcW w:w="2268" w:type="dxa"/>
            <w:tcBorders>
              <w:top w:val="single" w:sz="6" w:space="0" w:color="auto"/>
              <w:left w:val="single" w:sz="6" w:space="0" w:color="auto"/>
              <w:bottom w:val="single" w:sz="6" w:space="0" w:color="auto"/>
              <w:right w:val="single" w:sz="6" w:space="0" w:color="auto"/>
            </w:tcBorders>
          </w:tcPr>
          <w:p w14:paraId="4A6BECD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969983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3018B50"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D4A564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C305</w:t>
            </w:r>
          </w:p>
        </w:tc>
        <w:tc>
          <w:tcPr>
            <w:tcW w:w="851" w:type="dxa"/>
            <w:tcBorders>
              <w:top w:val="single" w:sz="6" w:space="0" w:color="auto"/>
              <w:left w:val="single" w:sz="6" w:space="0" w:color="auto"/>
              <w:bottom w:val="single" w:sz="6" w:space="0" w:color="auto"/>
              <w:right w:val="single" w:sz="6" w:space="0" w:color="auto"/>
            </w:tcBorders>
          </w:tcPr>
          <w:p w14:paraId="27DCAFF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8569BC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PD_Data_Connection_Status_Change_PDP</w:t>
            </w:r>
          </w:p>
        </w:tc>
      </w:tr>
      <w:tr w:rsidR="003E054D" w:rsidRPr="00C254DB" w14:paraId="78A952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5F000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275</w:t>
            </w:r>
          </w:p>
        </w:tc>
        <w:tc>
          <w:tcPr>
            <w:tcW w:w="709" w:type="dxa"/>
            <w:tcBorders>
              <w:top w:val="single" w:sz="6" w:space="0" w:color="auto"/>
              <w:left w:val="single" w:sz="6" w:space="0" w:color="auto"/>
              <w:bottom w:val="single" w:sz="6" w:space="0" w:color="auto"/>
              <w:right w:val="single" w:sz="6" w:space="0" w:color="auto"/>
            </w:tcBorders>
          </w:tcPr>
          <w:p w14:paraId="6990BE9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35.3</w:t>
            </w:r>
          </w:p>
        </w:tc>
        <w:tc>
          <w:tcPr>
            <w:tcW w:w="2268" w:type="dxa"/>
            <w:tcBorders>
              <w:top w:val="single" w:sz="6" w:space="0" w:color="auto"/>
              <w:left w:val="single" w:sz="6" w:space="0" w:color="auto"/>
              <w:bottom w:val="single" w:sz="6" w:space="0" w:color="auto"/>
              <w:right w:val="single" w:sz="6" w:space="0" w:color="auto"/>
            </w:tcBorders>
          </w:tcPr>
          <w:p w14:paraId="70ECB3F1"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3C025E1"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D79EFF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9F8D98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C283</w:t>
            </w:r>
          </w:p>
        </w:tc>
        <w:tc>
          <w:tcPr>
            <w:tcW w:w="851" w:type="dxa"/>
            <w:tcBorders>
              <w:top w:val="single" w:sz="6" w:space="0" w:color="auto"/>
              <w:left w:val="single" w:sz="6" w:space="0" w:color="auto"/>
              <w:bottom w:val="single" w:sz="6" w:space="0" w:color="auto"/>
              <w:right w:val="single" w:sz="6" w:space="0" w:color="auto"/>
            </w:tcBorders>
          </w:tcPr>
          <w:p w14:paraId="2ABD423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9A13635"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PD_Data_Connection_Status_Change_PDN</w:t>
            </w:r>
          </w:p>
        </w:tc>
      </w:tr>
      <w:tr w:rsidR="003E054D" w:rsidRPr="00C254DB" w14:paraId="3D38A6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BC373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276</w:t>
            </w:r>
          </w:p>
        </w:tc>
        <w:tc>
          <w:tcPr>
            <w:tcW w:w="709" w:type="dxa"/>
            <w:tcBorders>
              <w:top w:val="single" w:sz="6" w:space="0" w:color="auto"/>
              <w:left w:val="single" w:sz="6" w:space="0" w:color="auto"/>
              <w:bottom w:val="single" w:sz="6" w:space="0" w:color="auto"/>
              <w:right w:val="single" w:sz="6" w:space="0" w:color="auto"/>
            </w:tcBorders>
          </w:tcPr>
          <w:p w14:paraId="599F628B"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35.4</w:t>
            </w:r>
          </w:p>
        </w:tc>
        <w:tc>
          <w:tcPr>
            <w:tcW w:w="2268" w:type="dxa"/>
            <w:tcBorders>
              <w:top w:val="single" w:sz="6" w:space="0" w:color="auto"/>
              <w:left w:val="single" w:sz="6" w:space="0" w:color="auto"/>
              <w:bottom w:val="single" w:sz="6" w:space="0" w:color="auto"/>
              <w:right w:val="single" w:sz="6" w:space="0" w:color="auto"/>
            </w:tcBorders>
          </w:tcPr>
          <w:p w14:paraId="52944A5B"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1DF5796D"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6D40017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844AC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D34ADF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90202F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AF45F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60339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277</w:t>
            </w:r>
          </w:p>
        </w:tc>
        <w:tc>
          <w:tcPr>
            <w:tcW w:w="709" w:type="dxa"/>
            <w:tcBorders>
              <w:top w:val="single" w:sz="6" w:space="0" w:color="auto"/>
              <w:left w:val="single" w:sz="6" w:space="0" w:color="auto"/>
              <w:bottom w:val="single" w:sz="6" w:space="0" w:color="auto"/>
              <w:right w:val="single" w:sz="6" w:space="0" w:color="auto"/>
            </w:tcBorders>
          </w:tcPr>
          <w:p w14:paraId="22A7E66C"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35.5</w:t>
            </w:r>
          </w:p>
        </w:tc>
        <w:tc>
          <w:tcPr>
            <w:tcW w:w="2268" w:type="dxa"/>
            <w:tcBorders>
              <w:top w:val="single" w:sz="6" w:space="0" w:color="auto"/>
              <w:left w:val="single" w:sz="6" w:space="0" w:color="auto"/>
              <w:bottom w:val="single" w:sz="6" w:space="0" w:color="auto"/>
              <w:right w:val="single" w:sz="6" w:space="0" w:color="auto"/>
            </w:tcBorders>
          </w:tcPr>
          <w:p w14:paraId="1E3F8A6A"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6ADBB6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1FC4A4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56BA14B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BB91CDA"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47949A6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099F2F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ED46F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278</w:t>
            </w:r>
          </w:p>
        </w:tc>
        <w:tc>
          <w:tcPr>
            <w:tcW w:w="709" w:type="dxa"/>
            <w:tcBorders>
              <w:top w:val="single" w:sz="6" w:space="0" w:color="auto"/>
              <w:left w:val="single" w:sz="6" w:space="0" w:color="auto"/>
              <w:bottom w:val="single" w:sz="6" w:space="0" w:color="auto"/>
              <w:right w:val="single" w:sz="6" w:space="0" w:color="auto"/>
            </w:tcBorders>
          </w:tcPr>
          <w:p w14:paraId="58C81B8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35.6</w:t>
            </w:r>
          </w:p>
        </w:tc>
        <w:tc>
          <w:tcPr>
            <w:tcW w:w="2268" w:type="dxa"/>
            <w:tcBorders>
              <w:top w:val="single" w:sz="6" w:space="0" w:color="auto"/>
              <w:left w:val="single" w:sz="6" w:space="0" w:color="auto"/>
              <w:bottom w:val="single" w:sz="6" w:space="0" w:color="auto"/>
              <w:right w:val="single" w:sz="6" w:space="0" w:color="auto"/>
            </w:tcBorders>
          </w:tcPr>
          <w:p w14:paraId="0FD564C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8874856"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48EEC74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B5F1BC7"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AB94AE0"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117A6C50"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54FD74F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B70A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279</w:t>
            </w:r>
          </w:p>
        </w:tc>
        <w:tc>
          <w:tcPr>
            <w:tcW w:w="709" w:type="dxa"/>
            <w:tcBorders>
              <w:top w:val="single" w:sz="6" w:space="0" w:color="auto"/>
              <w:left w:val="single" w:sz="6" w:space="0" w:color="auto"/>
              <w:bottom w:val="single" w:sz="6" w:space="0" w:color="auto"/>
              <w:right w:val="single" w:sz="6" w:space="0" w:color="auto"/>
            </w:tcBorders>
          </w:tcPr>
          <w:p w14:paraId="4AEEB9D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35.7</w:t>
            </w:r>
          </w:p>
        </w:tc>
        <w:tc>
          <w:tcPr>
            <w:tcW w:w="2268" w:type="dxa"/>
            <w:tcBorders>
              <w:top w:val="single" w:sz="6" w:space="0" w:color="auto"/>
              <w:left w:val="single" w:sz="6" w:space="0" w:color="auto"/>
              <w:bottom w:val="single" w:sz="6" w:space="0" w:color="auto"/>
              <w:right w:val="single" w:sz="6" w:space="0" w:color="auto"/>
            </w:tcBorders>
          </w:tcPr>
          <w:p w14:paraId="435B9BBC"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2C724B1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7B7C2B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1FB5CF0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1CD3421E"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6F9C29D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5FECC0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7C33F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280</w:t>
            </w:r>
          </w:p>
        </w:tc>
        <w:tc>
          <w:tcPr>
            <w:tcW w:w="709" w:type="dxa"/>
            <w:tcBorders>
              <w:top w:val="single" w:sz="6" w:space="0" w:color="auto"/>
              <w:left w:val="single" w:sz="6" w:space="0" w:color="auto"/>
              <w:bottom w:val="single" w:sz="6" w:space="0" w:color="auto"/>
              <w:right w:val="single" w:sz="6" w:space="0" w:color="auto"/>
            </w:tcBorders>
          </w:tcPr>
          <w:p w14:paraId="29E2729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35.8</w:t>
            </w:r>
          </w:p>
        </w:tc>
        <w:tc>
          <w:tcPr>
            <w:tcW w:w="2268" w:type="dxa"/>
            <w:tcBorders>
              <w:top w:val="single" w:sz="6" w:space="0" w:color="auto"/>
              <w:left w:val="single" w:sz="6" w:space="0" w:color="auto"/>
              <w:bottom w:val="single" w:sz="6" w:space="0" w:color="auto"/>
              <w:right w:val="single" w:sz="6" w:space="0" w:color="auto"/>
            </w:tcBorders>
          </w:tcPr>
          <w:p w14:paraId="6F528E8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4D32A70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2B3FD85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5C79E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5BD27AD"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4A7D76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bl>
    <w:p w14:paraId="3AE51070" w14:textId="77777777" w:rsidR="003E054D" w:rsidRPr="00C254DB" w:rsidRDefault="003E054D" w:rsidP="003E054D">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E054D" w:rsidRPr="00C254DB" w14:paraId="539537B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0B47CDF" w14:textId="77777777" w:rsidR="003E054D" w:rsidRPr="00C254DB" w:rsidRDefault="003E054D" w:rsidP="00C57FCF">
            <w:pPr>
              <w:pStyle w:val="TAL"/>
            </w:pPr>
            <w:r w:rsidRPr="00C254DB">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272724DF" w14:textId="172234A6" w:rsidR="003E054D" w:rsidRPr="00C254DB" w:rsidRDefault="00B42E1F" w:rsidP="00C57FCF">
            <w:pPr>
              <w:pStyle w:val="TAL"/>
            </w:pPr>
            <w:ins w:id="178" w:author="Daiwei Zhou (周代卫)" w:date="2020-01-19T15:51:00Z">
              <w:r>
                <w:rPr>
                  <w:rFonts w:cs="Arial"/>
                  <w:szCs w:val="18"/>
                </w:rPr>
                <w:t>V</w:t>
              </w:r>
            </w:ins>
            <w:del w:id="179" w:author="Daiwei Zhou (周代卫)" w:date="2020-01-19T15:51:00Z">
              <w:r w:rsidR="003E054D" w:rsidRPr="00C254DB" w:rsidDel="00B42E1F">
                <w:rPr>
                  <w:rFonts w:cs="Arial"/>
                  <w:szCs w:val="18"/>
                </w:rPr>
                <w:delText>[v</w:delText>
              </w:r>
            </w:del>
            <w:r w:rsidR="003E054D" w:rsidRPr="00C254DB">
              <w:rPr>
                <w:rFonts w:cs="Arial"/>
                <w:szCs w:val="18"/>
              </w:rPr>
              <w:t>oid</w:t>
            </w:r>
            <w:del w:id="180"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3BE38C9" w14:textId="57289224" w:rsidR="003E054D" w:rsidRPr="00C254DB" w:rsidRDefault="003E054D" w:rsidP="00C57FCF">
            <w:pPr>
              <w:pStyle w:val="TAL"/>
              <w:ind w:left="321" w:hanging="141"/>
            </w:pPr>
            <w:r w:rsidRPr="00C254DB">
              <w:rPr>
                <w:rFonts w:cs="Arial"/>
                <w:szCs w:val="18"/>
              </w:rPr>
              <w:t>-- </w:t>
            </w:r>
            <w:del w:id="181" w:author="Daiwei Zhou (周代卫)" w:date="2020-01-19T15:52:00Z">
              <w:r w:rsidRPr="00C254DB" w:rsidDel="00B42E1F">
                <w:rPr>
                  <w:rFonts w:cs="Arial"/>
                  <w:szCs w:val="18"/>
                </w:rPr>
                <w:delText>[</w:delText>
              </w:r>
            </w:del>
            <w:ins w:id="182" w:author="Daiwei Zhou (周代卫)" w:date="2020-01-19T15:52:00Z">
              <w:r w:rsidR="00B42E1F">
                <w:rPr>
                  <w:rFonts w:cs="Arial"/>
                  <w:szCs w:val="18"/>
                </w:rPr>
                <w:t>V</w:t>
              </w:r>
            </w:ins>
            <w:del w:id="183" w:author="Daiwei Zhou (周代卫)" w:date="2020-01-19T15:52:00Z">
              <w:r w:rsidRPr="00C254DB" w:rsidDel="00B42E1F">
                <w:rPr>
                  <w:rFonts w:cs="Arial"/>
                  <w:szCs w:val="18"/>
                </w:rPr>
                <w:delText>v</w:delText>
              </w:r>
            </w:del>
            <w:r w:rsidRPr="00C254DB">
              <w:rPr>
                <w:rFonts w:cs="Arial"/>
                <w:szCs w:val="18"/>
              </w:rPr>
              <w:t>oid</w:t>
            </w:r>
            <w:del w:id="184" w:author="Daiwei Zhou (周代卫)" w:date="2020-01-19T15:51:00Z">
              <w:r w:rsidRPr="00C254DB" w:rsidDel="00B42E1F">
                <w:rPr>
                  <w:rFonts w:cs="Arial"/>
                  <w:szCs w:val="18"/>
                </w:rPr>
                <w:delText>]</w:delText>
              </w:r>
            </w:del>
          </w:p>
        </w:tc>
      </w:tr>
      <w:tr w:rsidR="003E054D" w:rsidRPr="00C254DB" w14:paraId="219CCA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8774FC" w14:textId="77777777" w:rsidR="003E054D" w:rsidRPr="00C254DB" w:rsidRDefault="003E054D" w:rsidP="00C57FCF">
            <w:pPr>
              <w:pStyle w:val="TAL"/>
            </w:pPr>
            <w:r w:rsidRPr="00C254DB">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4D9FAF54" w14:textId="164A7204" w:rsidR="003E054D" w:rsidRPr="00C254DB" w:rsidRDefault="00B42E1F" w:rsidP="00C57FCF">
            <w:pPr>
              <w:pStyle w:val="TAL"/>
            </w:pPr>
            <w:ins w:id="185" w:author="Daiwei Zhou (周代卫)" w:date="2020-01-19T15:51:00Z">
              <w:r>
                <w:rPr>
                  <w:rFonts w:cs="Arial"/>
                  <w:szCs w:val="18"/>
                </w:rPr>
                <w:t>V</w:t>
              </w:r>
            </w:ins>
            <w:del w:id="186" w:author="Daiwei Zhou (周代卫)" w:date="2020-01-19T15:51:00Z">
              <w:r w:rsidR="003E054D" w:rsidRPr="00C254DB" w:rsidDel="00B42E1F">
                <w:rPr>
                  <w:rFonts w:cs="Arial"/>
                  <w:szCs w:val="18"/>
                </w:rPr>
                <w:delText>[v</w:delText>
              </w:r>
            </w:del>
            <w:r w:rsidR="003E054D" w:rsidRPr="00C254DB">
              <w:rPr>
                <w:rFonts w:cs="Arial"/>
                <w:szCs w:val="18"/>
              </w:rPr>
              <w:t>oid</w:t>
            </w:r>
            <w:del w:id="187"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021603CF" w14:textId="049805F1" w:rsidR="003E054D" w:rsidRPr="00C254DB" w:rsidRDefault="003E054D" w:rsidP="00C57FCF">
            <w:pPr>
              <w:pStyle w:val="TAL"/>
              <w:ind w:left="321" w:hanging="141"/>
            </w:pPr>
            <w:r w:rsidRPr="00C254DB">
              <w:rPr>
                <w:rFonts w:cs="Arial"/>
                <w:szCs w:val="18"/>
              </w:rPr>
              <w:t>-- </w:t>
            </w:r>
            <w:del w:id="188" w:author="Daiwei Zhou (周代卫)" w:date="2020-01-19T15:51:00Z">
              <w:r w:rsidRPr="00C254DB" w:rsidDel="00B42E1F">
                <w:rPr>
                  <w:rFonts w:cs="Arial"/>
                  <w:szCs w:val="18"/>
                </w:rPr>
                <w:delText>[</w:delText>
              </w:r>
            </w:del>
            <w:ins w:id="189" w:author="Daiwei Zhou (周代卫)" w:date="2020-01-19T15:52:00Z">
              <w:r w:rsidR="00B42E1F">
                <w:rPr>
                  <w:rFonts w:cs="Arial"/>
                  <w:szCs w:val="18"/>
                </w:rPr>
                <w:t>V</w:t>
              </w:r>
            </w:ins>
            <w:del w:id="190" w:author="Daiwei Zhou (周代卫)" w:date="2020-01-19T15:52:00Z">
              <w:r w:rsidRPr="00C254DB" w:rsidDel="00B42E1F">
                <w:rPr>
                  <w:rFonts w:cs="Arial"/>
                  <w:szCs w:val="18"/>
                </w:rPr>
                <w:delText>v</w:delText>
              </w:r>
            </w:del>
            <w:r w:rsidRPr="00C254DB">
              <w:rPr>
                <w:rFonts w:cs="Arial"/>
                <w:szCs w:val="18"/>
              </w:rPr>
              <w:t>oid</w:t>
            </w:r>
            <w:del w:id="191" w:author="Daiwei Zhou (周代卫)" w:date="2020-01-19T15:51:00Z">
              <w:r w:rsidRPr="00C254DB" w:rsidDel="00B42E1F">
                <w:rPr>
                  <w:rFonts w:cs="Arial"/>
                  <w:szCs w:val="18"/>
                </w:rPr>
                <w:delText>]</w:delText>
              </w:r>
            </w:del>
          </w:p>
        </w:tc>
      </w:tr>
      <w:tr w:rsidR="003E054D" w:rsidRPr="00C254DB" w14:paraId="49E4721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22D9AC" w14:textId="77777777" w:rsidR="003E054D" w:rsidRPr="00C254DB" w:rsidRDefault="003E054D" w:rsidP="00C57FCF">
            <w:pPr>
              <w:pStyle w:val="TAL"/>
            </w:pPr>
            <w:r w:rsidRPr="00C254DB">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F055C99" w14:textId="77777777" w:rsidR="003E054D" w:rsidRPr="00C254DB" w:rsidRDefault="003E054D" w:rsidP="00C57FCF">
            <w:pPr>
              <w:pStyle w:val="TAL"/>
            </w:pPr>
            <w:r w:rsidRPr="00C254DB">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7BBE2D80" w14:textId="77777777" w:rsidR="003E054D" w:rsidRPr="00C254DB" w:rsidRDefault="003E054D" w:rsidP="00C57FCF">
            <w:pPr>
              <w:pStyle w:val="TAL"/>
              <w:ind w:left="321" w:hanging="141"/>
            </w:pPr>
            <w:r w:rsidRPr="00C254DB">
              <w:rPr>
                <w:rFonts w:cs="Arial"/>
                <w:szCs w:val="18"/>
              </w:rPr>
              <w:t>-- O_Ucs2_Entry</w:t>
            </w:r>
          </w:p>
        </w:tc>
      </w:tr>
      <w:tr w:rsidR="003E054D" w:rsidRPr="00C254DB" w14:paraId="255A8A9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FAFB62" w14:textId="77777777" w:rsidR="003E054D" w:rsidRPr="00C254DB" w:rsidRDefault="003E054D" w:rsidP="00C57FCF">
            <w:pPr>
              <w:pStyle w:val="TAL"/>
            </w:pPr>
            <w:r w:rsidRPr="00C254DB">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68ABC90" w14:textId="77777777" w:rsidR="003E054D" w:rsidRPr="00C254DB" w:rsidRDefault="003E054D" w:rsidP="00C57FCF">
            <w:pPr>
              <w:pStyle w:val="TAL"/>
            </w:pPr>
            <w:r w:rsidRPr="00C254DB">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5370B19C" w14:textId="77777777" w:rsidR="003E054D" w:rsidRPr="00C254DB" w:rsidRDefault="003E054D" w:rsidP="00C57FCF">
            <w:pPr>
              <w:pStyle w:val="TAL"/>
              <w:ind w:left="321" w:hanging="141"/>
            </w:pPr>
            <w:r w:rsidRPr="00C254DB">
              <w:rPr>
                <w:rFonts w:cs="Arial"/>
                <w:szCs w:val="18"/>
              </w:rPr>
              <w:t>-- O_Ucs2_Disp</w:t>
            </w:r>
          </w:p>
        </w:tc>
      </w:tr>
      <w:tr w:rsidR="003E054D" w:rsidRPr="00C254DB" w14:paraId="156523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8358F6" w14:textId="77777777" w:rsidR="003E054D" w:rsidRPr="00C254DB" w:rsidRDefault="003E054D" w:rsidP="00C57FCF">
            <w:pPr>
              <w:pStyle w:val="TAL"/>
            </w:pPr>
            <w:r w:rsidRPr="00C254DB">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52F89F3F" w14:textId="4104AF49" w:rsidR="003E054D" w:rsidRPr="00C254DB" w:rsidRDefault="00B42E1F" w:rsidP="00C57FCF">
            <w:pPr>
              <w:pStyle w:val="TAL"/>
            </w:pPr>
            <w:ins w:id="192" w:author="Daiwei Zhou (周代卫)" w:date="2020-01-19T15:52:00Z">
              <w:r>
                <w:rPr>
                  <w:rFonts w:cs="Arial"/>
                  <w:szCs w:val="18"/>
                </w:rPr>
                <w:t>V</w:t>
              </w:r>
            </w:ins>
            <w:del w:id="193" w:author="Daiwei Zhou (周代卫)" w:date="2020-01-19T15:52:00Z">
              <w:r w:rsidR="003E054D" w:rsidRPr="00C254DB" w:rsidDel="00B42E1F">
                <w:rPr>
                  <w:rFonts w:cs="Arial"/>
                  <w:szCs w:val="18"/>
                </w:rPr>
                <w:delText>[v</w:delText>
              </w:r>
            </w:del>
            <w:r w:rsidR="003E054D" w:rsidRPr="00C254DB">
              <w:rPr>
                <w:rFonts w:cs="Arial"/>
                <w:szCs w:val="18"/>
              </w:rPr>
              <w:t>oid</w:t>
            </w:r>
            <w:del w:id="194"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021179" w14:textId="5E5BD8C6" w:rsidR="003E054D" w:rsidRPr="00C254DB" w:rsidRDefault="003E054D" w:rsidP="00C57FCF">
            <w:pPr>
              <w:pStyle w:val="TAL"/>
              <w:ind w:left="321" w:hanging="141"/>
            </w:pPr>
            <w:r w:rsidRPr="00C254DB">
              <w:rPr>
                <w:rFonts w:cs="Arial"/>
                <w:szCs w:val="18"/>
              </w:rPr>
              <w:t>-- </w:t>
            </w:r>
            <w:del w:id="195" w:author="Daiwei Zhou (周代卫)" w:date="2020-01-19T15:52:00Z">
              <w:r w:rsidRPr="00C254DB" w:rsidDel="00B42E1F">
                <w:rPr>
                  <w:rFonts w:cs="Arial"/>
                  <w:szCs w:val="18"/>
                </w:rPr>
                <w:delText>[</w:delText>
              </w:r>
            </w:del>
            <w:ins w:id="196" w:author="Daiwei Zhou (周代卫)" w:date="2020-01-19T15:52:00Z">
              <w:r w:rsidR="00B42E1F">
                <w:rPr>
                  <w:rFonts w:cs="Arial"/>
                  <w:szCs w:val="18"/>
                </w:rPr>
                <w:t>V</w:t>
              </w:r>
            </w:ins>
            <w:del w:id="197" w:author="Daiwei Zhou (周代卫)" w:date="2020-01-19T15:52:00Z">
              <w:r w:rsidRPr="00C254DB" w:rsidDel="00B42E1F">
                <w:rPr>
                  <w:rFonts w:cs="Arial"/>
                  <w:szCs w:val="18"/>
                </w:rPr>
                <w:delText>v</w:delText>
              </w:r>
            </w:del>
            <w:r w:rsidRPr="00C254DB">
              <w:rPr>
                <w:rFonts w:cs="Arial"/>
                <w:szCs w:val="18"/>
              </w:rPr>
              <w:t>oid</w:t>
            </w:r>
            <w:del w:id="198" w:author="Daiwei Zhou (周代卫)" w:date="2020-01-19T15:52:00Z">
              <w:r w:rsidRPr="00C254DB" w:rsidDel="00B42E1F">
                <w:rPr>
                  <w:rFonts w:cs="Arial"/>
                  <w:szCs w:val="18"/>
                </w:rPr>
                <w:delText>]</w:delText>
              </w:r>
            </w:del>
          </w:p>
        </w:tc>
      </w:tr>
      <w:tr w:rsidR="003E054D" w:rsidRPr="00C254DB" w14:paraId="2EBC53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1A5472" w14:textId="77777777" w:rsidR="003E054D" w:rsidRPr="00C254DB" w:rsidRDefault="003E054D" w:rsidP="00C57FCF">
            <w:pPr>
              <w:pStyle w:val="TAL"/>
            </w:pPr>
            <w:r w:rsidRPr="00C254DB">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61267A5F" w14:textId="7CF524B3" w:rsidR="003E054D" w:rsidRPr="00C254DB" w:rsidRDefault="003E054D" w:rsidP="00C57FCF">
            <w:pPr>
              <w:pStyle w:val="TAL"/>
            </w:pPr>
            <w:r w:rsidRPr="00C254DB">
              <w:rPr>
                <w:rFonts w:cs="Arial"/>
                <w:szCs w:val="18"/>
              </w:rPr>
              <w:t>IF A.1/7 THEN M ELSE O</w:t>
            </w:r>
            <w:ins w:id="199"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1C316A00" w14:textId="77777777" w:rsidR="003E054D" w:rsidRPr="00C254DB" w:rsidRDefault="003E054D" w:rsidP="00C57FCF">
            <w:pPr>
              <w:pStyle w:val="TAL"/>
              <w:ind w:left="321" w:hanging="141"/>
            </w:pPr>
            <w:r w:rsidRPr="00C254DB">
              <w:rPr>
                <w:rFonts w:cs="Arial"/>
                <w:szCs w:val="18"/>
              </w:rPr>
              <w:t>-- O_Dual_Slot</w:t>
            </w:r>
          </w:p>
        </w:tc>
      </w:tr>
      <w:tr w:rsidR="003E054D" w:rsidRPr="00C254DB" w14:paraId="3FB1685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9DD0723" w14:textId="77777777" w:rsidR="003E054D" w:rsidRPr="00C254DB" w:rsidRDefault="003E054D" w:rsidP="00C57FCF">
            <w:pPr>
              <w:pStyle w:val="TAL"/>
            </w:pPr>
            <w:r w:rsidRPr="00C254DB">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7F6779D1" w14:textId="77777777" w:rsidR="003E054D" w:rsidRPr="00C254DB" w:rsidRDefault="003E054D" w:rsidP="00C57FCF">
            <w:pPr>
              <w:pStyle w:val="TAL"/>
            </w:pPr>
            <w:r w:rsidRPr="00C254DB">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FB9384B" w14:textId="77777777" w:rsidR="003E054D" w:rsidRPr="00C254DB" w:rsidRDefault="003E054D" w:rsidP="00C57FCF">
            <w:pPr>
              <w:pStyle w:val="TAL"/>
              <w:ind w:left="321" w:hanging="141"/>
            </w:pPr>
            <w:r w:rsidRPr="00C254DB">
              <w:rPr>
                <w:rFonts w:cs="Arial"/>
                <w:szCs w:val="18"/>
              </w:rPr>
              <w:t>-- O_BIP_CSD</w:t>
            </w:r>
          </w:p>
        </w:tc>
      </w:tr>
      <w:tr w:rsidR="003E054D" w:rsidRPr="00C254DB" w14:paraId="2D16227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FCBC4E" w14:textId="77777777" w:rsidR="003E054D" w:rsidRPr="00C254DB" w:rsidRDefault="003E054D" w:rsidP="00C57FCF">
            <w:pPr>
              <w:pStyle w:val="TAL"/>
            </w:pPr>
            <w:r w:rsidRPr="00C254DB">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61D0C8FC" w14:textId="77777777" w:rsidR="003E054D" w:rsidRPr="00C254DB" w:rsidRDefault="003E054D" w:rsidP="00C57FCF">
            <w:pPr>
              <w:pStyle w:val="TAL"/>
            </w:pPr>
            <w:r w:rsidRPr="00C254DB">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21BB64C8" w14:textId="77777777" w:rsidR="003E054D" w:rsidRPr="00C254DB" w:rsidRDefault="003E054D" w:rsidP="00C57FCF">
            <w:pPr>
              <w:pStyle w:val="TAL"/>
              <w:ind w:left="321" w:hanging="141"/>
            </w:pPr>
            <w:r w:rsidRPr="00C254DB">
              <w:rPr>
                <w:rFonts w:cs="Arial"/>
                <w:szCs w:val="18"/>
              </w:rPr>
              <w:t>-- O_Dual_Slot AND O_Detach_Rdr</w:t>
            </w:r>
          </w:p>
        </w:tc>
      </w:tr>
      <w:tr w:rsidR="003E054D" w:rsidRPr="00C254DB" w14:paraId="6A5967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5346ECB" w14:textId="77777777" w:rsidR="003E054D" w:rsidRPr="00C254DB" w:rsidRDefault="003E054D" w:rsidP="00C57FCF">
            <w:pPr>
              <w:pStyle w:val="TAL"/>
            </w:pPr>
            <w:r w:rsidRPr="00C254DB">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078B337F" w14:textId="77777777" w:rsidR="003E054D" w:rsidRPr="00C254DB" w:rsidRDefault="003E054D" w:rsidP="00C57FCF">
            <w:pPr>
              <w:pStyle w:val="TAL"/>
            </w:pPr>
            <w:r w:rsidRPr="00C254DB">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02434923" w14:textId="77777777" w:rsidR="003E054D" w:rsidRPr="00C254DB" w:rsidRDefault="003E054D" w:rsidP="00C57FCF">
            <w:pPr>
              <w:pStyle w:val="TAL"/>
              <w:ind w:left="321" w:hanging="141"/>
            </w:pPr>
            <w:r w:rsidRPr="00C254DB">
              <w:rPr>
                <w:rFonts w:cs="Arial"/>
                <w:szCs w:val="18"/>
              </w:rPr>
              <w:t>-- O_Run_At</w:t>
            </w:r>
          </w:p>
        </w:tc>
      </w:tr>
      <w:tr w:rsidR="003E054D" w:rsidRPr="00C254DB" w14:paraId="5773BCA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2E2BFA3" w14:textId="77777777" w:rsidR="003E054D" w:rsidRPr="00C254DB" w:rsidRDefault="003E054D" w:rsidP="00C57FCF">
            <w:pPr>
              <w:pStyle w:val="TAL"/>
            </w:pPr>
            <w:r w:rsidRPr="00C254DB">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4FDE894F" w14:textId="6BC56752" w:rsidR="003E054D" w:rsidRPr="00C254DB" w:rsidRDefault="00B42E1F" w:rsidP="00C57FCF">
            <w:pPr>
              <w:pStyle w:val="TAL"/>
            </w:pPr>
            <w:ins w:id="200" w:author="Daiwei Zhou (周代卫)" w:date="2020-01-19T15:52:00Z">
              <w:r>
                <w:rPr>
                  <w:rFonts w:cs="Arial"/>
                  <w:szCs w:val="18"/>
                </w:rPr>
                <w:t>V</w:t>
              </w:r>
            </w:ins>
            <w:del w:id="201" w:author="Daiwei Zhou (周代卫)" w:date="2020-01-19T15:52:00Z">
              <w:r w:rsidR="003E054D" w:rsidRPr="00C254DB" w:rsidDel="00B42E1F">
                <w:rPr>
                  <w:rFonts w:cs="Arial"/>
                  <w:szCs w:val="18"/>
                </w:rPr>
                <w:delText>[v</w:delText>
              </w:r>
            </w:del>
            <w:r w:rsidR="003E054D" w:rsidRPr="00C254DB">
              <w:rPr>
                <w:rFonts w:cs="Arial"/>
                <w:szCs w:val="18"/>
              </w:rPr>
              <w:t>oid</w:t>
            </w:r>
            <w:del w:id="202"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468547" w14:textId="67F0C9A4" w:rsidR="003E054D" w:rsidRPr="00C254DB" w:rsidRDefault="003E054D" w:rsidP="00C57FCF">
            <w:pPr>
              <w:pStyle w:val="TAL"/>
              <w:ind w:left="321" w:hanging="141"/>
            </w:pPr>
            <w:r w:rsidRPr="00C254DB">
              <w:rPr>
                <w:rFonts w:cs="Arial"/>
                <w:szCs w:val="18"/>
              </w:rPr>
              <w:t>-- </w:t>
            </w:r>
            <w:del w:id="203" w:author="Daiwei Zhou (周代卫)" w:date="2020-01-19T15:52:00Z">
              <w:r w:rsidRPr="00C254DB" w:rsidDel="00B42E1F">
                <w:rPr>
                  <w:rFonts w:cs="Arial"/>
                  <w:szCs w:val="18"/>
                </w:rPr>
                <w:delText>[</w:delText>
              </w:r>
            </w:del>
            <w:ins w:id="204" w:author="Daiwei Zhou (周代卫)" w:date="2020-01-19T15:52:00Z">
              <w:r w:rsidR="00B42E1F">
                <w:rPr>
                  <w:rFonts w:cs="Arial"/>
                  <w:szCs w:val="18"/>
                </w:rPr>
                <w:t>V</w:t>
              </w:r>
            </w:ins>
            <w:del w:id="205" w:author="Daiwei Zhou (周代卫)" w:date="2020-01-19T15:52:00Z">
              <w:r w:rsidRPr="00C254DB" w:rsidDel="00B42E1F">
                <w:rPr>
                  <w:rFonts w:cs="Arial"/>
                  <w:szCs w:val="18"/>
                </w:rPr>
                <w:delText>v</w:delText>
              </w:r>
            </w:del>
            <w:r w:rsidRPr="00C254DB">
              <w:rPr>
                <w:rFonts w:cs="Arial"/>
                <w:szCs w:val="18"/>
              </w:rPr>
              <w:t>oid</w:t>
            </w:r>
            <w:del w:id="206" w:author="Daiwei Zhou (周代卫)" w:date="2020-01-19T15:52:00Z">
              <w:r w:rsidRPr="00C254DB" w:rsidDel="00B42E1F">
                <w:rPr>
                  <w:rFonts w:cs="Arial"/>
                  <w:szCs w:val="18"/>
                </w:rPr>
                <w:delText>]</w:delText>
              </w:r>
            </w:del>
          </w:p>
        </w:tc>
      </w:tr>
      <w:tr w:rsidR="003E054D" w:rsidRPr="00C254DB" w14:paraId="3C79466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E190D91" w14:textId="77777777" w:rsidR="003E054D" w:rsidRPr="00C254DB" w:rsidRDefault="003E054D" w:rsidP="00C57FCF">
            <w:pPr>
              <w:pStyle w:val="TAL"/>
            </w:pPr>
            <w:r w:rsidRPr="00C254DB">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722A1E4F" w14:textId="0F19B2E6" w:rsidR="003E054D" w:rsidRPr="00C254DB" w:rsidRDefault="00B42E1F" w:rsidP="00C57FCF">
            <w:pPr>
              <w:pStyle w:val="TAL"/>
            </w:pPr>
            <w:ins w:id="207" w:author="Daiwei Zhou (周代卫)" w:date="2020-01-19T15:52:00Z">
              <w:r>
                <w:rPr>
                  <w:rFonts w:cs="Arial"/>
                  <w:szCs w:val="18"/>
                </w:rPr>
                <w:t>V</w:t>
              </w:r>
            </w:ins>
            <w:del w:id="208" w:author="Daiwei Zhou (周代卫)" w:date="2020-01-19T15:52:00Z">
              <w:r w:rsidR="003E054D" w:rsidRPr="00C254DB" w:rsidDel="00B42E1F">
                <w:rPr>
                  <w:rFonts w:cs="Arial"/>
                  <w:szCs w:val="18"/>
                </w:rPr>
                <w:delText>[v</w:delText>
              </w:r>
            </w:del>
            <w:r w:rsidR="003E054D" w:rsidRPr="00C254DB">
              <w:rPr>
                <w:rFonts w:cs="Arial"/>
                <w:szCs w:val="18"/>
              </w:rPr>
              <w:t>oid</w:t>
            </w:r>
            <w:del w:id="209"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54D9A419" w14:textId="1B74793D" w:rsidR="003E054D" w:rsidRPr="00C254DB" w:rsidRDefault="003E054D" w:rsidP="00C57FCF">
            <w:pPr>
              <w:pStyle w:val="TAL"/>
              <w:ind w:left="321" w:hanging="141"/>
            </w:pPr>
            <w:r w:rsidRPr="00C254DB">
              <w:rPr>
                <w:rFonts w:cs="Arial"/>
                <w:szCs w:val="18"/>
              </w:rPr>
              <w:t>-- </w:t>
            </w:r>
            <w:del w:id="210" w:author="Daiwei Zhou (周代卫)" w:date="2020-01-19T15:52:00Z">
              <w:r w:rsidRPr="00C254DB" w:rsidDel="00B42E1F">
                <w:rPr>
                  <w:rFonts w:cs="Arial"/>
                  <w:szCs w:val="18"/>
                </w:rPr>
                <w:delText>[</w:delText>
              </w:r>
            </w:del>
            <w:ins w:id="211" w:author="Daiwei Zhou (周代卫)" w:date="2020-01-19T15:52:00Z">
              <w:r w:rsidR="00B42E1F">
                <w:rPr>
                  <w:rFonts w:cs="Arial"/>
                  <w:szCs w:val="18"/>
                </w:rPr>
                <w:t>V</w:t>
              </w:r>
            </w:ins>
            <w:del w:id="212" w:author="Daiwei Zhou (周代卫)" w:date="2020-01-19T15:52:00Z">
              <w:r w:rsidRPr="00C254DB" w:rsidDel="00B42E1F">
                <w:rPr>
                  <w:rFonts w:cs="Arial"/>
                  <w:szCs w:val="18"/>
                </w:rPr>
                <w:delText>v</w:delText>
              </w:r>
            </w:del>
            <w:r w:rsidRPr="00C254DB">
              <w:rPr>
                <w:rFonts w:cs="Arial"/>
                <w:szCs w:val="18"/>
              </w:rPr>
              <w:t>oid</w:t>
            </w:r>
            <w:del w:id="213" w:author="Daiwei Zhou (周代卫)" w:date="2020-01-19T15:52:00Z">
              <w:r w:rsidRPr="00C254DB" w:rsidDel="00B42E1F">
                <w:rPr>
                  <w:rFonts w:cs="Arial"/>
                  <w:szCs w:val="18"/>
                </w:rPr>
                <w:delText>]</w:delText>
              </w:r>
            </w:del>
          </w:p>
        </w:tc>
      </w:tr>
      <w:tr w:rsidR="003E054D" w:rsidRPr="00C254DB" w14:paraId="4172F8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8E7F70" w14:textId="77777777" w:rsidR="003E054D" w:rsidRPr="00C254DB" w:rsidRDefault="003E054D" w:rsidP="00C57FCF">
            <w:pPr>
              <w:pStyle w:val="TAL"/>
            </w:pPr>
            <w:r w:rsidRPr="00C254DB">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5CBBB0FF" w14:textId="3766C736" w:rsidR="003E054D" w:rsidRPr="00C254DB" w:rsidRDefault="003E054D" w:rsidP="00C57FCF">
            <w:pPr>
              <w:pStyle w:val="TAL"/>
            </w:pPr>
            <w:r w:rsidRPr="00C254DB">
              <w:rPr>
                <w:rFonts w:cs="Arial"/>
                <w:szCs w:val="18"/>
              </w:rPr>
              <w:t>IF A.1/10 THEN M ELSE O</w:t>
            </w:r>
            <w:ins w:id="214"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27820127" w14:textId="77777777" w:rsidR="003E054D" w:rsidRPr="00C254DB" w:rsidRDefault="003E054D" w:rsidP="00C57FCF">
            <w:pPr>
              <w:pStyle w:val="TAL"/>
              <w:ind w:left="321" w:hanging="141"/>
            </w:pPr>
            <w:r w:rsidRPr="00C254DB">
              <w:rPr>
                <w:rFonts w:cs="Arial"/>
                <w:szCs w:val="18"/>
              </w:rPr>
              <w:t>-- O_LB</w:t>
            </w:r>
          </w:p>
        </w:tc>
      </w:tr>
      <w:tr w:rsidR="003E054D" w:rsidRPr="00C254DB" w14:paraId="419737F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C0B7AD" w14:textId="77777777" w:rsidR="003E054D" w:rsidRPr="00C254DB" w:rsidRDefault="003E054D" w:rsidP="00C57FCF">
            <w:pPr>
              <w:pStyle w:val="TAL"/>
            </w:pPr>
            <w:r w:rsidRPr="00C254DB">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66535FCE" w14:textId="77777777" w:rsidR="003E054D" w:rsidRPr="00C254DB" w:rsidRDefault="003E054D" w:rsidP="00C57FCF">
            <w:pPr>
              <w:pStyle w:val="TAL"/>
            </w:pPr>
            <w:r w:rsidRPr="00C254DB">
              <w:rPr>
                <w:rFonts w:cs="Arial"/>
                <w:szCs w:val="18"/>
              </w:rPr>
              <w:t xml:space="preserve">IF </w:t>
            </w:r>
            <w:del w:id="215" w:author="Daiwei Zhou (周代卫)" w:date="2020-01-19T15:51:00Z">
              <w:r w:rsidRPr="00C254DB" w:rsidDel="004C1F66">
                <w:rPr>
                  <w:rFonts w:cs="Arial"/>
                  <w:szCs w:val="18"/>
                </w:rPr>
                <w:delText>(</w:delText>
              </w:r>
            </w:del>
            <w:r w:rsidRPr="00C254DB">
              <w:rPr>
                <w:rFonts w:cs="Arial"/>
                <w:szCs w:val="18"/>
              </w:rPr>
              <w:t>A.1/11 AND A.1/85</w:t>
            </w:r>
            <w:del w:id="216" w:author="Daiwei Zhou (周代卫)" w:date="2020-01-19T15:51:00Z">
              <w:r w:rsidRPr="00C254DB" w:rsidDel="004C1F66">
                <w:rPr>
                  <w:rFonts w:cs="Arial"/>
                  <w:szCs w:val="18"/>
                </w:rPr>
                <w:delText>)</w:delText>
              </w:r>
            </w:del>
            <w:r w:rsidRPr="00C254DB">
              <w:rPr>
                <w:rFonts w:cs="Arial"/>
                <w:szCs w:val="18"/>
              </w:rPr>
              <w:t xml:space="preserve">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78F5AB2" w14:textId="77777777" w:rsidR="003E054D" w:rsidRPr="00C254DB" w:rsidRDefault="003E054D" w:rsidP="00C57FCF">
            <w:pPr>
              <w:pStyle w:val="TAL"/>
              <w:ind w:left="321" w:hanging="141"/>
            </w:pPr>
            <w:r w:rsidRPr="00C254DB">
              <w:rPr>
                <w:rFonts w:cs="Arial"/>
                <w:szCs w:val="18"/>
              </w:rPr>
              <w:t>-- O_Softkey AND O_No_Type_NK</w:t>
            </w:r>
          </w:p>
        </w:tc>
      </w:tr>
      <w:tr w:rsidR="003E054D" w:rsidRPr="00C254DB" w14:paraId="3EBF736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4B5F70" w14:textId="77777777" w:rsidR="003E054D" w:rsidRPr="00C254DB" w:rsidRDefault="003E054D" w:rsidP="00C57FCF">
            <w:pPr>
              <w:pStyle w:val="TAL"/>
            </w:pPr>
            <w:r w:rsidRPr="00C254DB">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39941ED" w14:textId="77777777" w:rsidR="003E054D" w:rsidRPr="00C254DB" w:rsidRDefault="003E054D" w:rsidP="00C57FCF">
            <w:pPr>
              <w:pStyle w:val="TAL"/>
            </w:pPr>
            <w:r w:rsidRPr="00C254DB">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982ECB3" w14:textId="77777777" w:rsidR="003E054D" w:rsidRPr="00C254DB" w:rsidRDefault="003E054D" w:rsidP="00C57FCF">
            <w:pPr>
              <w:pStyle w:val="TAL"/>
              <w:ind w:left="321" w:hanging="141"/>
            </w:pPr>
            <w:r w:rsidRPr="00C254DB">
              <w:rPr>
                <w:rFonts w:cs="Arial"/>
                <w:szCs w:val="18"/>
              </w:rPr>
              <w:t>-- O_Softkey AND O_No_Type_NK (parameters)</w:t>
            </w:r>
          </w:p>
        </w:tc>
      </w:tr>
      <w:tr w:rsidR="003E054D" w:rsidRPr="00C254DB" w14:paraId="5F20DCF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1BC2C16" w14:textId="77777777" w:rsidR="003E054D" w:rsidRPr="00C254DB" w:rsidRDefault="003E054D" w:rsidP="00C57FCF">
            <w:pPr>
              <w:pStyle w:val="TAL"/>
            </w:pPr>
            <w:r w:rsidRPr="00C254DB">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AF41BC3"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1D9E487" w14:textId="77777777" w:rsidR="003E054D" w:rsidRPr="00C254DB" w:rsidRDefault="003E054D" w:rsidP="00C57FCF">
            <w:pPr>
              <w:pStyle w:val="TAL"/>
              <w:ind w:left="321" w:hanging="141"/>
            </w:pPr>
            <w:r w:rsidRPr="00C254DB">
              <w:rPr>
                <w:rFonts w:cs="Arial"/>
                <w:szCs w:val="18"/>
              </w:rPr>
              <w:t>-- Void</w:t>
            </w:r>
          </w:p>
        </w:tc>
      </w:tr>
      <w:tr w:rsidR="003E054D" w:rsidRPr="00C254DB" w14:paraId="273F999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AC9EC57" w14:textId="77777777" w:rsidR="003E054D" w:rsidRPr="00C254DB" w:rsidRDefault="003E054D" w:rsidP="00C57FCF">
            <w:pPr>
              <w:pStyle w:val="TAL"/>
            </w:pPr>
            <w:r w:rsidRPr="00C254DB">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7F7C7BB3" w14:textId="77777777" w:rsidR="003E054D" w:rsidRPr="00C254DB" w:rsidRDefault="003E054D" w:rsidP="00C57FCF">
            <w:pPr>
              <w:pStyle w:val="TAL"/>
            </w:pPr>
            <w:r w:rsidRPr="00C254DB">
              <w:rPr>
                <w:rFonts w:cs="Arial"/>
                <w:szCs w:val="18"/>
              </w:rPr>
              <w:t xml:space="preserve">IF </w:t>
            </w:r>
            <w:del w:id="217" w:author="Daiwei Zhou (周代卫)" w:date="2020-01-19T15:50:00Z">
              <w:r w:rsidRPr="00C254DB" w:rsidDel="004C1F66">
                <w:rPr>
                  <w:rFonts w:cs="Arial"/>
                  <w:szCs w:val="18"/>
                </w:rPr>
                <w:delText>(</w:delText>
              </w:r>
            </w:del>
            <w:r w:rsidRPr="00C254DB">
              <w:rPr>
                <w:rFonts w:cs="Arial"/>
                <w:szCs w:val="18"/>
              </w:rPr>
              <w:t>A.1/13 AND A.1/84</w:t>
            </w:r>
            <w:del w:id="218"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5A287C6" w14:textId="77777777" w:rsidR="003E054D" w:rsidRPr="00C254DB" w:rsidRDefault="003E054D" w:rsidP="00C57FCF">
            <w:pPr>
              <w:pStyle w:val="TAL"/>
              <w:ind w:left="321" w:hanging="141"/>
            </w:pPr>
            <w:r w:rsidRPr="00C254DB">
              <w:rPr>
                <w:rFonts w:cs="Arial"/>
                <w:szCs w:val="18"/>
              </w:rPr>
              <w:t>-- O_Scr_Siz AND O_No_Type_ND</w:t>
            </w:r>
          </w:p>
        </w:tc>
      </w:tr>
      <w:tr w:rsidR="003E054D" w:rsidRPr="00C254DB" w14:paraId="3FBC081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F4D7FA" w14:textId="77777777" w:rsidR="003E054D" w:rsidRPr="00C254DB" w:rsidRDefault="003E054D" w:rsidP="00C57FCF">
            <w:pPr>
              <w:pStyle w:val="TAL"/>
            </w:pPr>
            <w:r w:rsidRPr="00C254DB">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50E77A6"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10EF60" w14:textId="77777777" w:rsidR="003E054D" w:rsidRPr="00C254DB" w:rsidRDefault="003E054D" w:rsidP="00C57FCF">
            <w:pPr>
              <w:pStyle w:val="TAL"/>
              <w:ind w:left="321" w:hanging="141"/>
            </w:pPr>
            <w:r w:rsidRPr="00C254DB">
              <w:rPr>
                <w:rFonts w:cs="Arial"/>
                <w:szCs w:val="18"/>
              </w:rPr>
              <w:t>-- Void</w:t>
            </w:r>
          </w:p>
        </w:tc>
      </w:tr>
      <w:tr w:rsidR="003E054D" w:rsidRPr="00C254DB" w14:paraId="2979F47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8E7E58" w14:textId="77777777" w:rsidR="003E054D" w:rsidRPr="00C254DB" w:rsidRDefault="003E054D" w:rsidP="00C57FCF">
            <w:pPr>
              <w:pStyle w:val="TAL"/>
            </w:pPr>
            <w:r w:rsidRPr="00C254DB">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491CDB6" w14:textId="77777777" w:rsidR="003E054D" w:rsidRPr="00C254DB" w:rsidRDefault="003E054D" w:rsidP="00C57FCF">
            <w:pPr>
              <w:pStyle w:val="TAL"/>
            </w:pPr>
            <w:r w:rsidRPr="00C254DB">
              <w:rPr>
                <w:rFonts w:cs="Arial"/>
                <w:szCs w:val="18"/>
              </w:rPr>
              <w:t xml:space="preserve">IF </w:t>
            </w:r>
            <w:del w:id="219" w:author="Daiwei Zhou (周代卫)" w:date="2020-01-19T15:50:00Z">
              <w:r w:rsidRPr="00C254DB" w:rsidDel="004C1F66">
                <w:rPr>
                  <w:rFonts w:cs="Arial"/>
                  <w:szCs w:val="18"/>
                </w:rPr>
                <w:delText>(</w:delText>
              </w:r>
            </w:del>
            <w:r w:rsidRPr="00C254DB">
              <w:rPr>
                <w:rFonts w:cs="Arial"/>
                <w:szCs w:val="18"/>
              </w:rPr>
              <w:t>A.1/14 AND A.1/84</w:t>
            </w:r>
            <w:del w:id="220"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88D8D7E" w14:textId="77777777" w:rsidR="003E054D" w:rsidRPr="00C254DB" w:rsidRDefault="003E054D" w:rsidP="00C57FCF">
            <w:pPr>
              <w:pStyle w:val="TAL"/>
              <w:ind w:left="321" w:hanging="141"/>
              <w:rPr>
                <w:lang w:val="it-IT"/>
              </w:rPr>
            </w:pPr>
            <w:r w:rsidRPr="00C254DB">
              <w:rPr>
                <w:rFonts w:cs="Arial"/>
                <w:szCs w:val="18"/>
                <w:lang w:val="it-IT"/>
              </w:rPr>
              <w:t>-- O_Scr_Resiz AND O_No_Type_ND</w:t>
            </w:r>
          </w:p>
        </w:tc>
      </w:tr>
      <w:tr w:rsidR="003E054D" w:rsidRPr="00C254DB" w14:paraId="1B2E7F2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6A43CF7" w14:textId="77777777" w:rsidR="003E054D" w:rsidRPr="00C254DB" w:rsidRDefault="003E054D" w:rsidP="00C57FCF">
            <w:pPr>
              <w:pStyle w:val="TAL"/>
            </w:pPr>
            <w:r w:rsidRPr="00C254DB">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25C3B15D"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F780A42" w14:textId="77777777" w:rsidR="003E054D" w:rsidRPr="00C254DB" w:rsidRDefault="003E054D" w:rsidP="00C57FCF">
            <w:pPr>
              <w:pStyle w:val="TAL"/>
              <w:ind w:left="321" w:hanging="141"/>
            </w:pPr>
            <w:r w:rsidRPr="00C254DB">
              <w:rPr>
                <w:rFonts w:cs="Arial"/>
                <w:szCs w:val="18"/>
              </w:rPr>
              <w:t>-- Void</w:t>
            </w:r>
          </w:p>
        </w:tc>
      </w:tr>
      <w:tr w:rsidR="003E054D" w:rsidRPr="00C254DB" w14:paraId="46FD47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D0308A" w14:textId="77777777" w:rsidR="003E054D" w:rsidRPr="00C254DB" w:rsidRDefault="003E054D" w:rsidP="00C57FCF">
            <w:pPr>
              <w:pStyle w:val="TAL"/>
            </w:pPr>
            <w:r w:rsidRPr="00C254DB">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AE2FB46" w14:textId="77777777" w:rsidR="003E054D" w:rsidRPr="00C254DB" w:rsidRDefault="003E054D" w:rsidP="00C57FCF">
            <w:pPr>
              <w:pStyle w:val="TAL"/>
            </w:pPr>
            <w:r w:rsidRPr="00C254DB">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40CE5770" w14:textId="77777777" w:rsidR="003E054D" w:rsidRPr="00C254DB" w:rsidRDefault="003E054D" w:rsidP="00C57FCF">
            <w:pPr>
              <w:pStyle w:val="TAL"/>
              <w:ind w:left="321" w:hanging="141"/>
            </w:pPr>
            <w:r w:rsidRPr="00C254DB">
              <w:rPr>
                <w:rFonts w:cs="Arial"/>
                <w:szCs w:val="18"/>
              </w:rPr>
              <w:t>-- O_TCP</w:t>
            </w:r>
          </w:p>
        </w:tc>
      </w:tr>
      <w:tr w:rsidR="003E054D" w:rsidRPr="00C254DB" w14:paraId="0D68763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AF6462" w14:textId="77777777" w:rsidR="003E054D" w:rsidRPr="00C254DB" w:rsidRDefault="003E054D" w:rsidP="00C57FCF">
            <w:pPr>
              <w:pStyle w:val="TAL"/>
            </w:pPr>
            <w:r w:rsidRPr="00C254DB">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4CAAF438" w14:textId="77777777" w:rsidR="003E054D" w:rsidRPr="00C254DB" w:rsidRDefault="003E054D" w:rsidP="00C57FCF">
            <w:pPr>
              <w:pStyle w:val="TAL"/>
            </w:pPr>
            <w:r w:rsidRPr="00C254DB">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5567E27B" w14:textId="77777777" w:rsidR="003E054D" w:rsidRPr="00C254DB" w:rsidRDefault="003E054D" w:rsidP="00C57FCF">
            <w:pPr>
              <w:pStyle w:val="TAL"/>
              <w:ind w:left="321" w:hanging="141"/>
            </w:pPr>
            <w:r w:rsidRPr="00C254DB">
              <w:rPr>
                <w:rFonts w:cs="Arial"/>
                <w:szCs w:val="18"/>
              </w:rPr>
              <w:t>-- O_UDP</w:t>
            </w:r>
          </w:p>
        </w:tc>
      </w:tr>
      <w:tr w:rsidR="003E054D" w:rsidRPr="00C254DB" w14:paraId="052DEA2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C7E56" w14:textId="77777777" w:rsidR="003E054D" w:rsidRPr="00C254DB" w:rsidRDefault="003E054D" w:rsidP="00C57FCF">
            <w:pPr>
              <w:pStyle w:val="TAL"/>
            </w:pPr>
            <w:r w:rsidRPr="00C254DB">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57D79F54" w14:textId="77777777" w:rsidR="003E054D" w:rsidRPr="00C254DB" w:rsidRDefault="003E054D" w:rsidP="00C57FCF">
            <w:pPr>
              <w:pStyle w:val="TAL"/>
            </w:pPr>
            <w:r w:rsidRPr="00C254DB">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6083D8C" w14:textId="77777777" w:rsidR="003E054D" w:rsidRPr="00C254DB" w:rsidRDefault="003E054D" w:rsidP="00C57FCF">
            <w:pPr>
              <w:pStyle w:val="TAL"/>
              <w:ind w:left="321" w:hanging="141"/>
            </w:pPr>
            <w:r w:rsidRPr="00C254DB">
              <w:rPr>
                <w:rFonts w:cs="Arial"/>
                <w:szCs w:val="18"/>
              </w:rPr>
              <w:t>-- O_BIP_GPRS</w:t>
            </w:r>
          </w:p>
        </w:tc>
      </w:tr>
      <w:tr w:rsidR="003E054D" w:rsidRPr="002E1256" w14:paraId="71D7DF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C4F74" w14:textId="77777777" w:rsidR="003E054D" w:rsidRPr="00C254DB" w:rsidRDefault="003E054D" w:rsidP="00C57FCF">
            <w:pPr>
              <w:pStyle w:val="TAL"/>
            </w:pPr>
            <w:r w:rsidRPr="00C254DB">
              <w:rPr>
                <w:rFonts w:cs="Arial"/>
                <w:szCs w:val="18"/>
              </w:rPr>
              <w:t>C223</w:t>
            </w:r>
          </w:p>
        </w:tc>
        <w:tc>
          <w:tcPr>
            <w:tcW w:w="4354" w:type="dxa"/>
            <w:tcBorders>
              <w:top w:val="single" w:sz="6" w:space="0" w:color="auto"/>
              <w:left w:val="single" w:sz="6" w:space="0" w:color="auto"/>
              <w:bottom w:val="single" w:sz="6" w:space="0" w:color="auto"/>
              <w:right w:val="single" w:sz="6" w:space="0" w:color="auto"/>
            </w:tcBorders>
          </w:tcPr>
          <w:p w14:paraId="3500EFF4" w14:textId="3FCEF4C3" w:rsidR="003E054D" w:rsidRPr="00C254DB" w:rsidRDefault="003E054D" w:rsidP="00C57FCF">
            <w:pPr>
              <w:pStyle w:val="TAL"/>
            </w:pPr>
            <w:r w:rsidRPr="00C254DB">
              <w:rPr>
                <w:rFonts w:cs="Arial"/>
                <w:szCs w:val="18"/>
              </w:rPr>
              <w:t>IF (A.1/12 OR A.1/21 OR A.1/148 OR (A1.26 AND (A.1/27 OR A.1/28 OR A.1/29 OR A.1/30))) THEN M ELSE O</w:t>
            </w:r>
            <w:ins w:id="221"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0002432E" w14:textId="39FC945E" w:rsidR="003E054D" w:rsidRPr="00C254DB" w:rsidRDefault="003E054D" w:rsidP="00C57FCF">
            <w:pPr>
              <w:pStyle w:val="TAL"/>
              <w:ind w:left="321" w:hanging="141"/>
            </w:pPr>
            <w:r w:rsidRPr="00C254DB">
              <w:rPr>
                <w:rFonts w:cs="Arial"/>
                <w:szCs w:val="18"/>
              </w:rPr>
              <w:t>-- O_BIP_CSD OR O_BIP_GPRS OR O_UICC_ACCESS_IMS OR (O_BIP_Local AND (</w:t>
            </w:r>
            <w:ins w:id="222" w:author="Daiwei Zhou (周代卫)" w:date="2020-01-19T14:55:00Z">
              <w:r w:rsidR="0082507A">
                <w:rPr>
                  <w:rFonts w:cs="Arial"/>
                  <w:szCs w:val="18"/>
                </w:rPr>
                <w:t>O</w:t>
              </w:r>
            </w:ins>
            <w:del w:id="223" w:author="Daiwei Zhou (周代卫)" w:date="2020-01-19T14:58:00Z">
              <w:r w:rsidRPr="00C254DB" w:rsidDel="0082507A">
                <w:rPr>
                  <w:rFonts w:cs="Arial"/>
                  <w:szCs w:val="18"/>
                </w:rPr>
                <w:delText>BIP</w:delText>
              </w:r>
            </w:del>
            <w:r w:rsidRPr="00C254DB">
              <w:rPr>
                <w:rFonts w:cs="Arial"/>
                <w:szCs w:val="18"/>
              </w:rPr>
              <w:t xml:space="preserve">_BT OR </w:t>
            </w:r>
            <w:ins w:id="224" w:author="Daiwei Zhou (周代卫)" w:date="2020-01-19T14:55:00Z">
              <w:r w:rsidR="0082507A">
                <w:rPr>
                  <w:rFonts w:cs="Arial"/>
                  <w:szCs w:val="18"/>
                </w:rPr>
                <w:t>O</w:t>
              </w:r>
            </w:ins>
            <w:del w:id="225" w:author="Daiwei Zhou (周代卫)" w:date="2020-01-19T14:58:00Z">
              <w:r w:rsidRPr="00C254DB" w:rsidDel="0082507A">
                <w:rPr>
                  <w:rFonts w:cs="Arial"/>
                  <w:szCs w:val="18"/>
                </w:rPr>
                <w:delText>BIP</w:delText>
              </w:r>
            </w:del>
            <w:r w:rsidRPr="00C254DB">
              <w:rPr>
                <w:rFonts w:cs="Arial"/>
                <w:szCs w:val="18"/>
              </w:rPr>
              <w:t xml:space="preserve">_IrDA OR </w:t>
            </w:r>
            <w:ins w:id="226" w:author="Daiwei Zhou (周代卫)" w:date="2020-01-19T14:55:00Z">
              <w:r w:rsidR="0082507A">
                <w:rPr>
                  <w:rFonts w:cs="Arial"/>
                  <w:szCs w:val="18"/>
                </w:rPr>
                <w:t>O</w:t>
              </w:r>
            </w:ins>
            <w:del w:id="227" w:author="Daiwei Zhou (周代卫)" w:date="2020-01-19T14:58:00Z">
              <w:r w:rsidRPr="00C254DB" w:rsidDel="0082507A">
                <w:rPr>
                  <w:rFonts w:cs="Arial"/>
                  <w:szCs w:val="18"/>
                </w:rPr>
                <w:delText>BIP</w:delText>
              </w:r>
            </w:del>
            <w:r w:rsidRPr="00C254DB">
              <w:rPr>
                <w:rFonts w:cs="Arial"/>
                <w:szCs w:val="18"/>
              </w:rPr>
              <w:t xml:space="preserve">_RS232 OR </w:t>
            </w:r>
            <w:ins w:id="228" w:author="Daiwei Zhou (周代卫)" w:date="2020-01-19T14:56:00Z">
              <w:r w:rsidR="0082507A">
                <w:rPr>
                  <w:rFonts w:cs="Arial"/>
                  <w:szCs w:val="18"/>
                </w:rPr>
                <w:t>O</w:t>
              </w:r>
            </w:ins>
            <w:del w:id="229" w:author="Daiwei Zhou (周代卫)" w:date="2020-01-19T14:58:00Z">
              <w:r w:rsidRPr="00C254DB" w:rsidDel="0082507A">
                <w:rPr>
                  <w:rFonts w:cs="Arial"/>
                  <w:szCs w:val="18"/>
                </w:rPr>
                <w:delText>BIP</w:delText>
              </w:r>
            </w:del>
            <w:r w:rsidRPr="00C254DB">
              <w:rPr>
                <w:rFonts w:cs="Arial"/>
                <w:szCs w:val="18"/>
              </w:rPr>
              <w:t>_USB))</w:t>
            </w:r>
          </w:p>
        </w:tc>
      </w:tr>
      <w:tr w:rsidR="003E054D" w:rsidRPr="00C254DB" w14:paraId="386DA20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1A71125" w14:textId="77777777" w:rsidR="003E054D" w:rsidRPr="00C254DB" w:rsidRDefault="003E054D" w:rsidP="00C57FCF">
            <w:pPr>
              <w:pStyle w:val="TAL"/>
            </w:pPr>
            <w:r w:rsidRPr="00C254DB">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01496447" w14:textId="26199DFF" w:rsidR="003E054D" w:rsidRPr="00C254DB" w:rsidRDefault="003E054D" w:rsidP="00C57FCF">
            <w:pPr>
              <w:pStyle w:val="TAL"/>
            </w:pPr>
            <w:r w:rsidRPr="00C254DB">
              <w:rPr>
                <w:rFonts w:cs="Arial"/>
                <w:szCs w:val="18"/>
              </w:rPr>
              <w:t>IF (A1.26 AND (A.1/27 OR A.1/28 OR A.1/29 OR A.1/30)) THEN M ELSE O</w:t>
            </w:r>
            <w:ins w:id="230"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7798B53B" w14:textId="5D9B73D1" w:rsidR="003E054D" w:rsidRPr="00C254DB" w:rsidRDefault="003E054D" w:rsidP="00C57FCF">
            <w:pPr>
              <w:pStyle w:val="TAL"/>
              <w:ind w:left="321" w:hanging="141"/>
            </w:pPr>
            <w:r w:rsidRPr="00C254DB">
              <w:rPr>
                <w:rFonts w:cs="Arial"/>
                <w:szCs w:val="18"/>
              </w:rPr>
              <w:t>-- O_BIP_Local AND (</w:t>
            </w:r>
            <w:ins w:id="231" w:author="Daiwei Zhou (周代卫)" w:date="2020-01-19T14:59:00Z">
              <w:r w:rsidR="008B069F">
                <w:rPr>
                  <w:rFonts w:cs="Arial"/>
                  <w:szCs w:val="18"/>
                </w:rPr>
                <w:t>O</w:t>
              </w:r>
            </w:ins>
            <w:del w:id="232" w:author="Daiwei Zhou (周代卫)" w:date="2020-01-19T14:59:00Z">
              <w:r w:rsidRPr="00C254DB" w:rsidDel="008B069F">
                <w:rPr>
                  <w:rFonts w:cs="Arial"/>
                  <w:szCs w:val="18"/>
                </w:rPr>
                <w:delText>BIP</w:delText>
              </w:r>
            </w:del>
            <w:r w:rsidRPr="00C254DB">
              <w:rPr>
                <w:rFonts w:cs="Arial"/>
                <w:szCs w:val="18"/>
              </w:rPr>
              <w:t xml:space="preserve">_BT OR </w:t>
            </w:r>
            <w:ins w:id="233" w:author="Daiwei Zhou (周代卫)" w:date="2020-01-19T14:59:00Z">
              <w:r w:rsidR="008B069F">
                <w:rPr>
                  <w:rFonts w:cs="Arial"/>
                  <w:szCs w:val="18"/>
                </w:rPr>
                <w:t>O</w:t>
              </w:r>
            </w:ins>
            <w:del w:id="234" w:author="Daiwei Zhou (周代卫)" w:date="2020-01-19T14:59:00Z">
              <w:r w:rsidRPr="00C254DB" w:rsidDel="008B069F">
                <w:rPr>
                  <w:rFonts w:cs="Arial"/>
                  <w:szCs w:val="18"/>
                </w:rPr>
                <w:delText>BIP</w:delText>
              </w:r>
            </w:del>
            <w:r w:rsidRPr="00C254DB">
              <w:rPr>
                <w:rFonts w:cs="Arial"/>
                <w:szCs w:val="18"/>
              </w:rPr>
              <w:t xml:space="preserve">_IrDA OR </w:t>
            </w:r>
            <w:ins w:id="235" w:author="Daiwei Zhou (周代卫)" w:date="2020-01-19T14:59:00Z">
              <w:r w:rsidR="008B069F">
                <w:rPr>
                  <w:rFonts w:cs="Arial"/>
                  <w:szCs w:val="18"/>
                </w:rPr>
                <w:t>O</w:t>
              </w:r>
            </w:ins>
            <w:del w:id="236" w:author="Daiwei Zhou (周代卫)" w:date="2020-01-19T14:59:00Z">
              <w:r w:rsidRPr="00C254DB" w:rsidDel="008B069F">
                <w:rPr>
                  <w:rFonts w:cs="Arial"/>
                  <w:szCs w:val="18"/>
                </w:rPr>
                <w:delText>BIP</w:delText>
              </w:r>
            </w:del>
            <w:r w:rsidRPr="00C254DB">
              <w:rPr>
                <w:rFonts w:cs="Arial"/>
                <w:szCs w:val="18"/>
              </w:rPr>
              <w:t xml:space="preserve">_RS232 OR </w:t>
            </w:r>
            <w:ins w:id="237" w:author="Daiwei Zhou (周代卫)" w:date="2020-01-19T14:59:00Z">
              <w:r w:rsidR="008B069F">
                <w:rPr>
                  <w:rFonts w:cs="Arial"/>
                  <w:szCs w:val="18"/>
                </w:rPr>
                <w:t>O</w:t>
              </w:r>
            </w:ins>
            <w:del w:id="238" w:author="Daiwei Zhou (周代卫)" w:date="2020-01-19T14:59:00Z">
              <w:r w:rsidRPr="00C254DB" w:rsidDel="008B069F">
                <w:rPr>
                  <w:rFonts w:cs="Arial"/>
                  <w:szCs w:val="18"/>
                </w:rPr>
                <w:delText>BIP</w:delText>
              </w:r>
            </w:del>
            <w:r w:rsidRPr="00C254DB">
              <w:rPr>
                <w:rFonts w:cs="Arial"/>
                <w:szCs w:val="18"/>
              </w:rPr>
              <w:t>_USB)</w:t>
            </w:r>
          </w:p>
        </w:tc>
      </w:tr>
      <w:tr w:rsidR="003E054D" w:rsidRPr="00C254DB" w14:paraId="05130F7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0EE1FB0" w14:textId="77777777" w:rsidR="003E054D" w:rsidRPr="00C254DB" w:rsidRDefault="003E054D" w:rsidP="00C57FCF">
            <w:pPr>
              <w:pStyle w:val="TAL"/>
            </w:pPr>
            <w:r w:rsidRPr="00C254DB">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A429CC6" w14:textId="77777777" w:rsidR="003E054D" w:rsidRPr="00C254DB" w:rsidRDefault="003E054D" w:rsidP="00C57FCF">
            <w:pPr>
              <w:pStyle w:val="TAL"/>
            </w:pPr>
            <w:r w:rsidRPr="00C254DB">
              <w:rPr>
                <w:rFonts w:cs="Arial"/>
                <w:szCs w:val="18"/>
              </w:rPr>
              <w:t xml:space="preserve">IF </w:t>
            </w:r>
            <w:del w:id="239" w:author="Daiwei Zhou (周代卫)" w:date="2020-01-19T15:50:00Z">
              <w:r w:rsidRPr="00C254DB" w:rsidDel="00894C3B">
                <w:rPr>
                  <w:rFonts w:cs="Arial"/>
                  <w:szCs w:val="18"/>
                </w:rPr>
                <w:delText>(</w:delText>
              </w:r>
            </w:del>
            <w:r w:rsidRPr="00C254DB">
              <w:rPr>
                <w:rFonts w:cs="Arial"/>
                <w:szCs w:val="18"/>
              </w:rPr>
              <w:t>A.1/26 AND A1.27</w:t>
            </w:r>
            <w:del w:id="240"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88518BE" w14:textId="77777777" w:rsidR="003E054D" w:rsidRPr="00C254DB" w:rsidRDefault="003E054D" w:rsidP="00C57FCF">
            <w:pPr>
              <w:pStyle w:val="TAL"/>
              <w:ind w:left="321" w:hanging="141"/>
            </w:pPr>
            <w:r w:rsidRPr="00C254DB">
              <w:rPr>
                <w:rFonts w:cs="Arial"/>
                <w:szCs w:val="18"/>
              </w:rPr>
              <w:t>-- O_BIP_Local  AND O</w:t>
            </w:r>
            <w:del w:id="241" w:author="Daiwei Zhou (周代卫)" w:date="2020-01-19T14:59:00Z">
              <w:r w:rsidRPr="00C254DB" w:rsidDel="005C309C">
                <w:rPr>
                  <w:rFonts w:cs="Arial"/>
                  <w:szCs w:val="18"/>
                </w:rPr>
                <w:delText>_BIP</w:delText>
              </w:r>
            </w:del>
            <w:r w:rsidRPr="00C254DB">
              <w:rPr>
                <w:rFonts w:cs="Arial"/>
                <w:szCs w:val="18"/>
              </w:rPr>
              <w:t>_BT</w:t>
            </w:r>
          </w:p>
        </w:tc>
      </w:tr>
      <w:tr w:rsidR="003E054D" w:rsidRPr="00C254DB" w14:paraId="04B269A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43EA11" w14:textId="77777777" w:rsidR="003E054D" w:rsidRPr="00C254DB" w:rsidRDefault="003E054D" w:rsidP="00C57FCF">
            <w:pPr>
              <w:pStyle w:val="TAL"/>
            </w:pPr>
            <w:r w:rsidRPr="00C254DB">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137778BA" w14:textId="77777777" w:rsidR="003E054D" w:rsidRPr="00C254DB" w:rsidRDefault="003E054D" w:rsidP="00C57FCF">
            <w:pPr>
              <w:pStyle w:val="TAL"/>
            </w:pPr>
            <w:r w:rsidRPr="00C254DB">
              <w:rPr>
                <w:rFonts w:cs="Arial"/>
                <w:szCs w:val="18"/>
              </w:rPr>
              <w:t xml:space="preserve">IF </w:t>
            </w:r>
            <w:del w:id="242" w:author="Daiwei Zhou (周代卫)" w:date="2020-01-19T15:50:00Z">
              <w:r w:rsidRPr="00C254DB" w:rsidDel="00894C3B">
                <w:rPr>
                  <w:rFonts w:cs="Arial"/>
                  <w:szCs w:val="18"/>
                </w:rPr>
                <w:delText>(</w:delText>
              </w:r>
            </w:del>
            <w:r w:rsidRPr="00C254DB">
              <w:rPr>
                <w:rFonts w:cs="Arial"/>
                <w:szCs w:val="18"/>
              </w:rPr>
              <w:t>A.1/26 AND A1.28</w:t>
            </w:r>
            <w:del w:id="243"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95F3648" w14:textId="77777777" w:rsidR="003E054D" w:rsidRPr="00C254DB" w:rsidRDefault="003E054D" w:rsidP="00C57FCF">
            <w:pPr>
              <w:pStyle w:val="TAL"/>
              <w:ind w:left="321" w:hanging="141"/>
            </w:pPr>
            <w:r w:rsidRPr="00C254DB">
              <w:rPr>
                <w:rFonts w:cs="Arial"/>
                <w:szCs w:val="18"/>
              </w:rPr>
              <w:t>-- O_BIP_Local  AND O</w:t>
            </w:r>
            <w:del w:id="244" w:author="Daiwei Zhou (周代卫)" w:date="2020-01-19T14:59:00Z">
              <w:r w:rsidRPr="00C254DB" w:rsidDel="005C309C">
                <w:rPr>
                  <w:rFonts w:cs="Arial"/>
                  <w:szCs w:val="18"/>
                </w:rPr>
                <w:delText>_BIP</w:delText>
              </w:r>
            </w:del>
            <w:r w:rsidRPr="00C254DB">
              <w:rPr>
                <w:rFonts w:cs="Arial"/>
                <w:szCs w:val="18"/>
              </w:rPr>
              <w:t>_IrDA</w:t>
            </w:r>
          </w:p>
        </w:tc>
      </w:tr>
      <w:tr w:rsidR="003E054D" w:rsidRPr="00C254DB" w14:paraId="0826D31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8B40E5" w14:textId="77777777" w:rsidR="003E054D" w:rsidRPr="00C254DB" w:rsidRDefault="003E054D" w:rsidP="00C57FCF">
            <w:pPr>
              <w:pStyle w:val="TAL"/>
            </w:pPr>
            <w:r w:rsidRPr="00C254DB">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38457140" w14:textId="77777777" w:rsidR="003E054D" w:rsidRPr="00C254DB" w:rsidRDefault="003E054D" w:rsidP="00C57FCF">
            <w:pPr>
              <w:pStyle w:val="TAL"/>
            </w:pPr>
            <w:r w:rsidRPr="00C254DB">
              <w:rPr>
                <w:rFonts w:cs="Arial"/>
                <w:szCs w:val="18"/>
              </w:rPr>
              <w:t xml:space="preserve">IF </w:t>
            </w:r>
            <w:del w:id="245" w:author="Daiwei Zhou (周代卫)" w:date="2020-01-19T15:50:00Z">
              <w:r w:rsidRPr="00C254DB" w:rsidDel="00894C3B">
                <w:rPr>
                  <w:rFonts w:cs="Arial"/>
                  <w:szCs w:val="18"/>
                </w:rPr>
                <w:delText>(</w:delText>
              </w:r>
            </w:del>
            <w:r w:rsidRPr="00C254DB">
              <w:rPr>
                <w:rFonts w:cs="Arial"/>
                <w:szCs w:val="18"/>
              </w:rPr>
              <w:t>A.1/26 AND A1.29</w:t>
            </w:r>
            <w:del w:id="246"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1678D8" w14:textId="77777777" w:rsidR="003E054D" w:rsidRPr="00C254DB" w:rsidRDefault="003E054D" w:rsidP="00C57FCF">
            <w:pPr>
              <w:pStyle w:val="TAL"/>
              <w:ind w:left="321" w:hanging="141"/>
            </w:pPr>
            <w:r w:rsidRPr="00C254DB">
              <w:rPr>
                <w:rFonts w:cs="Arial"/>
                <w:szCs w:val="18"/>
              </w:rPr>
              <w:t>-- O_BIP_Local  AND O</w:t>
            </w:r>
            <w:del w:id="247" w:author="Daiwei Zhou (周代卫)" w:date="2020-01-19T14:59:00Z">
              <w:r w:rsidRPr="00C254DB" w:rsidDel="005C309C">
                <w:rPr>
                  <w:rFonts w:cs="Arial"/>
                  <w:szCs w:val="18"/>
                </w:rPr>
                <w:delText>_BIP</w:delText>
              </w:r>
            </w:del>
            <w:r w:rsidRPr="00C254DB">
              <w:rPr>
                <w:rFonts w:cs="Arial"/>
                <w:szCs w:val="18"/>
              </w:rPr>
              <w:t>_RS232</w:t>
            </w:r>
          </w:p>
        </w:tc>
      </w:tr>
      <w:tr w:rsidR="003E054D" w:rsidRPr="00C254DB" w14:paraId="747348D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7C9396" w14:textId="77777777" w:rsidR="003E054D" w:rsidRPr="00C254DB" w:rsidRDefault="003E054D" w:rsidP="00C57FCF">
            <w:pPr>
              <w:pStyle w:val="TAL"/>
            </w:pPr>
            <w:r w:rsidRPr="00C254DB">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A36BBDB" w14:textId="0CEE9DE0" w:rsidR="003E054D" w:rsidRPr="00C254DB" w:rsidRDefault="003E054D" w:rsidP="00C57FCF">
            <w:pPr>
              <w:pStyle w:val="TAL"/>
            </w:pPr>
            <w:r w:rsidRPr="00C254DB">
              <w:rPr>
                <w:rFonts w:cs="Arial"/>
                <w:szCs w:val="18"/>
              </w:rPr>
              <w:t xml:space="preserve">IF </w:t>
            </w:r>
            <w:del w:id="248" w:author="Daiwei Zhou (周代卫)" w:date="2020-01-19T15:50:00Z">
              <w:r w:rsidRPr="00C254DB" w:rsidDel="00894C3B">
                <w:rPr>
                  <w:rFonts w:cs="Arial"/>
                  <w:szCs w:val="18"/>
                </w:rPr>
                <w:delText>(</w:delText>
              </w:r>
            </w:del>
            <w:r w:rsidRPr="00C254DB">
              <w:rPr>
                <w:rFonts w:cs="Arial"/>
                <w:szCs w:val="18"/>
              </w:rPr>
              <w:t>(A</w:t>
            </w:r>
            <w:ins w:id="249" w:author="Daiwei Zhou (周代卫)" w:date="2020-01-19T15:00:00Z">
              <w:r w:rsidR="00C57FCF">
                <w:rPr>
                  <w:rFonts w:cs="Arial"/>
                  <w:szCs w:val="18"/>
                </w:rPr>
                <w:t>.</w:t>
              </w:r>
            </w:ins>
            <w:r w:rsidRPr="00C254DB">
              <w:rPr>
                <w:rFonts w:cs="Arial"/>
                <w:szCs w:val="18"/>
              </w:rPr>
              <w:t>1</w:t>
            </w:r>
            <w:del w:id="250" w:author="Daiwei Zhou (周代卫)" w:date="2020-01-19T15:00:00Z">
              <w:r w:rsidRPr="00C254DB" w:rsidDel="00C57FCF">
                <w:rPr>
                  <w:rFonts w:cs="Arial"/>
                  <w:szCs w:val="18"/>
                </w:rPr>
                <w:delText>.</w:delText>
              </w:r>
            </w:del>
            <w:r w:rsidRPr="00C254DB">
              <w:rPr>
                <w:rFonts w:cs="Arial"/>
                <w:szCs w:val="18"/>
              </w:rPr>
              <w:t>/50 OR A.1/51 OR A.1/52 OR A.1/53 OR A.1/54 OR A.1/55 OR A.1/56 OR A.1/57 OR A.1/58 OR A.1/59 OR A.1/60 OR A.1/61 OR A.1/62) AND A.1/84</w:t>
            </w:r>
            <w:del w:id="251"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D19CA6" w14:textId="77777777" w:rsidR="003E054D" w:rsidRPr="00C254DB" w:rsidRDefault="003E054D" w:rsidP="00C57FCF">
            <w:pPr>
              <w:pStyle w:val="TAL"/>
              <w:ind w:left="321" w:hanging="141"/>
            </w:pPr>
            <w:r w:rsidRPr="00C254DB">
              <w:rPr>
                <w:rFonts w:cs="Arial"/>
                <w:szCs w:val="18"/>
              </w:rPr>
              <w:t>--  (O_TAT_AL OR O_TAT_AC OR O_TAT_AR OR O_TAT_FSN OR O_TAT_FSL OR O_TAT_FSS OR O_TAT_SN OR O_TAT_SB OR O_TAT_SI OR O_TAT_SU OR O_TAT_SS OR O_TAT_STFC OR O_TAT_STFB) AND O_No_Type_ND</w:t>
            </w:r>
          </w:p>
        </w:tc>
      </w:tr>
      <w:tr w:rsidR="003E054D" w:rsidRPr="00C254DB" w14:paraId="3E610E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5BE7DAF" w14:textId="77777777" w:rsidR="003E054D" w:rsidRPr="00C254DB" w:rsidRDefault="003E054D" w:rsidP="00C57FCF">
            <w:pPr>
              <w:pStyle w:val="TAL"/>
            </w:pPr>
            <w:r w:rsidRPr="00C254DB">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77E855BF" w14:textId="77777777" w:rsidR="003E054D" w:rsidRPr="00C254DB" w:rsidRDefault="003E054D" w:rsidP="00C57FCF">
            <w:pPr>
              <w:pStyle w:val="TAL"/>
            </w:pPr>
            <w:r w:rsidRPr="00C254DB">
              <w:rPr>
                <w:rFonts w:cs="Arial"/>
                <w:szCs w:val="18"/>
              </w:rPr>
              <w:t xml:space="preserve">IF </w:t>
            </w:r>
            <w:del w:id="252" w:author="Daiwei Zhou (周代卫)" w:date="2020-01-19T15:49:00Z">
              <w:r w:rsidRPr="00C254DB" w:rsidDel="00894C3B">
                <w:rPr>
                  <w:rFonts w:cs="Arial"/>
                  <w:szCs w:val="18"/>
                </w:rPr>
                <w:delText>(</w:delText>
              </w:r>
            </w:del>
            <w:r w:rsidRPr="00C254DB">
              <w:rPr>
                <w:rFonts w:cs="Arial"/>
                <w:szCs w:val="18"/>
              </w:rPr>
              <w:t>A.1/24 AND A.1/84</w:t>
            </w:r>
            <w:del w:id="253"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72E82EA" w14:textId="77777777" w:rsidR="003E054D" w:rsidRPr="00C254DB" w:rsidRDefault="003E054D" w:rsidP="00C57FCF">
            <w:pPr>
              <w:pStyle w:val="TAL"/>
              <w:ind w:left="321" w:hanging="141"/>
            </w:pPr>
            <w:r w:rsidRPr="00C254DB">
              <w:rPr>
                <w:rFonts w:cs="Arial"/>
                <w:szCs w:val="18"/>
              </w:rPr>
              <w:t>-- O_Duration AND O_No_Type_ND</w:t>
            </w:r>
          </w:p>
        </w:tc>
      </w:tr>
      <w:tr w:rsidR="003E054D" w:rsidRPr="00C254DB" w14:paraId="591DADA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C7C90C9" w14:textId="77777777" w:rsidR="003E054D" w:rsidRPr="00C254DB" w:rsidRDefault="003E054D" w:rsidP="00C57FCF">
            <w:pPr>
              <w:pStyle w:val="TAL"/>
            </w:pPr>
            <w:r w:rsidRPr="00C254DB">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41CB409E"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D7ABFD2" w14:textId="77777777" w:rsidR="003E054D" w:rsidRPr="00C254DB" w:rsidRDefault="003E054D" w:rsidP="00C57FCF">
            <w:pPr>
              <w:pStyle w:val="TAL"/>
              <w:ind w:left="321" w:hanging="141"/>
            </w:pPr>
            <w:r w:rsidRPr="00C254DB">
              <w:rPr>
                <w:rFonts w:cs="Arial"/>
                <w:szCs w:val="18"/>
              </w:rPr>
              <w:t>-- Void</w:t>
            </w:r>
          </w:p>
        </w:tc>
      </w:tr>
      <w:tr w:rsidR="003E054D" w:rsidRPr="00C254DB" w14:paraId="0B4154B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9B1197" w14:textId="77777777" w:rsidR="003E054D" w:rsidRPr="00C254DB" w:rsidRDefault="003E054D" w:rsidP="00C57FCF">
            <w:pPr>
              <w:pStyle w:val="TAL"/>
            </w:pPr>
            <w:r w:rsidRPr="00C254DB">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71FEC3B7" w14:textId="224AAE9E" w:rsidR="003E054D" w:rsidRPr="00C254DB" w:rsidRDefault="003E054D" w:rsidP="00C57FCF">
            <w:pPr>
              <w:pStyle w:val="TAL"/>
            </w:pPr>
            <w:r w:rsidRPr="00C254DB">
              <w:rPr>
                <w:rFonts w:cs="Arial"/>
                <w:szCs w:val="18"/>
              </w:rPr>
              <w:t>IF (C229 OR (A.1/23 AND A.1/85)) AND A</w:t>
            </w:r>
            <w:ins w:id="254" w:author="Daiwei Zhou (周代卫)" w:date="2020-01-19T15:49:00Z">
              <w:r w:rsidR="00894C3B">
                <w:rPr>
                  <w:rFonts w:cs="Arial"/>
                  <w:szCs w:val="18"/>
                </w:rPr>
                <w:t>.</w:t>
              </w:r>
            </w:ins>
            <w:r w:rsidRPr="00C254DB">
              <w:rPr>
                <w:rFonts w:cs="Arial"/>
                <w:szCs w:val="18"/>
              </w:rPr>
              <w:t>1</w:t>
            </w:r>
            <w:ins w:id="255" w:author="Daiwei Zhou (周代卫)" w:date="2020-01-19T15:49:00Z">
              <w:r w:rsidR="00894C3B">
                <w:rPr>
                  <w:rFonts w:cs="Arial"/>
                  <w:szCs w:val="18"/>
                </w:rPr>
                <w:t>/</w:t>
              </w:r>
            </w:ins>
            <w:del w:id="256" w:author="Daiwei Zhou (周代卫)" w:date="2020-01-19T15:49:00Z">
              <w:r w:rsidRPr="00C254DB" w:rsidDel="00894C3B">
                <w:rPr>
                  <w:rFonts w:cs="Arial"/>
                  <w:szCs w:val="18"/>
                </w:rPr>
                <w:delText>.</w:delText>
              </w:r>
            </w:del>
            <w:r w:rsidRPr="00C254DB">
              <w:rPr>
                <w:rFonts w:cs="Arial"/>
                <w:szCs w:val="18"/>
              </w:rPr>
              <w:t>5 THEN M ELSE O.1</w:t>
            </w:r>
          </w:p>
        </w:tc>
        <w:tc>
          <w:tcPr>
            <w:tcW w:w="3134" w:type="dxa"/>
            <w:tcBorders>
              <w:top w:val="single" w:sz="6" w:space="0" w:color="auto"/>
              <w:left w:val="single" w:sz="6" w:space="0" w:color="auto"/>
              <w:bottom w:val="single" w:sz="6" w:space="0" w:color="auto"/>
              <w:right w:val="single" w:sz="6" w:space="0" w:color="auto"/>
            </w:tcBorders>
          </w:tcPr>
          <w:p w14:paraId="55A738F8" w14:textId="77777777" w:rsidR="003E054D" w:rsidRPr="00C254DB" w:rsidRDefault="003E054D" w:rsidP="00C57FCF">
            <w:pPr>
              <w:pStyle w:val="TAL"/>
              <w:ind w:left="321" w:hanging="141"/>
            </w:pPr>
            <w:r w:rsidRPr="00C254DB">
              <w:rPr>
                <w:rFonts w:cs="Arial"/>
                <w:szCs w:val="18"/>
              </w:rPr>
              <w:t>-- O_Help AND ((O_Duration AND O_No_Type_ND) OR (O_Imm_Resp AND O_No_Type_NK))</w:t>
            </w:r>
          </w:p>
        </w:tc>
      </w:tr>
      <w:tr w:rsidR="003E054D" w:rsidRPr="00C254DB" w14:paraId="7DBCC26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5CBDE9" w14:textId="77777777" w:rsidR="003E054D" w:rsidRPr="00C254DB" w:rsidRDefault="003E054D" w:rsidP="00C57FCF">
            <w:pPr>
              <w:pStyle w:val="TAL"/>
            </w:pPr>
            <w:r w:rsidRPr="00C254DB">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4EE7906" w14:textId="77777777" w:rsidR="003E054D" w:rsidRPr="00C254DB" w:rsidRDefault="003E054D" w:rsidP="00C57FCF">
            <w:pPr>
              <w:pStyle w:val="TAL"/>
            </w:pPr>
            <w:r w:rsidRPr="00C254DB">
              <w:rPr>
                <w:rFonts w:cs="Arial"/>
                <w:szCs w:val="18"/>
              </w:rPr>
              <w:t xml:space="preserve">IF </w:t>
            </w:r>
            <w:del w:id="257" w:author="Daiwei Zhou (周代卫)" w:date="2020-01-19T15:49:00Z">
              <w:r w:rsidRPr="00C254DB" w:rsidDel="00894C3B">
                <w:rPr>
                  <w:rFonts w:cs="Arial"/>
                  <w:szCs w:val="18"/>
                </w:rPr>
                <w:delText>(</w:delText>
              </w:r>
            </w:del>
            <w:r w:rsidRPr="00C254DB">
              <w:rPr>
                <w:rFonts w:cs="Arial"/>
                <w:szCs w:val="18"/>
              </w:rPr>
              <w:t>A.1/26 AND A.1/30</w:t>
            </w:r>
            <w:del w:id="258"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A5ABCD" w14:textId="77777777" w:rsidR="003E054D" w:rsidRPr="00C254DB" w:rsidRDefault="003E054D" w:rsidP="00C57FCF">
            <w:pPr>
              <w:pStyle w:val="TAL"/>
              <w:ind w:left="321" w:hanging="141"/>
            </w:pPr>
            <w:r w:rsidRPr="00C254DB">
              <w:rPr>
                <w:rFonts w:cs="Arial"/>
                <w:szCs w:val="18"/>
              </w:rPr>
              <w:t>-- O_BIP_Local  AND O_USB</w:t>
            </w:r>
          </w:p>
        </w:tc>
      </w:tr>
      <w:tr w:rsidR="003E054D" w:rsidRPr="00C254DB" w14:paraId="4884E51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A7E3F" w14:textId="77777777" w:rsidR="003E054D" w:rsidRPr="00C254DB" w:rsidRDefault="003E054D" w:rsidP="00C57FCF">
            <w:pPr>
              <w:pStyle w:val="TAL"/>
            </w:pPr>
            <w:r w:rsidRPr="00C254DB">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F4A23E8" w14:textId="77777777" w:rsidR="003E054D" w:rsidRPr="00C254DB" w:rsidRDefault="003E054D" w:rsidP="00C57FCF">
            <w:pPr>
              <w:pStyle w:val="TAL"/>
            </w:pPr>
            <w:r w:rsidRPr="00C254DB">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0A506023" w14:textId="77777777" w:rsidR="003E054D" w:rsidRPr="00C254DB" w:rsidRDefault="003E054D" w:rsidP="00C57FCF">
            <w:pPr>
              <w:pStyle w:val="TAL"/>
              <w:ind w:left="321" w:hanging="141"/>
            </w:pPr>
            <w:r w:rsidRPr="00C254DB">
              <w:rPr>
                <w:rFonts w:cs="Arial"/>
                <w:szCs w:val="18"/>
              </w:rPr>
              <w:t>-- O_WML</w:t>
            </w:r>
          </w:p>
        </w:tc>
      </w:tr>
      <w:tr w:rsidR="003E054D" w:rsidRPr="00C254DB" w14:paraId="4249A0B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54D2E2" w14:textId="77777777" w:rsidR="003E054D" w:rsidRPr="00C254DB" w:rsidRDefault="003E054D" w:rsidP="00C57FCF">
            <w:pPr>
              <w:pStyle w:val="TAL"/>
            </w:pPr>
            <w:r w:rsidRPr="00C254DB">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2A2AFECC" w14:textId="77777777" w:rsidR="003E054D" w:rsidRPr="00C254DB" w:rsidRDefault="003E054D" w:rsidP="00C57FCF">
            <w:pPr>
              <w:pStyle w:val="TAL"/>
            </w:pPr>
            <w:r w:rsidRPr="00C254DB">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E7D91A7" w14:textId="77777777" w:rsidR="003E054D" w:rsidRPr="00C254DB" w:rsidRDefault="003E054D" w:rsidP="00C57FCF">
            <w:pPr>
              <w:pStyle w:val="TAL"/>
              <w:ind w:left="321" w:hanging="141"/>
            </w:pPr>
            <w:r w:rsidRPr="00C254DB">
              <w:rPr>
                <w:rFonts w:cs="Arial"/>
                <w:szCs w:val="18"/>
              </w:rPr>
              <w:t>-- O_XHTML</w:t>
            </w:r>
          </w:p>
        </w:tc>
      </w:tr>
      <w:tr w:rsidR="003E054D" w:rsidRPr="00C254DB" w14:paraId="1867824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A664CB" w14:textId="77777777" w:rsidR="003E054D" w:rsidRPr="00C254DB" w:rsidRDefault="003E054D" w:rsidP="00C57FCF">
            <w:pPr>
              <w:pStyle w:val="TAL"/>
            </w:pPr>
            <w:r w:rsidRPr="00C254DB">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137585F5" w14:textId="77777777" w:rsidR="003E054D" w:rsidRPr="00C254DB" w:rsidRDefault="003E054D" w:rsidP="00C57FCF">
            <w:pPr>
              <w:pStyle w:val="TAL"/>
            </w:pPr>
            <w:r w:rsidRPr="00C254DB">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1EA0C30D" w14:textId="77777777" w:rsidR="003E054D" w:rsidRPr="00C254DB" w:rsidRDefault="003E054D" w:rsidP="00C57FCF">
            <w:pPr>
              <w:pStyle w:val="TAL"/>
              <w:ind w:left="321" w:hanging="141"/>
            </w:pPr>
            <w:r w:rsidRPr="00C254DB">
              <w:rPr>
                <w:rFonts w:cs="Arial"/>
                <w:szCs w:val="18"/>
              </w:rPr>
              <w:t>-- O_HTML</w:t>
            </w:r>
          </w:p>
        </w:tc>
      </w:tr>
      <w:tr w:rsidR="003E054D" w:rsidRPr="00C254DB" w14:paraId="7ACA3F6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5FE5667" w14:textId="77777777" w:rsidR="003E054D" w:rsidRPr="00C254DB" w:rsidRDefault="003E054D" w:rsidP="00C57FCF">
            <w:pPr>
              <w:pStyle w:val="TAL"/>
            </w:pPr>
            <w:r w:rsidRPr="00C254DB">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1945A17C" w14:textId="77777777" w:rsidR="003E054D" w:rsidRPr="00C254DB" w:rsidRDefault="003E054D" w:rsidP="00C57FCF">
            <w:pPr>
              <w:pStyle w:val="TAL"/>
            </w:pPr>
            <w:r w:rsidRPr="00C254DB">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1F50D363" w14:textId="77777777" w:rsidR="003E054D" w:rsidRPr="00C254DB" w:rsidRDefault="003E054D" w:rsidP="00C57FCF">
            <w:pPr>
              <w:pStyle w:val="TAL"/>
              <w:ind w:left="321" w:hanging="141"/>
            </w:pPr>
            <w:r w:rsidRPr="00C254DB">
              <w:rPr>
                <w:rFonts w:cs="Arial"/>
                <w:szCs w:val="18"/>
              </w:rPr>
              <w:t>-- O_CHTML</w:t>
            </w:r>
          </w:p>
        </w:tc>
      </w:tr>
      <w:tr w:rsidR="003E054D" w:rsidRPr="00C254DB" w14:paraId="21B8678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BF016DC" w14:textId="77777777" w:rsidR="003E054D" w:rsidRPr="00C254DB" w:rsidRDefault="003E054D" w:rsidP="00C57FCF">
            <w:pPr>
              <w:pStyle w:val="TAL"/>
            </w:pPr>
            <w:r w:rsidRPr="00C254DB">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04A9BCE2" w14:textId="77777777" w:rsidR="003E054D" w:rsidRPr="00C254DB" w:rsidRDefault="003E054D" w:rsidP="00C57FCF">
            <w:pPr>
              <w:pStyle w:val="TAL"/>
            </w:pPr>
            <w:r w:rsidRPr="00C254DB">
              <w:rPr>
                <w:rFonts w:cs="Arial"/>
                <w:szCs w:val="18"/>
              </w:rPr>
              <w:t xml:space="preserve">IF </w:t>
            </w:r>
            <w:del w:id="259" w:author="Daiwei Zhou (周代卫)" w:date="2020-01-19T15:46:00Z">
              <w:r w:rsidRPr="00C254DB" w:rsidDel="00894C3B">
                <w:rPr>
                  <w:rFonts w:cs="Arial"/>
                  <w:szCs w:val="18"/>
                </w:rPr>
                <w:delText>(</w:delText>
              </w:r>
            </w:del>
            <w:r w:rsidRPr="00C254DB">
              <w:rPr>
                <w:rFonts w:cs="Arial"/>
                <w:szCs w:val="18"/>
              </w:rPr>
              <w:t>A.1/37 AND A.1/84</w:t>
            </w:r>
            <w:del w:id="260" w:author="Daiwei Zhou (周代卫)" w:date="2020-01-19T15:46: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EBFDE19"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4864EB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A68AF63" w14:textId="77777777" w:rsidR="003E054D" w:rsidRPr="00C254DB" w:rsidRDefault="003E054D" w:rsidP="00C57FCF">
            <w:pPr>
              <w:pStyle w:val="TAL"/>
            </w:pPr>
            <w:r w:rsidRPr="00C254DB">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D1D40C8" w14:textId="7BC17982" w:rsidR="003E054D" w:rsidRPr="00C254DB" w:rsidRDefault="003E054D" w:rsidP="00C57FCF">
            <w:pPr>
              <w:pStyle w:val="TAL"/>
            </w:pPr>
            <w:r w:rsidRPr="00C254DB">
              <w:rPr>
                <w:rFonts w:cs="Arial"/>
                <w:szCs w:val="18"/>
              </w:rPr>
              <w:t>IF A.1/38 THEN M ELSE O</w:t>
            </w:r>
            <w:ins w:id="261" w:author="Daiwei Zhou (周代卫)" w:date="2020-01-19T15:14: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64B0E00" w14:textId="77777777" w:rsidR="003E054D" w:rsidRPr="00C254DB" w:rsidRDefault="003E054D" w:rsidP="00C57FCF">
            <w:pPr>
              <w:pStyle w:val="TAL"/>
              <w:ind w:left="321" w:hanging="141"/>
            </w:pPr>
            <w:r w:rsidRPr="00C254DB">
              <w:rPr>
                <w:rFonts w:cs="Arial"/>
                <w:szCs w:val="18"/>
              </w:rPr>
              <w:t>-- O_MMS</w:t>
            </w:r>
          </w:p>
        </w:tc>
      </w:tr>
      <w:tr w:rsidR="003E054D" w:rsidRPr="00C254DB" w14:paraId="6BCBAA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AE0426" w14:textId="77777777" w:rsidR="003E054D" w:rsidRPr="00C254DB" w:rsidRDefault="003E054D" w:rsidP="00C57FCF">
            <w:pPr>
              <w:pStyle w:val="TAL"/>
            </w:pPr>
            <w:r w:rsidRPr="00C254DB">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48E203EA" w14:textId="77777777" w:rsidR="003E054D" w:rsidRPr="00C254DB" w:rsidRDefault="003E054D" w:rsidP="00C57FCF">
            <w:pPr>
              <w:pStyle w:val="TAL"/>
            </w:pPr>
            <w:r w:rsidRPr="00C254DB">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21BD073E" w14:textId="77777777" w:rsidR="003E054D" w:rsidRPr="00C254DB" w:rsidRDefault="003E054D" w:rsidP="00C57FCF">
            <w:pPr>
              <w:pStyle w:val="TAL"/>
              <w:ind w:left="321" w:hanging="141"/>
            </w:pPr>
            <w:r w:rsidRPr="00C254DB">
              <w:rPr>
                <w:rFonts w:cs="Arial"/>
                <w:szCs w:val="18"/>
              </w:rPr>
              <w:t>-- O_Batt</w:t>
            </w:r>
          </w:p>
        </w:tc>
      </w:tr>
      <w:tr w:rsidR="003E054D" w:rsidRPr="00C254DB" w14:paraId="0C3C2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F4CFD60" w14:textId="77777777" w:rsidR="003E054D" w:rsidRPr="00C254DB" w:rsidRDefault="003E054D" w:rsidP="00C57FCF">
            <w:pPr>
              <w:pStyle w:val="TAL"/>
            </w:pPr>
            <w:r w:rsidRPr="00C254DB">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7A15B83" w14:textId="77777777" w:rsidR="003E054D" w:rsidRPr="00C254DB" w:rsidRDefault="003E054D" w:rsidP="00C57FCF">
            <w:pPr>
              <w:pStyle w:val="TAL"/>
            </w:pPr>
            <w:r w:rsidRPr="00C254DB">
              <w:rPr>
                <w:rFonts w:cs="Arial"/>
                <w:szCs w:val="18"/>
              </w:rPr>
              <w:t xml:space="preserve">IF </w:t>
            </w:r>
            <w:del w:id="262" w:author="Daiwei Zhou (周代卫)" w:date="2020-01-19T15:47:00Z">
              <w:r w:rsidRPr="00C254DB" w:rsidDel="00894C3B">
                <w:rPr>
                  <w:rFonts w:cs="Arial"/>
                  <w:szCs w:val="18"/>
                </w:rPr>
                <w:delText>(</w:delText>
              </w:r>
            </w:del>
            <w:r w:rsidRPr="00C254DB">
              <w:rPr>
                <w:rFonts w:cs="Arial"/>
                <w:szCs w:val="18"/>
              </w:rPr>
              <w:t>A.1/36 AND A.1/84 AND A.1/85 AND A.1/87</w:t>
            </w:r>
            <w:del w:id="263"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409260" w14:textId="6E0671ED" w:rsidR="003E054D" w:rsidRPr="00C254DB" w:rsidRDefault="003E054D" w:rsidP="00C57FCF">
            <w:pPr>
              <w:pStyle w:val="TAL"/>
              <w:ind w:left="321" w:hanging="141"/>
            </w:pPr>
            <w:r w:rsidRPr="00C254DB">
              <w:rPr>
                <w:rFonts w:cs="Arial"/>
                <w:szCs w:val="18"/>
              </w:rPr>
              <w:t>-- O_Xmedia</w:t>
            </w:r>
            <w:ins w:id="264" w:author="Daiwei Zhou (周代卫)" w:date="2020-01-19T15:48:00Z">
              <w:r w:rsidR="00894C3B">
                <w:rPr>
                  <w:rFonts w:cs="Arial"/>
                  <w:szCs w:val="18"/>
                </w:rPr>
                <w:t>_</w:t>
              </w:r>
            </w:ins>
            <w:del w:id="265" w:author="Daiwei Zhou (周代卫)" w:date="2020-01-19T15:48:00Z">
              <w:r w:rsidRPr="00C254DB" w:rsidDel="00894C3B">
                <w:rPr>
                  <w:rFonts w:cs="Arial"/>
                  <w:szCs w:val="18"/>
                </w:rPr>
                <w:delText xml:space="preserve"> </w:delText>
              </w:r>
            </w:del>
            <w:r w:rsidRPr="00C254DB">
              <w:rPr>
                <w:rFonts w:cs="Arial"/>
                <w:szCs w:val="18"/>
              </w:rPr>
              <w:t>Call AND O_No_Type_ND AND O_No_Type_NK AND O_No_Type_NS</w:t>
            </w:r>
          </w:p>
        </w:tc>
      </w:tr>
      <w:tr w:rsidR="003E054D" w:rsidRPr="00C254DB" w14:paraId="01E658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9EE4BA6" w14:textId="77777777" w:rsidR="003E054D" w:rsidRPr="00C254DB" w:rsidRDefault="003E054D" w:rsidP="00C57FCF">
            <w:pPr>
              <w:pStyle w:val="TAL"/>
            </w:pPr>
            <w:r w:rsidRPr="00C254DB">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45D9153E" w14:textId="77777777" w:rsidR="003E054D" w:rsidRPr="00C254DB" w:rsidRDefault="003E054D" w:rsidP="00C57FCF">
            <w:pPr>
              <w:pStyle w:val="TAL"/>
            </w:pPr>
            <w:r w:rsidRPr="00C254DB">
              <w:rPr>
                <w:rFonts w:cs="Arial"/>
                <w:szCs w:val="18"/>
              </w:rPr>
              <w:t xml:space="preserve">IF </w:t>
            </w:r>
            <w:del w:id="266" w:author="Daiwei Zhou (周代卫)" w:date="2020-01-19T15:47:00Z">
              <w:r w:rsidRPr="00C254DB" w:rsidDel="00894C3B">
                <w:rPr>
                  <w:rFonts w:cs="Arial"/>
                  <w:szCs w:val="18"/>
                </w:rPr>
                <w:delText>(</w:delText>
              </w:r>
            </w:del>
            <w:r w:rsidRPr="00C254DB">
              <w:rPr>
                <w:rFonts w:cs="Arial"/>
                <w:szCs w:val="18"/>
              </w:rPr>
              <w:t>A.1/82 AND A.1/86</w:t>
            </w:r>
            <w:del w:id="267"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410C1C4" w14:textId="77777777" w:rsidR="003E054D" w:rsidRPr="00C254DB" w:rsidRDefault="003E054D" w:rsidP="00C57FCF">
            <w:pPr>
              <w:pStyle w:val="TAL"/>
              <w:ind w:left="321" w:hanging="141"/>
            </w:pPr>
            <w:r w:rsidRPr="00C254DB">
              <w:rPr>
                <w:rFonts w:cs="Arial"/>
                <w:szCs w:val="18"/>
              </w:rPr>
              <w:t>-- O_M_T_Tones AND O_No_Type_NA</w:t>
            </w:r>
          </w:p>
        </w:tc>
      </w:tr>
      <w:tr w:rsidR="003E054D" w:rsidRPr="00C254DB" w14:paraId="1451C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E45123" w14:textId="77777777" w:rsidR="003E054D" w:rsidRPr="00C254DB" w:rsidRDefault="003E054D" w:rsidP="00C57FCF">
            <w:pPr>
              <w:pStyle w:val="TAL"/>
            </w:pPr>
            <w:r w:rsidRPr="00C254DB">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E09B4AF" w14:textId="77777777" w:rsidR="003E054D" w:rsidRPr="00C254DB" w:rsidRDefault="003E054D" w:rsidP="00C57FCF">
            <w:pPr>
              <w:pStyle w:val="TAL"/>
            </w:pPr>
            <w:r w:rsidRPr="00C254DB">
              <w:rPr>
                <w:rFonts w:cs="Arial"/>
                <w:szCs w:val="18"/>
              </w:rPr>
              <w:t xml:space="preserve">IF </w:t>
            </w:r>
            <w:del w:id="268" w:author="Daiwei Zhou (周代卫)" w:date="2020-01-19T15:47:00Z">
              <w:r w:rsidRPr="00C254DB" w:rsidDel="00894C3B">
                <w:rPr>
                  <w:rFonts w:cs="Arial"/>
                  <w:szCs w:val="18"/>
                </w:rPr>
                <w:delText>(</w:delText>
              </w:r>
            </w:del>
            <w:r w:rsidRPr="00C254DB">
              <w:rPr>
                <w:rFonts w:cs="Arial"/>
                <w:szCs w:val="18"/>
              </w:rPr>
              <w:t>A.1/16 AND A.1/84</w:t>
            </w:r>
            <w:del w:id="269"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5658FFE" w14:textId="77777777" w:rsidR="003E054D" w:rsidRPr="00C254DB" w:rsidRDefault="003E054D" w:rsidP="00C57FCF">
            <w:pPr>
              <w:pStyle w:val="TAL"/>
              <w:ind w:left="321" w:hanging="141"/>
            </w:pPr>
            <w:r w:rsidRPr="00C254DB">
              <w:rPr>
                <w:rFonts w:cs="Arial"/>
                <w:szCs w:val="18"/>
              </w:rPr>
              <w:t>-- O_CC_GPRS AND O_No_Type_ND</w:t>
            </w:r>
          </w:p>
        </w:tc>
      </w:tr>
      <w:tr w:rsidR="003E054D" w:rsidRPr="00C254DB" w14:paraId="270F13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FF63D3D" w14:textId="77777777" w:rsidR="003E054D" w:rsidRPr="00C254DB" w:rsidRDefault="003E054D" w:rsidP="00C57FCF">
            <w:pPr>
              <w:pStyle w:val="TAL"/>
            </w:pPr>
            <w:r w:rsidRPr="00C254DB">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498232E" w14:textId="77777777" w:rsidR="003E054D" w:rsidRPr="00C254DB" w:rsidRDefault="003E054D" w:rsidP="00C57FCF">
            <w:pPr>
              <w:pStyle w:val="TAL"/>
            </w:pPr>
            <w:r w:rsidRPr="00C254DB">
              <w:rPr>
                <w:rFonts w:cs="Arial"/>
                <w:szCs w:val="18"/>
              </w:rPr>
              <w:t xml:space="preserve">IF </w:t>
            </w:r>
            <w:del w:id="270" w:author="Daiwei Zhou (周代卫)" w:date="2020-01-19T15:47:00Z">
              <w:r w:rsidRPr="00C254DB" w:rsidDel="00894C3B">
                <w:rPr>
                  <w:rFonts w:cs="Arial"/>
                  <w:szCs w:val="18"/>
                </w:rPr>
                <w:delText>(</w:delText>
              </w:r>
            </w:del>
            <w:r w:rsidRPr="00C254DB">
              <w:rPr>
                <w:rFonts w:cs="Arial"/>
                <w:szCs w:val="18"/>
              </w:rPr>
              <w:t>A.1/50 AND A.1/84</w:t>
            </w:r>
            <w:del w:id="271"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B8A6345" w14:textId="77777777" w:rsidR="003E054D" w:rsidRPr="00C254DB" w:rsidRDefault="003E054D" w:rsidP="00C57FCF">
            <w:pPr>
              <w:pStyle w:val="TAL"/>
              <w:ind w:left="321" w:hanging="141"/>
              <w:rPr>
                <w:lang w:val="it-IT"/>
              </w:rPr>
            </w:pPr>
            <w:r w:rsidRPr="00C254DB">
              <w:rPr>
                <w:rFonts w:cs="Arial"/>
                <w:szCs w:val="18"/>
                <w:lang w:val="it-IT"/>
              </w:rPr>
              <w:t xml:space="preserve">-- O_TAT_AL AND O_No_Type_ND </w:t>
            </w:r>
          </w:p>
        </w:tc>
      </w:tr>
      <w:tr w:rsidR="003E054D" w:rsidRPr="00C254DB" w14:paraId="3C3C8F5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6A0443" w14:textId="77777777" w:rsidR="003E054D" w:rsidRPr="00C254DB" w:rsidRDefault="003E054D" w:rsidP="00C57FCF">
            <w:pPr>
              <w:pStyle w:val="TAL"/>
            </w:pPr>
            <w:r w:rsidRPr="00C254DB">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66323DE1" w14:textId="77777777" w:rsidR="003E054D" w:rsidRPr="00C254DB" w:rsidRDefault="003E054D" w:rsidP="00C57FCF">
            <w:pPr>
              <w:pStyle w:val="TAL"/>
            </w:pPr>
            <w:r w:rsidRPr="00C254DB">
              <w:rPr>
                <w:rFonts w:cs="Arial"/>
                <w:szCs w:val="18"/>
              </w:rPr>
              <w:t xml:space="preserve">IF </w:t>
            </w:r>
            <w:del w:id="272" w:author="Daiwei Zhou (周代卫)" w:date="2020-01-19T15:47:00Z">
              <w:r w:rsidRPr="00C254DB" w:rsidDel="00894C3B">
                <w:rPr>
                  <w:rFonts w:cs="Arial"/>
                  <w:szCs w:val="18"/>
                </w:rPr>
                <w:delText>(</w:delText>
              </w:r>
            </w:del>
            <w:r w:rsidRPr="00C254DB">
              <w:rPr>
                <w:rFonts w:cs="Arial"/>
                <w:szCs w:val="18"/>
              </w:rPr>
              <w:t>A.1/51 AND A.1/84</w:t>
            </w:r>
            <w:del w:id="273"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7CBBC7" w14:textId="77777777" w:rsidR="003E054D" w:rsidRPr="00C254DB" w:rsidRDefault="003E054D" w:rsidP="00C57FCF">
            <w:pPr>
              <w:pStyle w:val="TAL"/>
              <w:ind w:left="321" w:hanging="141"/>
            </w:pPr>
            <w:r w:rsidRPr="00C254DB">
              <w:rPr>
                <w:rFonts w:cs="Arial"/>
                <w:szCs w:val="18"/>
              </w:rPr>
              <w:t xml:space="preserve">-- O_TAT_AC AND O_No_Type_ND </w:t>
            </w:r>
          </w:p>
        </w:tc>
      </w:tr>
      <w:tr w:rsidR="003E054D" w:rsidRPr="00C254DB" w14:paraId="44D58E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A54ED53" w14:textId="77777777" w:rsidR="003E054D" w:rsidRPr="00C254DB" w:rsidRDefault="003E054D" w:rsidP="00C57FCF">
            <w:pPr>
              <w:pStyle w:val="TAL"/>
            </w:pPr>
            <w:r w:rsidRPr="00C254DB">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72183BD" w14:textId="77777777" w:rsidR="003E054D" w:rsidRPr="00C254DB" w:rsidRDefault="003E054D" w:rsidP="00C57FCF">
            <w:pPr>
              <w:pStyle w:val="TAL"/>
            </w:pPr>
            <w:r w:rsidRPr="00C254DB">
              <w:rPr>
                <w:rFonts w:cs="Arial"/>
                <w:szCs w:val="18"/>
              </w:rPr>
              <w:t xml:space="preserve">IF </w:t>
            </w:r>
            <w:del w:id="274" w:author="Daiwei Zhou (周代卫)" w:date="2020-01-19T15:47:00Z">
              <w:r w:rsidRPr="00C254DB" w:rsidDel="00894C3B">
                <w:rPr>
                  <w:rFonts w:cs="Arial"/>
                  <w:szCs w:val="18"/>
                </w:rPr>
                <w:delText>(</w:delText>
              </w:r>
            </w:del>
            <w:r w:rsidRPr="00C254DB">
              <w:rPr>
                <w:rFonts w:cs="Arial"/>
                <w:szCs w:val="18"/>
              </w:rPr>
              <w:t>A.1/52 AND A.1/84</w:t>
            </w:r>
            <w:del w:id="275"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BC7A36E" w14:textId="77777777" w:rsidR="003E054D" w:rsidRPr="00C254DB" w:rsidRDefault="003E054D" w:rsidP="00C57FCF">
            <w:pPr>
              <w:pStyle w:val="TAL"/>
              <w:ind w:left="321" w:hanging="141"/>
            </w:pPr>
            <w:r w:rsidRPr="00C254DB">
              <w:rPr>
                <w:rFonts w:cs="Arial"/>
                <w:szCs w:val="18"/>
              </w:rPr>
              <w:t xml:space="preserve">-- O_TAT_AR AND O_No_Type_ND </w:t>
            </w:r>
          </w:p>
        </w:tc>
      </w:tr>
      <w:tr w:rsidR="003E054D" w:rsidRPr="00C254DB" w14:paraId="0EE6168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FC9832B" w14:textId="77777777" w:rsidR="003E054D" w:rsidRPr="00C254DB" w:rsidRDefault="003E054D" w:rsidP="00C57FCF">
            <w:pPr>
              <w:pStyle w:val="TAL"/>
            </w:pPr>
            <w:r w:rsidRPr="00C254DB">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0B9F652" w14:textId="77777777" w:rsidR="003E054D" w:rsidRPr="00C254DB" w:rsidRDefault="003E054D" w:rsidP="00C57FCF">
            <w:pPr>
              <w:pStyle w:val="TAL"/>
            </w:pPr>
            <w:r w:rsidRPr="00C254DB">
              <w:rPr>
                <w:rFonts w:cs="Arial"/>
                <w:szCs w:val="18"/>
              </w:rPr>
              <w:t xml:space="preserve">IF </w:t>
            </w:r>
            <w:del w:id="276" w:author="Daiwei Zhou (周代卫)" w:date="2020-01-19T15:47:00Z">
              <w:r w:rsidRPr="00C254DB" w:rsidDel="00894C3B">
                <w:rPr>
                  <w:rFonts w:cs="Arial"/>
                  <w:szCs w:val="18"/>
                </w:rPr>
                <w:delText>(</w:delText>
              </w:r>
            </w:del>
            <w:r w:rsidRPr="00C254DB">
              <w:rPr>
                <w:rFonts w:cs="Arial"/>
                <w:szCs w:val="18"/>
              </w:rPr>
              <w:t>A.1/53 AND A.1/84</w:t>
            </w:r>
            <w:del w:id="277"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92B5844" w14:textId="77777777" w:rsidR="003E054D" w:rsidRPr="00C254DB" w:rsidRDefault="003E054D" w:rsidP="00C57FCF">
            <w:pPr>
              <w:pStyle w:val="TAL"/>
              <w:ind w:left="321" w:hanging="141"/>
            </w:pPr>
            <w:r w:rsidRPr="00C254DB">
              <w:rPr>
                <w:rFonts w:cs="Arial"/>
                <w:szCs w:val="18"/>
              </w:rPr>
              <w:t xml:space="preserve">-- O_TAT_FSN AND O_No_Type_ND </w:t>
            </w:r>
          </w:p>
        </w:tc>
      </w:tr>
      <w:tr w:rsidR="003E054D" w:rsidRPr="00C254DB" w14:paraId="59AB2E0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FBE92E" w14:textId="77777777" w:rsidR="003E054D" w:rsidRPr="00C254DB" w:rsidRDefault="003E054D" w:rsidP="00C57FCF">
            <w:pPr>
              <w:pStyle w:val="TAL"/>
            </w:pPr>
            <w:r w:rsidRPr="00C254DB">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7A2D47E6" w14:textId="77777777" w:rsidR="003E054D" w:rsidRPr="00C254DB" w:rsidRDefault="003E054D" w:rsidP="00C57FCF">
            <w:pPr>
              <w:pStyle w:val="TAL"/>
            </w:pPr>
            <w:r w:rsidRPr="00C254DB">
              <w:rPr>
                <w:rFonts w:cs="Arial"/>
                <w:szCs w:val="18"/>
              </w:rPr>
              <w:t xml:space="preserve">IF </w:t>
            </w:r>
            <w:del w:id="278" w:author="Daiwei Zhou (周代卫)" w:date="2020-01-19T15:47:00Z">
              <w:r w:rsidRPr="00C254DB" w:rsidDel="00894C3B">
                <w:rPr>
                  <w:rFonts w:cs="Arial"/>
                  <w:szCs w:val="18"/>
                </w:rPr>
                <w:delText>(</w:delText>
              </w:r>
            </w:del>
            <w:r w:rsidRPr="00C254DB">
              <w:rPr>
                <w:rFonts w:cs="Arial"/>
                <w:szCs w:val="18"/>
              </w:rPr>
              <w:t>A.1/54 AND A.1/84</w:t>
            </w:r>
            <w:del w:id="279"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62C399E" w14:textId="77777777" w:rsidR="003E054D" w:rsidRPr="00C254DB" w:rsidRDefault="003E054D" w:rsidP="00C57FCF">
            <w:pPr>
              <w:pStyle w:val="TAL"/>
              <w:ind w:left="321" w:hanging="141"/>
            </w:pPr>
            <w:r w:rsidRPr="00C254DB">
              <w:rPr>
                <w:rFonts w:cs="Arial"/>
                <w:szCs w:val="18"/>
              </w:rPr>
              <w:t xml:space="preserve">-- O_TAT_FSL AND O_No_Type_ND </w:t>
            </w:r>
          </w:p>
        </w:tc>
      </w:tr>
      <w:tr w:rsidR="003E054D" w:rsidRPr="00C254DB" w14:paraId="2D1D2F8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109A68" w14:textId="77777777" w:rsidR="003E054D" w:rsidRPr="00C254DB" w:rsidRDefault="003E054D" w:rsidP="00C57FCF">
            <w:pPr>
              <w:pStyle w:val="TAL"/>
            </w:pPr>
            <w:r w:rsidRPr="00C254DB">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73004A8A" w14:textId="77777777" w:rsidR="003E054D" w:rsidRPr="00C254DB" w:rsidRDefault="003E054D" w:rsidP="00C57FCF">
            <w:pPr>
              <w:pStyle w:val="TAL"/>
            </w:pPr>
            <w:r w:rsidRPr="00C254DB">
              <w:rPr>
                <w:rFonts w:cs="Arial"/>
                <w:szCs w:val="18"/>
              </w:rPr>
              <w:t xml:space="preserve">IF </w:t>
            </w:r>
            <w:del w:id="280" w:author="Daiwei Zhou (周代卫)" w:date="2020-01-19T15:47:00Z">
              <w:r w:rsidRPr="00C254DB" w:rsidDel="00894C3B">
                <w:rPr>
                  <w:rFonts w:cs="Arial"/>
                  <w:szCs w:val="18"/>
                </w:rPr>
                <w:delText>(</w:delText>
              </w:r>
            </w:del>
            <w:r w:rsidRPr="00C254DB">
              <w:rPr>
                <w:rFonts w:cs="Arial"/>
                <w:szCs w:val="18"/>
              </w:rPr>
              <w:t>A.1/55 AND A.1/84</w:t>
            </w:r>
            <w:del w:id="281"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388A43" w14:textId="77777777" w:rsidR="003E054D" w:rsidRPr="00C254DB" w:rsidRDefault="003E054D" w:rsidP="00C57FCF">
            <w:pPr>
              <w:pStyle w:val="TAL"/>
              <w:ind w:left="321" w:hanging="141"/>
            </w:pPr>
            <w:r w:rsidRPr="00C254DB">
              <w:rPr>
                <w:rFonts w:cs="Arial"/>
                <w:szCs w:val="18"/>
              </w:rPr>
              <w:t xml:space="preserve">-- O_TAT_FSS AND O_No_Type_ND </w:t>
            </w:r>
          </w:p>
        </w:tc>
      </w:tr>
      <w:tr w:rsidR="003E054D" w:rsidRPr="00C254DB" w14:paraId="1D5F903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3B59D12" w14:textId="77777777" w:rsidR="003E054D" w:rsidRPr="00C254DB" w:rsidRDefault="003E054D" w:rsidP="00C57FCF">
            <w:pPr>
              <w:pStyle w:val="TAL"/>
            </w:pPr>
            <w:r w:rsidRPr="00C254DB">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79579081" w14:textId="77777777" w:rsidR="003E054D" w:rsidRPr="00C254DB" w:rsidRDefault="003E054D" w:rsidP="00C57FCF">
            <w:pPr>
              <w:pStyle w:val="TAL"/>
            </w:pPr>
            <w:r w:rsidRPr="00C254DB">
              <w:rPr>
                <w:rFonts w:cs="Arial"/>
                <w:szCs w:val="18"/>
              </w:rPr>
              <w:t xml:space="preserve">IF </w:t>
            </w:r>
            <w:del w:id="282" w:author="Daiwei Zhou (周代卫)" w:date="2020-01-19T15:47:00Z">
              <w:r w:rsidRPr="00C254DB" w:rsidDel="00894C3B">
                <w:rPr>
                  <w:rFonts w:cs="Arial"/>
                  <w:szCs w:val="18"/>
                </w:rPr>
                <w:delText>(</w:delText>
              </w:r>
            </w:del>
            <w:r w:rsidRPr="00C254DB">
              <w:rPr>
                <w:rFonts w:cs="Arial"/>
                <w:szCs w:val="18"/>
              </w:rPr>
              <w:t>A.1/56 AND A.1/84</w:t>
            </w:r>
            <w:del w:id="283"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F4FA451" w14:textId="77777777" w:rsidR="003E054D" w:rsidRPr="00C254DB" w:rsidRDefault="003E054D" w:rsidP="00C57FCF">
            <w:pPr>
              <w:pStyle w:val="TAL"/>
              <w:ind w:left="321" w:hanging="141"/>
            </w:pPr>
            <w:r w:rsidRPr="00C254DB">
              <w:rPr>
                <w:rFonts w:cs="Arial"/>
                <w:szCs w:val="18"/>
              </w:rPr>
              <w:t xml:space="preserve">-- O_TAT_SN AND O_No_Type_ND </w:t>
            </w:r>
          </w:p>
        </w:tc>
      </w:tr>
      <w:tr w:rsidR="003E054D" w:rsidRPr="00C254DB" w14:paraId="5C835BE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62C712F" w14:textId="77777777" w:rsidR="003E054D" w:rsidRPr="00C254DB" w:rsidRDefault="003E054D" w:rsidP="00C57FCF">
            <w:pPr>
              <w:pStyle w:val="TAL"/>
            </w:pPr>
            <w:r w:rsidRPr="00C254DB">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1FF04CC" w14:textId="77777777" w:rsidR="003E054D" w:rsidRPr="00C254DB" w:rsidRDefault="003E054D" w:rsidP="00C57FCF">
            <w:pPr>
              <w:pStyle w:val="TAL"/>
            </w:pPr>
            <w:r w:rsidRPr="00C254DB">
              <w:rPr>
                <w:rFonts w:cs="Arial"/>
                <w:szCs w:val="18"/>
              </w:rPr>
              <w:t xml:space="preserve">IF </w:t>
            </w:r>
            <w:del w:id="284" w:author="Daiwei Zhou (周代卫)" w:date="2020-01-19T15:47:00Z">
              <w:r w:rsidRPr="00C254DB" w:rsidDel="00894C3B">
                <w:rPr>
                  <w:rFonts w:cs="Arial"/>
                  <w:szCs w:val="18"/>
                </w:rPr>
                <w:delText>(</w:delText>
              </w:r>
            </w:del>
            <w:r w:rsidRPr="00C254DB">
              <w:rPr>
                <w:rFonts w:cs="Arial"/>
                <w:szCs w:val="18"/>
              </w:rPr>
              <w:t>A.1/57 AND A.1/84</w:t>
            </w:r>
            <w:del w:id="285"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F67CF2A" w14:textId="77777777" w:rsidR="003E054D" w:rsidRPr="00C254DB" w:rsidRDefault="003E054D" w:rsidP="00C57FCF">
            <w:pPr>
              <w:pStyle w:val="TAL"/>
              <w:ind w:left="321" w:hanging="141"/>
            </w:pPr>
            <w:r w:rsidRPr="00C254DB">
              <w:rPr>
                <w:rFonts w:cs="Arial"/>
                <w:szCs w:val="18"/>
                <w:lang w:val="it-IT"/>
              </w:rPr>
              <w:t xml:space="preserve">-- O_TAT_SB AND O_No_Type_ND </w:t>
            </w:r>
          </w:p>
        </w:tc>
      </w:tr>
      <w:tr w:rsidR="003E054D" w:rsidRPr="00C254DB" w14:paraId="39AC3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6A2229" w14:textId="77777777" w:rsidR="003E054D" w:rsidRPr="00C254DB" w:rsidRDefault="003E054D" w:rsidP="00C57FCF">
            <w:pPr>
              <w:pStyle w:val="TAL"/>
            </w:pPr>
            <w:r w:rsidRPr="00C254DB">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20AD45EE" w14:textId="77777777" w:rsidR="003E054D" w:rsidRPr="00C254DB" w:rsidRDefault="003E054D" w:rsidP="00C57FCF">
            <w:pPr>
              <w:pStyle w:val="TAL"/>
            </w:pPr>
            <w:r w:rsidRPr="00C254DB">
              <w:rPr>
                <w:rFonts w:cs="Arial"/>
                <w:szCs w:val="18"/>
              </w:rPr>
              <w:t xml:space="preserve">IF </w:t>
            </w:r>
            <w:del w:id="286" w:author="Daiwei Zhou (周代卫)" w:date="2020-01-19T15:47:00Z">
              <w:r w:rsidRPr="00C254DB" w:rsidDel="00894C3B">
                <w:rPr>
                  <w:rFonts w:cs="Arial"/>
                  <w:szCs w:val="18"/>
                </w:rPr>
                <w:delText>(</w:delText>
              </w:r>
            </w:del>
            <w:r w:rsidRPr="00C254DB">
              <w:rPr>
                <w:rFonts w:cs="Arial"/>
                <w:szCs w:val="18"/>
              </w:rPr>
              <w:t>A.1/58 AND A.1/84</w:t>
            </w:r>
            <w:del w:id="287"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260766E" w14:textId="77777777" w:rsidR="003E054D" w:rsidRPr="00C254DB" w:rsidRDefault="003E054D" w:rsidP="00C57FCF">
            <w:pPr>
              <w:pStyle w:val="TAL"/>
              <w:ind w:left="321" w:hanging="141"/>
              <w:rPr>
                <w:lang w:val="it-IT"/>
              </w:rPr>
            </w:pPr>
            <w:r w:rsidRPr="00C254DB">
              <w:rPr>
                <w:rFonts w:cs="Arial"/>
                <w:szCs w:val="18"/>
                <w:lang w:val="it-IT"/>
              </w:rPr>
              <w:t xml:space="preserve">-- O_TAT_SI AND O_No_Type_ND </w:t>
            </w:r>
          </w:p>
        </w:tc>
      </w:tr>
      <w:tr w:rsidR="003E054D" w:rsidRPr="00C254DB" w14:paraId="712D0B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043461" w14:textId="77777777" w:rsidR="003E054D" w:rsidRPr="00C254DB" w:rsidRDefault="003E054D" w:rsidP="00C57FCF">
            <w:pPr>
              <w:pStyle w:val="TAL"/>
            </w:pPr>
            <w:r w:rsidRPr="00C254DB">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25A3A91" w14:textId="77777777" w:rsidR="003E054D" w:rsidRPr="00C254DB" w:rsidRDefault="003E054D" w:rsidP="00C57FCF">
            <w:pPr>
              <w:pStyle w:val="TAL"/>
            </w:pPr>
            <w:r w:rsidRPr="00C254DB">
              <w:rPr>
                <w:rFonts w:cs="Arial"/>
                <w:szCs w:val="18"/>
              </w:rPr>
              <w:t xml:space="preserve">IF </w:t>
            </w:r>
            <w:del w:id="288" w:author="Daiwei Zhou (周代卫)" w:date="2020-01-19T15:47:00Z">
              <w:r w:rsidRPr="00C254DB" w:rsidDel="00894C3B">
                <w:rPr>
                  <w:rFonts w:cs="Arial"/>
                  <w:szCs w:val="18"/>
                </w:rPr>
                <w:delText>(</w:delText>
              </w:r>
            </w:del>
            <w:r w:rsidRPr="00C254DB">
              <w:rPr>
                <w:rFonts w:cs="Arial"/>
                <w:szCs w:val="18"/>
              </w:rPr>
              <w:t>A.1/59 AND A.1/84</w:t>
            </w:r>
            <w:del w:id="289"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A859188" w14:textId="77777777" w:rsidR="003E054D" w:rsidRPr="00C254DB" w:rsidRDefault="003E054D" w:rsidP="00C57FCF">
            <w:pPr>
              <w:pStyle w:val="TAL"/>
              <w:ind w:left="321" w:hanging="141"/>
              <w:rPr>
                <w:lang w:val="it-IT"/>
              </w:rPr>
            </w:pPr>
            <w:r w:rsidRPr="00C254DB">
              <w:rPr>
                <w:rFonts w:cs="Arial"/>
                <w:szCs w:val="18"/>
                <w:lang w:val="it-IT"/>
              </w:rPr>
              <w:t xml:space="preserve">-- O_TAT_SU AND O_No_Type_ND </w:t>
            </w:r>
          </w:p>
        </w:tc>
      </w:tr>
      <w:tr w:rsidR="003E054D" w:rsidRPr="00C254DB" w14:paraId="681DE9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2BED47" w14:textId="77777777" w:rsidR="003E054D" w:rsidRPr="00C254DB" w:rsidRDefault="003E054D" w:rsidP="00C57FCF">
            <w:pPr>
              <w:pStyle w:val="TAL"/>
            </w:pPr>
            <w:r w:rsidRPr="00C254DB">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783AA338" w14:textId="77777777" w:rsidR="003E054D" w:rsidRPr="00C254DB" w:rsidRDefault="003E054D" w:rsidP="00C57FCF">
            <w:pPr>
              <w:pStyle w:val="TAL"/>
            </w:pPr>
            <w:r w:rsidRPr="00C254DB">
              <w:rPr>
                <w:rFonts w:cs="Arial"/>
                <w:szCs w:val="18"/>
              </w:rPr>
              <w:t xml:space="preserve">IF </w:t>
            </w:r>
            <w:del w:id="290" w:author="Daiwei Zhou (周代卫)" w:date="2020-01-19T15:47:00Z">
              <w:r w:rsidRPr="00C254DB" w:rsidDel="00894C3B">
                <w:rPr>
                  <w:rFonts w:cs="Arial"/>
                  <w:szCs w:val="18"/>
                </w:rPr>
                <w:delText>(</w:delText>
              </w:r>
            </w:del>
            <w:r w:rsidRPr="00C254DB">
              <w:rPr>
                <w:rFonts w:cs="Arial"/>
                <w:szCs w:val="18"/>
              </w:rPr>
              <w:t>A.1/60 AND A.1/84</w:t>
            </w:r>
            <w:del w:id="291"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C9480CB" w14:textId="77777777" w:rsidR="003E054D" w:rsidRPr="00C254DB" w:rsidRDefault="003E054D" w:rsidP="00C57FCF">
            <w:pPr>
              <w:pStyle w:val="TAL"/>
              <w:ind w:left="321" w:hanging="141"/>
            </w:pPr>
            <w:r w:rsidRPr="00C254DB">
              <w:rPr>
                <w:rFonts w:cs="Arial"/>
                <w:szCs w:val="18"/>
              </w:rPr>
              <w:t xml:space="preserve">-- O_TAT_SS AND O_No_Type_ND </w:t>
            </w:r>
          </w:p>
        </w:tc>
      </w:tr>
      <w:tr w:rsidR="003E054D" w:rsidRPr="00C254DB" w14:paraId="344576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EA11EA5" w14:textId="77777777" w:rsidR="003E054D" w:rsidRPr="00C254DB" w:rsidRDefault="003E054D" w:rsidP="00C57FCF">
            <w:pPr>
              <w:pStyle w:val="TAL"/>
            </w:pPr>
            <w:r w:rsidRPr="00C254DB">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66218099" w14:textId="77777777" w:rsidR="003E054D" w:rsidRPr="00C254DB" w:rsidRDefault="003E054D" w:rsidP="00C57FCF">
            <w:pPr>
              <w:pStyle w:val="TAL"/>
            </w:pPr>
            <w:r w:rsidRPr="00C254DB">
              <w:rPr>
                <w:rFonts w:cs="Arial"/>
                <w:szCs w:val="18"/>
              </w:rPr>
              <w:t xml:space="preserve">IF </w:t>
            </w:r>
            <w:del w:id="292" w:author="Daiwei Zhou (周代卫)" w:date="2020-01-19T15:47:00Z">
              <w:r w:rsidRPr="00C254DB" w:rsidDel="00894C3B">
                <w:rPr>
                  <w:rFonts w:cs="Arial"/>
                  <w:szCs w:val="18"/>
                </w:rPr>
                <w:delText>(</w:delText>
              </w:r>
            </w:del>
            <w:r w:rsidRPr="00C254DB">
              <w:rPr>
                <w:rFonts w:cs="Arial"/>
                <w:szCs w:val="18"/>
              </w:rPr>
              <w:t>A.1/61 AND A.1/84</w:t>
            </w:r>
            <w:del w:id="293"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E4F5390" w14:textId="77777777" w:rsidR="003E054D" w:rsidRPr="00C254DB" w:rsidRDefault="003E054D" w:rsidP="00C57FCF">
            <w:pPr>
              <w:pStyle w:val="TAL"/>
              <w:ind w:left="321" w:hanging="141"/>
            </w:pPr>
            <w:r w:rsidRPr="00C254DB">
              <w:rPr>
                <w:rFonts w:cs="Arial"/>
                <w:szCs w:val="18"/>
              </w:rPr>
              <w:t>-- O_TAT_STFC AND O_No_Type_ND</w:t>
            </w:r>
          </w:p>
        </w:tc>
      </w:tr>
      <w:tr w:rsidR="003E054D" w:rsidRPr="00C254DB" w14:paraId="3D52BA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F15EF5" w14:textId="77777777" w:rsidR="003E054D" w:rsidRPr="00C254DB" w:rsidRDefault="003E054D" w:rsidP="00C57FCF">
            <w:pPr>
              <w:pStyle w:val="TAL"/>
            </w:pPr>
            <w:r w:rsidRPr="00C254DB">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31D4C18F" w14:textId="77777777" w:rsidR="003E054D" w:rsidRPr="00C254DB" w:rsidRDefault="003E054D" w:rsidP="00C57FCF">
            <w:pPr>
              <w:pStyle w:val="TAL"/>
            </w:pPr>
            <w:r w:rsidRPr="00C254DB">
              <w:rPr>
                <w:rFonts w:cs="Arial"/>
                <w:szCs w:val="18"/>
              </w:rPr>
              <w:t xml:space="preserve">IF </w:t>
            </w:r>
            <w:del w:id="294" w:author="Daiwei Zhou (周代卫)" w:date="2020-01-19T15:47:00Z">
              <w:r w:rsidRPr="00C254DB" w:rsidDel="00894C3B">
                <w:rPr>
                  <w:rFonts w:cs="Arial"/>
                  <w:szCs w:val="18"/>
                </w:rPr>
                <w:delText>(</w:delText>
              </w:r>
            </w:del>
            <w:r w:rsidRPr="00C254DB">
              <w:rPr>
                <w:rFonts w:cs="Arial"/>
                <w:szCs w:val="18"/>
              </w:rPr>
              <w:t>A.1/62 AND A.1/84</w:t>
            </w:r>
            <w:del w:id="295"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A125BA6" w14:textId="77777777" w:rsidR="003E054D" w:rsidRPr="00C254DB" w:rsidRDefault="003E054D" w:rsidP="00C57FCF">
            <w:pPr>
              <w:pStyle w:val="TAL"/>
              <w:ind w:left="321" w:hanging="141"/>
            </w:pPr>
            <w:r w:rsidRPr="00C254DB">
              <w:rPr>
                <w:rFonts w:cs="Arial"/>
                <w:szCs w:val="18"/>
              </w:rPr>
              <w:t>-- OR O_TAT_STFB AND O_No_Type_ND</w:t>
            </w:r>
          </w:p>
        </w:tc>
      </w:tr>
      <w:tr w:rsidR="003E054D" w:rsidRPr="00C254DB" w14:paraId="3CF7B96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D65AD1" w14:textId="77777777" w:rsidR="003E054D" w:rsidRPr="00C254DB" w:rsidRDefault="003E054D" w:rsidP="00C57FCF">
            <w:pPr>
              <w:pStyle w:val="TAL"/>
            </w:pPr>
            <w:r w:rsidRPr="00C254DB">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F66CACF" w14:textId="77777777" w:rsidR="003E054D" w:rsidRPr="00C254DB" w:rsidRDefault="003E054D" w:rsidP="00C57FCF">
            <w:pPr>
              <w:pStyle w:val="TAL"/>
            </w:pPr>
            <w:r w:rsidRPr="00C254DB">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457F3A98"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1460095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6916D22" w14:textId="77777777" w:rsidR="003E054D" w:rsidRPr="00C254DB" w:rsidRDefault="003E054D" w:rsidP="00C57FCF">
            <w:pPr>
              <w:pStyle w:val="TAL"/>
            </w:pPr>
            <w:r w:rsidRPr="00C254DB">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14145F5C" w14:textId="77777777" w:rsidR="003E054D" w:rsidRPr="00C254DB" w:rsidRDefault="003E054D" w:rsidP="00C57FCF">
            <w:pPr>
              <w:pStyle w:val="TAL"/>
            </w:pPr>
            <w:r w:rsidRPr="00C254DB">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C9B1420" w14:textId="388DF117" w:rsidR="003E054D" w:rsidRPr="00C254DB" w:rsidRDefault="003E054D" w:rsidP="00C57FCF">
            <w:pPr>
              <w:pStyle w:val="TAL"/>
              <w:ind w:left="321" w:hanging="141"/>
            </w:pPr>
            <w:r w:rsidRPr="00C254DB">
              <w:rPr>
                <w:rFonts w:cs="Arial"/>
                <w:szCs w:val="18"/>
              </w:rPr>
              <w:t>-- O_BIP_CSD OR O_BIP_GPRS OR pc_BIP_eFDD OR pc_BIP_eTDD OR O_UICC_ACCESS_IMS OR (O_BIP_Local AND (</w:t>
            </w:r>
            <w:ins w:id="296" w:author="Daiwei Zhou (周代卫)" w:date="2020-01-19T15:13:00Z">
              <w:r w:rsidR="002A4E24">
                <w:rPr>
                  <w:rFonts w:cs="Arial"/>
                  <w:szCs w:val="18"/>
                </w:rPr>
                <w:t>O</w:t>
              </w:r>
            </w:ins>
            <w:del w:id="297" w:author="Daiwei Zhou (周代卫)" w:date="2020-01-19T15:13:00Z">
              <w:r w:rsidRPr="00C254DB" w:rsidDel="002A4E24">
                <w:rPr>
                  <w:rFonts w:cs="Arial"/>
                  <w:szCs w:val="18"/>
                </w:rPr>
                <w:delText>BIP</w:delText>
              </w:r>
            </w:del>
            <w:r w:rsidRPr="00C254DB">
              <w:rPr>
                <w:rFonts w:cs="Arial"/>
                <w:szCs w:val="18"/>
              </w:rPr>
              <w:t xml:space="preserve">_BT OR </w:t>
            </w:r>
            <w:ins w:id="298" w:author="Daiwei Zhou (周代卫)" w:date="2020-01-19T15:13:00Z">
              <w:r w:rsidR="002A4E24">
                <w:rPr>
                  <w:rFonts w:cs="Arial"/>
                  <w:szCs w:val="18"/>
                </w:rPr>
                <w:t>O</w:t>
              </w:r>
            </w:ins>
            <w:del w:id="299" w:author="Daiwei Zhou (周代卫)" w:date="2020-01-19T15:13:00Z">
              <w:r w:rsidRPr="00C254DB" w:rsidDel="002A4E24">
                <w:rPr>
                  <w:rFonts w:cs="Arial"/>
                  <w:szCs w:val="18"/>
                </w:rPr>
                <w:delText>BIP</w:delText>
              </w:r>
            </w:del>
            <w:r w:rsidRPr="00C254DB">
              <w:rPr>
                <w:rFonts w:cs="Arial"/>
                <w:szCs w:val="18"/>
              </w:rPr>
              <w:t xml:space="preserve">_IrDA OR </w:t>
            </w:r>
            <w:ins w:id="300" w:author="Daiwei Zhou (周代卫)" w:date="2020-01-19T15:13:00Z">
              <w:r w:rsidR="002A4E24">
                <w:rPr>
                  <w:rFonts w:cs="Arial"/>
                  <w:szCs w:val="18"/>
                </w:rPr>
                <w:t>O</w:t>
              </w:r>
            </w:ins>
            <w:del w:id="301" w:author="Daiwei Zhou (周代卫)" w:date="2020-01-19T15:13:00Z">
              <w:r w:rsidRPr="00C254DB" w:rsidDel="002A4E24">
                <w:rPr>
                  <w:rFonts w:cs="Arial"/>
                  <w:szCs w:val="18"/>
                </w:rPr>
                <w:delText>BIP</w:delText>
              </w:r>
            </w:del>
            <w:r w:rsidRPr="00C254DB">
              <w:rPr>
                <w:rFonts w:cs="Arial"/>
                <w:szCs w:val="18"/>
              </w:rPr>
              <w:t xml:space="preserve">_RS232 OR </w:t>
            </w:r>
            <w:ins w:id="302" w:author="Daiwei Zhou (周代卫)" w:date="2020-01-19T15:13:00Z">
              <w:r w:rsidR="002A4E24">
                <w:rPr>
                  <w:rFonts w:cs="Arial"/>
                  <w:szCs w:val="18"/>
                </w:rPr>
                <w:t>O</w:t>
              </w:r>
            </w:ins>
            <w:del w:id="303" w:author="Daiwei Zhou (周代卫)" w:date="2020-01-19T15:13:00Z">
              <w:r w:rsidRPr="00C254DB" w:rsidDel="002A4E24">
                <w:rPr>
                  <w:rFonts w:cs="Arial"/>
                  <w:szCs w:val="18"/>
                </w:rPr>
                <w:delText>BIP</w:delText>
              </w:r>
            </w:del>
            <w:r w:rsidRPr="00C254DB">
              <w:rPr>
                <w:rFonts w:cs="Arial"/>
                <w:szCs w:val="18"/>
              </w:rPr>
              <w:t>_USB))</w:t>
            </w:r>
          </w:p>
        </w:tc>
      </w:tr>
      <w:tr w:rsidR="003E054D" w:rsidRPr="00C254DB" w14:paraId="6CF655A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351F4F0" w14:textId="77777777" w:rsidR="003E054D" w:rsidRPr="00C254DB" w:rsidRDefault="003E054D" w:rsidP="00C57FCF">
            <w:pPr>
              <w:pStyle w:val="TAL"/>
            </w:pPr>
            <w:r w:rsidRPr="00C254DB">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A2E81D7" w14:textId="77777777" w:rsidR="003E054D" w:rsidRPr="00C254DB" w:rsidRDefault="003E054D" w:rsidP="00C57FCF">
            <w:pPr>
              <w:pStyle w:val="TAL"/>
            </w:pPr>
            <w:r w:rsidRPr="00C254DB">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2537E91A" w14:textId="77777777" w:rsidR="003E054D" w:rsidRPr="00C254DB" w:rsidRDefault="003E054D" w:rsidP="00C57FCF">
            <w:pPr>
              <w:pStyle w:val="TAL"/>
              <w:ind w:left="321" w:hanging="141"/>
            </w:pPr>
            <w:r w:rsidRPr="00C254DB">
              <w:rPr>
                <w:rFonts w:cs="Arial"/>
                <w:szCs w:val="18"/>
                <w:lang w:val="it-IT"/>
              </w:rPr>
              <w:t>-- O_HSDPA</w:t>
            </w:r>
          </w:p>
        </w:tc>
      </w:tr>
      <w:tr w:rsidR="003E054D" w:rsidRPr="00C254DB" w14:paraId="1F37EA3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1418F69" w14:textId="77777777" w:rsidR="003E054D" w:rsidRPr="00C254DB" w:rsidRDefault="003E054D" w:rsidP="00C57FCF">
            <w:pPr>
              <w:pStyle w:val="TAL"/>
            </w:pPr>
            <w:r w:rsidRPr="00C254DB">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0B278697" w14:textId="77777777" w:rsidR="003E054D" w:rsidRPr="00C254DB" w:rsidRDefault="003E054D" w:rsidP="00C57FCF">
            <w:pPr>
              <w:pStyle w:val="TAL"/>
            </w:pPr>
            <w:r w:rsidRPr="00C254DB">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663015C" w14:textId="77777777" w:rsidR="003E054D" w:rsidRPr="00C254DB" w:rsidRDefault="003E054D" w:rsidP="00C57FCF">
            <w:pPr>
              <w:pStyle w:val="TAL"/>
              <w:ind w:left="321" w:hanging="141"/>
            </w:pPr>
            <w:r w:rsidRPr="00C254DB">
              <w:rPr>
                <w:rFonts w:cs="Arial"/>
                <w:szCs w:val="18"/>
                <w:lang w:val="it-IT"/>
              </w:rPr>
              <w:t>-- O_UTRAN_PS_Ext_Param</w:t>
            </w:r>
          </w:p>
        </w:tc>
      </w:tr>
      <w:tr w:rsidR="003E054D" w:rsidRPr="00C254DB" w14:paraId="7A5023E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F21C209" w14:textId="77777777" w:rsidR="003E054D" w:rsidRPr="00C254DB" w:rsidRDefault="003E054D" w:rsidP="00C57FCF">
            <w:pPr>
              <w:pStyle w:val="TAL"/>
            </w:pPr>
            <w:r w:rsidRPr="00C254DB">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D1D9CA1" w14:textId="6A7B0EE6" w:rsidR="003E054D" w:rsidRPr="00C254DB" w:rsidRDefault="003E054D" w:rsidP="00C57FCF">
            <w:pPr>
              <w:pStyle w:val="TAL"/>
            </w:pPr>
            <w:r w:rsidRPr="00C254DB">
              <w:rPr>
                <w:rFonts w:cs="Arial"/>
                <w:szCs w:val="18"/>
              </w:rPr>
              <w:t>IF A.1/70 THEN M ELSE O</w:t>
            </w:r>
            <w:ins w:id="304" w:author="Daiwei Zhou (周代卫)" w:date="2020-01-19T15:13: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40E794C" w14:textId="77777777" w:rsidR="003E054D" w:rsidRPr="00C254DB" w:rsidRDefault="003E054D" w:rsidP="00C57FCF">
            <w:pPr>
              <w:pStyle w:val="TAL"/>
              <w:ind w:left="321" w:hanging="141"/>
            </w:pPr>
            <w:r w:rsidRPr="00C254DB">
              <w:rPr>
                <w:rFonts w:cs="Arial"/>
                <w:szCs w:val="18"/>
                <w:lang w:val="it-IT"/>
              </w:rPr>
              <w:t>-- O_I-WLAN</w:t>
            </w:r>
          </w:p>
        </w:tc>
      </w:tr>
      <w:tr w:rsidR="003E054D" w:rsidRPr="00C254DB" w14:paraId="0A196D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7E9089" w14:textId="77777777" w:rsidR="003E054D" w:rsidRPr="00C254DB" w:rsidRDefault="003E054D" w:rsidP="00C57FCF">
            <w:pPr>
              <w:pStyle w:val="TAL"/>
            </w:pPr>
            <w:r w:rsidRPr="00C254DB">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657BD160" w14:textId="77777777" w:rsidR="003E054D" w:rsidRPr="00C254DB" w:rsidRDefault="003E054D" w:rsidP="00C57FCF">
            <w:pPr>
              <w:pStyle w:val="TAL"/>
            </w:pPr>
            <w:r w:rsidRPr="00C254DB">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A1C4895" w14:textId="77777777" w:rsidR="003E054D" w:rsidRPr="00C254DB" w:rsidRDefault="003E054D" w:rsidP="00C57FCF">
            <w:pPr>
              <w:pStyle w:val="TAL"/>
              <w:ind w:left="321" w:hanging="141"/>
            </w:pPr>
            <w:r w:rsidRPr="00C254DB">
              <w:rPr>
                <w:rFonts w:cs="Arial"/>
                <w:szCs w:val="18"/>
                <w:lang w:val="it-IT"/>
              </w:rPr>
              <w:t>-- O_Terminal_Applications</w:t>
            </w:r>
          </w:p>
        </w:tc>
      </w:tr>
      <w:tr w:rsidR="003E054D" w:rsidRPr="00C254DB" w14:paraId="4E06A4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C98D384" w14:textId="77777777" w:rsidR="003E054D" w:rsidRPr="00C254DB" w:rsidRDefault="003E054D" w:rsidP="00C57FCF">
            <w:pPr>
              <w:pStyle w:val="TAL"/>
            </w:pPr>
            <w:r w:rsidRPr="00C254DB">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5DF717B6" w14:textId="77777777" w:rsidR="003E054D" w:rsidRPr="00C254DB" w:rsidRDefault="003E054D" w:rsidP="00C57FCF">
            <w:pPr>
              <w:pStyle w:val="TAL"/>
            </w:pPr>
            <w:r w:rsidRPr="00C254DB">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6B559A20" w14:textId="77777777" w:rsidR="003E054D" w:rsidRPr="00C254DB" w:rsidRDefault="003E054D" w:rsidP="00C57FCF">
            <w:pPr>
              <w:pStyle w:val="TAL"/>
              <w:ind w:left="321" w:hanging="141"/>
            </w:pPr>
            <w:r w:rsidRPr="00C254DB">
              <w:rPr>
                <w:rFonts w:cs="Arial"/>
                <w:szCs w:val="18"/>
                <w:lang w:val="it-IT"/>
              </w:rPr>
              <w:t>-- O_TCP_UICC_ServerMode</w:t>
            </w:r>
          </w:p>
        </w:tc>
      </w:tr>
      <w:tr w:rsidR="003E054D" w:rsidRPr="00C254DB" w14:paraId="761BCF0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F00AE6" w14:textId="77777777" w:rsidR="003E054D" w:rsidRPr="00C254DB" w:rsidRDefault="003E054D" w:rsidP="00C57FCF">
            <w:pPr>
              <w:pStyle w:val="TAL"/>
            </w:pPr>
            <w:r w:rsidRPr="00C254DB">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66DF1E7A" w14:textId="77777777" w:rsidR="003E054D" w:rsidRPr="00C254DB" w:rsidRDefault="003E054D" w:rsidP="00C57FCF">
            <w:pPr>
              <w:pStyle w:val="TAL"/>
            </w:pPr>
            <w:r w:rsidRPr="00C254DB">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18A11127" w14:textId="77777777" w:rsidR="003E054D" w:rsidRPr="00C254DB" w:rsidRDefault="003E054D" w:rsidP="00C57FCF">
            <w:pPr>
              <w:pStyle w:val="TAL"/>
              <w:ind w:left="321" w:hanging="141"/>
            </w:pPr>
            <w:r w:rsidRPr="00C254DB">
              <w:rPr>
                <w:rFonts w:cs="Arial"/>
                <w:szCs w:val="18"/>
                <w:lang w:val="it-IT"/>
              </w:rPr>
              <w:t>-- O_TCP_Terminal_ServerMode</w:t>
            </w:r>
          </w:p>
        </w:tc>
      </w:tr>
      <w:tr w:rsidR="003E054D" w:rsidRPr="00C254DB" w14:paraId="3F8265A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2DCF2" w14:textId="77777777" w:rsidR="003E054D" w:rsidRPr="00C254DB" w:rsidRDefault="003E054D" w:rsidP="00C57FCF">
            <w:pPr>
              <w:pStyle w:val="TAL"/>
            </w:pPr>
            <w:r w:rsidRPr="00C254DB">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514304CF" w14:textId="77777777" w:rsidR="003E054D" w:rsidRPr="00C254DB" w:rsidRDefault="003E054D" w:rsidP="00C57FCF">
            <w:pPr>
              <w:pStyle w:val="TAL"/>
            </w:pPr>
            <w:r w:rsidRPr="00C254DB">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131C4B53" w14:textId="77777777" w:rsidR="003E054D" w:rsidRPr="00C254DB" w:rsidRDefault="003E054D" w:rsidP="00C57FCF">
            <w:pPr>
              <w:pStyle w:val="TAL"/>
              <w:ind w:left="321" w:hanging="141"/>
            </w:pPr>
            <w:r w:rsidRPr="00C254DB">
              <w:rPr>
                <w:rFonts w:cs="Arial"/>
                <w:szCs w:val="18"/>
                <w:lang w:val="it-IT"/>
              </w:rPr>
              <w:t>-- O_UDP_Terminal_ServerMode</w:t>
            </w:r>
          </w:p>
        </w:tc>
      </w:tr>
      <w:tr w:rsidR="003E054D" w:rsidRPr="00C254DB" w14:paraId="353741E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8186FE" w14:textId="77777777" w:rsidR="003E054D" w:rsidRPr="00C254DB" w:rsidRDefault="003E054D" w:rsidP="00C57FCF">
            <w:pPr>
              <w:pStyle w:val="TAL"/>
            </w:pPr>
            <w:r w:rsidRPr="00C254DB">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6C2465E8" w14:textId="77777777" w:rsidR="003E054D" w:rsidRPr="00C254DB" w:rsidRDefault="003E054D" w:rsidP="00C57FCF">
            <w:pPr>
              <w:pStyle w:val="TAL"/>
            </w:pPr>
            <w:r w:rsidRPr="00C254DB">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B6678DB" w14:textId="77777777" w:rsidR="003E054D" w:rsidRPr="00C254DB" w:rsidRDefault="003E054D" w:rsidP="00C57FCF">
            <w:pPr>
              <w:pStyle w:val="TAL"/>
              <w:ind w:left="321" w:hanging="141"/>
            </w:pPr>
            <w:r w:rsidRPr="00C254DB">
              <w:rPr>
                <w:rFonts w:cs="Arial"/>
                <w:szCs w:val="18"/>
                <w:lang w:val="it-IT"/>
              </w:rPr>
              <w:t>-- O_Geo_Location_Discovery</w:t>
            </w:r>
          </w:p>
        </w:tc>
      </w:tr>
      <w:tr w:rsidR="003E054D" w:rsidRPr="00C254DB" w14:paraId="79BF8B9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7F451" w14:textId="77777777" w:rsidR="003E054D" w:rsidRPr="00C254DB" w:rsidRDefault="003E054D" w:rsidP="00C57FCF">
            <w:pPr>
              <w:pStyle w:val="TAL"/>
            </w:pPr>
            <w:r w:rsidRPr="00C254DB">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14948026" w14:textId="77777777" w:rsidR="003E054D" w:rsidRPr="00C254DB" w:rsidRDefault="003E054D" w:rsidP="00C57FCF">
            <w:pPr>
              <w:pStyle w:val="TAL"/>
            </w:pPr>
            <w:r w:rsidRPr="00C254DB">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2004F88A" w14:textId="77777777" w:rsidR="003E054D" w:rsidRPr="00C254DB" w:rsidRDefault="003E054D" w:rsidP="00C57FCF">
            <w:pPr>
              <w:pStyle w:val="TAL"/>
              <w:ind w:left="321" w:hanging="141"/>
            </w:pPr>
            <w:r w:rsidRPr="00C254DB">
              <w:rPr>
                <w:rFonts w:cs="Arial"/>
                <w:szCs w:val="18"/>
                <w:lang w:val="it-IT"/>
              </w:rPr>
              <w:t>-- O_Toolkit_GBA</w:t>
            </w:r>
          </w:p>
        </w:tc>
      </w:tr>
      <w:tr w:rsidR="003E054D" w:rsidRPr="00C254DB" w14:paraId="446B178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5B084E" w14:textId="77777777" w:rsidR="003E054D" w:rsidRPr="00C254DB" w:rsidRDefault="003E054D" w:rsidP="00C57FCF">
            <w:pPr>
              <w:pStyle w:val="TAL"/>
            </w:pPr>
            <w:r w:rsidRPr="00C254DB">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35A7A44" w14:textId="77777777" w:rsidR="003E054D" w:rsidRPr="00C254DB" w:rsidRDefault="003E054D" w:rsidP="00C57FCF">
            <w:pPr>
              <w:pStyle w:val="TAL"/>
            </w:pPr>
            <w:r w:rsidRPr="00C254DB">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1116C0D"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1CCE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733431" w14:textId="77777777" w:rsidR="003E054D" w:rsidRPr="00C254DB" w:rsidRDefault="003E054D" w:rsidP="00C57FCF">
            <w:pPr>
              <w:pStyle w:val="TAL"/>
            </w:pPr>
            <w:r w:rsidRPr="00C254DB">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6DA62FF0" w14:textId="77777777" w:rsidR="003E054D" w:rsidRPr="00C254DB" w:rsidRDefault="003E054D" w:rsidP="00C57FCF">
            <w:pPr>
              <w:pStyle w:val="TAL"/>
            </w:pPr>
            <w:r w:rsidRPr="00C254DB">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B89F8DC"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08E8B2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249ED8" w14:textId="77777777" w:rsidR="003E054D" w:rsidRPr="00C254DB" w:rsidRDefault="003E054D" w:rsidP="00C57FCF">
            <w:pPr>
              <w:pStyle w:val="TAL"/>
            </w:pPr>
            <w:r w:rsidRPr="00C254DB">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2EEA9FF" w14:textId="77777777" w:rsidR="003E054D" w:rsidRPr="00C254DB" w:rsidRDefault="003E054D" w:rsidP="00C57FCF">
            <w:pPr>
              <w:pStyle w:val="TAL"/>
            </w:pPr>
            <w:r w:rsidRPr="00C254DB">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8FC7A31" w14:textId="77777777" w:rsidR="003E054D" w:rsidRPr="00C254DB" w:rsidRDefault="003E054D" w:rsidP="00C57FCF">
            <w:pPr>
              <w:pStyle w:val="TAL"/>
              <w:ind w:left="321" w:hanging="141"/>
            </w:pPr>
            <w:r w:rsidRPr="00C254DB">
              <w:rPr>
                <w:rFonts w:cs="Arial"/>
                <w:szCs w:val="18"/>
                <w:lang w:val="it-IT"/>
              </w:rPr>
              <w:t>-- O_No_Type_NA</w:t>
            </w:r>
          </w:p>
        </w:tc>
      </w:tr>
      <w:tr w:rsidR="003E054D" w:rsidRPr="00C254DB" w14:paraId="6CBD164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21EAD9" w14:textId="77777777" w:rsidR="003E054D" w:rsidRPr="00C254DB" w:rsidRDefault="003E054D" w:rsidP="00C57FCF">
            <w:pPr>
              <w:pStyle w:val="TAL"/>
            </w:pPr>
            <w:r w:rsidRPr="00C254DB">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4A3B73A1" w14:textId="77777777" w:rsidR="003E054D" w:rsidRPr="00C254DB" w:rsidRDefault="003E054D" w:rsidP="00C57FCF">
            <w:pPr>
              <w:pStyle w:val="TAL"/>
            </w:pPr>
            <w:r w:rsidRPr="00C254DB">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5CFB76F" w14:textId="77777777" w:rsidR="003E054D" w:rsidRPr="00C254DB" w:rsidRDefault="003E054D" w:rsidP="00C57FCF">
            <w:pPr>
              <w:pStyle w:val="TAL"/>
              <w:ind w:left="321" w:hanging="141"/>
            </w:pPr>
            <w:r w:rsidRPr="00C254DB">
              <w:rPr>
                <w:rFonts w:cs="Arial"/>
                <w:szCs w:val="18"/>
                <w:lang w:val="it-IT"/>
              </w:rPr>
              <w:t>-- O_No_Type_NS</w:t>
            </w:r>
          </w:p>
        </w:tc>
      </w:tr>
      <w:tr w:rsidR="003E054D" w:rsidRPr="00C254DB" w14:paraId="054F8A0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0BC243" w14:textId="77777777" w:rsidR="003E054D" w:rsidRPr="00C254DB" w:rsidRDefault="003E054D" w:rsidP="00C57FCF">
            <w:pPr>
              <w:pStyle w:val="TAL"/>
            </w:pPr>
            <w:r w:rsidRPr="00C254DB">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728478D" w14:textId="77777777" w:rsidR="003E054D" w:rsidRPr="00C254DB" w:rsidRDefault="003E054D" w:rsidP="00C57FCF">
            <w:pPr>
              <w:pStyle w:val="TAL"/>
            </w:pPr>
            <w:r w:rsidRPr="00C254DB">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1F4DC371" w14:textId="77777777" w:rsidR="003E054D" w:rsidRPr="00C254DB" w:rsidRDefault="003E054D" w:rsidP="00C57FCF">
            <w:pPr>
              <w:pStyle w:val="TAL"/>
              <w:ind w:left="321" w:hanging="141"/>
            </w:pPr>
            <w:r w:rsidRPr="00C254DB">
              <w:rPr>
                <w:rFonts w:cs="Arial"/>
                <w:szCs w:val="18"/>
                <w:lang w:val="it-IT"/>
              </w:rPr>
              <w:t>-- O_No_Type_NL AND O_Lang_Select</w:t>
            </w:r>
          </w:p>
        </w:tc>
      </w:tr>
      <w:tr w:rsidR="003E054D" w:rsidRPr="00C254DB" w14:paraId="3EB4EC1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76E6543" w14:textId="77777777" w:rsidR="003E054D" w:rsidRPr="00C254DB" w:rsidRDefault="003E054D" w:rsidP="00C57FCF">
            <w:pPr>
              <w:pStyle w:val="TAL"/>
            </w:pPr>
            <w:r w:rsidRPr="00C254DB">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12FA2D1" w14:textId="77777777" w:rsidR="003E054D" w:rsidRPr="00C254DB" w:rsidRDefault="003E054D" w:rsidP="00C57FCF">
            <w:pPr>
              <w:pStyle w:val="TAL"/>
            </w:pPr>
            <w:r w:rsidRPr="00C254DB">
              <w:rPr>
                <w:rFonts w:cs="Arial"/>
                <w:szCs w:val="18"/>
              </w:rPr>
              <w:t xml:space="preserve">IF A.1/89 </w:t>
            </w:r>
            <w:del w:id="305" w:author="Daiwei Zhou (周代卫)" w:date="2020-01-19T15:15:00Z">
              <w:r w:rsidRPr="00C254DB" w:rsidDel="0018107D">
                <w:rPr>
                  <w:rFonts w:cs="Arial"/>
                  <w:szCs w:val="18"/>
                </w:rPr>
                <w:delText xml:space="preserve"> </w:delText>
              </w:r>
            </w:del>
            <w:r w:rsidRPr="00C254DB">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B85FFD8" w14:textId="77777777" w:rsidR="003E054D" w:rsidRPr="00C254DB" w:rsidRDefault="003E054D" w:rsidP="00C57FCF">
            <w:pPr>
              <w:pStyle w:val="TAL"/>
              <w:ind w:left="321" w:hanging="141"/>
            </w:pPr>
            <w:r w:rsidRPr="00C254DB">
              <w:rPr>
                <w:rFonts w:cs="Arial"/>
                <w:szCs w:val="18"/>
                <w:lang w:val="it-IT"/>
              </w:rPr>
              <w:t>-- O_USSD_Data_DL</w:t>
            </w:r>
          </w:p>
        </w:tc>
      </w:tr>
      <w:tr w:rsidR="003E054D" w:rsidRPr="00C254DB" w14:paraId="5C5495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DD21A67" w14:textId="77777777" w:rsidR="003E054D" w:rsidRPr="00C254DB" w:rsidRDefault="003E054D" w:rsidP="00C57FCF">
            <w:pPr>
              <w:pStyle w:val="TAL"/>
            </w:pPr>
            <w:r w:rsidRPr="00C254DB">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404BB869" w14:textId="77777777" w:rsidR="003E054D" w:rsidRPr="00C254DB" w:rsidRDefault="003E054D" w:rsidP="00C57FCF">
            <w:pPr>
              <w:pStyle w:val="TAL"/>
            </w:pPr>
            <w:r w:rsidRPr="00C254DB">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33EE6990"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936BD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4058C2F" w14:textId="77777777" w:rsidR="003E054D" w:rsidRPr="00C254DB" w:rsidRDefault="003E054D" w:rsidP="00C57FCF">
            <w:pPr>
              <w:pStyle w:val="TAL"/>
            </w:pPr>
            <w:r w:rsidRPr="00C254DB">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3DFC58F" w14:textId="77777777" w:rsidR="003E054D" w:rsidRPr="00C254DB" w:rsidRDefault="003E054D" w:rsidP="00C57FCF">
            <w:pPr>
              <w:pStyle w:val="TAL"/>
            </w:pPr>
            <w:r w:rsidRPr="00C254DB">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4AAADAA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2A0388A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D9C3CBF" w14:textId="77777777" w:rsidR="003E054D" w:rsidRPr="00C254DB" w:rsidRDefault="003E054D" w:rsidP="00C57FCF">
            <w:pPr>
              <w:pStyle w:val="TAL"/>
            </w:pPr>
            <w:r w:rsidRPr="00C254DB">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3DD31C9D" w14:textId="06333810" w:rsidR="003E054D" w:rsidRPr="00C254DB" w:rsidRDefault="003E054D" w:rsidP="00C57FCF">
            <w:pPr>
              <w:pStyle w:val="TAL"/>
            </w:pPr>
            <w:r w:rsidRPr="00C254DB">
              <w:rPr>
                <w:rFonts w:cs="Arial"/>
                <w:szCs w:val="18"/>
              </w:rPr>
              <w:t xml:space="preserve">IF </w:t>
            </w:r>
            <w:ins w:id="306" w:author="Daiwei Zhou (周代卫)" w:date="2020-01-19T15:15:00Z">
              <w:r w:rsidR="0018107D">
                <w:rPr>
                  <w:rFonts w:cs="Arial"/>
                  <w:szCs w:val="18"/>
                </w:rPr>
                <w:t>(</w:t>
              </w:r>
            </w:ins>
            <w:r w:rsidRPr="00C254DB">
              <w:rPr>
                <w:rFonts w:cs="Arial"/>
                <w:szCs w:val="18"/>
              </w:rPr>
              <w:t>A.1/132 OR A.1/133</w:t>
            </w:r>
            <w:ins w:id="307" w:author="Daiwei Zhou (周代卫)" w:date="2020-01-19T15:15:00Z">
              <w:r w:rsidR="0018107D">
                <w:rPr>
                  <w:rFonts w:cs="Arial"/>
                  <w:szCs w:val="18"/>
                </w:rPr>
                <w:t>)</w:t>
              </w:r>
            </w:ins>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6FD99D6" w14:textId="77777777" w:rsidR="003E054D" w:rsidRPr="00C254DB" w:rsidRDefault="003E054D" w:rsidP="00C57FCF">
            <w:pPr>
              <w:pStyle w:val="TAL"/>
              <w:ind w:left="321" w:hanging="141"/>
            </w:pPr>
            <w:r w:rsidRPr="00C254DB">
              <w:rPr>
                <w:rFonts w:cs="Arial"/>
                <w:szCs w:val="18"/>
                <w:lang w:val="en-US"/>
              </w:rPr>
              <w:t>-- pc_BIP_eFDD OR pc_BIP_eTDD</w:t>
            </w:r>
          </w:p>
        </w:tc>
      </w:tr>
      <w:tr w:rsidR="003E054D" w:rsidRPr="00C254DB" w14:paraId="76E717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9F17D5" w14:textId="77777777" w:rsidR="003E054D" w:rsidRPr="00C254DB" w:rsidRDefault="003E054D" w:rsidP="00C57FCF">
            <w:pPr>
              <w:pStyle w:val="TAL"/>
            </w:pPr>
            <w:r w:rsidRPr="00C254DB">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46622F0E" w14:textId="77777777" w:rsidR="003E054D" w:rsidRPr="00C254DB" w:rsidRDefault="003E054D" w:rsidP="00C57FCF">
            <w:pPr>
              <w:pStyle w:val="TAL"/>
            </w:pPr>
            <w:r w:rsidRPr="00C254DB">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3FB3FC6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3147201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A71A4D8" w14:textId="77777777" w:rsidR="003E054D" w:rsidRPr="00C254DB" w:rsidRDefault="003E054D" w:rsidP="00C57FCF">
            <w:pPr>
              <w:pStyle w:val="TAL"/>
            </w:pPr>
            <w:r w:rsidRPr="00C254DB">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4CDB7A1" w14:textId="77777777" w:rsidR="003E054D" w:rsidRPr="00C254DB" w:rsidRDefault="003E054D" w:rsidP="00C57FCF">
            <w:pPr>
              <w:pStyle w:val="TAL"/>
            </w:pPr>
            <w:r w:rsidRPr="00C254DB">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330A6811"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5098015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A6792F" w14:textId="77777777" w:rsidR="003E054D" w:rsidRPr="00C254DB" w:rsidRDefault="003E054D" w:rsidP="00C57FCF">
            <w:pPr>
              <w:pStyle w:val="TAL"/>
              <w:rPr>
                <w:rFonts w:cs="Arial"/>
                <w:szCs w:val="18"/>
              </w:rPr>
            </w:pPr>
            <w:r w:rsidRPr="00C254DB">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5D83B25A" w14:textId="77777777" w:rsidR="003E054D" w:rsidRPr="00C254DB" w:rsidRDefault="003E054D" w:rsidP="00C57FCF">
            <w:pPr>
              <w:pStyle w:val="TAL"/>
              <w:rPr>
                <w:rFonts w:cs="Arial"/>
                <w:szCs w:val="18"/>
              </w:rPr>
            </w:pPr>
            <w:r w:rsidRPr="00C254DB">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05DFBF7" w14:textId="77777777" w:rsidR="003E054D" w:rsidRPr="00C254DB" w:rsidRDefault="003E054D" w:rsidP="00C57FCF">
            <w:pPr>
              <w:pStyle w:val="TAL"/>
              <w:ind w:left="321" w:hanging="141"/>
              <w:rPr>
                <w:rFonts w:cs="Arial"/>
                <w:szCs w:val="18"/>
                <w:lang w:val="it-IT"/>
              </w:rPr>
            </w:pPr>
            <w:r w:rsidRPr="00C254DB">
              <w:rPr>
                <w:lang w:val="it-IT"/>
              </w:rPr>
              <w:t>-- O_UTRAN</w:t>
            </w:r>
            <w:r w:rsidRPr="00C254DB">
              <w:rPr>
                <w:rFonts w:cs="Arial"/>
                <w:szCs w:val="18"/>
                <w:lang w:val="en-US"/>
              </w:rPr>
              <w:t xml:space="preserve"> OR pc_eFDD OR pc_eTDD</w:t>
            </w:r>
          </w:p>
        </w:tc>
      </w:tr>
      <w:tr w:rsidR="003E054D" w:rsidRPr="00C254DB" w14:paraId="4289FE7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77E21B" w14:textId="77777777" w:rsidR="003E054D" w:rsidRPr="00C254DB" w:rsidRDefault="003E054D" w:rsidP="00C57FCF">
            <w:pPr>
              <w:pStyle w:val="TAL"/>
              <w:rPr>
                <w:rFonts w:cs="Arial"/>
                <w:szCs w:val="18"/>
              </w:rPr>
            </w:pPr>
            <w:r w:rsidRPr="00C254DB">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7C2A29E7" w14:textId="0DF7758F" w:rsidR="003E054D" w:rsidRPr="00C254DB" w:rsidRDefault="003E054D" w:rsidP="00C57FCF">
            <w:pPr>
              <w:pStyle w:val="TAL"/>
              <w:rPr>
                <w:rFonts w:cs="Arial"/>
                <w:szCs w:val="18"/>
              </w:rPr>
            </w:pPr>
            <w:r w:rsidRPr="00C254DB">
              <w:t>IF NOT A.1/135 THEN M ELSE O</w:t>
            </w:r>
            <w:ins w:id="308"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78968C1C" w14:textId="77777777" w:rsidR="003E054D" w:rsidRPr="00C254DB" w:rsidRDefault="003E054D" w:rsidP="00C57FCF">
            <w:pPr>
              <w:pStyle w:val="TAL"/>
              <w:ind w:left="321" w:hanging="141"/>
              <w:rPr>
                <w:rFonts w:cs="Arial"/>
                <w:szCs w:val="18"/>
                <w:lang w:val="it-IT"/>
              </w:rPr>
            </w:pPr>
            <w:r w:rsidRPr="00C254DB">
              <w:rPr>
                <w:lang w:val="it-IT"/>
              </w:rPr>
              <w:t>-- O_EUTRAN_NO_UTRAN_ NO_GERAN</w:t>
            </w:r>
          </w:p>
        </w:tc>
      </w:tr>
      <w:tr w:rsidR="003E054D" w:rsidRPr="00C254DB" w14:paraId="00ECA1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F4E60A" w14:textId="77777777" w:rsidR="003E054D" w:rsidRPr="00C254DB" w:rsidRDefault="003E054D" w:rsidP="00C57FCF">
            <w:pPr>
              <w:pStyle w:val="TAL"/>
              <w:rPr>
                <w:rFonts w:cs="Arial"/>
                <w:szCs w:val="18"/>
              </w:rPr>
            </w:pPr>
            <w:r w:rsidRPr="00C254DB">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4829E54C" w14:textId="6965A6EB" w:rsidR="003E054D" w:rsidRPr="00C254DB" w:rsidRDefault="003E054D" w:rsidP="00C57FCF">
            <w:pPr>
              <w:pStyle w:val="TAL"/>
              <w:rPr>
                <w:rFonts w:cs="Arial"/>
                <w:szCs w:val="18"/>
              </w:rPr>
            </w:pPr>
            <w:r w:rsidRPr="00C254DB">
              <w:t>IF A.1/64 THEN M ELSE O</w:t>
            </w:r>
            <w:ins w:id="309"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0A4E8262" w14:textId="77777777" w:rsidR="003E054D" w:rsidRPr="00C254DB" w:rsidRDefault="003E054D" w:rsidP="00C57FCF">
            <w:pPr>
              <w:pStyle w:val="TAL"/>
              <w:ind w:left="321" w:hanging="141"/>
              <w:rPr>
                <w:rFonts w:cs="Arial"/>
                <w:szCs w:val="18"/>
                <w:lang w:val="it-IT"/>
              </w:rPr>
            </w:pPr>
            <w:r w:rsidRPr="00C254DB">
              <w:rPr>
                <w:lang w:val="it-IT"/>
              </w:rPr>
              <w:t>-- O_GERAN</w:t>
            </w:r>
          </w:p>
        </w:tc>
      </w:tr>
      <w:tr w:rsidR="003E054D" w:rsidRPr="00C254DB" w14:paraId="02396AB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EB3316" w14:textId="77777777" w:rsidR="003E054D" w:rsidRPr="00C254DB" w:rsidRDefault="003E054D" w:rsidP="00C57FCF">
            <w:pPr>
              <w:pStyle w:val="TAL"/>
              <w:rPr>
                <w:rFonts w:cs="Arial"/>
                <w:szCs w:val="18"/>
              </w:rPr>
            </w:pPr>
            <w:r w:rsidRPr="00C254DB">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A1391C9" w14:textId="77777777" w:rsidR="003E054D" w:rsidRPr="00C254DB" w:rsidRDefault="003E054D" w:rsidP="00C57FCF">
            <w:pPr>
              <w:pStyle w:val="TAL"/>
              <w:rPr>
                <w:rFonts w:cs="Arial"/>
                <w:szCs w:val="18"/>
              </w:rPr>
            </w:pPr>
            <w:r w:rsidRPr="00C254DB">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4BCC933D" w14:textId="77777777" w:rsidR="003E054D" w:rsidRPr="00C254DB" w:rsidRDefault="003E054D" w:rsidP="00C57FCF">
            <w:pPr>
              <w:pStyle w:val="TAL"/>
              <w:ind w:left="321" w:hanging="141"/>
              <w:rPr>
                <w:rFonts w:cs="Arial"/>
                <w:szCs w:val="18"/>
              </w:rPr>
            </w:pPr>
            <w:r w:rsidRPr="00C254DB">
              <w:rPr>
                <w:lang w:val="it-IT"/>
              </w:rPr>
              <w:t>-- O_Event_CSG_Cell_Selection</w:t>
            </w:r>
          </w:p>
        </w:tc>
      </w:tr>
      <w:tr w:rsidR="003E054D" w:rsidRPr="00C254DB" w14:paraId="65AF6F9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C068BD" w14:textId="77777777" w:rsidR="003E054D" w:rsidRPr="00C254DB" w:rsidRDefault="003E054D" w:rsidP="00C57FCF">
            <w:pPr>
              <w:pStyle w:val="TAL"/>
              <w:rPr>
                <w:rFonts w:cs="Arial"/>
                <w:szCs w:val="18"/>
              </w:rPr>
            </w:pPr>
            <w:r w:rsidRPr="00C254DB">
              <w:rPr>
                <w:rFonts w:cs="Arial"/>
                <w:szCs w:val="18"/>
              </w:rPr>
              <w:lastRenderedPageBreak/>
              <w:t>C282</w:t>
            </w:r>
          </w:p>
        </w:tc>
        <w:tc>
          <w:tcPr>
            <w:tcW w:w="4354" w:type="dxa"/>
            <w:tcBorders>
              <w:top w:val="single" w:sz="6" w:space="0" w:color="auto"/>
              <w:left w:val="single" w:sz="6" w:space="0" w:color="auto"/>
              <w:bottom w:val="single" w:sz="6" w:space="0" w:color="auto"/>
              <w:right w:val="single" w:sz="6" w:space="0" w:color="auto"/>
            </w:tcBorders>
          </w:tcPr>
          <w:p w14:paraId="437F0E94" w14:textId="77777777" w:rsidR="003E054D" w:rsidRPr="00C254DB" w:rsidRDefault="003E054D" w:rsidP="00C57FCF">
            <w:pPr>
              <w:pStyle w:val="PL"/>
              <w:rPr>
                <w:rFonts w:ascii="Arial" w:hAnsi="Arial" w:cs="Arial"/>
                <w:noProof w:val="0"/>
                <w:sz w:val="18"/>
                <w:szCs w:val="18"/>
              </w:rPr>
            </w:pPr>
            <w:r w:rsidRPr="00C254DB">
              <w:rPr>
                <w:rFonts w:ascii="Arial" w:hAnsi="Arial" w:cs="Arial"/>
                <w:noProof w:val="0"/>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7C5F0E2B" w14:textId="77777777" w:rsidR="003E054D" w:rsidRPr="00C254DB" w:rsidRDefault="003E054D" w:rsidP="00C57FCF">
            <w:pPr>
              <w:pStyle w:val="PL"/>
              <w:ind w:left="321" w:hanging="141"/>
              <w:rPr>
                <w:rFonts w:cs="Arial"/>
                <w:szCs w:val="18"/>
              </w:rPr>
            </w:pPr>
            <w:r w:rsidRPr="00C254DB">
              <w:rPr>
                <w:rFonts w:ascii="Arial" w:hAnsi="Arial"/>
                <w:noProof w:val="0"/>
                <w:sz w:val="18"/>
                <w:lang w:val="it-IT"/>
              </w:rPr>
              <w:t>-- O_CSG_Cell_Discovery</w:t>
            </w:r>
          </w:p>
        </w:tc>
      </w:tr>
      <w:tr w:rsidR="003E054D" w:rsidRPr="00C254DB" w14:paraId="13385A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65A0519" w14:textId="77777777" w:rsidR="003E054D" w:rsidRPr="00C254DB" w:rsidRDefault="003E054D" w:rsidP="00C57FCF">
            <w:pPr>
              <w:pStyle w:val="TAL"/>
              <w:rPr>
                <w:rFonts w:cs="Arial"/>
                <w:szCs w:val="18"/>
              </w:rPr>
            </w:pPr>
            <w:r w:rsidRPr="00C254DB">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6825DDC" w14:textId="77777777" w:rsidR="003E054D" w:rsidRPr="00C254DB" w:rsidRDefault="003E054D" w:rsidP="00C57FCF">
            <w:pPr>
              <w:pStyle w:val="TAL"/>
              <w:rPr>
                <w:rFonts w:cs="Arial"/>
                <w:szCs w:val="18"/>
              </w:rPr>
            </w:pPr>
            <w:r w:rsidRPr="00C254DB">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257893B" w14:textId="77777777" w:rsidR="003E054D" w:rsidRPr="00C254DB" w:rsidRDefault="003E054D" w:rsidP="00C57FCF">
            <w:pPr>
              <w:pStyle w:val="TAL"/>
              <w:ind w:left="321" w:hanging="141"/>
              <w:rPr>
                <w:rFonts w:cs="Arial"/>
                <w:szCs w:val="18"/>
                <w:lang w:val="it-IT"/>
              </w:rPr>
            </w:pPr>
            <w:r w:rsidRPr="00C254DB">
              <w:rPr>
                <w:rFonts w:cs="Arial"/>
                <w:szCs w:val="18"/>
                <w:lang w:val="en-US"/>
              </w:rPr>
              <w:t>-- pc_eFDD OR pc_eTDD</w:t>
            </w:r>
          </w:p>
        </w:tc>
      </w:tr>
      <w:tr w:rsidR="003E054D" w:rsidRPr="00C254DB" w14:paraId="0434072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3FF3C90" w14:textId="77777777" w:rsidR="003E054D" w:rsidRPr="00C254DB" w:rsidRDefault="003E054D" w:rsidP="00C57FCF">
            <w:pPr>
              <w:pStyle w:val="TAL"/>
            </w:pPr>
            <w:r w:rsidRPr="00C254DB">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21C349F7" w14:textId="77777777" w:rsidR="003E054D" w:rsidRPr="00C254DB" w:rsidRDefault="003E054D" w:rsidP="00C57FCF">
            <w:pPr>
              <w:pStyle w:val="TAL"/>
            </w:pPr>
            <w:r w:rsidRPr="00C254DB">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5BF940B3" w14:textId="77777777" w:rsidR="003E054D" w:rsidRPr="00C254DB" w:rsidRDefault="003E054D" w:rsidP="00C57FCF">
            <w:pPr>
              <w:pStyle w:val="TAL"/>
              <w:ind w:left="321" w:hanging="141"/>
            </w:pPr>
            <w:r w:rsidRPr="00C254DB">
              <w:rPr>
                <w:rFonts w:cs="Arial"/>
                <w:szCs w:val="18"/>
                <w:lang w:val="it-IT"/>
              </w:rPr>
              <w:t xml:space="preserve">-- </w:t>
            </w:r>
            <w:r w:rsidRPr="00C254DB">
              <w:t>O_Direct_Com_Channel</w:t>
            </w:r>
          </w:p>
        </w:tc>
      </w:tr>
      <w:tr w:rsidR="003E054D" w:rsidRPr="00C254DB" w14:paraId="644D4C7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03C4ED" w14:textId="77777777" w:rsidR="003E054D" w:rsidRPr="00C254DB" w:rsidRDefault="003E054D" w:rsidP="00C57FCF">
            <w:pPr>
              <w:pStyle w:val="TAL"/>
            </w:pPr>
            <w:r w:rsidRPr="00C254DB">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AA69CCD" w14:textId="77777777" w:rsidR="003E054D" w:rsidRPr="00C254DB" w:rsidRDefault="003E054D" w:rsidP="00C57FCF">
            <w:pPr>
              <w:pStyle w:val="TAL"/>
            </w:pPr>
            <w:r w:rsidRPr="00C254DB">
              <w:rPr>
                <w:rFonts w:cs="Arial"/>
                <w:szCs w:val="18"/>
              </w:rPr>
              <w:t xml:space="preserve">IF </w:t>
            </w:r>
            <w:del w:id="310" w:author="Daiwei Zhou (周代卫)" w:date="2020-01-19T15:18:00Z">
              <w:r w:rsidRPr="00C254DB" w:rsidDel="005560CA">
                <w:rPr>
                  <w:rFonts w:cs="Arial"/>
                  <w:szCs w:val="18"/>
                </w:rPr>
                <w:delText>(</w:delText>
              </w:r>
            </w:del>
            <w:r w:rsidRPr="00C254DB">
              <w:rPr>
                <w:rFonts w:cs="Arial"/>
                <w:szCs w:val="18"/>
              </w:rPr>
              <w:t>A.1/73 AND A.1/84 AND A.1/85</w:t>
            </w:r>
            <w:del w:id="311"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4DA431C" w14:textId="77777777" w:rsidR="003E054D" w:rsidRPr="00C254DB" w:rsidRDefault="003E054D" w:rsidP="00C57FCF">
            <w:pPr>
              <w:pStyle w:val="TAL"/>
              <w:ind w:left="321" w:hanging="141"/>
            </w:pPr>
            <w:r w:rsidRPr="00C254DB">
              <w:rPr>
                <w:rFonts w:cs="Arial"/>
                <w:szCs w:val="18"/>
                <w:lang w:val="it-IT"/>
              </w:rPr>
              <w:t>-- O_TCP_Terminal_ServerMode AND O_No_Type_ND AND O_No_Type_NK</w:t>
            </w:r>
          </w:p>
        </w:tc>
      </w:tr>
      <w:tr w:rsidR="003E054D" w:rsidRPr="00C254DB" w14:paraId="051B1F2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47B02B1" w14:textId="77777777" w:rsidR="003E054D" w:rsidRPr="00C254DB" w:rsidRDefault="003E054D" w:rsidP="00C57FCF">
            <w:pPr>
              <w:pStyle w:val="TAL"/>
            </w:pPr>
            <w:r w:rsidRPr="00C254DB">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7E230023" w14:textId="77777777" w:rsidR="003E054D" w:rsidRPr="00C254DB" w:rsidRDefault="003E054D" w:rsidP="00C57FCF">
            <w:pPr>
              <w:pStyle w:val="TAL"/>
            </w:pPr>
            <w:r w:rsidRPr="00C254DB">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FC935A1" w14:textId="77777777" w:rsidR="003E054D" w:rsidRPr="00C254DB" w:rsidRDefault="003E054D" w:rsidP="00C57FCF">
            <w:pPr>
              <w:pStyle w:val="TAL"/>
              <w:ind w:left="321" w:hanging="141"/>
            </w:pPr>
            <w:r w:rsidRPr="00C254DB">
              <w:rPr>
                <w:rFonts w:cs="Arial"/>
                <w:szCs w:val="18"/>
                <w:lang w:val="it-IT"/>
              </w:rPr>
              <w:t xml:space="preserve">-- </w:t>
            </w:r>
            <w:r w:rsidRPr="00C254DB">
              <w:t>O_CC_IMS</w:t>
            </w:r>
          </w:p>
        </w:tc>
      </w:tr>
      <w:tr w:rsidR="003E054D" w:rsidRPr="00C254DB" w14:paraId="78B5176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8707D0" w14:textId="77777777" w:rsidR="003E054D" w:rsidRPr="00C254DB" w:rsidRDefault="003E054D" w:rsidP="00C57FCF">
            <w:pPr>
              <w:pStyle w:val="TAL"/>
            </w:pPr>
            <w:r w:rsidRPr="00C254DB">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63439EF0" w14:textId="77777777" w:rsidR="003E054D" w:rsidRPr="00C254DB" w:rsidRDefault="003E054D" w:rsidP="00C57FCF">
            <w:pPr>
              <w:pStyle w:val="TAL"/>
            </w:pPr>
            <w:r w:rsidRPr="00C254DB">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34353814" w14:textId="77777777" w:rsidR="003E054D" w:rsidRPr="00C254DB" w:rsidRDefault="003E054D" w:rsidP="00C57FCF">
            <w:pPr>
              <w:pStyle w:val="TAL"/>
              <w:ind w:left="321" w:hanging="141"/>
            </w:pPr>
            <w:r w:rsidRPr="00C254DB">
              <w:rPr>
                <w:rFonts w:cs="Arial"/>
                <w:szCs w:val="18"/>
                <w:lang w:val="it-IT"/>
              </w:rPr>
              <w:t xml:space="preserve">-- </w:t>
            </w:r>
            <w:r w:rsidRPr="00C254DB">
              <w:t>O_CAT_Modem_Interface</w:t>
            </w:r>
          </w:p>
        </w:tc>
      </w:tr>
      <w:tr w:rsidR="003E054D" w:rsidRPr="00C254DB" w14:paraId="58A91D1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64FB6D7" w14:textId="77777777" w:rsidR="003E054D" w:rsidRPr="00C254DB" w:rsidRDefault="003E054D" w:rsidP="00C57FCF">
            <w:pPr>
              <w:pStyle w:val="TAL"/>
            </w:pPr>
            <w:r w:rsidRPr="00C254DB">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4B2629A6" w14:textId="77777777" w:rsidR="003E054D" w:rsidRPr="00C254DB" w:rsidRDefault="003E054D" w:rsidP="00C57FCF">
            <w:pPr>
              <w:pStyle w:val="TAL"/>
            </w:pPr>
            <w:r w:rsidRPr="00C254DB">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218B374" w14:textId="77777777" w:rsidR="003E054D" w:rsidRPr="00C254DB" w:rsidRDefault="003E054D" w:rsidP="00C57FCF">
            <w:pPr>
              <w:pStyle w:val="TAL"/>
              <w:ind w:left="321" w:hanging="141"/>
            </w:pPr>
            <w:r w:rsidRPr="00C254DB">
              <w:rPr>
                <w:rFonts w:cs="Arial"/>
                <w:szCs w:val="18"/>
                <w:lang w:val="it-IT"/>
              </w:rPr>
              <w:t xml:space="preserve">-- </w:t>
            </w:r>
            <w:r w:rsidRPr="00C254DB">
              <w:t>O_Event_Incoming_IMS_Data</w:t>
            </w:r>
          </w:p>
        </w:tc>
      </w:tr>
      <w:tr w:rsidR="003E054D" w:rsidRPr="00C254DB" w14:paraId="677029C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ACCEA4B" w14:textId="77777777" w:rsidR="003E054D" w:rsidRPr="00C254DB" w:rsidRDefault="003E054D" w:rsidP="00C57FCF">
            <w:pPr>
              <w:pStyle w:val="TAL"/>
            </w:pPr>
            <w:r w:rsidRPr="00C254DB">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2452646" w14:textId="77777777" w:rsidR="003E054D" w:rsidRPr="00C254DB" w:rsidRDefault="003E054D" w:rsidP="00C57FCF">
            <w:pPr>
              <w:pStyle w:val="TAL"/>
            </w:pPr>
            <w:r w:rsidRPr="00C254DB">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1DA1BFA" w14:textId="77777777" w:rsidR="003E054D" w:rsidRPr="00C254DB" w:rsidRDefault="003E054D" w:rsidP="00C57FCF">
            <w:pPr>
              <w:pStyle w:val="TAL"/>
              <w:ind w:left="321" w:hanging="141"/>
            </w:pPr>
            <w:r w:rsidRPr="00C254DB">
              <w:rPr>
                <w:rFonts w:cs="Arial"/>
                <w:szCs w:val="18"/>
                <w:lang w:val="it-IT"/>
              </w:rPr>
              <w:t xml:space="preserve">-- </w:t>
            </w:r>
            <w:r w:rsidRPr="00C254DB">
              <w:t>O_Event_IMS_Registration</w:t>
            </w:r>
          </w:p>
        </w:tc>
      </w:tr>
      <w:tr w:rsidR="003E054D" w:rsidRPr="00C254DB" w14:paraId="500CB97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FF769B" w14:textId="77777777" w:rsidR="003E054D" w:rsidRPr="00C254DB" w:rsidRDefault="003E054D" w:rsidP="00C57FCF">
            <w:pPr>
              <w:pStyle w:val="TAL"/>
            </w:pPr>
            <w:r w:rsidRPr="00C254DB">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677604CD" w14:textId="77777777" w:rsidR="003E054D" w:rsidRPr="00C254DB" w:rsidRDefault="003E054D" w:rsidP="00C57FCF">
            <w:pPr>
              <w:pStyle w:val="TAL"/>
            </w:pPr>
            <w:r w:rsidRPr="00C254DB">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A32D46" w14:textId="77777777" w:rsidR="003E054D" w:rsidRPr="00C254DB" w:rsidRDefault="003E054D" w:rsidP="00C57FCF">
            <w:pPr>
              <w:pStyle w:val="TAL"/>
              <w:ind w:left="321" w:hanging="141"/>
            </w:pPr>
            <w:r w:rsidRPr="00C254DB">
              <w:rPr>
                <w:rFonts w:cs="Arial"/>
                <w:szCs w:val="18"/>
                <w:lang w:val="it-IT"/>
              </w:rPr>
              <w:t xml:space="preserve">-- </w:t>
            </w:r>
            <w:r w:rsidRPr="00C254DB">
              <w:t>O_UICC_ACCESS_IMS</w:t>
            </w:r>
          </w:p>
        </w:tc>
      </w:tr>
      <w:tr w:rsidR="003E054D" w:rsidRPr="00C254DB" w14:paraId="6803746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34A8D6" w14:textId="77777777" w:rsidR="003E054D" w:rsidRPr="00C254DB" w:rsidRDefault="003E054D" w:rsidP="00C57FCF">
            <w:pPr>
              <w:pStyle w:val="TAL"/>
              <w:rPr>
                <w:rFonts w:cs="Arial"/>
                <w:szCs w:val="18"/>
              </w:rPr>
            </w:pPr>
            <w:r w:rsidRPr="00C254DB">
              <w:rPr>
                <w:rFonts w:cs="Arial"/>
                <w:szCs w:val="18"/>
                <w:lang w:eastAsia="en-US"/>
              </w:rPr>
              <w:t>C291</w:t>
            </w:r>
          </w:p>
        </w:tc>
        <w:tc>
          <w:tcPr>
            <w:tcW w:w="4354" w:type="dxa"/>
            <w:tcBorders>
              <w:top w:val="single" w:sz="6" w:space="0" w:color="auto"/>
              <w:left w:val="single" w:sz="6" w:space="0" w:color="auto"/>
              <w:bottom w:val="single" w:sz="6" w:space="0" w:color="auto"/>
              <w:right w:val="single" w:sz="6" w:space="0" w:color="auto"/>
            </w:tcBorders>
          </w:tcPr>
          <w:p w14:paraId="663DC499" w14:textId="7A3F1F4D" w:rsidR="003E054D" w:rsidRPr="00C254DB" w:rsidRDefault="003E054D" w:rsidP="00C57FCF">
            <w:pPr>
              <w:pStyle w:val="TAL"/>
              <w:rPr>
                <w:rFonts w:cs="Arial"/>
                <w:szCs w:val="18"/>
              </w:rPr>
            </w:pPr>
            <w:r w:rsidRPr="00C254DB">
              <w:rPr>
                <w:rFonts w:cs="Arial"/>
                <w:szCs w:val="18"/>
                <w:lang w:eastAsia="en-US"/>
              </w:rPr>
              <w:t xml:space="preserve">IF </w:t>
            </w:r>
            <w:r w:rsidRPr="00C254DB">
              <w:rPr>
                <w:lang w:eastAsia="en-US"/>
              </w:rPr>
              <w:t xml:space="preserve">A.1/84 AND A.1/85 AND A.1/87 AND </w:t>
            </w:r>
            <w:ins w:id="312" w:author="Daiwei Zhou (周代卫)" w:date="2020-01-19T15:22:00Z">
              <w:r w:rsidR="009756B2">
                <w:rPr>
                  <w:lang w:eastAsia="en-US"/>
                </w:rPr>
                <w:t>(</w:t>
              </w:r>
            </w:ins>
            <w:r w:rsidRPr="00C254DB">
              <w:rPr>
                <w:lang w:eastAsia="en-US"/>
              </w:rPr>
              <w:t>NOT A.1/135</w:t>
            </w:r>
            <w:ins w:id="313" w:author="Daiwei Zhou (周代卫)" w:date="2020-01-19T15:22:00Z">
              <w:r w:rsidR="009756B2">
                <w:rPr>
                  <w:lang w:eastAsia="en-US"/>
                </w:rPr>
                <w:t>)</w:t>
              </w:r>
            </w:ins>
            <w:r w:rsidRPr="00C254DB">
              <w:rPr>
                <w:lang w:eastAsia="en-US"/>
              </w:rPr>
              <w:t xml:space="preserve"> THEN M ELSE O</w:t>
            </w:r>
            <w:ins w:id="314" w:author="Daiwei Zhou (周代卫)" w:date="2020-01-19T15:16:00Z">
              <w:r w:rsidR="0018107D">
                <w:rPr>
                  <w:lang w:eastAsia="en-US"/>
                </w:rPr>
                <w:t>.1</w:t>
              </w:r>
            </w:ins>
          </w:p>
        </w:tc>
        <w:tc>
          <w:tcPr>
            <w:tcW w:w="3134" w:type="dxa"/>
            <w:tcBorders>
              <w:top w:val="single" w:sz="6" w:space="0" w:color="auto"/>
              <w:left w:val="single" w:sz="6" w:space="0" w:color="auto"/>
              <w:bottom w:val="single" w:sz="6" w:space="0" w:color="auto"/>
              <w:right w:val="single" w:sz="6" w:space="0" w:color="auto"/>
            </w:tcBorders>
          </w:tcPr>
          <w:p w14:paraId="6AAC1DE3" w14:textId="77777777" w:rsidR="003E054D" w:rsidRPr="00C254DB" w:rsidRDefault="003E054D" w:rsidP="00C57FCF">
            <w:pPr>
              <w:pStyle w:val="TAL"/>
              <w:ind w:left="321" w:hanging="141"/>
              <w:rPr>
                <w:rFonts w:cs="Arial"/>
                <w:szCs w:val="18"/>
                <w:lang w:val="it-IT"/>
              </w:rPr>
            </w:pPr>
            <w:r w:rsidRPr="00C254DB">
              <w:rPr>
                <w:rFonts w:cs="Arial"/>
                <w:szCs w:val="18"/>
                <w:lang w:val="it-IT"/>
              </w:rPr>
              <w:t>-- O_No_Type_ND AND O_No_Type_NK AND O_No_Type_NS AND (NOT O_EUTRAN_NO_UTRAN_ NO_GERAN)</w:t>
            </w:r>
          </w:p>
        </w:tc>
      </w:tr>
      <w:tr w:rsidR="003E054D" w:rsidRPr="00C254DB" w14:paraId="525F410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95F660" w14:textId="77777777" w:rsidR="003E054D" w:rsidRPr="00C254DB" w:rsidRDefault="003E054D" w:rsidP="00C57FCF">
            <w:pPr>
              <w:pStyle w:val="TAL"/>
              <w:rPr>
                <w:rFonts w:cs="Arial"/>
                <w:szCs w:val="18"/>
                <w:lang w:eastAsia="en-US"/>
              </w:rPr>
            </w:pPr>
            <w:r w:rsidRPr="00C254DB">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7F19A1FB" w14:textId="77777777" w:rsidR="003E054D" w:rsidRPr="00C254DB" w:rsidRDefault="003E054D" w:rsidP="00C57FCF">
            <w:pPr>
              <w:pStyle w:val="TAL"/>
              <w:rPr>
                <w:rFonts w:cs="Arial"/>
                <w:szCs w:val="18"/>
                <w:lang w:eastAsia="en-US"/>
              </w:rPr>
            </w:pPr>
            <w:r w:rsidRPr="00C254DB">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1568039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O_Provide_Local_LS</w:t>
            </w:r>
          </w:p>
        </w:tc>
      </w:tr>
      <w:tr w:rsidR="003E054D" w:rsidRPr="00C254DB" w14:paraId="41987A7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4E7CB7" w14:textId="77777777" w:rsidR="003E054D" w:rsidRPr="00C254DB" w:rsidRDefault="003E054D" w:rsidP="00C57FCF">
            <w:pPr>
              <w:pStyle w:val="TAL"/>
              <w:rPr>
                <w:rFonts w:cs="Arial"/>
                <w:szCs w:val="18"/>
                <w:lang w:eastAsia="en-US"/>
              </w:rPr>
            </w:pPr>
            <w:r w:rsidRPr="00C254DB">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D1343C8" w14:textId="77777777" w:rsidR="003E054D" w:rsidRPr="00C254DB" w:rsidRDefault="003E054D" w:rsidP="00C57FCF">
            <w:pPr>
              <w:pStyle w:val="TAL"/>
              <w:rPr>
                <w:rFonts w:cs="Arial"/>
                <w:szCs w:val="18"/>
                <w:lang w:eastAsia="en-US"/>
              </w:rPr>
            </w:pPr>
            <w:r w:rsidRPr="00C254DB">
              <w:rPr>
                <w:rFonts w:cs="Arial"/>
                <w:szCs w:val="18"/>
              </w:rPr>
              <w:t xml:space="preserve">IF </w:t>
            </w:r>
            <w:del w:id="315" w:author="Daiwei Zhou (周代卫)" w:date="2020-01-19T15:18:00Z">
              <w:r w:rsidRPr="00C254DB" w:rsidDel="005560CA">
                <w:rPr>
                  <w:rFonts w:cs="Arial"/>
                  <w:szCs w:val="18"/>
                </w:rPr>
                <w:delText>(</w:delText>
              </w:r>
            </w:del>
            <w:r w:rsidRPr="00C254DB">
              <w:rPr>
                <w:rFonts w:cs="Arial"/>
                <w:szCs w:val="18"/>
              </w:rPr>
              <w:t>A.1/88 AND A.1/163</w:t>
            </w:r>
            <w:del w:id="316"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71C3E8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O_No_Type_NL AND O_Lang_Notif</w:t>
            </w:r>
          </w:p>
        </w:tc>
      </w:tr>
      <w:tr w:rsidR="003E054D" w:rsidRPr="00C254DB" w14:paraId="6C79144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19F1FDE" w14:textId="77777777" w:rsidR="003E054D" w:rsidRPr="00C254DB" w:rsidRDefault="003E054D" w:rsidP="00C57FCF">
            <w:pPr>
              <w:pStyle w:val="TAL"/>
              <w:rPr>
                <w:rFonts w:cs="Arial"/>
                <w:szCs w:val="18"/>
                <w:lang w:eastAsia="en-US"/>
              </w:rPr>
            </w:pPr>
            <w:r w:rsidRPr="00C254DB">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20964C0F" w14:textId="77777777" w:rsidR="003E054D" w:rsidRPr="00C254DB" w:rsidRDefault="003E054D" w:rsidP="00C57FCF">
            <w:pPr>
              <w:pStyle w:val="TAL"/>
              <w:rPr>
                <w:rFonts w:cs="Arial"/>
                <w:szCs w:val="18"/>
                <w:lang w:eastAsia="en-US"/>
              </w:rPr>
            </w:pPr>
            <w:r w:rsidRPr="00C254DB">
              <w:rPr>
                <w:rFonts w:cs="Arial"/>
                <w:szCs w:val="18"/>
              </w:rPr>
              <w:t xml:space="preserve">IF </w:t>
            </w:r>
            <w:del w:id="317" w:author="Daiwei Zhou (周代卫)" w:date="2020-01-19T15:18:00Z">
              <w:r w:rsidRPr="00C254DB" w:rsidDel="005560CA">
                <w:rPr>
                  <w:rFonts w:cs="Arial"/>
                  <w:szCs w:val="18"/>
                </w:rPr>
                <w:delText>(</w:delText>
              </w:r>
            </w:del>
            <w:r w:rsidRPr="00C254DB">
              <w:rPr>
                <w:rFonts w:cs="Arial"/>
                <w:szCs w:val="18"/>
              </w:rPr>
              <w:t>A.1/84 AND A.1/164</w:t>
            </w:r>
            <w:del w:id="318"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0F0AF12"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O_No_Type_ND AND O_Refresh_AlphaIdentifier</w:t>
            </w:r>
          </w:p>
        </w:tc>
      </w:tr>
      <w:tr w:rsidR="003E054D" w:rsidRPr="00C254DB" w14:paraId="270A250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0C310C" w14:textId="77777777" w:rsidR="003E054D" w:rsidRPr="00C254DB" w:rsidRDefault="003E054D" w:rsidP="00C57FCF">
            <w:pPr>
              <w:pStyle w:val="TAL"/>
              <w:rPr>
                <w:rFonts w:cs="Arial"/>
                <w:szCs w:val="18"/>
              </w:rPr>
            </w:pPr>
            <w:r w:rsidRPr="00C254DB">
              <w:rPr>
                <w:lang w:val="en-US"/>
              </w:rPr>
              <w:t>C295</w:t>
            </w:r>
          </w:p>
        </w:tc>
        <w:tc>
          <w:tcPr>
            <w:tcW w:w="4354" w:type="dxa"/>
            <w:tcBorders>
              <w:top w:val="single" w:sz="6" w:space="0" w:color="auto"/>
              <w:left w:val="single" w:sz="6" w:space="0" w:color="auto"/>
              <w:bottom w:val="single" w:sz="6" w:space="0" w:color="auto"/>
              <w:right w:val="single" w:sz="6" w:space="0" w:color="auto"/>
            </w:tcBorders>
          </w:tcPr>
          <w:p w14:paraId="7AC2955D" w14:textId="77777777" w:rsidR="003E054D" w:rsidRPr="00C254DB" w:rsidRDefault="003E054D" w:rsidP="00C57FCF">
            <w:pPr>
              <w:pStyle w:val="TAL"/>
              <w:rPr>
                <w:rFonts w:cs="Arial"/>
                <w:szCs w:val="18"/>
              </w:rPr>
            </w:pPr>
            <w:r w:rsidRPr="00C254DB">
              <w:rPr>
                <w:rFonts w:cs="Arial"/>
                <w:szCs w:val="18"/>
                <w:lang w:val="en-US"/>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15E9024E" w14:textId="77777777" w:rsidR="003E054D" w:rsidRPr="00C254DB" w:rsidRDefault="003E054D" w:rsidP="00C57FCF">
            <w:pPr>
              <w:pStyle w:val="TAL"/>
              <w:ind w:left="321" w:hanging="141"/>
              <w:rPr>
                <w:rFonts w:cs="Arial"/>
                <w:szCs w:val="18"/>
                <w:lang w:val="it-IT"/>
              </w:rPr>
            </w:pPr>
            <w:r w:rsidRPr="00C254DB">
              <w:rPr>
                <w:rFonts w:cs="Arial"/>
                <w:szCs w:val="18"/>
                <w:lang w:val="en-US"/>
              </w:rPr>
              <w:t>-- O_ProSE</w:t>
            </w:r>
          </w:p>
        </w:tc>
      </w:tr>
      <w:tr w:rsidR="003E054D" w:rsidRPr="00C254DB" w14:paraId="2FE618E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3A79D2" w14:textId="77777777" w:rsidR="003E054D" w:rsidRPr="00C254DB" w:rsidRDefault="003E054D" w:rsidP="00C57FCF">
            <w:pPr>
              <w:pStyle w:val="TAL"/>
              <w:rPr>
                <w:rFonts w:cs="Arial"/>
                <w:szCs w:val="18"/>
              </w:rPr>
            </w:pPr>
            <w:r w:rsidRPr="00C254DB">
              <w:rPr>
                <w:lang w:val="en-US"/>
              </w:rPr>
              <w:t>C296</w:t>
            </w:r>
          </w:p>
        </w:tc>
        <w:tc>
          <w:tcPr>
            <w:tcW w:w="4354" w:type="dxa"/>
            <w:tcBorders>
              <w:top w:val="single" w:sz="6" w:space="0" w:color="auto"/>
              <w:left w:val="single" w:sz="6" w:space="0" w:color="auto"/>
              <w:bottom w:val="single" w:sz="6" w:space="0" w:color="auto"/>
              <w:right w:val="single" w:sz="6" w:space="0" w:color="auto"/>
            </w:tcBorders>
          </w:tcPr>
          <w:p w14:paraId="1D603AB1" w14:textId="77777777" w:rsidR="003E054D" w:rsidRPr="00C254DB" w:rsidRDefault="003E054D" w:rsidP="00C57FCF">
            <w:pPr>
              <w:pStyle w:val="TAL"/>
              <w:rPr>
                <w:rFonts w:cs="Arial"/>
                <w:szCs w:val="18"/>
              </w:rPr>
            </w:pPr>
            <w:r w:rsidRPr="00C254DB">
              <w:rPr>
                <w:rFonts w:cs="Arial"/>
                <w:szCs w:val="18"/>
                <w:lang w:val="en-US"/>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FB86422"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O_WLAN_Access_Status</w:t>
            </w:r>
          </w:p>
        </w:tc>
      </w:tr>
      <w:tr w:rsidR="003E054D" w:rsidRPr="00C254DB" w14:paraId="34B530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576596" w14:textId="77777777" w:rsidR="003E054D" w:rsidRPr="00C254DB" w:rsidRDefault="003E054D" w:rsidP="00C57FCF">
            <w:pPr>
              <w:pStyle w:val="TAL"/>
              <w:rPr>
                <w:rFonts w:cs="Arial"/>
                <w:szCs w:val="18"/>
              </w:rPr>
            </w:pPr>
            <w:r w:rsidRPr="00C254DB">
              <w:rPr>
                <w:lang w:val="en-US"/>
              </w:rPr>
              <w:t>C297</w:t>
            </w:r>
          </w:p>
        </w:tc>
        <w:tc>
          <w:tcPr>
            <w:tcW w:w="4354" w:type="dxa"/>
            <w:tcBorders>
              <w:top w:val="single" w:sz="6" w:space="0" w:color="auto"/>
              <w:left w:val="single" w:sz="6" w:space="0" w:color="auto"/>
              <w:bottom w:val="single" w:sz="6" w:space="0" w:color="auto"/>
              <w:right w:val="single" w:sz="6" w:space="0" w:color="auto"/>
            </w:tcBorders>
          </w:tcPr>
          <w:p w14:paraId="18E10063" w14:textId="77777777" w:rsidR="003E054D" w:rsidRPr="00C254DB" w:rsidRDefault="003E054D" w:rsidP="00C57FCF">
            <w:pPr>
              <w:pStyle w:val="TAL"/>
              <w:rPr>
                <w:rFonts w:cs="Arial"/>
                <w:szCs w:val="18"/>
              </w:rPr>
            </w:pPr>
            <w:r w:rsidRPr="00C254DB">
              <w:rPr>
                <w:rFonts w:cs="Arial"/>
                <w:szCs w:val="18"/>
                <w:lang w:val="en-US"/>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0AD8A817"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O_WLAN_Bearer</w:t>
            </w:r>
          </w:p>
        </w:tc>
      </w:tr>
      <w:tr w:rsidR="003E054D" w:rsidRPr="00C254DB" w14:paraId="33F113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61F10E1" w14:textId="77777777" w:rsidR="003E054D" w:rsidRPr="00C254DB" w:rsidRDefault="003E054D" w:rsidP="00C57FCF">
            <w:pPr>
              <w:pStyle w:val="TAL"/>
              <w:rPr>
                <w:rFonts w:cs="Arial"/>
                <w:szCs w:val="18"/>
              </w:rPr>
            </w:pPr>
            <w:r w:rsidRPr="00C254DB">
              <w:rPr>
                <w:lang w:val="en-US"/>
              </w:rPr>
              <w:t>C298</w:t>
            </w:r>
          </w:p>
        </w:tc>
        <w:tc>
          <w:tcPr>
            <w:tcW w:w="4354" w:type="dxa"/>
            <w:tcBorders>
              <w:top w:val="single" w:sz="6" w:space="0" w:color="auto"/>
              <w:left w:val="single" w:sz="6" w:space="0" w:color="auto"/>
              <w:bottom w:val="single" w:sz="6" w:space="0" w:color="auto"/>
              <w:right w:val="single" w:sz="6" w:space="0" w:color="auto"/>
            </w:tcBorders>
          </w:tcPr>
          <w:p w14:paraId="10D755BE" w14:textId="77777777" w:rsidR="003E054D" w:rsidRPr="00C254DB" w:rsidRDefault="003E054D" w:rsidP="00C57FCF">
            <w:pPr>
              <w:pStyle w:val="TAL"/>
              <w:rPr>
                <w:rFonts w:cs="Arial"/>
                <w:szCs w:val="18"/>
              </w:rPr>
            </w:pPr>
            <w:r w:rsidRPr="00C254DB">
              <w:rPr>
                <w:rFonts w:cs="Arial"/>
                <w:szCs w:val="18"/>
                <w:lang w:val="en-US"/>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300110DF" w14:textId="77777777" w:rsidR="003E054D" w:rsidRPr="00C254DB" w:rsidRDefault="003E054D" w:rsidP="00C57FCF">
            <w:pPr>
              <w:pStyle w:val="TAL"/>
              <w:ind w:left="321" w:hanging="141"/>
              <w:rPr>
                <w:rFonts w:cs="Arial"/>
                <w:szCs w:val="18"/>
                <w:lang w:val="it-IT"/>
              </w:rPr>
            </w:pPr>
            <w:r w:rsidRPr="00C254DB">
              <w:rPr>
                <w:rFonts w:cs="Arial"/>
                <w:szCs w:val="18"/>
                <w:lang w:val="it-IT"/>
              </w:rPr>
              <w:t>-- O_I-WLAN_OR_WLAN</w:t>
            </w:r>
          </w:p>
        </w:tc>
      </w:tr>
      <w:tr w:rsidR="003E054D" w:rsidRPr="00C254DB" w14:paraId="7B39374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804374" w14:textId="77777777" w:rsidR="003E054D" w:rsidRPr="00C254DB" w:rsidRDefault="003E054D" w:rsidP="00C57FCF">
            <w:pPr>
              <w:pStyle w:val="TAL"/>
              <w:rPr>
                <w:rFonts w:cs="Arial"/>
                <w:szCs w:val="18"/>
              </w:rPr>
            </w:pPr>
            <w:r w:rsidRPr="00C254DB">
              <w:rPr>
                <w:lang w:val="en-US"/>
              </w:rPr>
              <w:t>C299</w:t>
            </w:r>
          </w:p>
        </w:tc>
        <w:tc>
          <w:tcPr>
            <w:tcW w:w="4354" w:type="dxa"/>
            <w:tcBorders>
              <w:top w:val="single" w:sz="6" w:space="0" w:color="auto"/>
              <w:left w:val="single" w:sz="6" w:space="0" w:color="auto"/>
              <w:bottom w:val="single" w:sz="6" w:space="0" w:color="auto"/>
              <w:right w:val="single" w:sz="6" w:space="0" w:color="auto"/>
            </w:tcBorders>
          </w:tcPr>
          <w:p w14:paraId="4DA89839" w14:textId="77777777" w:rsidR="003E054D" w:rsidRPr="00C254DB" w:rsidRDefault="003E054D" w:rsidP="00C57FCF">
            <w:pPr>
              <w:pStyle w:val="TAL"/>
              <w:rPr>
                <w:rFonts w:cs="Arial"/>
                <w:szCs w:val="18"/>
              </w:rPr>
            </w:pPr>
            <w:r w:rsidRPr="00C254DB">
              <w:rPr>
                <w:rFonts w:cs="Arial"/>
                <w:szCs w:val="18"/>
                <w:lang w:val="en-US"/>
              </w:rPr>
              <w:t xml:space="preserve">IF </w:t>
            </w:r>
            <w:del w:id="319" w:author="Daiwei Zhou (周代卫)" w:date="2020-01-19T15:18:00Z">
              <w:r w:rsidRPr="00C254DB" w:rsidDel="005560CA">
                <w:rPr>
                  <w:rFonts w:cs="Arial"/>
                  <w:szCs w:val="18"/>
                  <w:lang w:val="en-US"/>
                </w:rPr>
                <w:delText>(</w:delText>
              </w:r>
            </w:del>
            <w:r w:rsidRPr="00C254DB">
              <w:rPr>
                <w:rFonts w:cs="Arial"/>
                <w:szCs w:val="18"/>
                <w:lang w:val="en-US"/>
              </w:rPr>
              <w:t>A.1/150 AND A.</w:t>
            </w:r>
            <w:del w:id="320" w:author="Daiwei Zhou (周代卫)" w:date="2020-01-19T15:16:00Z">
              <w:r w:rsidRPr="00C254DB" w:rsidDel="00FC4B3A">
                <w:rPr>
                  <w:rFonts w:cs="Arial"/>
                  <w:szCs w:val="18"/>
                  <w:lang w:val="en-US"/>
                </w:rPr>
                <w:delText xml:space="preserve"> </w:delText>
              </w:r>
            </w:del>
            <w:r w:rsidRPr="00C254DB">
              <w:rPr>
                <w:rFonts w:cs="Arial"/>
                <w:szCs w:val="18"/>
                <w:lang w:val="en-US"/>
              </w:rPr>
              <w:t>1/179</w:t>
            </w:r>
            <w:del w:id="321" w:author="Daiwei Zhou (周代卫)" w:date="2020-01-19T15:18:00Z">
              <w:r w:rsidRPr="00C254DB" w:rsidDel="005560C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7E4AFCD" w14:textId="77777777" w:rsidR="003E054D" w:rsidRPr="00C254DB" w:rsidRDefault="003E054D" w:rsidP="00C57FCF">
            <w:pPr>
              <w:pStyle w:val="TAL"/>
              <w:ind w:left="321" w:hanging="141"/>
              <w:rPr>
                <w:rFonts w:cs="Arial"/>
                <w:szCs w:val="18"/>
                <w:lang w:val="it-IT"/>
              </w:rPr>
            </w:pPr>
            <w:r w:rsidRPr="00C254DB">
              <w:t>-- O_IMS AND O_SM-over-IP_without_MSISDN</w:t>
            </w:r>
          </w:p>
        </w:tc>
      </w:tr>
      <w:tr w:rsidR="003E054D" w:rsidRPr="00C254DB" w14:paraId="1D55B1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D0B20B2" w14:textId="77777777" w:rsidR="003E054D" w:rsidRPr="00C254DB" w:rsidRDefault="003E054D" w:rsidP="00C57FCF">
            <w:pPr>
              <w:pStyle w:val="TAL"/>
              <w:rPr>
                <w:rFonts w:cs="Arial"/>
                <w:szCs w:val="18"/>
              </w:rPr>
            </w:pPr>
            <w:r w:rsidRPr="00C254DB">
              <w:rPr>
                <w:lang w:val="en-US"/>
              </w:rPr>
              <w:t>C300</w:t>
            </w:r>
          </w:p>
        </w:tc>
        <w:tc>
          <w:tcPr>
            <w:tcW w:w="4354" w:type="dxa"/>
            <w:tcBorders>
              <w:top w:val="single" w:sz="6" w:space="0" w:color="auto"/>
              <w:left w:val="single" w:sz="6" w:space="0" w:color="auto"/>
              <w:bottom w:val="single" w:sz="6" w:space="0" w:color="auto"/>
              <w:right w:val="single" w:sz="6" w:space="0" w:color="auto"/>
            </w:tcBorders>
          </w:tcPr>
          <w:p w14:paraId="0EF22E99" w14:textId="77777777" w:rsidR="003E054D" w:rsidRPr="00C254DB" w:rsidRDefault="003E054D" w:rsidP="00C57FCF">
            <w:pPr>
              <w:pStyle w:val="TAL"/>
              <w:rPr>
                <w:rFonts w:cs="Arial"/>
                <w:szCs w:val="18"/>
              </w:rPr>
            </w:pPr>
            <w:r w:rsidRPr="00C254DB">
              <w:rPr>
                <w:rFonts w:cs="Arial"/>
                <w:szCs w:val="18"/>
                <w:lang w:val="en-US"/>
              </w:rPr>
              <w:t xml:space="preserve">IF </w:t>
            </w:r>
            <w:del w:id="322" w:author="Daiwei Zhou (周代卫)" w:date="2020-01-19T15:16:00Z">
              <w:r w:rsidRPr="00C254DB" w:rsidDel="00FC4B3A">
                <w:rPr>
                  <w:rFonts w:cs="Arial"/>
                  <w:szCs w:val="18"/>
                  <w:lang w:val="en-US"/>
                </w:rPr>
                <w:delText>(</w:delText>
              </w:r>
            </w:del>
            <w:r w:rsidRPr="00C254DB">
              <w:rPr>
                <w:rFonts w:cs="Arial"/>
                <w:szCs w:val="18"/>
                <w:lang w:val="en-US"/>
              </w:rPr>
              <w:t xml:space="preserve">A.1/150 AND A.1/84 AND A.1/85 AND A.1/87 </w:t>
            </w:r>
            <w:r w:rsidRPr="00C254DB">
              <w:rPr>
                <w:rFonts w:cs="Arial"/>
                <w:szCs w:val="18"/>
                <w:lang w:val="en-US" w:eastAsia="en-US"/>
              </w:rPr>
              <w:t>AND A.1/180</w:t>
            </w:r>
            <w:del w:id="323" w:author="Daiwei Zhou (周代卫)" w:date="2020-01-19T15:16:00Z">
              <w:r w:rsidRPr="00C254DB" w:rsidDel="00FC4B3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BF26691" w14:textId="77777777" w:rsidR="003E054D" w:rsidRPr="00C254DB" w:rsidRDefault="003E054D" w:rsidP="00C57FCF">
            <w:pPr>
              <w:pStyle w:val="TAL"/>
              <w:ind w:left="321" w:hanging="141"/>
              <w:rPr>
                <w:rFonts w:cs="Arial"/>
                <w:szCs w:val="18"/>
                <w:lang w:val="it-IT"/>
              </w:rPr>
            </w:pPr>
            <w:r w:rsidRPr="00C254DB">
              <w:t xml:space="preserve">-- O_IMS AND O_No_Type_ND AND O_No_Type_NK AND O_No_Type_NS </w:t>
            </w:r>
            <w:r w:rsidRPr="00C254DB">
              <w:rPr>
                <w:lang w:eastAsia="en-US"/>
              </w:rPr>
              <w:t xml:space="preserve">AND </w:t>
            </w:r>
            <w:r w:rsidRPr="00C254DB">
              <w:t>O_Voice_Call_with_URI</w:t>
            </w:r>
          </w:p>
        </w:tc>
      </w:tr>
      <w:tr w:rsidR="003E054D" w:rsidRPr="00C254DB" w14:paraId="1DD3FBB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19A17" w14:textId="77777777" w:rsidR="003E054D" w:rsidRPr="00C254DB" w:rsidRDefault="003E054D" w:rsidP="00C57FCF">
            <w:pPr>
              <w:pStyle w:val="TAL"/>
              <w:rPr>
                <w:rFonts w:cs="Arial"/>
                <w:szCs w:val="18"/>
              </w:rPr>
            </w:pPr>
            <w:r w:rsidRPr="00C254DB">
              <w:rPr>
                <w:lang w:val="en-US"/>
              </w:rPr>
              <w:t>C301</w:t>
            </w:r>
          </w:p>
        </w:tc>
        <w:tc>
          <w:tcPr>
            <w:tcW w:w="4354" w:type="dxa"/>
            <w:tcBorders>
              <w:top w:val="single" w:sz="6" w:space="0" w:color="auto"/>
              <w:left w:val="single" w:sz="6" w:space="0" w:color="auto"/>
              <w:bottom w:val="single" w:sz="6" w:space="0" w:color="auto"/>
              <w:right w:val="single" w:sz="6" w:space="0" w:color="auto"/>
            </w:tcBorders>
          </w:tcPr>
          <w:p w14:paraId="360160BD" w14:textId="77777777" w:rsidR="003E054D" w:rsidRPr="00C254DB" w:rsidRDefault="003E054D" w:rsidP="00C57FCF">
            <w:pPr>
              <w:pStyle w:val="TAL"/>
              <w:rPr>
                <w:rFonts w:cs="Arial"/>
                <w:szCs w:val="18"/>
              </w:rPr>
            </w:pPr>
            <w:r w:rsidRPr="00C254DB">
              <w:rPr>
                <w:rFonts w:cs="Arial"/>
                <w:szCs w:val="18"/>
                <w:lang w:val="en-US"/>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DE8FA37"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O_Media_Type_Voice </w:t>
            </w:r>
          </w:p>
        </w:tc>
      </w:tr>
      <w:tr w:rsidR="003E054D" w:rsidRPr="00C254DB" w14:paraId="476B62B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6CF033" w14:textId="77777777" w:rsidR="003E054D" w:rsidRPr="00C254DB" w:rsidRDefault="003E054D" w:rsidP="00C57FCF">
            <w:pPr>
              <w:pStyle w:val="TAL"/>
              <w:rPr>
                <w:rFonts w:cs="Arial"/>
                <w:szCs w:val="18"/>
              </w:rPr>
            </w:pPr>
            <w:r w:rsidRPr="00C254DB">
              <w:rPr>
                <w:lang w:val="en-US"/>
              </w:rPr>
              <w:t>C302</w:t>
            </w:r>
          </w:p>
        </w:tc>
        <w:tc>
          <w:tcPr>
            <w:tcW w:w="4354" w:type="dxa"/>
            <w:tcBorders>
              <w:top w:val="single" w:sz="6" w:space="0" w:color="auto"/>
              <w:left w:val="single" w:sz="6" w:space="0" w:color="auto"/>
              <w:bottom w:val="single" w:sz="6" w:space="0" w:color="auto"/>
              <w:right w:val="single" w:sz="6" w:space="0" w:color="auto"/>
            </w:tcBorders>
          </w:tcPr>
          <w:p w14:paraId="3647C85E" w14:textId="77777777" w:rsidR="003E054D" w:rsidRPr="00C254DB" w:rsidRDefault="003E054D" w:rsidP="00C57FCF">
            <w:pPr>
              <w:pStyle w:val="TAL"/>
              <w:rPr>
                <w:rFonts w:cs="Arial"/>
                <w:szCs w:val="18"/>
              </w:rPr>
            </w:pPr>
            <w:r w:rsidRPr="00C254DB">
              <w:rPr>
                <w:rFonts w:cs="Arial"/>
                <w:szCs w:val="18"/>
                <w:lang w:val="en-US"/>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7ADE90F1"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O_Media_Type_Video </w:t>
            </w:r>
          </w:p>
        </w:tc>
      </w:tr>
      <w:tr w:rsidR="003E054D" w:rsidRPr="00C254DB" w14:paraId="0A7BA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B7C9CB"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olor w:val="000000"/>
                <w:sz w:val="18"/>
                <w:lang w:val="en-US" w:eastAsia="ja-JP"/>
              </w:rPr>
              <w:t>C303</w:t>
            </w:r>
          </w:p>
        </w:tc>
        <w:tc>
          <w:tcPr>
            <w:tcW w:w="4354" w:type="dxa"/>
            <w:tcBorders>
              <w:top w:val="single" w:sz="6" w:space="0" w:color="auto"/>
              <w:left w:val="single" w:sz="6" w:space="0" w:color="auto"/>
              <w:bottom w:val="single" w:sz="6" w:space="0" w:color="auto"/>
              <w:right w:val="single" w:sz="6" w:space="0" w:color="auto"/>
            </w:tcBorders>
          </w:tcPr>
          <w:p w14:paraId="0EC5687C"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val="en-US" w:eastAsia="ja-JP"/>
              </w:rPr>
              <w:t>Void</w:t>
            </w:r>
          </w:p>
        </w:tc>
        <w:tc>
          <w:tcPr>
            <w:tcW w:w="3134" w:type="dxa"/>
            <w:tcBorders>
              <w:top w:val="single" w:sz="6" w:space="0" w:color="auto"/>
              <w:left w:val="single" w:sz="6" w:space="0" w:color="auto"/>
              <w:bottom w:val="single" w:sz="6" w:space="0" w:color="auto"/>
              <w:right w:val="single" w:sz="6" w:space="0" w:color="auto"/>
            </w:tcBorders>
          </w:tcPr>
          <w:p w14:paraId="46461AB6"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p>
        </w:tc>
      </w:tr>
      <w:tr w:rsidR="003E054D" w:rsidRPr="00C254DB" w14:paraId="17C334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6CB53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C304</w:t>
            </w:r>
          </w:p>
        </w:tc>
        <w:tc>
          <w:tcPr>
            <w:tcW w:w="4354" w:type="dxa"/>
            <w:tcBorders>
              <w:top w:val="single" w:sz="6" w:space="0" w:color="auto"/>
              <w:left w:val="single" w:sz="6" w:space="0" w:color="auto"/>
              <w:bottom w:val="single" w:sz="6" w:space="0" w:color="auto"/>
              <w:right w:val="single" w:sz="6" w:space="0" w:color="auto"/>
            </w:tcBorders>
          </w:tcPr>
          <w:p w14:paraId="1970D9CC" w14:textId="5072E5F6" w:rsidR="003E054D" w:rsidRPr="00C254DB" w:rsidRDefault="003E054D" w:rsidP="00C57FCF">
            <w:pPr>
              <w:keepNext/>
              <w:keepLines/>
              <w:spacing w:after="0"/>
              <w:rPr>
                <w:rFonts w:ascii="Arial" w:hAnsi="Arial" w:cs="Arial"/>
                <w:color w:val="000000"/>
                <w:sz w:val="18"/>
                <w:szCs w:val="18"/>
                <w:lang w:val="en-US" w:eastAsia="ja-JP"/>
              </w:rPr>
            </w:pPr>
            <w:r w:rsidRPr="00C254DB">
              <w:rPr>
                <w:rFonts w:ascii="Arial" w:hAnsi="Arial" w:cs="Arial"/>
                <w:color w:val="000000"/>
                <w:sz w:val="18"/>
                <w:szCs w:val="18"/>
                <w:lang w:eastAsia="ja-JP"/>
              </w:rPr>
              <w:t>IF A.1/87 THEN M ELSE O</w:t>
            </w:r>
            <w:ins w:id="324" w:author="Daiwei Zhou (周代卫)" w:date="2020-01-19T15:17:00Z">
              <w:r w:rsidR="00F401B4">
                <w:rPr>
                  <w:rFonts w:ascii="Arial" w:hAnsi="Arial" w:cs="Arial"/>
                  <w:color w:val="000000"/>
                  <w:sz w:val="18"/>
                  <w:szCs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19602048" w14:textId="77777777" w:rsidR="003E054D" w:rsidRPr="00C254DB" w:rsidRDefault="003E054D" w:rsidP="00C57FCF">
            <w:pPr>
              <w:keepNext/>
              <w:keepLines/>
              <w:spacing w:after="0"/>
              <w:ind w:left="321" w:hanging="141"/>
              <w:rPr>
                <w:rFonts w:ascii="Arial" w:hAnsi="Arial" w:cs="Arial"/>
                <w:color w:val="000000"/>
                <w:sz w:val="18"/>
                <w:szCs w:val="18"/>
                <w:lang w:val="en-US" w:eastAsia="ja-JP"/>
              </w:rPr>
            </w:pPr>
            <w:r w:rsidRPr="00C254DB">
              <w:rPr>
                <w:rFonts w:ascii="Arial" w:hAnsi="Arial" w:cs="Arial"/>
                <w:color w:val="000000"/>
                <w:sz w:val="18"/>
                <w:szCs w:val="18"/>
                <w:lang w:val="it-IT" w:eastAsia="ja-JP"/>
              </w:rPr>
              <w:t>-- O_No_Type_NS</w:t>
            </w:r>
          </w:p>
        </w:tc>
      </w:tr>
      <w:tr w:rsidR="003E054D" w:rsidRPr="00C254DB" w14:paraId="152A96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BB9A5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C305</w:t>
            </w:r>
          </w:p>
        </w:tc>
        <w:tc>
          <w:tcPr>
            <w:tcW w:w="4354" w:type="dxa"/>
            <w:tcBorders>
              <w:top w:val="single" w:sz="6" w:space="0" w:color="auto"/>
              <w:left w:val="single" w:sz="6" w:space="0" w:color="auto"/>
              <w:bottom w:val="single" w:sz="6" w:space="0" w:color="auto"/>
              <w:right w:val="single" w:sz="6" w:space="0" w:color="auto"/>
            </w:tcBorders>
          </w:tcPr>
          <w:p w14:paraId="561CBFF0" w14:textId="62ECE821"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eastAsia="ja-JP"/>
              </w:rPr>
              <w:t xml:space="preserve">IF </w:t>
            </w:r>
            <w:ins w:id="325" w:author="Daiwei Zhou (周代卫)" w:date="2020-01-19T15:17:00Z">
              <w:r w:rsidR="00FC4B3A">
                <w:rPr>
                  <w:rFonts w:ascii="Arial" w:hAnsi="Arial" w:cs="Arial"/>
                  <w:color w:val="000000"/>
                  <w:sz w:val="18"/>
                  <w:szCs w:val="18"/>
                  <w:lang w:eastAsia="ja-JP"/>
                </w:rPr>
                <w:t>(</w:t>
              </w:r>
            </w:ins>
            <w:r w:rsidRPr="00C254DB">
              <w:rPr>
                <w:rFonts w:ascii="Arial" w:hAnsi="Arial"/>
                <w:color w:val="000000"/>
                <w:sz w:val="18"/>
                <w:lang w:eastAsia="ja-JP"/>
              </w:rPr>
              <w:t>A.1/64 OR A.1/134</w:t>
            </w:r>
            <w:ins w:id="326" w:author="Daiwei Zhou (周代卫)" w:date="2020-01-19T15:17:00Z">
              <w:r w:rsidR="00FC4B3A">
                <w:rPr>
                  <w:rFonts w:ascii="Arial" w:hAnsi="Arial"/>
                  <w:color w:val="000000"/>
                  <w:sz w:val="18"/>
                  <w:lang w:eastAsia="ja-JP"/>
                </w:rPr>
                <w:t>)</w:t>
              </w:r>
            </w:ins>
            <w:r w:rsidRPr="00C254DB">
              <w:rPr>
                <w:rFonts w:ascii="Arial" w:hAnsi="Arial"/>
                <w:color w:val="000000"/>
                <w:sz w:val="18"/>
                <w:lang w:eastAsia="ja-JP"/>
              </w:rPr>
              <w:t xml:space="preserve"> THEN M ELSE O</w:t>
            </w:r>
            <w:ins w:id="327" w:author="Daiwei Zhou (周代卫)" w:date="2020-01-19T15:17:00Z">
              <w:r w:rsidR="00F401B4">
                <w:rPr>
                  <w:rFonts w:ascii="Arial" w:hAnsi="Arial"/>
                  <w:color w:val="000000"/>
                  <w:sz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27FC4D34"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r w:rsidRPr="00C254DB">
              <w:rPr>
                <w:rFonts w:ascii="Arial" w:hAnsi="Arial"/>
                <w:color w:val="000000"/>
                <w:sz w:val="18"/>
                <w:lang w:val="it-IT" w:eastAsia="ja-JP"/>
              </w:rPr>
              <w:t>-- O_GERAN OR O_UTRAN</w:t>
            </w:r>
          </w:p>
        </w:tc>
      </w:tr>
      <w:tr w:rsidR="003E054D" w:rsidRPr="00C254DB" w14:paraId="420714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8CA3" w14:textId="77777777" w:rsidR="003E054D" w:rsidRPr="0022022C" w:rsidRDefault="003E054D" w:rsidP="00C57FCF">
            <w:pPr>
              <w:pStyle w:val="TAL"/>
              <w:rPr>
                <w:rFonts w:cs="Arial"/>
                <w:szCs w:val="18"/>
              </w:rPr>
            </w:pPr>
            <w:r>
              <w:rPr>
                <w:lang w:val="en-US"/>
              </w:rPr>
              <w:t>C306</w:t>
            </w:r>
          </w:p>
        </w:tc>
        <w:tc>
          <w:tcPr>
            <w:tcW w:w="4354" w:type="dxa"/>
            <w:tcBorders>
              <w:top w:val="single" w:sz="6" w:space="0" w:color="auto"/>
              <w:left w:val="single" w:sz="6" w:space="0" w:color="auto"/>
              <w:bottom w:val="single" w:sz="6" w:space="0" w:color="auto"/>
              <w:right w:val="single" w:sz="6" w:space="0" w:color="auto"/>
            </w:tcBorders>
          </w:tcPr>
          <w:p w14:paraId="30ADFBDE" w14:textId="11C512E7" w:rsidR="003E054D" w:rsidRPr="0022022C" w:rsidRDefault="003E054D" w:rsidP="00C57FCF">
            <w:pPr>
              <w:pStyle w:val="TAL"/>
              <w:rPr>
                <w:rFonts w:cs="Arial"/>
                <w:szCs w:val="18"/>
              </w:rPr>
            </w:pPr>
            <w:r w:rsidRPr="004400B3">
              <w:rPr>
                <w:lang w:val="en-US"/>
              </w:rPr>
              <w:t>IF A.1/</w:t>
            </w:r>
            <w:r>
              <w:rPr>
                <w:lang w:val="en-US"/>
              </w:rPr>
              <w:t>186</w:t>
            </w:r>
            <w:r w:rsidRPr="004400B3">
              <w:rPr>
                <w:lang w:val="en-US"/>
              </w:rPr>
              <w:t xml:space="preserve"> THEN O</w:t>
            </w:r>
            <w:ins w:id="328" w:author="Daiwei Zhou (周代卫)" w:date="2020-01-19T15:17:00Z">
              <w:r w:rsidR="00F401B4">
                <w:rPr>
                  <w:lang w:val="en-US"/>
                </w:rPr>
                <w:t>.1</w:t>
              </w:r>
            </w:ins>
            <w:r w:rsidRPr="004400B3">
              <w:rPr>
                <w:lang w:val="en-US"/>
              </w:rPr>
              <w:t xml:space="preserve"> ELSE M</w:t>
            </w:r>
          </w:p>
        </w:tc>
        <w:tc>
          <w:tcPr>
            <w:tcW w:w="3134" w:type="dxa"/>
            <w:tcBorders>
              <w:top w:val="single" w:sz="6" w:space="0" w:color="auto"/>
              <w:left w:val="single" w:sz="6" w:space="0" w:color="auto"/>
              <w:bottom w:val="single" w:sz="6" w:space="0" w:color="auto"/>
              <w:right w:val="single" w:sz="6" w:space="0" w:color="auto"/>
            </w:tcBorders>
          </w:tcPr>
          <w:p w14:paraId="1DA44566" w14:textId="77777777" w:rsidR="003E054D" w:rsidRPr="0022022C" w:rsidRDefault="003E054D" w:rsidP="00C57FCF">
            <w:pPr>
              <w:pStyle w:val="TAL"/>
              <w:ind w:left="321" w:hanging="141"/>
              <w:rPr>
                <w:rFonts w:cs="Arial"/>
                <w:szCs w:val="18"/>
              </w:rPr>
            </w:pPr>
            <w:r w:rsidRPr="004400B3">
              <w:rPr>
                <w:lang w:val="en-US"/>
              </w:rPr>
              <w:t>-- O_NB-IoT_only</w:t>
            </w:r>
          </w:p>
        </w:tc>
      </w:tr>
      <w:tr w:rsidR="003E054D" w:rsidRPr="00C254DB" w14:paraId="543143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49900D4" w14:textId="77777777" w:rsidR="003E054D" w:rsidRPr="00C254DB" w:rsidRDefault="003E054D" w:rsidP="00C57FCF">
            <w:pPr>
              <w:pStyle w:val="TAL"/>
            </w:pPr>
            <w:r w:rsidRPr="00C254DB">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CC19125" w14:textId="77777777" w:rsidR="003E054D" w:rsidRPr="00C254DB" w:rsidRDefault="003E054D" w:rsidP="00C57FCF">
            <w:pPr>
              <w:pStyle w:val="TAL"/>
            </w:pPr>
            <w:r w:rsidRPr="00C254DB">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8EA00E6" w14:textId="77777777" w:rsidR="003E054D" w:rsidRPr="00C254DB" w:rsidRDefault="003E054D" w:rsidP="00C57FCF">
            <w:pPr>
              <w:pStyle w:val="TAL"/>
              <w:ind w:left="321" w:hanging="141"/>
            </w:pPr>
          </w:p>
        </w:tc>
      </w:tr>
    </w:tbl>
    <w:p w14:paraId="010418C7" w14:textId="77777777" w:rsidR="003E054D" w:rsidRPr="00C254DB" w:rsidRDefault="003E054D" w:rsidP="003E054D">
      <w:pPr>
        <w:pStyle w:val="FP"/>
        <w:rPr>
          <w:lang w:val="en-US"/>
        </w:rPr>
      </w:pPr>
    </w:p>
    <w:p w14:paraId="35B6530B" w14:textId="7C015CC5" w:rsidR="008C2686" w:rsidRDefault="008C2686" w:rsidP="008C26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3075E3F1" w14:textId="77777777" w:rsidR="008C2686" w:rsidRPr="00A075DD" w:rsidRDefault="008C2686" w:rsidP="00E91304">
      <w:pPr>
        <w:jc w:val="center"/>
        <w:rPr>
          <w:rFonts w:ascii="Times New Roman" w:eastAsia="Times New Roman" w:hAnsi="Times New Roman" w:cs="Times New Roman"/>
          <w:sz w:val="20"/>
          <w:szCs w:val="20"/>
          <w:lang w:val="en-GB"/>
        </w:rPr>
      </w:pPr>
    </w:p>
    <w:sectPr w:rsidR="008C2686" w:rsidRPr="00A075DD" w:rsidSect="007D65DA">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3E52B" w14:textId="77777777" w:rsidR="00376B0B" w:rsidRDefault="00376B0B" w:rsidP="006362D6">
      <w:pPr>
        <w:spacing w:after="0" w:line="240" w:lineRule="auto"/>
      </w:pPr>
      <w:r>
        <w:separator/>
      </w:r>
    </w:p>
  </w:endnote>
  <w:endnote w:type="continuationSeparator" w:id="0">
    <w:p w14:paraId="074795BE" w14:textId="77777777" w:rsidR="00376B0B" w:rsidRDefault="00376B0B"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BC2E" w14:textId="77777777" w:rsidR="00C57FCF" w:rsidRDefault="00C57FCF">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ECD0D" w14:textId="77777777" w:rsidR="00376B0B" w:rsidRDefault="00376B0B" w:rsidP="006362D6">
      <w:pPr>
        <w:spacing w:after="0" w:line="240" w:lineRule="auto"/>
      </w:pPr>
      <w:r>
        <w:separator/>
      </w:r>
    </w:p>
  </w:footnote>
  <w:footnote w:type="continuationSeparator" w:id="0">
    <w:p w14:paraId="2FCFC2A0" w14:textId="77777777" w:rsidR="00376B0B" w:rsidRDefault="00376B0B"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153CD6"/>
    <w:multiLevelType w:val="multilevel"/>
    <w:tmpl w:val="494EBA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8"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2"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3"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41"/>
  </w:num>
  <w:num w:numId="3">
    <w:abstractNumId w:val="7"/>
  </w:num>
  <w:num w:numId="4">
    <w:abstractNumId w:val="24"/>
  </w:num>
  <w:num w:numId="5">
    <w:abstractNumId w:val="5"/>
  </w:num>
  <w:num w:numId="6">
    <w:abstractNumId w:val="14"/>
  </w:num>
  <w:num w:numId="7">
    <w:abstractNumId w:val="45"/>
  </w:num>
  <w:num w:numId="8">
    <w:abstractNumId w:val="2"/>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0"/>
  </w:num>
  <w:num w:numId="14">
    <w:abstractNumId w:val="28"/>
  </w:num>
  <w:num w:numId="15">
    <w:abstractNumId w:val="42"/>
  </w:num>
  <w:num w:numId="16">
    <w:abstractNumId w:val="35"/>
  </w:num>
  <w:num w:numId="17">
    <w:abstractNumId w:val="17"/>
  </w:num>
  <w:num w:numId="18">
    <w:abstractNumId w:val="38"/>
  </w:num>
  <w:num w:numId="19">
    <w:abstractNumId w:val="20"/>
  </w:num>
  <w:num w:numId="20">
    <w:abstractNumId w:val="32"/>
  </w:num>
  <w:num w:numId="21">
    <w:abstractNumId w:val="23"/>
  </w:num>
  <w:num w:numId="22">
    <w:abstractNumId w:val="47"/>
  </w:num>
  <w:num w:numId="23">
    <w:abstractNumId w:val="4"/>
  </w:num>
  <w:num w:numId="24">
    <w:abstractNumId w:val="1"/>
  </w:num>
  <w:num w:numId="25">
    <w:abstractNumId w:val="15"/>
  </w:num>
  <w:num w:numId="26">
    <w:abstractNumId w:val="26"/>
  </w:num>
  <w:num w:numId="27">
    <w:abstractNumId w:val="46"/>
  </w:num>
  <w:num w:numId="28">
    <w:abstractNumId w:val="16"/>
  </w:num>
  <w:num w:numId="29">
    <w:abstractNumId w:val="27"/>
  </w:num>
  <w:num w:numId="30">
    <w:abstractNumId w:val="29"/>
  </w:num>
  <w:num w:numId="31">
    <w:abstractNumId w:val="8"/>
  </w:num>
  <w:num w:numId="32">
    <w:abstractNumId w:val="33"/>
  </w:num>
  <w:num w:numId="33">
    <w:abstractNumId w:val="19"/>
  </w:num>
  <w:num w:numId="34">
    <w:abstractNumId w:val="22"/>
  </w:num>
  <w:num w:numId="35">
    <w:abstractNumId w:val="39"/>
  </w:num>
  <w:num w:numId="36">
    <w:abstractNumId w:val="34"/>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0"/>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41">
    <w:abstractNumId w:val="13"/>
  </w:num>
  <w:num w:numId="42">
    <w:abstractNumId w:val="9"/>
  </w:num>
  <w:num w:numId="43">
    <w:abstractNumId w:val="31"/>
  </w:num>
  <w:num w:numId="44">
    <w:abstractNumId w:val="18"/>
  </w:num>
  <w:num w:numId="45">
    <w:abstractNumId w:val="37"/>
  </w:num>
  <w:num w:numId="46">
    <w:abstractNumId w:val="43"/>
  </w:num>
  <w:num w:numId="47">
    <w:abstractNumId w:val="11"/>
  </w:num>
  <w:num w:numId="48">
    <w:abstractNumId w:val="25"/>
  </w:num>
  <w:num w:numId="49">
    <w:abstractNumId w:val="30"/>
  </w:num>
  <w:num w:numId="50">
    <w:abstractNumId w:val="40"/>
  </w:num>
  <w:num w:numId="51">
    <w:abstractNumId w:val="12"/>
  </w:num>
  <w:num w:numId="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16DE6"/>
    <w:rsid w:val="00022F5A"/>
    <w:rsid w:val="00024239"/>
    <w:rsid w:val="000312EB"/>
    <w:rsid w:val="00041295"/>
    <w:rsid w:val="000434CB"/>
    <w:rsid w:val="00055158"/>
    <w:rsid w:val="00055CC8"/>
    <w:rsid w:val="000578F2"/>
    <w:rsid w:val="000603B8"/>
    <w:rsid w:val="000656A7"/>
    <w:rsid w:val="00071E73"/>
    <w:rsid w:val="000762DC"/>
    <w:rsid w:val="00081033"/>
    <w:rsid w:val="000906E7"/>
    <w:rsid w:val="00091170"/>
    <w:rsid w:val="00091F1D"/>
    <w:rsid w:val="000966F0"/>
    <w:rsid w:val="000A297D"/>
    <w:rsid w:val="000B176F"/>
    <w:rsid w:val="000C04A1"/>
    <w:rsid w:val="000C4BAF"/>
    <w:rsid w:val="000C7A7E"/>
    <w:rsid w:val="000D2236"/>
    <w:rsid w:val="000D24D5"/>
    <w:rsid w:val="000D5349"/>
    <w:rsid w:val="000E0BA7"/>
    <w:rsid w:val="000E587E"/>
    <w:rsid w:val="000E5FE9"/>
    <w:rsid w:val="000F0926"/>
    <w:rsid w:val="000F0DD7"/>
    <w:rsid w:val="000F2A0F"/>
    <w:rsid w:val="000F32CD"/>
    <w:rsid w:val="000F4196"/>
    <w:rsid w:val="00105738"/>
    <w:rsid w:val="00106F8F"/>
    <w:rsid w:val="001112C7"/>
    <w:rsid w:val="0011298D"/>
    <w:rsid w:val="001133C9"/>
    <w:rsid w:val="0011448D"/>
    <w:rsid w:val="00122F0F"/>
    <w:rsid w:val="00125E27"/>
    <w:rsid w:val="00143C7B"/>
    <w:rsid w:val="00145368"/>
    <w:rsid w:val="0014624A"/>
    <w:rsid w:val="00156A8C"/>
    <w:rsid w:val="001613C2"/>
    <w:rsid w:val="00170DDC"/>
    <w:rsid w:val="00176FE3"/>
    <w:rsid w:val="00180290"/>
    <w:rsid w:val="0018107D"/>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E400A"/>
    <w:rsid w:val="001F0444"/>
    <w:rsid w:val="001F0DDB"/>
    <w:rsid w:val="001F53A4"/>
    <w:rsid w:val="0020109D"/>
    <w:rsid w:val="00202E48"/>
    <w:rsid w:val="002042CC"/>
    <w:rsid w:val="002142BE"/>
    <w:rsid w:val="00214B44"/>
    <w:rsid w:val="00215B1B"/>
    <w:rsid w:val="002219CD"/>
    <w:rsid w:val="00227285"/>
    <w:rsid w:val="0023162C"/>
    <w:rsid w:val="002355D7"/>
    <w:rsid w:val="00237517"/>
    <w:rsid w:val="00244263"/>
    <w:rsid w:val="00250303"/>
    <w:rsid w:val="002528C7"/>
    <w:rsid w:val="0025355A"/>
    <w:rsid w:val="0025445E"/>
    <w:rsid w:val="00256DE3"/>
    <w:rsid w:val="00261DEB"/>
    <w:rsid w:val="00281750"/>
    <w:rsid w:val="00283571"/>
    <w:rsid w:val="00284E2F"/>
    <w:rsid w:val="00287085"/>
    <w:rsid w:val="00295820"/>
    <w:rsid w:val="00295C12"/>
    <w:rsid w:val="00297778"/>
    <w:rsid w:val="002A4D8C"/>
    <w:rsid w:val="002A4E24"/>
    <w:rsid w:val="002A79AD"/>
    <w:rsid w:val="002B2368"/>
    <w:rsid w:val="002B28A6"/>
    <w:rsid w:val="002B6206"/>
    <w:rsid w:val="002C534F"/>
    <w:rsid w:val="002D0A20"/>
    <w:rsid w:val="002D14EC"/>
    <w:rsid w:val="002D1854"/>
    <w:rsid w:val="002D7969"/>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3681D"/>
    <w:rsid w:val="00347AA2"/>
    <w:rsid w:val="00352360"/>
    <w:rsid w:val="0035238B"/>
    <w:rsid w:val="0035786A"/>
    <w:rsid w:val="00357C9A"/>
    <w:rsid w:val="0036027E"/>
    <w:rsid w:val="00363389"/>
    <w:rsid w:val="003716E0"/>
    <w:rsid w:val="0037170E"/>
    <w:rsid w:val="00371935"/>
    <w:rsid w:val="00372425"/>
    <w:rsid w:val="00376B0B"/>
    <w:rsid w:val="0038363C"/>
    <w:rsid w:val="00387A8F"/>
    <w:rsid w:val="00387F61"/>
    <w:rsid w:val="003935F0"/>
    <w:rsid w:val="003962B3"/>
    <w:rsid w:val="003A2838"/>
    <w:rsid w:val="003A3D7A"/>
    <w:rsid w:val="003A41DE"/>
    <w:rsid w:val="003B01EE"/>
    <w:rsid w:val="003B4E46"/>
    <w:rsid w:val="003B7ED3"/>
    <w:rsid w:val="003C5913"/>
    <w:rsid w:val="003D12BE"/>
    <w:rsid w:val="003D1FC0"/>
    <w:rsid w:val="003D6696"/>
    <w:rsid w:val="003E054D"/>
    <w:rsid w:val="003E21E9"/>
    <w:rsid w:val="003E2644"/>
    <w:rsid w:val="003E43EC"/>
    <w:rsid w:val="003F081A"/>
    <w:rsid w:val="003F30C5"/>
    <w:rsid w:val="003F792C"/>
    <w:rsid w:val="004009CF"/>
    <w:rsid w:val="00404D29"/>
    <w:rsid w:val="004066AC"/>
    <w:rsid w:val="004070AF"/>
    <w:rsid w:val="00420338"/>
    <w:rsid w:val="0043458B"/>
    <w:rsid w:val="0044127A"/>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A0C82"/>
    <w:rsid w:val="004A141A"/>
    <w:rsid w:val="004B5749"/>
    <w:rsid w:val="004C1F66"/>
    <w:rsid w:val="004C74CD"/>
    <w:rsid w:val="004C7F80"/>
    <w:rsid w:val="004E3CCD"/>
    <w:rsid w:val="004E6AD3"/>
    <w:rsid w:val="004E7279"/>
    <w:rsid w:val="004E763B"/>
    <w:rsid w:val="004E7651"/>
    <w:rsid w:val="004F2CFF"/>
    <w:rsid w:val="0051104D"/>
    <w:rsid w:val="00511538"/>
    <w:rsid w:val="005140E4"/>
    <w:rsid w:val="00514FDF"/>
    <w:rsid w:val="00516408"/>
    <w:rsid w:val="0052233D"/>
    <w:rsid w:val="0052305C"/>
    <w:rsid w:val="00523889"/>
    <w:rsid w:val="005275CE"/>
    <w:rsid w:val="0053027A"/>
    <w:rsid w:val="005316A9"/>
    <w:rsid w:val="00531D2A"/>
    <w:rsid w:val="005400FA"/>
    <w:rsid w:val="005414CD"/>
    <w:rsid w:val="005415BA"/>
    <w:rsid w:val="005437C9"/>
    <w:rsid w:val="005451C6"/>
    <w:rsid w:val="00550EE7"/>
    <w:rsid w:val="00552690"/>
    <w:rsid w:val="005527EA"/>
    <w:rsid w:val="005534AC"/>
    <w:rsid w:val="005560CA"/>
    <w:rsid w:val="00564B7E"/>
    <w:rsid w:val="00564BAA"/>
    <w:rsid w:val="00581E7D"/>
    <w:rsid w:val="005837F1"/>
    <w:rsid w:val="005873A5"/>
    <w:rsid w:val="005911FA"/>
    <w:rsid w:val="00591582"/>
    <w:rsid w:val="00594096"/>
    <w:rsid w:val="005956F8"/>
    <w:rsid w:val="005B24E8"/>
    <w:rsid w:val="005C309C"/>
    <w:rsid w:val="005C62CF"/>
    <w:rsid w:val="005D1618"/>
    <w:rsid w:val="005E09B8"/>
    <w:rsid w:val="005E5769"/>
    <w:rsid w:val="005E7013"/>
    <w:rsid w:val="005F0870"/>
    <w:rsid w:val="005F0E2A"/>
    <w:rsid w:val="005F181D"/>
    <w:rsid w:val="005F31BB"/>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2C45"/>
    <w:rsid w:val="006A4A03"/>
    <w:rsid w:val="006A4E13"/>
    <w:rsid w:val="006B263C"/>
    <w:rsid w:val="006B4497"/>
    <w:rsid w:val="006B7BE7"/>
    <w:rsid w:val="006C28BB"/>
    <w:rsid w:val="006C7A08"/>
    <w:rsid w:val="006D12CA"/>
    <w:rsid w:val="006D709B"/>
    <w:rsid w:val="006E75E9"/>
    <w:rsid w:val="006F04DA"/>
    <w:rsid w:val="006F0775"/>
    <w:rsid w:val="006F5565"/>
    <w:rsid w:val="006F651B"/>
    <w:rsid w:val="007007D6"/>
    <w:rsid w:val="00707EE4"/>
    <w:rsid w:val="0071116D"/>
    <w:rsid w:val="00711B85"/>
    <w:rsid w:val="007132F7"/>
    <w:rsid w:val="00714D75"/>
    <w:rsid w:val="00716C12"/>
    <w:rsid w:val="00720579"/>
    <w:rsid w:val="00722D9C"/>
    <w:rsid w:val="00722DF9"/>
    <w:rsid w:val="007230EE"/>
    <w:rsid w:val="00723A11"/>
    <w:rsid w:val="00725313"/>
    <w:rsid w:val="007349B9"/>
    <w:rsid w:val="00735D9B"/>
    <w:rsid w:val="00741272"/>
    <w:rsid w:val="00747430"/>
    <w:rsid w:val="007506F3"/>
    <w:rsid w:val="007517DC"/>
    <w:rsid w:val="00752860"/>
    <w:rsid w:val="00756867"/>
    <w:rsid w:val="007622F0"/>
    <w:rsid w:val="00762756"/>
    <w:rsid w:val="00765750"/>
    <w:rsid w:val="007807C8"/>
    <w:rsid w:val="007811C9"/>
    <w:rsid w:val="00782C92"/>
    <w:rsid w:val="007A1DDE"/>
    <w:rsid w:val="007A5CEF"/>
    <w:rsid w:val="007B1EF7"/>
    <w:rsid w:val="007B2179"/>
    <w:rsid w:val="007B2A49"/>
    <w:rsid w:val="007B304D"/>
    <w:rsid w:val="007B4EC7"/>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123A2"/>
    <w:rsid w:val="00815BE7"/>
    <w:rsid w:val="008178C0"/>
    <w:rsid w:val="00820E3B"/>
    <w:rsid w:val="00821E61"/>
    <w:rsid w:val="00822371"/>
    <w:rsid w:val="0082507A"/>
    <w:rsid w:val="00826347"/>
    <w:rsid w:val="00833680"/>
    <w:rsid w:val="00833A09"/>
    <w:rsid w:val="00834413"/>
    <w:rsid w:val="00836B41"/>
    <w:rsid w:val="0083713B"/>
    <w:rsid w:val="00842235"/>
    <w:rsid w:val="00842E94"/>
    <w:rsid w:val="00851A13"/>
    <w:rsid w:val="0086252A"/>
    <w:rsid w:val="00862660"/>
    <w:rsid w:val="00862D57"/>
    <w:rsid w:val="00874286"/>
    <w:rsid w:val="008748FE"/>
    <w:rsid w:val="00877CAA"/>
    <w:rsid w:val="00880537"/>
    <w:rsid w:val="00880BAC"/>
    <w:rsid w:val="00883DDD"/>
    <w:rsid w:val="00885B6E"/>
    <w:rsid w:val="00885C3A"/>
    <w:rsid w:val="008861DF"/>
    <w:rsid w:val="00892F1C"/>
    <w:rsid w:val="00894C3B"/>
    <w:rsid w:val="008A059E"/>
    <w:rsid w:val="008A245C"/>
    <w:rsid w:val="008A3EEB"/>
    <w:rsid w:val="008A4AAF"/>
    <w:rsid w:val="008A6145"/>
    <w:rsid w:val="008B069F"/>
    <w:rsid w:val="008B25FC"/>
    <w:rsid w:val="008B3F09"/>
    <w:rsid w:val="008B5472"/>
    <w:rsid w:val="008C0DC3"/>
    <w:rsid w:val="008C2686"/>
    <w:rsid w:val="008D2651"/>
    <w:rsid w:val="008D6056"/>
    <w:rsid w:val="008D73DA"/>
    <w:rsid w:val="008F6475"/>
    <w:rsid w:val="00903C57"/>
    <w:rsid w:val="009131C9"/>
    <w:rsid w:val="009138FC"/>
    <w:rsid w:val="00915D16"/>
    <w:rsid w:val="00917454"/>
    <w:rsid w:val="009321A1"/>
    <w:rsid w:val="009332C4"/>
    <w:rsid w:val="0093485E"/>
    <w:rsid w:val="00936DE5"/>
    <w:rsid w:val="00942A4B"/>
    <w:rsid w:val="00943EF8"/>
    <w:rsid w:val="00944F4D"/>
    <w:rsid w:val="009453D8"/>
    <w:rsid w:val="009478DE"/>
    <w:rsid w:val="009565EC"/>
    <w:rsid w:val="00960BA2"/>
    <w:rsid w:val="00960FD1"/>
    <w:rsid w:val="009622E6"/>
    <w:rsid w:val="009670CE"/>
    <w:rsid w:val="00971028"/>
    <w:rsid w:val="00974BE1"/>
    <w:rsid w:val="009756B2"/>
    <w:rsid w:val="009809F0"/>
    <w:rsid w:val="009811EE"/>
    <w:rsid w:val="009850B1"/>
    <w:rsid w:val="0099504B"/>
    <w:rsid w:val="00996DF1"/>
    <w:rsid w:val="009A524A"/>
    <w:rsid w:val="009B018C"/>
    <w:rsid w:val="009C180A"/>
    <w:rsid w:val="009C6132"/>
    <w:rsid w:val="009C6FFF"/>
    <w:rsid w:val="009D1B05"/>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0F18"/>
    <w:rsid w:val="00A8333C"/>
    <w:rsid w:val="00A84261"/>
    <w:rsid w:val="00A870B1"/>
    <w:rsid w:val="00A900C1"/>
    <w:rsid w:val="00A90A1F"/>
    <w:rsid w:val="00A92CE0"/>
    <w:rsid w:val="00A95D2A"/>
    <w:rsid w:val="00A974F6"/>
    <w:rsid w:val="00AA038B"/>
    <w:rsid w:val="00AA1264"/>
    <w:rsid w:val="00AA1404"/>
    <w:rsid w:val="00AB2A87"/>
    <w:rsid w:val="00AB376C"/>
    <w:rsid w:val="00AB5B82"/>
    <w:rsid w:val="00AB6379"/>
    <w:rsid w:val="00AC0099"/>
    <w:rsid w:val="00AC2441"/>
    <w:rsid w:val="00AC289B"/>
    <w:rsid w:val="00AC3093"/>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58A0"/>
    <w:rsid w:val="00B26175"/>
    <w:rsid w:val="00B266D5"/>
    <w:rsid w:val="00B26D92"/>
    <w:rsid w:val="00B30666"/>
    <w:rsid w:val="00B42E1F"/>
    <w:rsid w:val="00B46D3F"/>
    <w:rsid w:val="00B473D5"/>
    <w:rsid w:val="00B47B85"/>
    <w:rsid w:val="00B52C4D"/>
    <w:rsid w:val="00B56979"/>
    <w:rsid w:val="00B64266"/>
    <w:rsid w:val="00B733F8"/>
    <w:rsid w:val="00B73981"/>
    <w:rsid w:val="00B73D03"/>
    <w:rsid w:val="00B75337"/>
    <w:rsid w:val="00B872FA"/>
    <w:rsid w:val="00BA2CFB"/>
    <w:rsid w:val="00BA6B09"/>
    <w:rsid w:val="00BB36DC"/>
    <w:rsid w:val="00BC13C9"/>
    <w:rsid w:val="00BC356D"/>
    <w:rsid w:val="00BC3E19"/>
    <w:rsid w:val="00BD2004"/>
    <w:rsid w:val="00BE0758"/>
    <w:rsid w:val="00BE0915"/>
    <w:rsid w:val="00BE7421"/>
    <w:rsid w:val="00BF1312"/>
    <w:rsid w:val="00BF7D79"/>
    <w:rsid w:val="00C0429E"/>
    <w:rsid w:val="00C04FC8"/>
    <w:rsid w:val="00C176E1"/>
    <w:rsid w:val="00C205C2"/>
    <w:rsid w:val="00C21B22"/>
    <w:rsid w:val="00C21BED"/>
    <w:rsid w:val="00C22A64"/>
    <w:rsid w:val="00C24EAC"/>
    <w:rsid w:val="00C254E9"/>
    <w:rsid w:val="00C40C2D"/>
    <w:rsid w:val="00C41E24"/>
    <w:rsid w:val="00C42E9D"/>
    <w:rsid w:val="00C46C00"/>
    <w:rsid w:val="00C53C84"/>
    <w:rsid w:val="00C57FCF"/>
    <w:rsid w:val="00C60CA4"/>
    <w:rsid w:val="00C647C6"/>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3837"/>
    <w:rsid w:val="00D27492"/>
    <w:rsid w:val="00D35306"/>
    <w:rsid w:val="00D37739"/>
    <w:rsid w:val="00D40E2C"/>
    <w:rsid w:val="00D440DB"/>
    <w:rsid w:val="00D45089"/>
    <w:rsid w:val="00D50563"/>
    <w:rsid w:val="00D51353"/>
    <w:rsid w:val="00D5378E"/>
    <w:rsid w:val="00D55B28"/>
    <w:rsid w:val="00D617DF"/>
    <w:rsid w:val="00D62122"/>
    <w:rsid w:val="00D6545C"/>
    <w:rsid w:val="00D6639B"/>
    <w:rsid w:val="00D7064D"/>
    <w:rsid w:val="00D73D42"/>
    <w:rsid w:val="00D810EE"/>
    <w:rsid w:val="00D85EB3"/>
    <w:rsid w:val="00D9012B"/>
    <w:rsid w:val="00D90E65"/>
    <w:rsid w:val="00D93AD3"/>
    <w:rsid w:val="00D93B57"/>
    <w:rsid w:val="00D95160"/>
    <w:rsid w:val="00DA4B71"/>
    <w:rsid w:val="00DB7060"/>
    <w:rsid w:val="00DC0C36"/>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5123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E7F"/>
    <w:rsid w:val="00F26858"/>
    <w:rsid w:val="00F372F2"/>
    <w:rsid w:val="00F37F01"/>
    <w:rsid w:val="00F401B4"/>
    <w:rsid w:val="00F40E1A"/>
    <w:rsid w:val="00F42F03"/>
    <w:rsid w:val="00F44866"/>
    <w:rsid w:val="00F450A6"/>
    <w:rsid w:val="00F57101"/>
    <w:rsid w:val="00F63F74"/>
    <w:rsid w:val="00F72558"/>
    <w:rsid w:val="00F72B6D"/>
    <w:rsid w:val="00F74A5C"/>
    <w:rsid w:val="00F7692B"/>
    <w:rsid w:val="00F81B98"/>
    <w:rsid w:val="00F84F78"/>
    <w:rsid w:val="00F92B6A"/>
    <w:rsid w:val="00F9681A"/>
    <w:rsid w:val="00FA52DA"/>
    <w:rsid w:val="00FB2C87"/>
    <w:rsid w:val="00FB3156"/>
    <w:rsid w:val="00FB41D7"/>
    <w:rsid w:val="00FC3270"/>
    <w:rsid w:val="00FC4B3A"/>
    <w:rsid w:val="00FC68A7"/>
    <w:rsid w:val="00FD5995"/>
    <w:rsid w:val="00FE33D3"/>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uiPriority w:val="9"/>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uiPriority w:val="9"/>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uiPriority w:val="99"/>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7"/>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31</Pages>
  <Words>9040</Words>
  <Characters>51533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60453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10</cp:revision>
  <dcterms:created xsi:type="dcterms:W3CDTF">2020-04-27T03:06:00Z</dcterms:created>
  <dcterms:modified xsi:type="dcterms:W3CDTF">2020-04-28T09:14:00Z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