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4B2D3A8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FA078A">
        <w:rPr>
          <w:b/>
          <w:noProof/>
          <w:sz w:val="24"/>
        </w:rPr>
        <w:t>100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C142DE" w:rsidRPr="00E13F3D">
          <w:rPr>
            <w:b/>
            <w:i/>
            <w:noProof/>
            <w:sz w:val="28"/>
          </w:rPr>
          <w:t>C6-200219</w:t>
        </w:r>
      </w:fldSimple>
    </w:p>
    <w:p w14:paraId="7C92BC50" w14:textId="77777777" w:rsidR="009950FD" w:rsidRDefault="0099124B" w:rsidP="009950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950FD" w:rsidRPr="00BA51D9">
          <w:rPr>
            <w:b/>
            <w:noProof/>
            <w:sz w:val="24"/>
          </w:rPr>
          <w:t>Online</w:t>
        </w:r>
      </w:fldSimple>
      <w:r w:rsidR="009950FD">
        <w:rPr>
          <w:b/>
          <w:noProof/>
          <w:sz w:val="24"/>
        </w:rPr>
        <w:t xml:space="preserve">, </w:t>
      </w:r>
      <w:r w:rsidR="009950FD">
        <w:fldChar w:fldCharType="begin"/>
      </w:r>
      <w:r w:rsidR="009950FD">
        <w:instrText xml:space="preserve"> DOCPROPERTY  Country  \* MERGEFORMAT </w:instrText>
      </w:r>
      <w:r w:rsidR="009950FD">
        <w:fldChar w:fldCharType="end"/>
      </w:r>
      <w:r w:rsidR="009950FD">
        <w:rPr>
          <w:b/>
          <w:noProof/>
          <w:sz w:val="24"/>
        </w:rPr>
        <w:t xml:space="preserve">, </w:t>
      </w:r>
      <w:fldSimple w:instr=" DOCPROPERTY  StartDate  \* MERGEFORMAT ">
        <w:r w:rsidR="009950FD" w:rsidRPr="00BA51D9">
          <w:rPr>
            <w:b/>
            <w:noProof/>
            <w:sz w:val="24"/>
          </w:rPr>
          <w:t>26th May 2020</w:t>
        </w:r>
      </w:fldSimple>
      <w:r w:rsidR="009950FD">
        <w:rPr>
          <w:b/>
          <w:noProof/>
          <w:sz w:val="24"/>
        </w:rPr>
        <w:t xml:space="preserve"> - </w:t>
      </w:r>
      <w:fldSimple w:instr=" DOCPROPERTY  EndDate  \* MERGEFORMAT ">
        <w:r w:rsidR="009950FD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7AD5F511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18EC" w:rsidRPr="00410371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607720BE" w:rsidR="001E41F3" w:rsidRPr="00410371" w:rsidRDefault="00641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9C05AE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A078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5F394C4F" w:rsidR="00733361" w:rsidRDefault="00FA078A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test case – 5.5.</w:t>
            </w:r>
            <w:r w:rsidR="008748CE">
              <w:t>2</w:t>
            </w:r>
            <w:r>
              <w:t xml:space="preserve"> – Display of 5G Operator PLMN name from </w:t>
            </w:r>
            <w:r w:rsidR="008748CE">
              <w:t>ME</w:t>
            </w:r>
            <w:r>
              <w:t>.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2BE9BA4D" w:rsidR="00733361" w:rsidRDefault="0099124B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4B70">
                <w:rPr>
                  <w:noProof/>
                </w:rPr>
                <w:t>Apple</w:t>
              </w:r>
            </w:fldSimple>
            <w:r w:rsidR="003D0159">
              <w:rPr>
                <w:noProof/>
              </w:rPr>
              <w:t xml:space="preserve">, </w:t>
            </w:r>
            <w:r w:rsidR="00AF64CB">
              <w:rPr>
                <w:noProof/>
              </w:rPr>
              <w:t>Comprion GmbH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99124B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3361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3787E38A" w:rsidR="00733361" w:rsidRDefault="0099124B" w:rsidP="00733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61BE">
                <w:rPr>
                  <w:noProof/>
                </w:rPr>
                <w:t>2020-04-09</w:t>
              </w:r>
            </w:fldSimple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733361" w:rsidRDefault="00733361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45A1BA4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E088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0EF86E86" w:rsidR="00733361" w:rsidRDefault="00FA078A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Display of Operator PLMN name from </w:t>
            </w:r>
            <w:r w:rsidR="008748CE">
              <w:rPr>
                <w:noProof/>
              </w:rPr>
              <w:t>ME</w:t>
            </w:r>
            <w:r>
              <w:rPr>
                <w:noProof/>
              </w:rPr>
              <w:t>, based on MCC, MNC, TAC.</w:t>
            </w: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18A67464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new test case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395BD894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6D2F7561" w:rsidR="00FA078A" w:rsidRDefault="00FA078A" w:rsidP="00FA078A">
            <w:pPr>
              <w:pStyle w:val="CRCoverPage"/>
              <w:spacing w:after="0"/>
              <w:ind w:left="100"/>
            </w:pPr>
            <w:r>
              <w:t>5.5.</w:t>
            </w:r>
            <w:r w:rsidR="00A4214A">
              <w:t>2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1BA08028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2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D32B7CE" w14:textId="77777777" w:rsidR="007C1BF5" w:rsidRDefault="007C1BF5" w:rsidP="007C1BF5">
      <w:pPr>
        <w:pStyle w:val="Heading2"/>
      </w:pPr>
      <w:bookmarkStart w:id="3" w:name="_Toc360780389"/>
      <w:bookmarkEnd w:id="2"/>
      <w:r>
        <w:t>3.4</w:t>
      </w:r>
      <w:r>
        <w:tab/>
        <w:t>Applicability table</w:t>
      </w:r>
      <w:bookmarkEnd w:id="3"/>
    </w:p>
    <w:p w14:paraId="2DC226CA" w14:textId="77777777" w:rsidR="007C1BF5" w:rsidRDefault="007C1BF5" w:rsidP="007C1BF5">
      <w:pPr>
        <w:pStyle w:val="TH"/>
      </w:pPr>
      <w:r>
        <w:t>Table B.1: Applicability of tests</w:t>
      </w:r>
    </w:p>
    <w:tbl>
      <w:tblPr>
        <w:tblW w:w="10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1191"/>
        <w:gridCol w:w="850"/>
        <w:gridCol w:w="1587"/>
      </w:tblGrid>
      <w:tr w:rsidR="00DF16F2" w14:paraId="0049F28F" w14:textId="77777777" w:rsidTr="00887B51">
        <w:trPr>
          <w:tblHeader/>
          <w:jc w:val="center"/>
          <w:ins w:id="4" w:author="Stanley M" w:date="2020-04-08T23:29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A674" w14:textId="77777777" w:rsidR="00DF16F2" w:rsidRDefault="00DF16F2" w:rsidP="00887B51">
            <w:pPr>
              <w:spacing w:after="0"/>
              <w:jc w:val="center"/>
              <w:rPr>
                <w:ins w:id="5" w:author="Stanley M" w:date="2020-04-08T23:29:00Z"/>
                <w:rFonts w:ascii="Arial" w:hAnsi="Arial"/>
                <w:snapToGrid w:val="0"/>
                <w:sz w:val="18"/>
                <w:lang w:eastAsia="fr-FR"/>
              </w:rPr>
            </w:pPr>
            <w:ins w:id="6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Item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A255" w14:textId="77777777" w:rsidR="00DF16F2" w:rsidRDefault="00DF16F2" w:rsidP="00887B51">
            <w:pPr>
              <w:spacing w:after="0"/>
              <w:jc w:val="center"/>
              <w:rPr>
                <w:ins w:id="7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8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Description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69D3" w14:textId="77777777" w:rsidR="00DF16F2" w:rsidRDefault="00DF16F2" w:rsidP="00887B51">
            <w:pPr>
              <w:spacing w:after="0"/>
              <w:jc w:val="center"/>
              <w:rPr>
                <w:ins w:id="9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0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Tested feature defined in Release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A069" w14:textId="77777777" w:rsidR="00DF16F2" w:rsidRDefault="00DF16F2" w:rsidP="00887B51">
            <w:pPr>
              <w:spacing w:after="0"/>
              <w:jc w:val="center"/>
              <w:rPr>
                <w:ins w:id="11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2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Test sequence(s)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D767" w14:textId="77777777" w:rsidR="00DF16F2" w:rsidRDefault="00DF16F2" w:rsidP="00887B51">
            <w:pPr>
              <w:spacing w:after="0"/>
              <w:jc w:val="center"/>
              <w:rPr>
                <w:ins w:id="13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4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R99 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5C9D" w14:textId="77777777" w:rsidR="00DF16F2" w:rsidRDefault="00DF16F2" w:rsidP="00887B51">
            <w:pPr>
              <w:spacing w:after="0"/>
              <w:jc w:val="center"/>
              <w:rPr>
                <w:ins w:id="15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6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Rel-4 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D6D8" w14:textId="77777777" w:rsidR="00DF16F2" w:rsidRDefault="00DF16F2" w:rsidP="00887B51">
            <w:pPr>
              <w:spacing w:after="0"/>
              <w:jc w:val="center"/>
              <w:rPr>
                <w:ins w:id="17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18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Rel-5 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CDD9" w14:textId="77777777" w:rsidR="00DF16F2" w:rsidRDefault="00DF16F2" w:rsidP="00887B51">
            <w:pPr>
              <w:spacing w:after="0"/>
              <w:jc w:val="center"/>
              <w:rPr>
                <w:ins w:id="19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0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CC35" w14:textId="77777777" w:rsidR="00DF16F2" w:rsidRDefault="00DF16F2" w:rsidP="00887B51">
            <w:pPr>
              <w:spacing w:after="0"/>
              <w:jc w:val="center"/>
              <w:rPr>
                <w:ins w:id="21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2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Rel-14-ME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E6F1" w14:textId="77777777" w:rsidR="00DF16F2" w:rsidRDefault="00DF16F2" w:rsidP="00887B51">
            <w:pPr>
              <w:spacing w:after="0"/>
              <w:jc w:val="center"/>
              <w:rPr>
                <w:ins w:id="23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4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Rel-15 ME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95A7" w14:textId="77777777" w:rsidR="00DF16F2" w:rsidRDefault="00DF16F2" w:rsidP="00887B51">
            <w:pPr>
              <w:spacing w:after="0"/>
              <w:jc w:val="center"/>
              <w:rPr>
                <w:ins w:id="25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6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Network Dependency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E2F0" w14:textId="77777777" w:rsidR="00DF16F2" w:rsidRDefault="00DF16F2" w:rsidP="00887B51">
            <w:pPr>
              <w:spacing w:after="0"/>
              <w:jc w:val="center"/>
              <w:rPr>
                <w:ins w:id="27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28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Support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DEA9" w14:textId="77777777" w:rsidR="00DF16F2" w:rsidRDefault="00DF16F2" w:rsidP="00887B51">
            <w:pPr>
              <w:spacing w:after="0"/>
              <w:jc w:val="center"/>
              <w:rPr>
                <w:ins w:id="29" w:author="Stanley M" w:date="2020-04-08T23:29:00Z"/>
                <w:rFonts w:ascii="Arial" w:hAnsi="Arial"/>
                <w:b/>
                <w:snapToGrid w:val="0"/>
                <w:sz w:val="18"/>
                <w:lang w:eastAsia="fr-FR"/>
              </w:rPr>
            </w:pPr>
            <w:ins w:id="30" w:author="Stanley M" w:date="2020-04-08T23:29:00Z">
              <w:r>
                <w:rPr>
                  <w:rFonts w:ascii="Arial" w:hAnsi="Arial"/>
                  <w:b/>
                  <w:snapToGrid w:val="0"/>
                  <w:sz w:val="18"/>
                  <w:lang w:eastAsia="fr-FR"/>
                </w:rPr>
                <w:t>Additional test case execution recommendation</w:t>
              </w:r>
            </w:ins>
          </w:p>
        </w:tc>
      </w:tr>
      <w:tr w:rsidR="00DF16F2" w14:paraId="5A765B59" w14:textId="77777777" w:rsidTr="00887B51">
        <w:trPr>
          <w:jc w:val="center"/>
          <w:ins w:id="31" w:author="Stanley M" w:date="2020-04-08T23:29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007D" w14:textId="77777777" w:rsidR="00DF16F2" w:rsidRDefault="00DF16F2" w:rsidP="00887B51">
            <w:pPr>
              <w:spacing w:before="20" w:after="20"/>
              <w:jc w:val="center"/>
              <w:rPr>
                <w:ins w:id="32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bookmarkStart w:id="33" w:name="_Hlk23255406"/>
            <w:ins w:id="34" w:author="Stanley M" w:date="2020-04-08T23:29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927" w14:textId="77777777" w:rsidR="00DF16F2" w:rsidRDefault="00DF16F2" w:rsidP="00887B51">
            <w:pPr>
              <w:tabs>
                <w:tab w:val="left" w:pos="3402"/>
              </w:tabs>
              <w:spacing w:before="20" w:after="20"/>
              <w:rPr>
                <w:ins w:id="35" w:author="Stanley M" w:date="2020-04-08T23:29:00Z"/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ins w:id="36" w:author="Stanley M" w:date="2020-04-08T23:29:00Z">
              <w:r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t>...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8CE" w14:textId="77777777" w:rsidR="00DF16F2" w:rsidRDefault="00DF16F2" w:rsidP="00887B51">
            <w:pPr>
              <w:spacing w:before="20" w:after="20"/>
              <w:jc w:val="center"/>
              <w:rPr>
                <w:ins w:id="37" w:author="Stanley M" w:date="2020-04-08T23:2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38" w:author="Stanley M" w:date="2020-04-08T23:29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C64C" w14:textId="77777777" w:rsidR="00DF16F2" w:rsidRDefault="00DF16F2" w:rsidP="00887B51">
            <w:pPr>
              <w:spacing w:before="20" w:after="20"/>
              <w:jc w:val="center"/>
              <w:rPr>
                <w:ins w:id="39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0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14D3" w14:textId="77777777" w:rsidR="00DF16F2" w:rsidRDefault="00DF16F2" w:rsidP="00887B51">
            <w:pPr>
              <w:spacing w:before="20" w:after="20"/>
              <w:jc w:val="center"/>
              <w:rPr>
                <w:ins w:id="41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2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381" w14:textId="77777777" w:rsidR="00DF16F2" w:rsidRDefault="00DF16F2" w:rsidP="00887B51">
            <w:pPr>
              <w:spacing w:before="20" w:after="20"/>
              <w:jc w:val="center"/>
              <w:rPr>
                <w:ins w:id="43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44" w:author="Stanley M" w:date="2020-04-08T23:29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A62F" w14:textId="77777777" w:rsidR="00DF16F2" w:rsidRDefault="00DF16F2" w:rsidP="00887B51">
            <w:pPr>
              <w:spacing w:before="20" w:after="20"/>
              <w:jc w:val="center"/>
              <w:rPr>
                <w:ins w:id="45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46" w:author="Stanley M" w:date="2020-04-08T23:29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4FAF" w14:textId="77777777" w:rsidR="00DF16F2" w:rsidRDefault="00DF16F2" w:rsidP="00887B51">
            <w:pPr>
              <w:spacing w:before="20" w:after="20"/>
              <w:jc w:val="center"/>
              <w:rPr>
                <w:ins w:id="47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48" w:author="Stanley M" w:date="2020-04-08T23:29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DB04" w14:textId="77777777" w:rsidR="00DF16F2" w:rsidRDefault="00DF16F2" w:rsidP="00887B51">
            <w:pPr>
              <w:spacing w:before="20" w:after="20"/>
              <w:jc w:val="center"/>
              <w:rPr>
                <w:ins w:id="49" w:author="Stanley M" w:date="2020-04-08T23:2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0" w:author="Stanley M" w:date="2020-04-08T23:29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EC4" w14:textId="77777777" w:rsidR="00DF16F2" w:rsidRDefault="00DF16F2" w:rsidP="00887B51">
            <w:pPr>
              <w:spacing w:before="20" w:after="20"/>
              <w:jc w:val="center"/>
              <w:rPr>
                <w:ins w:id="51" w:author="Stanley M" w:date="2020-04-08T23:2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2" w:author="Stanley M" w:date="2020-04-08T23:29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17D9" w14:textId="77777777" w:rsidR="00DF16F2" w:rsidRDefault="00DF16F2" w:rsidP="00887B51">
            <w:pPr>
              <w:spacing w:before="20" w:after="20"/>
              <w:jc w:val="center"/>
              <w:rPr>
                <w:ins w:id="53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4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715" w14:textId="77777777" w:rsidR="00DF16F2" w:rsidRDefault="00DF16F2" w:rsidP="00887B51">
            <w:pPr>
              <w:spacing w:before="20" w:after="20"/>
              <w:jc w:val="center"/>
              <w:rPr>
                <w:ins w:id="55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6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603" w14:textId="77777777" w:rsidR="00DF16F2" w:rsidRDefault="00DF16F2" w:rsidP="00887B51">
            <w:pPr>
              <w:spacing w:before="20" w:after="20"/>
              <w:jc w:val="center"/>
              <w:rPr>
                <w:ins w:id="57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8" w:author="Stanley M" w:date="2020-04-08T23:29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…</w:t>
              </w:r>
            </w:ins>
          </w:p>
        </w:tc>
      </w:tr>
      <w:tr w:rsidR="00DF16F2" w:rsidRPr="000D24D5" w14:paraId="7B75E4E9" w14:textId="77777777" w:rsidTr="00887B51">
        <w:trPr>
          <w:jc w:val="center"/>
          <w:ins w:id="59" w:author="Stanley M" w:date="2020-04-08T23:29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042" w14:textId="16F3709C" w:rsidR="00DF16F2" w:rsidRPr="00B52B7F" w:rsidRDefault="00BC6A08" w:rsidP="00887B51">
            <w:pPr>
              <w:spacing w:before="20" w:after="20"/>
              <w:jc w:val="center"/>
              <w:rPr>
                <w:ins w:id="60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61" w:author="Stanley M" w:date="2020-05-19T19:40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xxx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AF2C" w14:textId="64DC2FB1" w:rsidR="00DF16F2" w:rsidRPr="00DC106A" w:rsidRDefault="00DF16F2" w:rsidP="00887B51">
            <w:pPr>
              <w:tabs>
                <w:tab w:val="left" w:pos="3402"/>
              </w:tabs>
              <w:spacing w:before="20" w:after="20"/>
              <w:rPr>
                <w:ins w:id="62" w:author="Stanley M" w:date="2020-04-08T23:29:00Z"/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ins w:id="63" w:author="Stanley M" w:date="2020-04-08T23:29:00Z">
              <w:r w:rsidRPr="00DC106A">
                <w:rPr>
                  <w:snapToGrid w:val="0"/>
                </w:rPr>
                <w:t>Display of 5G Operator PLMN name</w:t>
              </w:r>
              <w:r>
                <w:rPr>
                  <w:snapToGrid w:val="0"/>
                </w:rPr>
                <w:t xml:space="preserve"> from </w:t>
              </w:r>
            </w:ins>
            <w:ins w:id="64" w:author="Stanley M" w:date="2020-04-08T23:30:00Z">
              <w:r w:rsidR="009D0CA5">
                <w:rPr>
                  <w:snapToGrid w:val="0"/>
                </w:rPr>
                <w:t>ME.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17E" w14:textId="77777777" w:rsidR="00DF16F2" w:rsidRPr="00B52B7F" w:rsidRDefault="00DF16F2" w:rsidP="00887B51">
            <w:pPr>
              <w:spacing w:before="20" w:after="20"/>
              <w:jc w:val="center"/>
              <w:rPr>
                <w:ins w:id="65" w:author="Stanley M" w:date="2020-04-08T23:2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66" w:author="Stanley M" w:date="2020-04-08T23:29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5B0" w14:textId="32FE97A0" w:rsidR="00DF16F2" w:rsidRPr="00B52B7F" w:rsidRDefault="00254777" w:rsidP="00887B51">
            <w:pPr>
              <w:spacing w:before="20" w:after="20"/>
              <w:jc w:val="center"/>
              <w:rPr>
                <w:ins w:id="67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8" w:author="Stanley M" w:date="2020-04-20T15:33:00Z">
              <w:r w:rsidRPr="00905ADE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5.5.</w:t>
              </w:r>
            </w:ins>
            <w:ins w:id="69" w:author="Stanley M" w:date="2020-04-20T15:34:00Z">
              <w:r w:rsidRPr="00F1727B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65BF" w14:textId="77777777" w:rsidR="00DF16F2" w:rsidRPr="00B52B7F" w:rsidRDefault="00DF16F2" w:rsidP="00887B51">
            <w:pPr>
              <w:spacing w:before="20" w:after="20"/>
              <w:jc w:val="center"/>
              <w:rPr>
                <w:ins w:id="70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71" w:author="Stanley M" w:date="2020-04-08T23:29:00Z">
              <w:r w:rsidRPr="00B52B7F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5768" w14:textId="77777777" w:rsidR="00DF16F2" w:rsidRPr="00B52B7F" w:rsidRDefault="00DF16F2" w:rsidP="00887B51">
            <w:pPr>
              <w:spacing w:before="20" w:after="20"/>
              <w:jc w:val="center"/>
              <w:rPr>
                <w:ins w:id="72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73" w:author="Stanley M" w:date="2020-04-08T23:29:00Z">
              <w:r w:rsidRPr="00B52B7F">
                <w:rPr>
                  <w:rFonts w:ascii="Arial" w:hAnsi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6E9" w14:textId="77777777" w:rsidR="00DF16F2" w:rsidRPr="00B52B7F" w:rsidRDefault="00DF16F2" w:rsidP="00887B51">
            <w:pPr>
              <w:spacing w:before="20" w:after="20"/>
              <w:jc w:val="center"/>
              <w:rPr>
                <w:ins w:id="74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  <w:ins w:id="75" w:author="Stanley M" w:date="2020-04-08T23:29:00Z">
              <w:r w:rsidRPr="00B52B7F">
                <w:rPr>
                  <w:rFonts w:ascii="Arial" w:hAnsi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B23A" w14:textId="77777777" w:rsidR="00DF16F2" w:rsidRPr="00B52B7F" w:rsidRDefault="00DF16F2" w:rsidP="00887B51">
            <w:pPr>
              <w:spacing w:before="20" w:after="20"/>
              <w:jc w:val="center"/>
              <w:rPr>
                <w:ins w:id="76" w:author="Stanley M" w:date="2020-04-08T23:29:00Z"/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1CC8" w14:textId="77777777" w:rsidR="00DF16F2" w:rsidRPr="00B52B7F" w:rsidRDefault="00DF16F2" w:rsidP="00887B51">
            <w:pPr>
              <w:spacing w:before="20" w:after="20"/>
              <w:jc w:val="center"/>
              <w:rPr>
                <w:ins w:id="77" w:author="Stanley M" w:date="2020-04-08T23:2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78" w:author="Stanley M" w:date="2020-04-08T23:2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09F5" w14:textId="77777777" w:rsidR="00DF16F2" w:rsidRPr="00B52B7F" w:rsidRDefault="00DF16F2" w:rsidP="00887B51">
            <w:pPr>
              <w:spacing w:before="20" w:after="20"/>
              <w:jc w:val="center"/>
              <w:rPr>
                <w:ins w:id="79" w:author="Stanley M" w:date="2020-04-08T23:29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80" w:author="Stanley M" w:date="2020-04-08T23:2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EC06" w14:textId="77777777" w:rsidR="00DF16F2" w:rsidRPr="00B52B7F" w:rsidRDefault="00DF16F2" w:rsidP="00887B51">
            <w:pPr>
              <w:spacing w:before="20" w:after="20"/>
              <w:jc w:val="center"/>
              <w:rPr>
                <w:ins w:id="81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82" w:author="Stanley M" w:date="2020-04-08T23:29:00Z">
              <w:r w:rsidRPr="00B52B7F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6ADC" w14:textId="77777777" w:rsidR="00DF16F2" w:rsidRPr="00B52B7F" w:rsidRDefault="00DF16F2" w:rsidP="00887B51">
            <w:pPr>
              <w:spacing w:before="20" w:after="20"/>
              <w:jc w:val="center"/>
              <w:rPr>
                <w:ins w:id="83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5B1B" w14:textId="77777777" w:rsidR="00DF16F2" w:rsidRPr="00B52B7F" w:rsidRDefault="00DF16F2" w:rsidP="00887B51">
            <w:pPr>
              <w:spacing w:before="20" w:after="20"/>
              <w:jc w:val="center"/>
              <w:rPr>
                <w:ins w:id="84" w:author="Stanley M" w:date="2020-04-08T23:2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33"/>
    </w:tbl>
    <w:p w14:paraId="60711D93" w14:textId="4F37BF73" w:rsidR="007C1BF5" w:rsidRDefault="007C1BF5" w:rsidP="007C1BF5">
      <w:pPr>
        <w:rPr>
          <w:ins w:id="85" w:author="Stanley M" w:date="2020-04-08T22:22:00Z"/>
        </w:rPr>
      </w:pPr>
    </w:p>
    <w:tbl>
      <w:tblPr>
        <w:tblW w:w="10847" w:type="dxa"/>
        <w:tblInd w:w="-494" w:type="dxa"/>
        <w:tblLook w:val="04A0" w:firstRow="1" w:lastRow="0" w:firstColumn="1" w:lastColumn="0" w:noHBand="0" w:noVBand="1"/>
      </w:tblPr>
      <w:tblGrid>
        <w:gridCol w:w="1148"/>
        <w:gridCol w:w="4597"/>
        <w:gridCol w:w="5102"/>
      </w:tblGrid>
      <w:tr w:rsidR="00DF16F2" w:rsidRPr="00A41550" w14:paraId="3FE645D2" w14:textId="77777777" w:rsidTr="00887B51">
        <w:trPr>
          <w:trHeight w:val="253"/>
          <w:ins w:id="86" w:author="Stanley M" w:date="2020-04-08T22:22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AC9" w14:textId="103964AD" w:rsidR="00DF16F2" w:rsidRDefault="00DF16F2" w:rsidP="00DF16F2">
            <w:pPr>
              <w:pStyle w:val="TAN"/>
              <w:rPr>
                <w:ins w:id="87" w:author="Stanley M" w:date="2020-04-08T22:22:00Z"/>
              </w:rPr>
            </w:pPr>
            <w:proofErr w:type="spellStart"/>
            <w:ins w:id="88" w:author="Stanley M" w:date="2020-04-08T23:29:00Z">
              <w:r>
                <w:t>C</w:t>
              </w:r>
            </w:ins>
            <w:ins w:id="89" w:author="Stanley M" w:date="2020-05-19T19:40:00Z">
              <w:r w:rsidR="00BC6A08">
                <w:rPr>
                  <w:szCs w:val="18"/>
                  <w:lang w:eastAsia="fr-FR"/>
                </w:rPr>
                <w:t>xxx</w:t>
              </w:r>
            </w:ins>
            <w:proofErr w:type="spellEnd"/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28A" w14:textId="06F6F53B" w:rsidR="00DF16F2" w:rsidRDefault="00DF16F2" w:rsidP="00DF16F2">
            <w:pPr>
              <w:pStyle w:val="TAN"/>
              <w:ind w:left="0" w:firstLine="0"/>
              <w:rPr>
                <w:ins w:id="90" w:author="Stanley M" w:date="2020-04-08T22:22:00Z"/>
              </w:rPr>
            </w:pPr>
            <w:ins w:id="91" w:author="Stanley M" w:date="2020-04-08T23:29:00Z">
              <w:r w:rsidRPr="00CD353B">
                <w:t>IF A.1/</w:t>
              </w:r>
              <w:r>
                <w:t>44 AND A.1/31</w:t>
              </w:r>
              <w:r w:rsidRPr="00CD353B">
                <w:t xml:space="preserve"> THEN M ELSE N/A</w:t>
              </w:r>
            </w:ins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9F3" w14:textId="70C24FEE" w:rsidR="00DF16F2" w:rsidRPr="00A41550" w:rsidRDefault="00DF16F2" w:rsidP="00DF16F2">
            <w:pPr>
              <w:pStyle w:val="TAN"/>
              <w:ind w:left="0" w:firstLine="0"/>
              <w:rPr>
                <w:ins w:id="92" w:author="Stanley M" w:date="2020-04-08T22:22:00Z"/>
              </w:rPr>
            </w:pPr>
            <w:ins w:id="93" w:author="Stanley M" w:date="2020-04-08T23:29:00Z">
              <w:r w:rsidRPr="00A41550">
                <w:t xml:space="preserve">-- </w:t>
              </w:r>
              <w:proofErr w:type="spellStart"/>
              <w:r w:rsidRPr="00A41550">
                <w:t>pc_</w:t>
              </w:r>
              <w:r>
                <w:t>NG_RAN_NR</w:t>
              </w:r>
              <w:proofErr w:type="spellEnd"/>
              <w:r>
                <w:t xml:space="preserve"> AND </w:t>
              </w:r>
              <w:proofErr w:type="spellStart"/>
              <w:r>
                <w:t>O_Display</w:t>
              </w:r>
            </w:ins>
            <w:proofErr w:type="spellEnd"/>
          </w:p>
        </w:tc>
      </w:tr>
    </w:tbl>
    <w:p w14:paraId="28B87FBC" w14:textId="77777777" w:rsidR="00CE4284" w:rsidRDefault="00CE4284" w:rsidP="007C1BF5"/>
    <w:p w14:paraId="6C4C7BB5" w14:textId="77777777" w:rsidR="007C1BF5" w:rsidRDefault="007C1BF5">
      <w:pPr>
        <w:rPr>
          <w:noProof/>
        </w:rPr>
      </w:pPr>
    </w:p>
    <w:p w14:paraId="4797FF00" w14:textId="77777777" w:rsidR="00A00C27" w:rsidRPr="00A00C27" w:rsidRDefault="00A00C27" w:rsidP="00A00C27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4B99D165" w14:textId="466E07BB" w:rsidR="00FA078A" w:rsidRPr="00982463" w:rsidRDefault="00FA078A" w:rsidP="00FA078A">
      <w:pPr>
        <w:pStyle w:val="Heading4"/>
        <w:rPr>
          <w:ins w:id="94" w:author="Stanley M" w:date="2020-04-08T22:16:00Z"/>
          <w:sz w:val="28"/>
          <w:szCs w:val="28"/>
        </w:rPr>
      </w:pPr>
      <w:bookmarkStart w:id="95" w:name="_Toc10734311"/>
      <w:bookmarkStart w:id="96" w:name="_Toc29374476"/>
      <w:ins w:id="97" w:author="Stanley M" w:date="2020-04-08T22:16:00Z">
        <w:r w:rsidRPr="00982463">
          <w:rPr>
            <w:sz w:val="28"/>
            <w:szCs w:val="28"/>
          </w:rPr>
          <w:t>5.5.</w:t>
        </w:r>
      </w:ins>
      <w:ins w:id="98" w:author="Stanley M" w:date="2020-04-08T22:28:00Z">
        <w:r w:rsidR="00B700B6" w:rsidRPr="00982463">
          <w:rPr>
            <w:sz w:val="28"/>
            <w:szCs w:val="28"/>
          </w:rPr>
          <w:t>2</w:t>
        </w:r>
      </w:ins>
      <w:ins w:id="99" w:author="Stanley M" w:date="2020-04-08T22:16:00Z">
        <w:r w:rsidRPr="00982463">
          <w:rPr>
            <w:sz w:val="28"/>
            <w:szCs w:val="28"/>
          </w:rPr>
          <w:tab/>
        </w:r>
        <w:bookmarkStart w:id="100" w:name="_Toc10734312"/>
        <w:bookmarkStart w:id="101" w:name="_Toc29374477"/>
        <w:bookmarkEnd w:id="95"/>
        <w:bookmarkEnd w:id="96"/>
        <w:r w:rsidRPr="00982463">
          <w:rPr>
            <w:sz w:val="28"/>
            <w:szCs w:val="28"/>
          </w:rPr>
          <w:t xml:space="preserve">Display of registered 5G PLMN name from </w:t>
        </w:r>
      </w:ins>
      <w:ins w:id="102" w:author="Stanley M" w:date="2020-04-20T15:00:00Z">
        <w:r w:rsidR="00887B51" w:rsidRPr="00982463">
          <w:rPr>
            <w:sz w:val="28"/>
            <w:szCs w:val="28"/>
          </w:rPr>
          <w:t>ME</w:t>
        </w:r>
      </w:ins>
    </w:p>
    <w:p w14:paraId="6702E376" w14:textId="2F87B498" w:rsidR="00FA078A" w:rsidRPr="00C254DB" w:rsidRDefault="00FA078A" w:rsidP="00FA078A">
      <w:pPr>
        <w:pStyle w:val="Heading4"/>
        <w:rPr>
          <w:ins w:id="103" w:author="Stanley M" w:date="2020-04-08T22:16:00Z"/>
        </w:rPr>
      </w:pPr>
      <w:ins w:id="104" w:author="Stanley M" w:date="2020-04-08T22:16:00Z">
        <w:r>
          <w:t>5.5.</w:t>
        </w:r>
      </w:ins>
      <w:ins w:id="105" w:author="Stanley M" w:date="2020-04-08T22:28:00Z">
        <w:r w:rsidR="00B700B6">
          <w:t>2</w:t>
        </w:r>
      </w:ins>
      <w:ins w:id="106" w:author="Stanley M" w:date="2020-04-08T22:16:00Z">
        <w:r w:rsidRPr="00C254DB">
          <w:t>.1</w:t>
        </w:r>
        <w:r w:rsidRPr="00C254DB">
          <w:tab/>
          <w:t>Definition and applicability</w:t>
        </w:r>
        <w:bookmarkEnd w:id="100"/>
        <w:bookmarkEnd w:id="101"/>
      </w:ins>
    </w:p>
    <w:p w14:paraId="223A84E6" w14:textId="4ADDA21B" w:rsidR="00E823D9" w:rsidRPr="00C254DB" w:rsidRDefault="00E823D9" w:rsidP="00E823D9">
      <w:pPr>
        <w:rPr>
          <w:ins w:id="107" w:author="Stanley M" w:date="2020-04-20T15:12:00Z"/>
        </w:rPr>
      </w:pPr>
      <w:bookmarkStart w:id="108" w:name="_Toc10734313"/>
      <w:bookmarkStart w:id="109" w:name="_Toc29374478"/>
      <w:ins w:id="110" w:author="Stanley M" w:date="2020-04-20T15:12:00Z">
        <w:r>
          <w:t xml:space="preserve">If the operator’s decision, as indicated by the USIM, is that the ME shall use </w:t>
        </w:r>
        <w:r w:rsidRPr="0035238B">
          <w:t>EF</w:t>
        </w:r>
        <w:r>
          <w:rPr>
            <w:vertAlign w:val="subscript"/>
          </w:rPr>
          <w:t>OPL5G</w:t>
        </w:r>
        <w:r>
          <w:t xml:space="preserve"> in association with </w:t>
        </w:r>
        <w:r w:rsidRPr="0035238B">
          <w:t>EF</w:t>
        </w:r>
        <w:r>
          <w:rPr>
            <w:vertAlign w:val="subscript"/>
          </w:rPr>
          <w:t>PNN</w:t>
        </w:r>
        <w:r>
          <w:t xml:space="preserve"> or </w:t>
        </w:r>
        <w:r w:rsidRPr="0035238B">
          <w:t>EF</w:t>
        </w:r>
        <w:r>
          <w:rPr>
            <w:vertAlign w:val="subscript"/>
          </w:rPr>
          <w:t>PNNI</w:t>
        </w:r>
        <w:r>
          <w:t xml:space="preserve"> to display the Operator 5G PLMN name from </w:t>
        </w:r>
      </w:ins>
      <w:ins w:id="111" w:author="Stanley M" w:date="2020-04-20T15:14:00Z">
        <w:r w:rsidR="009307BE">
          <w:t>ME</w:t>
        </w:r>
      </w:ins>
      <w:ins w:id="112" w:author="Stanley M" w:date="2020-04-20T15:15:00Z">
        <w:r w:rsidR="00CE425A">
          <w:t xml:space="preserve"> or other sources</w:t>
        </w:r>
      </w:ins>
      <w:ins w:id="113" w:author="Stanley M" w:date="2020-04-20T15:12:00Z">
        <w:r>
          <w:t>, then</w:t>
        </w:r>
      </w:ins>
      <w:ins w:id="114" w:author="Stanley M" w:date="2020-04-20T15:19:00Z">
        <w:r w:rsidR="00264C04">
          <w:t xml:space="preserve"> </w:t>
        </w:r>
      </w:ins>
      <w:ins w:id="115" w:author="Stanley M" w:date="2020-04-20T15:22:00Z">
        <w:r w:rsidR="00264C04">
          <w:t>t</w:t>
        </w:r>
      </w:ins>
      <w:ins w:id="116" w:author="Stanley M" w:date="2020-04-20T15:20:00Z">
        <w:r w:rsidR="00264C04">
          <w:t>he displayed</w:t>
        </w:r>
      </w:ins>
      <w:ins w:id="117" w:author="Stanley M" w:date="2020-04-20T15:12:00Z">
        <w:r>
          <w:t xml:space="preserve"> network name </w:t>
        </w:r>
      </w:ins>
      <w:ins w:id="118" w:author="Stanley M" w:date="2020-04-20T15:22:00Z">
        <w:r w:rsidR="00264C04">
          <w:t xml:space="preserve">will be either from the one </w:t>
        </w:r>
      </w:ins>
      <w:ins w:id="119" w:author="Stanley M" w:date="2020-04-20T15:12:00Z">
        <w:r>
          <w:t xml:space="preserve">stored within the ME’s internal list </w:t>
        </w:r>
      </w:ins>
      <w:ins w:id="120" w:author="Stanley M" w:date="2020-04-20T15:23:00Z">
        <w:r w:rsidR="00341540">
          <w:t>or</w:t>
        </w:r>
      </w:ins>
      <w:ins w:id="121" w:author="Stanley M" w:date="2020-04-20T15:12:00Z">
        <w:r>
          <w:t xml:space="preserve"> any network name received when registered to the PLMN, as defined by TS 24.501 [42].</w:t>
        </w:r>
      </w:ins>
    </w:p>
    <w:p w14:paraId="5DB7CF83" w14:textId="7AE8E621" w:rsidR="00FA078A" w:rsidRPr="00982463" w:rsidRDefault="00FA078A" w:rsidP="00FA078A">
      <w:pPr>
        <w:pStyle w:val="Heading5"/>
        <w:rPr>
          <w:ins w:id="122" w:author="Stanley M" w:date="2020-04-08T22:16:00Z"/>
          <w:sz w:val="24"/>
          <w:szCs w:val="24"/>
        </w:rPr>
      </w:pPr>
      <w:ins w:id="123" w:author="Stanley M" w:date="2020-04-08T22:16:00Z">
        <w:r w:rsidRPr="00982463">
          <w:rPr>
            <w:sz w:val="24"/>
            <w:szCs w:val="24"/>
          </w:rPr>
          <w:t>5.5.</w:t>
        </w:r>
      </w:ins>
      <w:ins w:id="124" w:author="Stanley M" w:date="2020-04-08T22:28:00Z">
        <w:r w:rsidR="00B700B6" w:rsidRPr="00982463">
          <w:rPr>
            <w:sz w:val="24"/>
            <w:szCs w:val="24"/>
          </w:rPr>
          <w:t>2</w:t>
        </w:r>
      </w:ins>
      <w:ins w:id="125" w:author="Stanley M" w:date="2020-04-08T22:16:00Z">
        <w:r w:rsidRPr="00982463">
          <w:rPr>
            <w:sz w:val="24"/>
            <w:szCs w:val="24"/>
          </w:rPr>
          <w:t>.2</w:t>
        </w:r>
        <w:r w:rsidRPr="00982463">
          <w:rPr>
            <w:sz w:val="24"/>
            <w:szCs w:val="24"/>
          </w:rPr>
          <w:tab/>
          <w:t>Conformance requirement</w:t>
        </w:r>
        <w:bookmarkEnd w:id="108"/>
        <w:bookmarkEnd w:id="109"/>
      </w:ins>
    </w:p>
    <w:p w14:paraId="6FA0AAD4" w14:textId="77777777" w:rsidR="00FA078A" w:rsidRDefault="00FA078A" w:rsidP="00FA078A">
      <w:pPr>
        <w:rPr>
          <w:ins w:id="126" w:author="Stanley M" w:date="2020-04-08T22:16:00Z"/>
        </w:rPr>
      </w:pPr>
      <w:ins w:id="127" w:author="Stanley M" w:date="2020-04-08T22:16:00Z">
        <w:r>
          <w:t xml:space="preserve">1) </w:t>
        </w:r>
        <w:r w:rsidRPr="0035238B">
          <w:t>EF</w:t>
        </w:r>
        <w:r>
          <w:rPr>
            <w:vertAlign w:val="subscript"/>
          </w:rPr>
          <w:t>OPL5G</w:t>
        </w:r>
        <w:r w:rsidRPr="0035238B">
          <w:t xml:space="preserve"> </w:t>
        </w:r>
        <w:r>
          <w:t xml:space="preserve">association with the </w:t>
        </w:r>
        <w:r w:rsidRPr="0035238B">
          <w:t>EF</w:t>
        </w:r>
        <w:r>
          <w:rPr>
            <w:vertAlign w:val="subscript"/>
          </w:rPr>
          <w:t>PNN</w:t>
        </w:r>
        <w:r w:rsidRPr="0035238B">
          <w:t xml:space="preserve"> shall be performed by the USIM if service n°12</w:t>
        </w:r>
        <w:r>
          <w:t>9</w:t>
        </w:r>
        <w:r w:rsidRPr="0035238B">
          <w:t xml:space="preserve"> is "available" in EF</w:t>
        </w:r>
        <w:r w:rsidRPr="0035238B">
          <w:rPr>
            <w:vertAlign w:val="subscript"/>
          </w:rPr>
          <w:t>UST</w:t>
        </w:r>
        <w:r w:rsidRPr="0035238B">
          <w:t>.</w:t>
        </w:r>
      </w:ins>
    </w:p>
    <w:p w14:paraId="01C689D8" w14:textId="77777777" w:rsidR="00FA078A" w:rsidRDefault="00FA078A" w:rsidP="00FA078A">
      <w:pPr>
        <w:rPr>
          <w:ins w:id="128" w:author="Stanley M" w:date="2020-04-08T22:16:00Z"/>
        </w:rPr>
      </w:pPr>
      <w:ins w:id="129" w:author="Stanley M" w:date="2020-04-08T22:16:00Z">
        <w:r>
          <w:t>2) The ME shall display the correct Operator network name per 4.4.11.9 in TS 31.102.</w:t>
        </w:r>
      </w:ins>
    </w:p>
    <w:p w14:paraId="38A2DCA4" w14:textId="77777777" w:rsidR="00FA078A" w:rsidRPr="007811C9" w:rsidRDefault="00FA078A" w:rsidP="00FA078A">
      <w:pPr>
        <w:rPr>
          <w:ins w:id="130" w:author="Stanley M" w:date="2020-04-08T22:16:00Z"/>
        </w:rPr>
      </w:pPr>
      <w:ins w:id="131" w:author="Stanley M" w:date="2020-04-08T22:16:00Z">
        <w:r w:rsidRPr="007811C9">
          <w:t>Reference:</w:t>
        </w:r>
      </w:ins>
    </w:p>
    <w:p w14:paraId="5AF749C2" w14:textId="77777777" w:rsidR="00FA078A" w:rsidRDefault="00FA078A" w:rsidP="00FA078A">
      <w:pPr>
        <w:ind w:left="568" w:hanging="284"/>
        <w:rPr>
          <w:ins w:id="132" w:author="Stanley M" w:date="2020-04-08T22:16:00Z"/>
        </w:rPr>
      </w:pPr>
      <w:ins w:id="133" w:author="Stanley M" w:date="2020-04-08T22:16:00Z">
        <w:r w:rsidRPr="007811C9">
          <w:t>-</w:t>
        </w:r>
        <w:r w:rsidRPr="007811C9">
          <w:tab/>
          <w:t>TS 31.102 [4], subclauses 4.4.11.</w:t>
        </w:r>
        <w:r>
          <w:t>9.</w:t>
        </w:r>
      </w:ins>
    </w:p>
    <w:p w14:paraId="5BD58193" w14:textId="77777777" w:rsidR="00FA078A" w:rsidRPr="007811C9" w:rsidRDefault="00FA078A" w:rsidP="00FA078A">
      <w:pPr>
        <w:ind w:left="568" w:hanging="284"/>
        <w:rPr>
          <w:ins w:id="134" w:author="Stanley M" w:date="2020-04-08T22:16:00Z"/>
        </w:rPr>
      </w:pPr>
      <w:ins w:id="135" w:author="Stanley M" w:date="2020-04-08T22:16:00Z">
        <w:r>
          <w:t>-    TS 24.008 [16], subclause 10.5.3.5a</w:t>
        </w:r>
      </w:ins>
    </w:p>
    <w:p w14:paraId="28D8C609" w14:textId="26BCAEB9" w:rsidR="00FA078A" w:rsidRPr="00982463" w:rsidRDefault="00FA078A" w:rsidP="00FA078A">
      <w:pPr>
        <w:pStyle w:val="Heading5"/>
        <w:rPr>
          <w:ins w:id="136" w:author="Stanley M" w:date="2020-04-08T22:16:00Z"/>
          <w:sz w:val="24"/>
          <w:szCs w:val="24"/>
        </w:rPr>
      </w:pPr>
      <w:bookmarkStart w:id="137" w:name="_Toc10734314"/>
      <w:bookmarkStart w:id="138" w:name="_Toc29374479"/>
      <w:ins w:id="139" w:author="Stanley M" w:date="2020-04-08T22:16:00Z">
        <w:r w:rsidRPr="00982463">
          <w:rPr>
            <w:sz w:val="24"/>
            <w:szCs w:val="24"/>
          </w:rPr>
          <w:t>5.5.</w:t>
        </w:r>
      </w:ins>
      <w:ins w:id="140" w:author="Stanley M" w:date="2020-04-08T22:28:00Z">
        <w:r w:rsidR="00B700B6" w:rsidRPr="00982463">
          <w:rPr>
            <w:sz w:val="24"/>
            <w:szCs w:val="24"/>
          </w:rPr>
          <w:t>2</w:t>
        </w:r>
      </w:ins>
      <w:ins w:id="141" w:author="Stanley M" w:date="2020-04-08T22:16:00Z">
        <w:r w:rsidRPr="00982463">
          <w:rPr>
            <w:sz w:val="24"/>
            <w:szCs w:val="24"/>
          </w:rPr>
          <w:t>.3</w:t>
        </w:r>
        <w:r w:rsidRPr="00982463">
          <w:rPr>
            <w:sz w:val="24"/>
            <w:szCs w:val="24"/>
          </w:rPr>
          <w:tab/>
          <w:t>Test purpose</w:t>
        </w:r>
        <w:bookmarkEnd w:id="137"/>
        <w:bookmarkEnd w:id="138"/>
      </w:ins>
    </w:p>
    <w:p w14:paraId="1F3214BF" w14:textId="77777777" w:rsidR="00FA078A" w:rsidRDefault="00FA078A" w:rsidP="00FA078A">
      <w:pPr>
        <w:ind w:left="568" w:hanging="284"/>
        <w:rPr>
          <w:ins w:id="142" w:author="Stanley M" w:date="2020-04-08T22:16:00Z"/>
        </w:rPr>
      </w:pPr>
      <w:ins w:id="143" w:author="Stanley M" w:date="2020-04-08T22:16:00Z">
        <w:r w:rsidRPr="009622E6">
          <w:t>1)</w:t>
        </w:r>
        <w:r>
          <w:t xml:space="preserve"> </w:t>
        </w:r>
        <w:r w:rsidRPr="009622E6">
          <w:t xml:space="preserve">To verify that </w:t>
        </w:r>
        <w:r>
          <w:t>ME displays the 5G Operator PLMN name correctly for the following cases</w:t>
        </w:r>
        <w:r w:rsidRPr="009622E6">
          <w:t>.</w:t>
        </w:r>
      </w:ins>
    </w:p>
    <w:p w14:paraId="0323F7E7" w14:textId="34511F5C" w:rsidR="00FA078A" w:rsidRPr="00193549" w:rsidRDefault="00FA078A" w:rsidP="00FB56A8">
      <w:pPr>
        <w:ind w:left="568" w:hanging="284"/>
        <w:rPr>
          <w:ins w:id="144" w:author="Stanley M" w:date="2020-04-08T22:16:00Z"/>
          <w:highlight w:val="yellow"/>
        </w:rPr>
      </w:pPr>
      <w:ins w:id="145" w:author="Stanley M" w:date="2020-04-08T22:16:00Z">
        <w:r>
          <w:t xml:space="preserve">        </w:t>
        </w:r>
        <w:r w:rsidRPr="00193549">
          <w:t xml:space="preserve">a) </w:t>
        </w:r>
      </w:ins>
      <w:ins w:id="146" w:author="Stanley M" w:date="2020-04-27T12:06:00Z">
        <w:r w:rsidR="00FB56A8" w:rsidRPr="00193549">
          <w:t>ME registers to a TA</w:t>
        </w:r>
      </w:ins>
      <w:ins w:id="147" w:author="Stanley M" w:date="2020-04-27T12:07:00Z">
        <w:r w:rsidR="00FB56A8" w:rsidRPr="00193549">
          <w:t>I</w:t>
        </w:r>
      </w:ins>
      <w:ins w:id="148" w:author="Stanley M" w:date="2020-04-27T12:06:00Z">
        <w:r w:rsidR="00FB56A8" w:rsidRPr="00193549">
          <w:t xml:space="preserve"> outside the range </w:t>
        </w:r>
        <w:proofErr w:type="spellStart"/>
        <w:r w:rsidR="00FB56A8" w:rsidRPr="00193549">
          <w:t>referrenced</w:t>
        </w:r>
        <w:proofErr w:type="spellEnd"/>
        <w:r w:rsidR="00FB56A8" w:rsidRPr="00193549">
          <w:t xml:space="preserve"> in EF</w:t>
        </w:r>
        <w:r w:rsidR="00FB56A8" w:rsidRPr="00193549">
          <w:rPr>
            <w:vertAlign w:val="subscript"/>
          </w:rPr>
          <w:t>OPL5G.</w:t>
        </w:r>
      </w:ins>
    </w:p>
    <w:p w14:paraId="15EA0FB2" w14:textId="170BC2E8" w:rsidR="00FA078A" w:rsidRDefault="00FA078A" w:rsidP="00FA078A">
      <w:pPr>
        <w:ind w:left="568" w:hanging="284"/>
        <w:rPr>
          <w:ins w:id="149" w:author="Stanley M" w:date="2020-04-08T22:16:00Z"/>
        </w:rPr>
      </w:pPr>
      <w:ins w:id="150" w:author="Stanley M" w:date="2020-04-08T22:16:00Z">
        <w:r w:rsidRPr="00193549">
          <w:t xml:space="preserve">        </w:t>
        </w:r>
      </w:ins>
      <w:ins w:id="151" w:author="Stanley M" w:date="2020-04-27T12:06:00Z">
        <w:r w:rsidR="00FB56A8" w:rsidRPr="00193549">
          <w:t>b</w:t>
        </w:r>
      </w:ins>
      <w:ins w:id="152" w:author="Stanley M" w:date="2020-04-08T22:16:00Z">
        <w:r w:rsidRPr="00193549">
          <w:t xml:space="preserve">) </w:t>
        </w:r>
      </w:ins>
      <w:ins w:id="153" w:author="Stanley M" w:date="2020-04-27T12:07:00Z">
        <w:r w:rsidR="00FB56A8" w:rsidRPr="00193549">
          <w:t xml:space="preserve">ME registers to a TAI </w:t>
        </w:r>
      </w:ins>
      <w:ins w:id="154" w:author="Stanley M" w:date="2020-04-08T22:16:00Z">
        <w:r w:rsidRPr="00193549">
          <w:t>configured in EF</w:t>
        </w:r>
        <w:r w:rsidRPr="00193549">
          <w:rPr>
            <w:vertAlign w:val="subscript"/>
          </w:rPr>
          <w:t>OPL5G</w:t>
        </w:r>
      </w:ins>
      <w:ins w:id="155" w:author="Stanley M" w:date="2020-04-20T15:57:00Z">
        <w:r w:rsidR="00DD60A5" w:rsidRPr="00193549">
          <w:rPr>
            <w:vertAlign w:val="subscript"/>
          </w:rPr>
          <w:t xml:space="preserve"> </w:t>
        </w:r>
      </w:ins>
      <w:ins w:id="156" w:author="Stanley M" w:date="2020-04-27T12:07:00Z">
        <w:r w:rsidR="000C5C7A" w:rsidRPr="00193549">
          <w:t>and</w:t>
        </w:r>
      </w:ins>
      <w:ins w:id="157" w:author="Stanley M" w:date="2020-04-20T15:57:00Z">
        <w:r w:rsidR="00DD60A5" w:rsidRPr="00193549">
          <w:t xml:space="preserve"> </w:t>
        </w:r>
      </w:ins>
      <w:ins w:id="158" w:author="Stanley M" w:date="2020-04-20T15:58:00Z">
        <w:r w:rsidR="00DD60A5" w:rsidRPr="00193549">
          <w:t>PNN record identified is set as 00.</w:t>
        </w:r>
      </w:ins>
    </w:p>
    <w:p w14:paraId="4F68CAAD" w14:textId="09BC5726" w:rsidR="00FA078A" w:rsidRPr="00982463" w:rsidRDefault="00FA078A" w:rsidP="00FA078A">
      <w:pPr>
        <w:pStyle w:val="Heading5"/>
        <w:rPr>
          <w:ins w:id="159" w:author="Stanley M" w:date="2020-04-08T22:16:00Z"/>
          <w:sz w:val="24"/>
          <w:szCs w:val="24"/>
        </w:rPr>
      </w:pPr>
      <w:bookmarkStart w:id="160" w:name="_Toc10734315"/>
      <w:bookmarkStart w:id="161" w:name="_Toc29374480"/>
      <w:ins w:id="162" w:author="Stanley M" w:date="2020-04-08T22:16:00Z">
        <w:r w:rsidRPr="00982463">
          <w:rPr>
            <w:sz w:val="24"/>
            <w:szCs w:val="24"/>
          </w:rPr>
          <w:t>5.5.</w:t>
        </w:r>
      </w:ins>
      <w:ins w:id="163" w:author="Stanley M" w:date="2020-04-08T22:28:00Z">
        <w:r w:rsidR="00B700B6" w:rsidRPr="00982463">
          <w:rPr>
            <w:sz w:val="24"/>
            <w:szCs w:val="24"/>
          </w:rPr>
          <w:t>2</w:t>
        </w:r>
      </w:ins>
      <w:ins w:id="164" w:author="Stanley M" w:date="2020-04-08T22:16:00Z">
        <w:r w:rsidRPr="00982463">
          <w:rPr>
            <w:sz w:val="24"/>
            <w:szCs w:val="24"/>
          </w:rPr>
          <w:t>.4</w:t>
        </w:r>
        <w:r w:rsidRPr="00982463">
          <w:rPr>
            <w:sz w:val="24"/>
            <w:szCs w:val="24"/>
          </w:rPr>
          <w:tab/>
          <w:t>Method of tests</w:t>
        </w:r>
        <w:bookmarkEnd w:id="160"/>
        <w:bookmarkEnd w:id="161"/>
      </w:ins>
    </w:p>
    <w:p w14:paraId="56B68916" w14:textId="769FE161" w:rsidR="00D87286" w:rsidRPr="00982463" w:rsidRDefault="00FA078A" w:rsidP="00193549">
      <w:pPr>
        <w:pStyle w:val="H6"/>
        <w:rPr>
          <w:ins w:id="165" w:author="Stanley M" w:date="2020-04-08T22:16:00Z"/>
          <w:sz w:val="22"/>
          <w:szCs w:val="22"/>
        </w:rPr>
      </w:pPr>
      <w:ins w:id="166" w:author="Stanley M" w:date="2020-04-08T22:16:00Z">
        <w:r w:rsidRPr="00982463">
          <w:rPr>
            <w:sz w:val="22"/>
            <w:szCs w:val="22"/>
          </w:rPr>
          <w:t>5.5.</w:t>
        </w:r>
      </w:ins>
      <w:ins w:id="167" w:author="Stanley M" w:date="2020-04-08T22:28:00Z">
        <w:r w:rsidR="00B700B6" w:rsidRPr="00982463">
          <w:rPr>
            <w:sz w:val="22"/>
            <w:szCs w:val="22"/>
          </w:rPr>
          <w:t>2</w:t>
        </w:r>
      </w:ins>
      <w:ins w:id="168" w:author="Stanley M" w:date="2020-04-08T22:16:00Z">
        <w:r w:rsidRPr="00982463">
          <w:rPr>
            <w:sz w:val="22"/>
            <w:szCs w:val="22"/>
          </w:rPr>
          <w:t>.4.1</w:t>
        </w:r>
        <w:r w:rsidRPr="00982463">
          <w:rPr>
            <w:sz w:val="22"/>
            <w:szCs w:val="22"/>
          </w:rPr>
          <w:tab/>
          <w:t>Initial conditions</w:t>
        </w:r>
      </w:ins>
    </w:p>
    <w:p w14:paraId="041F137D" w14:textId="77777777" w:rsidR="00FA078A" w:rsidRDefault="00FA078A" w:rsidP="00FA078A">
      <w:pPr>
        <w:tabs>
          <w:tab w:val="left" w:pos="2835"/>
        </w:tabs>
        <w:ind w:left="568" w:hanging="284"/>
        <w:rPr>
          <w:ins w:id="169" w:author="Stanley M" w:date="2020-04-08T22:16:00Z"/>
        </w:rPr>
      </w:pPr>
      <w:ins w:id="170" w:author="Stanley M" w:date="2020-04-08T22:16:00Z">
        <w:r w:rsidRPr="008D73DA">
          <w:t xml:space="preserve">The default </w:t>
        </w:r>
        <w:r w:rsidRPr="00A732ED">
          <w:t xml:space="preserve">5G-NR UICC </w:t>
        </w:r>
        <w:r w:rsidRPr="008D73DA">
          <w:t>is used</w:t>
        </w:r>
        <w:r>
          <w:t xml:space="preserve"> (with the following additions) and the</w:t>
        </w:r>
        <w:r w:rsidRPr="008D73DA">
          <w:t xml:space="preserve"> UICC is installed into the Terminal. </w:t>
        </w:r>
      </w:ins>
    </w:p>
    <w:p w14:paraId="373B4E18" w14:textId="77777777" w:rsidR="00FA078A" w:rsidRPr="00E245F5" w:rsidRDefault="00FA078A" w:rsidP="00FA078A">
      <w:pPr>
        <w:rPr>
          <w:ins w:id="171" w:author="Stanley M" w:date="2020-04-08T22:16:00Z"/>
          <w:b/>
        </w:rPr>
      </w:pPr>
      <w:bookmarkStart w:id="172" w:name="_Toc517476812"/>
      <w:bookmarkStart w:id="173" w:name="_Toc502364547"/>
      <w:ins w:id="174" w:author="Stanley M" w:date="2020-04-08T22:16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(USIM Service Table)</w:t>
        </w:r>
        <w:bookmarkEnd w:id="172"/>
        <w:bookmarkEnd w:id="173"/>
      </w:ins>
    </w:p>
    <w:p w14:paraId="792FC495" w14:textId="77777777" w:rsidR="00FA078A" w:rsidRDefault="00FA078A" w:rsidP="00FA078A">
      <w:pPr>
        <w:keepLines/>
        <w:spacing w:after="0"/>
        <w:ind w:left="1702" w:hanging="1418"/>
        <w:rPr>
          <w:ins w:id="175" w:author="Stanley M" w:date="2020-04-08T22:16:00Z"/>
        </w:rPr>
      </w:pPr>
      <w:ins w:id="176" w:author="Stanley M" w:date="2020-04-08T22:16:00Z">
        <w:r>
          <w:t>Logically:</w:t>
        </w:r>
        <w:r>
          <w:tab/>
        </w:r>
      </w:ins>
    </w:p>
    <w:p w14:paraId="38958E7A" w14:textId="77777777" w:rsidR="00FA078A" w:rsidRDefault="00FA078A" w:rsidP="00FA078A">
      <w:pPr>
        <w:keepLines/>
        <w:spacing w:after="0"/>
        <w:ind w:left="1702" w:hanging="1418"/>
        <w:rPr>
          <w:ins w:id="177" w:author="Stanley M" w:date="2020-04-08T22:16:00Z"/>
        </w:rPr>
      </w:pPr>
      <w:ins w:id="178" w:author="Stanley M" w:date="2020-04-08T22:16:00Z">
        <w:r>
          <w:tab/>
          <w:t>User controlled PLMN selector available</w:t>
        </w:r>
      </w:ins>
    </w:p>
    <w:p w14:paraId="5C87AC05" w14:textId="77777777" w:rsidR="00FA078A" w:rsidRDefault="00FA078A" w:rsidP="00FA078A">
      <w:pPr>
        <w:keepLines/>
        <w:spacing w:after="0"/>
        <w:ind w:left="1702" w:hanging="1418"/>
        <w:rPr>
          <w:ins w:id="179" w:author="Stanley M" w:date="2020-04-08T22:16:00Z"/>
        </w:rPr>
      </w:pPr>
      <w:ins w:id="180" w:author="Stanley M" w:date="2020-04-08T22:16:00Z">
        <w:r>
          <w:tab/>
          <w:t>Fixed dialling numbers available</w:t>
        </w:r>
        <w:r>
          <w:tab/>
        </w:r>
      </w:ins>
    </w:p>
    <w:p w14:paraId="5BDF2384" w14:textId="77777777" w:rsidR="00FA078A" w:rsidRDefault="00FA078A" w:rsidP="00FA078A">
      <w:pPr>
        <w:keepLines/>
        <w:spacing w:after="0"/>
        <w:ind w:left="1702" w:hanging="1418"/>
        <w:rPr>
          <w:ins w:id="181" w:author="Stanley M" w:date="2020-04-08T22:16:00Z"/>
        </w:rPr>
      </w:pPr>
      <w:ins w:id="182" w:author="Stanley M" w:date="2020-04-08T22:16:00Z">
        <w:r>
          <w:lastRenderedPageBreak/>
          <w:tab/>
          <w:t>The GSM Access available</w:t>
        </w:r>
      </w:ins>
    </w:p>
    <w:p w14:paraId="1A6267C8" w14:textId="77777777" w:rsidR="00FA078A" w:rsidRDefault="00FA078A" w:rsidP="00FA078A">
      <w:pPr>
        <w:keepLines/>
        <w:spacing w:after="0"/>
        <w:ind w:left="1702" w:hanging="1418"/>
        <w:rPr>
          <w:ins w:id="183" w:author="Stanley M" w:date="2020-04-08T22:16:00Z"/>
        </w:rPr>
      </w:pPr>
      <w:ins w:id="184" w:author="Stanley M" w:date="2020-04-08T22:16:00Z">
        <w:r>
          <w:tab/>
          <w:t>The Group Identifier level 1 and level 2 not available</w:t>
        </w:r>
      </w:ins>
    </w:p>
    <w:p w14:paraId="4C341B8D" w14:textId="77777777" w:rsidR="00FA078A" w:rsidRDefault="00FA078A" w:rsidP="00FA078A">
      <w:pPr>
        <w:keepLines/>
        <w:spacing w:after="0"/>
        <w:ind w:left="1702" w:hanging="1418"/>
        <w:rPr>
          <w:ins w:id="185" w:author="Stanley M" w:date="2020-04-08T22:16:00Z"/>
        </w:rPr>
      </w:pPr>
      <w:ins w:id="186" w:author="Stanley M" w:date="2020-04-08T22:16:00Z">
        <w:r>
          <w:tab/>
          <w:t>Service n</w:t>
        </w:r>
        <w:r w:rsidRPr="008D73DA">
          <w:t>°</w:t>
        </w:r>
        <w:r>
          <w:t> 33 (Packed Switched Domain) shall be set to '1'</w:t>
        </w:r>
      </w:ins>
    </w:p>
    <w:p w14:paraId="0611DD66" w14:textId="47201A55" w:rsidR="00FA078A" w:rsidRDefault="00FA078A" w:rsidP="00FA078A">
      <w:pPr>
        <w:keepLines/>
        <w:spacing w:after="0"/>
        <w:ind w:left="1702"/>
        <w:rPr>
          <w:ins w:id="187" w:author="Stanley M" w:date="2020-04-27T13:05:00Z"/>
        </w:rPr>
      </w:pPr>
      <w:ins w:id="188" w:author="Stanley M" w:date="2020-04-08T22:16:00Z">
        <w:r>
          <w:t>Enabled Services Table available</w:t>
        </w:r>
      </w:ins>
    </w:p>
    <w:p w14:paraId="359F0BB7" w14:textId="31914758" w:rsidR="00334A47" w:rsidRDefault="00334A47" w:rsidP="00FA078A">
      <w:pPr>
        <w:keepLines/>
        <w:spacing w:after="0"/>
        <w:ind w:left="1702"/>
        <w:rPr>
          <w:ins w:id="189" w:author="Stanley M" w:date="2020-04-09T00:45:00Z"/>
        </w:rPr>
      </w:pPr>
      <w:ins w:id="190" w:author="Stanley M" w:date="2020-04-27T13:05:00Z">
        <w:r>
          <w:t>Service n</w:t>
        </w:r>
        <w:r w:rsidRPr="008D73DA">
          <w:t>°</w:t>
        </w:r>
        <w:r>
          <w:t xml:space="preserve"> 42 Operator Controlled PLMN selector with Access Technology</w:t>
        </w:r>
      </w:ins>
    </w:p>
    <w:p w14:paraId="5CAACE96" w14:textId="0B399F2E" w:rsidR="0033106F" w:rsidRDefault="0033106F" w:rsidP="00FA078A">
      <w:pPr>
        <w:keepLines/>
        <w:spacing w:after="0"/>
        <w:ind w:left="1702"/>
      </w:pPr>
      <w:ins w:id="191" w:author="Stanley M" w:date="2020-04-09T00:45:00Z">
        <w:r>
          <w:t>Service n</w:t>
        </w:r>
        <w:r w:rsidRPr="008D73DA">
          <w:t>°</w:t>
        </w:r>
      </w:ins>
      <w:ins w:id="192" w:author="Stanley M" w:date="2020-04-09T00:48:00Z">
        <w:r w:rsidR="003D3A7A">
          <w:t xml:space="preserve"> </w:t>
        </w:r>
      </w:ins>
      <w:ins w:id="193" w:author="Stanley M" w:date="2020-04-09T00:45:00Z">
        <w:r>
          <w:t xml:space="preserve">45 PLMN Network Name is </w:t>
        </w:r>
      </w:ins>
      <w:ins w:id="194" w:author="Stanley M" w:date="2020-04-09T00:46:00Z">
        <w:r w:rsidR="0022580B">
          <w:t>available</w:t>
        </w:r>
      </w:ins>
    </w:p>
    <w:p w14:paraId="7667381E" w14:textId="77777777" w:rsidR="00FA078A" w:rsidRDefault="00FA078A" w:rsidP="00FA078A">
      <w:pPr>
        <w:keepLines/>
        <w:spacing w:after="0"/>
        <w:ind w:left="1702"/>
        <w:rPr>
          <w:ins w:id="195" w:author="Stanley M" w:date="2020-04-08T22:16:00Z"/>
        </w:rPr>
      </w:pPr>
      <w:ins w:id="196" w:author="Stanley M" w:date="2020-04-08T22:16:00Z">
        <w:r>
          <w:t>EPS Mobility Management Information available</w:t>
        </w:r>
      </w:ins>
    </w:p>
    <w:p w14:paraId="70E0BB3A" w14:textId="77777777" w:rsidR="00FA078A" w:rsidRDefault="00FA078A" w:rsidP="00FA078A">
      <w:pPr>
        <w:keepLines/>
        <w:spacing w:after="0"/>
        <w:ind w:left="1702"/>
        <w:rPr>
          <w:ins w:id="197" w:author="Stanley M" w:date="2020-04-08T22:16:00Z"/>
        </w:rPr>
      </w:pPr>
      <w:ins w:id="198" w:author="Stanley M" w:date="2020-04-08T22:16:00Z">
        <w:r>
          <w:t>Allowed CSG Lists and corresponding indications available</w:t>
        </w:r>
      </w:ins>
    </w:p>
    <w:p w14:paraId="787B824C" w14:textId="77777777" w:rsidR="00FA078A" w:rsidRDefault="00FA078A" w:rsidP="00FA078A">
      <w:pPr>
        <w:keepLines/>
        <w:spacing w:after="0"/>
        <w:ind w:left="1701"/>
        <w:rPr>
          <w:ins w:id="199" w:author="Stanley M" w:date="2020-04-08T22:16:00Z"/>
        </w:rPr>
      </w:pPr>
      <w:ins w:id="200" w:author="Stanley M" w:date="2020-04-08T22:16:00Z">
        <w:r>
          <w:t>5GS Mobility Management Information available</w:t>
        </w:r>
      </w:ins>
    </w:p>
    <w:p w14:paraId="3542A2E8" w14:textId="77777777" w:rsidR="00FA078A" w:rsidRDefault="00FA078A" w:rsidP="00FA078A">
      <w:pPr>
        <w:keepLines/>
        <w:spacing w:after="0"/>
        <w:ind w:left="1701"/>
        <w:rPr>
          <w:ins w:id="201" w:author="Stanley M" w:date="2020-04-08T22:16:00Z"/>
        </w:rPr>
      </w:pPr>
      <w:ins w:id="202" w:author="Stanley M" w:date="2020-04-08T22:16:00Z">
        <w:r>
          <w:t>5G Security Parameters available</w:t>
        </w:r>
      </w:ins>
    </w:p>
    <w:p w14:paraId="58707D84" w14:textId="77777777" w:rsidR="00FA078A" w:rsidRDefault="00FA078A" w:rsidP="00FA078A">
      <w:pPr>
        <w:keepLines/>
        <w:spacing w:after="0"/>
        <w:ind w:left="1701"/>
        <w:rPr>
          <w:ins w:id="203" w:author="Stanley M" w:date="2020-04-08T22:16:00Z"/>
        </w:rPr>
      </w:pPr>
      <w:ins w:id="204" w:author="Stanley M" w:date="2020-04-08T22:16:00Z">
        <w:r>
          <w:t>5GS Operator PLMN List</w:t>
        </w:r>
      </w:ins>
    </w:p>
    <w:p w14:paraId="6E8C059F" w14:textId="77777777" w:rsidR="00FA078A" w:rsidRDefault="00FA078A" w:rsidP="00FA078A">
      <w:pPr>
        <w:keepLines/>
        <w:spacing w:after="0"/>
        <w:rPr>
          <w:ins w:id="205" w:author="Stanley M" w:date="2020-04-08T22:16:00Z"/>
        </w:rPr>
      </w:pPr>
    </w:p>
    <w:p w14:paraId="0CC08858" w14:textId="77777777" w:rsidR="00FA078A" w:rsidRDefault="00FA078A" w:rsidP="00FA078A">
      <w:pPr>
        <w:keepLines/>
        <w:spacing w:after="0"/>
        <w:ind w:left="1701"/>
        <w:rPr>
          <w:ins w:id="206" w:author="Stanley M" w:date="2020-04-08T22:16:00Z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781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FA078A" w14:paraId="28C5245F" w14:textId="77777777" w:rsidTr="00FA078A">
        <w:trPr>
          <w:ins w:id="207" w:author="Stanley M" w:date="2020-04-08T22:16:00Z"/>
        </w:trPr>
        <w:tc>
          <w:tcPr>
            <w:tcW w:w="959" w:type="dxa"/>
            <w:hideMark/>
          </w:tcPr>
          <w:p w14:paraId="513B5AE1" w14:textId="77777777" w:rsidR="00FA078A" w:rsidRDefault="00FA078A" w:rsidP="00FA078A">
            <w:pPr>
              <w:keepNext/>
              <w:keepLines/>
              <w:spacing w:after="0"/>
              <w:rPr>
                <w:ins w:id="208" w:author="Stanley M" w:date="2020-04-08T22:16:00Z"/>
                <w:rFonts w:ascii="Arial" w:hAnsi="Arial"/>
                <w:sz w:val="18"/>
              </w:rPr>
            </w:pPr>
            <w:ins w:id="209" w:author="Stanley M" w:date="2020-04-08T22:16:00Z">
              <w:r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gridSpan w:val="2"/>
            <w:hideMark/>
          </w:tcPr>
          <w:p w14:paraId="6D1A4B71" w14:textId="77777777" w:rsidR="00FA078A" w:rsidRDefault="00FA078A" w:rsidP="00FA078A">
            <w:pPr>
              <w:keepNext/>
              <w:keepLines/>
              <w:spacing w:after="0"/>
              <w:rPr>
                <w:ins w:id="210" w:author="Stanley M" w:date="2020-04-08T22:16:00Z"/>
                <w:rFonts w:ascii="Arial" w:hAnsi="Arial"/>
                <w:sz w:val="18"/>
              </w:rPr>
            </w:pPr>
            <w:ins w:id="211" w:author="Stanley M" w:date="2020-04-08T22:16:00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  <w:tc>
          <w:tcPr>
            <w:tcW w:w="1134" w:type="dxa"/>
            <w:gridSpan w:val="2"/>
            <w:hideMark/>
          </w:tcPr>
          <w:p w14:paraId="24CD28DC" w14:textId="77777777" w:rsidR="00FA078A" w:rsidRDefault="00FA078A" w:rsidP="00FA078A">
            <w:pPr>
              <w:keepNext/>
              <w:keepLines/>
              <w:spacing w:after="0"/>
              <w:rPr>
                <w:ins w:id="212" w:author="Stanley M" w:date="2020-04-08T22:16:00Z"/>
                <w:rFonts w:ascii="Arial" w:hAnsi="Arial"/>
                <w:sz w:val="18"/>
              </w:rPr>
            </w:pPr>
            <w:ins w:id="213" w:author="Stanley M" w:date="2020-04-08T22:16:00Z">
              <w:r>
                <w:rPr>
                  <w:rFonts w:ascii="Arial" w:hAnsi="Arial"/>
                  <w:sz w:val="18"/>
                </w:rPr>
                <w:t>B2</w:t>
              </w:r>
            </w:ins>
          </w:p>
        </w:tc>
        <w:tc>
          <w:tcPr>
            <w:tcW w:w="1134" w:type="dxa"/>
            <w:gridSpan w:val="3"/>
            <w:hideMark/>
          </w:tcPr>
          <w:p w14:paraId="6DA54EAB" w14:textId="77777777" w:rsidR="00FA078A" w:rsidRDefault="00FA078A" w:rsidP="00FA078A">
            <w:pPr>
              <w:keepNext/>
              <w:keepLines/>
              <w:spacing w:after="0"/>
              <w:rPr>
                <w:ins w:id="214" w:author="Stanley M" w:date="2020-04-08T22:16:00Z"/>
                <w:rFonts w:ascii="Arial" w:hAnsi="Arial"/>
                <w:sz w:val="18"/>
              </w:rPr>
            </w:pPr>
            <w:ins w:id="215" w:author="Stanley M" w:date="2020-04-08T22:16:00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1134" w:type="dxa"/>
            <w:gridSpan w:val="2"/>
            <w:hideMark/>
          </w:tcPr>
          <w:p w14:paraId="79C7F2A6" w14:textId="77777777" w:rsidR="00FA078A" w:rsidRDefault="00FA078A" w:rsidP="00FA078A">
            <w:pPr>
              <w:keepNext/>
              <w:keepLines/>
              <w:spacing w:after="0"/>
              <w:rPr>
                <w:ins w:id="216" w:author="Stanley M" w:date="2020-04-08T22:16:00Z"/>
                <w:rFonts w:ascii="Arial" w:hAnsi="Arial"/>
                <w:sz w:val="18"/>
              </w:rPr>
            </w:pPr>
            <w:ins w:id="217" w:author="Stanley M" w:date="2020-04-08T22:16:00Z">
              <w:r>
                <w:rPr>
                  <w:rFonts w:ascii="Arial" w:hAnsi="Arial"/>
                  <w:sz w:val="18"/>
                </w:rPr>
                <w:t>B4</w:t>
              </w:r>
            </w:ins>
          </w:p>
        </w:tc>
        <w:tc>
          <w:tcPr>
            <w:tcW w:w="1134" w:type="dxa"/>
            <w:gridSpan w:val="3"/>
            <w:hideMark/>
          </w:tcPr>
          <w:p w14:paraId="06B4C651" w14:textId="77777777" w:rsidR="00FA078A" w:rsidRDefault="00FA078A" w:rsidP="00FA078A">
            <w:pPr>
              <w:keepNext/>
              <w:keepLines/>
              <w:spacing w:after="0"/>
              <w:rPr>
                <w:ins w:id="218" w:author="Stanley M" w:date="2020-04-08T22:16:00Z"/>
                <w:rFonts w:ascii="Arial" w:hAnsi="Arial"/>
                <w:sz w:val="18"/>
              </w:rPr>
            </w:pPr>
            <w:ins w:id="219" w:author="Stanley M" w:date="2020-04-08T22:16:00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1009" w:type="dxa"/>
            <w:gridSpan w:val="2"/>
            <w:hideMark/>
          </w:tcPr>
          <w:p w14:paraId="6028B637" w14:textId="77777777" w:rsidR="00FA078A" w:rsidRDefault="00FA078A" w:rsidP="00FA078A">
            <w:pPr>
              <w:keepNext/>
              <w:keepLines/>
              <w:spacing w:after="0"/>
              <w:rPr>
                <w:ins w:id="220" w:author="Stanley M" w:date="2020-04-08T22:16:00Z"/>
                <w:rFonts w:ascii="Arial" w:hAnsi="Arial"/>
                <w:sz w:val="18"/>
              </w:rPr>
            </w:pPr>
            <w:ins w:id="221" w:author="Stanley M" w:date="2020-04-08T22:16:00Z">
              <w:r>
                <w:rPr>
                  <w:rFonts w:ascii="Arial" w:hAnsi="Arial"/>
                  <w:sz w:val="18"/>
                </w:rPr>
                <w:t>B6</w:t>
              </w:r>
            </w:ins>
          </w:p>
        </w:tc>
        <w:tc>
          <w:tcPr>
            <w:tcW w:w="1087" w:type="dxa"/>
            <w:gridSpan w:val="2"/>
            <w:hideMark/>
          </w:tcPr>
          <w:p w14:paraId="14E33CF1" w14:textId="77777777" w:rsidR="00FA078A" w:rsidRDefault="00FA078A" w:rsidP="00FA078A">
            <w:pPr>
              <w:keepNext/>
              <w:keepLines/>
              <w:spacing w:after="0"/>
              <w:rPr>
                <w:ins w:id="222" w:author="Stanley M" w:date="2020-04-08T22:16:00Z"/>
                <w:rFonts w:ascii="Arial" w:hAnsi="Arial"/>
                <w:sz w:val="18"/>
              </w:rPr>
            </w:pPr>
            <w:ins w:id="223" w:author="Stanley M" w:date="2020-04-08T22:16:00Z">
              <w:r>
                <w:rPr>
                  <w:rFonts w:ascii="Arial" w:hAnsi="Arial"/>
                  <w:sz w:val="18"/>
                </w:rPr>
                <w:t>B7</w:t>
              </w:r>
            </w:ins>
          </w:p>
        </w:tc>
        <w:tc>
          <w:tcPr>
            <w:tcW w:w="1087" w:type="dxa"/>
            <w:gridSpan w:val="3"/>
            <w:hideMark/>
          </w:tcPr>
          <w:p w14:paraId="6CA59EAC" w14:textId="77777777" w:rsidR="00FA078A" w:rsidRDefault="00FA078A" w:rsidP="00FA078A">
            <w:pPr>
              <w:keepNext/>
              <w:keepLines/>
              <w:spacing w:after="0"/>
              <w:rPr>
                <w:ins w:id="224" w:author="Stanley M" w:date="2020-04-08T22:16:00Z"/>
                <w:rFonts w:ascii="Arial" w:hAnsi="Arial"/>
                <w:sz w:val="18"/>
              </w:rPr>
            </w:pPr>
            <w:ins w:id="225" w:author="Stanley M" w:date="2020-04-08T22:16:00Z">
              <w:r>
                <w:rPr>
                  <w:rFonts w:ascii="Arial" w:hAnsi="Arial"/>
                  <w:sz w:val="18"/>
                </w:rPr>
                <w:t>B8</w:t>
              </w:r>
            </w:ins>
          </w:p>
        </w:tc>
      </w:tr>
      <w:tr w:rsidR="00FA078A" w14:paraId="0670813D" w14:textId="77777777" w:rsidTr="00FA078A">
        <w:trPr>
          <w:ins w:id="226" w:author="Stanley M" w:date="2020-04-08T22:16:00Z"/>
        </w:trPr>
        <w:tc>
          <w:tcPr>
            <w:tcW w:w="959" w:type="dxa"/>
            <w:hideMark/>
          </w:tcPr>
          <w:p w14:paraId="2E111BF7" w14:textId="77777777" w:rsidR="00FA078A" w:rsidRDefault="00FA078A" w:rsidP="00FA078A">
            <w:pPr>
              <w:keepNext/>
              <w:keepLines/>
              <w:spacing w:after="0"/>
              <w:rPr>
                <w:ins w:id="227" w:author="Stanley M" w:date="2020-04-08T22:16:00Z"/>
                <w:rFonts w:ascii="Arial" w:hAnsi="Arial"/>
                <w:sz w:val="18"/>
              </w:rPr>
            </w:pPr>
            <w:ins w:id="228" w:author="Stanley M" w:date="2020-04-08T22:16:00Z">
              <w:r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gridSpan w:val="2"/>
            <w:hideMark/>
          </w:tcPr>
          <w:p w14:paraId="616AA932" w14:textId="77777777" w:rsidR="00FA078A" w:rsidRDefault="00FA078A" w:rsidP="00FA078A">
            <w:pPr>
              <w:keepNext/>
              <w:keepLines/>
              <w:spacing w:after="0"/>
              <w:rPr>
                <w:ins w:id="229" w:author="Stanley M" w:date="2020-04-08T22:16:00Z"/>
                <w:rFonts w:ascii="Arial" w:hAnsi="Arial"/>
                <w:sz w:val="18"/>
              </w:rPr>
            </w:pPr>
            <w:proofErr w:type="spellStart"/>
            <w:ins w:id="230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134" w:type="dxa"/>
            <w:gridSpan w:val="2"/>
            <w:hideMark/>
          </w:tcPr>
          <w:p w14:paraId="53E9D488" w14:textId="77777777" w:rsidR="00FA078A" w:rsidRDefault="00FA078A" w:rsidP="00FA078A">
            <w:pPr>
              <w:keepNext/>
              <w:keepLines/>
              <w:spacing w:after="0"/>
              <w:rPr>
                <w:ins w:id="231" w:author="Stanley M" w:date="2020-04-08T22:16:00Z"/>
                <w:rFonts w:ascii="Arial" w:hAnsi="Arial"/>
                <w:sz w:val="18"/>
              </w:rPr>
            </w:pPr>
            <w:proofErr w:type="spellStart"/>
            <w:ins w:id="232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3"/>
            <w:hideMark/>
          </w:tcPr>
          <w:p w14:paraId="4C8B386D" w14:textId="77777777" w:rsidR="00FA078A" w:rsidRDefault="00FA078A" w:rsidP="00FA078A">
            <w:pPr>
              <w:keepNext/>
              <w:keepLines/>
              <w:spacing w:after="0"/>
              <w:rPr>
                <w:ins w:id="233" w:author="Stanley M" w:date="2020-04-08T22:16:00Z"/>
                <w:rFonts w:ascii="Arial" w:hAnsi="Arial"/>
                <w:sz w:val="18"/>
              </w:rPr>
            </w:pPr>
            <w:proofErr w:type="spellStart"/>
            <w:ins w:id="234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134" w:type="dxa"/>
            <w:gridSpan w:val="2"/>
            <w:hideMark/>
          </w:tcPr>
          <w:p w14:paraId="14009155" w14:textId="77777777" w:rsidR="00FA078A" w:rsidRDefault="00FA078A" w:rsidP="00FA078A">
            <w:pPr>
              <w:keepNext/>
              <w:keepLines/>
              <w:spacing w:after="0"/>
              <w:rPr>
                <w:ins w:id="235" w:author="Stanley M" w:date="2020-04-08T22:16:00Z"/>
                <w:rFonts w:ascii="Arial" w:hAnsi="Arial"/>
                <w:sz w:val="18"/>
              </w:rPr>
            </w:pPr>
            <w:proofErr w:type="spellStart"/>
            <w:ins w:id="236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134" w:type="dxa"/>
            <w:gridSpan w:val="3"/>
            <w:hideMark/>
          </w:tcPr>
          <w:p w14:paraId="74D41449" w14:textId="77777777" w:rsidR="00FA078A" w:rsidRDefault="00FA078A" w:rsidP="00FA078A">
            <w:pPr>
              <w:keepNext/>
              <w:keepLines/>
              <w:spacing w:after="0"/>
              <w:rPr>
                <w:ins w:id="237" w:author="Stanley M" w:date="2020-04-08T22:16:00Z"/>
                <w:rFonts w:ascii="Arial" w:hAnsi="Arial"/>
                <w:sz w:val="18"/>
              </w:rPr>
            </w:pPr>
            <w:proofErr w:type="spellStart"/>
            <w:ins w:id="238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09" w:type="dxa"/>
            <w:gridSpan w:val="2"/>
            <w:hideMark/>
          </w:tcPr>
          <w:p w14:paraId="071B2D62" w14:textId="2436F6D8" w:rsidR="00FA078A" w:rsidRDefault="00FA078A" w:rsidP="00FA078A">
            <w:pPr>
              <w:keepNext/>
              <w:keepLines/>
              <w:spacing w:after="0"/>
              <w:rPr>
                <w:ins w:id="239" w:author="Stanley M" w:date="2020-04-08T22:16:00Z"/>
                <w:rFonts w:ascii="Arial" w:hAnsi="Arial"/>
                <w:sz w:val="18"/>
              </w:rPr>
            </w:pPr>
            <w:ins w:id="240" w:author="Stanley M" w:date="2020-04-08T22:16:00Z">
              <w:r>
                <w:rPr>
                  <w:rFonts w:ascii="Arial" w:hAnsi="Arial"/>
                  <w:sz w:val="18"/>
                </w:rPr>
                <w:t>xxx</w:t>
              </w:r>
            </w:ins>
            <w:ins w:id="241" w:author="Stanley M" w:date="2020-04-09T00:45:00Z">
              <w:r w:rsidR="00AB4F5E">
                <w:rPr>
                  <w:rFonts w:ascii="Arial" w:hAnsi="Arial"/>
                  <w:sz w:val="18"/>
                </w:rPr>
                <w:t>1</w:t>
              </w:r>
            </w:ins>
            <w:ins w:id="242" w:author="Stanley M" w:date="2020-04-08T22:16:00Z">
              <w:r>
                <w:rPr>
                  <w:rFonts w:ascii="Arial" w:hAnsi="Arial"/>
                  <w:sz w:val="18"/>
                </w:rPr>
                <w:t> xx</w:t>
              </w:r>
            </w:ins>
            <w:ins w:id="243" w:author="Stanley M" w:date="2020-04-27T13:04:00Z">
              <w:r w:rsidR="009F5C34">
                <w:rPr>
                  <w:rFonts w:ascii="Arial" w:hAnsi="Arial"/>
                  <w:sz w:val="18"/>
                </w:rPr>
                <w:t>1</w:t>
              </w:r>
            </w:ins>
            <w:ins w:id="244" w:author="Stanley M" w:date="2020-04-08T22:1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87" w:type="dxa"/>
            <w:gridSpan w:val="2"/>
            <w:hideMark/>
          </w:tcPr>
          <w:p w14:paraId="38A8BBA1" w14:textId="77777777" w:rsidR="00FA078A" w:rsidRDefault="00FA078A" w:rsidP="00FA078A">
            <w:pPr>
              <w:keepNext/>
              <w:keepLines/>
              <w:spacing w:after="0"/>
              <w:rPr>
                <w:ins w:id="245" w:author="Stanley M" w:date="2020-04-08T22:16:00Z"/>
                <w:rFonts w:ascii="Arial" w:hAnsi="Arial"/>
                <w:sz w:val="18"/>
              </w:rPr>
            </w:pPr>
            <w:proofErr w:type="spellStart"/>
            <w:ins w:id="246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87" w:type="dxa"/>
            <w:gridSpan w:val="3"/>
            <w:hideMark/>
          </w:tcPr>
          <w:p w14:paraId="3C32DDB7" w14:textId="77777777" w:rsidR="00FA078A" w:rsidRDefault="00FA078A" w:rsidP="00FA078A">
            <w:pPr>
              <w:keepNext/>
              <w:keepLines/>
              <w:spacing w:after="0"/>
              <w:rPr>
                <w:ins w:id="247" w:author="Stanley M" w:date="2020-04-08T22:16:00Z"/>
                <w:rFonts w:ascii="Arial" w:hAnsi="Arial"/>
                <w:sz w:val="18"/>
              </w:rPr>
            </w:pPr>
            <w:proofErr w:type="spellStart"/>
            <w:ins w:id="248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FA078A" w14:paraId="68B2FF71" w14:textId="77777777" w:rsidTr="00FA078A">
        <w:trPr>
          <w:gridAfter w:val="1"/>
          <w:wAfter w:w="65" w:type="dxa"/>
          <w:ins w:id="249" w:author="Stanley M" w:date="2020-04-08T22:16:00Z"/>
        </w:trPr>
        <w:tc>
          <w:tcPr>
            <w:tcW w:w="959" w:type="dxa"/>
          </w:tcPr>
          <w:p w14:paraId="251AA6C7" w14:textId="77777777" w:rsidR="00FA078A" w:rsidRDefault="00FA078A" w:rsidP="00FA078A">
            <w:pPr>
              <w:keepNext/>
              <w:keepLines/>
              <w:spacing w:after="0"/>
              <w:rPr>
                <w:ins w:id="25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A7CDAD1" w14:textId="77777777" w:rsidR="00FA078A" w:rsidRDefault="00FA078A" w:rsidP="00FA078A">
            <w:pPr>
              <w:keepNext/>
              <w:keepLines/>
              <w:spacing w:after="0"/>
              <w:rPr>
                <w:ins w:id="25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2E33214" w14:textId="77777777" w:rsidR="00FA078A" w:rsidRDefault="00FA078A" w:rsidP="00FA078A">
            <w:pPr>
              <w:keepNext/>
              <w:keepLines/>
              <w:spacing w:after="0"/>
              <w:rPr>
                <w:ins w:id="252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11052546" w14:textId="77777777" w:rsidR="00FA078A" w:rsidRDefault="00FA078A" w:rsidP="00FA078A">
            <w:pPr>
              <w:keepNext/>
              <w:keepLines/>
              <w:spacing w:after="0"/>
              <w:rPr>
                <w:ins w:id="253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0D73B996" w14:textId="77777777" w:rsidR="00FA078A" w:rsidRDefault="00FA078A" w:rsidP="00FA078A">
            <w:pPr>
              <w:keepNext/>
              <w:keepLines/>
              <w:spacing w:after="0"/>
              <w:rPr>
                <w:ins w:id="254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BA36A16" w14:textId="77777777" w:rsidR="00FA078A" w:rsidRDefault="00FA078A" w:rsidP="00FA078A">
            <w:pPr>
              <w:keepNext/>
              <w:keepLines/>
              <w:spacing w:after="0"/>
              <w:rPr>
                <w:ins w:id="255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3729A97B" w14:textId="77777777" w:rsidR="00FA078A" w:rsidRDefault="00FA078A" w:rsidP="00FA078A">
            <w:pPr>
              <w:keepNext/>
              <w:keepLines/>
              <w:spacing w:after="0"/>
              <w:rPr>
                <w:ins w:id="256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5457A534" w14:textId="77777777" w:rsidR="00FA078A" w:rsidRDefault="00FA078A" w:rsidP="00FA078A">
            <w:pPr>
              <w:keepNext/>
              <w:keepLines/>
              <w:spacing w:after="0"/>
              <w:rPr>
                <w:ins w:id="257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169ADB5" w14:textId="77777777" w:rsidR="00FA078A" w:rsidRDefault="00FA078A" w:rsidP="00FA078A">
            <w:pPr>
              <w:keepNext/>
              <w:keepLines/>
              <w:spacing w:after="0"/>
              <w:rPr>
                <w:ins w:id="25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E39CF39" w14:textId="77777777" w:rsidR="00FA078A" w:rsidRDefault="00FA078A" w:rsidP="00FA078A">
            <w:pPr>
              <w:keepNext/>
              <w:keepLines/>
              <w:spacing w:after="0"/>
              <w:rPr>
                <w:ins w:id="25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5ACF88B5" w14:textId="77777777" w:rsidR="00FA078A" w:rsidRDefault="00FA078A" w:rsidP="00FA078A">
            <w:pPr>
              <w:keepNext/>
              <w:keepLines/>
              <w:spacing w:after="0"/>
              <w:rPr>
                <w:ins w:id="26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66BC8123" w14:textId="77777777" w:rsidR="00FA078A" w:rsidRDefault="00FA078A" w:rsidP="00FA078A">
            <w:pPr>
              <w:keepNext/>
              <w:keepLines/>
              <w:spacing w:after="0"/>
              <w:rPr>
                <w:ins w:id="261" w:author="Stanley M" w:date="2020-04-08T22:16:00Z"/>
                <w:rFonts w:ascii="Arial" w:hAnsi="Arial"/>
                <w:sz w:val="18"/>
              </w:rPr>
            </w:pPr>
          </w:p>
        </w:tc>
      </w:tr>
      <w:tr w:rsidR="00FA078A" w14:paraId="23ED9599" w14:textId="77777777" w:rsidTr="00FA078A">
        <w:trPr>
          <w:ins w:id="262" w:author="Stanley M" w:date="2020-04-08T22:16:00Z"/>
        </w:trPr>
        <w:tc>
          <w:tcPr>
            <w:tcW w:w="959" w:type="dxa"/>
          </w:tcPr>
          <w:p w14:paraId="35FE8930" w14:textId="77777777" w:rsidR="00FA078A" w:rsidRDefault="00FA078A" w:rsidP="00FA078A">
            <w:pPr>
              <w:keepNext/>
              <w:keepLines/>
              <w:spacing w:after="0"/>
              <w:rPr>
                <w:ins w:id="263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14:paraId="00E1C8F0" w14:textId="77777777" w:rsidR="00FA078A" w:rsidRDefault="00FA078A" w:rsidP="00FA078A">
            <w:pPr>
              <w:keepNext/>
              <w:keepLines/>
              <w:spacing w:after="0"/>
              <w:rPr>
                <w:ins w:id="264" w:author="Stanley M" w:date="2020-04-08T22:16:00Z"/>
                <w:rFonts w:ascii="Arial" w:hAnsi="Arial"/>
                <w:sz w:val="18"/>
              </w:rPr>
            </w:pPr>
            <w:ins w:id="265" w:author="Stanley M" w:date="2020-04-08T22:16:00Z">
              <w:r>
                <w:rPr>
                  <w:rFonts w:ascii="Arial" w:hAnsi="Arial"/>
                  <w:sz w:val="18"/>
                </w:rPr>
                <w:t>B9</w:t>
              </w:r>
            </w:ins>
          </w:p>
        </w:tc>
        <w:tc>
          <w:tcPr>
            <w:tcW w:w="1134" w:type="dxa"/>
            <w:gridSpan w:val="2"/>
            <w:hideMark/>
          </w:tcPr>
          <w:p w14:paraId="70E65223" w14:textId="77777777" w:rsidR="00FA078A" w:rsidRDefault="00FA078A" w:rsidP="00FA078A">
            <w:pPr>
              <w:keepNext/>
              <w:keepLines/>
              <w:spacing w:after="0"/>
              <w:rPr>
                <w:ins w:id="266" w:author="Stanley M" w:date="2020-04-08T22:16:00Z"/>
                <w:rFonts w:ascii="Arial" w:hAnsi="Arial"/>
                <w:sz w:val="18"/>
              </w:rPr>
            </w:pPr>
            <w:ins w:id="267" w:author="Stanley M" w:date="2020-04-08T22:16:00Z">
              <w:r>
                <w:rPr>
                  <w:rFonts w:ascii="Arial" w:hAnsi="Arial"/>
                  <w:sz w:val="18"/>
                </w:rPr>
                <w:t>B10</w:t>
              </w:r>
            </w:ins>
          </w:p>
        </w:tc>
        <w:tc>
          <w:tcPr>
            <w:tcW w:w="1134" w:type="dxa"/>
            <w:gridSpan w:val="3"/>
            <w:hideMark/>
          </w:tcPr>
          <w:p w14:paraId="4EE9F656" w14:textId="77777777" w:rsidR="00FA078A" w:rsidRDefault="00FA078A" w:rsidP="00FA078A">
            <w:pPr>
              <w:keepNext/>
              <w:keepLines/>
              <w:spacing w:after="0"/>
              <w:rPr>
                <w:ins w:id="268" w:author="Stanley M" w:date="2020-04-08T22:16:00Z"/>
                <w:rFonts w:ascii="Arial" w:hAnsi="Arial"/>
                <w:sz w:val="18"/>
              </w:rPr>
            </w:pPr>
            <w:ins w:id="269" w:author="Stanley M" w:date="2020-04-08T22:16:00Z">
              <w:r>
                <w:rPr>
                  <w:rFonts w:ascii="Arial" w:hAnsi="Arial"/>
                  <w:sz w:val="18"/>
                </w:rPr>
                <w:t>B11</w:t>
              </w:r>
            </w:ins>
          </w:p>
        </w:tc>
        <w:tc>
          <w:tcPr>
            <w:tcW w:w="1134" w:type="dxa"/>
            <w:gridSpan w:val="2"/>
          </w:tcPr>
          <w:p w14:paraId="009C1CBC" w14:textId="77777777" w:rsidR="00FA078A" w:rsidRDefault="00FA078A" w:rsidP="00FA078A">
            <w:pPr>
              <w:keepNext/>
              <w:keepLines/>
              <w:spacing w:after="0"/>
              <w:rPr>
                <w:ins w:id="27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  <w:hideMark/>
          </w:tcPr>
          <w:p w14:paraId="00070376" w14:textId="77777777" w:rsidR="00FA078A" w:rsidRDefault="00FA078A" w:rsidP="00FA078A">
            <w:pPr>
              <w:keepNext/>
              <w:keepLines/>
              <w:spacing w:after="0"/>
              <w:rPr>
                <w:ins w:id="271" w:author="Stanley M" w:date="2020-04-08T22:16:00Z"/>
                <w:rFonts w:ascii="Arial" w:hAnsi="Arial"/>
                <w:sz w:val="18"/>
              </w:rPr>
            </w:pPr>
            <w:ins w:id="272" w:author="Stanley M" w:date="2020-04-08T22:16:00Z">
              <w:r>
                <w:rPr>
                  <w:rFonts w:ascii="Arial" w:hAnsi="Arial"/>
                  <w:sz w:val="18"/>
                </w:rPr>
                <w:t>B16</w:t>
              </w:r>
            </w:ins>
          </w:p>
        </w:tc>
        <w:tc>
          <w:tcPr>
            <w:tcW w:w="1009" w:type="dxa"/>
            <w:gridSpan w:val="2"/>
          </w:tcPr>
          <w:p w14:paraId="281C6AF6" w14:textId="77777777" w:rsidR="00FA078A" w:rsidRDefault="00FA078A" w:rsidP="00FA078A">
            <w:pPr>
              <w:keepNext/>
              <w:keepLines/>
              <w:spacing w:after="0"/>
              <w:rPr>
                <w:ins w:id="273" w:author="Stanley M" w:date="2020-04-08T22:16:00Z"/>
                <w:rFonts w:ascii="Arial" w:hAnsi="Arial"/>
                <w:sz w:val="18"/>
              </w:rPr>
            </w:pPr>
            <w:ins w:id="274" w:author="Stanley M" w:date="2020-04-08T22:16:00Z">
              <w:r>
                <w:rPr>
                  <w:rFonts w:ascii="Arial" w:hAnsi="Arial"/>
                  <w:sz w:val="18"/>
                </w:rPr>
                <w:t>B17</w:t>
              </w:r>
            </w:ins>
          </w:p>
        </w:tc>
        <w:tc>
          <w:tcPr>
            <w:tcW w:w="1087" w:type="dxa"/>
            <w:gridSpan w:val="2"/>
          </w:tcPr>
          <w:p w14:paraId="65401AF8" w14:textId="77777777" w:rsidR="00FA078A" w:rsidRDefault="00FA078A" w:rsidP="00FA078A">
            <w:pPr>
              <w:keepNext/>
              <w:keepLines/>
              <w:spacing w:after="0"/>
              <w:rPr>
                <w:ins w:id="275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67578747" w14:textId="77777777" w:rsidR="00FA078A" w:rsidRDefault="00FA078A" w:rsidP="00FA078A">
            <w:pPr>
              <w:keepNext/>
              <w:keepLines/>
              <w:spacing w:after="0"/>
              <w:rPr>
                <w:ins w:id="276" w:author="Stanley M" w:date="2020-04-08T22:16:00Z"/>
                <w:rFonts w:ascii="Arial" w:hAnsi="Arial"/>
                <w:sz w:val="18"/>
              </w:rPr>
            </w:pPr>
          </w:p>
        </w:tc>
      </w:tr>
      <w:tr w:rsidR="00FA078A" w14:paraId="020B0516" w14:textId="77777777" w:rsidTr="00FA078A">
        <w:trPr>
          <w:ins w:id="277" w:author="Stanley M" w:date="2020-04-08T22:16:00Z"/>
        </w:trPr>
        <w:tc>
          <w:tcPr>
            <w:tcW w:w="959" w:type="dxa"/>
          </w:tcPr>
          <w:p w14:paraId="6C90CA26" w14:textId="77777777" w:rsidR="00FA078A" w:rsidRDefault="00FA078A" w:rsidP="00FA078A">
            <w:pPr>
              <w:keepNext/>
              <w:keepLines/>
              <w:spacing w:after="0"/>
              <w:rPr>
                <w:ins w:id="27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hideMark/>
          </w:tcPr>
          <w:p w14:paraId="09A7FD28" w14:textId="77777777" w:rsidR="00FA078A" w:rsidRDefault="00FA078A" w:rsidP="00FA078A">
            <w:pPr>
              <w:keepNext/>
              <w:keepLines/>
              <w:spacing w:after="0"/>
              <w:rPr>
                <w:ins w:id="279" w:author="Stanley M" w:date="2020-04-08T22:16:00Z"/>
                <w:rFonts w:ascii="Arial" w:hAnsi="Arial"/>
                <w:sz w:val="18"/>
              </w:rPr>
            </w:pPr>
            <w:proofErr w:type="spellStart"/>
            <w:ins w:id="280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2"/>
            <w:hideMark/>
          </w:tcPr>
          <w:p w14:paraId="0CA7A9FF" w14:textId="77777777" w:rsidR="00FA078A" w:rsidRDefault="00FA078A" w:rsidP="00FA078A">
            <w:pPr>
              <w:keepNext/>
              <w:keepLines/>
              <w:spacing w:after="0"/>
              <w:rPr>
                <w:ins w:id="281" w:author="Stanley M" w:date="2020-04-08T22:16:00Z"/>
                <w:rFonts w:ascii="Arial" w:hAnsi="Arial"/>
                <w:sz w:val="18"/>
              </w:rPr>
            </w:pPr>
            <w:proofErr w:type="spellStart"/>
            <w:ins w:id="282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3"/>
            <w:hideMark/>
          </w:tcPr>
          <w:p w14:paraId="17315389" w14:textId="77777777" w:rsidR="00FA078A" w:rsidRDefault="00FA078A" w:rsidP="00FA078A">
            <w:pPr>
              <w:keepNext/>
              <w:keepLines/>
              <w:spacing w:after="0"/>
              <w:rPr>
                <w:ins w:id="283" w:author="Stanley M" w:date="2020-04-08T22:16:00Z"/>
                <w:rFonts w:ascii="Arial" w:hAnsi="Arial"/>
                <w:sz w:val="18"/>
              </w:rPr>
            </w:pPr>
            <w:ins w:id="284" w:author="Stanley M" w:date="2020-04-08T22:16:00Z">
              <w:r>
                <w:rPr>
                  <w:rFonts w:ascii="Arial" w:hAnsi="Arial"/>
                  <w:sz w:val="18"/>
                </w:rPr>
                <w:t>xx11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134" w:type="dxa"/>
            <w:gridSpan w:val="2"/>
            <w:hideMark/>
          </w:tcPr>
          <w:p w14:paraId="5A5E7593" w14:textId="77777777" w:rsidR="00FA078A" w:rsidRDefault="00FA078A" w:rsidP="00FA078A">
            <w:pPr>
              <w:keepNext/>
              <w:keepLines/>
              <w:spacing w:after="0"/>
              <w:rPr>
                <w:ins w:id="285" w:author="Stanley M" w:date="2020-04-08T22:16:00Z"/>
                <w:rFonts w:ascii="Arial" w:hAnsi="Arial"/>
                <w:sz w:val="18"/>
              </w:rPr>
            </w:pPr>
            <w:ins w:id="286" w:author="Stanley M" w:date="2020-04-08T22:16:00Z">
              <w:r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gridSpan w:val="3"/>
            <w:hideMark/>
          </w:tcPr>
          <w:p w14:paraId="74D17B31" w14:textId="77777777" w:rsidR="00FA078A" w:rsidRDefault="00FA078A" w:rsidP="00FA078A">
            <w:pPr>
              <w:keepNext/>
              <w:keepLines/>
              <w:spacing w:after="0"/>
              <w:rPr>
                <w:ins w:id="287" w:author="Stanley M" w:date="2020-04-08T22:16:00Z"/>
                <w:rFonts w:ascii="Arial" w:hAnsi="Arial"/>
                <w:sz w:val="18"/>
              </w:rPr>
            </w:pPr>
            <w:proofErr w:type="spellStart"/>
            <w:ins w:id="288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x11x</w:t>
              </w:r>
            </w:ins>
          </w:p>
        </w:tc>
        <w:tc>
          <w:tcPr>
            <w:tcW w:w="1009" w:type="dxa"/>
            <w:gridSpan w:val="2"/>
          </w:tcPr>
          <w:p w14:paraId="236FEB22" w14:textId="77777777" w:rsidR="00FA078A" w:rsidRDefault="00FA078A" w:rsidP="00FA078A">
            <w:pPr>
              <w:keepNext/>
              <w:keepLines/>
              <w:spacing w:after="0"/>
              <w:rPr>
                <w:ins w:id="289" w:author="Stanley M" w:date="2020-04-08T22:16:00Z"/>
                <w:rFonts w:ascii="Arial" w:hAnsi="Arial"/>
                <w:sz w:val="18"/>
              </w:rPr>
            </w:pPr>
            <w:proofErr w:type="spellStart"/>
            <w:ins w:id="290" w:author="Stanley M" w:date="2020-04-08T22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xxx1</w:t>
              </w:r>
            </w:ins>
          </w:p>
        </w:tc>
        <w:tc>
          <w:tcPr>
            <w:tcW w:w="1087" w:type="dxa"/>
            <w:gridSpan w:val="2"/>
          </w:tcPr>
          <w:p w14:paraId="179C3339" w14:textId="77777777" w:rsidR="00FA078A" w:rsidRDefault="00FA078A" w:rsidP="00FA078A">
            <w:pPr>
              <w:keepNext/>
              <w:keepLines/>
              <w:spacing w:after="0"/>
              <w:rPr>
                <w:ins w:id="29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E65CA34" w14:textId="77777777" w:rsidR="00FA078A" w:rsidRDefault="00FA078A" w:rsidP="00FA078A">
            <w:pPr>
              <w:keepNext/>
              <w:keepLines/>
              <w:spacing w:after="0"/>
              <w:rPr>
                <w:ins w:id="292" w:author="Stanley M" w:date="2020-04-08T22:16:00Z"/>
                <w:rFonts w:ascii="Arial" w:hAnsi="Arial"/>
                <w:sz w:val="18"/>
              </w:rPr>
            </w:pPr>
          </w:p>
        </w:tc>
      </w:tr>
    </w:tbl>
    <w:p w14:paraId="7BCEC873" w14:textId="77777777" w:rsidR="00FA078A" w:rsidRDefault="00FA078A" w:rsidP="00FA078A">
      <w:pPr>
        <w:keepLines/>
        <w:spacing w:after="0"/>
        <w:ind w:left="1701"/>
        <w:rPr>
          <w:ins w:id="293" w:author="Stanley M" w:date="2020-04-08T22:16:00Z"/>
        </w:rPr>
      </w:pPr>
    </w:p>
    <w:p w14:paraId="46ECCB1B" w14:textId="74BDD48D" w:rsidR="00FA078A" w:rsidRDefault="00FA078A" w:rsidP="00FA078A">
      <w:pPr>
        <w:keepLines/>
        <w:spacing w:after="0"/>
      </w:pPr>
      <w:ins w:id="294" w:author="Stanley M" w:date="2020-04-08T22:16:00Z">
        <w:r w:rsidRPr="00D440DB">
          <w:t>5G-NR UICC is configured with:</w:t>
        </w:r>
      </w:ins>
    </w:p>
    <w:p w14:paraId="31900F9F" w14:textId="77777777" w:rsidR="00E80A09" w:rsidRDefault="00E80A09" w:rsidP="00FA078A">
      <w:pPr>
        <w:keepLines/>
        <w:spacing w:after="0"/>
        <w:rPr>
          <w:ins w:id="295" w:author="Stanley M" w:date="2020-04-08T22:16:00Z"/>
        </w:rPr>
      </w:pPr>
    </w:p>
    <w:p w14:paraId="67D40662" w14:textId="77777777" w:rsidR="00E80A09" w:rsidRPr="00BC7F57" w:rsidRDefault="00E80A09" w:rsidP="00E80A09">
      <w:pPr>
        <w:tabs>
          <w:tab w:val="left" w:pos="3261"/>
        </w:tabs>
        <w:spacing w:after="120"/>
        <w:rPr>
          <w:ins w:id="296" w:author="Stanley M" w:date="2020-04-27T12:58:00Z"/>
          <w:b/>
          <w:bCs/>
        </w:rPr>
      </w:pPr>
      <w:proofErr w:type="spellStart"/>
      <w:ins w:id="297" w:author="Stanley M" w:date="2020-04-27T12:58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OPL</w:t>
        </w:r>
        <w:r>
          <w:rPr>
            <w:b/>
            <w:bCs/>
            <w:vertAlign w:val="subscript"/>
          </w:rPr>
          <w:t>MNwACT</w:t>
        </w:r>
        <w:proofErr w:type="spellEnd"/>
      </w:ins>
    </w:p>
    <w:p w14:paraId="4C05C826" w14:textId="77777777" w:rsidR="00E80A09" w:rsidRDefault="00E80A09" w:rsidP="00E80A09">
      <w:pPr>
        <w:keepLines/>
        <w:spacing w:after="0"/>
        <w:rPr>
          <w:ins w:id="298" w:author="Stanley M" w:date="2020-04-27T12:58:00Z"/>
        </w:rPr>
      </w:pPr>
      <w:ins w:id="299" w:author="Stanley M" w:date="2020-04-27T12:58:00Z">
        <w:r>
          <w:t xml:space="preserve">Logically: </w:t>
        </w:r>
        <w:r>
          <w:tab/>
        </w:r>
        <w:r>
          <w:tab/>
        </w:r>
        <w:r>
          <w:tab/>
        </w:r>
        <w:r w:rsidRPr="00925C0F">
          <w:t>1</w:t>
        </w:r>
        <w:proofErr w:type="spellStart"/>
        <w:r w:rsidRPr="00925C0F">
          <w:rPr>
            <w:position w:val="6"/>
          </w:rPr>
          <w:t>st</w:t>
        </w:r>
        <w:proofErr w:type="spellEnd"/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244 010 (MCC MNC)</w:t>
        </w:r>
      </w:ins>
    </w:p>
    <w:p w14:paraId="14DC3EE3" w14:textId="77777777" w:rsidR="00E80A09" w:rsidRDefault="00E80A09" w:rsidP="00E80A09">
      <w:pPr>
        <w:keepLines/>
        <w:spacing w:after="0"/>
        <w:ind w:left="1701"/>
        <w:rPr>
          <w:ins w:id="300" w:author="Stanley M" w:date="2020-04-27T12:58:00Z"/>
        </w:rPr>
      </w:pPr>
      <w:ins w:id="301" w:author="Stanley M" w:date="2020-04-27T12:58:00Z">
        <w:r>
          <w:t>1</w:t>
        </w:r>
        <w:r w:rsidRPr="00925C0F">
          <w:rPr>
            <w:vertAlign w:val="superscript"/>
          </w:rPr>
          <w:t>st</w:t>
        </w:r>
        <w:r>
          <w:t xml:space="preserve"> ACT: </w:t>
        </w:r>
        <w:r>
          <w:tab/>
        </w:r>
        <w:r>
          <w:tab/>
          <w:t>NG-RAN</w:t>
        </w:r>
      </w:ins>
    </w:p>
    <w:p w14:paraId="60653F36" w14:textId="77777777" w:rsidR="00E80A09" w:rsidRDefault="00E80A09" w:rsidP="00E80A09">
      <w:pPr>
        <w:keepLines/>
        <w:spacing w:after="0"/>
        <w:ind w:left="1417" w:firstLine="284"/>
        <w:rPr>
          <w:ins w:id="302" w:author="Stanley M" w:date="2020-04-27T12:58:00Z"/>
        </w:rPr>
      </w:pPr>
      <w:ins w:id="303" w:author="Stanley M" w:date="2020-04-27T12:58:00Z">
        <w:r>
          <w:t>2</w:t>
        </w:r>
        <w:r>
          <w:rPr>
            <w:vertAlign w:val="superscript"/>
          </w:rPr>
          <w:t>nd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2</w:t>
        </w:r>
        <w:r w:rsidRPr="00925C0F">
          <w:t>0 (MCC MNC)</w:t>
        </w:r>
      </w:ins>
    </w:p>
    <w:p w14:paraId="2736F607" w14:textId="77777777" w:rsidR="00E80A09" w:rsidRDefault="00E80A09" w:rsidP="00E80A09">
      <w:pPr>
        <w:keepLines/>
        <w:spacing w:after="0"/>
        <w:ind w:left="1701"/>
        <w:rPr>
          <w:ins w:id="304" w:author="Stanley M" w:date="2020-04-27T12:58:00Z"/>
        </w:rPr>
      </w:pPr>
      <w:ins w:id="305" w:author="Stanley M" w:date="2020-04-27T12:58:00Z">
        <w:r>
          <w:t>2</w:t>
        </w:r>
        <w:r>
          <w:rPr>
            <w:vertAlign w:val="superscript"/>
          </w:rPr>
          <w:t>nd</w:t>
        </w:r>
        <w:r>
          <w:t xml:space="preserve"> ACT: </w:t>
        </w:r>
        <w:r>
          <w:tab/>
        </w:r>
        <w:r>
          <w:tab/>
          <w:t>NG-RAN</w:t>
        </w:r>
      </w:ins>
    </w:p>
    <w:p w14:paraId="0289243E" w14:textId="77777777" w:rsidR="00E80A09" w:rsidRDefault="00E80A09" w:rsidP="00E80A09">
      <w:pPr>
        <w:keepLines/>
        <w:spacing w:after="0"/>
        <w:ind w:left="1417" w:firstLine="284"/>
        <w:rPr>
          <w:ins w:id="306" w:author="Stanley M" w:date="2020-04-27T12:58:00Z"/>
        </w:rPr>
      </w:pPr>
      <w:ins w:id="307" w:author="Stanley M" w:date="2020-04-27T12:58:00Z">
        <w:r>
          <w:t>3</w:t>
        </w:r>
        <w:r>
          <w:rPr>
            <w:vertAlign w:val="superscript"/>
          </w:rPr>
          <w:t>rd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3</w:t>
        </w:r>
        <w:r w:rsidRPr="00925C0F">
          <w:t>0 (MCC MNC)</w:t>
        </w:r>
      </w:ins>
    </w:p>
    <w:p w14:paraId="62400CC1" w14:textId="77777777" w:rsidR="00E80A09" w:rsidRDefault="00E80A09" w:rsidP="00E80A09">
      <w:pPr>
        <w:keepLines/>
        <w:spacing w:after="0"/>
        <w:ind w:left="1701"/>
        <w:rPr>
          <w:ins w:id="308" w:author="Stanley M" w:date="2020-04-27T12:58:00Z"/>
        </w:rPr>
      </w:pPr>
      <w:ins w:id="309" w:author="Stanley M" w:date="2020-04-27T12:58:00Z">
        <w:r>
          <w:t>3</w:t>
        </w:r>
        <w:r>
          <w:rPr>
            <w:vertAlign w:val="superscript"/>
          </w:rPr>
          <w:t>rd</w:t>
        </w:r>
        <w:r>
          <w:t xml:space="preserve"> ACT: </w:t>
        </w:r>
        <w:r>
          <w:tab/>
        </w:r>
        <w:r>
          <w:tab/>
          <w:t>NG-RAN</w:t>
        </w:r>
      </w:ins>
    </w:p>
    <w:p w14:paraId="4E3624BA" w14:textId="77777777" w:rsidR="00E80A09" w:rsidRDefault="00E80A09" w:rsidP="00E80A09">
      <w:pPr>
        <w:keepLines/>
        <w:spacing w:after="0"/>
        <w:ind w:left="1417" w:firstLine="284"/>
        <w:rPr>
          <w:ins w:id="310" w:author="Stanley M" w:date="2020-04-27T12:58:00Z"/>
        </w:rPr>
      </w:pPr>
      <w:ins w:id="311" w:author="Stanley M" w:date="2020-04-27T12:58:00Z">
        <w:r>
          <w:t>4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4</w:t>
        </w:r>
        <w:r w:rsidRPr="00925C0F">
          <w:t>0 (MCC MNC)</w:t>
        </w:r>
      </w:ins>
    </w:p>
    <w:p w14:paraId="0E2BD189" w14:textId="77777777" w:rsidR="00E80A09" w:rsidRDefault="00E80A09" w:rsidP="00E80A09">
      <w:pPr>
        <w:keepLines/>
        <w:spacing w:after="0"/>
        <w:ind w:left="1701"/>
        <w:rPr>
          <w:ins w:id="312" w:author="Stanley M" w:date="2020-04-27T12:58:00Z"/>
        </w:rPr>
      </w:pPr>
      <w:ins w:id="313" w:author="Stanley M" w:date="2020-04-27T12:58:00Z">
        <w:r>
          <w:t>4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42121FB4" w14:textId="77777777" w:rsidR="00E80A09" w:rsidRDefault="00E80A09" w:rsidP="00E80A09">
      <w:pPr>
        <w:keepLines/>
        <w:spacing w:after="0"/>
        <w:ind w:left="1417" w:firstLine="284"/>
        <w:rPr>
          <w:ins w:id="314" w:author="Stanley M" w:date="2020-04-27T12:58:00Z"/>
        </w:rPr>
      </w:pPr>
      <w:ins w:id="315" w:author="Stanley M" w:date="2020-04-27T12:58:00Z">
        <w:r>
          <w:t>5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5</w:t>
        </w:r>
        <w:r w:rsidRPr="00925C0F">
          <w:t>0 (MCC MNC)</w:t>
        </w:r>
      </w:ins>
    </w:p>
    <w:p w14:paraId="4C57194D" w14:textId="77777777" w:rsidR="00E80A09" w:rsidRDefault="00E80A09" w:rsidP="00E80A09">
      <w:pPr>
        <w:keepLines/>
        <w:spacing w:after="0"/>
        <w:ind w:left="1701"/>
        <w:rPr>
          <w:ins w:id="316" w:author="Stanley M" w:date="2020-04-27T12:58:00Z"/>
        </w:rPr>
      </w:pPr>
      <w:ins w:id="317" w:author="Stanley M" w:date="2020-04-27T12:58:00Z">
        <w:r>
          <w:t>5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447281CE" w14:textId="77777777" w:rsidR="00E80A09" w:rsidRDefault="00E80A09" w:rsidP="00E80A09">
      <w:pPr>
        <w:keepLines/>
        <w:spacing w:after="0"/>
        <w:ind w:left="1417" w:firstLine="284"/>
        <w:rPr>
          <w:ins w:id="318" w:author="Stanley M" w:date="2020-04-27T12:58:00Z"/>
        </w:rPr>
      </w:pPr>
      <w:ins w:id="319" w:author="Stanley M" w:date="2020-04-27T12:58:00Z">
        <w:r>
          <w:t>6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6</w:t>
        </w:r>
        <w:r w:rsidRPr="00925C0F">
          <w:t>0 (MCC MNC)</w:t>
        </w:r>
      </w:ins>
    </w:p>
    <w:p w14:paraId="77EA85B6" w14:textId="77777777" w:rsidR="00E80A09" w:rsidRDefault="00E80A09" w:rsidP="00E80A09">
      <w:pPr>
        <w:keepLines/>
        <w:spacing w:after="0"/>
        <w:ind w:left="1701"/>
        <w:rPr>
          <w:ins w:id="320" w:author="Stanley M" w:date="2020-04-27T12:58:00Z"/>
        </w:rPr>
      </w:pPr>
      <w:ins w:id="321" w:author="Stanley M" w:date="2020-04-27T12:58:00Z">
        <w:r>
          <w:t>6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7B189B10" w14:textId="77777777" w:rsidR="00E80A09" w:rsidRDefault="00E80A09" w:rsidP="00E80A09">
      <w:pPr>
        <w:keepLines/>
        <w:spacing w:after="0"/>
        <w:ind w:left="1417" w:firstLine="284"/>
        <w:rPr>
          <w:ins w:id="322" w:author="Stanley M" w:date="2020-04-27T12:58:00Z"/>
        </w:rPr>
      </w:pPr>
      <w:ins w:id="323" w:author="Stanley M" w:date="2020-04-27T12:58:00Z">
        <w:r>
          <w:t>7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7</w:t>
        </w:r>
        <w:r w:rsidRPr="00925C0F">
          <w:t>0 (MCC MNC)</w:t>
        </w:r>
      </w:ins>
    </w:p>
    <w:p w14:paraId="7A01B011" w14:textId="77777777" w:rsidR="00E80A09" w:rsidRDefault="00E80A09" w:rsidP="00E80A09">
      <w:pPr>
        <w:keepLines/>
        <w:spacing w:after="0"/>
        <w:ind w:left="1701"/>
        <w:rPr>
          <w:ins w:id="324" w:author="Stanley M" w:date="2020-04-27T12:58:00Z"/>
        </w:rPr>
      </w:pPr>
      <w:ins w:id="325" w:author="Stanley M" w:date="2020-04-27T12:58:00Z">
        <w:r>
          <w:t>7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2DCC74BD" w14:textId="77777777" w:rsidR="00E80A09" w:rsidRDefault="00E80A09" w:rsidP="00E80A09">
      <w:pPr>
        <w:keepLines/>
        <w:spacing w:after="0"/>
        <w:ind w:left="1417" w:firstLine="284"/>
        <w:rPr>
          <w:ins w:id="326" w:author="Stanley M" w:date="2020-04-27T12:58:00Z"/>
        </w:rPr>
      </w:pPr>
      <w:ins w:id="327" w:author="Stanley M" w:date="2020-04-27T12:58:00Z">
        <w:r>
          <w:t>8</w:t>
        </w:r>
        <w:r>
          <w:rPr>
            <w:vertAlign w:val="superscript"/>
          </w:rPr>
          <w:t>th</w:t>
        </w:r>
        <w:r w:rsidRPr="00925C0F">
          <w:rPr>
            <w:position w:val="6"/>
          </w:rPr>
          <w:t xml:space="preserve"> </w:t>
        </w:r>
        <w:r w:rsidRPr="00925C0F">
          <w:t xml:space="preserve">PLMN: </w:t>
        </w:r>
        <w:r>
          <w:tab/>
        </w:r>
        <w:r w:rsidRPr="00925C0F">
          <w:t>244 0</w:t>
        </w:r>
        <w:r>
          <w:t>8</w:t>
        </w:r>
        <w:r w:rsidRPr="00925C0F">
          <w:t>0 (MCC MNC)</w:t>
        </w:r>
      </w:ins>
    </w:p>
    <w:p w14:paraId="17A7342E" w14:textId="77777777" w:rsidR="00E80A09" w:rsidRDefault="00E80A09" w:rsidP="00E80A09">
      <w:pPr>
        <w:keepLines/>
        <w:spacing w:after="0"/>
        <w:ind w:left="1701"/>
        <w:rPr>
          <w:ins w:id="328" w:author="Stanley M" w:date="2020-04-27T12:58:00Z"/>
        </w:rPr>
      </w:pPr>
      <w:ins w:id="329" w:author="Stanley M" w:date="2020-04-27T12:58:00Z">
        <w:r>
          <w:t>8</w:t>
        </w:r>
        <w:r>
          <w:rPr>
            <w:vertAlign w:val="superscript"/>
          </w:rPr>
          <w:t>th</w:t>
        </w:r>
        <w:r>
          <w:t xml:space="preserve"> ACT: </w:t>
        </w:r>
        <w:r>
          <w:tab/>
        </w:r>
        <w:r>
          <w:tab/>
          <w:t>NG-RAN</w:t>
        </w:r>
      </w:ins>
    </w:p>
    <w:p w14:paraId="04898110" w14:textId="77777777" w:rsidR="00E80A09" w:rsidRDefault="00E80A09" w:rsidP="00E80A09">
      <w:pPr>
        <w:keepLines/>
        <w:spacing w:after="0"/>
        <w:ind w:left="1701"/>
        <w:rPr>
          <w:ins w:id="330" w:author="Stanley M" w:date="2020-04-27T12:5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80A09" w:rsidRPr="009B018C" w14:paraId="29988130" w14:textId="77777777" w:rsidTr="00223D2B">
        <w:trPr>
          <w:ins w:id="331" w:author="Stanley M" w:date="2020-04-27T12:58:00Z"/>
        </w:trPr>
        <w:tc>
          <w:tcPr>
            <w:tcW w:w="959" w:type="dxa"/>
          </w:tcPr>
          <w:p w14:paraId="2A28E6B4" w14:textId="77777777" w:rsidR="00E80A09" w:rsidRPr="009B018C" w:rsidRDefault="00E80A09" w:rsidP="00223D2B">
            <w:pPr>
              <w:keepNext/>
              <w:keepLines/>
              <w:spacing w:after="0"/>
              <w:rPr>
                <w:ins w:id="332" w:author="Stanley M" w:date="2020-04-27T12:58:00Z"/>
                <w:rFonts w:ascii="Arial" w:hAnsi="Arial"/>
                <w:b/>
                <w:sz w:val="18"/>
              </w:rPr>
            </w:pPr>
            <w:ins w:id="333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7E276173" w14:textId="77777777" w:rsidR="00E80A09" w:rsidRPr="009B018C" w:rsidRDefault="00E80A09" w:rsidP="00223D2B">
            <w:pPr>
              <w:keepNext/>
              <w:keepLines/>
              <w:spacing w:after="0"/>
              <w:rPr>
                <w:ins w:id="334" w:author="Stanley M" w:date="2020-04-27T12:58:00Z"/>
                <w:rFonts w:ascii="Arial" w:hAnsi="Arial"/>
                <w:b/>
                <w:sz w:val="18"/>
              </w:rPr>
            </w:pPr>
            <w:ins w:id="335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7D285B8" w14:textId="77777777" w:rsidR="00E80A09" w:rsidRPr="009B018C" w:rsidRDefault="00E80A09" w:rsidP="00223D2B">
            <w:pPr>
              <w:keepNext/>
              <w:keepLines/>
              <w:spacing w:after="0"/>
              <w:rPr>
                <w:ins w:id="336" w:author="Stanley M" w:date="2020-04-27T12:58:00Z"/>
                <w:rFonts w:ascii="Arial" w:hAnsi="Arial"/>
                <w:b/>
                <w:sz w:val="18"/>
              </w:rPr>
            </w:pPr>
            <w:ins w:id="337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260B0F1" w14:textId="77777777" w:rsidR="00E80A09" w:rsidRPr="009B018C" w:rsidRDefault="00E80A09" w:rsidP="00223D2B">
            <w:pPr>
              <w:keepNext/>
              <w:keepLines/>
              <w:spacing w:after="0"/>
              <w:rPr>
                <w:ins w:id="338" w:author="Stanley M" w:date="2020-04-27T12:58:00Z"/>
                <w:rFonts w:ascii="Arial" w:hAnsi="Arial"/>
                <w:b/>
                <w:sz w:val="18"/>
              </w:rPr>
            </w:pPr>
            <w:ins w:id="339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2710A3C" w14:textId="77777777" w:rsidR="00E80A09" w:rsidRPr="009B018C" w:rsidRDefault="00E80A09" w:rsidP="00223D2B">
            <w:pPr>
              <w:keepNext/>
              <w:keepLines/>
              <w:spacing w:after="0"/>
              <w:rPr>
                <w:ins w:id="340" w:author="Stanley M" w:date="2020-04-27T12:58:00Z"/>
                <w:rFonts w:ascii="Arial" w:hAnsi="Arial"/>
                <w:b/>
                <w:sz w:val="18"/>
              </w:rPr>
            </w:pPr>
            <w:ins w:id="341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5A25CDD" w14:textId="77777777" w:rsidR="00E80A09" w:rsidRPr="009B018C" w:rsidRDefault="00E80A09" w:rsidP="00223D2B">
            <w:pPr>
              <w:keepNext/>
              <w:keepLines/>
              <w:spacing w:after="0"/>
              <w:rPr>
                <w:ins w:id="342" w:author="Stanley M" w:date="2020-04-27T12:58:00Z"/>
                <w:rFonts w:ascii="Arial" w:hAnsi="Arial"/>
                <w:b/>
                <w:sz w:val="18"/>
              </w:rPr>
            </w:pPr>
            <w:ins w:id="343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0D1658E" w14:textId="77777777" w:rsidR="00E80A09" w:rsidRPr="009B018C" w:rsidRDefault="00E80A09" w:rsidP="00223D2B">
            <w:pPr>
              <w:keepNext/>
              <w:keepLines/>
              <w:spacing w:after="0"/>
              <w:rPr>
                <w:ins w:id="344" w:author="Stanley M" w:date="2020-04-27T12:58:00Z"/>
                <w:rFonts w:ascii="Arial" w:hAnsi="Arial"/>
                <w:b/>
                <w:sz w:val="18"/>
              </w:rPr>
            </w:pPr>
            <w:ins w:id="345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7C31A5D7" w14:textId="77777777" w:rsidR="00E80A09" w:rsidRPr="009B018C" w:rsidRDefault="00E80A09" w:rsidP="00223D2B">
            <w:pPr>
              <w:keepNext/>
              <w:keepLines/>
              <w:spacing w:after="0"/>
              <w:rPr>
                <w:ins w:id="346" w:author="Stanley M" w:date="2020-04-27T12:58:00Z"/>
                <w:rFonts w:ascii="Arial" w:hAnsi="Arial"/>
                <w:b/>
                <w:sz w:val="18"/>
              </w:rPr>
            </w:pPr>
            <w:ins w:id="347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7B41E39" w14:textId="77777777" w:rsidR="00E80A09" w:rsidRPr="009B018C" w:rsidRDefault="00E80A09" w:rsidP="00223D2B">
            <w:pPr>
              <w:keepNext/>
              <w:keepLines/>
              <w:spacing w:after="0"/>
              <w:rPr>
                <w:ins w:id="348" w:author="Stanley M" w:date="2020-04-27T12:58:00Z"/>
                <w:rFonts w:ascii="Arial" w:hAnsi="Arial"/>
                <w:b/>
                <w:sz w:val="18"/>
              </w:rPr>
            </w:pPr>
            <w:ins w:id="349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73F82C1F" w14:textId="77777777" w:rsidR="00E80A09" w:rsidRPr="009B018C" w:rsidRDefault="00E80A09" w:rsidP="00223D2B">
            <w:pPr>
              <w:spacing w:after="0"/>
              <w:rPr>
                <w:ins w:id="350" w:author="Stanley M" w:date="2020-04-27T12:58:00Z"/>
              </w:rPr>
            </w:pPr>
            <w:ins w:id="351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12C1A30A" w14:textId="77777777" w:rsidR="00E80A09" w:rsidRPr="009B018C" w:rsidRDefault="00E80A09" w:rsidP="00223D2B">
            <w:pPr>
              <w:spacing w:after="0"/>
              <w:rPr>
                <w:ins w:id="352" w:author="Stanley M" w:date="2020-04-27T12:58:00Z"/>
              </w:rPr>
            </w:pPr>
            <w:ins w:id="353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E80A09" w:rsidRPr="008D73DA" w14:paraId="5F502311" w14:textId="77777777" w:rsidTr="00223D2B">
        <w:trPr>
          <w:ins w:id="354" w:author="Stanley M" w:date="2020-04-27T12:58:00Z"/>
        </w:trPr>
        <w:tc>
          <w:tcPr>
            <w:tcW w:w="959" w:type="dxa"/>
          </w:tcPr>
          <w:p w14:paraId="5AA0DE03" w14:textId="77777777" w:rsidR="00E80A09" w:rsidRPr="008D73DA" w:rsidRDefault="00E80A09" w:rsidP="00223D2B">
            <w:pPr>
              <w:keepNext/>
              <w:keepLines/>
              <w:spacing w:after="0"/>
              <w:rPr>
                <w:ins w:id="355" w:author="Stanley M" w:date="2020-04-27T12:58:00Z"/>
                <w:rFonts w:ascii="Arial" w:hAnsi="Arial"/>
                <w:sz w:val="18"/>
              </w:rPr>
            </w:pPr>
            <w:ins w:id="356" w:author="Stanley M" w:date="2020-04-27T12:58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871EF2E" w14:textId="77777777" w:rsidR="00E80A09" w:rsidRPr="00925C0F" w:rsidRDefault="00E80A09" w:rsidP="00223D2B">
            <w:pPr>
              <w:keepNext/>
              <w:keepLines/>
              <w:spacing w:after="0"/>
              <w:rPr>
                <w:ins w:id="357" w:author="Stanley M" w:date="2020-04-27T12:58:00Z"/>
                <w:rFonts w:ascii="Arial" w:hAnsi="Arial"/>
                <w:sz w:val="18"/>
              </w:rPr>
            </w:pPr>
            <w:ins w:id="358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75F1AC99" w14:textId="77777777" w:rsidR="00E80A09" w:rsidRPr="00925C0F" w:rsidRDefault="00E80A09" w:rsidP="00223D2B">
            <w:pPr>
              <w:keepNext/>
              <w:keepLines/>
              <w:spacing w:after="0"/>
              <w:rPr>
                <w:ins w:id="359" w:author="Stanley M" w:date="2020-04-27T12:58:00Z"/>
                <w:rFonts w:ascii="Arial" w:hAnsi="Arial"/>
                <w:sz w:val="18"/>
              </w:rPr>
            </w:pPr>
            <w:ins w:id="360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53775135" w14:textId="77777777" w:rsidR="00E80A09" w:rsidRPr="008D73DA" w:rsidRDefault="00E80A09" w:rsidP="00223D2B">
            <w:pPr>
              <w:keepNext/>
              <w:keepLines/>
              <w:spacing w:after="0"/>
              <w:rPr>
                <w:ins w:id="361" w:author="Stanley M" w:date="2020-04-27T12:58:00Z"/>
                <w:rFonts w:ascii="Arial" w:hAnsi="Arial"/>
                <w:sz w:val="18"/>
              </w:rPr>
            </w:pPr>
            <w:ins w:id="362" w:author="Stanley M" w:date="2020-04-27T12:58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23734030" w14:textId="77777777" w:rsidR="00E80A09" w:rsidRPr="008D73DA" w:rsidRDefault="00E80A09" w:rsidP="00223D2B">
            <w:pPr>
              <w:keepNext/>
              <w:keepLines/>
              <w:spacing w:after="0"/>
              <w:rPr>
                <w:ins w:id="363" w:author="Stanley M" w:date="2020-04-27T12:58:00Z"/>
                <w:rFonts w:ascii="Arial" w:hAnsi="Arial"/>
                <w:sz w:val="18"/>
              </w:rPr>
            </w:pPr>
            <w:ins w:id="364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1772346D" w14:textId="77777777" w:rsidR="00E80A09" w:rsidRPr="008D73DA" w:rsidRDefault="00E80A09" w:rsidP="00223D2B">
            <w:pPr>
              <w:keepNext/>
              <w:keepLines/>
              <w:spacing w:after="0"/>
              <w:rPr>
                <w:ins w:id="365" w:author="Stanley M" w:date="2020-04-27T12:58:00Z"/>
                <w:rFonts w:ascii="Arial" w:hAnsi="Arial"/>
                <w:sz w:val="18"/>
              </w:rPr>
            </w:pPr>
            <w:ins w:id="366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351FBEA" w14:textId="77777777" w:rsidR="00E80A09" w:rsidRPr="008D73DA" w:rsidRDefault="00E80A09" w:rsidP="00223D2B">
            <w:pPr>
              <w:keepNext/>
              <w:keepLines/>
              <w:spacing w:after="0"/>
              <w:rPr>
                <w:ins w:id="367" w:author="Stanley M" w:date="2020-04-27T12:58:00Z"/>
                <w:rFonts w:ascii="Arial" w:hAnsi="Arial"/>
                <w:sz w:val="18"/>
              </w:rPr>
            </w:pPr>
            <w:ins w:id="368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4B39E9F8" w14:textId="77777777" w:rsidR="00E80A09" w:rsidRPr="008D73DA" w:rsidRDefault="00E80A09" w:rsidP="00223D2B">
            <w:pPr>
              <w:keepNext/>
              <w:keepLines/>
              <w:spacing w:after="0"/>
              <w:rPr>
                <w:ins w:id="369" w:author="Stanley M" w:date="2020-04-27T12:58:00Z"/>
                <w:rFonts w:ascii="Arial" w:hAnsi="Arial"/>
                <w:sz w:val="18"/>
              </w:rPr>
            </w:pPr>
            <w:ins w:id="370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07D19E26" w14:textId="77777777" w:rsidR="00E80A09" w:rsidRPr="008D73DA" w:rsidRDefault="00E80A09" w:rsidP="00223D2B">
            <w:pPr>
              <w:keepNext/>
              <w:keepLines/>
              <w:spacing w:after="0"/>
              <w:rPr>
                <w:ins w:id="371" w:author="Stanley M" w:date="2020-04-27T12:58:00Z"/>
                <w:rFonts w:ascii="Arial" w:hAnsi="Arial"/>
                <w:sz w:val="18"/>
              </w:rPr>
            </w:pPr>
            <w:ins w:id="372" w:author="Stanley M" w:date="2020-04-27T12:58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0FACBD1F" w14:textId="77777777" w:rsidR="00E80A09" w:rsidRPr="008D73DA" w:rsidRDefault="00E80A09" w:rsidP="00223D2B">
            <w:pPr>
              <w:spacing w:after="0"/>
              <w:rPr>
                <w:ins w:id="373" w:author="Stanley M" w:date="2020-04-27T12:58:00Z"/>
              </w:rPr>
            </w:pPr>
            <w:ins w:id="374" w:author="Stanley M" w:date="2020-04-27T12:58:00Z">
              <w:r>
                <w:t>08</w:t>
              </w:r>
            </w:ins>
          </w:p>
        </w:tc>
        <w:tc>
          <w:tcPr>
            <w:tcW w:w="717" w:type="dxa"/>
          </w:tcPr>
          <w:p w14:paraId="70E01345" w14:textId="77777777" w:rsidR="00E80A09" w:rsidRPr="008D73DA" w:rsidRDefault="00E80A09" w:rsidP="00223D2B">
            <w:pPr>
              <w:spacing w:after="0"/>
              <w:rPr>
                <w:ins w:id="375" w:author="Stanley M" w:date="2020-04-27T12:58:00Z"/>
              </w:rPr>
            </w:pPr>
            <w:ins w:id="376" w:author="Stanley M" w:date="2020-04-27T12:58:00Z">
              <w:r>
                <w:t>00</w:t>
              </w:r>
            </w:ins>
          </w:p>
        </w:tc>
      </w:tr>
      <w:tr w:rsidR="00E80A09" w:rsidRPr="009B018C" w14:paraId="3C3066A1" w14:textId="77777777" w:rsidTr="00223D2B">
        <w:trPr>
          <w:ins w:id="377" w:author="Stanley M" w:date="2020-04-27T12:58:00Z"/>
        </w:trPr>
        <w:tc>
          <w:tcPr>
            <w:tcW w:w="959" w:type="dxa"/>
          </w:tcPr>
          <w:p w14:paraId="205E3DB0" w14:textId="77777777" w:rsidR="00E80A09" w:rsidRPr="009B018C" w:rsidRDefault="00E80A09" w:rsidP="00223D2B">
            <w:pPr>
              <w:keepNext/>
              <w:keepLines/>
              <w:spacing w:after="0"/>
              <w:rPr>
                <w:ins w:id="378" w:author="Stanley M" w:date="2020-04-27T12:58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5A713BBD" w14:textId="77777777" w:rsidR="00E80A09" w:rsidRPr="009B018C" w:rsidRDefault="00E80A09" w:rsidP="00223D2B">
            <w:pPr>
              <w:keepNext/>
              <w:keepLines/>
              <w:spacing w:after="0"/>
              <w:rPr>
                <w:ins w:id="379" w:author="Stanley M" w:date="2020-04-27T12:58:00Z"/>
                <w:rFonts w:ascii="Arial" w:hAnsi="Arial"/>
                <w:b/>
                <w:sz w:val="18"/>
              </w:rPr>
            </w:pPr>
            <w:ins w:id="380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450DA158" w14:textId="77777777" w:rsidR="00E80A09" w:rsidRPr="009B018C" w:rsidRDefault="00E80A09" w:rsidP="00223D2B">
            <w:pPr>
              <w:keepNext/>
              <w:keepLines/>
              <w:spacing w:after="0"/>
              <w:rPr>
                <w:ins w:id="381" w:author="Stanley M" w:date="2020-04-27T12:58:00Z"/>
                <w:rFonts w:ascii="Arial" w:hAnsi="Arial"/>
                <w:b/>
                <w:sz w:val="18"/>
              </w:rPr>
            </w:pPr>
            <w:ins w:id="382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36F38516" w14:textId="77777777" w:rsidR="00E80A09" w:rsidRPr="009B018C" w:rsidRDefault="00E80A09" w:rsidP="00223D2B">
            <w:pPr>
              <w:spacing w:after="0"/>
              <w:rPr>
                <w:ins w:id="383" w:author="Stanley M" w:date="2020-04-27T12:58:00Z"/>
              </w:rPr>
            </w:pPr>
            <w:ins w:id="384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717" w:type="dxa"/>
          </w:tcPr>
          <w:p w14:paraId="374567D9" w14:textId="77777777" w:rsidR="00E80A09" w:rsidRPr="009B018C" w:rsidRDefault="00E80A09" w:rsidP="00223D2B">
            <w:pPr>
              <w:spacing w:after="0"/>
              <w:rPr>
                <w:ins w:id="385" w:author="Stanley M" w:date="2020-04-27T12:58:00Z"/>
              </w:rPr>
            </w:pPr>
            <w:ins w:id="386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14</w:t>
              </w:r>
            </w:ins>
          </w:p>
        </w:tc>
        <w:tc>
          <w:tcPr>
            <w:tcW w:w="717" w:type="dxa"/>
          </w:tcPr>
          <w:p w14:paraId="7CADB4EA" w14:textId="77777777" w:rsidR="00E80A09" w:rsidRPr="009B018C" w:rsidRDefault="00E80A09" w:rsidP="00223D2B">
            <w:pPr>
              <w:spacing w:after="0"/>
              <w:rPr>
                <w:ins w:id="387" w:author="Stanley M" w:date="2020-04-27T12:58:00Z"/>
              </w:rPr>
            </w:pPr>
            <w:ins w:id="388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2F0260FB" w14:textId="77777777" w:rsidR="00E80A09" w:rsidRPr="009B018C" w:rsidRDefault="00E80A09" w:rsidP="00223D2B">
            <w:pPr>
              <w:spacing w:after="0"/>
              <w:rPr>
                <w:ins w:id="389" w:author="Stanley M" w:date="2020-04-27T12:58:00Z"/>
              </w:rPr>
            </w:pPr>
            <w:ins w:id="390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16</w:t>
              </w:r>
            </w:ins>
          </w:p>
        </w:tc>
        <w:tc>
          <w:tcPr>
            <w:tcW w:w="717" w:type="dxa"/>
          </w:tcPr>
          <w:p w14:paraId="094F4D49" w14:textId="77777777" w:rsidR="00E80A09" w:rsidRPr="009B018C" w:rsidRDefault="00E80A09" w:rsidP="00223D2B">
            <w:pPr>
              <w:spacing w:after="0"/>
              <w:rPr>
                <w:ins w:id="391" w:author="Stanley M" w:date="2020-04-27T12:58:00Z"/>
              </w:rPr>
            </w:pPr>
            <w:ins w:id="392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4254A3AA" w14:textId="77777777" w:rsidR="00E80A09" w:rsidRPr="009B018C" w:rsidRDefault="00E80A09" w:rsidP="00223D2B">
            <w:pPr>
              <w:spacing w:after="0"/>
              <w:rPr>
                <w:ins w:id="393" w:author="Stanley M" w:date="2020-04-27T12:58:00Z"/>
              </w:rPr>
            </w:pPr>
            <w:ins w:id="394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18</w:t>
              </w:r>
            </w:ins>
          </w:p>
        </w:tc>
        <w:tc>
          <w:tcPr>
            <w:tcW w:w="717" w:type="dxa"/>
          </w:tcPr>
          <w:p w14:paraId="441788CC" w14:textId="77777777" w:rsidR="00E80A09" w:rsidRPr="009B018C" w:rsidRDefault="00E80A09" w:rsidP="00223D2B">
            <w:pPr>
              <w:spacing w:after="0"/>
              <w:rPr>
                <w:ins w:id="395" w:author="Stanley M" w:date="2020-04-27T12:58:00Z"/>
              </w:rPr>
            </w:pPr>
            <w:ins w:id="396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55E7E45B" w14:textId="77777777" w:rsidR="00E80A09" w:rsidRPr="009B018C" w:rsidRDefault="00E80A09" w:rsidP="00223D2B">
            <w:pPr>
              <w:spacing w:after="0"/>
              <w:rPr>
                <w:ins w:id="397" w:author="Stanley M" w:date="2020-04-27T12:58:00Z"/>
              </w:rPr>
            </w:pPr>
            <w:ins w:id="398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E80A09" w:rsidRPr="006F04DA" w14:paraId="2EB83693" w14:textId="77777777" w:rsidTr="00223D2B">
        <w:trPr>
          <w:ins w:id="399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F3B9" w14:textId="77777777" w:rsidR="00E80A09" w:rsidRPr="008D73DA" w:rsidRDefault="00E80A09" w:rsidP="00223D2B">
            <w:pPr>
              <w:keepNext/>
              <w:keepLines/>
              <w:spacing w:after="0"/>
              <w:rPr>
                <w:ins w:id="400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D3C1" w14:textId="77777777" w:rsidR="00E80A09" w:rsidRPr="006F04DA" w:rsidRDefault="00E80A09" w:rsidP="00223D2B">
            <w:pPr>
              <w:keepNext/>
              <w:keepLines/>
              <w:spacing w:after="0"/>
              <w:rPr>
                <w:ins w:id="401" w:author="Stanley M" w:date="2020-04-27T12:58:00Z"/>
                <w:rFonts w:ascii="Arial" w:hAnsi="Arial"/>
                <w:sz w:val="18"/>
              </w:rPr>
            </w:pPr>
            <w:ins w:id="402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5AE4" w14:textId="77777777" w:rsidR="00E80A09" w:rsidRPr="006F04DA" w:rsidRDefault="00E80A09" w:rsidP="00223D2B">
            <w:pPr>
              <w:keepNext/>
              <w:keepLines/>
              <w:spacing w:after="0"/>
              <w:rPr>
                <w:ins w:id="403" w:author="Stanley M" w:date="2020-04-27T12:58:00Z"/>
                <w:rFonts w:ascii="Arial" w:hAnsi="Arial"/>
                <w:sz w:val="18"/>
              </w:rPr>
            </w:pPr>
            <w:ins w:id="404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5646DD7B" w14:textId="77777777" w:rsidR="00E80A09" w:rsidRPr="006F04DA" w:rsidRDefault="00E80A09" w:rsidP="00223D2B">
            <w:pPr>
              <w:spacing w:after="0"/>
              <w:rPr>
                <w:ins w:id="405" w:author="Stanley M" w:date="2020-04-27T12:58:00Z"/>
              </w:rPr>
            </w:pPr>
            <w:ins w:id="406" w:author="Stanley M" w:date="2020-04-27T12:58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</w:tcPr>
          <w:p w14:paraId="77AB8CE0" w14:textId="77777777" w:rsidR="00E80A09" w:rsidRPr="006F04DA" w:rsidRDefault="00E80A09" w:rsidP="00223D2B">
            <w:pPr>
              <w:spacing w:after="0"/>
              <w:rPr>
                <w:ins w:id="407" w:author="Stanley M" w:date="2020-04-27T12:58:00Z"/>
              </w:rPr>
            </w:pPr>
            <w:ins w:id="408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0B485B60" w14:textId="77777777" w:rsidR="00E80A09" w:rsidRPr="006F04DA" w:rsidRDefault="00E80A09" w:rsidP="00223D2B">
            <w:pPr>
              <w:spacing w:after="0"/>
              <w:rPr>
                <w:ins w:id="409" w:author="Stanley M" w:date="2020-04-27T12:58:00Z"/>
              </w:rPr>
            </w:pPr>
            <w:ins w:id="410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71E617DC" w14:textId="77777777" w:rsidR="00E80A09" w:rsidRPr="006F04DA" w:rsidRDefault="00E80A09" w:rsidP="00223D2B">
            <w:pPr>
              <w:spacing w:after="0"/>
              <w:rPr>
                <w:ins w:id="411" w:author="Stanley M" w:date="2020-04-27T12:58:00Z"/>
              </w:rPr>
            </w:pPr>
            <w:ins w:id="412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32E56A6" w14:textId="77777777" w:rsidR="00E80A09" w:rsidRPr="006F04DA" w:rsidRDefault="00E80A09" w:rsidP="00223D2B">
            <w:pPr>
              <w:spacing w:after="0"/>
              <w:rPr>
                <w:ins w:id="413" w:author="Stanley M" w:date="2020-04-27T12:58:00Z"/>
              </w:rPr>
            </w:pPr>
            <w:ins w:id="414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43BEDE5E" w14:textId="77777777" w:rsidR="00E80A09" w:rsidRPr="006F04DA" w:rsidRDefault="00E80A09" w:rsidP="00223D2B">
            <w:pPr>
              <w:spacing w:after="0"/>
              <w:rPr>
                <w:ins w:id="415" w:author="Stanley M" w:date="2020-04-27T12:58:00Z"/>
              </w:rPr>
            </w:pPr>
            <w:ins w:id="416" w:author="Stanley M" w:date="2020-04-27T12:58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17" w:type="dxa"/>
          </w:tcPr>
          <w:p w14:paraId="0C65A19B" w14:textId="77777777" w:rsidR="00E80A09" w:rsidRPr="006F04DA" w:rsidRDefault="00E80A09" w:rsidP="00223D2B">
            <w:pPr>
              <w:spacing w:after="0"/>
              <w:rPr>
                <w:ins w:id="417" w:author="Stanley M" w:date="2020-04-27T12:58:00Z"/>
              </w:rPr>
            </w:pPr>
            <w:ins w:id="418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31F5688A" w14:textId="77777777" w:rsidR="00E80A09" w:rsidRPr="006F04DA" w:rsidRDefault="00E80A09" w:rsidP="00223D2B">
            <w:pPr>
              <w:spacing w:after="0"/>
              <w:rPr>
                <w:ins w:id="419" w:author="Stanley M" w:date="2020-04-27T12:58:00Z"/>
              </w:rPr>
            </w:pPr>
            <w:ins w:id="420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80A09" w:rsidRPr="009B018C" w14:paraId="5E914F07" w14:textId="77777777" w:rsidTr="00223D2B">
        <w:trPr>
          <w:ins w:id="421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0F8" w14:textId="77777777" w:rsidR="00E80A09" w:rsidRPr="008516E3" w:rsidRDefault="00E80A09" w:rsidP="00223D2B">
            <w:pPr>
              <w:keepNext/>
              <w:keepLines/>
              <w:spacing w:after="0"/>
              <w:rPr>
                <w:ins w:id="422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F372" w14:textId="77777777" w:rsidR="00E80A09" w:rsidRPr="008516E3" w:rsidRDefault="00E80A09" w:rsidP="00223D2B">
            <w:pPr>
              <w:keepNext/>
              <w:keepLines/>
              <w:spacing w:after="0"/>
              <w:rPr>
                <w:ins w:id="423" w:author="Stanley M" w:date="2020-04-27T12:58:00Z"/>
                <w:rFonts w:ascii="Arial" w:hAnsi="Arial"/>
                <w:b/>
                <w:bCs/>
                <w:sz w:val="18"/>
              </w:rPr>
            </w:pPr>
            <w:ins w:id="424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EDF" w14:textId="77777777" w:rsidR="00E80A09" w:rsidRPr="008516E3" w:rsidRDefault="00E80A09" w:rsidP="00223D2B">
            <w:pPr>
              <w:keepNext/>
              <w:keepLines/>
              <w:spacing w:after="0"/>
              <w:rPr>
                <w:ins w:id="425" w:author="Stanley M" w:date="2020-04-27T12:58:00Z"/>
                <w:rFonts w:ascii="Arial" w:hAnsi="Arial"/>
                <w:b/>
                <w:bCs/>
                <w:sz w:val="18"/>
              </w:rPr>
            </w:pPr>
            <w:ins w:id="426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5A2" w14:textId="77777777" w:rsidR="00E80A09" w:rsidRPr="008516E3" w:rsidRDefault="00E80A09" w:rsidP="00223D2B">
            <w:pPr>
              <w:spacing w:after="0"/>
              <w:rPr>
                <w:ins w:id="427" w:author="Stanley M" w:date="2020-04-27T12:58:00Z"/>
                <w:rFonts w:ascii="Arial" w:hAnsi="Arial"/>
                <w:b/>
                <w:bCs/>
                <w:sz w:val="18"/>
              </w:rPr>
            </w:pPr>
            <w:ins w:id="428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52D" w14:textId="77777777" w:rsidR="00E80A09" w:rsidRPr="008516E3" w:rsidRDefault="00E80A09" w:rsidP="00223D2B">
            <w:pPr>
              <w:spacing w:after="0"/>
              <w:rPr>
                <w:ins w:id="429" w:author="Stanley M" w:date="2020-04-27T12:58:00Z"/>
                <w:rFonts w:ascii="Arial" w:hAnsi="Arial"/>
                <w:b/>
                <w:bCs/>
                <w:sz w:val="18"/>
              </w:rPr>
            </w:pPr>
            <w:ins w:id="430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136B" w14:textId="77777777" w:rsidR="00E80A09" w:rsidRPr="008516E3" w:rsidRDefault="00E80A09" w:rsidP="00223D2B">
            <w:pPr>
              <w:spacing w:after="0"/>
              <w:rPr>
                <w:ins w:id="431" w:author="Stanley M" w:date="2020-04-27T12:58:00Z"/>
                <w:rFonts w:ascii="Arial" w:hAnsi="Arial"/>
                <w:b/>
                <w:bCs/>
                <w:sz w:val="18"/>
              </w:rPr>
            </w:pPr>
            <w:ins w:id="432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B2</w:t>
              </w:r>
              <w:r>
                <w:rPr>
                  <w:rFonts w:ascii="Arial" w:hAnsi="Arial"/>
                  <w:b/>
                  <w:bCs/>
                  <w:sz w:val="18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949" w14:textId="77777777" w:rsidR="00E80A09" w:rsidRPr="008516E3" w:rsidRDefault="00E80A09" w:rsidP="00223D2B">
            <w:pPr>
              <w:spacing w:after="0"/>
              <w:rPr>
                <w:ins w:id="433" w:author="Stanley M" w:date="2020-04-27T12:58:00Z"/>
                <w:rFonts w:ascii="Arial" w:hAnsi="Arial"/>
                <w:b/>
                <w:bCs/>
                <w:sz w:val="18"/>
              </w:rPr>
            </w:pPr>
            <w:ins w:id="434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B2</w:t>
              </w:r>
              <w:r>
                <w:rPr>
                  <w:rFonts w:ascii="Arial" w:hAnsi="Arial"/>
                  <w:b/>
                  <w:bCs/>
                  <w:sz w:val="18"/>
                </w:rPr>
                <w:t>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AD2" w14:textId="77777777" w:rsidR="00E80A09" w:rsidRPr="008516E3" w:rsidRDefault="00E80A09" w:rsidP="00223D2B">
            <w:pPr>
              <w:spacing w:after="0"/>
              <w:rPr>
                <w:ins w:id="435" w:author="Stanley M" w:date="2020-04-27T12:58:00Z"/>
                <w:rFonts w:ascii="Arial" w:hAnsi="Arial"/>
                <w:b/>
                <w:bCs/>
                <w:sz w:val="18"/>
              </w:rPr>
            </w:pPr>
            <w:ins w:id="436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B2</w:t>
              </w:r>
              <w:r>
                <w:rPr>
                  <w:rFonts w:ascii="Arial" w:hAnsi="Arial"/>
                  <w:b/>
                  <w:bCs/>
                  <w:sz w:val="18"/>
                </w:rPr>
                <w:t>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329" w14:textId="77777777" w:rsidR="00E80A09" w:rsidRPr="008516E3" w:rsidRDefault="00E80A09" w:rsidP="00223D2B">
            <w:pPr>
              <w:spacing w:after="0"/>
              <w:rPr>
                <w:ins w:id="437" w:author="Stanley M" w:date="2020-04-27T12:58:00Z"/>
                <w:b/>
                <w:bCs/>
              </w:rPr>
            </w:pPr>
            <w:ins w:id="438" w:author="Stanley M" w:date="2020-04-27T12:58:00Z">
              <w:r w:rsidRPr="008516E3">
                <w:rPr>
                  <w:b/>
                  <w:bCs/>
                </w:rPr>
                <w:t>B2</w:t>
              </w:r>
              <w:r>
                <w:rPr>
                  <w:b/>
                  <w:bCs/>
                </w:rPr>
                <w:t>8</w:t>
              </w:r>
            </w:ins>
          </w:p>
        </w:tc>
        <w:tc>
          <w:tcPr>
            <w:tcW w:w="717" w:type="dxa"/>
          </w:tcPr>
          <w:p w14:paraId="161B0091" w14:textId="77777777" w:rsidR="00E80A09" w:rsidRPr="009B018C" w:rsidRDefault="00E80A09" w:rsidP="00223D2B">
            <w:pPr>
              <w:spacing w:after="0"/>
              <w:rPr>
                <w:ins w:id="439" w:author="Stanley M" w:date="2020-04-27T12:58:00Z"/>
                <w:rFonts w:ascii="Arial" w:hAnsi="Arial"/>
                <w:b/>
                <w:sz w:val="18"/>
              </w:rPr>
            </w:pPr>
            <w:ins w:id="440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24F177E5" w14:textId="77777777" w:rsidR="00E80A09" w:rsidRPr="009B018C" w:rsidRDefault="00E80A09" w:rsidP="00223D2B">
            <w:pPr>
              <w:spacing w:after="0"/>
              <w:rPr>
                <w:ins w:id="441" w:author="Stanley M" w:date="2020-04-27T12:58:00Z"/>
                <w:rFonts w:ascii="Arial" w:hAnsi="Arial"/>
                <w:b/>
                <w:sz w:val="18"/>
              </w:rPr>
            </w:pPr>
            <w:ins w:id="442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3</w:t>
              </w:r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E80A09" w:rsidRPr="008D73DA" w14:paraId="7135DA44" w14:textId="77777777" w:rsidTr="00223D2B">
        <w:trPr>
          <w:ins w:id="443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A49" w14:textId="77777777" w:rsidR="00E80A09" w:rsidRPr="008D73DA" w:rsidRDefault="00E80A09" w:rsidP="00223D2B">
            <w:pPr>
              <w:keepNext/>
              <w:keepLines/>
              <w:spacing w:after="0"/>
              <w:rPr>
                <w:ins w:id="444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94B8" w14:textId="77777777" w:rsidR="00E80A09" w:rsidRPr="00925C0F" w:rsidRDefault="00E80A09" w:rsidP="00223D2B">
            <w:pPr>
              <w:keepNext/>
              <w:keepLines/>
              <w:spacing w:after="0"/>
              <w:rPr>
                <w:ins w:id="445" w:author="Stanley M" w:date="2020-04-27T12:58:00Z"/>
                <w:rFonts w:ascii="Arial" w:hAnsi="Arial"/>
                <w:sz w:val="18"/>
              </w:rPr>
            </w:pPr>
            <w:ins w:id="446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4B82" w14:textId="77777777" w:rsidR="00E80A09" w:rsidRPr="00925C0F" w:rsidRDefault="00E80A09" w:rsidP="00223D2B">
            <w:pPr>
              <w:keepNext/>
              <w:keepLines/>
              <w:spacing w:after="0"/>
              <w:rPr>
                <w:ins w:id="447" w:author="Stanley M" w:date="2020-04-27T12:58:00Z"/>
                <w:rFonts w:ascii="Arial" w:hAnsi="Arial"/>
                <w:sz w:val="18"/>
              </w:rPr>
            </w:pPr>
            <w:ins w:id="448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D05" w14:textId="77777777" w:rsidR="00E80A09" w:rsidRPr="008D73DA" w:rsidRDefault="00E80A09" w:rsidP="00223D2B">
            <w:pPr>
              <w:spacing w:after="0"/>
              <w:rPr>
                <w:ins w:id="449" w:author="Stanley M" w:date="2020-04-27T12:58:00Z"/>
                <w:rFonts w:ascii="Arial" w:hAnsi="Arial"/>
                <w:sz w:val="18"/>
              </w:rPr>
            </w:pPr>
            <w:ins w:id="450" w:author="Stanley M" w:date="2020-04-27T12:58:00Z">
              <w:r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EE01" w14:textId="77777777" w:rsidR="00E80A09" w:rsidRPr="008D73DA" w:rsidRDefault="00E80A09" w:rsidP="00223D2B">
            <w:pPr>
              <w:spacing w:after="0"/>
              <w:rPr>
                <w:ins w:id="451" w:author="Stanley M" w:date="2020-04-27T12:58:00Z"/>
                <w:rFonts w:ascii="Arial" w:hAnsi="Arial"/>
                <w:sz w:val="18"/>
              </w:rPr>
            </w:pPr>
            <w:ins w:id="452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980" w14:textId="77777777" w:rsidR="00E80A09" w:rsidRPr="008D73DA" w:rsidRDefault="00E80A09" w:rsidP="00223D2B">
            <w:pPr>
              <w:spacing w:after="0"/>
              <w:rPr>
                <w:ins w:id="453" w:author="Stanley M" w:date="2020-04-27T12:58:00Z"/>
                <w:rFonts w:ascii="Arial" w:hAnsi="Arial"/>
                <w:sz w:val="18"/>
              </w:rPr>
            </w:pPr>
            <w:ins w:id="454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4DF" w14:textId="77777777" w:rsidR="00E80A09" w:rsidRPr="008D73DA" w:rsidRDefault="00E80A09" w:rsidP="00223D2B">
            <w:pPr>
              <w:spacing w:after="0"/>
              <w:rPr>
                <w:ins w:id="455" w:author="Stanley M" w:date="2020-04-27T12:58:00Z"/>
                <w:rFonts w:ascii="Arial" w:hAnsi="Arial"/>
                <w:sz w:val="18"/>
              </w:rPr>
            </w:pPr>
            <w:ins w:id="456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2E4" w14:textId="77777777" w:rsidR="00E80A09" w:rsidRPr="008D73DA" w:rsidRDefault="00E80A09" w:rsidP="00223D2B">
            <w:pPr>
              <w:spacing w:after="0"/>
              <w:rPr>
                <w:ins w:id="457" w:author="Stanley M" w:date="2020-04-27T12:58:00Z"/>
                <w:rFonts w:ascii="Arial" w:hAnsi="Arial"/>
                <w:sz w:val="18"/>
              </w:rPr>
            </w:pPr>
            <w:ins w:id="458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F38A" w14:textId="77777777" w:rsidR="00E80A09" w:rsidRPr="008516E3" w:rsidRDefault="00E80A09" w:rsidP="00223D2B">
            <w:pPr>
              <w:spacing w:after="0"/>
              <w:rPr>
                <w:ins w:id="459" w:author="Stanley M" w:date="2020-04-27T12:58:00Z"/>
              </w:rPr>
            </w:pPr>
            <w:ins w:id="460" w:author="Stanley M" w:date="2020-04-27T12:58:00Z">
              <w:r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717" w:type="dxa"/>
          </w:tcPr>
          <w:p w14:paraId="6F60BF62" w14:textId="77777777" w:rsidR="00E80A09" w:rsidRPr="008D73DA" w:rsidRDefault="00E80A09" w:rsidP="00223D2B">
            <w:pPr>
              <w:spacing w:after="0"/>
              <w:rPr>
                <w:ins w:id="461" w:author="Stanley M" w:date="2020-04-27T12:58:00Z"/>
                <w:rFonts w:ascii="Arial" w:hAnsi="Arial"/>
                <w:sz w:val="18"/>
              </w:rPr>
            </w:pPr>
            <w:ins w:id="462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6D9B1307" w14:textId="77777777" w:rsidR="00E80A09" w:rsidRPr="008D73DA" w:rsidRDefault="00E80A09" w:rsidP="00223D2B">
            <w:pPr>
              <w:spacing w:after="0"/>
              <w:rPr>
                <w:ins w:id="463" w:author="Stanley M" w:date="2020-04-27T12:58:00Z"/>
                <w:rFonts w:ascii="Arial" w:hAnsi="Arial"/>
                <w:sz w:val="18"/>
              </w:rPr>
            </w:pPr>
            <w:ins w:id="464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80A09" w:rsidRPr="009B018C" w14:paraId="167D451E" w14:textId="77777777" w:rsidTr="00223D2B">
        <w:trPr>
          <w:ins w:id="465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41B" w14:textId="77777777" w:rsidR="00E80A09" w:rsidRPr="008516E3" w:rsidRDefault="00E80A09" w:rsidP="00223D2B">
            <w:pPr>
              <w:keepNext/>
              <w:keepLines/>
              <w:spacing w:after="0"/>
              <w:rPr>
                <w:ins w:id="466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DF6" w14:textId="77777777" w:rsidR="00E80A09" w:rsidRPr="008516E3" w:rsidRDefault="00E80A09" w:rsidP="00223D2B">
            <w:pPr>
              <w:keepNext/>
              <w:keepLines/>
              <w:spacing w:after="0"/>
              <w:rPr>
                <w:ins w:id="467" w:author="Stanley M" w:date="2020-04-27T12:58:00Z"/>
                <w:rFonts w:ascii="Arial" w:hAnsi="Arial"/>
                <w:b/>
                <w:bCs/>
                <w:sz w:val="18"/>
              </w:rPr>
            </w:pPr>
            <w:ins w:id="468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FB27" w14:textId="77777777" w:rsidR="00E80A09" w:rsidRPr="008516E3" w:rsidRDefault="00E80A09" w:rsidP="00223D2B">
            <w:pPr>
              <w:keepNext/>
              <w:keepLines/>
              <w:spacing w:after="0"/>
              <w:rPr>
                <w:ins w:id="469" w:author="Stanley M" w:date="2020-04-27T12:58:00Z"/>
                <w:rFonts w:ascii="Arial" w:hAnsi="Arial"/>
                <w:b/>
                <w:bCs/>
                <w:sz w:val="18"/>
              </w:rPr>
            </w:pPr>
            <w:ins w:id="470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745" w14:textId="77777777" w:rsidR="00E80A09" w:rsidRPr="008516E3" w:rsidRDefault="00E80A09" w:rsidP="00223D2B">
            <w:pPr>
              <w:spacing w:after="0"/>
              <w:rPr>
                <w:ins w:id="471" w:author="Stanley M" w:date="2020-04-27T12:58:00Z"/>
                <w:rFonts w:ascii="Arial" w:hAnsi="Arial"/>
                <w:b/>
                <w:bCs/>
                <w:sz w:val="18"/>
              </w:rPr>
            </w:pPr>
            <w:ins w:id="472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2C36" w14:textId="77777777" w:rsidR="00E80A09" w:rsidRPr="008516E3" w:rsidRDefault="00E80A09" w:rsidP="00223D2B">
            <w:pPr>
              <w:spacing w:after="0"/>
              <w:rPr>
                <w:ins w:id="473" w:author="Stanley M" w:date="2020-04-27T12:58:00Z"/>
                <w:rFonts w:ascii="Arial" w:hAnsi="Arial"/>
                <w:b/>
                <w:bCs/>
                <w:sz w:val="18"/>
              </w:rPr>
            </w:pPr>
            <w:ins w:id="474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BA9" w14:textId="77777777" w:rsidR="00E80A09" w:rsidRPr="008516E3" w:rsidRDefault="00E80A09" w:rsidP="00223D2B">
            <w:pPr>
              <w:spacing w:after="0"/>
              <w:rPr>
                <w:ins w:id="475" w:author="Stanley M" w:date="2020-04-27T12:58:00Z"/>
                <w:rFonts w:ascii="Arial" w:hAnsi="Arial"/>
                <w:b/>
                <w:bCs/>
                <w:sz w:val="18"/>
              </w:rPr>
            </w:pPr>
            <w:ins w:id="476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7647" w14:textId="77777777" w:rsidR="00E80A09" w:rsidRPr="008516E3" w:rsidRDefault="00E80A09" w:rsidP="00223D2B">
            <w:pPr>
              <w:spacing w:after="0"/>
              <w:rPr>
                <w:ins w:id="477" w:author="Stanley M" w:date="2020-04-27T12:58:00Z"/>
                <w:rFonts w:ascii="Arial" w:hAnsi="Arial"/>
                <w:b/>
                <w:bCs/>
                <w:sz w:val="18"/>
              </w:rPr>
            </w:pPr>
            <w:ins w:id="478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715C" w14:textId="77777777" w:rsidR="00E80A09" w:rsidRPr="008516E3" w:rsidRDefault="00E80A09" w:rsidP="00223D2B">
            <w:pPr>
              <w:spacing w:after="0"/>
              <w:rPr>
                <w:ins w:id="479" w:author="Stanley M" w:date="2020-04-27T12:58:00Z"/>
                <w:rFonts w:ascii="Arial" w:hAnsi="Arial"/>
                <w:b/>
                <w:bCs/>
                <w:sz w:val="18"/>
              </w:rPr>
            </w:pPr>
            <w:ins w:id="480" w:author="Stanley M" w:date="2020-04-27T12:58:00Z">
              <w:r w:rsidRPr="008516E3">
                <w:rPr>
                  <w:rFonts w:ascii="Arial" w:hAnsi="Arial"/>
                  <w:b/>
                  <w:bCs/>
                  <w:sz w:val="18"/>
                </w:rPr>
                <w:t>B</w:t>
              </w:r>
              <w:r>
                <w:rPr>
                  <w:rFonts w:ascii="Arial" w:hAnsi="Arial"/>
                  <w:b/>
                  <w:bCs/>
                  <w:sz w:val="18"/>
                </w:rPr>
                <w:t>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206" w14:textId="77777777" w:rsidR="00E80A09" w:rsidRPr="008516E3" w:rsidRDefault="00E80A09" w:rsidP="00223D2B">
            <w:pPr>
              <w:spacing w:after="0"/>
              <w:rPr>
                <w:ins w:id="481" w:author="Stanley M" w:date="2020-04-27T12:58:00Z"/>
                <w:b/>
                <w:bCs/>
              </w:rPr>
            </w:pPr>
            <w:ins w:id="482" w:author="Stanley M" w:date="2020-04-27T12:58:00Z">
              <w:r w:rsidRPr="008516E3">
                <w:rPr>
                  <w:b/>
                  <w:bCs/>
                </w:rPr>
                <w:t>B</w:t>
              </w:r>
              <w:r>
                <w:rPr>
                  <w:b/>
                  <w:bCs/>
                </w:rPr>
                <w:t>38</w:t>
              </w:r>
            </w:ins>
          </w:p>
        </w:tc>
        <w:tc>
          <w:tcPr>
            <w:tcW w:w="717" w:type="dxa"/>
          </w:tcPr>
          <w:p w14:paraId="70910D5C" w14:textId="77777777" w:rsidR="00E80A09" w:rsidRPr="009B018C" w:rsidRDefault="00E80A09" w:rsidP="00223D2B">
            <w:pPr>
              <w:spacing w:after="0"/>
              <w:rPr>
                <w:ins w:id="483" w:author="Stanley M" w:date="2020-04-27T12:58:00Z"/>
              </w:rPr>
            </w:pPr>
            <w:ins w:id="484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3</w:t>
              </w:r>
              <w:r w:rsidRPr="009B018C"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  <w:tc>
          <w:tcPr>
            <w:tcW w:w="717" w:type="dxa"/>
          </w:tcPr>
          <w:p w14:paraId="07BA7092" w14:textId="77777777" w:rsidR="00E80A09" w:rsidRPr="009B018C" w:rsidRDefault="00E80A09" w:rsidP="00223D2B">
            <w:pPr>
              <w:spacing w:after="0"/>
              <w:rPr>
                <w:ins w:id="485" w:author="Stanley M" w:date="2020-04-27T12:58:00Z"/>
              </w:rPr>
            </w:pPr>
            <w:ins w:id="486" w:author="Stanley M" w:date="2020-04-27T12:58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  <w:r w:rsidRPr="009B018C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</w:tr>
      <w:tr w:rsidR="00E80A09" w:rsidRPr="006F04DA" w14:paraId="5EB88240" w14:textId="77777777" w:rsidTr="00223D2B">
        <w:trPr>
          <w:ins w:id="487" w:author="Stanley M" w:date="2020-04-27T12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4C97" w14:textId="77777777" w:rsidR="00E80A09" w:rsidRPr="008D73DA" w:rsidRDefault="00E80A09" w:rsidP="00223D2B">
            <w:pPr>
              <w:keepNext/>
              <w:keepLines/>
              <w:spacing w:after="0"/>
              <w:rPr>
                <w:ins w:id="488" w:author="Stanley M" w:date="2020-04-27T12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BA4" w14:textId="77777777" w:rsidR="00E80A09" w:rsidRPr="006F04DA" w:rsidRDefault="00E80A09" w:rsidP="00223D2B">
            <w:pPr>
              <w:keepNext/>
              <w:keepLines/>
              <w:spacing w:after="0"/>
              <w:rPr>
                <w:ins w:id="489" w:author="Stanley M" w:date="2020-04-27T12:58:00Z"/>
                <w:rFonts w:ascii="Arial" w:hAnsi="Arial"/>
                <w:sz w:val="18"/>
              </w:rPr>
            </w:pPr>
            <w:ins w:id="490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3CC" w14:textId="77777777" w:rsidR="00E80A09" w:rsidRPr="006F04DA" w:rsidRDefault="00E80A09" w:rsidP="00223D2B">
            <w:pPr>
              <w:keepNext/>
              <w:keepLines/>
              <w:spacing w:after="0"/>
              <w:rPr>
                <w:ins w:id="491" w:author="Stanley M" w:date="2020-04-27T12:58:00Z"/>
                <w:rFonts w:ascii="Arial" w:hAnsi="Arial"/>
                <w:sz w:val="18"/>
              </w:rPr>
            </w:pPr>
            <w:ins w:id="492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156A" w14:textId="77777777" w:rsidR="00E80A09" w:rsidRPr="008516E3" w:rsidRDefault="00E80A09" w:rsidP="00223D2B">
            <w:pPr>
              <w:spacing w:after="0"/>
              <w:rPr>
                <w:ins w:id="493" w:author="Stanley M" w:date="2020-04-27T12:58:00Z"/>
                <w:rFonts w:ascii="Arial" w:hAnsi="Arial"/>
                <w:sz w:val="18"/>
              </w:rPr>
            </w:pPr>
            <w:ins w:id="494" w:author="Stanley M" w:date="2020-04-27T12:58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6A77" w14:textId="77777777" w:rsidR="00E80A09" w:rsidRPr="008516E3" w:rsidRDefault="00E80A09" w:rsidP="00223D2B">
            <w:pPr>
              <w:spacing w:after="0"/>
              <w:rPr>
                <w:ins w:id="495" w:author="Stanley M" w:date="2020-04-27T12:58:00Z"/>
                <w:rFonts w:ascii="Arial" w:hAnsi="Arial"/>
                <w:sz w:val="18"/>
              </w:rPr>
            </w:pPr>
            <w:ins w:id="496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A5F" w14:textId="77777777" w:rsidR="00E80A09" w:rsidRPr="008516E3" w:rsidRDefault="00E80A09" w:rsidP="00223D2B">
            <w:pPr>
              <w:spacing w:after="0"/>
              <w:rPr>
                <w:ins w:id="497" w:author="Stanley M" w:date="2020-04-27T12:58:00Z"/>
                <w:rFonts w:ascii="Arial" w:hAnsi="Arial"/>
                <w:sz w:val="18"/>
              </w:rPr>
            </w:pPr>
            <w:ins w:id="498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F9F" w14:textId="77777777" w:rsidR="00E80A09" w:rsidRPr="008516E3" w:rsidRDefault="00E80A09" w:rsidP="00223D2B">
            <w:pPr>
              <w:spacing w:after="0"/>
              <w:rPr>
                <w:ins w:id="499" w:author="Stanley M" w:date="2020-04-27T12:58:00Z"/>
                <w:rFonts w:ascii="Arial" w:hAnsi="Arial"/>
                <w:sz w:val="18"/>
              </w:rPr>
            </w:pPr>
            <w:ins w:id="500" w:author="Stanley M" w:date="2020-04-27T12:58:00Z">
              <w:r w:rsidRPr="00925C0F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9D2" w14:textId="77777777" w:rsidR="00E80A09" w:rsidRPr="008516E3" w:rsidRDefault="00E80A09" w:rsidP="00223D2B">
            <w:pPr>
              <w:spacing w:after="0"/>
              <w:rPr>
                <w:ins w:id="501" w:author="Stanley M" w:date="2020-04-27T12:58:00Z"/>
                <w:rFonts w:ascii="Arial" w:hAnsi="Arial"/>
                <w:sz w:val="18"/>
              </w:rPr>
            </w:pPr>
            <w:ins w:id="502" w:author="Stanley M" w:date="2020-04-27T12:58:00Z">
              <w:r w:rsidRPr="00925C0F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CEE" w14:textId="77777777" w:rsidR="00E80A09" w:rsidRPr="006F04DA" w:rsidRDefault="00E80A09" w:rsidP="00223D2B">
            <w:pPr>
              <w:spacing w:after="0"/>
              <w:rPr>
                <w:ins w:id="503" w:author="Stanley M" w:date="2020-04-27T12:58:00Z"/>
              </w:rPr>
            </w:pPr>
            <w:ins w:id="504" w:author="Stanley M" w:date="2020-04-27T12:58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42087907" w14:textId="77777777" w:rsidR="00E80A09" w:rsidRPr="006F04DA" w:rsidRDefault="00E80A09" w:rsidP="00223D2B">
            <w:pPr>
              <w:spacing w:after="0"/>
              <w:rPr>
                <w:ins w:id="505" w:author="Stanley M" w:date="2020-04-27T12:58:00Z"/>
              </w:rPr>
            </w:pPr>
            <w:ins w:id="506" w:author="Stanley M" w:date="2020-04-27T12:58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5A17D0F7" w14:textId="77777777" w:rsidR="00E80A09" w:rsidRPr="006F04DA" w:rsidRDefault="00E80A09" w:rsidP="00223D2B">
            <w:pPr>
              <w:spacing w:after="0"/>
              <w:rPr>
                <w:ins w:id="507" w:author="Stanley M" w:date="2020-04-27T12:58:00Z"/>
              </w:rPr>
            </w:pPr>
            <w:ins w:id="508" w:author="Stanley M" w:date="2020-04-27T12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0538A7CC" w14:textId="7AFDE769" w:rsidR="00FA078A" w:rsidRDefault="00FA078A" w:rsidP="00FA078A">
      <w:pPr>
        <w:spacing w:after="0"/>
        <w:rPr>
          <w:ins w:id="509" w:author="Stanley M" w:date="2020-04-27T12:58:00Z"/>
        </w:rPr>
      </w:pPr>
    </w:p>
    <w:p w14:paraId="79A3B2BC" w14:textId="77777777" w:rsidR="00E80A09" w:rsidRDefault="00E80A09" w:rsidP="00FA078A">
      <w:pPr>
        <w:spacing w:after="0"/>
        <w:rPr>
          <w:ins w:id="510" w:author="Stanley M" w:date="2020-04-08T22:16:00Z"/>
        </w:rPr>
      </w:pPr>
    </w:p>
    <w:p w14:paraId="698A008B" w14:textId="77777777" w:rsidR="00FA078A" w:rsidRPr="00BC7F57" w:rsidRDefault="00FA078A" w:rsidP="00FA078A">
      <w:pPr>
        <w:tabs>
          <w:tab w:val="left" w:pos="3261"/>
        </w:tabs>
        <w:spacing w:after="120"/>
        <w:rPr>
          <w:ins w:id="511" w:author="Stanley M" w:date="2020-04-08T22:16:00Z"/>
          <w:b/>
          <w:bCs/>
        </w:rPr>
      </w:pPr>
      <w:ins w:id="512" w:author="Stanley M" w:date="2020-04-08T22:16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OPL5G</w:t>
        </w:r>
      </w:ins>
    </w:p>
    <w:p w14:paraId="6E43C09D" w14:textId="77777777" w:rsidR="00FA078A" w:rsidRPr="00697601" w:rsidRDefault="00FA078A" w:rsidP="00FA078A">
      <w:pPr>
        <w:spacing w:after="0"/>
        <w:rPr>
          <w:ins w:id="513" w:author="Stanley M" w:date="2020-04-08T22:16:00Z"/>
          <w:rFonts w:ascii="Geneva" w:hAnsi="Geneva"/>
          <w:sz w:val="18"/>
          <w:szCs w:val="18"/>
          <w:lang w:val="en-US"/>
        </w:rPr>
      </w:pPr>
      <w:ins w:id="514" w:author="Stanley M" w:date="2020-04-08T22:16:00Z">
        <w:r>
          <w:t xml:space="preserve">Record 1: </w:t>
        </w:r>
      </w:ins>
    </w:p>
    <w:p w14:paraId="38414B5C" w14:textId="497DF411" w:rsidR="00FA078A" w:rsidRDefault="00FA078A" w:rsidP="00FA078A">
      <w:pPr>
        <w:tabs>
          <w:tab w:val="left" w:pos="3261"/>
        </w:tabs>
        <w:spacing w:after="120"/>
        <w:rPr>
          <w:ins w:id="515" w:author="Stanley M" w:date="2020-04-08T22:16:00Z"/>
        </w:rPr>
      </w:pPr>
      <w:ins w:id="516" w:author="Stanley M" w:date="2020-04-08T22:16:00Z">
        <w:r>
          <w:t xml:space="preserve">Logically: </w:t>
        </w:r>
      </w:ins>
      <w:ins w:id="517" w:author="Stanley M" w:date="2020-04-27T12:09:00Z">
        <w:r w:rsidR="009F0D4B" w:rsidRPr="00462962">
          <w:t>MCC: 244, MNC: 010</w:t>
        </w:r>
      </w:ins>
      <w:ins w:id="518" w:author="Stanley M" w:date="2020-04-08T22:16:00Z">
        <w:r>
          <w:t>, TAC: Entire range, PNN Record Identifier: 01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75845064" w14:textId="77777777" w:rsidTr="00FA078A">
        <w:trPr>
          <w:ins w:id="519" w:author="Stanley M" w:date="2020-04-08T22:16:00Z"/>
        </w:trPr>
        <w:tc>
          <w:tcPr>
            <w:tcW w:w="959" w:type="dxa"/>
          </w:tcPr>
          <w:p w14:paraId="3BF4D9DF" w14:textId="77777777" w:rsidR="00FA078A" w:rsidRPr="009B018C" w:rsidRDefault="00FA078A" w:rsidP="00FA078A">
            <w:pPr>
              <w:keepNext/>
              <w:keepLines/>
              <w:spacing w:after="0"/>
              <w:rPr>
                <w:ins w:id="520" w:author="Stanley M" w:date="2020-04-08T22:16:00Z"/>
                <w:rFonts w:ascii="Arial" w:hAnsi="Arial"/>
                <w:b/>
                <w:sz w:val="18"/>
              </w:rPr>
            </w:pPr>
            <w:ins w:id="52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B5704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22" w:author="Stanley M" w:date="2020-04-08T22:16:00Z"/>
                <w:rFonts w:ascii="Arial" w:hAnsi="Arial"/>
                <w:b/>
                <w:sz w:val="18"/>
              </w:rPr>
            </w:pPr>
            <w:ins w:id="52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45456BA" w14:textId="77777777" w:rsidR="00FA078A" w:rsidRPr="009B018C" w:rsidRDefault="00FA078A" w:rsidP="00FA078A">
            <w:pPr>
              <w:keepNext/>
              <w:keepLines/>
              <w:spacing w:after="0"/>
              <w:rPr>
                <w:ins w:id="524" w:author="Stanley M" w:date="2020-04-08T22:16:00Z"/>
                <w:rFonts w:ascii="Arial" w:hAnsi="Arial"/>
                <w:b/>
                <w:sz w:val="18"/>
              </w:rPr>
            </w:pPr>
            <w:ins w:id="52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28FE834" w14:textId="77777777" w:rsidR="00FA078A" w:rsidRPr="009B018C" w:rsidRDefault="00FA078A" w:rsidP="00FA078A">
            <w:pPr>
              <w:keepNext/>
              <w:keepLines/>
              <w:spacing w:after="0"/>
              <w:rPr>
                <w:ins w:id="526" w:author="Stanley M" w:date="2020-04-08T22:16:00Z"/>
                <w:rFonts w:ascii="Arial" w:hAnsi="Arial"/>
                <w:b/>
                <w:sz w:val="18"/>
              </w:rPr>
            </w:pPr>
            <w:ins w:id="52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5CBC311" w14:textId="77777777" w:rsidR="00FA078A" w:rsidRPr="009B018C" w:rsidRDefault="00FA078A" w:rsidP="00FA078A">
            <w:pPr>
              <w:keepNext/>
              <w:keepLines/>
              <w:spacing w:after="0"/>
              <w:rPr>
                <w:ins w:id="528" w:author="Stanley M" w:date="2020-04-08T22:16:00Z"/>
                <w:rFonts w:ascii="Arial" w:hAnsi="Arial"/>
                <w:b/>
                <w:sz w:val="18"/>
              </w:rPr>
            </w:pPr>
            <w:ins w:id="52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5075B83" w14:textId="77777777" w:rsidR="00FA078A" w:rsidRPr="009B018C" w:rsidRDefault="00FA078A" w:rsidP="00FA078A">
            <w:pPr>
              <w:keepNext/>
              <w:keepLines/>
              <w:spacing w:after="0"/>
              <w:rPr>
                <w:ins w:id="530" w:author="Stanley M" w:date="2020-04-08T22:16:00Z"/>
                <w:rFonts w:ascii="Arial" w:hAnsi="Arial"/>
                <w:b/>
                <w:sz w:val="18"/>
              </w:rPr>
            </w:pPr>
            <w:ins w:id="53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164E96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32" w:author="Stanley M" w:date="2020-04-08T22:16:00Z"/>
                <w:rFonts w:ascii="Arial" w:hAnsi="Arial"/>
                <w:b/>
                <w:sz w:val="18"/>
              </w:rPr>
            </w:pPr>
            <w:ins w:id="53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FF03ACF" w14:textId="77777777" w:rsidR="00FA078A" w:rsidRPr="009B018C" w:rsidRDefault="00FA078A" w:rsidP="00FA078A">
            <w:pPr>
              <w:keepNext/>
              <w:keepLines/>
              <w:spacing w:after="0"/>
              <w:rPr>
                <w:ins w:id="534" w:author="Stanley M" w:date="2020-04-08T22:16:00Z"/>
                <w:rFonts w:ascii="Arial" w:hAnsi="Arial"/>
                <w:b/>
                <w:sz w:val="18"/>
              </w:rPr>
            </w:pPr>
            <w:ins w:id="53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E0D0BA4" w14:textId="77777777" w:rsidR="00FA078A" w:rsidRPr="009B018C" w:rsidRDefault="00FA078A" w:rsidP="00FA078A">
            <w:pPr>
              <w:keepNext/>
              <w:keepLines/>
              <w:spacing w:after="0"/>
              <w:rPr>
                <w:ins w:id="536" w:author="Stanley M" w:date="2020-04-08T22:16:00Z"/>
                <w:rFonts w:ascii="Arial" w:hAnsi="Arial"/>
                <w:b/>
                <w:sz w:val="18"/>
              </w:rPr>
            </w:pPr>
            <w:ins w:id="53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256BB" w:rsidRPr="008D73DA" w14:paraId="2F5E1FEC" w14:textId="77777777" w:rsidTr="00FA078A">
        <w:trPr>
          <w:ins w:id="538" w:author="Stanley M" w:date="2020-04-08T22:16:00Z"/>
        </w:trPr>
        <w:tc>
          <w:tcPr>
            <w:tcW w:w="959" w:type="dxa"/>
          </w:tcPr>
          <w:p w14:paraId="700D06E8" w14:textId="77777777" w:rsidR="00F256BB" w:rsidRPr="008D73DA" w:rsidRDefault="00F256BB" w:rsidP="00F256BB">
            <w:pPr>
              <w:keepNext/>
              <w:keepLines/>
              <w:spacing w:after="0"/>
              <w:rPr>
                <w:ins w:id="539" w:author="Stanley M" w:date="2020-04-08T22:16:00Z"/>
                <w:rFonts w:ascii="Arial" w:hAnsi="Arial"/>
                <w:sz w:val="18"/>
              </w:rPr>
            </w:pPr>
            <w:ins w:id="540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ECEF8C7" w14:textId="62D6DE29" w:rsidR="00F256BB" w:rsidRPr="00462962" w:rsidRDefault="00F256BB" w:rsidP="00F256BB">
            <w:pPr>
              <w:keepNext/>
              <w:keepLines/>
              <w:spacing w:after="0"/>
              <w:rPr>
                <w:ins w:id="541" w:author="Stanley M" w:date="2020-04-08T22:16:00Z"/>
                <w:rFonts w:ascii="Arial" w:hAnsi="Arial"/>
                <w:sz w:val="18"/>
              </w:rPr>
            </w:pPr>
            <w:ins w:id="542" w:author="Stanley M" w:date="2020-04-27T12:10:00Z">
              <w:r w:rsidRPr="00462962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52AC5EF" w14:textId="220CEA15" w:rsidR="00F256BB" w:rsidRPr="00462962" w:rsidRDefault="00F256BB" w:rsidP="00F256BB">
            <w:pPr>
              <w:keepNext/>
              <w:keepLines/>
              <w:spacing w:after="0"/>
              <w:rPr>
                <w:ins w:id="543" w:author="Stanley M" w:date="2020-04-08T22:16:00Z"/>
                <w:rFonts w:ascii="Arial" w:hAnsi="Arial"/>
                <w:sz w:val="18"/>
              </w:rPr>
            </w:pPr>
            <w:ins w:id="544" w:author="Stanley M" w:date="2020-04-27T12:10:00Z">
              <w:r w:rsidRPr="00462962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74F81AEB" w14:textId="77777777" w:rsidR="00F256BB" w:rsidRPr="008D73DA" w:rsidRDefault="00F256BB" w:rsidP="00F256BB">
            <w:pPr>
              <w:keepNext/>
              <w:keepLines/>
              <w:spacing w:after="0"/>
              <w:rPr>
                <w:ins w:id="545" w:author="Stanley M" w:date="2020-04-08T22:16:00Z"/>
                <w:rFonts w:ascii="Arial" w:hAnsi="Arial"/>
                <w:sz w:val="18"/>
              </w:rPr>
            </w:pPr>
            <w:ins w:id="546" w:author="Stanley M" w:date="2020-04-08T22:16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6D2D92F1" w14:textId="77777777" w:rsidR="00F256BB" w:rsidRPr="008D73DA" w:rsidRDefault="00F256BB" w:rsidP="00F256BB">
            <w:pPr>
              <w:keepNext/>
              <w:keepLines/>
              <w:spacing w:after="0"/>
              <w:rPr>
                <w:ins w:id="547" w:author="Stanley M" w:date="2020-04-08T22:16:00Z"/>
                <w:rFonts w:ascii="Arial" w:hAnsi="Arial"/>
                <w:sz w:val="18"/>
              </w:rPr>
            </w:pPr>
            <w:ins w:id="548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6B2536" w14:textId="77777777" w:rsidR="00F256BB" w:rsidRPr="008D73DA" w:rsidRDefault="00F256BB" w:rsidP="00F256BB">
            <w:pPr>
              <w:keepNext/>
              <w:keepLines/>
              <w:spacing w:after="0"/>
              <w:rPr>
                <w:ins w:id="549" w:author="Stanley M" w:date="2020-04-08T22:16:00Z"/>
                <w:rFonts w:ascii="Arial" w:hAnsi="Arial"/>
                <w:sz w:val="18"/>
              </w:rPr>
            </w:pPr>
            <w:ins w:id="550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17F2D43" w14:textId="77777777" w:rsidR="00F256BB" w:rsidRPr="008D73DA" w:rsidRDefault="00F256BB" w:rsidP="00F256BB">
            <w:pPr>
              <w:keepNext/>
              <w:keepLines/>
              <w:spacing w:after="0"/>
              <w:rPr>
                <w:ins w:id="551" w:author="Stanley M" w:date="2020-04-08T22:16:00Z"/>
                <w:rFonts w:ascii="Arial" w:hAnsi="Arial"/>
                <w:sz w:val="18"/>
              </w:rPr>
            </w:pPr>
            <w:ins w:id="552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6F80FFF" w14:textId="77777777" w:rsidR="00F256BB" w:rsidRPr="008D73DA" w:rsidRDefault="00F256BB" w:rsidP="00F256BB">
            <w:pPr>
              <w:keepNext/>
              <w:keepLines/>
              <w:spacing w:after="0"/>
              <w:rPr>
                <w:ins w:id="553" w:author="Stanley M" w:date="2020-04-08T22:16:00Z"/>
                <w:rFonts w:ascii="Arial" w:hAnsi="Arial"/>
                <w:sz w:val="18"/>
              </w:rPr>
            </w:pPr>
            <w:ins w:id="55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58A8D5F" w14:textId="77777777" w:rsidR="00F256BB" w:rsidRPr="008D73DA" w:rsidRDefault="00F256BB" w:rsidP="00F256BB">
            <w:pPr>
              <w:keepNext/>
              <w:keepLines/>
              <w:spacing w:after="0"/>
              <w:rPr>
                <w:ins w:id="555" w:author="Stanley M" w:date="2020-04-08T22:16:00Z"/>
                <w:rFonts w:ascii="Arial" w:hAnsi="Arial"/>
                <w:sz w:val="18"/>
              </w:rPr>
            </w:pPr>
            <w:ins w:id="55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62CBC4AC" w14:textId="77777777" w:rsidTr="00FA078A">
        <w:trPr>
          <w:gridAfter w:val="6"/>
          <w:wAfter w:w="4302" w:type="dxa"/>
          <w:ins w:id="557" w:author="Stanley M" w:date="2020-04-08T22:16:00Z"/>
        </w:trPr>
        <w:tc>
          <w:tcPr>
            <w:tcW w:w="959" w:type="dxa"/>
          </w:tcPr>
          <w:p w14:paraId="48FB733B" w14:textId="77777777" w:rsidR="00FA078A" w:rsidRPr="009B018C" w:rsidRDefault="00FA078A" w:rsidP="00FA078A">
            <w:pPr>
              <w:keepNext/>
              <w:keepLines/>
              <w:spacing w:after="0"/>
              <w:rPr>
                <w:ins w:id="558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18077BF" w14:textId="77777777" w:rsidR="00FA078A" w:rsidRPr="009B018C" w:rsidRDefault="00FA078A" w:rsidP="00FA078A">
            <w:pPr>
              <w:keepNext/>
              <w:keepLines/>
              <w:spacing w:after="0"/>
              <w:rPr>
                <w:ins w:id="559" w:author="Stanley M" w:date="2020-04-08T22:16:00Z"/>
                <w:rFonts w:ascii="Arial" w:hAnsi="Arial"/>
                <w:b/>
                <w:sz w:val="18"/>
              </w:rPr>
            </w:pPr>
            <w:ins w:id="56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87EC801" w14:textId="77777777" w:rsidR="00FA078A" w:rsidRPr="009B018C" w:rsidRDefault="00FA078A" w:rsidP="00FA078A">
            <w:pPr>
              <w:keepNext/>
              <w:keepLines/>
              <w:spacing w:after="0"/>
              <w:rPr>
                <w:ins w:id="561" w:author="Stanley M" w:date="2020-04-08T22:16:00Z"/>
                <w:rFonts w:ascii="Arial" w:hAnsi="Arial"/>
                <w:b/>
                <w:sz w:val="18"/>
              </w:rPr>
            </w:pPr>
            <w:ins w:id="56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10853D5F" w14:textId="77777777" w:rsidTr="00FA078A">
        <w:trPr>
          <w:gridAfter w:val="6"/>
          <w:wAfter w:w="4302" w:type="dxa"/>
          <w:ins w:id="563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F36B" w14:textId="77777777" w:rsidR="00FA078A" w:rsidRPr="008D73DA" w:rsidRDefault="00FA078A" w:rsidP="00FA078A">
            <w:pPr>
              <w:keepNext/>
              <w:keepLines/>
              <w:spacing w:after="0"/>
              <w:rPr>
                <w:ins w:id="564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027" w14:textId="77777777" w:rsidR="00FA078A" w:rsidRPr="006F04DA" w:rsidRDefault="00FA078A" w:rsidP="00FA078A">
            <w:pPr>
              <w:keepNext/>
              <w:keepLines/>
              <w:spacing w:after="0"/>
              <w:rPr>
                <w:ins w:id="565" w:author="Stanley M" w:date="2020-04-08T22:16:00Z"/>
                <w:rFonts w:ascii="Arial" w:hAnsi="Arial"/>
                <w:sz w:val="18"/>
              </w:rPr>
            </w:pPr>
            <w:ins w:id="566" w:author="Stanley M" w:date="2020-04-08T22:16:00Z">
              <w:r>
                <w:rPr>
                  <w:rFonts w:ascii="Arial" w:hAnsi="Arial"/>
                  <w:sz w:val="18"/>
                </w:rPr>
                <w:t>FE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1AA" w14:textId="77777777" w:rsidR="00FA078A" w:rsidRPr="006F04DA" w:rsidRDefault="00FA078A" w:rsidP="00FA078A">
            <w:pPr>
              <w:keepNext/>
              <w:keepLines/>
              <w:spacing w:after="0"/>
              <w:rPr>
                <w:ins w:id="567" w:author="Stanley M" w:date="2020-04-08T22:16:00Z"/>
                <w:rFonts w:ascii="Arial" w:hAnsi="Arial"/>
                <w:sz w:val="18"/>
              </w:rPr>
            </w:pPr>
            <w:ins w:id="568" w:author="Stanley M" w:date="2020-04-08T22:16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</w:tr>
    </w:tbl>
    <w:p w14:paraId="62902D97" w14:textId="77777777" w:rsidR="00FA078A" w:rsidRDefault="00FA078A" w:rsidP="00FA078A">
      <w:pPr>
        <w:tabs>
          <w:tab w:val="left" w:pos="3261"/>
        </w:tabs>
        <w:spacing w:after="120"/>
        <w:rPr>
          <w:ins w:id="569" w:author="Stanley M" w:date="2020-04-08T22:16:00Z"/>
        </w:rPr>
      </w:pPr>
    </w:p>
    <w:p w14:paraId="5031F004" w14:textId="77777777" w:rsidR="00FA078A" w:rsidRPr="00697601" w:rsidRDefault="00FA078A" w:rsidP="00FA078A">
      <w:pPr>
        <w:spacing w:after="0"/>
        <w:rPr>
          <w:ins w:id="570" w:author="Stanley M" w:date="2020-04-08T22:16:00Z"/>
          <w:rFonts w:ascii="Helvetica Neue" w:hAnsi="Helvetica Neue"/>
          <w:color w:val="24FF0C"/>
          <w:sz w:val="18"/>
          <w:szCs w:val="18"/>
          <w:lang w:val="en-US"/>
        </w:rPr>
      </w:pPr>
      <w:ins w:id="571" w:author="Stanley M" w:date="2020-04-08T22:16:00Z">
        <w:r>
          <w:t xml:space="preserve">Record 2: </w:t>
        </w:r>
      </w:ins>
    </w:p>
    <w:p w14:paraId="26D1B474" w14:textId="6F392380" w:rsidR="00FA078A" w:rsidRDefault="00FA078A" w:rsidP="00FA078A">
      <w:pPr>
        <w:tabs>
          <w:tab w:val="left" w:pos="3261"/>
        </w:tabs>
        <w:spacing w:after="120"/>
        <w:rPr>
          <w:ins w:id="572" w:author="Stanley M" w:date="2020-04-08T22:16:00Z"/>
        </w:rPr>
      </w:pPr>
      <w:ins w:id="573" w:author="Stanley M" w:date="2020-04-08T22:16:00Z">
        <w:r>
          <w:t xml:space="preserve">Logically: </w:t>
        </w:r>
      </w:ins>
      <w:ins w:id="574" w:author="Stanley M" w:date="2020-04-27T12:10:00Z">
        <w:r w:rsidR="00BC16F5" w:rsidRPr="00462962">
          <w:t>MCC: 244</w:t>
        </w:r>
      </w:ins>
      <w:ins w:id="575" w:author="Stanley M" w:date="2020-04-08T22:16:00Z">
        <w:r>
          <w:t>, MNC: 020, TAC: 000003 - 000006, PNN Record Identifier: 02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575C7DE5" w14:textId="77777777" w:rsidTr="00FA078A">
        <w:trPr>
          <w:ins w:id="576" w:author="Stanley M" w:date="2020-04-08T22:16:00Z"/>
        </w:trPr>
        <w:tc>
          <w:tcPr>
            <w:tcW w:w="959" w:type="dxa"/>
          </w:tcPr>
          <w:p w14:paraId="5604884D" w14:textId="77777777" w:rsidR="00FA078A" w:rsidRPr="009B018C" w:rsidRDefault="00FA078A" w:rsidP="00FA078A">
            <w:pPr>
              <w:keepNext/>
              <w:keepLines/>
              <w:spacing w:after="0"/>
              <w:rPr>
                <w:ins w:id="577" w:author="Stanley M" w:date="2020-04-08T22:16:00Z"/>
                <w:rFonts w:ascii="Arial" w:hAnsi="Arial"/>
                <w:b/>
                <w:sz w:val="18"/>
              </w:rPr>
            </w:pPr>
            <w:ins w:id="57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717" w:type="dxa"/>
          </w:tcPr>
          <w:p w14:paraId="06EDDABA" w14:textId="77777777" w:rsidR="00FA078A" w:rsidRPr="009B018C" w:rsidRDefault="00FA078A" w:rsidP="00FA078A">
            <w:pPr>
              <w:keepNext/>
              <w:keepLines/>
              <w:spacing w:after="0"/>
              <w:rPr>
                <w:ins w:id="579" w:author="Stanley M" w:date="2020-04-08T22:16:00Z"/>
                <w:rFonts w:ascii="Arial" w:hAnsi="Arial"/>
                <w:b/>
                <w:sz w:val="18"/>
              </w:rPr>
            </w:pPr>
            <w:ins w:id="58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6DECC27F" w14:textId="77777777" w:rsidR="00FA078A" w:rsidRPr="009B018C" w:rsidRDefault="00FA078A" w:rsidP="00FA078A">
            <w:pPr>
              <w:keepNext/>
              <w:keepLines/>
              <w:spacing w:after="0"/>
              <w:rPr>
                <w:ins w:id="581" w:author="Stanley M" w:date="2020-04-08T22:16:00Z"/>
                <w:rFonts w:ascii="Arial" w:hAnsi="Arial"/>
                <w:b/>
                <w:sz w:val="18"/>
              </w:rPr>
            </w:pPr>
            <w:ins w:id="58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2EEE736E" w14:textId="77777777" w:rsidR="00FA078A" w:rsidRPr="009B018C" w:rsidRDefault="00FA078A" w:rsidP="00FA078A">
            <w:pPr>
              <w:keepNext/>
              <w:keepLines/>
              <w:spacing w:after="0"/>
              <w:rPr>
                <w:ins w:id="583" w:author="Stanley M" w:date="2020-04-08T22:16:00Z"/>
                <w:rFonts w:ascii="Arial" w:hAnsi="Arial"/>
                <w:b/>
                <w:sz w:val="18"/>
              </w:rPr>
            </w:pPr>
            <w:ins w:id="58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CCF0F04" w14:textId="77777777" w:rsidR="00FA078A" w:rsidRPr="009B018C" w:rsidRDefault="00FA078A" w:rsidP="00FA078A">
            <w:pPr>
              <w:keepNext/>
              <w:keepLines/>
              <w:spacing w:after="0"/>
              <w:rPr>
                <w:ins w:id="585" w:author="Stanley M" w:date="2020-04-08T22:16:00Z"/>
                <w:rFonts w:ascii="Arial" w:hAnsi="Arial"/>
                <w:b/>
                <w:sz w:val="18"/>
              </w:rPr>
            </w:pPr>
            <w:ins w:id="58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7E7FCDF0" w14:textId="77777777" w:rsidR="00FA078A" w:rsidRPr="009B018C" w:rsidRDefault="00FA078A" w:rsidP="00FA078A">
            <w:pPr>
              <w:keepNext/>
              <w:keepLines/>
              <w:spacing w:after="0"/>
              <w:rPr>
                <w:ins w:id="587" w:author="Stanley M" w:date="2020-04-08T22:16:00Z"/>
                <w:rFonts w:ascii="Arial" w:hAnsi="Arial"/>
                <w:b/>
                <w:sz w:val="18"/>
              </w:rPr>
            </w:pPr>
            <w:ins w:id="58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80C66F4" w14:textId="77777777" w:rsidR="00FA078A" w:rsidRPr="009B018C" w:rsidRDefault="00FA078A" w:rsidP="00FA078A">
            <w:pPr>
              <w:keepNext/>
              <w:keepLines/>
              <w:spacing w:after="0"/>
              <w:rPr>
                <w:ins w:id="589" w:author="Stanley M" w:date="2020-04-08T22:16:00Z"/>
                <w:rFonts w:ascii="Arial" w:hAnsi="Arial"/>
                <w:b/>
                <w:sz w:val="18"/>
              </w:rPr>
            </w:pPr>
            <w:ins w:id="59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ED64E5E" w14:textId="77777777" w:rsidR="00FA078A" w:rsidRPr="009B018C" w:rsidRDefault="00FA078A" w:rsidP="00FA078A">
            <w:pPr>
              <w:keepNext/>
              <w:keepLines/>
              <w:spacing w:after="0"/>
              <w:rPr>
                <w:ins w:id="591" w:author="Stanley M" w:date="2020-04-08T22:16:00Z"/>
                <w:rFonts w:ascii="Arial" w:hAnsi="Arial"/>
                <w:b/>
                <w:sz w:val="18"/>
              </w:rPr>
            </w:pPr>
            <w:ins w:id="59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896109" w14:textId="77777777" w:rsidR="00FA078A" w:rsidRPr="009B018C" w:rsidRDefault="00FA078A" w:rsidP="00FA078A">
            <w:pPr>
              <w:keepNext/>
              <w:keepLines/>
              <w:spacing w:after="0"/>
              <w:rPr>
                <w:ins w:id="593" w:author="Stanley M" w:date="2020-04-08T22:16:00Z"/>
                <w:rFonts w:ascii="Arial" w:hAnsi="Arial"/>
                <w:b/>
                <w:sz w:val="18"/>
              </w:rPr>
            </w:pPr>
            <w:ins w:id="59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256BB" w:rsidRPr="008D73DA" w14:paraId="34CC23A8" w14:textId="77777777" w:rsidTr="00FA078A">
        <w:trPr>
          <w:ins w:id="595" w:author="Stanley M" w:date="2020-04-08T22:16:00Z"/>
        </w:trPr>
        <w:tc>
          <w:tcPr>
            <w:tcW w:w="959" w:type="dxa"/>
          </w:tcPr>
          <w:p w14:paraId="12569C0D" w14:textId="77777777" w:rsidR="00F256BB" w:rsidRPr="008D73DA" w:rsidRDefault="00F256BB" w:rsidP="00F256BB">
            <w:pPr>
              <w:keepNext/>
              <w:keepLines/>
              <w:spacing w:after="0"/>
              <w:rPr>
                <w:ins w:id="596" w:author="Stanley M" w:date="2020-04-08T22:16:00Z"/>
                <w:rFonts w:ascii="Arial" w:hAnsi="Arial"/>
                <w:sz w:val="18"/>
              </w:rPr>
            </w:pPr>
            <w:ins w:id="597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FAD5ABE" w14:textId="6E4BC901" w:rsidR="00F256BB" w:rsidRPr="00462962" w:rsidRDefault="00F256BB" w:rsidP="00F256BB">
            <w:pPr>
              <w:keepNext/>
              <w:keepLines/>
              <w:spacing w:after="0"/>
              <w:rPr>
                <w:ins w:id="598" w:author="Stanley M" w:date="2020-04-08T22:16:00Z"/>
                <w:rFonts w:ascii="Arial" w:hAnsi="Arial"/>
                <w:sz w:val="18"/>
              </w:rPr>
            </w:pPr>
            <w:ins w:id="599" w:author="Stanley M" w:date="2020-04-27T12:10:00Z">
              <w:r w:rsidRPr="00462962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587EF174" w14:textId="663F6DC0" w:rsidR="00F256BB" w:rsidRPr="00462962" w:rsidRDefault="00F256BB" w:rsidP="00F256BB">
            <w:pPr>
              <w:keepNext/>
              <w:keepLines/>
              <w:spacing w:after="0"/>
              <w:rPr>
                <w:ins w:id="600" w:author="Stanley M" w:date="2020-04-08T22:16:00Z"/>
                <w:rFonts w:ascii="Arial" w:hAnsi="Arial"/>
                <w:sz w:val="18"/>
              </w:rPr>
            </w:pPr>
            <w:ins w:id="601" w:author="Stanley M" w:date="2020-04-27T12:10:00Z">
              <w:r w:rsidRPr="00462962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1901E575" w14:textId="77777777" w:rsidR="00F256BB" w:rsidRPr="008D73DA" w:rsidRDefault="00F256BB" w:rsidP="00F256BB">
            <w:pPr>
              <w:keepNext/>
              <w:keepLines/>
              <w:spacing w:after="0"/>
              <w:rPr>
                <w:ins w:id="602" w:author="Stanley M" w:date="2020-04-08T22:16:00Z"/>
                <w:rFonts w:ascii="Arial" w:hAnsi="Arial"/>
                <w:sz w:val="18"/>
              </w:rPr>
            </w:pPr>
            <w:ins w:id="603" w:author="Stanley M" w:date="2020-04-08T22:1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78CC65B5" w14:textId="77777777" w:rsidR="00F256BB" w:rsidRPr="008D73DA" w:rsidRDefault="00F256BB" w:rsidP="00F256BB">
            <w:pPr>
              <w:keepNext/>
              <w:keepLines/>
              <w:spacing w:after="0"/>
              <w:rPr>
                <w:ins w:id="604" w:author="Stanley M" w:date="2020-04-08T22:16:00Z"/>
                <w:rFonts w:ascii="Arial" w:hAnsi="Arial"/>
                <w:sz w:val="18"/>
              </w:rPr>
            </w:pPr>
            <w:ins w:id="605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466D766" w14:textId="77777777" w:rsidR="00F256BB" w:rsidRPr="008D73DA" w:rsidRDefault="00F256BB" w:rsidP="00F256BB">
            <w:pPr>
              <w:keepNext/>
              <w:keepLines/>
              <w:spacing w:after="0"/>
              <w:rPr>
                <w:ins w:id="606" w:author="Stanley M" w:date="2020-04-08T22:16:00Z"/>
                <w:rFonts w:ascii="Arial" w:hAnsi="Arial"/>
                <w:sz w:val="18"/>
              </w:rPr>
            </w:pPr>
            <w:ins w:id="607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8624DA2" w14:textId="77777777" w:rsidR="00F256BB" w:rsidRPr="008D73DA" w:rsidRDefault="00F256BB" w:rsidP="00F256BB">
            <w:pPr>
              <w:keepNext/>
              <w:keepLines/>
              <w:spacing w:after="0"/>
              <w:rPr>
                <w:ins w:id="608" w:author="Stanley M" w:date="2020-04-08T22:16:00Z"/>
                <w:rFonts w:ascii="Arial" w:hAnsi="Arial"/>
                <w:sz w:val="18"/>
              </w:rPr>
            </w:pPr>
            <w:ins w:id="609" w:author="Stanley M" w:date="2020-04-08T22:16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3E48F0B5" w14:textId="77777777" w:rsidR="00F256BB" w:rsidRPr="008D73DA" w:rsidRDefault="00F256BB" w:rsidP="00F256BB">
            <w:pPr>
              <w:keepNext/>
              <w:keepLines/>
              <w:spacing w:after="0"/>
              <w:rPr>
                <w:ins w:id="610" w:author="Stanley M" w:date="2020-04-08T22:16:00Z"/>
                <w:rFonts w:ascii="Arial" w:hAnsi="Arial"/>
                <w:sz w:val="18"/>
              </w:rPr>
            </w:pPr>
            <w:ins w:id="611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F4713B8" w14:textId="77777777" w:rsidR="00F256BB" w:rsidRPr="008D73DA" w:rsidRDefault="00F256BB" w:rsidP="00F256BB">
            <w:pPr>
              <w:keepNext/>
              <w:keepLines/>
              <w:spacing w:after="0"/>
              <w:rPr>
                <w:ins w:id="612" w:author="Stanley M" w:date="2020-04-08T22:16:00Z"/>
                <w:rFonts w:ascii="Arial" w:hAnsi="Arial"/>
                <w:sz w:val="18"/>
              </w:rPr>
            </w:pPr>
            <w:ins w:id="613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FA078A" w:rsidRPr="009B018C" w14:paraId="0D74C60C" w14:textId="77777777" w:rsidTr="00FA078A">
        <w:trPr>
          <w:gridAfter w:val="6"/>
          <w:wAfter w:w="4302" w:type="dxa"/>
          <w:ins w:id="614" w:author="Stanley M" w:date="2020-04-08T22:16:00Z"/>
        </w:trPr>
        <w:tc>
          <w:tcPr>
            <w:tcW w:w="959" w:type="dxa"/>
          </w:tcPr>
          <w:p w14:paraId="1680A526" w14:textId="77777777" w:rsidR="00FA078A" w:rsidRPr="009B018C" w:rsidRDefault="00FA078A" w:rsidP="00FA078A">
            <w:pPr>
              <w:keepNext/>
              <w:keepLines/>
              <w:spacing w:after="0"/>
              <w:rPr>
                <w:ins w:id="615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04C505C" w14:textId="77777777" w:rsidR="00FA078A" w:rsidRPr="009B018C" w:rsidRDefault="00FA078A" w:rsidP="00FA078A">
            <w:pPr>
              <w:keepNext/>
              <w:keepLines/>
              <w:spacing w:after="0"/>
              <w:rPr>
                <w:ins w:id="616" w:author="Stanley M" w:date="2020-04-08T22:16:00Z"/>
                <w:rFonts w:ascii="Arial" w:hAnsi="Arial"/>
                <w:b/>
                <w:sz w:val="18"/>
              </w:rPr>
            </w:pPr>
            <w:ins w:id="61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AB3C40B" w14:textId="77777777" w:rsidR="00FA078A" w:rsidRPr="009B018C" w:rsidRDefault="00FA078A" w:rsidP="00FA078A">
            <w:pPr>
              <w:keepNext/>
              <w:keepLines/>
              <w:spacing w:after="0"/>
              <w:rPr>
                <w:ins w:id="618" w:author="Stanley M" w:date="2020-04-08T22:16:00Z"/>
                <w:rFonts w:ascii="Arial" w:hAnsi="Arial"/>
                <w:b/>
                <w:sz w:val="18"/>
              </w:rPr>
            </w:pPr>
            <w:ins w:id="61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5162A913" w14:textId="77777777" w:rsidTr="00FA078A">
        <w:trPr>
          <w:gridAfter w:val="6"/>
          <w:wAfter w:w="4302" w:type="dxa"/>
          <w:ins w:id="620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AFD" w14:textId="77777777" w:rsidR="00FA078A" w:rsidRPr="008D73DA" w:rsidRDefault="00FA078A" w:rsidP="00FA078A">
            <w:pPr>
              <w:keepNext/>
              <w:keepLines/>
              <w:spacing w:after="0"/>
              <w:rPr>
                <w:ins w:id="621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155" w14:textId="77777777" w:rsidR="00FA078A" w:rsidRPr="006F04DA" w:rsidRDefault="00FA078A" w:rsidP="00FA078A">
            <w:pPr>
              <w:keepNext/>
              <w:keepLines/>
              <w:spacing w:after="0"/>
              <w:rPr>
                <w:ins w:id="622" w:author="Stanley M" w:date="2020-04-08T22:16:00Z"/>
                <w:rFonts w:ascii="Arial" w:hAnsi="Arial"/>
                <w:sz w:val="18"/>
              </w:rPr>
            </w:pPr>
            <w:ins w:id="623" w:author="Stanley M" w:date="2020-04-08T22:16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00E" w14:textId="77777777" w:rsidR="00FA078A" w:rsidRPr="006F04DA" w:rsidRDefault="00FA078A" w:rsidP="00FA078A">
            <w:pPr>
              <w:keepNext/>
              <w:keepLines/>
              <w:spacing w:after="0"/>
              <w:rPr>
                <w:ins w:id="624" w:author="Stanley M" w:date="2020-04-08T22:16:00Z"/>
                <w:rFonts w:ascii="Arial" w:hAnsi="Arial"/>
                <w:sz w:val="18"/>
              </w:rPr>
            </w:pPr>
            <w:ins w:id="625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</w:tr>
    </w:tbl>
    <w:p w14:paraId="788DB692" w14:textId="77777777" w:rsidR="00FA078A" w:rsidRDefault="00FA078A" w:rsidP="00FA078A">
      <w:pPr>
        <w:tabs>
          <w:tab w:val="left" w:pos="3261"/>
        </w:tabs>
        <w:spacing w:after="120"/>
        <w:rPr>
          <w:ins w:id="626" w:author="Stanley M" w:date="2020-04-08T22:16:00Z"/>
        </w:rPr>
      </w:pPr>
    </w:p>
    <w:p w14:paraId="6FA1FABE" w14:textId="7A425017" w:rsidR="00FA078A" w:rsidRPr="00697601" w:rsidRDefault="00FA078A" w:rsidP="00FA078A">
      <w:pPr>
        <w:spacing w:after="0"/>
        <w:rPr>
          <w:ins w:id="627" w:author="Stanley M" w:date="2020-04-08T22:16:00Z"/>
          <w:rFonts w:ascii="Helvetica Neue" w:hAnsi="Helvetica Neue"/>
          <w:color w:val="24FF0C"/>
          <w:sz w:val="18"/>
          <w:szCs w:val="18"/>
          <w:lang w:val="en-US"/>
        </w:rPr>
      </w:pPr>
      <w:ins w:id="628" w:author="Stanley M" w:date="2020-04-08T22:16:00Z">
        <w:r>
          <w:t xml:space="preserve">Record </w:t>
        </w:r>
      </w:ins>
      <w:ins w:id="629" w:author="Stanley M" w:date="2020-04-08T22:30:00Z">
        <w:r w:rsidR="005F4941">
          <w:t>3</w:t>
        </w:r>
      </w:ins>
      <w:ins w:id="630" w:author="Stanley M" w:date="2020-04-08T22:16:00Z">
        <w:r>
          <w:t>:</w:t>
        </w:r>
        <w:r w:rsidRPr="00697601">
          <w:rPr>
            <w:rFonts w:ascii="Helvetica Neue" w:hAnsi="Helvetica Neue"/>
            <w:i/>
            <w:iCs/>
            <w:color w:val="24FF0C"/>
            <w:sz w:val="18"/>
            <w:szCs w:val="18"/>
          </w:rPr>
          <w:t xml:space="preserve"> </w:t>
        </w:r>
        <w:r w:rsidRPr="00697601">
          <w:rPr>
            <w:rFonts w:ascii="Helvetica Neue" w:hAnsi="Helvetica Neue"/>
            <w:i/>
            <w:iCs/>
            <w:color w:val="24FF0C"/>
            <w:sz w:val="18"/>
            <w:szCs w:val="18"/>
            <w:lang w:val="en-US"/>
          </w:rPr>
          <w:t> </w:t>
        </w:r>
      </w:ins>
    </w:p>
    <w:p w14:paraId="341D4708" w14:textId="5C547CA7" w:rsidR="00FA078A" w:rsidRDefault="00FA078A" w:rsidP="00FA078A">
      <w:pPr>
        <w:tabs>
          <w:tab w:val="left" w:pos="3261"/>
        </w:tabs>
        <w:spacing w:after="120"/>
        <w:rPr>
          <w:ins w:id="631" w:author="Stanley M" w:date="2020-04-08T22:16:00Z"/>
        </w:rPr>
      </w:pPr>
      <w:ins w:id="632" w:author="Stanley M" w:date="2020-04-08T22:16:00Z">
        <w:r>
          <w:t xml:space="preserve">Logically: </w:t>
        </w:r>
      </w:ins>
      <w:ins w:id="633" w:author="Stanley M" w:date="2020-04-27T12:10:00Z">
        <w:r w:rsidR="00BC16F5" w:rsidRPr="00462962">
          <w:t>MCC: 244</w:t>
        </w:r>
      </w:ins>
      <w:ins w:id="634" w:author="Stanley M" w:date="2020-04-08T22:16:00Z">
        <w:r>
          <w:t>, MNC: 030, TAC: 000005 - 000009, PNN Record Identifier: 00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42C05F20" w14:textId="77777777" w:rsidTr="00FA078A">
        <w:trPr>
          <w:ins w:id="635" w:author="Stanley M" w:date="2020-04-08T22:16:00Z"/>
        </w:trPr>
        <w:tc>
          <w:tcPr>
            <w:tcW w:w="959" w:type="dxa"/>
          </w:tcPr>
          <w:p w14:paraId="623AC90F" w14:textId="77777777" w:rsidR="00FA078A" w:rsidRPr="009B018C" w:rsidRDefault="00FA078A" w:rsidP="00FA078A">
            <w:pPr>
              <w:keepNext/>
              <w:keepLines/>
              <w:spacing w:after="0"/>
              <w:rPr>
                <w:ins w:id="636" w:author="Stanley M" w:date="2020-04-08T22:16:00Z"/>
                <w:rFonts w:ascii="Arial" w:hAnsi="Arial"/>
                <w:b/>
                <w:sz w:val="18"/>
              </w:rPr>
            </w:pPr>
            <w:ins w:id="63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4402569" w14:textId="77777777" w:rsidR="00FA078A" w:rsidRPr="009B018C" w:rsidRDefault="00FA078A" w:rsidP="00FA078A">
            <w:pPr>
              <w:keepNext/>
              <w:keepLines/>
              <w:spacing w:after="0"/>
              <w:rPr>
                <w:ins w:id="638" w:author="Stanley M" w:date="2020-04-08T22:16:00Z"/>
                <w:rFonts w:ascii="Arial" w:hAnsi="Arial"/>
                <w:b/>
                <w:sz w:val="18"/>
              </w:rPr>
            </w:pPr>
            <w:ins w:id="63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2BE7E245" w14:textId="77777777" w:rsidR="00FA078A" w:rsidRPr="009B018C" w:rsidRDefault="00FA078A" w:rsidP="00FA078A">
            <w:pPr>
              <w:keepNext/>
              <w:keepLines/>
              <w:spacing w:after="0"/>
              <w:rPr>
                <w:ins w:id="640" w:author="Stanley M" w:date="2020-04-08T22:16:00Z"/>
                <w:rFonts w:ascii="Arial" w:hAnsi="Arial"/>
                <w:b/>
                <w:sz w:val="18"/>
              </w:rPr>
            </w:pPr>
            <w:ins w:id="64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79E04296" w14:textId="77777777" w:rsidR="00FA078A" w:rsidRPr="009B018C" w:rsidRDefault="00FA078A" w:rsidP="00FA078A">
            <w:pPr>
              <w:keepNext/>
              <w:keepLines/>
              <w:spacing w:after="0"/>
              <w:rPr>
                <w:ins w:id="642" w:author="Stanley M" w:date="2020-04-08T22:16:00Z"/>
                <w:rFonts w:ascii="Arial" w:hAnsi="Arial"/>
                <w:b/>
                <w:sz w:val="18"/>
              </w:rPr>
            </w:pPr>
            <w:ins w:id="64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B67664F" w14:textId="77777777" w:rsidR="00FA078A" w:rsidRPr="009B018C" w:rsidRDefault="00FA078A" w:rsidP="00FA078A">
            <w:pPr>
              <w:keepNext/>
              <w:keepLines/>
              <w:spacing w:after="0"/>
              <w:rPr>
                <w:ins w:id="644" w:author="Stanley M" w:date="2020-04-08T22:16:00Z"/>
                <w:rFonts w:ascii="Arial" w:hAnsi="Arial"/>
                <w:b/>
                <w:sz w:val="18"/>
              </w:rPr>
            </w:pPr>
            <w:ins w:id="64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8CCBB3E" w14:textId="77777777" w:rsidR="00FA078A" w:rsidRPr="009B018C" w:rsidRDefault="00FA078A" w:rsidP="00FA078A">
            <w:pPr>
              <w:keepNext/>
              <w:keepLines/>
              <w:spacing w:after="0"/>
              <w:rPr>
                <w:ins w:id="646" w:author="Stanley M" w:date="2020-04-08T22:16:00Z"/>
                <w:rFonts w:ascii="Arial" w:hAnsi="Arial"/>
                <w:b/>
                <w:sz w:val="18"/>
              </w:rPr>
            </w:pPr>
            <w:ins w:id="64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21380B7F" w14:textId="77777777" w:rsidR="00FA078A" w:rsidRPr="009B018C" w:rsidRDefault="00FA078A" w:rsidP="00FA078A">
            <w:pPr>
              <w:keepNext/>
              <w:keepLines/>
              <w:spacing w:after="0"/>
              <w:rPr>
                <w:ins w:id="648" w:author="Stanley M" w:date="2020-04-08T22:16:00Z"/>
                <w:rFonts w:ascii="Arial" w:hAnsi="Arial"/>
                <w:b/>
                <w:sz w:val="18"/>
              </w:rPr>
            </w:pPr>
            <w:ins w:id="64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7E1DD608" w14:textId="77777777" w:rsidR="00FA078A" w:rsidRPr="009B018C" w:rsidRDefault="00FA078A" w:rsidP="00FA078A">
            <w:pPr>
              <w:keepNext/>
              <w:keepLines/>
              <w:spacing w:after="0"/>
              <w:rPr>
                <w:ins w:id="650" w:author="Stanley M" w:date="2020-04-08T22:16:00Z"/>
                <w:rFonts w:ascii="Arial" w:hAnsi="Arial"/>
                <w:b/>
                <w:sz w:val="18"/>
              </w:rPr>
            </w:pPr>
            <w:ins w:id="65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9A8FB5F" w14:textId="77777777" w:rsidR="00FA078A" w:rsidRPr="009B018C" w:rsidRDefault="00FA078A" w:rsidP="00FA078A">
            <w:pPr>
              <w:keepNext/>
              <w:keepLines/>
              <w:spacing w:after="0"/>
              <w:rPr>
                <w:ins w:id="652" w:author="Stanley M" w:date="2020-04-08T22:16:00Z"/>
                <w:rFonts w:ascii="Arial" w:hAnsi="Arial"/>
                <w:b/>
                <w:sz w:val="18"/>
              </w:rPr>
            </w:pPr>
            <w:ins w:id="65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256BB" w:rsidRPr="008D73DA" w14:paraId="6FC3C4DC" w14:textId="77777777" w:rsidTr="00FA078A">
        <w:trPr>
          <w:ins w:id="654" w:author="Stanley M" w:date="2020-04-08T22:16:00Z"/>
        </w:trPr>
        <w:tc>
          <w:tcPr>
            <w:tcW w:w="959" w:type="dxa"/>
          </w:tcPr>
          <w:p w14:paraId="690E32E0" w14:textId="77777777" w:rsidR="00F256BB" w:rsidRPr="008D73DA" w:rsidRDefault="00F256BB" w:rsidP="00F256BB">
            <w:pPr>
              <w:keepNext/>
              <w:keepLines/>
              <w:spacing w:after="0"/>
              <w:rPr>
                <w:ins w:id="655" w:author="Stanley M" w:date="2020-04-08T22:16:00Z"/>
                <w:rFonts w:ascii="Arial" w:hAnsi="Arial"/>
                <w:sz w:val="18"/>
              </w:rPr>
            </w:pPr>
            <w:ins w:id="656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0C2BCED" w14:textId="4F0D59BF" w:rsidR="00F256BB" w:rsidRPr="00462962" w:rsidRDefault="00F256BB" w:rsidP="00F256BB">
            <w:pPr>
              <w:keepNext/>
              <w:keepLines/>
              <w:spacing w:after="0"/>
              <w:rPr>
                <w:ins w:id="657" w:author="Stanley M" w:date="2020-04-08T22:16:00Z"/>
                <w:rFonts w:ascii="Arial" w:hAnsi="Arial"/>
                <w:sz w:val="18"/>
              </w:rPr>
            </w:pPr>
            <w:ins w:id="658" w:author="Stanley M" w:date="2020-04-27T12:10:00Z">
              <w:r w:rsidRPr="00462962"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29D6AC1C" w14:textId="7343E4A3" w:rsidR="00F256BB" w:rsidRPr="00462962" w:rsidRDefault="00F256BB" w:rsidP="00F256BB">
            <w:pPr>
              <w:keepNext/>
              <w:keepLines/>
              <w:spacing w:after="0"/>
              <w:rPr>
                <w:ins w:id="659" w:author="Stanley M" w:date="2020-04-08T22:16:00Z"/>
                <w:rFonts w:ascii="Arial" w:hAnsi="Arial"/>
                <w:sz w:val="18"/>
              </w:rPr>
            </w:pPr>
            <w:ins w:id="660" w:author="Stanley M" w:date="2020-04-27T12:10:00Z">
              <w:r w:rsidRPr="00462962">
                <w:rPr>
                  <w:rFonts w:ascii="Arial" w:hAnsi="Arial"/>
                  <w:sz w:val="18"/>
                </w:rPr>
                <w:t>04</w:t>
              </w:r>
            </w:ins>
          </w:p>
        </w:tc>
        <w:tc>
          <w:tcPr>
            <w:tcW w:w="717" w:type="dxa"/>
          </w:tcPr>
          <w:p w14:paraId="2B958A1C" w14:textId="77777777" w:rsidR="00F256BB" w:rsidRPr="008D73DA" w:rsidRDefault="00F256BB" w:rsidP="00F256BB">
            <w:pPr>
              <w:keepNext/>
              <w:keepLines/>
              <w:spacing w:after="0"/>
              <w:rPr>
                <w:ins w:id="661" w:author="Stanley M" w:date="2020-04-08T22:16:00Z"/>
                <w:rFonts w:ascii="Arial" w:hAnsi="Arial"/>
                <w:sz w:val="18"/>
              </w:rPr>
            </w:pPr>
            <w:ins w:id="662" w:author="Stanley M" w:date="2020-04-08T22:1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</w:tcPr>
          <w:p w14:paraId="22E02925" w14:textId="77777777" w:rsidR="00F256BB" w:rsidRPr="008D73DA" w:rsidRDefault="00F256BB" w:rsidP="00F256BB">
            <w:pPr>
              <w:keepNext/>
              <w:keepLines/>
              <w:spacing w:after="0"/>
              <w:rPr>
                <w:ins w:id="663" w:author="Stanley M" w:date="2020-04-08T22:16:00Z"/>
                <w:rFonts w:ascii="Arial" w:hAnsi="Arial"/>
                <w:sz w:val="18"/>
              </w:rPr>
            </w:pPr>
            <w:ins w:id="664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C97232C" w14:textId="77777777" w:rsidR="00F256BB" w:rsidRPr="008D73DA" w:rsidRDefault="00F256BB" w:rsidP="00F256BB">
            <w:pPr>
              <w:keepNext/>
              <w:keepLines/>
              <w:spacing w:after="0"/>
              <w:rPr>
                <w:ins w:id="665" w:author="Stanley M" w:date="2020-04-08T22:16:00Z"/>
                <w:rFonts w:ascii="Arial" w:hAnsi="Arial"/>
                <w:sz w:val="18"/>
              </w:rPr>
            </w:pPr>
            <w:ins w:id="666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1D2D0157" w14:textId="77777777" w:rsidR="00F256BB" w:rsidRPr="008D73DA" w:rsidRDefault="00F256BB" w:rsidP="00F256BB">
            <w:pPr>
              <w:keepNext/>
              <w:keepLines/>
              <w:spacing w:after="0"/>
              <w:rPr>
                <w:ins w:id="667" w:author="Stanley M" w:date="2020-04-08T22:16:00Z"/>
                <w:rFonts w:ascii="Arial" w:hAnsi="Arial"/>
                <w:sz w:val="18"/>
              </w:rPr>
            </w:pPr>
            <w:ins w:id="668" w:author="Stanley M" w:date="2020-04-08T22:16:00Z">
              <w:r>
                <w:rPr>
                  <w:rFonts w:ascii="Arial" w:hAnsi="Arial"/>
                  <w:sz w:val="18"/>
                </w:rPr>
                <w:t>05</w:t>
              </w:r>
            </w:ins>
          </w:p>
        </w:tc>
        <w:tc>
          <w:tcPr>
            <w:tcW w:w="717" w:type="dxa"/>
          </w:tcPr>
          <w:p w14:paraId="62991C7A" w14:textId="77777777" w:rsidR="00F256BB" w:rsidRPr="008D73DA" w:rsidRDefault="00F256BB" w:rsidP="00F256BB">
            <w:pPr>
              <w:keepNext/>
              <w:keepLines/>
              <w:spacing w:after="0"/>
              <w:rPr>
                <w:ins w:id="669" w:author="Stanley M" w:date="2020-04-08T22:16:00Z"/>
                <w:rFonts w:ascii="Arial" w:hAnsi="Arial"/>
                <w:sz w:val="18"/>
              </w:rPr>
            </w:pPr>
            <w:ins w:id="670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26E6652A" w14:textId="77777777" w:rsidR="00F256BB" w:rsidRPr="008D73DA" w:rsidRDefault="00F256BB" w:rsidP="00F256BB">
            <w:pPr>
              <w:keepNext/>
              <w:keepLines/>
              <w:spacing w:after="0"/>
              <w:rPr>
                <w:ins w:id="671" w:author="Stanley M" w:date="2020-04-08T22:16:00Z"/>
                <w:rFonts w:ascii="Arial" w:hAnsi="Arial"/>
                <w:sz w:val="18"/>
              </w:rPr>
            </w:pPr>
            <w:ins w:id="672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FA078A" w:rsidRPr="009B018C" w14:paraId="5D78A93D" w14:textId="77777777" w:rsidTr="00FA078A">
        <w:trPr>
          <w:gridAfter w:val="6"/>
          <w:wAfter w:w="4302" w:type="dxa"/>
          <w:ins w:id="673" w:author="Stanley M" w:date="2020-04-08T22:16:00Z"/>
        </w:trPr>
        <w:tc>
          <w:tcPr>
            <w:tcW w:w="959" w:type="dxa"/>
          </w:tcPr>
          <w:p w14:paraId="44642C80" w14:textId="77777777" w:rsidR="00FA078A" w:rsidRPr="009B018C" w:rsidRDefault="00FA078A" w:rsidP="00FA078A">
            <w:pPr>
              <w:keepNext/>
              <w:keepLines/>
              <w:spacing w:after="0"/>
              <w:rPr>
                <w:ins w:id="674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520BF8A6" w14:textId="77777777" w:rsidR="00FA078A" w:rsidRPr="009B018C" w:rsidRDefault="00FA078A" w:rsidP="00FA078A">
            <w:pPr>
              <w:keepNext/>
              <w:keepLines/>
              <w:spacing w:after="0"/>
              <w:rPr>
                <w:ins w:id="675" w:author="Stanley M" w:date="2020-04-08T22:16:00Z"/>
                <w:rFonts w:ascii="Arial" w:hAnsi="Arial"/>
                <w:b/>
                <w:sz w:val="18"/>
              </w:rPr>
            </w:pPr>
            <w:ins w:id="67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04EE374" w14:textId="77777777" w:rsidR="00FA078A" w:rsidRPr="009B018C" w:rsidRDefault="00FA078A" w:rsidP="00FA078A">
            <w:pPr>
              <w:keepNext/>
              <w:keepLines/>
              <w:spacing w:after="0"/>
              <w:rPr>
                <w:ins w:id="677" w:author="Stanley M" w:date="2020-04-08T22:16:00Z"/>
                <w:rFonts w:ascii="Arial" w:hAnsi="Arial"/>
                <w:b/>
                <w:sz w:val="18"/>
              </w:rPr>
            </w:pPr>
            <w:ins w:id="67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FA078A" w:rsidRPr="006F04DA" w14:paraId="0716EC85" w14:textId="77777777" w:rsidTr="00FA078A">
        <w:trPr>
          <w:gridAfter w:val="6"/>
          <w:wAfter w:w="4302" w:type="dxa"/>
          <w:ins w:id="679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9AA" w14:textId="77777777" w:rsidR="00FA078A" w:rsidRPr="008D73DA" w:rsidRDefault="00FA078A" w:rsidP="00FA078A">
            <w:pPr>
              <w:keepNext/>
              <w:keepLines/>
              <w:spacing w:after="0"/>
              <w:rPr>
                <w:ins w:id="68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9D29" w14:textId="77777777" w:rsidR="00FA078A" w:rsidRPr="006F04DA" w:rsidRDefault="00FA078A" w:rsidP="00FA078A">
            <w:pPr>
              <w:keepNext/>
              <w:keepLines/>
              <w:spacing w:after="0"/>
              <w:rPr>
                <w:ins w:id="681" w:author="Stanley M" w:date="2020-04-08T22:16:00Z"/>
                <w:rFonts w:ascii="Arial" w:hAnsi="Arial"/>
                <w:sz w:val="18"/>
              </w:rPr>
            </w:pPr>
            <w:ins w:id="682" w:author="Stanley M" w:date="2020-04-08T22:16:00Z">
              <w:r>
                <w:rPr>
                  <w:rFonts w:ascii="Arial" w:hAnsi="Arial"/>
                  <w:sz w:val="18"/>
                </w:rPr>
                <w:t>09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1839" w14:textId="77777777" w:rsidR="00FA078A" w:rsidRPr="006F04DA" w:rsidRDefault="00FA078A" w:rsidP="00FA078A">
            <w:pPr>
              <w:keepNext/>
              <w:keepLines/>
              <w:spacing w:after="0"/>
              <w:rPr>
                <w:ins w:id="683" w:author="Stanley M" w:date="2020-04-08T22:16:00Z"/>
                <w:rFonts w:ascii="Arial" w:hAnsi="Arial"/>
                <w:sz w:val="18"/>
              </w:rPr>
            </w:pPr>
            <w:ins w:id="684" w:author="Stanley M" w:date="2020-04-08T22:16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157C6B6F" w14:textId="77777777" w:rsidR="00FA078A" w:rsidRDefault="00FA078A" w:rsidP="00FA078A">
      <w:pPr>
        <w:tabs>
          <w:tab w:val="left" w:pos="3261"/>
        </w:tabs>
        <w:spacing w:after="120"/>
        <w:rPr>
          <w:ins w:id="685" w:author="Stanley M" w:date="2020-04-08T22:16:00Z"/>
        </w:rPr>
      </w:pPr>
    </w:p>
    <w:p w14:paraId="61322EE1" w14:textId="77777777" w:rsidR="00FA078A" w:rsidRPr="00BC7F57" w:rsidRDefault="00FA078A" w:rsidP="00FA078A">
      <w:pPr>
        <w:tabs>
          <w:tab w:val="left" w:pos="3261"/>
        </w:tabs>
        <w:spacing w:after="120"/>
        <w:rPr>
          <w:ins w:id="686" w:author="Stanley M" w:date="2020-04-08T22:16:00Z"/>
          <w:b/>
          <w:bCs/>
          <w:vertAlign w:val="subscript"/>
        </w:rPr>
      </w:pPr>
      <w:ins w:id="687" w:author="Stanley M" w:date="2020-04-08T22:16:00Z">
        <w:r w:rsidRPr="00BC7F57">
          <w:rPr>
            <w:b/>
            <w:bCs/>
          </w:rPr>
          <w:t>EF</w:t>
        </w:r>
        <w:r w:rsidRPr="00BC7F57">
          <w:rPr>
            <w:b/>
            <w:bCs/>
            <w:vertAlign w:val="subscript"/>
          </w:rPr>
          <w:t>PNN</w:t>
        </w:r>
      </w:ins>
    </w:p>
    <w:p w14:paraId="5D3D585C" w14:textId="77777777" w:rsidR="00FA078A" w:rsidRPr="00AB3321" w:rsidRDefault="00FA078A" w:rsidP="00FA078A">
      <w:pPr>
        <w:spacing w:after="0"/>
        <w:rPr>
          <w:ins w:id="688" w:author="Stanley M" w:date="2020-04-08T22:16:00Z"/>
          <w:rFonts w:ascii="Helvetica Neue" w:hAnsi="Helvetica Neue"/>
          <w:sz w:val="18"/>
          <w:szCs w:val="18"/>
          <w:lang w:val="en-US"/>
        </w:rPr>
      </w:pPr>
      <w:ins w:id="689" w:author="Stanley M" w:date="2020-04-08T22:16:00Z">
        <w:r>
          <w:t xml:space="preserve">Record 1: </w:t>
        </w:r>
      </w:ins>
    </w:p>
    <w:p w14:paraId="1573AD79" w14:textId="19E7085C" w:rsidR="00FA078A" w:rsidRDefault="00FA078A" w:rsidP="00FA078A">
      <w:pPr>
        <w:tabs>
          <w:tab w:val="left" w:pos="3261"/>
        </w:tabs>
        <w:spacing w:after="120"/>
        <w:rPr>
          <w:ins w:id="690" w:author="Stanley M" w:date="2020-04-08T22:16:00Z"/>
        </w:rPr>
      </w:pPr>
      <w:ins w:id="691" w:author="Stanley M" w:date="2020-04-08T22:16:00Z">
        <w:r>
          <w:t xml:space="preserve">Logically: Long name: </w:t>
        </w:r>
      </w:ins>
      <w:ins w:id="692" w:author="Stanley M" w:date="2020-04-27T12:10:00Z">
        <w:r w:rsidR="00DD1FA6" w:rsidRPr="00462962">
          <w:t>PLMN 5G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2FF40ED0" w14:textId="77777777" w:rsidTr="00FA078A">
        <w:trPr>
          <w:ins w:id="693" w:author="Stanley M" w:date="2020-04-08T22:16:00Z"/>
        </w:trPr>
        <w:tc>
          <w:tcPr>
            <w:tcW w:w="959" w:type="dxa"/>
          </w:tcPr>
          <w:p w14:paraId="11D2AB97" w14:textId="77777777" w:rsidR="00FA078A" w:rsidRPr="009B018C" w:rsidRDefault="00FA078A" w:rsidP="00FA078A">
            <w:pPr>
              <w:keepNext/>
              <w:keepLines/>
              <w:spacing w:after="0"/>
              <w:rPr>
                <w:ins w:id="694" w:author="Stanley M" w:date="2020-04-08T22:16:00Z"/>
                <w:rFonts w:ascii="Arial" w:hAnsi="Arial"/>
                <w:b/>
                <w:sz w:val="18"/>
              </w:rPr>
            </w:pPr>
            <w:ins w:id="69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5A0D6EE9" w14:textId="77777777" w:rsidR="00FA078A" w:rsidRPr="009B018C" w:rsidRDefault="00FA078A" w:rsidP="00FA078A">
            <w:pPr>
              <w:keepNext/>
              <w:keepLines/>
              <w:spacing w:after="0"/>
              <w:rPr>
                <w:ins w:id="696" w:author="Stanley M" w:date="2020-04-08T22:16:00Z"/>
                <w:rFonts w:ascii="Arial" w:hAnsi="Arial"/>
                <w:b/>
                <w:sz w:val="18"/>
              </w:rPr>
            </w:pPr>
            <w:ins w:id="69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5064BD2E" w14:textId="77777777" w:rsidR="00FA078A" w:rsidRPr="009B018C" w:rsidRDefault="00FA078A" w:rsidP="00FA078A">
            <w:pPr>
              <w:keepNext/>
              <w:keepLines/>
              <w:spacing w:after="0"/>
              <w:rPr>
                <w:ins w:id="698" w:author="Stanley M" w:date="2020-04-08T22:16:00Z"/>
                <w:rFonts w:ascii="Arial" w:hAnsi="Arial"/>
                <w:b/>
                <w:sz w:val="18"/>
              </w:rPr>
            </w:pPr>
            <w:ins w:id="69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43BA7410" w14:textId="77777777" w:rsidR="00FA078A" w:rsidRPr="009B018C" w:rsidRDefault="00FA078A" w:rsidP="00FA078A">
            <w:pPr>
              <w:keepNext/>
              <w:keepLines/>
              <w:spacing w:after="0"/>
              <w:rPr>
                <w:ins w:id="700" w:author="Stanley M" w:date="2020-04-08T22:16:00Z"/>
                <w:rFonts w:ascii="Arial" w:hAnsi="Arial"/>
                <w:b/>
                <w:sz w:val="18"/>
              </w:rPr>
            </w:pPr>
            <w:ins w:id="70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303684C" w14:textId="77777777" w:rsidR="00FA078A" w:rsidRPr="009B018C" w:rsidRDefault="00FA078A" w:rsidP="00FA078A">
            <w:pPr>
              <w:keepNext/>
              <w:keepLines/>
              <w:spacing w:after="0"/>
              <w:rPr>
                <w:ins w:id="702" w:author="Stanley M" w:date="2020-04-08T22:16:00Z"/>
                <w:rFonts w:ascii="Arial" w:hAnsi="Arial"/>
                <w:b/>
                <w:sz w:val="18"/>
              </w:rPr>
            </w:pPr>
            <w:ins w:id="70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14C50753" w14:textId="77777777" w:rsidR="00FA078A" w:rsidRPr="009B018C" w:rsidRDefault="00FA078A" w:rsidP="00FA078A">
            <w:pPr>
              <w:keepNext/>
              <w:keepLines/>
              <w:spacing w:after="0"/>
              <w:rPr>
                <w:ins w:id="704" w:author="Stanley M" w:date="2020-04-08T22:16:00Z"/>
                <w:rFonts w:ascii="Arial" w:hAnsi="Arial"/>
                <w:b/>
                <w:sz w:val="18"/>
              </w:rPr>
            </w:pPr>
            <w:ins w:id="70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65B6BB37" w14:textId="77777777" w:rsidR="00FA078A" w:rsidRPr="009B018C" w:rsidRDefault="00FA078A" w:rsidP="00FA078A">
            <w:pPr>
              <w:keepNext/>
              <w:keepLines/>
              <w:spacing w:after="0"/>
              <w:rPr>
                <w:ins w:id="706" w:author="Stanley M" w:date="2020-04-08T22:16:00Z"/>
                <w:rFonts w:ascii="Arial" w:hAnsi="Arial"/>
                <w:b/>
                <w:sz w:val="18"/>
              </w:rPr>
            </w:pPr>
            <w:ins w:id="70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E39126F" w14:textId="77777777" w:rsidR="00FA078A" w:rsidRPr="009B018C" w:rsidRDefault="00FA078A" w:rsidP="00FA078A">
            <w:pPr>
              <w:keepNext/>
              <w:keepLines/>
              <w:spacing w:after="0"/>
              <w:rPr>
                <w:ins w:id="708" w:author="Stanley M" w:date="2020-04-08T22:16:00Z"/>
                <w:rFonts w:ascii="Arial" w:hAnsi="Arial"/>
                <w:b/>
                <w:sz w:val="18"/>
              </w:rPr>
            </w:pPr>
            <w:ins w:id="70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E8503EA" w14:textId="77777777" w:rsidR="00FA078A" w:rsidRPr="009B018C" w:rsidRDefault="00FA078A" w:rsidP="00FA078A">
            <w:pPr>
              <w:keepNext/>
              <w:keepLines/>
              <w:spacing w:after="0"/>
              <w:rPr>
                <w:ins w:id="710" w:author="Stanley M" w:date="2020-04-08T22:16:00Z"/>
                <w:rFonts w:ascii="Arial" w:hAnsi="Arial"/>
                <w:b/>
                <w:sz w:val="18"/>
              </w:rPr>
            </w:pPr>
            <w:ins w:id="71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5E2234" w:rsidRPr="008D73DA" w14:paraId="61A7E524" w14:textId="77777777" w:rsidTr="00FA078A">
        <w:trPr>
          <w:ins w:id="712" w:author="Stanley M" w:date="2020-04-08T22:16:00Z"/>
        </w:trPr>
        <w:tc>
          <w:tcPr>
            <w:tcW w:w="959" w:type="dxa"/>
          </w:tcPr>
          <w:p w14:paraId="40E8FD21" w14:textId="77777777" w:rsidR="005E2234" w:rsidRPr="008D73DA" w:rsidRDefault="005E2234" w:rsidP="005E2234">
            <w:pPr>
              <w:keepNext/>
              <w:keepLines/>
              <w:spacing w:after="0"/>
              <w:rPr>
                <w:ins w:id="713" w:author="Stanley M" w:date="2020-04-08T22:16:00Z"/>
                <w:rFonts w:ascii="Arial" w:hAnsi="Arial"/>
                <w:sz w:val="18"/>
              </w:rPr>
            </w:pPr>
            <w:ins w:id="714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543C456" w14:textId="77777777" w:rsidR="005E2234" w:rsidRPr="008D73DA" w:rsidRDefault="005E2234" w:rsidP="005E2234">
            <w:pPr>
              <w:keepNext/>
              <w:keepLines/>
              <w:spacing w:after="0"/>
              <w:rPr>
                <w:ins w:id="715" w:author="Stanley M" w:date="2020-04-08T22:16:00Z"/>
                <w:rFonts w:ascii="Arial" w:hAnsi="Arial"/>
                <w:sz w:val="18"/>
              </w:rPr>
            </w:pPr>
            <w:ins w:id="716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53CFFFEB" w14:textId="432B3386" w:rsidR="005E2234" w:rsidRPr="00462962" w:rsidRDefault="005E2234" w:rsidP="005E2234">
            <w:pPr>
              <w:keepNext/>
              <w:keepLines/>
              <w:spacing w:after="0"/>
              <w:rPr>
                <w:ins w:id="717" w:author="Stanley M" w:date="2020-04-08T22:16:00Z"/>
                <w:rFonts w:ascii="Arial" w:hAnsi="Arial"/>
                <w:sz w:val="18"/>
              </w:rPr>
            </w:pPr>
            <w:ins w:id="718" w:author="Stanley M" w:date="2020-04-27T12:10:00Z">
              <w:r w:rsidRPr="00462962"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6D99AAB1" w14:textId="0AA0C29A" w:rsidR="005E2234" w:rsidRPr="00462962" w:rsidRDefault="005E2234" w:rsidP="005E2234">
            <w:pPr>
              <w:keepNext/>
              <w:keepLines/>
              <w:spacing w:after="0"/>
              <w:rPr>
                <w:ins w:id="719" w:author="Stanley M" w:date="2020-04-08T22:16:00Z"/>
                <w:rFonts w:ascii="Arial" w:hAnsi="Arial"/>
                <w:sz w:val="18"/>
              </w:rPr>
            </w:pPr>
            <w:ins w:id="720" w:author="Stanley M" w:date="2020-04-27T12:10:00Z">
              <w:r w:rsidRPr="00462962"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B363DB7" w14:textId="0AA2EEB9" w:rsidR="005E2234" w:rsidRPr="00462962" w:rsidRDefault="005E2234" w:rsidP="005E2234">
            <w:pPr>
              <w:keepNext/>
              <w:keepLines/>
              <w:spacing w:after="0"/>
              <w:rPr>
                <w:ins w:id="721" w:author="Stanley M" w:date="2020-04-08T22:16:00Z"/>
                <w:rFonts w:ascii="Arial" w:hAnsi="Arial"/>
                <w:sz w:val="18"/>
              </w:rPr>
            </w:pPr>
            <w:ins w:id="722" w:author="Stanley M" w:date="2020-04-27T12:10:00Z">
              <w:r w:rsidRPr="00462962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17" w:type="dxa"/>
          </w:tcPr>
          <w:p w14:paraId="2AEA613C" w14:textId="2E3C285A" w:rsidR="005E2234" w:rsidRPr="00462962" w:rsidRDefault="005E2234" w:rsidP="005E2234">
            <w:pPr>
              <w:keepNext/>
              <w:keepLines/>
              <w:spacing w:after="0"/>
              <w:rPr>
                <w:ins w:id="723" w:author="Stanley M" w:date="2020-04-08T22:16:00Z"/>
                <w:rFonts w:ascii="Arial" w:hAnsi="Arial"/>
                <w:sz w:val="18"/>
              </w:rPr>
            </w:pPr>
            <w:ins w:id="724" w:author="Stanley M" w:date="2020-04-27T12:10:00Z">
              <w:r w:rsidRPr="00462962"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717" w:type="dxa"/>
          </w:tcPr>
          <w:p w14:paraId="7CA106C5" w14:textId="68BBDC26" w:rsidR="005E2234" w:rsidRPr="00462962" w:rsidRDefault="005E2234" w:rsidP="005E2234">
            <w:pPr>
              <w:keepNext/>
              <w:keepLines/>
              <w:spacing w:after="0"/>
              <w:rPr>
                <w:ins w:id="725" w:author="Stanley M" w:date="2020-04-08T22:16:00Z"/>
                <w:rFonts w:ascii="Arial" w:hAnsi="Arial"/>
                <w:sz w:val="18"/>
              </w:rPr>
            </w:pPr>
            <w:ins w:id="726" w:author="Stanley M" w:date="2020-04-27T12:10:00Z">
              <w:r w:rsidRPr="00462962">
                <w:rPr>
                  <w:rFonts w:ascii="Arial" w:hAnsi="Arial"/>
                  <w:sz w:val="18"/>
                </w:rPr>
                <w:t>D3</w:t>
              </w:r>
            </w:ins>
          </w:p>
        </w:tc>
        <w:tc>
          <w:tcPr>
            <w:tcW w:w="717" w:type="dxa"/>
          </w:tcPr>
          <w:p w14:paraId="488DBAD0" w14:textId="473E0F43" w:rsidR="005E2234" w:rsidRPr="00462962" w:rsidRDefault="005E2234" w:rsidP="005E2234">
            <w:pPr>
              <w:keepNext/>
              <w:keepLines/>
              <w:spacing w:after="0"/>
              <w:rPr>
                <w:ins w:id="727" w:author="Stanley M" w:date="2020-04-08T22:16:00Z"/>
                <w:rFonts w:ascii="Arial" w:hAnsi="Arial"/>
                <w:sz w:val="18"/>
              </w:rPr>
            </w:pPr>
            <w:ins w:id="728" w:author="Stanley M" w:date="2020-04-27T12:10:00Z">
              <w:r w:rsidRPr="00462962">
                <w:rPr>
                  <w:rFonts w:ascii="Arial" w:hAnsi="Arial"/>
                  <w:sz w:val="18"/>
                </w:rPr>
                <w:t>09</w:t>
              </w:r>
            </w:ins>
          </w:p>
        </w:tc>
        <w:tc>
          <w:tcPr>
            <w:tcW w:w="717" w:type="dxa"/>
          </w:tcPr>
          <w:p w14:paraId="00449229" w14:textId="4A1A909B" w:rsidR="005E2234" w:rsidRPr="00462962" w:rsidRDefault="005E2234" w:rsidP="005E2234">
            <w:pPr>
              <w:keepNext/>
              <w:keepLines/>
              <w:spacing w:after="0"/>
              <w:rPr>
                <w:ins w:id="729" w:author="Stanley M" w:date="2020-04-08T22:16:00Z"/>
                <w:rFonts w:ascii="Arial" w:hAnsi="Arial"/>
                <w:sz w:val="18"/>
              </w:rPr>
            </w:pPr>
            <w:ins w:id="730" w:author="Stanley M" w:date="2020-04-27T12:10:00Z">
              <w:r w:rsidRPr="00462962">
                <w:rPr>
                  <w:rFonts w:ascii="Arial" w:hAnsi="Arial"/>
                  <w:sz w:val="18"/>
                </w:rPr>
                <w:t>AA</w:t>
              </w:r>
            </w:ins>
          </w:p>
        </w:tc>
      </w:tr>
      <w:tr w:rsidR="00FA078A" w:rsidRPr="009B018C" w14:paraId="02F107F3" w14:textId="77777777" w:rsidTr="00FA078A">
        <w:trPr>
          <w:ins w:id="731" w:author="Stanley M" w:date="2020-04-08T22:16:00Z"/>
        </w:trPr>
        <w:tc>
          <w:tcPr>
            <w:tcW w:w="959" w:type="dxa"/>
          </w:tcPr>
          <w:p w14:paraId="010E8367" w14:textId="77777777" w:rsidR="00FA078A" w:rsidRPr="009B018C" w:rsidRDefault="00FA078A" w:rsidP="00FA078A">
            <w:pPr>
              <w:keepNext/>
              <w:keepLines/>
              <w:spacing w:after="0"/>
              <w:rPr>
                <w:ins w:id="732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4D3C8CE" w14:textId="77777777" w:rsidR="00FA078A" w:rsidRPr="009B018C" w:rsidRDefault="00FA078A" w:rsidP="00FA078A">
            <w:pPr>
              <w:keepNext/>
              <w:keepLines/>
              <w:spacing w:after="0"/>
              <w:rPr>
                <w:ins w:id="733" w:author="Stanley M" w:date="2020-04-08T22:16:00Z"/>
                <w:rFonts w:ascii="Arial" w:hAnsi="Arial"/>
                <w:b/>
                <w:sz w:val="18"/>
              </w:rPr>
            </w:pPr>
            <w:ins w:id="73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BCB5E20" w14:textId="77777777" w:rsidR="00FA078A" w:rsidRPr="009B018C" w:rsidRDefault="00FA078A" w:rsidP="00FA078A">
            <w:pPr>
              <w:keepNext/>
              <w:keepLines/>
              <w:spacing w:after="0"/>
              <w:rPr>
                <w:ins w:id="735" w:author="Stanley M" w:date="2020-04-08T22:16:00Z"/>
                <w:rFonts w:ascii="Arial" w:hAnsi="Arial"/>
                <w:b/>
                <w:sz w:val="18"/>
              </w:rPr>
            </w:pPr>
            <w:ins w:id="73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3E6EE6A" w14:textId="77777777" w:rsidR="00FA078A" w:rsidRPr="009B018C" w:rsidRDefault="00FA078A" w:rsidP="00FA078A">
            <w:pPr>
              <w:spacing w:after="0"/>
              <w:rPr>
                <w:ins w:id="737" w:author="Stanley M" w:date="2020-04-08T22:16:00Z"/>
                <w:rFonts w:ascii="Arial" w:hAnsi="Arial"/>
                <w:b/>
                <w:sz w:val="18"/>
              </w:rPr>
            </w:pPr>
            <w:ins w:id="73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7D55599B" w14:textId="77777777" w:rsidR="00FA078A" w:rsidRPr="009B018C" w:rsidRDefault="00FA078A" w:rsidP="00FA078A">
            <w:pPr>
              <w:spacing w:after="0"/>
              <w:rPr>
                <w:ins w:id="739" w:author="Stanley M" w:date="2020-04-08T22:16:00Z"/>
                <w:rFonts w:ascii="Arial" w:hAnsi="Arial"/>
                <w:b/>
                <w:sz w:val="18"/>
              </w:rPr>
            </w:pPr>
            <w:ins w:id="74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4E5B8E50" w14:textId="77777777" w:rsidR="00FA078A" w:rsidRPr="009B018C" w:rsidRDefault="00FA078A" w:rsidP="00FA078A">
            <w:pPr>
              <w:spacing w:after="0"/>
              <w:rPr>
                <w:ins w:id="741" w:author="Stanley M" w:date="2020-04-08T22:16:00Z"/>
                <w:rFonts w:ascii="Arial" w:hAnsi="Arial"/>
                <w:b/>
                <w:sz w:val="18"/>
              </w:rPr>
            </w:pPr>
            <w:ins w:id="74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296F6868" w14:textId="77777777" w:rsidR="00FA078A" w:rsidRPr="009B018C" w:rsidRDefault="00FA078A" w:rsidP="00FA078A">
            <w:pPr>
              <w:spacing w:after="0"/>
              <w:rPr>
                <w:ins w:id="743" w:author="Stanley M" w:date="2020-04-08T22:16:00Z"/>
                <w:rFonts w:ascii="Arial" w:hAnsi="Arial"/>
                <w:b/>
                <w:sz w:val="18"/>
              </w:rPr>
            </w:pPr>
            <w:ins w:id="74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205335A" w14:textId="77777777" w:rsidR="00FA078A" w:rsidRPr="009B018C" w:rsidRDefault="00FA078A" w:rsidP="00FA078A">
            <w:pPr>
              <w:spacing w:after="0"/>
              <w:rPr>
                <w:ins w:id="745" w:author="Stanley M" w:date="2020-04-08T22:16:00Z"/>
                <w:rFonts w:ascii="Arial" w:hAnsi="Arial"/>
                <w:b/>
                <w:sz w:val="18"/>
              </w:rPr>
            </w:pPr>
            <w:ins w:id="74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0C8FC7CF" w14:textId="77777777" w:rsidR="00FA078A" w:rsidRPr="009B018C" w:rsidRDefault="00FA078A" w:rsidP="00FA078A">
            <w:pPr>
              <w:spacing w:after="0"/>
              <w:rPr>
                <w:ins w:id="747" w:author="Stanley M" w:date="2020-04-08T22:16:00Z"/>
                <w:rFonts w:ascii="Arial" w:hAnsi="Arial"/>
                <w:b/>
                <w:sz w:val="18"/>
              </w:rPr>
            </w:pPr>
            <w:ins w:id="74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5E2234" w:rsidRPr="006F04DA" w14:paraId="1026A444" w14:textId="77777777" w:rsidTr="00FA078A">
        <w:trPr>
          <w:ins w:id="749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AE25" w14:textId="77777777" w:rsidR="005E2234" w:rsidRPr="008D73DA" w:rsidRDefault="005E2234" w:rsidP="005E2234">
            <w:pPr>
              <w:keepNext/>
              <w:keepLines/>
              <w:spacing w:after="0"/>
              <w:rPr>
                <w:ins w:id="75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BC7A" w14:textId="23A5B8C0" w:rsidR="005E2234" w:rsidRPr="00462962" w:rsidRDefault="005E2234" w:rsidP="005E2234">
            <w:pPr>
              <w:keepNext/>
              <w:keepLines/>
              <w:spacing w:after="0"/>
              <w:rPr>
                <w:ins w:id="751" w:author="Stanley M" w:date="2020-04-08T22:16:00Z"/>
                <w:rFonts w:ascii="Arial" w:hAnsi="Arial"/>
                <w:sz w:val="18"/>
              </w:rPr>
            </w:pPr>
            <w:ins w:id="752" w:author="Stanley M" w:date="2020-04-27T12:11:00Z">
              <w:r w:rsidRPr="00462962">
                <w:rPr>
                  <w:rFonts w:ascii="Arial" w:hAnsi="Arial"/>
                  <w:sz w:val="18"/>
                </w:rPr>
                <w:t>1D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89E" w14:textId="433F3FA2" w:rsidR="005E2234" w:rsidRPr="00462962" w:rsidRDefault="005E2234" w:rsidP="005E2234">
            <w:pPr>
              <w:keepNext/>
              <w:keepLines/>
              <w:spacing w:after="0"/>
              <w:rPr>
                <w:ins w:id="753" w:author="Stanley M" w:date="2020-04-08T22:16:00Z"/>
                <w:rFonts w:ascii="Arial" w:hAnsi="Arial"/>
                <w:sz w:val="18"/>
              </w:rPr>
            </w:pPr>
            <w:ins w:id="754" w:author="Stanley M" w:date="2020-04-27T12:11:00Z">
              <w:r w:rsidRPr="00462962">
                <w:rPr>
                  <w:rFonts w:ascii="Arial" w:hAnsi="Arial"/>
                  <w:sz w:val="18"/>
                </w:rPr>
                <w:t>1B</w:t>
              </w:r>
            </w:ins>
          </w:p>
        </w:tc>
        <w:tc>
          <w:tcPr>
            <w:tcW w:w="717" w:type="dxa"/>
          </w:tcPr>
          <w:p w14:paraId="00F83624" w14:textId="77777777" w:rsidR="005E2234" w:rsidRPr="006F04DA" w:rsidRDefault="005E2234" w:rsidP="005E2234">
            <w:pPr>
              <w:spacing w:after="0"/>
              <w:rPr>
                <w:ins w:id="755" w:author="Stanley M" w:date="2020-04-08T22:16:00Z"/>
                <w:rFonts w:ascii="Arial" w:hAnsi="Arial"/>
                <w:sz w:val="18"/>
              </w:rPr>
            </w:pPr>
            <w:ins w:id="75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4D41B428" w14:textId="77777777" w:rsidR="005E2234" w:rsidRPr="006F04DA" w:rsidRDefault="005E2234" w:rsidP="005E2234">
            <w:pPr>
              <w:spacing w:after="0"/>
              <w:rPr>
                <w:ins w:id="757" w:author="Stanley M" w:date="2020-04-08T22:16:00Z"/>
                <w:rFonts w:ascii="Arial" w:hAnsi="Arial"/>
                <w:sz w:val="18"/>
              </w:rPr>
            </w:pPr>
            <w:ins w:id="75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CA93B65" w14:textId="77777777" w:rsidR="005E2234" w:rsidRPr="006F04DA" w:rsidRDefault="005E2234" w:rsidP="005E2234">
            <w:pPr>
              <w:spacing w:after="0"/>
              <w:rPr>
                <w:ins w:id="759" w:author="Stanley M" w:date="2020-04-08T22:16:00Z"/>
                <w:rFonts w:ascii="Arial" w:hAnsi="Arial"/>
                <w:sz w:val="18"/>
              </w:rPr>
            </w:pPr>
            <w:ins w:id="76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33588754" w14:textId="77777777" w:rsidR="005E2234" w:rsidRPr="006F04DA" w:rsidRDefault="005E2234" w:rsidP="005E2234">
            <w:pPr>
              <w:spacing w:after="0"/>
              <w:rPr>
                <w:ins w:id="761" w:author="Stanley M" w:date="2020-04-08T22:16:00Z"/>
                <w:rFonts w:ascii="Arial" w:hAnsi="Arial"/>
                <w:sz w:val="18"/>
              </w:rPr>
            </w:pPr>
            <w:ins w:id="76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64C823F" w14:textId="77777777" w:rsidR="005E2234" w:rsidRPr="006F04DA" w:rsidRDefault="005E2234" w:rsidP="005E2234">
            <w:pPr>
              <w:spacing w:after="0"/>
              <w:rPr>
                <w:ins w:id="763" w:author="Stanley M" w:date="2020-04-08T22:16:00Z"/>
                <w:rFonts w:ascii="Arial" w:hAnsi="Arial"/>
                <w:sz w:val="18"/>
              </w:rPr>
            </w:pPr>
            <w:ins w:id="76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02D97D6" w14:textId="77777777" w:rsidR="005E2234" w:rsidRPr="006F04DA" w:rsidRDefault="005E2234" w:rsidP="005E2234">
            <w:pPr>
              <w:spacing w:after="0"/>
              <w:rPr>
                <w:ins w:id="765" w:author="Stanley M" w:date="2020-04-08T22:16:00Z"/>
                <w:rFonts w:ascii="Arial" w:hAnsi="Arial"/>
                <w:sz w:val="18"/>
              </w:rPr>
            </w:pPr>
            <w:ins w:id="76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51CB89D6" w14:textId="77777777" w:rsidTr="00FA078A">
        <w:trPr>
          <w:gridAfter w:val="4"/>
          <w:wAfter w:w="2868" w:type="dxa"/>
          <w:ins w:id="767" w:author="Stanley M" w:date="2020-04-08T22:16:00Z"/>
        </w:trPr>
        <w:tc>
          <w:tcPr>
            <w:tcW w:w="959" w:type="dxa"/>
          </w:tcPr>
          <w:p w14:paraId="35788F08" w14:textId="77777777" w:rsidR="00FA078A" w:rsidRPr="009B018C" w:rsidRDefault="00FA078A" w:rsidP="00FA078A">
            <w:pPr>
              <w:keepNext/>
              <w:keepLines/>
              <w:spacing w:after="0"/>
              <w:rPr>
                <w:ins w:id="768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D1406F0" w14:textId="77777777" w:rsidR="00FA078A" w:rsidRPr="009B018C" w:rsidRDefault="00FA078A" w:rsidP="00FA078A">
            <w:pPr>
              <w:keepNext/>
              <w:keepLines/>
              <w:spacing w:after="0"/>
              <w:rPr>
                <w:ins w:id="769" w:author="Stanley M" w:date="2020-04-08T22:16:00Z"/>
                <w:rFonts w:ascii="Arial" w:hAnsi="Arial"/>
                <w:b/>
                <w:sz w:val="18"/>
              </w:rPr>
            </w:pPr>
            <w:ins w:id="77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345B07A5" w14:textId="77777777" w:rsidR="00FA078A" w:rsidRPr="009B018C" w:rsidRDefault="00FA078A" w:rsidP="00FA078A">
            <w:pPr>
              <w:keepNext/>
              <w:keepLines/>
              <w:spacing w:after="0"/>
              <w:rPr>
                <w:ins w:id="771" w:author="Stanley M" w:date="2020-04-08T22:16:00Z"/>
                <w:rFonts w:ascii="Arial" w:hAnsi="Arial"/>
                <w:b/>
                <w:sz w:val="18"/>
              </w:rPr>
            </w:pPr>
            <w:ins w:id="77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2341127F" w14:textId="77777777" w:rsidR="00FA078A" w:rsidRPr="009B018C" w:rsidRDefault="00FA078A" w:rsidP="00FA078A">
            <w:pPr>
              <w:spacing w:after="0"/>
              <w:rPr>
                <w:ins w:id="773" w:author="Stanley M" w:date="2020-04-08T22:16:00Z"/>
                <w:rFonts w:ascii="Arial" w:hAnsi="Arial"/>
                <w:b/>
                <w:sz w:val="18"/>
              </w:rPr>
            </w:pPr>
            <w:ins w:id="77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126F458A" w14:textId="77777777" w:rsidR="00FA078A" w:rsidRPr="009B018C" w:rsidRDefault="00FA078A" w:rsidP="00FA078A">
            <w:pPr>
              <w:spacing w:after="0"/>
              <w:rPr>
                <w:ins w:id="775" w:author="Stanley M" w:date="2020-04-08T22:16:00Z"/>
                <w:rFonts w:ascii="Arial" w:hAnsi="Arial"/>
                <w:b/>
                <w:sz w:val="18"/>
              </w:rPr>
            </w:pPr>
            <w:ins w:id="77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5BFCA95C" w14:textId="77777777" w:rsidTr="00FA078A">
        <w:trPr>
          <w:gridAfter w:val="4"/>
          <w:wAfter w:w="2868" w:type="dxa"/>
          <w:ins w:id="777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B442" w14:textId="77777777" w:rsidR="00FA078A" w:rsidRPr="008D73DA" w:rsidRDefault="00FA078A" w:rsidP="00FA078A">
            <w:pPr>
              <w:keepNext/>
              <w:keepLines/>
              <w:spacing w:after="0"/>
              <w:rPr>
                <w:ins w:id="77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F76" w14:textId="77777777" w:rsidR="00FA078A" w:rsidRPr="006F04DA" w:rsidRDefault="00FA078A" w:rsidP="00FA078A">
            <w:pPr>
              <w:keepNext/>
              <w:keepLines/>
              <w:spacing w:after="0"/>
              <w:rPr>
                <w:ins w:id="779" w:author="Stanley M" w:date="2020-04-08T22:16:00Z"/>
                <w:rFonts w:ascii="Arial" w:hAnsi="Arial"/>
                <w:sz w:val="18"/>
              </w:rPr>
            </w:pPr>
            <w:ins w:id="78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782" w14:textId="77777777" w:rsidR="00FA078A" w:rsidRPr="006F04DA" w:rsidRDefault="00FA078A" w:rsidP="00FA078A">
            <w:pPr>
              <w:keepNext/>
              <w:keepLines/>
              <w:spacing w:after="0"/>
              <w:rPr>
                <w:ins w:id="781" w:author="Stanley M" w:date="2020-04-08T22:16:00Z"/>
                <w:rFonts w:ascii="Arial" w:hAnsi="Arial"/>
                <w:sz w:val="18"/>
              </w:rPr>
            </w:pPr>
            <w:ins w:id="78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CE7073" w14:textId="77777777" w:rsidR="00FA078A" w:rsidRPr="006F04DA" w:rsidRDefault="00FA078A" w:rsidP="00FA078A">
            <w:pPr>
              <w:spacing w:after="0"/>
              <w:rPr>
                <w:ins w:id="783" w:author="Stanley M" w:date="2020-04-08T22:16:00Z"/>
                <w:rFonts w:ascii="Arial" w:hAnsi="Arial"/>
                <w:sz w:val="18"/>
              </w:rPr>
            </w:pPr>
            <w:ins w:id="78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CBCA46D" w14:textId="77777777" w:rsidR="00FA078A" w:rsidRPr="006F04DA" w:rsidRDefault="00FA078A" w:rsidP="00FA078A">
            <w:pPr>
              <w:spacing w:after="0"/>
              <w:rPr>
                <w:ins w:id="785" w:author="Stanley M" w:date="2020-04-08T22:16:00Z"/>
                <w:rFonts w:ascii="Arial" w:hAnsi="Arial"/>
                <w:sz w:val="18"/>
              </w:rPr>
            </w:pPr>
            <w:ins w:id="78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708E7179" w14:textId="77777777" w:rsidR="00FA078A" w:rsidRDefault="00FA078A" w:rsidP="00FA078A">
      <w:pPr>
        <w:spacing w:after="0"/>
        <w:rPr>
          <w:ins w:id="787" w:author="Stanley M" w:date="2020-04-08T22:16:00Z"/>
        </w:rPr>
      </w:pPr>
    </w:p>
    <w:p w14:paraId="23A40FD7" w14:textId="77777777" w:rsidR="00FA078A" w:rsidRDefault="00FA078A" w:rsidP="00FA078A">
      <w:pPr>
        <w:spacing w:after="0"/>
        <w:rPr>
          <w:ins w:id="788" w:author="Stanley M" w:date="2020-04-08T22:16:00Z"/>
        </w:rPr>
      </w:pPr>
    </w:p>
    <w:p w14:paraId="68007FB3" w14:textId="77777777" w:rsidR="00FA078A" w:rsidRPr="00AB3321" w:rsidRDefault="00FA078A" w:rsidP="00FA078A">
      <w:pPr>
        <w:spacing w:after="0"/>
        <w:rPr>
          <w:ins w:id="789" w:author="Stanley M" w:date="2020-04-08T22:16:00Z"/>
          <w:rFonts w:ascii="Geneva" w:hAnsi="Geneva"/>
          <w:sz w:val="18"/>
          <w:szCs w:val="18"/>
          <w:lang w:val="en-US"/>
        </w:rPr>
      </w:pPr>
      <w:ins w:id="790" w:author="Stanley M" w:date="2020-04-08T22:16:00Z">
        <w:r>
          <w:t xml:space="preserve">Record 2: </w:t>
        </w:r>
      </w:ins>
    </w:p>
    <w:p w14:paraId="23B0A48A" w14:textId="1657B218" w:rsidR="00FA078A" w:rsidRDefault="00FA078A" w:rsidP="00FA078A">
      <w:pPr>
        <w:tabs>
          <w:tab w:val="left" w:pos="3261"/>
        </w:tabs>
        <w:spacing w:after="120"/>
        <w:rPr>
          <w:ins w:id="791" w:author="Stanley M" w:date="2020-04-08T22:16:00Z"/>
        </w:rPr>
      </w:pPr>
      <w:ins w:id="792" w:author="Stanley M" w:date="2020-04-08T22:16:00Z">
        <w:r>
          <w:t>Logically: Long name: ABCD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1E57AF8B" w14:textId="77777777" w:rsidTr="00FA078A">
        <w:trPr>
          <w:ins w:id="793" w:author="Stanley M" w:date="2020-04-08T22:16:00Z"/>
        </w:trPr>
        <w:tc>
          <w:tcPr>
            <w:tcW w:w="959" w:type="dxa"/>
          </w:tcPr>
          <w:p w14:paraId="4AA4F635" w14:textId="77777777" w:rsidR="00FA078A" w:rsidRPr="009B018C" w:rsidRDefault="00FA078A" w:rsidP="00FA078A">
            <w:pPr>
              <w:keepNext/>
              <w:keepLines/>
              <w:spacing w:after="0"/>
              <w:rPr>
                <w:ins w:id="794" w:author="Stanley M" w:date="2020-04-08T22:16:00Z"/>
                <w:rFonts w:ascii="Arial" w:hAnsi="Arial"/>
                <w:b/>
                <w:sz w:val="18"/>
              </w:rPr>
            </w:pPr>
            <w:ins w:id="79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586324F" w14:textId="77777777" w:rsidR="00FA078A" w:rsidRPr="009B018C" w:rsidRDefault="00FA078A" w:rsidP="00FA078A">
            <w:pPr>
              <w:keepNext/>
              <w:keepLines/>
              <w:spacing w:after="0"/>
              <w:rPr>
                <w:ins w:id="796" w:author="Stanley M" w:date="2020-04-08T22:16:00Z"/>
                <w:rFonts w:ascii="Arial" w:hAnsi="Arial"/>
                <w:b/>
                <w:sz w:val="18"/>
              </w:rPr>
            </w:pPr>
            <w:ins w:id="79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844DF7B" w14:textId="77777777" w:rsidR="00FA078A" w:rsidRPr="009B018C" w:rsidRDefault="00FA078A" w:rsidP="00FA078A">
            <w:pPr>
              <w:keepNext/>
              <w:keepLines/>
              <w:spacing w:after="0"/>
              <w:rPr>
                <w:ins w:id="798" w:author="Stanley M" w:date="2020-04-08T22:16:00Z"/>
                <w:rFonts w:ascii="Arial" w:hAnsi="Arial"/>
                <w:b/>
                <w:sz w:val="18"/>
              </w:rPr>
            </w:pPr>
            <w:ins w:id="79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53E6946" w14:textId="77777777" w:rsidR="00FA078A" w:rsidRPr="009B018C" w:rsidRDefault="00FA078A" w:rsidP="00FA078A">
            <w:pPr>
              <w:keepNext/>
              <w:keepLines/>
              <w:spacing w:after="0"/>
              <w:rPr>
                <w:ins w:id="800" w:author="Stanley M" w:date="2020-04-08T22:16:00Z"/>
                <w:rFonts w:ascii="Arial" w:hAnsi="Arial"/>
                <w:b/>
                <w:sz w:val="18"/>
              </w:rPr>
            </w:pPr>
            <w:ins w:id="80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46595202" w14:textId="77777777" w:rsidR="00FA078A" w:rsidRPr="009B018C" w:rsidRDefault="00FA078A" w:rsidP="00FA078A">
            <w:pPr>
              <w:keepNext/>
              <w:keepLines/>
              <w:spacing w:after="0"/>
              <w:rPr>
                <w:ins w:id="802" w:author="Stanley M" w:date="2020-04-08T22:16:00Z"/>
                <w:rFonts w:ascii="Arial" w:hAnsi="Arial"/>
                <w:b/>
                <w:sz w:val="18"/>
              </w:rPr>
            </w:pPr>
            <w:ins w:id="80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6BABFDAD" w14:textId="77777777" w:rsidR="00FA078A" w:rsidRPr="009B018C" w:rsidRDefault="00FA078A" w:rsidP="00FA078A">
            <w:pPr>
              <w:keepNext/>
              <w:keepLines/>
              <w:spacing w:after="0"/>
              <w:rPr>
                <w:ins w:id="804" w:author="Stanley M" w:date="2020-04-08T22:16:00Z"/>
                <w:rFonts w:ascii="Arial" w:hAnsi="Arial"/>
                <w:b/>
                <w:sz w:val="18"/>
              </w:rPr>
            </w:pPr>
            <w:ins w:id="80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02FC5B7" w14:textId="77777777" w:rsidR="00FA078A" w:rsidRPr="009B018C" w:rsidRDefault="00FA078A" w:rsidP="00FA078A">
            <w:pPr>
              <w:keepNext/>
              <w:keepLines/>
              <w:spacing w:after="0"/>
              <w:rPr>
                <w:ins w:id="806" w:author="Stanley M" w:date="2020-04-08T22:16:00Z"/>
                <w:rFonts w:ascii="Arial" w:hAnsi="Arial"/>
                <w:b/>
                <w:sz w:val="18"/>
              </w:rPr>
            </w:pPr>
            <w:ins w:id="80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3C0DEAB" w14:textId="77777777" w:rsidR="00FA078A" w:rsidRPr="009B018C" w:rsidRDefault="00FA078A" w:rsidP="00FA078A">
            <w:pPr>
              <w:keepNext/>
              <w:keepLines/>
              <w:spacing w:after="0"/>
              <w:rPr>
                <w:ins w:id="808" w:author="Stanley M" w:date="2020-04-08T22:16:00Z"/>
                <w:rFonts w:ascii="Arial" w:hAnsi="Arial"/>
                <w:b/>
                <w:sz w:val="18"/>
              </w:rPr>
            </w:pPr>
            <w:ins w:id="80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192AE9CA" w14:textId="77777777" w:rsidR="00FA078A" w:rsidRPr="009B018C" w:rsidRDefault="00FA078A" w:rsidP="00FA078A">
            <w:pPr>
              <w:keepNext/>
              <w:keepLines/>
              <w:spacing w:after="0"/>
              <w:rPr>
                <w:ins w:id="810" w:author="Stanley M" w:date="2020-04-08T22:16:00Z"/>
                <w:rFonts w:ascii="Arial" w:hAnsi="Arial"/>
                <w:b/>
                <w:sz w:val="18"/>
              </w:rPr>
            </w:pPr>
            <w:ins w:id="81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1B60EBAC" w14:textId="77777777" w:rsidTr="00FA078A">
        <w:trPr>
          <w:ins w:id="812" w:author="Stanley M" w:date="2020-04-08T22:16:00Z"/>
        </w:trPr>
        <w:tc>
          <w:tcPr>
            <w:tcW w:w="959" w:type="dxa"/>
          </w:tcPr>
          <w:p w14:paraId="24F63413" w14:textId="77777777" w:rsidR="00FA078A" w:rsidRPr="008D73DA" w:rsidRDefault="00FA078A" w:rsidP="00FA078A">
            <w:pPr>
              <w:keepNext/>
              <w:keepLines/>
              <w:spacing w:after="0"/>
              <w:rPr>
                <w:ins w:id="813" w:author="Stanley M" w:date="2020-04-08T22:16:00Z"/>
                <w:rFonts w:ascii="Arial" w:hAnsi="Arial"/>
                <w:sz w:val="18"/>
              </w:rPr>
            </w:pPr>
            <w:ins w:id="814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43888CF" w14:textId="77777777" w:rsidR="00FA078A" w:rsidRPr="008D73DA" w:rsidRDefault="00FA078A" w:rsidP="00FA078A">
            <w:pPr>
              <w:keepNext/>
              <w:keepLines/>
              <w:spacing w:after="0"/>
              <w:rPr>
                <w:ins w:id="815" w:author="Stanley M" w:date="2020-04-08T22:16:00Z"/>
                <w:rFonts w:ascii="Arial" w:hAnsi="Arial"/>
                <w:sz w:val="18"/>
              </w:rPr>
            </w:pPr>
            <w:ins w:id="816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57E520C0" w14:textId="77777777" w:rsidR="00FA078A" w:rsidRPr="008D73DA" w:rsidRDefault="00FA078A" w:rsidP="00FA078A">
            <w:pPr>
              <w:keepNext/>
              <w:keepLines/>
              <w:spacing w:after="0"/>
              <w:rPr>
                <w:ins w:id="817" w:author="Stanley M" w:date="2020-04-08T22:16:00Z"/>
                <w:rFonts w:ascii="Arial" w:hAnsi="Arial"/>
                <w:sz w:val="18"/>
              </w:rPr>
            </w:pPr>
            <w:ins w:id="818" w:author="Stanley M" w:date="2020-04-08T22:16:00Z">
              <w:r>
                <w:rPr>
                  <w:rFonts w:ascii="Arial" w:hAnsi="Arial"/>
                  <w:sz w:val="18"/>
                </w:rPr>
                <w:t>05</w:t>
              </w:r>
            </w:ins>
          </w:p>
        </w:tc>
        <w:tc>
          <w:tcPr>
            <w:tcW w:w="717" w:type="dxa"/>
          </w:tcPr>
          <w:p w14:paraId="0C263E65" w14:textId="77777777" w:rsidR="00FA078A" w:rsidRPr="008D73DA" w:rsidRDefault="00FA078A" w:rsidP="00FA078A">
            <w:pPr>
              <w:keepNext/>
              <w:keepLines/>
              <w:spacing w:after="0"/>
              <w:rPr>
                <w:ins w:id="819" w:author="Stanley M" w:date="2020-04-08T22:16:00Z"/>
                <w:rFonts w:ascii="Arial" w:hAnsi="Arial"/>
                <w:sz w:val="18"/>
              </w:rPr>
            </w:pPr>
            <w:ins w:id="820" w:author="Stanley M" w:date="2020-04-08T22:1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2345799" w14:textId="77777777" w:rsidR="00FA078A" w:rsidRPr="008D73DA" w:rsidRDefault="00FA078A" w:rsidP="00FA078A">
            <w:pPr>
              <w:keepNext/>
              <w:keepLines/>
              <w:spacing w:after="0"/>
              <w:rPr>
                <w:ins w:id="821" w:author="Stanley M" w:date="2020-04-08T22:16:00Z"/>
                <w:rFonts w:ascii="Arial" w:hAnsi="Arial"/>
                <w:sz w:val="18"/>
              </w:rPr>
            </w:pPr>
            <w:ins w:id="822" w:author="Stanley M" w:date="2020-04-08T22:16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17" w:type="dxa"/>
          </w:tcPr>
          <w:p w14:paraId="1D11572F" w14:textId="77777777" w:rsidR="00FA078A" w:rsidRPr="008D73DA" w:rsidRDefault="00FA078A" w:rsidP="00FA078A">
            <w:pPr>
              <w:keepNext/>
              <w:keepLines/>
              <w:spacing w:after="0"/>
              <w:rPr>
                <w:ins w:id="823" w:author="Stanley M" w:date="2020-04-08T22:16:00Z"/>
                <w:rFonts w:ascii="Arial" w:hAnsi="Arial"/>
                <w:sz w:val="18"/>
              </w:rPr>
            </w:pPr>
            <w:ins w:id="824" w:author="Stanley M" w:date="2020-04-08T22:16:00Z">
              <w:r>
                <w:rPr>
                  <w:rFonts w:ascii="Arial" w:hAnsi="Arial"/>
                  <w:sz w:val="18"/>
                </w:rPr>
                <w:t>E1</w:t>
              </w:r>
            </w:ins>
          </w:p>
        </w:tc>
        <w:tc>
          <w:tcPr>
            <w:tcW w:w="717" w:type="dxa"/>
          </w:tcPr>
          <w:p w14:paraId="3D4A6E4E" w14:textId="77777777" w:rsidR="00FA078A" w:rsidRPr="008D73DA" w:rsidRDefault="00FA078A" w:rsidP="00FA078A">
            <w:pPr>
              <w:keepNext/>
              <w:keepLines/>
              <w:spacing w:after="0"/>
              <w:rPr>
                <w:ins w:id="825" w:author="Stanley M" w:date="2020-04-08T22:16:00Z"/>
                <w:rFonts w:ascii="Arial" w:hAnsi="Arial"/>
                <w:sz w:val="18"/>
              </w:rPr>
            </w:pPr>
            <w:ins w:id="826" w:author="Stanley M" w:date="2020-04-08T22:16:00Z">
              <w:r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</w:tcPr>
          <w:p w14:paraId="6B768412" w14:textId="77777777" w:rsidR="00FA078A" w:rsidRPr="008D73DA" w:rsidRDefault="00FA078A" w:rsidP="00FA078A">
            <w:pPr>
              <w:keepNext/>
              <w:keepLines/>
              <w:spacing w:after="0"/>
              <w:rPr>
                <w:ins w:id="827" w:author="Stanley M" w:date="2020-04-08T22:16:00Z"/>
                <w:rFonts w:ascii="Arial" w:hAnsi="Arial"/>
                <w:sz w:val="18"/>
              </w:rPr>
            </w:pPr>
            <w:ins w:id="828" w:author="Stanley M" w:date="2020-04-08T22:16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3CB5894C" w14:textId="77777777" w:rsidR="00FA078A" w:rsidRPr="008D73DA" w:rsidRDefault="00FA078A" w:rsidP="00FA078A">
            <w:pPr>
              <w:keepNext/>
              <w:keepLines/>
              <w:spacing w:after="0"/>
              <w:rPr>
                <w:ins w:id="829" w:author="Stanley M" w:date="2020-04-08T22:16:00Z"/>
                <w:rFonts w:ascii="Arial" w:hAnsi="Arial"/>
                <w:sz w:val="18"/>
              </w:rPr>
            </w:pPr>
            <w:ins w:id="83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774C1B35" w14:textId="77777777" w:rsidTr="00FA078A">
        <w:trPr>
          <w:ins w:id="831" w:author="Stanley M" w:date="2020-04-08T22:16:00Z"/>
        </w:trPr>
        <w:tc>
          <w:tcPr>
            <w:tcW w:w="959" w:type="dxa"/>
          </w:tcPr>
          <w:p w14:paraId="703DEEC3" w14:textId="77777777" w:rsidR="00FA078A" w:rsidRPr="009B018C" w:rsidRDefault="00FA078A" w:rsidP="00FA078A">
            <w:pPr>
              <w:keepNext/>
              <w:keepLines/>
              <w:spacing w:after="0"/>
              <w:rPr>
                <w:ins w:id="832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2FDA169" w14:textId="77777777" w:rsidR="00FA078A" w:rsidRPr="009B018C" w:rsidRDefault="00FA078A" w:rsidP="00FA078A">
            <w:pPr>
              <w:keepNext/>
              <w:keepLines/>
              <w:spacing w:after="0"/>
              <w:rPr>
                <w:ins w:id="833" w:author="Stanley M" w:date="2020-04-08T22:16:00Z"/>
                <w:rFonts w:ascii="Arial" w:hAnsi="Arial"/>
                <w:b/>
                <w:sz w:val="18"/>
              </w:rPr>
            </w:pPr>
            <w:ins w:id="83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2725E248" w14:textId="77777777" w:rsidR="00FA078A" w:rsidRPr="009B018C" w:rsidRDefault="00FA078A" w:rsidP="00FA078A">
            <w:pPr>
              <w:keepNext/>
              <w:keepLines/>
              <w:spacing w:after="0"/>
              <w:rPr>
                <w:ins w:id="835" w:author="Stanley M" w:date="2020-04-08T22:16:00Z"/>
                <w:rFonts w:ascii="Arial" w:hAnsi="Arial"/>
                <w:b/>
                <w:sz w:val="18"/>
              </w:rPr>
            </w:pPr>
            <w:ins w:id="83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366B347" w14:textId="77777777" w:rsidR="00FA078A" w:rsidRPr="009B018C" w:rsidRDefault="00FA078A" w:rsidP="00FA078A">
            <w:pPr>
              <w:spacing w:after="0"/>
              <w:rPr>
                <w:ins w:id="837" w:author="Stanley M" w:date="2020-04-08T22:16:00Z"/>
                <w:rFonts w:ascii="Arial" w:hAnsi="Arial"/>
                <w:b/>
                <w:sz w:val="18"/>
              </w:rPr>
            </w:pPr>
            <w:ins w:id="83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45F8A3CD" w14:textId="77777777" w:rsidR="00FA078A" w:rsidRPr="009B018C" w:rsidRDefault="00FA078A" w:rsidP="00FA078A">
            <w:pPr>
              <w:spacing w:after="0"/>
              <w:rPr>
                <w:ins w:id="839" w:author="Stanley M" w:date="2020-04-08T22:16:00Z"/>
                <w:rFonts w:ascii="Arial" w:hAnsi="Arial"/>
                <w:b/>
                <w:sz w:val="18"/>
              </w:rPr>
            </w:pPr>
            <w:ins w:id="84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6EB0D6CC" w14:textId="77777777" w:rsidR="00FA078A" w:rsidRPr="009B018C" w:rsidRDefault="00FA078A" w:rsidP="00FA078A">
            <w:pPr>
              <w:spacing w:after="0"/>
              <w:rPr>
                <w:ins w:id="841" w:author="Stanley M" w:date="2020-04-08T22:16:00Z"/>
                <w:rFonts w:ascii="Arial" w:hAnsi="Arial"/>
                <w:b/>
                <w:sz w:val="18"/>
              </w:rPr>
            </w:pPr>
            <w:ins w:id="84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112D3C75" w14:textId="77777777" w:rsidR="00FA078A" w:rsidRPr="009B018C" w:rsidRDefault="00FA078A" w:rsidP="00FA078A">
            <w:pPr>
              <w:spacing w:after="0"/>
              <w:rPr>
                <w:ins w:id="843" w:author="Stanley M" w:date="2020-04-08T22:16:00Z"/>
                <w:rFonts w:ascii="Arial" w:hAnsi="Arial"/>
                <w:b/>
                <w:sz w:val="18"/>
              </w:rPr>
            </w:pPr>
            <w:ins w:id="84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0F752129" w14:textId="77777777" w:rsidR="00FA078A" w:rsidRPr="009B018C" w:rsidRDefault="00FA078A" w:rsidP="00FA078A">
            <w:pPr>
              <w:spacing w:after="0"/>
              <w:rPr>
                <w:ins w:id="845" w:author="Stanley M" w:date="2020-04-08T22:16:00Z"/>
                <w:rFonts w:ascii="Arial" w:hAnsi="Arial"/>
                <w:b/>
                <w:sz w:val="18"/>
              </w:rPr>
            </w:pPr>
            <w:ins w:id="84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1B85CE68" w14:textId="77777777" w:rsidR="00FA078A" w:rsidRPr="009B018C" w:rsidRDefault="00FA078A" w:rsidP="00FA078A">
            <w:pPr>
              <w:spacing w:after="0"/>
              <w:rPr>
                <w:ins w:id="847" w:author="Stanley M" w:date="2020-04-08T22:16:00Z"/>
                <w:rFonts w:ascii="Arial" w:hAnsi="Arial"/>
                <w:b/>
                <w:sz w:val="18"/>
              </w:rPr>
            </w:pPr>
            <w:ins w:id="84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08350C86" w14:textId="77777777" w:rsidTr="00FA078A">
        <w:trPr>
          <w:ins w:id="849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FA2" w14:textId="77777777" w:rsidR="00FA078A" w:rsidRPr="008D73DA" w:rsidRDefault="00FA078A" w:rsidP="00FA078A">
            <w:pPr>
              <w:keepNext/>
              <w:keepLines/>
              <w:spacing w:after="0"/>
              <w:rPr>
                <w:ins w:id="850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7B9A" w14:textId="77777777" w:rsidR="00FA078A" w:rsidRPr="006F04DA" w:rsidRDefault="00FA078A" w:rsidP="00FA078A">
            <w:pPr>
              <w:keepNext/>
              <w:keepLines/>
              <w:spacing w:after="0"/>
              <w:rPr>
                <w:ins w:id="851" w:author="Stanley M" w:date="2020-04-08T22:16:00Z"/>
                <w:rFonts w:ascii="Arial" w:hAnsi="Arial"/>
                <w:sz w:val="18"/>
              </w:rPr>
            </w:pPr>
            <w:ins w:id="85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7CF0" w14:textId="77777777" w:rsidR="00FA078A" w:rsidRPr="006F04DA" w:rsidRDefault="00FA078A" w:rsidP="00FA078A">
            <w:pPr>
              <w:keepNext/>
              <w:keepLines/>
              <w:spacing w:after="0"/>
              <w:rPr>
                <w:ins w:id="853" w:author="Stanley M" w:date="2020-04-08T22:16:00Z"/>
                <w:rFonts w:ascii="Arial" w:hAnsi="Arial"/>
                <w:sz w:val="18"/>
              </w:rPr>
            </w:pPr>
            <w:ins w:id="85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95FF3A7" w14:textId="77777777" w:rsidR="00FA078A" w:rsidRPr="006F04DA" w:rsidRDefault="00FA078A" w:rsidP="00FA078A">
            <w:pPr>
              <w:spacing w:after="0"/>
              <w:rPr>
                <w:ins w:id="855" w:author="Stanley M" w:date="2020-04-08T22:16:00Z"/>
                <w:rFonts w:ascii="Arial" w:hAnsi="Arial"/>
                <w:sz w:val="18"/>
              </w:rPr>
            </w:pPr>
            <w:ins w:id="85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1134028" w14:textId="77777777" w:rsidR="00FA078A" w:rsidRPr="006F04DA" w:rsidRDefault="00FA078A" w:rsidP="00FA078A">
            <w:pPr>
              <w:spacing w:after="0"/>
              <w:rPr>
                <w:ins w:id="857" w:author="Stanley M" w:date="2020-04-08T22:16:00Z"/>
                <w:rFonts w:ascii="Arial" w:hAnsi="Arial"/>
                <w:sz w:val="18"/>
              </w:rPr>
            </w:pPr>
            <w:ins w:id="858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912D5B" w14:textId="77777777" w:rsidR="00FA078A" w:rsidRPr="006F04DA" w:rsidRDefault="00FA078A" w:rsidP="00FA078A">
            <w:pPr>
              <w:spacing w:after="0"/>
              <w:rPr>
                <w:ins w:id="859" w:author="Stanley M" w:date="2020-04-08T22:16:00Z"/>
                <w:rFonts w:ascii="Arial" w:hAnsi="Arial"/>
                <w:sz w:val="18"/>
              </w:rPr>
            </w:pPr>
            <w:ins w:id="86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E85A20B" w14:textId="77777777" w:rsidR="00FA078A" w:rsidRPr="006F04DA" w:rsidRDefault="00FA078A" w:rsidP="00FA078A">
            <w:pPr>
              <w:spacing w:after="0"/>
              <w:rPr>
                <w:ins w:id="861" w:author="Stanley M" w:date="2020-04-08T22:16:00Z"/>
                <w:rFonts w:ascii="Arial" w:hAnsi="Arial"/>
                <w:sz w:val="18"/>
              </w:rPr>
            </w:pPr>
            <w:ins w:id="86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7A683B8" w14:textId="77777777" w:rsidR="00FA078A" w:rsidRPr="006F04DA" w:rsidRDefault="00FA078A" w:rsidP="00FA078A">
            <w:pPr>
              <w:spacing w:after="0"/>
              <w:rPr>
                <w:ins w:id="863" w:author="Stanley M" w:date="2020-04-08T22:16:00Z"/>
                <w:rFonts w:ascii="Arial" w:hAnsi="Arial"/>
                <w:sz w:val="18"/>
              </w:rPr>
            </w:pPr>
            <w:ins w:id="86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A181044" w14:textId="77777777" w:rsidR="00FA078A" w:rsidRPr="006F04DA" w:rsidRDefault="00FA078A" w:rsidP="00FA078A">
            <w:pPr>
              <w:spacing w:after="0"/>
              <w:rPr>
                <w:ins w:id="865" w:author="Stanley M" w:date="2020-04-08T22:16:00Z"/>
                <w:rFonts w:ascii="Arial" w:hAnsi="Arial"/>
                <w:sz w:val="18"/>
              </w:rPr>
            </w:pPr>
            <w:ins w:id="86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7F3A1D0F" w14:textId="77777777" w:rsidTr="00FA078A">
        <w:trPr>
          <w:gridAfter w:val="4"/>
          <w:wAfter w:w="2868" w:type="dxa"/>
          <w:ins w:id="867" w:author="Stanley M" w:date="2020-04-08T22:16:00Z"/>
        </w:trPr>
        <w:tc>
          <w:tcPr>
            <w:tcW w:w="959" w:type="dxa"/>
          </w:tcPr>
          <w:p w14:paraId="762E220E" w14:textId="77777777" w:rsidR="00FA078A" w:rsidRPr="009B018C" w:rsidRDefault="00FA078A" w:rsidP="00FA078A">
            <w:pPr>
              <w:keepNext/>
              <w:keepLines/>
              <w:spacing w:after="0"/>
              <w:rPr>
                <w:ins w:id="868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2DD67D3" w14:textId="77777777" w:rsidR="00FA078A" w:rsidRPr="009B018C" w:rsidRDefault="00FA078A" w:rsidP="00FA078A">
            <w:pPr>
              <w:keepNext/>
              <w:keepLines/>
              <w:spacing w:after="0"/>
              <w:rPr>
                <w:ins w:id="869" w:author="Stanley M" w:date="2020-04-08T22:16:00Z"/>
                <w:rFonts w:ascii="Arial" w:hAnsi="Arial"/>
                <w:b/>
                <w:sz w:val="18"/>
              </w:rPr>
            </w:pPr>
            <w:ins w:id="87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62E4E37D" w14:textId="77777777" w:rsidR="00FA078A" w:rsidRPr="009B018C" w:rsidRDefault="00FA078A" w:rsidP="00FA078A">
            <w:pPr>
              <w:keepNext/>
              <w:keepLines/>
              <w:spacing w:after="0"/>
              <w:rPr>
                <w:ins w:id="871" w:author="Stanley M" w:date="2020-04-08T22:16:00Z"/>
                <w:rFonts w:ascii="Arial" w:hAnsi="Arial"/>
                <w:b/>
                <w:sz w:val="18"/>
              </w:rPr>
            </w:pPr>
            <w:ins w:id="87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01F82A73" w14:textId="77777777" w:rsidR="00FA078A" w:rsidRPr="009B018C" w:rsidRDefault="00FA078A" w:rsidP="00FA078A">
            <w:pPr>
              <w:spacing w:after="0"/>
              <w:rPr>
                <w:ins w:id="873" w:author="Stanley M" w:date="2020-04-08T22:16:00Z"/>
                <w:rFonts w:ascii="Arial" w:hAnsi="Arial"/>
                <w:b/>
                <w:sz w:val="18"/>
              </w:rPr>
            </w:pPr>
            <w:ins w:id="87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288130CE" w14:textId="77777777" w:rsidR="00FA078A" w:rsidRPr="009B018C" w:rsidRDefault="00FA078A" w:rsidP="00FA078A">
            <w:pPr>
              <w:spacing w:after="0"/>
              <w:rPr>
                <w:ins w:id="875" w:author="Stanley M" w:date="2020-04-08T22:16:00Z"/>
                <w:rFonts w:ascii="Arial" w:hAnsi="Arial"/>
                <w:b/>
                <w:sz w:val="18"/>
              </w:rPr>
            </w:pPr>
            <w:ins w:id="87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350E746B" w14:textId="77777777" w:rsidTr="00FA078A">
        <w:trPr>
          <w:gridAfter w:val="4"/>
          <w:wAfter w:w="2868" w:type="dxa"/>
          <w:ins w:id="877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191" w14:textId="77777777" w:rsidR="00FA078A" w:rsidRPr="008D73DA" w:rsidRDefault="00FA078A" w:rsidP="00FA078A">
            <w:pPr>
              <w:keepNext/>
              <w:keepLines/>
              <w:spacing w:after="0"/>
              <w:rPr>
                <w:ins w:id="878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911A" w14:textId="77777777" w:rsidR="00FA078A" w:rsidRPr="006F04DA" w:rsidRDefault="00FA078A" w:rsidP="00FA078A">
            <w:pPr>
              <w:keepNext/>
              <w:keepLines/>
              <w:spacing w:after="0"/>
              <w:rPr>
                <w:ins w:id="879" w:author="Stanley M" w:date="2020-04-08T22:16:00Z"/>
                <w:rFonts w:ascii="Arial" w:hAnsi="Arial"/>
                <w:sz w:val="18"/>
              </w:rPr>
            </w:pPr>
            <w:ins w:id="880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BCD" w14:textId="77777777" w:rsidR="00FA078A" w:rsidRPr="006F04DA" w:rsidRDefault="00FA078A" w:rsidP="00FA078A">
            <w:pPr>
              <w:keepNext/>
              <w:keepLines/>
              <w:spacing w:after="0"/>
              <w:rPr>
                <w:ins w:id="881" w:author="Stanley M" w:date="2020-04-08T22:16:00Z"/>
                <w:rFonts w:ascii="Arial" w:hAnsi="Arial"/>
                <w:sz w:val="18"/>
              </w:rPr>
            </w:pPr>
            <w:ins w:id="882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6FE9AA4" w14:textId="77777777" w:rsidR="00FA078A" w:rsidRPr="006F04DA" w:rsidRDefault="00FA078A" w:rsidP="00FA078A">
            <w:pPr>
              <w:spacing w:after="0"/>
              <w:rPr>
                <w:ins w:id="883" w:author="Stanley M" w:date="2020-04-08T22:16:00Z"/>
                <w:rFonts w:ascii="Arial" w:hAnsi="Arial"/>
                <w:sz w:val="18"/>
              </w:rPr>
            </w:pPr>
            <w:ins w:id="884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07F7740" w14:textId="77777777" w:rsidR="00FA078A" w:rsidRPr="006F04DA" w:rsidRDefault="00FA078A" w:rsidP="00FA078A">
            <w:pPr>
              <w:spacing w:after="0"/>
              <w:rPr>
                <w:ins w:id="885" w:author="Stanley M" w:date="2020-04-08T22:16:00Z"/>
                <w:rFonts w:ascii="Arial" w:hAnsi="Arial"/>
                <w:sz w:val="18"/>
              </w:rPr>
            </w:pPr>
            <w:ins w:id="886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0695001F" w14:textId="77777777" w:rsidR="00FA078A" w:rsidRDefault="00FA078A" w:rsidP="00FA078A">
      <w:pPr>
        <w:tabs>
          <w:tab w:val="left" w:pos="3261"/>
        </w:tabs>
        <w:spacing w:after="120"/>
        <w:rPr>
          <w:ins w:id="887" w:author="Stanley M" w:date="2020-04-08T22:16:00Z"/>
        </w:rPr>
      </w:pPr>
    </w:p>
    <w:p w14:paraId="1D325CAC" w14:textId="77777777" w:rsidR="00FA078A" w:rsidRPr="00AB3321" w:rsidRDefault="00FA078A" w:rsidP="00FA078A">
      <w:pPr>
        <w:spacing w:after="0"/>
        <w:rPr>
          <w:ins w:id="888" w:author="Stanley M" w:date="2020-04-08T22:16:00Z"/>
          <w:rFonts w:ascii="Geneva" w:hAnsi="Geneva"/>
          <w:sz w:val="18"/>
          <w:szCs w:val="18"/>
          <w:lang w:val="en-US"/>
        </w:rPr>
      </w:pPr>
      <w:ins w:id="889" w:author="Stanley M" w:date="2020-04-08T22:16:00Z">
        <w:r>
          <w:t xml:space="preserve">Record 3: </w:t>
        </w:r>
      </w:ins>
    </w:p>
    <w:p w14:paraId="71537987" w14:textId="3D57FC1D" w:rsidR="00FA078A" w:rsidRDefault="00FA078A" w:rsidP="00FA078A">
      <w:pPr>
        <w:tabs>
          <w:tab w:val="left" w:pos="3261"/>
        </w:tabs>
        <w:spacing w:after="120"/>
        <w:rPr>
          <w:ins w:id="890" w:author="Stanley M" w:date="2020-04-08T22:16:00Z"/>
        </w:rPr>
      </w:pPr>
      <w:ins w:id="891" w:author="Stanley M" w:date="2020-04-08T22:16:00Z">
        <w:r>
          <w:t>Logically: Long name: CCCDDD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A078A" w:rsidRPr="009B018C" w14:paraId="75510DD4" w14:textId="77777777" w:rsidTr="00FA078A">
        <w:trPr>
          <w:ins w:id="892" w:author="Stanley M" w:date="2020-04-08T22:16:00Z"/>
        </w:trPr>
        <w:tc>
          <w:tcPr>
            <w:tcW w:w="959" w:type="dxa"/>
          </w:tcPr>
          <w:p w14:paraId="2A6A11F0" w14:textId="77777777" w:rsidR="00FA078A" w:rsidRPr="009B018C" w:rsidRDefault="00FA078A" w:rsidP="00FA078A">
            <w:pPr>
              <w:keepNext/>
              <w:keepLines/>
              <w:spacing w:after="0"/>
              <w:rPr>
                <w:ins w:id="893" w:author="Stanley M" w:date="2020-04-08T22:16:00Z"/>
                <w:rFonts w:ascii="Arial" w:hAnsi="Arial"/>
                <w:b/>
                <w:sz w:val="18"/>
              </w:rPr>
            </w:pPr>
            <w:ins w:id="89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423EF6FC" w14:textId="77777777" w:rsidR="00FA078A" w:rsidRPr="009B018C" w:rsidRDefault="00FA078A" w:rsidP="00FA078A">
            <w:pPr>
              <w:keepNext/>
              <w:keepLines/>
              <w:spacing w:after="0"/>
              <w:rPr>
                <w:ins w:id="895" w:author="Stanley M" w:date="2020-04-08T22:16:00Z"/>
                <w:rFonts w:ascii="Arial" w:hAnsi="Arial"/>
                <w:b/>
                <w:sz w:val="18"/>
              </w:rPr>
            </w:pPr>
            <w:ins w:id="89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0495F060" w14:textId="77777777" w:rsidR="00FA078A" w:rsidRPr="009B018C" w:rsidRDefault="00FA078A" w:rsidP="00FA078A">
            <w:pPr>
              <w:keepNext/>
              <w:keepLines/>
              <w:spacing w:after="0"/>
              <w:rPr>
                <w:ins w:id="897" w:author="Stanley M" w:date="2020-04-08T22:16:00Z"/>
                <w:rFonts w:ascii="Arial" w:hAnsi="Arial"/>
                <w:b/>
                <w:sz w:val="18"/>
              </w:rPr>
            </w:pPr>
            <w:ins w:id="89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73349A7" w14:textId="77777777" w:rsidR="00FA078A" w:rsidRPr="009B018C" w:rsidRDefault="00FA078A" w:rsidP="00FA078A">
            <w:pPr>
              <w:keepNext/>
              <w:keepLines/>
              <w:spacing w:after="0"/>
              <w:rPr>
                <w:ins w:id="899" w:author="Stanley M" w:date="2020-04-08T22:16:00Z"/>
                <w:rFonts w:ascii="Arial" w:hAnsi="Arial"/>
                <w:b/>
                <w:sz w:val="18"/>
              </w:rPr>
            </w:pPr>
            <w:ins w:id="90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59D36AD" w14:textId="77777777" w:rsidR="00FA078A" w:rsidRPr="009B018C" w:rsidRDefault="00FA078A" w:rsidP="00FA078A">
            <w:pPr>
              <w:keepNext/>
              <w:keepLines/>
              <w:spacing w:after="0"/>
              <w:rPr>
                <w:ins w:id="901" w:author="Stanley M" w:date="2020-04-08T22:16:00Z"/>
                <w:rFonts w:ascii="Arial" w:hAnsi="Arial"/>
                <w:b/>
                <w:sz w:val="18"/>
              </w:rPr>
            </w:pPr>
            <w:ins w:id="902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B476EBB" w14:textId="77777777" w:rsidR="00FA078A" w:rsidRPr="009B018C" w:rsidRDefault="00FA078A" w:rsidP="00FA078A">
            <w:pPr>
              <w:keepNext/>
              <w:keepLines/>
              <w:spacing w:after="0"/>
              <w:rPr>
                <w:ins w:id="903" w:author="Stanley M" w:date="2020-04-08T22:16:00Z"/>
                <w:rFonts w:ascii="Arial" w:hAnsi="Arial"/>
                <w:b/>
                <w:sz w:val="18"/>
              </w:rPr>
            </w:pPr>
            <w:ins w:id="904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E6FB447" w14:textId="77777777" w:rsidR="00FA078A" w:rsidRPr="009B018C" w:rsidRDefault="00FA078A" w:rsidP="00FA078A">
            <w:pPr>
              <w:keepNext/>
              <w:keepLines/>
              <w:spacing w:after="0"/>
              <w:rPr>
                <w:ins w:id="905" w:author="Stanley M" w:date="2020-04-08T22:16:00Z"/>
                <w:rFonts w:ascii="Arial" w:hAnsi="Arial"/>
                <w:b/>
                <w:sz w:val="18"/>
              </w:rPr>
            </w:pPr>
            <w:ins w:id="906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E63F869" w14:textId="77777777" w:rsidR="00FA078A" w:rsidRPr="009B018C" w:rsidRDefault="00FA078A" w:rsidP="00FA078A">
            <w:pPr>
              <w:keepNext/>
              <w:keepLines/>
              <w:spacing w:after="0"/>
              <w:rPr>
                <w:ins w:id="907" w:author="Stanley M" w:date="2020-04-08T22:16:00Z"/>
                <w:rFonts w:ascii="Arial" w:hAnsi="Arial"/>
                <w:b/>
                <w:sz w:val="18"/>
              </w:rPr>
            </w:pPr>
            <w:ins w:id="908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4C3DAE35" w14:textId="77777777" w:rsidR="00FA078A" w:rsidRPr="009B018C" w:rsidRDefault="00FA078A" w:rsidP="00FA078A">
            <w:pPr>
              <w:keepNext/>
              <w:keepLines/>
              <w:spacing w:after="0"/>
              <w:rPr>
                <w:ins w:id="909" w:author="Stanley M" w:date="2020-04-08T22:16:00Z"/>
                <w:rFonts w:ascii="Arial" w:hAnsi="Arial"/>
                <w:b/>
                <w:sz w:val="18"/>
              </w:rPr>
            </w:pPr>
            <w:ins w:id="910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FA078A" w:rsidRPr="008D73DA" w14:paraId="353FA0BA" w14:textId="77777777" w:rsidTr="00FA078A">
        <w:trPr>
          <w:ins w:id="911" w:author="Stanley M" w:date="2020-04-08T22:16:00Z"/>
        </w:trPr>
        <w:tc>
          <w:tcPr>
            <w:tcW w:w="959" w:type="dxa"/>
          </w:tcPr>
          <w:p w14:paraId="418C7168" w14:textId="77777777" w:rsidR="00FA078A" w:rsidRPr="008D73DA" w:rsidRDefault="00FA078A" w:rsidP="00FA078A">
            <w:pPr>
              <w:keepNext/>
              <w:keepLines/>
              <w:spacing w:after="0"/>
              <w:rPr>
                <w:ins w:id="912" w:author="Stanley M" w:date="2020-04-08T22:16:00Z"/>
                <w:rFonts w:ascii="Arial" w:hAnsi="Arial"/>
                <w:sz w:val="18"/>
              </w:rPr>
            </w:pPr>
            <w:ins w:id="913" w:author="Stanley M" w:date="2020-04-08T22:1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3E77221" w14:textId="77777777" w:rsidR="00FA078A" w:rsidRPr="008D73DA" w:rsidRDefault="00FA078A" w:rsidP="00FA078A">
            <w:pPr>
              <w:keepNext/>
              <w:keepLines/>
              <w:spacing w:after="0"/>
              <w:rPr>
                <w:ins w:id="914" w:author="Stanley M" w:date="2020-04-08T22:16:00Z"/>
                <w:rFonts w:ascii="Arial" w:hAnsi="Arial"/>
                <w:sz w:val="18"/>
              </w:rPr>
            </w:pPr>
            <w:ins w:id="915" w:author="Stanley M" w:date="2020-04-08T22:16:00Z">
              <w:r>
                <w:rPr>
                  <w:rFonts w:ascii="Arial" w:hAnsi="Arial"/>
                  <w:sz w:val="18"/>
                </w:rPr>
                <w:t>43</w:t>
              </w:r>
            </w:ins>
          </w:p>
        </w:tc>
        <w:tc>
          <w:tcPr>
            <w:tcW w:w="717" w:type="dxa"/>
          </w:tcPr>
          <w:p w14:paraId="2112438B" w14:textId="77777777" w:rsidR="00FA078A" w:rsidRPr="008D73DA" w:rsidRDefault="00FA078A" w:rsidP="00FA078A">
            <w:pPr>
              <w:keepNext/>
              <w:keepLines/>
              <w:spacing w:after="0"/>
              <w:rPr>
                <w:ins w:id="916" w:author="Stanley M" w:date="2020-04-08T22:16:00Z"/>
                <w:rFonts w:ascii="Arial" w:hAnsi="Arial"/>
                <w:sz w:val="18"/>
              </w:rPr>
            </w:pPr>
            <w:ins w:id="917" w:author="Stanley M" w:date="2020-04-08T22:16:00Z">
              <w:r>
                <w:rPr>
                  <w:rFonts w:ascii="Arial" w:hAnsi="Arial"/>
                  <w:sz w:val="18"/>
                </w:rPr>
                <w:t>07</w:t>
              </w:r>
            </w:ins>
          </w:p>
        </w:tc>
        <w:tc>
          <w:tcPr>
            <w:tcW w:w="717" w:type="dxa"/>
          </w:tcPr>
          <w:p w14:paraId="54B5E005" w14:textId="77777777" w:rsidR="00FA078A" w:rsidRPr="008D73DA" w:rsidRDefault="00FA078A" w:rsidP="00FA078A">
            <w:pPr>
              <w:keepNext/>
              <w:keepLines/>
              <w:spacing w:after="0"/>
              <w:rPr>
                <w:ins w:id="918" w:author="Stanley M" w:date="2020-04-08T22:16:00Z"/>
                <w:rFonts w:ascii="Arial" w:hAnsi="Arial"/>
                <w:sz w:val="18"/>
              </w:rPr>
            </w:pPr>
            <w:ins w:id="919" w:author="Stanley M" w:date="2020-04-08T22:1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60600651" w14:textId="77777777" w:rsidR="00FA078A" w:rsidRPr="008D73DA" w:rsidRDefault="00FA078A" w:rsidP="00FA078A">
            <w:pPr>
              <w:keepNext/>
              <w:keepLines/>
              <w:spacing w:after="0"/>
              <w:rPr>
                <w:ins w:id="920" w:author="Stanley M" w:date="2020-04-08T22:16:00Z"/>
                <w:rFonts w:ascii="Arial" w:hAnsi="Arial"/>
                <w:sz w:val="18"/>
              </w:rPr>
            </w:pPr>
            <w:ins w:id="921" w:author="Stanley M" w:date="2020-04-08T22:16:00Z">
              <w:r>
                <w:rPr>
                  <w:rFonts w:ascii="Arial" w:hAnsi="Arial"/>
                  <w:sz w:val="18"/>
                </w:rPr>
                <w:t>C3</w:t>
              </w:r>
            </w:ins>
          </w:p>
        </w:tc>
        <w:tc>
          <w:tcPr>
            <w:tcW w:w="717" w:type="dxa"/>
          </w:tcPr>
          <w:p w14:paraId="5EDF3DD8" w14:textId="77777777" w:rsidR="00FA078A" w:rsidRPr="008D73DA" w:rsidRDefault="00FA078A" w:rsidP="00FA078A">
            <w:pPr>
              <w:keepNext/>
              <w:keepLines/>
              <w:spacing w:after="0"/>
              <w:rPr>
                <w:ins w:id="922" w:author="Stanley M" w:date="2020-04-08T22:16:00Z"/>
                <w:rFonts w:ascii="Arial" w:hAnsi="Arial"/>
                <w:sz w:val="18"/>
              </w:rPr>
            </w:pPr>
            <w:ins w:id="923" w:author="Stanley M" w:date="2020-04-08T22:16:00Z">
              <w:r>
                <w:rPr>
                  <w:rFonts w:ascii="Arial" w:hAnsi="Arial"/>
                  <w:sz w:val="18"/>
                </w:rPr>
                <w:t>E1</w:t>
              </w:r>
            </w:ins>
          </w:p>
        </w:tc>
        <w:tc>
          <w:tcPr>
            <w:tcW w:w="717" w:type="dxa"/>
          </w:tcPr>
          <w:p w14:paraId="3554814E" w14:textId="77777777" w:rsidR="00FA078A" w:rsidRPr="008D73DA" w:rsidRDefault="00FA078A" w:rsidP="00FA078A">
            <w:pPr>
              <w:keepNext/>
              <w:keepLines/>
              <w:spacing w:after="0"/>
              <w:rPr>
                <w:ins w:id="924" w:author="Stanley M" w:date="2020-04-08T22:16:00Z"/>
                <w:rFonts w:ascii="Arial" w:hAnsi="Arial"/>
                <w:sz w:val="18"/>
              </w:rPr>
            </w:pPr>
            <w:ins w:id="925" w:author="Stanley M" w:date="2020-04-08T22:16:00Z">
              <w:r>
                <w:rPr>
                  <w:rFonts w:ascii="Arial" w:hAnsi="Arial"/>
                  <w:sz w:val="18"/>
                </w:rPr>
                <w:t>90</w:t>
              </w:r>
            </w:ins>
          </w:p>
        </w:tc>
        <w:tc>
          <w:tcPr>
            <w:tcW w:w="717" w:type="dxa"/>
          </w:tcPr>
          <w:p w14:paraId="05F14E27" w14:textId="77777777" w:rsidR="00FA078A" w:rsidRPr="008D73DA" w:rsidRDefault="00FA078A" w:rsidP="00FA078A">
            <w:pPr>
              <w:keepNext/>
              <w:keepLines/>
              <w:spacing w:after="0"/>
              <w:rPr>
                <w:ins w:id="926" w:author="Stanley M" w:date="2020-04-08T22:16:00Z"/>
                <w:rFonts w:ascii="Arial" w:hAnsi="Arial"/>
                <w:sz w:val="18"/>
              </w:rPr>
            </w:pPr>
            <w:ins w:id="927" w:author="Stanley M" w:date="2020-04-08T22:16:00Z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717" w:type="dxa"/>
          </w:tcPr>
          <w:p w14:paraId="154FE638" w14:textId="77777777" w:rsidR="00FA078A" w:rsidRPr="008D73DA" w:rsidRDefault="00FA078A" w:rsidP="00FA078A">
            <w:pPr>
              <w:keepNext/>
              <w:keepLines/>
              <w:spacing w:after="0"/>
              <w:rPr>
                <w:ins w:id="928" w:author="Stanley M" w:date="2020-04-08T22:16:00Z"/>
                <w:rFonts w:ascii="Arial" w:hAnsi="Arial"/>
                <w:sz w:val="18"/>
              </w:rPr>
            </w:pPr>
            <w:ins w:id="929" w:author="Stanley M" w:date="2020-04-08T22:16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FA078A" w:rsidRPr="009B018C" w14:paraId="4733DF6C" w14:textId="77777777" w:rsidTr="00FA078A">
        <w:trPr>
          <w:ins w:id="930" w:author="Stanley M" w:date="2020-04-08T22:16:00Z"/>
        </w:trPr>
        <w:tc>
          <w:tcPr>
            <w:tcW w:w="959" w:type="dxa"/>
          </w:tcPr>
          <w:p w14:paraId="6505C3C1" w14:textId="77777777" w:rsidR="00FA078A" w:rsidRPr="009B018C" w:rsidRDefault="00FA078A" w:rsidP="00FA078A">
            <w:pPr>
              <w:keepNext/>
              <w:keepLines/>
              <w:spacing w:after="0"/>
              <w:rPr>
                <w:ins w:id="931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933A831" w14:textId="77777777" w:rsidR="00FA078A" w:rsidRPr="009B018C" w:rsidRDefault="00FA078A" w:rsidP="00FA078A">
            <w:pPr>
              <w:keepNext/>
              <w:keepLines/>
              <w:spacing w:after="0"/>
              <w:rPr>
                <w:ins w:id="932" w:author="Stanley M" w:date="2020-04-08T22:16:00Z"/>
                <w:rFonts w:ascii="Arial" w:hAnsi="Arial"/>
                <w:b/>
                <w:sz w:val="18"/>
              </w:rPr>
            </w:pPr>
            <w:ins w:id="93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DC83AEA" w14:textId="77777777" w:rsidR="00FA078A" w:rsidRPr="009B018C" w:rsidRDefault="00FA078A" w:rsidP="00FA078A">
            <w:pPr>
              <w:keepNext/>
              <w:keepLines/>
              <w:spacing w:after="0"/>
              <w:rPr>
                <w:ins w:id="934" w:author="Stanley M" w:date="2020-04-08T22:16:00Z"/>
                <w:rFonts w:ascii="Arial" w:hAnsi="Arial"/>
                <w:b/>
                <w:sz w:val="18"/>
              </w:rPr>
            </w:pPr>
            <w:ins w:id="93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4588F80D" w14:textId="77777777" w:rsidR="00FA078A" w:rsidRPr="009B018C" w:rsidRDefault="00FA078A" w:rsidP="00FA078A">
            <w:pPr>
              <w:spacing w:after="0"/>
              <w:rPr>
                <w:ins w:id="936" w:author="Stanley M" w:date="2020-04-08T22:16:00Z"/>
                <w:rFonts w:ascii="Arial" w:hAnsi="Arial"/>
                <w:b/>
                <w:sz w:val="18"/>
              </w:rPr>
            </w:pPr>
            <w:ins w:id="93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717" w:type="dxa"/>
          </w:tcPr>
          <w:p w14:paraId="32A0EAC8" w14:textId="77777777" w:rsidR="00FA078A" w:rsidRPr="009B018C" w:rsidRDefault="00FA078A" w:rsidP="00FA078A">
            <w:pPr>
              <w:spacing w:after="0"/>
              <w:rPr>
                <w:ins w:id="938" w:author="Stanley M" w:date="2020-04-08T22:16:00Z"/>
                <w:rFonts w:ascii="Arial" w:hAnsi="Arial"/>
                <w:b/>
                <w:sz w:val="18"/>
              </w:rPr>
            </w:pPr>
            <w:ins w:id="93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717" w:type="dxa"/>
          </w:tcPr>
          <w:p w14:paraId="625BCF40" w14:textId="77777777" w:rsidR="00FA078A" w:rsidRPr="009B018C" w:rsidRDefault="00FA078A" w:rsidP="00FA078A">
            <w:pPr>
              <w:spacing w:after="0"/>
              <w:rPr>
                <w:ins w:id="940" w:author="Stanley M" w:date="2020-04-08T22:16:00Z"/>
                <w:rFonts w:ascii="Arial" w:hAnsi="Arial"/>
                <w:b/>
                <w:sz w:val="18"/>
              </w:rPr>
            </w:pPr>
            <w:ins w:id="94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13</w:t>
              </w:r>
            </w:ins>
          </w:p>
        </w:tc>
        <w:tc>
          <w:tcPr>
            <w:tcW w:w="717" w:type="dxa"/>
          </w:tcPr>
          <w:p w14:paraId="772AA6DC" w14:textId="77777777" w:rsidR="00FA078A" w:rsidRPr="009B018C" w:rsidRDefault="00FA078A" w:rsidP="00FA078A">
            <w:pPr>
              <w:spacing w:after="0"/>
              <w:rPr>
                <w:ins w:id="942" w:author="Stanley M" w:date="2020-04-08T22:16:00Z"/>
                <w:rFonts w:ascii="Arial" w:hAnsi="Arial"/>
                <w:b/>
                <w:sz w:val="18"/>
              </w:rPr>
            </w:pPr>
            <w:ins w:id="94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717" w:type="dxa"/>
          </w:tcPr>
          <w:p w14:paraId="3A50333E" w14:textId="77777777" w:rsidR="00FA078A" w:rsidRPr="009B018C" w:rsidRDefault="00FA078A" w:rsidP="00FA078A">
            <w:pPr>
              <w:spacing w:after="0"/>
              <w:rPr>
                <w:ins w:id="944" w:author="Stanley M" w:date="2020-04-08T22:16:00Z"/>
                <w:rFonts w:ascii="Arial" w:hAnsi="Arial"/>
                <w:b/>
                <w:sz w:val="18"/>
              </w:rPr>
            </w:pPr>
            <w:ins w:id="94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717" w:type="dxa"/>
          </w:tcPr>
          <w:p w14:paraId="31CAABF7" w14:textId="77777777" w:rsidR="00FA078A" w:rsidRPr="009B018C" w:rsidRDefault="00FA078A" w:rsidP="00FA078A">
            <w:pPr>
              <w:spacing w:after="0"/>
              <w:rPr>
                <w:ins w:id="946" w:author="Stanley M" w:date="2020-04-08T22:16:00Z"/>
                <w:rFonts w:ascii="Arial" w:hAnsi="Arial"/>
                <w:b/>
                <w:sz w:val="18"/>
              </w:rPr>
            </w:pPr>
            <w:ins w:id="947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FA078A" w:rsidRPr="006F04DA" w14:paraId="2D5E3955" w14:textId="77777777" w:rsidTr="00FA078A">
        <w:trPr>
          <w:ins w:id="948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105" w14:textId="77777777" w:rsidR="00FA078A" w:rsidRPr="008D73DA" w:rsidRDefault="00FA078A" w:rsidP="00FA078A">
            <w:pPr>
              <w:keepNext/>
              <w:keepLines/>
              <w:spacing w:after="0"/>
              <w:rPr>
                <w:ins w:id="949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E0A" w14:textId="77777777" w:rsidR="00FA078A" w:rsidRPr="006F04DA" w:rsidRDefault="00FA078A" w:rsidP="00FA078A">
            <w:pPr>
              <w:keepNext/>
              <w:keepLines/>
              <w:spacing w:after="0"/>
              <w:rPr>
                <w:ins w:id="950" w:author="Stanley M" w:date="2020-04-08T22:16:00Z"/>
                <w:rFonts w:ascii="Arial" w:hAnsi="Arial"/>
                <w:sz w:val="18"/>
              </w:rPr>
            </w:pPr>
            <w:ins w:id="951" w:author="Stanley M" w:date="2020-04-08T22:16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5B93" w14:textId="77777777" w:rsidR="00FA078A" w:rsidRPr="006F04DA" w:rsidRDefault="00FA078A" w:rsidP="00FA078A">
            <w:pPr>
              <w:keepNext/>
              <w:keepLines/>
              <w:spacing w:after="0"/>
              <w:rPr>
                <w:ins w:id="952" w:author="Stanley M" w:date="2020-04-08T22:16:00Z"/>
                <w:rFonts w:ascii="Arial" w:hAnsi="Arial"/>
                <w:sz w:val="18"/>
              </w:rPr>
            </w:pPr>
            <w:ins w:id="95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53CFD5B" w14:textId="77777777" w:rsidR="00FA078A" w:rsidRPr="006F04DA" w:rsidRDefault="00FA078A" w:rsidP="00FA078A">
            <w:pPr>
              <w:spacing w:after="0"/>
              <w:rPr>
                <w:ins w:id="954" w:author="Stanley M" w:date="2020-04-08T22:16:00Z"/>
                <w:rFonts w:ascii="Arial" w:hAnsi="Arial"/>
                <w:sz w:val="18"/>
              </w:rPr>
            </w:pPr>
            <w:ins w:id="95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FD05591" w14:textId="77777777" w:rsidR="00FA078A" w:rsidRPr="006F04DA" w:rsidRDefault="00FA078A" w:rsidP="00FA078A">
            <w:pPr>
              <w:spacing w:after="0"/>
              <w:rPr>
                <w:ins w:id="956" w:author="Stanley M" w:date="2020-04-08T22:16:00Z"/>
                <w:rFonts w:ascii="Arial" w:hAnsi="Arial"/>
                <w:sz w:val="18"/>
              </w:rPr>
            </w:pPr>
            <w:ins w:id="957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66F566B" w14:textId="77777777" w:rsidR="00FA078A" w:rsidRPr="006F04DA" w:rsidRDefault="00FA078A" w:rsidP="00FA078A">
            <w:pPr>
              <w:spacing w:after="0"/>
              <w:rPr>
                <w:ins w:id="958" w:author="Stanley M" w:date="2020-04-08T22:16:00Z"/>
                <w:rFonts w:ascii="Arial" w:hAnsi="Arial"/>
                <w:sz w:val="18"/>
              </w:rPr>
            </w:pPr>
            <w:ins w:id="959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853304B" w14:textId="77777777" w:rsidR="00FA078A" w:rsidRPr="006F04DA" w:rsidRDefault="00FA078A" w:rsidP="00FA078A">
            <w:pPr>
              <w:spacing w:after="0"/>
              <w:rPr>
                <w:ins w:id="960" w:author="Stanley M" w:date="2020-04-08T22:16:00Z"/>
                <w:rFonts w:ascii="Arial" w:hAnsi="Arial"/>
                <w:sz w:val="18"/>
              </w:rPr>
            </w:pPr>
            <w:ins w:id="96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0A709CE5" w14:textId="77777777" w:rsidR="00FA078A" w:rsidRPr="006F04DA" w:rsidRDefault="00FA078A" w:rsidP="00FA078A">
            <w:pPr>
              <w:spacing w:after="0"/>
              <w:rPr>
                <w:ins w:id="962" w:author="Stanley M" w:date="2020-04-08T22:16:00Z"/>
                <w:rFonts w:ascii="Arial" w:hAnsi="Arial"/>
                <w:sz w:val="18"/>
              </w:rPr>
            </w:pPr>
            <w:ins w:id="96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1D3FA308" w14:textId="77777777" w:rsidR="00FA078A" w:rsidRPr="006F04DA" w:rsidRDefault="00FA078A" w:rsidP="00FA078A">
            <w:pPr>
              <w:spacing w:after="0"/>
              <w:rPr>
                <w:ins w:id="964" w:author="Stanley M" w:date="2020-04-08T22:16:00Z"/>
                <w:rFonts w:ascii="Arial" w:hAnsi="Arial"/>
                <w:sz w:val="18"/>
              </w:rPr>
            </w:pPr>
            <w:ins w:id="96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FA078A" w:rsidRPr="009B018C" w14:paraId="314FEA52" w14:textId="77777777" w:rsidTr="00FA078A">
        <w:trPr>
          <w:gridAfter w:val="4"/>
          <w:wAfter w:w="2868" w:type="dxa"/>
          <w:ins w:id="966" w:author="Stanley M" w:date="2020-04-08T22:16:00Z"/>
        </w:trPr>
        <w:tc>
          <w:tcPr>
            <w:tcW w:w="959" w:type="dxa"/>
          </w:tcPr>
          <w:p w14:paraId="12CA3A0A" w14:textId="77777777" w:rsidR="00FA078A" w:rsidRPr="009B018C" w:rsidRDefault="00FA078A" w:rsidP="00FA078A">
            <w:pPr>
              <w:keepNext/>
              <w:keepLines/>
              <w:spacing w:after="0"/>
              <w:rPr>
                <w:ins w:id="967" w:author="Stanley M" w:date="2020-04-08T22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3214209" w14:textId="77777777" w:rsidR="00FA078A" w:rsidRPr="009B018C" w:rsidRDefault="00FA078A" w:rsidP="00FA078A">
            <w:pPr>
              <w:keepNext/>
              <w:keepLines/>
              <w:spacing w:after="0"/>
              <w:rPr>
                <w:ins w:id="968" w:author="Stanley M" w:date="2020-04-08T22:16:00Z"/>
                <w:rFonts w:ascii="Arial" w:hAnsi="Arial"/>
                <w:b/>
                <w:sz w:val="18"/>
              </w:rPr>
            </w:pPr>
            <w:ins w:id="969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717" w:type="dxa"/>
          </w:tcPr>
          <w:p w14:paraId="5DEF3A25" w14:textId="77777777" w:rsidR="00FA078A" w:rsidRPr="009B018C" w:rsidRDefault="00FA078A" w:rsidP="00FA078A">
            <w:pPr>
              <w:keepNext/>
              <w:keepLines/>
              <w:spacing w:after="0"/>
              <w:rPr>
                <w:ins w:id="970" w:author="Stanley M" w:date="2020-04-08T22:16:00Z"/>
                <w:rFonts w:ascii="Arial" w:hAnsi="Arial"/>
                <w:b/>
                <w:sz w:val="18"/>
              </w:rPr>
            </w:pPr>
            <w:ins w:id="971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717" w:type="dxa"/>
          </w:tcPr>
          <w:p w14:paraId="3D96866B" w14:textId="77777777" w:rsidR="00FA078A" w:rsidRPr="009B018C" w:rsidRDefault="00FA078A" w:rsidP="00FA078A">
            <w:pPr>
              <w:spacing w:after="0"/>
              <w:rPr>
                <w:ins w:id="972" w:author="Stanley M" w:date="2020-04-08T22:16:00Z"/>
                <w:rFonts w:ascii="Arial" w:hAnsi="Arial"/>
                <w:b/>
                <w:sz w:val="18"/>
              </w:rPr>
            </w:pPr>
            <w:ins w:id="973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  <w:tc>
          <w:tcPr>
            <w:tcW w:w="717" w:type="dxa"/>
          </w:tcPr>
          <w:p w14:paraId="52AF7CB4" w14:textId="77777777" w:rsidR="00FA078A" w:rsidRPr="009B018C" w:rsidRDefault="00FA078A" w:rsidP="00FA078A">
            <w:pPr>
              <w:spacing w:after="0"/>
              <w:rPr>
                <w:ins w:id="974" w:author="Stanley M" w:date="2020-04-08T22:16:00Z"/>
                <w:rFonts w:ascii="Arial" w:hAnsi="Arial"/>
                <w:b/>
                <w:sz w:val="18"/>
              </w:rPr>
            </w:pPr>
            <w:ins w:id="975" w:author="Stanley M" w:date="2020-04-08T22:16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FA078A" w:rsidRPr="006F04DA" w14:paraId="07A5DBDF" w14:textId="77777777" w:rsidTr="00FA078A">
        <w:trPr>
          <w:gridAfter w:val="4"/>
          <w:wAfter w:w="2868" w:type="dxa"/>
          <w:ins w:id="976" w:author="Stanley M" w:date="2020-04-08T22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18F7" w14:textId="77777777" w:rsidR="00FA078A" w:rsidRPr="008D73DA" w:rsidRDefault="00FA078A" w:rsidP="00FA078A">
            <w:pPr>
              <w:keepNext/>
              <w:keepLines/>
              <w:spacing w:after="0"/>
              <w:rPr>
                <w:ins w:id="977" w:author="Stanley M" w:date="2020-04-08T22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903" w14:textId="77777777" w:rsidR="00FA078A" w:rsidRPr="006F04DA" w:rsidRDefault="00FA078A" w:rsidP="00FA078A">
            <w:pPr>
              <w:keepNext/>
              <w:keepLines/>
              <w:spacing w:after="0"/>
              <w:rPr>
                <w:ins w:id="978" w:author="Stanley M" w:date="2020-04-08T22:16:00Z"/>
                <w:rFonts w:ascii="Arial" w:hAnsi="Arial"/>
                <w:sz w:val="18"/>
              </w:rPr>
            </w:pPr>
            <w:ins w:id="979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DC3" w14:textId="77777777" w:rsidR="00FA078A" w:rsidRPr="006F04DA" w:rsidRDefault="00FA078A" w:rsidP="00FA078A">
            <w:pPr>
              <w:keepNext/>
              <w:keepLines/>
              <w:spacing w:after="0"/>
              <w:rPr>
                <w:ins w:id="980" w:author="Stanley M" w:date="2020-04-08T22:16:00Z"/>
                <w:rFonts w:ascii="Arial" w:hAnsi="Arial"/>
                <w:sz w:val="18"/>
              </w:rPr>
            </w:pPr>
            <w:ins w:id="981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736CD7A" w14:textId="77777777" w:rsidR="00FA078A" w:rsidRPr="006F04DA" w:rsidRDefault="00FA078A" w:rsidP="00FA078A">
            <w:pPr>
              <w:spacing w:after="0"/>
              <w:rPr>
                <w:ins w:id="982" w:author="Stanley M" w:date="2020-04-08T22:16:00Z"/>
                <w:rFonts w:ascii="Arial" w:hAnsi="Arial"/>
                <w:sz w:val="18"/>
              </w:rPr>
            </w:pPr>
            <w:ins w:id="983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3C75A0C8" w14:textId="77777777" w:rsidR="00FA078A" w:rsidRPr="006F04DA" w:rsidRDefault="00FA078A" w:rsidP="00FA078A">
            <w:pPr>
              <w:spacing w:after="0"/>
              <w:rPr>
                <w:ins w:id="984" w:author="Stanley M" w:date="2020-04-08T22:16:00Z"/>
                <w:rFonts w:ascii="Arial" w:hAnsi="Arial"/>
                <w:sz w:val="18"/>
              </w:rPr>
            </w:pPr>
            <w:ins w:id="985" w:author="Stanley M" w:date="2020-04-08T22:16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2BD7CA9C" w14:textId="11EFDAA3" w:rsidR="00FA078A" w:rsidRDefault="00FA078A" w:rsidP="00FA078A">
      <w:pPr>
        <w:tabs>
          <w:tab w:val="left" w:pos="3261"/>
        </w:tabs>
        <w:spacing w:after="120"/>
      </w:pPr>
    </w:p>
    <w:p w14:paraId="39A36234" w14:textId="77777777" w:rsidR="00F20674" w:rsidRDefault="00F20674" w:rsidP="00FA078A">
      <w:pPr>
        <w:tabs>
          <w:tab w:val="left" w:pos="3261"/>
        </w:tabs>
        <w:spacing w:after="120"/>
        <w:rPr>
          <w:ins w:id="986" w:author="Stanley M" w:date="2020-04-08T22:16:00Z"/>
        </w:rPr>
      </w:pPr>
    </w:p>
    <w:p w14:paraId="108492D9" w14:textId="35AB79B8" w:rsidR="00FA078A" w:rsidRPr="00982463" w:rsidRDefault="00FA078A" w:rsidP="00FA078A">
      <w:pPr>
        <w:keepNext/>
        <w:keepLines/>
        <w:spacing w:before="120"/>
        <w:ind w:left="1701" w:hanging="1701"/>
        <w:outlineLvl w:val="4"/>
        <w:rPr>
          <w:ins w:id="987" w:author="Stanley M" w:date="2020-04-27T12:11:00Z"/>
          <w:rFonts w:ascii="Arial" w:hAnsi="Arial"/>
          <w:sz w:val="22"/>
          <w:szCs w:val="22"/>
        </w:rPr>
      </w:pPr>
      <w:ins w:id="988" w:author="Stanley M" w:date="2020-04-08T22:16:00Z">
        <w:r w:rsidRPr="00982463">
          <w:rPr>
            <w:rFonts w:ascii="Arial" w:hAnsi="Arial"/>
            <w:sz w:val="22"/>
            <w:szCs w:val="22"/>
          </w:rPr>
          <w:t>5.5.</w:t>
        </w:r>
      </w:ins>
      <w:ins w:id="989" w:author="Stanley M" w:date="2020-04-08T22:28:00Z">
        <w:r w:rsidR="00B700B6" w:rsidRPr="00982463">
          <w:rPr>
            <w:rFonts w:ascii="Arial" w:hAnsi="Arial"/>
            <w:sz w:val="22"/>
            <w:szCs w:val="22"/>
          </w:rPr>
          <w:t>2</w:t>
        </w:r>
      </w:ins>
      <w:ins w:id="990" w:author="Stanley M" w:date="2020-04-08T22:16:00Z">
        <w:r w:rsidRPr="00982463">
          <w:rPr>
            <w:rFonts w:ascii="Arial" w:hAnsi="Arial"/>
            <w:sz w:val="22"/>
            <w:szCs w:val="22"/>
          </w:rPr>
          <w:t>.4.2</w:t>
        </w:r>
        <w:r w:rsidRPr="00982463">
          <w:rPr>
            <w:rFonts w:ascii="Arial" w:hAnsi="Arial"/>
            <w:sz w:val="22"/>
            <w:szCs w:val="22"/>
          </w:rPr>
          <w:tab/>
          <w:t>Procedure</w:t>
        </w:r>
      </w:ins>
    </w:p>
    <w:p w14:paraId="0E694690" w14:textId="13E8D127" w:rsidR="009446C4" w:rsidRPr="008D73DA" w:rsidRDefault="009446C4" w:rsidP="009446C4">
      <w:pPr>
        <w:keepNext/>
        <w:keepLines/>
        <w:spacing w:before="120"/>
        <w:ind w:left="1701" w:hanging="1701"/>
        <w:outlineLvl w:val="4"/>
        <w:rPr>
          <w:ins w:id="991" w:author="Stanley M" w:date="2020-04-08T22:16:00Z"/>
          <w:rFonts w:ascii="Arial" w:hAnsi="Arial"/>
        </w:rPr>
      </w:pPr>
      <w:ins w:id="992" w:author="Stanley M" w:date="2020-04-27T12:11:00Z">
        <w:r>
          <w:rPr>
            <w:rFonts w:ascii="Arial" w:hAnsi="Arial"/>
          </w:rPr>
          <w:t xml:space="preserve">     </w:t>
        </w:r>
        <w:r w:rsidRPr="00462962">
          <w:t>a) NG-SS is powered up with TAI (MCC/MNC/TAC): 244/0</w:t>
        </w:r>
        <w:r w:rsidR="002C45B7" w:rsidRPr="00462962">
          <w:t>2</w:t>
        </w:r>
        <w:r w:rsidRPr="00462962">
          <w:t>0/00000</w:t>
        </w:r>
        <w:r w:rsidR="002C45B7" w:rsidRPr="00462962">
          <w:t>7</w:t>
        </w:r>
        <w:r w:rsidRPr="00462962">
          <w:t>, and Access Control: unrestricted.</w:t>
        </w:r>
      </w:ins>
    </w:p>
    <w:p w14:paraId="49025B72" w14:textId="4A5DEF41" w:rsidR="00FA078A" w:rsidRDefault="002C45B7" w:rsidP="00FA078A">
      <w:pPr>
        <w:ind w:left="568" w:hanging="284"/>
        <w:rPr>
          <w:ins w:id="993" w:author="Stanley M" w:date="2020-04-08T22:16:00Z"/>
        </w:rPr>
      </w:pPr>
      <w:ins w:id="994" w:author="Stanley M" w:date="2020-04-27T12:12:00Z">
        <w:r>
          <w:t>b</w:t>
        </w:r>
      </w:ins>
      <w:ins w:id="995" w:author="Stanley M" w:date="2020-04-08T22:16:00Z">
        <w:r w:rsidR="00FA078A" w:rsidRPr="008D73DA">
          <w:t>)</w:t>
        </w:r>
        <w:r w:rsidR="00FA078A" w:rsidRPr="008D73DA">
          <w:tab/>
          <w:t>The UE is switched on.</w:t>
        </w:r>
      </w:ins>
    </w:p>
    <w:p w14:paraId="7A7B06FB" w14:textId="5A529CED" w:rsidR="00FA078A" w:rsidRDefault="002C45B7" w:rsidP="00FA078A">
      <w:pPr>
        <w:ind w:left="568" w:hanging="284"/>
        <w:rPr>
          <w:ins w:id="996" w:author="Stanley M" w:date="2020-04-08T22:16:00Z"/>
        </w:rPr>
      </w:pPr>
      <w:ins w:id="997" w:author="Stanley M" w:date="2020-04-27T12:12:00Z">
        <w:r>
          <w:t>c</w:t>
        </w:r>
      </w:ins>
      <w:ins w:id="998" w:author="Stanley M" w:date="2020-04-08T22:16:00Z">
        <w:r w:rsidR="00FA078A">
          <w:t>) The UE sends REGISTRATION REQUEST to the NG-SS, indicates the registration type IE as “initial registration” and 5GS mobile identity information element type “5G-GUTI”.</w:t>
        </w:r>
      </w:ins>
    </w:p>
    <w:p w14:paraId="5CC7B62E" w14:textId="7500B4B6" w:rsidR="00FA078A" w:rsidRDefault="002C45B7" w:rsidP="00FA078A">
      <w:pPr>
        <w:ind w:left="568" w:hanging="284"/>
        <w:rPr>
          <w:ins w:id="999" w:author="Stanley M" w:date="2020-04-08T22:16:00Z"/>
        </w:rPr>
      </w:pPr>
      <w:ins w:id="1000" w:author="Stanley M" w:date="2020-04-27T12:12:00Z">
        <w:r>
          <w:t>d</w:t>
        </w:r>
      </w:ins>
      <w:ins w:id="1001" w:author="Stanley M" w:date="2020-04-08T22:16:00Z">
        <w:r w:rsidR="00FA078A">
          <w:t>) The NG-SS sends REGISTRATION ACCEPT</w:t>
        </w:r>
      </w:ins>
      <w:ins w:id="1002" w:author="Stanley M" w:date="2020-04-27T12:12:00Z">
        <w:r>
          <w:t>.</w:t>
        </w:r>
      </w:ins>
    </w:p>
    <w:p w14:paraId="75E1458B" w14:textId="1FBB528B" w:rsidR="00FA078A" w:rsidRDefault="002C45B7" w:rsidP="00FA078A">
      <w:pPr>
        <w:ind w:left="568" w:hanging="284"/>
        <w:rPr>
          <w:ins w:id="1003" w:author="Stanley M" w:date="2020-04-08T22:16:00Z"/>
        </w:rPr>
      </w:pPr>
      <w:ins w:id="1004" w:author="Stanley M" w:date="2020-04-27T12:12:00Z">
        <w:r>
          <w:t>e</w:t>
        </w:r>
      </w:ins>
      <w:ins w:id="1005" w:author="Stanley M" w:date="2020-04-08T22:16:00Z">
        <w:r w:rsidR="00FA078A" w:rsidRPr="008D73DA">
          <w:t>)</w:t>
        </w:r>
        <w:r w:rsidR="00FA078A" w:rsidRPr="008D73DA">
          <w:tab/>
          <w:t xml:space="preserve">The UE </w:t>
        </w:r>
        <w:r w:rsidR="00FA078A">
          <w:t>completes REGISTRATION to NG-SS</w:t>
        </w:r>
      </w:ins>
      <w:ins w:id="1006" w:author="Stanley M" w:date="2020-04-27T12:12:00Z">
        <w:r>
          <w:t>.</w:t>
        </w:r>
      </w:ins>
    </w:p>
    <w:p w14:paraId="72E2AF28" w14:textId="77777777" w:rsidR="002C45B7" w:rsidRDefault="002C45B7" w:rsidP="002C45B7">
      <w:pPr>
        <w:ind w:left="568" w:hanging="284"/>
        <w:rPr>
          <w:ins w:id="1007" w:author="Stanley M" w:date="2020-04-27T12:12:00Z"/>
        </w:rPr>
      </w:pPr>
      <w:ins w:id="1008" w:author="Stanley M" w:date="2020-04-27T12:12:00Z">
        <w:r w:rsidRPr="00462962">
          <w:t>f) Wait for 30 seconds.</w:t>
        </w:r>
      </w:ins>
    </w:p>
    <w:p w14:paraId="7D668FDB" w14:textId="49C8EDDA" w:rsidR="002C45B7" w:rsidRDefault="002C45B7" w:rsidP="002C45B7">
      <w:pPr>
        <w:ind w:left="568" w:hanging="284"/>
        <w:rPr>
          <w:ins w:id="1009" w:author="Stanley M" w:date="2020-04-27T12:13:00Z"/>
        </w:rPr>
      </w:pPr>
      <w:ins w:id="1010" w:author="Stanley M" w:date="2020-04-27T12:12:00Z">
        <w:r>
          <w:t xml:space="preserve">g) UE is switched off, </w:t>
        </w:r>
        <w:r w:rsidRPr="00462962">
          <w:t>and then NG-SS is powered down.</w:t>
        </w:r>
      </w:ins>
    </w:p>
    <w:p w14:paraId="562A4444" w14:textId="734D1C68" w:rsidR="001B468C" w:rsidRPr="008D73DA" w:rsidRDefault="001B468C" w:rsidP="001B468C">
      <w:pPr>
        <w:keepNext/>
        <w:keepLines/>
        <w:spacing w:before="120"/>
        <w:ind w:left="1701" w:hanging="1701"/>
        <w:outlineLvl w:val="4"/>
        <w:rPr>
          <w:ins w:id="1011" w:author="Stanley M" w:date="2020-04-27T12:13:00Z"/>
          <w:rFonts w:ascii="Arial" w:hAnsi="Arial"/>
        </w:rPr>
      </w:pPr>
      <w:ins w:id="1012" w:author="Stanley M" w:date="2020-04-27T12:13:00Z">
        <w:r w:rsidRPr="00462962">
          <w:lastRenderedPageBreak/>
          <w:t xml:space="preserve">      h) NG-SS is powered up with TAI (MCC/MNC/TAC): 244/0</w:t>
        </w:r>
      </w:ins>
      <w:ins w:id="1013" w:author="Stanley M" w:date="2020-04-27T12:15:00Z">
        <w:r w:rsidRPr="00462962">
          <w:t>3</w:t>
        </w:r>
      </w:ins>
      <w:ins w:id="1014" w:author="Stanley M" w:date="2020-04-27T12:13:00Z">
        <w:r w:rsidRPr="00462962">
          <w:t>0/00000</w:t>
        </w:r>
      </w:ins>
      <w:ins w:id="1015" w:author="Stanley M" w:date="2020-04-27T12:15:00Z">
        <w:r w:rsidRPr="00462962">
          <w:t>6</w:t>
        </w:r>
      </w:ins>
      <w:ins w:id="1016" w:author="Stanley M" w:date="2020-04-27T12:13:00Z">
        <w:r w:rsidRPr="00462962">
          <w:t>, and Access Control: unrestricted.</w:t>
        </w:r>
      </w:ins>
    </w:p>
    <w:p w14:paraId="2E89D03A" w14:textId="00ED9D3A" w:rsidR="001B468C" w:rsidRDefault="001B468C" w:rsidP="001B468C">
      <w:pPr>
        <w:ind w:left="568" w:hanging="284"/>
        <w:rPr>
          <w:ins w:id="1017" w:author="Stanley M" w:date="2020-04-27T12:13:00Z"/>
        </w:rPr>
      </w:pPr>
      <w:proofErr w:type="spellStart"/>
      <w:ins w:id="1018" w:author="Stanley M" w:date="2020-04-27T12:13:00Z">
        <w:r>
          <w:t>i</w:t>
        </w:r>
        <w:proofErr w:type="spellEnd"/>
        <w:r w:rsidRPr="008D73DA">
          <w:t>)</w:t>
        </w:r>
        <w:r w:rsidRPr="008D73DA">
          <w:tab/>
          <w:t>The UE is switched on.</w:t>
        </w:r>
      </w:ins>
    </w:p>
    <w:p w14:paraId="78060DA5" w14:textId="67E254EC" w:rsidR="001B468C" w:rsidRDefault="001B468C" w:rsidP="001B468C">
      <w:pPr>
        <w:ind w:left="568" w:hanging="284"/>
        <w:rPr>
          <w:ins w:id="1019" w:author="Stanley M" w:date="2020-04-27T12:13:00Z"/>
        </w:rPr>
      </w:pPr>
      <w:ins w:id="1020" w:author="Stanley M" w:date="2020-04-27T12:13:00Z">
        <w:r>
          <w:t>j) The UE sends REGISTRATION REQUEST to the NG-SS, indicates the registration type IE as “initial registration” and 5GS mobile identity information element type “5G-GUTI”.</w:t>
        </w:r>
      </w:ins>
    </w:p>
    <w:p w14:paraId="1B466536" w14:textId="78F0436A" w:rsidR="001B468C" w:rsidRDefault="001B468C" w:rsidP="001B468C">
      <w:pPr>
        <w:ind w:left="568" w:hanging="284"/>
        <w:rPr>
          <w:ins w:id="1021" w:author="Stanley M" w:date="2020-04-27T12:13:00Z"/>
        </w:rPr>
      </w:pPr>
      <w:ins w:id="1022" w:author="Stanley M" w:date="2020-04-27T12:13:00Z">
        <w:r>
          <w:t>k) The NG-SS sends REGISTRATION ACCEPT.</w:t>
        </w:r>
      </w:ins>
    </w:p>
    <w:p w14:paraId="76A57C3D" w14:textId="1205C497" w:rsidR="001B468C" w:rsidRDefault="001B468C" w:rsidP="001B468C">
      <w:pPr>
        <w:ind w:left="568" w:hanging="284"/>
        <w:rPr>
          <w:ins w:id="1023" w:author="Stanley M" w:date="2020-04-27T12:13:00Z"/>
        </w:rPr>
      </w:pPr>
      <w:ins w:id="1024" w:author="Stanley M" w:date="2020-04-27T12:13:00Z">
        <w:r>
          <w:t>l</w:t>
        </w:r>
        <w:r w:rsidRPr="008D73DA">
          <w:t>)</w:t>
        </w:r>
        <w:r w:rsidRPr="008D73DA">
          <w:tab/>
          <w:t xml:space="preserve">The UE </w:t>
        </w:r>
        <w:r>
          <w:t>completes REGISTRATION to NG-SS.</w:t>
        </w:r>
      </w:ins>
    </w:p>
    <w:p w14:paraId="459C3622" w14:textId="5B540305" w:rsidR="001B468C" w:rsidRDefault="001B468C" w:rsidP="001B468C">
      <w:pPr>
        <w:ind w:left="568" w:hanging="284"/>
        <w:rPr>
          <w:ins w:id="1025" w:author="Stanley M" w:date="2020-04-27T12:13:00Z"/>
        </w:rPr>
      </w:pPr>
      <w:ins w:id="1026" w:author="Stanley M" w:date="2020-04-27T12:13:00Z">
        <w:r w:rsidRPr="00462962">
          <w:t>m) Wait for 30 seconds.</w:t>
        </w:r>
      </w:ins>
    </w:p>
    <w:p w14:paraId="2F7DB0CA" w14:textId="4E25CF64" w:rsidR="00FA078A" w:rsidRDefault="001B468C" w:rsidP="00991175">
      <w:pPr>
        <w:ind w:left="568" w:hanging="284"/>
        <w:rPr>
          <w:ins w:id="1027" w:author="Stanley M" w:date="2020-05-14T23:12:00Z"/>
        </w:rPr>
      </w:pPr>
      <w:ins w:id="1028" w:author="Stanley M" w:date="2020-04-27T12:13:00Z">
        <w:r>
          <w:t xml:space="preserve">n) UE is switched off, </w:t>
        </w:r>
        <w:r w:rsidRPr="00462962">
          <w:t>and then NG-SS is powered down.</w:t>
        </w:r>
      </w:ins>
    </w:p>
    <w:p w14:paraId="1B920C9E" w14:textId="77777777" w:rsidR="00991175" w:rsidRPr="008D73DA" w:rsidRDefault="00991175" w:rsidP="00DB0DEC">
      <w:pPr>
        <w:ind w:left="568" w:hanging="284"/>
        <w:rPr>
          <w:ins w:id="1029" w:author="Stanley M" w:date="2020-04-08T22:16:00Z"/>
        </w:rPr>
      </w:pPr>
    </w:p>
    <w:p w14:paraId="03F3F381" w14:textId="422D462A" w:rsidR="00FA078A" w:rsidRPr="00982463" w:rsidRDefault="00FA078A" w:rsidP="00FA078A">
      <w:pPr>
        <w:keepNext/>
        <w:keepLines/>
        <w:spacing w:before="120"/>
        <w:ind w:left="1418" w:hanging="1418"/>
        <w:outlineLvl w:val="3"/>
        <w:rPr>
          <w:ins w:id="1030" w:author="Stanley M" w:date="2020-04-08T22:16:00Z"/>
          <w:rFonts w:ascii="Arial" w:hAnsi="Arial"/>
          <w:sz w:val="24"/>
          <w:szCs w:val="24"/>
        </w:rPr>
      </w:pPr>
      <w:ins w:id="1031" w:author="Stanley M" w:date="2020-04-08T22:16:00Z">
        <w:r w:rsidRPr="00982463">
          <w:rPr>
            <w:rFonts w:ascii="Arial" w:hAnsi="Arial"/>
            <w:sz w:val="24"/>
            <w:szCs w:val="24"/>
          </w:rPr>
          <w:t>5.5.</w:t>
        </w:r>
      </w:ins>
      <w:ins w:id="1032" w:author="Stanley M" w:date="2020-04-08T22:28:00Z">
        <w:r w:rsidR="00B700B6" w:rsidRPr="00982463">
          <w:rPr>
            <w:rFonts w:ascii="Arial" w:hAnsi="Arial"/>
            <w:sz w:val="24"/>
            <w:szCs w:val="24"/>
          </w:rPr>
          <w:t>2</w:t>
        </w:r>
      </w:ins>
      <w:ins w:id="1033" w:author="Stanley M" w:date="2020-04-08T22:16:00Z">
        <w:r w:rsidRPr="00982463">
          <w:rPr>
            <w:rFonts w:ascii="Arial" w:hAnsi="Arial"/>
            <w:sz w:val="24"/>
            <w:szCs w:val="24"/>
          </w:rPr>
          <w:t>.4.3</w:t>
        </w:r>
        <w:r w:rsidRPr="00982463">
          <w:rPr>
            <w:rFonts w:ascii="Arial" w:hAnsi="Arial"/>
            <w:sz w:val="24"/>
            <w:szCs w:val="24"/>
          </w:rPr>
          <w:tab/>
          <w:t>Acceptance criteria</w:t>
        </w:r>
      </w:ins>
    </w:p>
    <w:p w14:paraId="3E80169C" w14:textId="28BFC37C" w:rsidR="00FA078A" w:rsidRDefault="00FA078A" w:rsidP="00FA078A">
      <w:pPr>
        <w:rPr>
          <w:ins w:id="1034" w:author="Stanley M" w:date="2020-04-27T12:14:00Z"/>
          <w:lang w:val="en-US"/>
        </w:rPr>
      </w:pPr>
      <w:ins w:id="1035" w:author="Stanley M" w:date="2020-04-08T22:16:00Z">
        <w:r w:rsidRPr="008D73DA">
          <w:t>1) A</w:t>
        </w:r>
      </w:ins>
      <w:ins w:id="1036" w:author="Stanley M" w:date="2020-05-19T19:43:00Z">
        <w:r w:rsidR="00462962">
          <w:t>fter</w:t>
        </w:r>
      </w:ins>
      <w:ins w:id="1037" w:author="Stanley M" w:date="2020-04-08T22:16:00Z">
        <w:r w:rsidRPr="008D73DA">
          <w:t xml:space="preserve"> step </w:t>
        </w:r>
      </w:ins>
      <w:ins w:id="1038" w:author="Stanley M" w:date="2020-04-27T12:13:00Z">
        <w:r w:rsidR="001B468C">
          <w:t>f</w:t>
        </w:r>
      </w:ins>
      <w:ins w:id="1039" w:author="Stanley M" w:date="2020-04-27T12:14:00Z">
        <w:r w:rsidR="001B468C">
          <w:t>,</w:t>
        </w:r>
      </w:ins>
      <w:ins w:id="1040" w:author="Stanley M" w:date="2020-04-08T22:16:00Z">
        <w:r w:rsidRPr="008D73DA">
          <w:t xml:space="preserve"> </w:t>
        </w:r>
      </w:ins>
      <w:ins w:id="1041" w:author="Stanley M" w:date="2020-04-27T12:14:00Z">
        <w:r w:rsidR="001B468C">
          <w:rPr>
            <w:lang w:val="en-US"/>
          </w:rPr>
          <w:t>ME shall</w:t>
        </w:r>
        <w:r w:rsidR="001B468C" w:rsidRPr="00BC7F57">
          <w:rPr>
            <w:lang w:val="en-US"/>
          </w:rPr>
          <w:t xml:space="preserve"> not display </w:t>
        </w:r>
        <w:r w:rsidR="001B468C">
          <w:rPr>
            <w:lang w:val="en-US"/>
          </w:rPr>
          <w:t>“ABCD”</w:t>
        </w:r>
        <w:r w:rsidR="001B468C" w:rsidRPr="00BC7F57">
          <w:rPr>
            <w:lang w:val="en-US"/>
          </w:rPr>
          <w:t xml:space="preserve"> instead </w:t>
        </w:r>
        <w:r w:rsidR="001B468C">
          <w:rPr>
            <w:lang w:val="en-US"/>
          </w:rPr>
          <w:t>displays</w:t>
        </w:r>
        <w:r w:rsidR="001B468C" w:rsidRPr="00BC7F57">
          <w:rPr>
            <w:lang w:val="en-US"/>
          </w:rPr>
          <w:t xml:space="preserve"> “</w:t>
        </w:r>
      </w:ins>
      <w:ins w:id="1042" w:author="Stanley M" w:date="2020-04-27T12:15:00Z">
        <w:r w:rsidR="001B468C">
          <w:rPr>
            <w:lang w:val="en-US"/>
          </w:rPr>
          <w:t>244</w:t>
        </w:r>
      </w:ins>
      <w:ins w:id="1043" w:author="Stanley M" w:date="2020-04-27T12:14:00Z">
        <w:r w:rsidR="001B468C" w:rsidRPr="00BC7F57">
          <w:rPr>
            <w:lang w:val="en-US"/>
          </w:rPr>
          <w:t>-0</w:t>
        </w:r>
        <w:r w:rsidR="001B468C">
          <w:rPr>
            <w:lang w:val="en-US"/>
          </w:rPr>
          <w:t>2</w:t>
        </w:r>
        <w:r w:rsidR="001B468C" w:rsidRPr="00BC7F57">
          <w:rPr>
            <w:lang w:val="en-US"/>
          </w:rPr>
          <w:t xml:space="preserve">0”, or anything </w:t>
        </w:r>
        <w:r w:rsidR="001B468C">
          <w:rPr>
            <w:lang w:val="en-US"/>
          </w:rPr>
          <w:t xml:space="preserve">else </w:t>
        </w:r>
        <w:r w:rsidR="001B468C" w:rsidRPr="00BC7F57">
          <w:rPr>
            <w:lang w:val="en-US"/>
          </w:rPr>
          <w:t>configured by ME</w:t>
        </w:r>
      </w:ins>
      <w:ins w:id="1044" w:author="Stanley M" w:date="2020-05-19T19:44:00Z">
        <w:r w:rsidR="00DB0DEC">
          <w:rPr>
            <w:lang w:val="en-US"/>
          </w:rPr>
          <w:t xml:space="preserve"> </w:t>
        </w:r>
        <w:r w:rsidR="00DB0DEC">
          <w:t>as Operator 5G PLMN name</w:t>
        </w:r>
      </w:ins>
      <w:ins w:id="1045" w:author="Stanley M" w:date="2020-04-27T12:14:00Z">
        <w:r w:rsidR="001B468C" w:rsidRPr="00BC7F57">
          <w:rPr>
            <w:lang w:val="en-US"/>
          </w:rPr>
          <w:t>.</w:t>
        </w:r>
      </w:ins>
    </w:p>
    <w:p w14:paraId="5DFE8947" w14:textId="4B71EBB9" w:rsidR="00E16DFC" w:rsidRPr="00DB0DEC" w:rsidRDefault="001B468C" w:rsidP="00FA078A">
      <w:pPr>
        <w:rPr>
          <w:ins w:id="1046" w:author="Stanley M" w:date="2020-04-08T22:16:00Z"/>
          <w:lang w:val="en-US"/>
        </w:rPr>
      </w:pPr>
      <w:ins w:id="1047" w:author="Stanley M" w:date="2020-04-27T12:14:00Z">
        <w:r>
          <w:rPr>
            <w:lang w:val="en-US"/>
          </w:rPr>
          <w:t>2) A</w:t>
        </w:r>
      </w:ins>
      <w:ins w:id="1048" w:author="Stanley M" w:date="2020-05-19T19:43:00Z">
        <w:r w:rsidR="00462962">
          <w:rPr>
            <w:lang w:val="en-US"/>
          </w:rPr>
          <w:t>fter</w:t>
        </w:r>
      </w:ins>
      <w:ins w:id="1049" w:author="Stanley M" w:date="2020-04-27T12:14:00Z">
        <w:r>
          <w:rPr>
            <w:lang w:val="en-US"/>
          </w:rPr>
          <w:t xml:space="preserve"> step m, ME d</w:t>
        </w:r>
        <w:r w:rsidRPr="00BC7F57">
          <w:rPr>
            <w:lang w:val="en-US"/>
          </w:rPr>
          <w:t xml:space="preserve">oes not display </w:t>
        </w:r>
        <w:r>
          <w:rPr>
            <w:lang w:val="en-US"/>
          </w:rPr>
          <w:t>“</w:t>
        </w:r>
        <w:r w:rsidRPr="00BC7F57">
          <w:rPr>
            <w:lang w:val="en-US"/>
          </w:rPr>
          <w:t>CCCDDD</w:t>
        </w:r>
        <w:r>
          <w:rPr>
            <w:lang w:val="en-US"/>
          </w:rPr>
          <w:t>”</w:t>
        </w:r>
        <w:r w:rsidRPr="00BC7F57">
          <w:rPr>
            <w:lang w:val="en-US"/>
          </w:rPr>
          <w:t xml:space="preserve"> instead </w:t>
        </w:r>
        <w:r>
          <w:rPr>
            <w:lang w:val="en-US"/>
          </w:rPr>
          <w:t xml:space="preserve">displays </w:t>
        </w:r>
        <w:r w:rsidRPr="00BC7F57">
          <w:rPr>
            <w:lang w:val="en-US"/>
          </w:rPr>
          <w:t>“</w:t>
        </w:r>
      </w:ins>
      <w:ins w:id="1050" w:author="Stanley M" w:date="2020-04-27T12:15:00Z">
        <w:r>
          <w:rPr>
            <w:lang w:val="en-US"/>
          </w:rPr>
          <w:t>244</w:t>
        </w:r>
      </w:ins>
      <w:ins w:id="1051" w:author="Stanley M" w:date="2020-04-27T12:14:00Z">
        <w:r w:rsidRPr="00BC7F57">
          <w:rPr>
            <w:lang w:val="en-US"/>
          </w:rPr>
          <w:t xml:space="preserve">-030", or anything </w:t>
        </w:r>
        <w:r>
          <w:rPr>
            <w:lang w:val="en-US"/>
          </w:rPr>
          <w:t xml:space="preserve">else </w:t>
        </w:r>
        <w:r w:rsidRPr="00BC7F57">
          <w:rPr>
            <w:lang w:val="en-US"/>
          </w:rPr>
          <w:t>configured by ME</w:t>
        </w:r>
      </w:ins>
      <w:ins w:id="1052" w:author="Stanley M" w:date="2020-05-19T19:44:00Z">
        <w:r w:rsidR="00DB0DEC" w:rsidRPr="00DB0DEC">
          <w:t xml:space="preserve"> </w:t>
        </w:r>
        <w:r w:rsidR="00DB0DEC">
          <w:t>as Operator 5G PLMN name</w:t>
        </w:r>
      </w:ins>
      <w:ins w:id="1053" w:author="Stanley M" w:date="2020-04-27T12:14:00Z">
        <w:r w:rsidRPr="00BC7F57">
          <w:rPr>
            <w:lang w:val="en-US"/>
          </w:rPr>
          <w:t>.</w:t>
        </w:r>
      </w:ins>
    </w:p>
    <w:p w14:paraId="061A63B1" w14:textId="0E184F12" w:rsidR="00BB0961" w:rsidDel="001B468C" w:rsidRDefault="00BB0961" w:rsidP="00E328A5">
      <w:pPr>
        <w:rPr>
          <w:del w:id="1054" w:author="Stanley M" w:date="2020-04-27T12:15:00Z"/>
          <w:noProof/>
          <w:sz w:val="22"/>
          <w:szCs w:val="22"/>
          <w:highlight w:val="green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FDEC4" w14:textId="77777777" w:rsidR="009E4C80" w:rsidRDefault="009E4C80">
      <w:r>
        <w:separator/>
      </w:r>
    </w:p>
  </w:endnote>
  <w:endnote w:type="continuationSeparator" w:id="0">
    <w:p w14:paraId="54F48927" w14:textId="77777777" w:rsidR="009E4C80" w:rsidRDefault="009E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3ED55" w14:textId="77777777" w:rsidR="009E4C80" w:rsidRDefault="009E4C80">
      <w:r>
        <w:separator/>
      </w:r>
    </w:p>
  </w:footnote>
  <w:footnote w:type="continuationSeparator" w:id="0">
    <w:p w14:paraId="0E68A7A1" w14:textId="77777777" w:rsidR="009E4C80" w:rsidRDefault="009E4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223D2B" w:rsidRDefault="00223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223D2B" w:rsidRDefault="00223D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223D2B" w:rsidRDefault="00223D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223D2B" w:rsidRDefault="00223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599"/>
    <w:rsid w:val="000A1F6F"/>
    <w:rsid w:val="000A6394"/>
    <w:rsid w:val="000B7FED"/>
    <w:rsid w:val="000C038A"/>
    <w:rsid w:val="000C5C7A"/>
    <w:rsid w:val="000C6598"/>
    <w:rsid w:val="00134B70"/>
    <w:rsid w:val="00145D43"/>
    <w:rsid w:val="0018336E"/>
    <w:rsid w:val="00190C90"/>
    <w:rsid w:val="00192C46"/>
    <w:rsid w:val="00193549"/>
    <w:rsid w:val="001A08B3"/>
    <w:rsid w:val="001A0EDE"/>
    <w:rsid w:val="001A7B60"/>
    <w:rsid w:val="001B28C9"/>
    <w:rsid w:val="001B468C"/>
    <w:rsid w:val="001B52F0"/>
    <w:rsid w:val="001B7A65"/>
    <w:rsid w:val="001D7AF6"/>
    <w:rsid w:val="001E2DFC"/>
    <w:rsid w:val="001E41F3"/>
    <w:rsid w:val="001E59B8"/>
    <w:rsid w:val="0021172E"/>
    <w:rsid w:val="00223D2B"/>
    <w:rsid w:val="0022580B"/>
    <w:rsid w:val="00254777"/>
    <w:rsid w:val="0026004D"/>
    <w:rsid w:val="002640DD"/>
    <w:rsid w:val="00264C04"/>
    <w:rsid w:val="00275D12"/>
    <w:rsid w:val="002760F9"/>
    <w:rsid w:val="00284FEB"/>
    <w:rsid w:val="002860C4"/>
    <w:rsid w:val="002A29F7"/>
    <w:rsid w:val="002A4D89"/>
    <w:rsid w:val="002B5741"/>
    <w:rsid w:val="002C3462"/>
    <w:rsid w:val="002C45B7"/>
    <w:rsid w:val="002C6E60"/>
    <w:rsid w:val="002F2B77"/>
    <w:rsid w:val="002F444D"/>
    <w:rsid w:val="00305409"/>
    <w:rsid w:val="00314CD3"/>
    <w:rsid w:val="00317FBA"/>
    <w:rsid w:val="0033106F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A5B03"/>
    <w:rsid w:val="003D0159"/>
    <w:rsid w:val="003D3A7A"/>
    <w:rsid w:val="003E1A36"/>
    <w:rsid w:val="0040353F"/>
    <w:rsid w:val="00410371"/>
    <w:rsid w:val="004242F1"/>
    <w:rsid w:val="00462962"/>
    <w:rsid w:val="00465428"/>
    <w:rsid w:val="0047375E"/>
    <w:rsid w:val="00495827"/>
    <w:rsid w:val="004A716B"/>
    <w:rsid w:val="004B75B7"/>
    <w:rsid w:val="004D2686"/>
    <w:rsid w:val="004E1669"/>
    <w:rsid w:val="004F2935"/>
    <w:rsid w:val="0050797C"/>
    <w:rsid w:val="0051580D"/>
    <w:rsid w:val="00516418"/>
    <w:rsid w:val="00547111"/>
    <w:rsid w:val="00570453"/>
    <w:rsid w:val="00592D74"/>
    <w:rsid w:val="005C34C5"/>
    <w:rsid w:val="005C4A7D"/>
    <w:rsid w:val="005E088F"/>
    <w:rsid w:val="005E2234"/>
    <w:rsid w:val="005E2C44"/>
    <w:rsid w:val="005E57D7"/>
    <w:rsid w:val="005F4941"/>
    <w:rsid w:val="00606361"/>
    <w:rsid w:val="00621188"/>
    <w:rsid w:val="006257ED"/>
    <w:rsid w:val="006418EC"/>
    <w:rsid w:val="006638D1"/>
    <w:rsid w:val="006741CB"/>
    <w:rsid w:val="00695808"/>
    <w:rsid w:val="006A3253"/>
    <w:rsid w:val="006B46FB"/>
    <w:rsid w:val="006C5E7C"/>
    <w:rsid w:val="006E21FB"/>
    <w:rsid w:val="006F7EAB"/>
    <w:rsid w:val="00704C37"/>
    <w:rsid w:val="00716AFD"/>
    <w:rsid w:val="00733361"/>
    <w:rsid w:val="0079223B"/>
    <w:rsid w:val="00792342"/>
    <w:rsid w:val="007977A8"/>
    <w:rsid w:val="007B512A"/>
    <w:rsid w:val="007C1BF5"/>
    <w:rsid w:val="007C2097"/>
    <w:rsid w:val="007C6FA1"/>
    <w:rsid w:val="007D6A07"/>
    <w:rsid w:val="007E2745"/>
    <w:rsid w:val="007F7259"/>
    <w:rsid w:val="008040A8"/>
    <w:rsid w:val="008279FA"/>
    <w:rsid w:val="008432FE"/>
    <w:rsid w:val="008626E7"/>
    <w:rsid w:val="00870EE7"/>
    <w:rsid w:val="008748CE"/>
    <w:rsid w:val="008863B9"/>
    <w:rsid w:val="00886CA4"/>
    <w:rsid w:val="00887B51"/>
    <w:rsid w:val="0089151E"/>
    <w:rsid w:val="0089417D"/>
    <w:rsid w:val="008A45A6"/>
    <w:rsid w:val="008B3E5C"/>
    <w:rsid w:val="008E6007"/>
    <w:rsid w:val="008F193E"/>
    <w:rsid w:val="008F686C"/>
    <w:rsid w:val="008F68B0"/>
    <w:rsid w:val="00905ADE"/>
    <w:rsid w:val="009148DE"/>
    <w:rsid w:val="009307BE"/>
    <w:rsid w:val="00941E30"/>
    <w:rsid w:val="009446C4"/>
    <w:rsid w:val="00961E07"/>
    <w:rsid w:val="009777D9"/>
    <w:rsid w:val="00982463"/>
    <w:rsid w:val="00991175"/>
    <w:rsid w:val="0099124B"/>
    <w:rsid w:val="00991B88"/>
    <w:rsid w:val="009950FD"/>
    <w:rsid w:val="009A5753"/>
    <w:rsid w:val="009A579D"/>
    <w:rsid w:val="009C4F00"/>
    <w:rsid w:val="009D0CA5"/>
    <w:rsid w:val="009E2BB2"/>
    <w:rsid w:val="009E3297"/>
    <w:rsid w:val="009E4368"/>
    <w:rsid w:val="009E4C80"/>
    <w:rsid w:val="009F0D4B"/>
    <w:rsid w:val="009F4288"/>
    <w:rsid w:val="009F5C34"/>
    <w:rsid w:val="009F734F"/>
    <w:rsid w:val="00A00C27"/>
    <w:rsid w:val="00A16AB9"/>
    <w:rsid w:val="00A246B6"/>
    <w:rsid w:val="00A4214A"/>
    <w:rsid w:val="00A47E70"/>
    <w:rsid w:val="00A50CF0"/>
    <w:rsid w:val="00A7671C"/>
    <w:rsid w:val="00AA2CBC"/>
    <w:rsid w:val="00AB4F5E"/>
    <w:rsid w:val="00AC5820"/>
    <w:rsid w:val="00AD1CD8"/>
    <w:rsid w:val="00AD217D"/>
    <w:rsid w:val="00AF64CB"/>
    <w:rsid w:val="00B12A67"/>
    <w:rsid w:val="00B258BB"/>
    <w:rsid w:val="00B36C1F"/>
    <w:rsid w:val="00B67B97"/>
    <w:rsid w:val="00B700B6"/>
    <w:rsid w:val="00B86B81"/>
    <w:rsid w:val="00B968C8"/>
    <w:rsid w:val="00BA3EC5"/>
    <w:rsid w:val="00BA51D9"/>
    <w:rsid w:val="00BA7D6B"/>
    <w:rsid w:val="00BB0961"/>
    <w:rsid w:val="00BB5DFC"/>
    <w:rsid w:val="00BB7E67"/>
    <w:rsid w:val="00BC16F5"/>
    <w:rsid w:val="00BC6A08"/>
    <w:rsid w:val="00BD279D"/>
    <w:rsid w:val="00BD6BB8"/>
    <w:rsid w:val="00C142DE"/>
    <w:rsid w:val="00C66BA2"/>
    <w:rsid w:val="00C95985"/>
    <w:rsid w:val="00CB040B"/>
    <w:rsid w:val="00CC5026"/>
    <w:rsid w:val="00CC68D0"/>
    <w:rsid w:val="00CE425A"/>
    <w:rsid w:val="00CE4284"/>
    <w:rsid w:val="00D03F9A"/>
    <w:rsid w:val="00D06D51"/>
    <w:rsid w:val="00D24991"/>
    <w:rsid w:val="00D50255"/>
    <w:rsid w:val="00D66520"/>
    <w:rsid w:val="00D738D2"/>
    <w:rsid w:val="00D87286"/>
    <w:rsid w:val="00D87AF5"/>
    <w:rsid w:val="00DB0DEC"/>
    <w:rsid w:val="00DB1448"/>
    <w:rsid w:val="00DD1FA6"/>
    <w:rsid w:val="00DD60A5"/>
    <w:rsid w:val="00DE34CF"/>
    <w:rsid w:val="00DF16F2"/>
    <w:rsid w:val="00E04A19"/>
    <w:rsid w:val="00E11931"/>
    <w:rsid w:val="00E13F3D"/>
    <w:rsid w:val="00E16DFC"/>
    <w:rsid w:val="00E328A5"/>
    <w:rsid w:val="00E3299A"/>
    <w:rsid w:val="00E34898"/>
    <w:rsid w:val="00E6455C"/>
    <w:rsid w:val="00E8079D"/>
    <w:rsid w:val="00E80A09"/>
    <w:rsid w:val="00E823D9"/>
    <w:rsid w:val="00E841CF"/>
    <w:rsid w:val="00E9343B"/>
    <w:rsid w:val="00EB0651"/>
    <w:rsid w:val="00EB09B7"/>
    <w:rsid w:val="00EE7D7C"/>
    <w:rsid w:val="00EF498B"/>
    <w:rsid w:val="00F1727B"/>
    <w:rsid w:val="00F20674"/>
    <w:rsid w:val="00F256BB"/>
    <w:rsid w:val="00F25D98"/>
    <w:rsid w:val="00F27F5E"/>
    <w:rsid w:val="00F300FB"/>
    <w:rsid w:val="00F332DC"/>
    <w:rsid w:val="00FA078A"/>
    <w:rsid w:val="00FB56A8"/>
    <w:rsid w:val="00FB6386"/>
    <w:rsid w:val="00FD4188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DB2C-DB57-9141-BBE7-47AF1BC3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28</TotalTime>
  <Pages>5</Pages>
  <Words>1153</Words>
  <Characters>6576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38</cp:revision>
  <cp:lastPrinted>1900-01-01T08:00:00Z</cp:lastPrinted>
  <dcterms:created xsi:type="dcterms:W3CDTF">2020-04-20T22:24:00Z</dcterms:created>
  <dcterms:modified xsi:type="dcterms:W3CDTF">2020-05-20T04:25:00Z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