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3CDD6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C6-200215</w:t>
        </w:r>
      </w:fldSimple>
    </w:p>
    <w:p w14:paraId="106C63FC" w14:textId="77777777" w:rsidR="001E41F3" w:rsidRDefault="003C1F7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7C04DF">
        <w:fldChar w:fldCharType="begin"/>
      </w:r>
      <w:r w:rsidR="007C04DF">
        <w:instrText xml:space="preserve"> DOCPROPERTY  Country  \* MERGEFORMAT </w:instrText>
      </w:r>
      <w:r w:rsidR="007C04D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May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2937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47A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63A4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C18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E4E9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A667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F5D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E101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98FBF" w14:textId="77777777" w:rsidR="001E41F3" w:rsidRPr="00410371" w:rsidRDefault="003C1F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5F0C85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212D8" w14:textId="77777777" w:rsidR="001E41F3" w:rsidRPr="00410371" w:rsidRDefault="003C1F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0528</w:t>
              </w:r>
            </w:fldSimple>
          </w:p>
        </w:tc>
        <w:tc>
          <w:tcPr>
            <w:tcW w:w="709" w:type="dxa"/>
          </w:tcPr>
          <w:p w14:paraId="7949DB1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6797B7" w14:textId="77777777" w:rsidR="001E41F3" w:rsidRPr="00410371" w:rsidRDefault="003C1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E34198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C425E9" w14:textId="77777777" w:rsidR="001E41F3" w:rsidRPr="00410371" w:rsidRDefault="003C1F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EF3B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47D7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402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20F72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8D9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163845" w14:textId="77777777" w:rsidTr="00547111">
        <w:tc>
          <w:tcPr>
            <w:tcW w:w="9641" w:type="dxa"/>
            <w:gridSpan w:val="9"/>
          </w:tcPr>
          <w:p w14:paraId="06B58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9A2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2C700F" w14:textId="77777777" w:rsidTr="00A7671C">
        <w:tc>
          <w:tcPr>
            <w:tcW w:w="2835" w:type="dxa"/>
          </w:tcPr>
          <w:p w14:paraId="166891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9A51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24F82D" w14:textId="77777777" w:rsidR="00F25D98" w:rsidRDefault="00AC19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51D1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158EE" w14:textId="77777777" w:rsidR="00F25D98" w:rsidRDefault="00AC19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6ED9F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C2BB7" w14:textId="77777777" w:rsidR="00F25D98" w:rsidRDefault="00AC19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25CB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B9914" w14:textId="77777777" w:rsidR="00F25D98" w:rsidRDefault="00AC19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D390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119F65" w14:textId="77777777" w:rsidTr="00547111">
        <w:tc>
          <w:tcPr>
            <w:tcW w:w="9640" w:type="dxa"/>
            <w:gridSpan w:val="11"/>
          </w:tcPr>
          <w:p w14:paraId="4A4CB0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51C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1CE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83A4" w14:textId="77777777" w:rsidR="001E41F3" w:rsidRDefault="003C1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EF_AD in the default ISIM values</w:t>
              </w:r>
            </w:fldSimple>
          </w:p>
        </w:tc>
      </w:tr>
      <w:tr w:rsidR="001E41F3" w14:paraId="19D90B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064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47D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D91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A639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2EA91" w14:textId="77777777" w:rsidR="001E41F3" w:rsidRDefault="003C1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A958E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DC0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B0A423" w14:textId="77777777" w:rsidR="001E41F3" w:rsidRDefault="007C04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5C9F07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77A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D84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CFD0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FCE9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949D8C" w14:textId="77777777" w:rsidR="001E41F3" w:rsidRDefault="003C1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06CC3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B3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0C204" w14:textId="5E400B4A" w:rsidR="001E41F3" w:rsidRDefault="003C1F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</w:t>
            </w:r>
            <w:r w:rsidR="004F4008">
              <w:rPr>
                <w:noProof/>
              </w:rPr>
              <w:t>22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2CC7C9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F59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9C6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F828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2B28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B35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41F1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7EB0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35052" w14:textId="77777777" w:rsidR="001E41F3" w:rsidRDefault="003C1F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3D2B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367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7097F" w14:textId="77777777" w:rsidR="001E41F3" w:rsidRDefault="003C1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25DE31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3A44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24A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0669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E610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A9F6E2" w14:textId="77777777" w:rsidTr="00547111">
        <w:tc>
          <w:tcPr>
            <w:tcW w:w="1843" w:type="dxa"/>
          </w:tcPr>
          <w:p w14:paraId="58152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709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CD4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0EE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713BB" w14:textId="77777777" w:rsidR="001E41F3" w:rsidRDefault="00AC1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EF_AD value given in clause </w:t>
            </w:r>
            <w:r w:rsidRPr="00C254DB">
              <w:t>27.22.2C.3</w:t>
            </w:r>
            <w:r>
              <w:t xml:space="preserve"> is not compliant to what is defined for EF_AD in 3GPP TS 31.102</w:t>
            </w:r>
            <w:r w:rsidRPr="00C254DB">
              <w:t>.</w:t>
            </w:r>
          </w:p>
        </w:tc>
      </w:tr>
      <w:tr w:rsidR="001E41F3" w14:paraId="431F89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7A3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0D6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93F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AC7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82082" w14:textId="77777777" w:rsidR="001E41F3" w:rsidRDefault="00AC1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EF_AD </w:t>
            </w:r>
          </w:p>
        </w:tc>
      </w:tr>
      <w:tr w:rsidR="001E41F3" w14:paraId="72B5D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E83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8DD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FB90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3DF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A021B" w14:textId="77777777" w:rsidR="001E41F3" w:rsidRDefault="00AC1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EF_AD value used in ISIM related test cases is not compliant to 3GPP TS 31.102 and might not be intrpreted correctly.</w:t>
            </w:r>
          </w:p>
        </w:tc>
      </w:tr>
      <w:tr w:rsidR="001E41F3" w14:paraId="3242125D" w14:textId="77777777" w:rsidTr="00547111">
        <w:tc>
          <w:tcPr>
            <w:tcW w:w="2694" w:type="dxa"/>
            <w:gridSpan w:val="2"/>
          </w:tcPr>
          <w:p w14:paraId="5FDAE9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346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BE3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741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3D194" w14:textId="165CC662" w:rsidR="001E41F3" w:rsidRDefault="007702EB">
            <w:pPr>
              <w:pStyle w:val="CRCoverPage"/>
              <w:spacing w:after="0"/>
              <w:ind w:left="100"/>
              <w:rPr>
                <w:noProof/>
              </w:rPr>
            </w:pPr>
            <w:r w:rsidRPr="007702EB">
              <w:rPr>
                <w:noProof/>
              </w:rPr>
              <w:t>27.22.2C.3</w:t>
            </w:r>
          </w:p>
        </w:tc>
      </w:tr>
      <w:tr w:rsidR="001E41F3" w14:paraId="6DFBA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44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CBA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A9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18E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5A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3A98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EA5A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9B72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CDE2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D47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D9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743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31C7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D3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8059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68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637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9A5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E789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1C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88F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09F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F98F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66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4739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466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5753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D3B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4F6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43E18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37EB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CB2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1453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2EB7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41A4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FAF7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21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DD6E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04F6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60B6E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F0527" w14:textId="77777777" w:rsidR="00AC196C" w:rsidRDefault="00AC196C" w:rsidP="00AC196C">
      <w:bookmarkStart w:id="3" w:name="_Toc10734152"/>
      <w:bookmarkStart w:id="4" w:name="_Toc29374317"/>
      <w:bookmarkStart w:id="5" w:name="_Toc36655581"/>
      <w:bookmarkStart w:id="6" w:name="_Toc36659472"/>
      <w:bookmarkStart w:id="7" w:name="_Toc36660300"/>
      <w:r>
        <w:lastRenderedPageBreak/>
        <w:t>…</w:t>
      </w:r>
    </w:p>
    <w:p w14:paraId="79557332" w14:textId="77777777" w:rsidR="00AC196C" w:rsidRPr="00C254DB" w:rsidRDefault="00AC196C" w:rsidP="00AC196C">
      <w:pPr>
        <w:pStyle w:val="Heading4"/>
        <w:numPr>
          <w:ilvl w:val="3"/>
          <w:numId w:val="1"/>
        </w:numPr>
        <w:tabs>
          <w:tab w:val="clear" w:pos="360"/>
          <w:tab w:val="num" w:pos="0"/>
        </w:tabs>
      </w:pPr>
      <w:r w:rsidRPr="00C254DB">
        <w:t>27.22.2C.3</w:t>
      </w:r>
      <w:r w:rsidRPr="00C254DB">
        <w:tab/>
        <w:t>Default ISIM values of E-UTRAN/EPC ISIM-UICC</w:t>
      </w:r>
      <w:bookmarkEnd w:id="3"/>
      <w:bookmarkEnd w:id="4"/>
      <w:bookmarkEnd w:id="5"/>
      <w:bookmarkEnd w:id="6"/>
      <w:bookmarkEnd w:id="7"/>
    </w:p>
    <w:p w14:paraId="5E3130AF" w14:textId="77777777" w:rsidR="00AC196C" w:rsidRPr="00C254DB" w:rsidRDefault="00AC196C" w:rsidP="00AC196C">
      <w:r w:rsidRPr="00C254DB">
        <w:t>The E-UTRAN/EPC ISIM-UICC shall contain an</w:t>
      </w:r>
      <w:del w:id="8" w:author="COMPRION" w:date="2020-04-07T13:53:00Z">
        <w:r w:rsidRPr="00C254DB" w:rsidDel="001D1A6A">
          <w:delText xml:space="preserve"> </w:delText>
        </w:r>
      </w:del>
      <w:r w:rsidRPr="00C254DB">
        <w:t xml:space="preserve"> ISIM for IMS access with the following values:</w:t>
      </w:r>
    </w:p>
    <w:p w14:paraId="20259C97" w14:textId="77777777" w:rsidR="00AC196C" w:rsidRPr="00C254DB" w:rsidRDefault="00AC196C" w:rsidP="00AC196C">
      <w:pPr>
        <w:pStyle w:val="Heading4"/>
        <w:numPr>
          <w:ilvl w:val="3"/>
          <w:numId w:val="2"/>
        </w:numPr>
        <w:tabs>
          <w:tab w:val="clear" w:pos="360"/>
          <w:tab w:val="num" w:pos="0"/>
        </w:tabs>
      </w:pPr>
      <w:bookmarkStart w:id="9" w:name="_Toc10734153"/>
      <w:bookmarkStart w:id="10" w:name="_Toc29374318"/>
      <w:bookmarkStart w:id="11" w:name="_Toc36655582"/>
      <w:bookmarkStart w:id="12" w:name="_Toc36659473"/>
      <w:bookmarkStart w:id="13" w:name="_Toc36660301"/>
      <w:r w:rsidRPr="00C254DB">
        <w:t>27.22.2C.3.1</w:t>
      </w:r>
      <w:r>
        <w:tab/>
      </w:r>
      <w:r w:rsidRPr="00C254DB">
        <w:t>EF</w:t>
      </w:r>
      <w:r w:rsidRPr="00C254DB">
        <w:rPr>
          <w:vertAlign w:val="subscript"/>
        </w:rPr>
        <w:t>AD</w:t>
      </w:r>
      <w:r w:rsidRPr="00C254DB">
        <w:t xml:space="preserve"> (Administrative Data)</w:t>
      </w:r>
      <w:bookmarkEnd w:id="9"/>
      <w:bookmarkEnd w:id="10"/>
      <w:bookmarkEnd w:id="11"/>
      <w:bookmarkEnd w:id="12"/>
      <w:bookmarkEnd w:id="13"/>
    </w:p>
    <w:p w14:paraId="5DF51FBA" w14:textId="77777777" w:rsidR="00AC196C" w:rsidRPr="00C254DB" w:rsidRDefault="00AC196C" w:rsidP="00AC196C">
      <w:pPr>
        <w:pStyle w:val="EW"/>
      </w:pPr>
      <w:r w:rsidRPr="00C254DB">
        <w:t>Logically:</w:t>
      </w:r>
      <w:r w:rsidRPr="00C254DB">
        <w:tab/>
        <w:t>Type approval operations</w:t>
      </w:r>
    </w:p>
    <w:p w14:paraId="1FCEF85E" w14:textId="77777777" w:rsidR="00AC196C" w:rsidRPr="00C254DB" w:rsidRDefault="00AC196C" w:rsidP="00AC196C">
      <w:pPr>
        <w:pStyle w:val="TH"/>
        <w:spacing w:before="0" w:after="0"/>
        <w:jc w:val="left"/>
        <w:rPr>
          <w:sz w:val="8"/>
          <w:szCs w:val="8"/>
        </w:rPr>
      </w:pPr>
    </w:p>
    <w:p w14:paraId="621AE0CC" w14:textId="77777777" w:rsidR="00AC196C" w:rsidRPr="00C254DB" w:rsidRDefault="00AC196C" w:rsidP="00AC196C">
      <w:pPr>
        <w:pStyle w:val="TH"/>
        <w:spacing w:before="0" w:after="0"/>
        <w:jc w:val="left"/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</w:tblGrid>
      <w:tr w:rsidR="00F46D7D" w:rsidRPr="00C254DB" w14:paraId="4C4E5607" w14:textId="77777777" w:rsidTr="00E103A8">
        <w:tc>
          <w:tcPr>
            <w:tcW w:w="959" w:type="dxa"/>
          </w:tcPr>
          <w:p w14:paraId="3C2EEA38" w14:textId="77777777" w:rsidR="00F46D7D" w:rsidRPr="00C254DB" w:rsidRDefault="00F46D7D" w:rsidP="00E22A4D">
            <w:pPr>
              <w:pStyle w:val="TAL"/>
              <w:rPr>
                <w:b/>
                <w:lang w:val="fr-FR"/>
              </w:rPr>
            </w:pPr>
            <w:proofErr w:type="gramStart"/>
            <w:r w:rsidRPr="00C254DB">
              <w:rPr>
                <w:b/>
                <w:lang w:val="fr-FR"/>
              </w:rPr>
              <w:t>Byte:</w:t>
            </w:r>
            <w:proofErr w:type="gramEnd"/>
          </w:p>
        </w:tc>
        <w:tc>
          <w:tcPr>
            <w:tcW w:w="717" w:type="dxa"/>
          </w:tcPr>
          <w:p w14:paraId="6EDC46B3" w14:textId="77777777" w:rsidR="00F46D7D" w:rsidRPr="00C254DB" w:rsidRDefault="00F46D7D" w:rsidP="00E22A4D">
            <w:pPr>
              <w:pStyle w:val="TAC"/>
              <w:rPr>
                <w:b/>
              </w:rPr>
            </w:pPr>
            <w:r w:rsidRPr="00C254DB">
              <w:rPr>
                <w:b/>
              </w:rPr>
              <w:t>B01</w:t>
            </w:r>
          </w:p>
        </w:tc>
        <w:tc>
          <w:tcPr>
            <w:tcW w:w="717" w:type="dxa"/>
          </w:tcPr>
          <w:p w14:paraId="1391317F" w14:textId="77777777" w:rsidR="00F46D7D" w:rsidRPr="00C254DB" w:rsidRDefault="00F46D7D" w:rsidP="00E22A4D">
            <w:pPr>
              <w:pStyle w:val="TAC"/>
              <w:rPr>
                <w:b/>
              </w:rPr>
            </w:pPr>
            <w:r w:rsidRPr="00C254DB">
              <w:rPr>
                <w:b/>
              </w:rPr>
              <w:t>B02</w:t>
            </w:r>
          </w:p>
        </w:tc>
        <w:tc>
          <w:tcPr>
            <w:tcW w:w="717" w:type="dxa"/>
          </w:tcPr>
          <w:p w14:paraId="4424A157" w14:textId="77777777" w:rsidR="00F46D7D" w:rsidRPr="00C254DB" w:rsidRDefault="00F46D7D" w:rsidP="00E22A4D">
            <w:pPr>
              <w:pStyle w:val="TAC"/>
              <w:rPr>
                <w:ins w:id="14" w:author="COMPRION" w:date="2020-04-07T13:54:00Z"/>
                <w:b/>
              </w:rPr>
            </w:pPr>
            <w:ins w:id="15" w:author="COMPRION" w:date="2020-04-07T13:54:00Z">
              <w:r>
                <w:rPr>
                  <w:b/>
                </w:rPr>
                <w:t>B03</w:t>
              </w:r>
            </w:ins>
          </w:p>
        </w:tc>
      </w:tr>
      <w:tr w:rsidR="00F46D7D" w:rsidRPr="00C254DB" w14:paraId="1D445634" w14:textId="77777777" w:rsidTr="00E103A8">
        <w:tc>
          <w:tcPr>
            <w:tcW w:w="959" w:type="dxa"/>
          </w:tcPr>
          <w:p w14:paraId="7447390F" w14:textId="77777777" w:rsidR="00F46D7D" w:rsidRPr="00C254DB" w:rsidRDefault="00F46D7D" w:rsidP="00E22A4D">
            <w:pPr>
              <w:pStyle w:val="TAL"/>
              <w:rPr>
                <w:lang w:val="fr-FR"/>
              </w:rPr>
            </w:pPr>
            <w:proofErr w:type="gramStart"/>
            <w:r w:rsidRPr="00C254DB">
              <w:rPr>
                <w:lang w:val="fr-FR"/>
              </w:rPr>
              <w:t>Coding:</w:t>
            </w:r>
            <w:proofErr w:type="gramEnd"/>
          </w:p>
        </w:tc>
        <w:tc>
          <w:tcPr>
            <w:tcW w:w="717" w:type="dxa"/>
          </w:tcPr>
          <w:p w14:paraId="6B64F194" w14:textId="77777777" w:rsidR="00F46D7D" w:rsidRPr="00C254DB" w:rsidRDefault="00F46D7D" w:rsidP="00E22A4D">
            <w:pPr>
              <w:pStyle w:val="TAC"/>
              <w:rPr>
                <w:lang w:val="fr-FR"/>
              </w:rPr>
            </w:pPr>
            <w:r w:rsidRPr="00C254DB">
              <w:rPr>
                <w:lang w:val="fr-FR"/>
              </w:rPr>
              <w:t>80</w:t>
            </w:r>
          </w:p>
        </w:tc>
        <w:tc>
          <w:tcPr>
            <w:tcW w:w="717" w:type="dxa"/>
          </w:tcPr>
          <w:p w14:paraId="1A94A1CB" w14:textId="2E7CD890" w:rsidR="00F46D7D" w:rsidRPr="00C254DB" w:rsidRDefault="00F46D7D" w:rsidP="00E22A4D">
            <w:pPr>
              <w:pStyle w:val="TAC"/>
              <w:rPr>
                <w:lang w:val="fr-FR"/>
              </w:rPr>
            </w:pPr>
            <w:r w:rsidRPr="00C254DB">
              <w:rPr>
                <w:lang w:val="fr-FR"/>
              </w:rPr>
              <w:t>00</w:t>
            </w:r>
          </w:p>
        </w:tc>
        <w:tc>
          <w:tcPr>
            <w:tcW w:w="717" w:type="dxa"/>
          </w:tcPr>
          <w:p w14:paraId="530FB94B" w14:textId="669155E6" w:rsidR="00F46D7D" w:rsidRPr="00C254DB" w:rsidRDefault="0080196F" w:rsidP="00E22A4D">
            <w:pPr>
              <w:pStyle w:val="TAC"/>
              <w:rPr>
                <w:ins w:id="16" w:author="COMPRION" w:date="2020-04-07T13:54:00Z"/>
                <w:lang w:val="fr-FR"/>
              </w:rPr>
            </w:pPr>
            <w:ins w:id="17" w:author="COMPRION" w:date="2020-04-08T15:51:00Z">
              <w:r>
                <w:rPr>
                  <w:lang w:val="fr-FR"/>
                </w:rPr>
                <w:t>0</w:t>
              </w:r>
            </w:ins>
            <w:ins w:id="18" w:author="COMPRION" w:date="2020-04-07T13:55:00Z">
              <w:r w:rsidR="00F46D7D">
                <w:rPr>
                  <w:lang w:val="fr-FR"/>
                </w:rPr>
                <w:t>0</w:t>
              </w:r>
            </w:ins>
          </w:p>
        </w:tc>
      </w:tr>
    </w:tbl>
    <w:p w14:paraId="53BC2DE1" w14:textId="77777777" w:rsidR="004F4008" w:rsidRDefault="004F4008" w:rsidP="001D1A6A"/>
    <w:p w14:paraId="61ABC834" w14:textId="03544A89" w:rsidR="00AC196C" w:rsidRPr="00C254DB" w:rsidRDefault="001D1A6A" w:rsidP="001D1A6A">
      <w:r>
        <w:t>…</w:t>
      </w:r>
    </w:p>
    <w:sectPr w:rsidR="00AC196C" w:rsidRPr="00C254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30443" w14:textId="77777777" w:rsidR="002A0E93" w:rsidRDefault="002A0E93">
      <w:r>
        <w:separator/>
      </w:r>
    </w:p>
  </w:endnote>
  <w:endnote w:type="continuationSeparator" w:id="0">
    <w:p w14:paraId="5939E766" w14:textId="77777777" w:rsidR="002A0E93" w:rsidRDefault="002A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C5CF6" w14:textId="77777777" w:rsidR="002A0E93" w:rsidRDefault="002A0E93">
      <w:r>
        <w:separator/>
      </w:r>
    </w:p>
  </w:footnote>
  <w:footnote w:type="continuationSeparator" w:id="0">
    <w:p w14:paraId="1F6A2F53" w14:textId="77777777" w:rsidR="002A0E93" w:rsidRDefault="002A0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2A7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ADEC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4C4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3FFE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A6A"/>
    <w:rsid w:val="001E41F3"/>
    <w:rsid w:val="0026004D"/>
    <w:rsid w:val="002640DD"/>
    <w:rsid w:val="00275D12"/>
    <w:rsid w:val="00284FEB"/>
    <w:rsid w:val="002860C4"/>
    <w:rsid w:val="002A0E93"/>
    <w:rsid w:val="002B5741"/>
    <w:rsid w:val="00305409"/>
    <w:rsid w:val="003609EF"/>
    <w:rsid w:val="0036231A"/>
    <w:rsid w:val="00374DD4"/>
    <w:rsid w:val="003C1F7C"/>
    <w:rsid w:val="003E1A36"/>
    <w:rsid w:val="00410371"/>
    <w:rsid w:val="004242F1"/>
    <w:rsid w:val="004B75B7"/>
    <w:rsid w:val="004F4008"/>
    <w:rsid w:val="0051580D"/>
    <w:rsid w:val="00547111"/>
    <w:rsid w:val="00556D0D"/>
    <w:rsid w:val="00592D74"/>
    <w:rsid w:val="005E2C44"/>
    <w:rsid w:val="00621188"/>
    <w:rsid w:val="006257ED"/>
    <w:rsid w:val="00695808"/>
    <w:rsid w:val="006B46FB"/>
    <w:rsid w:val="006E21FB"/>
    <w:rsid w:val="007702EB"/>
    <w:rsid w:val="00792342"/>
    <w:rsid w:val="007977A8"/>
    <w:rsid w:val="007B512A"/>
    <w:rsid w:val="007C04DF"/>
    <w:rsid w:val="007C2097"/>
    <w:rsid w:val="007D6A07"/>
    <w:rsid w:val="007F7259"/>
    <w:rsid w:val="0080196F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96C"/>
    <w:rsid w:val="00AC5820"/>
    <w:rsid w:val="00AD1CD8"/>
    <w:rsid w:val="00B258BB"/>
    <w:rsid w:val="00B55F6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6D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9FB9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C196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C19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C196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AC1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9AA90-CB40-4437-A06B-F1C4259B3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5</cp:revision>
  <cp:lastPrinted>1899-12-31T23:00:00Z</cp:lastPrinted>
  <dcterms:created xsi:type="dcterms:W3CDTF">2020-04-07T12:03:00Z</dcterms:created>
  <dcterms:modified xsi:type="dcterms:W3CDTF">2020-04-22T11:47:00Z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C6-200215</vt:lpwstr>
  </property>
  <property fmtid="{D5CDD505-2E9C-101B-9397-08002B2CF9AE}" pid="10" name="Spec#">
    <vt:lpwstr>31.124</vt:lpwstr>
  </property>
  <property fmtid="{D5CDD505-2E9C-101B-9397-08002B2CF9AE}" pid="11" name="Cr#">
    <vt:lpwstr>0528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EF_AD in the default ISIM values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2020-04-07</vt:lpwstr>
  </property>
  <property fmtid="{D5CDD505-2E9C-101B-9397-08002B2CF9AE}" pid="20" name="Release">
    <vt:lpwstr>Rel-15</vt:lpwstr>
  </property>
</Properties>
</file>