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6C5F2E58" w:rsidR="00AE6212" w:rsidRDefault="00AF5ABE" w:rsidP="006872ED">
      <w:pPr>
        <w:pStyle w:val="CRCoverPage"/>
        <w:tabs>
          <w:tab w:val="right" w:pos="9639"/>
        </w:tabs>
        <w:spacing w:after="0"/>
        <w:rPr>
          <w:b/>
          <w:i/>
          <w:noProof/>
          <w:sz w:val="28"/>
        </w:rPr>
      </w:pPr>
      <w:r>
        <w:rPr>
          <w:b/>
          <w:noProof/>
          <w:sz w:val="24"/>
        </w:rPr>
        <w:t>3GPP TSG-CT WG4 Meeting #99</w:t>
      </w:r>
      <w:r w:rsidR="00AE6212">
        <w:rPr>
          <w:b/>
          <w:noProof/>
          <w:sz w:val="24"/>
        </w:rPr>
        <w:t>e</w:t>
      </w:r>
      <w:r w:rsidR="00AE6212">
        <w:rPr>
          <w:b/>
          <w:i/>
          <w:noProof/>
          <w:sz w:val="28"/>
        </w:rPr>
        <w:tab/>
      </w:r>
      <w:r w:rsidR="00D20ABE" w:rsidRPr="00D20ABE">
        <w:rPr>
          <w:b/>
          <w:noProof/>
          <w:sz w:val="24"/>
        </w:rPr>
        <w:t>C4-20</w:t>
      </w:r>
      <w:r w:rsidR="006B5F49">
        <w:rPr>
          <w:b/>
          <w:noProof/>
          <w:sz w:val="24"/>
        </w:rPr>
        <w:t>4xxx</w:t>
      </w:r>
    </w:p>
    <w:p w14:paraId="502F1625" w14:textId="242927D8" w:rsidR="00AE6212" w:rsidRDefault="00AE6212" w:rsidP="00AE6212">
      <w:pPr>
        <w:pStyle w:val="CRCoverPage"/>
        <w:outlineLvl w:val="0"/>
        <w:rPr>
          <w:b/>
          <w:noProof/>
          <w:sz w:val="24"/>
        </w:rPr>
      </w:pPr>
      <w:r>
        <w:rPr>
          <w:b/>
          <w:noProof/>
          <w:sz w:val="24"/>
        </w:rPr>
        <w:t>E-Meeting, 1</w:t>
      </w:r>
      <w:r w:rsidR="00AF5ABE">
        <w:rPr>
          <w:b/>
          <w:noProof/>
          <w:sz w:val="24"/>
        </w:rPr>
        <w:t>8</w:t>
      </w:r>
      <w:r>
        <w:rPr>
          <w:b/>
          <w:noProof/>
          <w:sz w:val="24"/>
          <w:vertAlign w:val="superscript"/>
        </w:rPr>
        <w:t>th</w:t>
      </w:r>
      <w:r>
        <w:rPr>
          <w:b/>
          <w:noProof/>
          <w:sz w:val="24"/>
        </w:rPr>
        <w:t xml:space="preserve"> – 2</w:t>
      </w:r>
      <w:r w:rsidR="00AF5ABE">
        <w:rPr>
          <w:b/>
          <w:noProof/>
          <w:sz w:val="24"/>
        </w:rPr>
        <w:t>8</w:t>
      </w:r>
      <w:r>
        <w:rPr>
          <w:b/>
          <w:noProof/>
          <w:sz w:val="24"/>
          <w:vertAlign w:val="superscript"/>
        </w:rPr>
        <w:t>th</w:t>
      </w:r>
      <w:r>
        <w:rPr>
          <w:b/>
          <w:noProof/>
          <w:sz w:val="24"/>
        </w:rPr>
        <w:t xml:space="preserve"> A</w:t>
      </w:r>
      <w:r w:rsidR="00AF5ABE">
        <w:rPr>
          <w:b/>
          <w:noProof/>
          <w:sz w:val="24"/>
        </w:rPr>
        <w:t>ug</w:t>
      </w:r>
      <w:r>
        <w:rPr>
          <w:b/>
          <w:noProof/>
          <w:sz w:val="24"/>
        </w:rPr>
        <w:t xml:space="preserve"> 202</w:t>
      </w:r>
      <w:r w:rsidR="00AF5ABE">
        <w:rPr>
          <w:b/>
          <w:noProof/>
          <w:sz w:val="24"/>
        </w:rPr>
        <w:t>0</w:t>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t xml:space="preserve">    Revision of C4-204288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5EE17E0" w:rsidR="001E41F3" w:rsidRPr="00410371" w:rsidRDefault="00570453" w:rsidP="007D24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7D242E">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FDED621" w:rsidR="001E41F3" w:rsidRPr="00410371" w:rsidRDefault="007139E9" w:rsidP="007139E9">
            <w:pPr>
              <w:pStyle w:val="CRCoverPage"/>
              <w:spacing w:after="0"/>
              <w:jc w:val="center"/>
              <w:rPr>
                <w:noProof/>
              </w:rPr>
            </w:pPr>
            <w:r w:rsidRPr="007139E9">
              <w:rPr>
                <w:b/>
                <w:noProof/>
                <w:sz w:val="28"/>
              </w:rPr>
              <w:t>0484</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2F370899" w:rsidR="001E41F3" w:rsidRPr="00410371" w:rsidRDefault="006B5F49"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74027396"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AF5ABE">
              <w:rPr>
                <w:b/>
                <w:noProof/>
                <w:sz w:val="28"/>
              </w:rPr>
              <w:t>4</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2917C0E8" w:rsidR="001E41F3" w:rsidRDefault="00DE203A">
            <w:pPr>
              <w:pStyle w:val="CRCoverPage"/>
              <w:spacing w:after="0"/>
              <w:ind w:left="100"/>
              <w:rPr>
                <w:noProof/>
              </w:rPr>
            </w:pPr>
            <w:r>
              <w:t xml:space="preserve">SMF-Set ID in PFCP Association </w:t>
            </w:r>
            <w:r w:rsidR="00B51569">
              <w:t xml:space="preserve">Messages </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EC8D9FB" w:rsidR="001E41F3" w:rsidRDefault="00922C52" w:rsidP="00F9594E">
            <w:pPr>
              <w:pStyle w:val="CRCoverPage"/>
              <w:spacing w:after="0"/>
              <w:rPr>
                <w:noProof/>
              </w:rPr>
            </w:pPr>
            <w:r>
              <w:rPr>
                <w:noProof/>
              </w:rPr>
              <w:t xml:space="preserve">  </w:t>
            </w:r>
            <w:r w:rsidR="006F64AE">
              <w:rPr>
                <w:noProof/>
              </w:rPr>
              <w:t>Samsung</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1AE1AA1" w:rsidR="001E41F3" w:rsidRDefault="00861981">
            <w:pPr>
              <w:pStyle w:val="CRCoverPage"/>
              <w:spacing w:after="0"/>
              <w:ind w:left="100"/>
              <w:rPr>
                <w:noProof/>
              </w:rPr>
            </w:pPr>
            <w:r>
              <w:rPr>
                <w:noProof/>
              </w:rPr>
              <w:t>TEI1</w:t>
            </w:r>
            <w:r w:rsidR="00DE203A">
              <w:rPr>
                <w:noProof/>
              </w:rPr>
              <w:t>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4CD3664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72244E">
              <w:rPr>
                <w:noProof/>
              </w:rPr>
              <w:t>-08-11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73DF0B2F" w:rsidR="001E41F3" w:rsidRDefault="00081187">
            <w:pPr>
              <w:pStyle w:val="CRCoverPage"/>
              <w:spacing w:after="0"/>
              <w:ind w:left="100"/>
              <w:rPr>
                <w:noProof/>
              </w:rPr>
            </w:pPr>
            <w:r>
              <w:rPr>
                <w:noProof/>
              </w:rPr>
              <w:t>Rel-1</w:t>
            </w:r>
            <w:r w:rsidR="00DE203A">
              <w:rPr>
                <w:noProof/>
              </w:rPr>
              <w:t>6</w:t>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3A2BB03C" w:rsidR="000C038A" w:rsidRPr="007C2097" w:rsidRDefault="001E41F3" w:rsidP="00DE20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41F77" w14:textId="4086D00B" w:rsidR="001643DD" w:rsidRPr="001643DD" w:rsidRDefault="001643DD" w:rsidP="001643DD">
            <w:pPr>
              <w:rPr>
                <w:rFonts w:ascii="Arial" w:hAnsi="Arial"/>
                <w:lang w:eastAsia="zh-CN"/>
              </w:rPr>
            </w:pPr>
            <w:r w:rsidRPr="001643DD">
              <w:rPr>
                <w:rFonts w:ascii="Arial" w:hAnsi="Arial" w:hint="eastAsia"/>
                <w:lang w:eastAsia="zh-CN"/>
              </w:rPr>
              <w:t xml:space="preserve">PFCP association </w:t>
            </w:r>
            <w:r w:rsidR="006B5F49">
              <w:rPr>
                <w:rFonts w:ascii="Arial" w:hAnsi="Arial"/>
                <w:lang w:eastAsia="zh-CN"/>
              </w:rPr>
              <w:t xml:space="preserve">Extablishment </w:t>
            </w:r>
            <w:r w:rsidRPr="001643DD">
              <w:rPr>
                <w:rFonts w:ascii="Arial" w:hAnsi="Arial" w:hint="eastAsia"/>
                <w:lang w:eastAsia="zh-CN"/>
              </w:rPr>
              <w:t>can be triggered by either SMF or UPF. </w:t>
            </w:r>
            <w:r>
              <w:rPr>
                <w:rFonts w:ascii="Arial" w:hAnsi="Arial"/>
                <w:lang w:eastAsia="zh-CN"/>
              </w:rPr>
              <w:t>However, currently:</w:t>
            </w:r>
            <w:r w:rsidRPr="001643DD">
              <w:rPr>
                <w:rFonts w:ascii="Arial" w:hAnsi="Arial" w:hint="eastAsia"/>
                <w:lang w:eastAsia="zh-CN"/>
              </w:rPr>
              <w:t xml:space="preserve"> </w:t>
            </w:r>
          </w:p>
          <w:p w14:paraId="6BD7D4B2" w14:textId="77777777" w:rsidR="001643DD" w:rsidRPr="001643DD" w:rsidRDefault="001643DD" w:rsidP="001643DD">
            <w:pPr>
              <w:rPr>
                <w:rFonts w:ascii="Arial" w:hAnsi="Arial"/>
                <w:lang w:eastAsia="zh-CN"/>
              </w:rPr>
            </w:pPr>
            <w:r w:rsidRPr="001643DD">
              <w:rPr>
                <w:rFonts w:ascii="Arial" w:hAnsi="Arial" w:hint="eastAsia"/>
                <w:lang w:eastAsia="zh-CN"/>
              </w:rPr>
              <w:t> 1) In case of UPF triggered PFCP association, SMF cannot provide its SMF set ID to the UPF in the response message</w:t>
            </w:r>
          </w:p>
          <w:p w14:paraId="7C5BFB93" w14:textId="5E94AE90" w:rsidR="00A713D0" w:rsidRPr="00FD33B5" w:rsidRDefault="001643DD" w:rsidP="00FD33B5">
            <w:pPr>
              <w:rPr>
                <w:rFonts w:ascii="Arial" w:hAnsi="Arial"/>
                <w:lang w:eastAsia="zh-CN"/>
              </w:rPr>
            </w:pPr>
            <w:r w:rsidRPr="001643DD">
              <w:rPr>
                <w:rFonts w:ascii="Arial" w:hAnsi="Arial" w:hint="eastAsia"/>
                <w:lang w:eastAsia="zh-CN"/>
              </w:rPr>
              <w:t xml:space="preserve"> 2) In case of SMF </w:t>
            </w:r>
            <w:r w:rsidR="00B82CAD">
              <w:rPr>
                <w:rFonts w:ascii="Arial" w:hAnsi="Arial" w:hint="eastAsia"/>
                <w:lang w:eastAsia="zh-CN"/>
              </w:rPr>
              <w:t>set ID change (addition/removal</w:t>
            </w:r>
            <w:r w:rsidRPr="001643DD">
              <w:rPr>
                <w:rFonts w:ascii="Arial" w:hAnsi="Arial" w:hint="eastAsia"/>
                <w:lang w:eastAsia="zh-CN"/>
              </w:rPr>
              <w:t xml:space="preserve"> etc), the SMF cannot update its SMF set ID to the UPF in the PFCP association update request.</w:t>
            </w: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B1949" w14:textId="6834B0CC" w:rsidR="00B107B9" w:rsidRDefault="001643DD" w:rsidP="00AB62EE">
            <w:pPr>
              <w:pStyle w:val="CRCoverPage"/>
              <w:spacing w:after="0"/>
              <w:rPr>
                <w:noProof/>
              </w:rPr>
            </w:pPr>
            <w:r>
              <w:rPr>
                <w:noProof/>
              </w:rPr>
              <w:t xml:space="preserve"> Addition of SMF Set ID in </w:t>
            </w:r>
            <w:r w:rsidRPr="001643DD">
              <w:rPr>
                <w:i/>
                <w:noProof/>
              </w:rPr>
              <w:t>PFCP Assiciation Setup Response</w:t>
            </w:r>
            <w:r>
              <w:rPr>
                <w:noProof/>
              </w:rPr>
              <w:t xml:space="preserve"> and </w:t>
            </w:r>
            <w:r w:rsidRPr="001643DD">
              <w:rPr>
                <w:i/>
                <w:noProof/>
              </w:rPr>
              <w:t>PFCP Association Update Request</w:t>
            </w:r>
            <w:r>
              <w:rPr>
                <w:noProof/>
              </w:rPr>
              <w:t xml:space="preserve"> messages.</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622DDCC3" w:rsidR="00B107B9" w:rsidRDefault="005D7ADD" w:rsidP="00B107B9">
            <w:pPr>
              <w:pStyle w:val="CRCoverPage"/>
              <w:spacing w:after="0"/>
            </w:pPr>
            <w:r>
              <w:t xml:space="preserve"> SMF Set-ID cannot be updated in UPF.</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3E9BECA" w:rsidR="001E41F3" w:rsidRDefault="006B5F49">
            <w:pPr>
              <w:pStyle w:val="CRCoverPage"/>
              <w:spacing w:after="0"/>
              <w:ind w:left="100"/>
              <w:rPr>
                <w:noProof/>
              </w:rPr>
            </w:pPr>
            <w:r>
              <w:rPr>
                <w:noProof/>
              </w:rPr>
              <w:t xml:space="preserve">5.22.3 </w:t>
            </w:r>
            <w:r w:rsidR="00462E3E">
              <w:rPr>
                <w:noProof/>
              </w:rPr>
              <w:t>7.4.4.2, 7.4.4.3</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082625EB" w:rsidR="001E41F3" w:rsidRDefault="001E41F3" w:rsidP="006B5F49">
            <w:pPr>
              <w:pStyle w:val="CRCoverPage"/>
              <w:spacing w:after="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58717C40" w:rsidR="008863B9" w:rsidRDefault="00355E90">
            <w:pPr>
              <w:pStyle w:val="CRCoverPage"/>
              <w:spacing w:after="0"/>
              <w:ind w:left="100"/>
              <w:rPr>
                <w:noProof/>
              </w:rPr>
            </w:pPr>
            <w:ins w:id="2" w:author="SRIB" w:date="2020-08-26T10:10:00Z">
              <w:r>
                <w:rPr>
                  <w:noProof/>
                </w:rPr>
                <w:t>Rev1: Updated changes to Clause 5.22.3 to reflect that existing PFCP sessions will be updated when an SMF changes it</w:t>
              </w:r>
            </w:ins>
            <w:ins w:id="3" w:author="SRIB" w:date="2020-08-26T10:11:00Z">
              <w:r>
                <w:rPr>
                  <w:noProof/>
                </w:rPr>
                <w:t>s smf-set-id.</w:t>
              </w:r>
            </w:ins>
            <w:bookmarkStart w:id="4" w:name="_GoBack"/>
            <w:bookmarkEnd w:id="4"/>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50294FCB" w:rsidR="009962E8" w:rsidRPr="006B5418" w:rsidRDefault="00AB62EE"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0129598"/>
      <w:bookmarkStart w:id="6" w:name="_Toc27584225"/>
      <w:r>
        <w:rPr>
          <w:rFonts w:ascii="Arial" w:hAnsi="Arial" w:cs="Arial"/>
          <w:color w:val="0000FF"/>
          <w:sz w:val="28"/>
          <w:szCs w:val="28"/>
          <w:lang w:val="en-US"/>
        </w:rPr>
        <w:lastRenderedPageBreak/>
        <w:t xml:space="preserve">* * * First Change * * * </w:t>
      </w:r>
    </w:p>
    <w:p w14:paraId="72B93D09" w14:textId="77777777" w:rsidR="006B5F49" w:rsidRPr="00441CD0" w:rsidRDefault="006B5F49" w:rsidP="006B5F49">
      <w:pPr>
        <w:pStyle w:val="Heading3"/>
      </w:pPr>
      <w:bookmarkStart w:id="7" w:name="_Toc19717150"/>
      <w:bookmarkStart w:id="8" w:name="_Toc27490623"/>
      <w:bookmarkStart w:id="9" w:name="_Toc27556916"/>
      <w:bookmarkStart w:id="10" w:name="_Toc27723833"/>
      <w:bookmarkStart w:id="11" w:name="_Toc36030902"/>
      <w:bookmarkStart w:id="12" w:name="_Toc36042822"/>
      <w:bookmarkStart w:id="13" w:name="_Toc36814146"/>
      <w:bookmarkStart w:id="14" w:name="_Toc44688996"/>
      <w:bookmarkStart w:id="15" w:name="_Toc44923750"/>
      <w:bookmarkStart w:id="16" w:name="_Toc19717266"/>
      <w:bookmarkStart w:id="17" w:name="_Toc27490752"/>
      <w:bookmarkStart w:id="18" w:name="_Toc27557045"/>
      <w:bookmarkStart w:id="19" w:name="_Toc27723962"/>
      <w:bookmarkStart w:id="20" w:name="_Toc36031034"/>
      <w:bookmarkStart w:id="21" w:name="_Toc36042954"/>
      <w:bookmarkStart w:id="22" w:name="_Toc36814279"/>
      <w:bookmarkStart w:id="23" w:name="_Toc44689133"/>
      <w:bookmarkStart w:id="24" w:name="_Toc44923887"/>
      <w:bookmarkStart w:id="25" w:name="_Toc25074010"/>
      <w:bookmarkStart w:id="26" w:name="_Toc34063202"/>
      <w:bookmarkEnd w:id="5"/>
      <w:bookmarkEnd w:id="6"/>
      <w:r w:rsidRPr="00441CD0">
        <w:t>5.22.3</w:t>
      </w:r>
      <w:r w:rsidRPr="00441CD0">
        <w:tab/>
        <w:t>With one PFCP association per SMF and UPF</w:t>
      </w:r>
      <w:bookmarkEnd w:id="7"/>
      <w:bookmarkEnd w:id="8"/>
      <w:bookmarkEnd w:id="9"/>
      <w:bookmarkEnd w:id="10"/>
      <w:bookmarkEnd w:id="11"/>
      <w:bookmarkEnd w:id="12"/>
      <w:bookmarkEnd w:id="13"/>
      <w:bookmarkEnd w:id="14"/>
      <w:bookmarkEnd w:id="15"/>
    </w:p>
    <w:p w14:paraId="4767646D" w14:textId="77777777" w:rsidR="006B5F49" w:rsidRPr="00441CD0" w:rsidRDefault="006B5F49" w:rsidP="006B5F49">
      <w:r w:rsidRPr="00441CD0">
        <w:t>If multiple PFCP associations are setup between an UPF and the SMFs in an SMF set, the following applies:</w:t>
      </w:r>
    </w:p>
    <w:p w14:paraId="648481A3" w14:textId="6DE06BF3" w:rsidR="006B5F49" w:rsidRPr="00441CD0" w:rsidRDefault="006B5F49" w:rsidP="006B5F49">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ins w:id="27" w:author="SRIB" w:date="2020-08-26T10:05:00Z">
        <w:r w:rsidR="00597390">
          <w:t xml:space="preserve"> Alternatively, if PFCP Association Setup is initiated by UPF as defined in clause 6.2.6.3, each SMF in the SMF set shall provide this information in PFCP Assiciation Setup Response message.</w:t>
        </w:r>
      </w:ins>
      <w:r w:rsidRPr="00441CD0">
        <w:br/>
      </w:r>
      <w:r w:rsidRPr="00441CD0">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4A6E3476" w14:textId="77777777" w:rsidR="006B5F49" w:rsidRPr="00441CD0" w:rsidRDefault="006B5F49" w:rsidP="006B5F49">
      <w:pPr>
        <w:pStyle w:val="B1"/>
        <w:ind w:hanging="1"/>
      </w:pPr>
      <w:r w:rsidRPr="00441CD0">
        <w:t>The UPF and SMF shall identify the PFCP association by the Node ID of the SMF and UPF respectively.</w:t>
      </w:r>
    </w:p>
    <w:p w14:paraId="00DF8271" w14:textId="24C8CF73" w:rsidR="006B5F49" w:rsidRPr="00441CD0" w:rsidRDefault="006B5F49" w:rsidP="006B5F49">
      <w:pPr>
        <w:pStyle w:val="B1"/>
        <w:ind w:hanging="1"/>
      </w:pPr>
      <w:r w:rsidRPr="00441CD0">
        <w:t>Likewise, when an SMF is added or removed from the SMF set, this SMF shall establish or tear down its PFCP association with the UPF.</w:t>
      </w:r>
      <w:ins w:id="28" w:author="SRIB" w:date="2020-08-26T09:45:00Z">
        <w:r w:rsidR="002F730F">
          <w:t xml:space="preserve"> </w:t>
        </w:r>
      </w:ins>
      <w:ins w:id="29" w:author="SRIB" w:date="2020-08-26T09:58:00Z">
        <w:r w:rsidR="00692FE7">
          <w:t>Alternatively, when</w:t>
        </w:r>
      </w:ins>
      <w:ins w:id="30" w:author="SRIB" w:date="2020-08-26T09:48:00Z">
        <w:r w:rsidR="002F730F">
          <w:t xml:space="preserve"> an SMF updates </w:t>
        </w:r>
      </w:ins>
      <w:ins w:id="31" w:author="SRIB" w:date="2020-08-26T09:49:00Z">
        <w:r w:rsidR="002F730F">
          <w:t xml:space="preserve">its SMF SET ID, existing PFCP sessions will be updated to reflect the new </w:t>
        </w:r>
      </w:ins>
      <w:ins w:id="32" w:author="SRIB" w:date="2020-08-26T09:50:00Z">
        <w:r w:rsidR="002F730F">
          <w:t>SET</w:t>
        </w:r>
      </w:ins>
      <w:ins w:id="33" w:author="SRIB" w:date="2020-08-26T09:49:00Z">
        <w:r w:rsidR="002F730F">
          <w:t xml:space="preserve"> </w:t>
        </w:r>
      </w:ins>
      <w:ins w:id="34" w:author="SRIB" w:date="2020-08-26T09:50:00Z">
        <w:r w:rsidR="002F730F">
          <w:t>the SMF belongs to.</w:t>
        </w:r>
      </w:ins>
    </w:p>
    <w:p w14:paraId="199BC7ED" w14:textId="77777777" w:rsidR="006B5F49" w:rsidRPr="00441CD0" w:rsidRDefault="006B5F49" w:rsidP="006B5F49">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08517C49" w14:textId="77777777" w:rsidR="006B5F49" w:rsidRPr="00441CD0" w:rsidRDefault="006B5F49" w:rsidP="006B5F49">
      <w:pPr>
        <w:pStyle w:val="NO"/>
      </w:pPr>
      <w:r w:rsidRPr="00441CD0">
        <w:t>NOTE 1:</w:t>
      </w:r>
      <w:r w:rsidRPr="00441CD0">
        <w:tab/>
        <w:t>The UPF does not (need to) know whether the SEID in the CP F-SEID is uniquely assigned in the SMF set or not. The SMF and the UPF identifies the PFCP session by its own CP F-SEID and UP F-SEID respectively.</w:t>
      </w:r>
    </w:p>
    <w:p w14:paraId="3919A971" w14:textId="77777777" w:rsidR="006B5F49" w:rsidRPr="00441CD0" w:rsidRDefault="006B5F49" w:rsidP="006B5F49">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288616A0" w14:textId="77777777" w:rsidR="006B5F49" w:rsidRPr="00441CD0" w:rsidRDefault="006B5F49" w:rsidP="006B5F49">
      <w:pPr>
        <w:pStyle w:val="B1"/>
        <w:ind w:firstLine="0"/>
      </w:pPr>
      <w:r w:rsidRPr="00441CD0">
        <w:t>The UPF shall allow the PFCP session modification or deletion request to come from any other PFCP association from the same SMF set.</w:t>
      </w:r>
    </w:p>
    <w:p w14:paraId="3B1ECDB2" w14:textId="77777777" w:rsidR="006B5F49" w:rsidRPr="00441CD0" w:rsidRDefault="006B5F49" w:rsidP="006B5F49">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27C5E9C7" w14:textId="77777777" w:rsidR="006B5F49" w:rsidRPr="00441CD0" w:rsidRDefault="006B5F49" w:rsidP="006B5F49">
      <w:pPr>
        <w:pStyle w:val="B1"/>
      </w:pPr>
      <w:r w:rsidRPr="00441CD0">
        <w:t>5)</w:t>
      </w:r>
      <w:r w:rsidRPr="00441CD0">
        <w:tab/>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14:paraId="6EA62F09" w14:textId="77777777" w:rsidR="006B5F49" w:rsidRPr="00441CD0" w:rsidRDefault="006B5F49" w:rsidP="006B5F49">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786771DD" w14:textId="77777777" w:rsidR="006B5F49" w:rsidRPr="00441CD0" w:rsidRDefault="006B5F49" w:rsidP="006B5F49">
      <w:pPr>
        <w:pStyle w:val="B1"/>
      </w:pPr>
      <w:r w:rsidRPr="00441CD0">
        <w:t>NOTE 2:</w:t>
      </w:r>
      <w:r w:rsidRPr="00441CD0">
        <w:tab/>
        <w:t>This allows to address cases where a different SMF would have been reselected in the 5GC for the PFCP session, e.g. by an AMF.</w:t>
      </w:r>
    </w:p>
    <w:p w14:paraId="33882665" w14:textId="77777777" w:rsidR="006B5F49" w:rsidRPr="00441CD0" w:rsidRDefault="006B5F49" w:rsidP="006B5F49">
      <w:pPr>
        <w:pStyle w:val="B1"/>
      </w:pPr>
      <w:r w:rsidRPr="00441CD0">
        <w:t>6)</w:t>
      </w:r>
      <w:r w:rsidRPr="00441CD0">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0935B4F4" w14:textId="77777777" w:rsidR="006B5F49" w:rsidRPr="00441CD0" w:rsidRDefault="006B5F49" w:rsidP="006B5F49">
      <w:pPr>
        <w:pStyle w:val="B1"/>
      </w:pPr>
      <w:r w:rsidRPr="00441CD0">
        <w:lastRenderedPageBreak/>
        <w:t>When sending the request to the new entity, the UPF shall set a null SEID in the header of the PFCP request and include the CP F-SEID assigned by the previous SMF in the request.7)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6C6BBA52" w14:textId="77777777" w:rsidR="006B5F49" w:rsidRPr="00441CD0" w:rsidRDefault="006B5F49" w:rsidP="006B5F49">
      <w:pPr>
        <w:pStyle w:val="B1"/>
      </w:pPr>
      <w:r w:rsidRPr="00441CD0">
        <w:t>8)</w:t>
      </w:r>
      <w:r w:rsidRPr="00441CD0">
        <w:tab/>
        <w:t>If an SMF or UPF fails, the peer PFCP node that detects that error shall remove the PFCP association locally.</w:t>
      </w:r>
    </w:p>
    <w:p w14:paraId="33593088" w14:textId="22B235F0" w:rsidR="006B5F49" w:rsidRDefault="006B5F49" w:rsidP="006B5F49">
      <w:r w:rsidRPr="00441CD0">
        <w:t>9)</w:t>
      </w:r>
      <w:r w:rsidRPr="00441CD0">
        <w:tab/>
        <w:t>A UPF supporting the MPAS feature shall support F-TEID allocation and UE IP address/prefix allocation in the UP function (see clauses</w:t>
      </w:r>
      <w:r>
        <w:t> </w:t>
      </w:r>
      <w:r w:rsidRPr="00441CD0">
        <w:t>5.5 and 5.21).</w:t>
      </w:r>
    </w:p>
    <w:p w14:paraId="29CBF568" w14:textId="77777777" w:rsidR="006B5F49" w:rsidRDefault="006B5F49" w:rsidP="006B5F49"/>
    <w:p w14:paraId="7FA7A313" w14:textId="77777777" w:rsidR="006B5F49" w:rsidRPr="006B5418" w:rsidRDefault="006B5F49" w:rsidP="006B5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 * * </w:t>
      </w:r>
    </w:p>
    <w:p w14:paraId="3C76C465" w14:textId="77777777" w:rsidR="006B5F49" w:rsidRDefault="006B5F49" w:rsidP="00462E3E">
      <w:pPr>
        <w:pStyle w:val="Heading4"/>
      </w:pPr>
    </w:p>
    <w:p w14:paraId="2492648F" w14:textId="7059B4B7" w:rsidR="00462E3E" w:rsidRPr="00441CD0" w:rsidRDefault="00462E3E" w:rsidP="00462E3E">
      <w:pPr>
        <w:pStyle w:val="Heading4"/>
      </w:pPr>
      <w:r w:rsidRPr="00441CD0">
        <w:t>7.4.4.2</w:t>
      </w:r>
      <w:r w:rsidRPr="00441CD0">
        <w:tab/>
        <w:t>PFCP Association Setup Response</w:t>
      </w:r>
      <w:bookmarkEnd w:id="16"/>
      <w:bookmarkEnd w:id="17"/>
      <w:bookmarkEnd w:id="18"/>
      <w:bookmarkEnd w:id="19"/>
      <w:bookmarkEnd w:id="20"/>
      <w:bookmarkEnd w:id="21"/>
      <w:bookmarkEnd w:id="22"/>
      <w:bookmarkEnd w:id="23"/>
      <w:bookmarkEnd w:id="24"/>
    </w:p>
    <w:p w14:paraId="1F287C19" w14:textId="77777777" w:rsidR="00462E3E" w:rsidRPr="00441CD0" w:rsidRDefault="00462E3E" w:rsidP="00462E3E">
      <w:pPr>
        <w:pStyle w:val="TH"/>
      </w:pPr>
      <w:r w:rsidRPr="00441CD0">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462E3E" w:rsidRPr="00441CD0" w14:paraId="713CCD5E"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6F2D7CC2" w14:textId="77777777" w:rsidR="00462E3E" w:rsidRPr="00441CD0" w:rsidRDefault="00462E3E" w:rsidP="00756714">
            <w:pPr>
              <w:pStyle w:val="TAH"/>
            </w:pPr>
            <w:bookmarkStart w:id="35" w:name="OLE_LINK2"/>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F1808BA" w14:textId="77777777" w:rsidR="00462E3E" w:rsidRPr="00441CD0" w:rsidRDefault="00462E3E" w:rsidP="0075671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181390EE" w14:textId="77777777" w:rsidR="00462E3E" w:rsidRPr="00441CD0" w:rsidRDefault="00462E3E" w:rsidP="0075671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1ABA745" w14:textId="77777777" w:rsidR="00462E3E" w:rsidRPr="00441CD0" w:rsidRDefault="00462E3E" w:rsidP="00756714">
            <w:pPr>
              <w:pStyle w:val="TAH"/>
            </w:pPr>
            <w:r w:rsidRPr="00441CD0">
              <w:t>IE Type</w:t>
            </w:r>
          </w:p>
        </w:tc>
      </w:tr>
      <w:tr w:rsidR="00462E3E" w:rsidRPr="00441CD0" w14:paraId="666336EF"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49F7E0B" w14:textId="77777777" w:rsidR="00462E3E" w:rsidRPr="00441CD0" w:rsidRDefault="00462E3E" w:rsidP="0075671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35B33F3E" w14:textId="77777777" w:rsidR="00462E3E" w:rsidRPr="00441CD0" w:rsidRDefault="00462E3E" w:rsidP="0075671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388DFFCC" w14:textId="77777777" w:rsidR="00462E3E" w:rsidRPr="00441CD0" w:rsidRDefault="00462E3E" w:rsidP="0075671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A9AF985" w14:textId="77777777" w:rsidR="00462E3E" w:rsidRPr="00441CD0" w:rsidRDefault="00462E3E" w:rsidP="00756714">
            <w:pPr>
              <w:pStyle w:val="TAC"/>
              <w:rPr>
                <w:szCs w:val="18"/>
              </w:rPr>
            </w:pPr>
            <w:r w:rsidRPr="00441CD0">
              <w:rPr>
                <w:szCs w:val="18"/>
              </w:rPr>
              <w:t>Node ID</w:t>
            </w:r>
          </w:p>
        </w:tc>
      </w:tr>
      <w:tr w:rsidR="00462E3E" w:rsidRPr="00441CD0" w14:paraId="482D41CD"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73F63F1" w14:textId="77777777" w:rsidR="00462E3E" w:rsidRPr="00441CD0" w:rsidRDefault="00462E3E" w:rsidP="00756714">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25E9C45B" w14:textId="77777777" w:rsidR="00462E3E" w:rsidRPr="00441CD0" w:rsidRDefault="00462E3E" w:rsidP="00756714">
            <w:pPr>
              <w:pStyle w:val="TAH"/>
              <w:rPr>
                <w:b w:val="0"/>
                <w:szCs w:val="18"/>
              </w:rPr>
            </w:pPr>
            <w:r w:rsidRPr="00441CD0">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41EAC8E" w14:textId="77777777" w:rsidR="00462E3E" w:rsidRPr="00441CD0" w:rsidRDefault="00462E3E" w:rsidP="00756714">
            <w:pPr>
              <w:pStyle w:val="TAH"/>
              <w:jc w:val="left"/>
              <w:rPr>
                <w:b w:val="0"/>
                <w:szCs w:val="18"/>
              </w:rPr>
            </w:pPr>
            <w:r w:rsidRPr="00441CD0">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77CE80B9" w14:textId="77777777" w:rsidR="00462E3E" w:rsidRPr="00441CD0" w:rsidRDefault="00462E3E" w:rsidP="00756714">
            <w:pPr>
              <w:pStyle w:val="TAH"/>
              <w:rPr>
                <w:b w:val="0"/>
                <w:szCs w:val="18"/>
              </w:rPr>
            </w:pPr>
            <w:r w:rsidRPr="00441CD0">
              <w:rPr>
                <w:b w:val="0"/>
                <w:szCs w:val="18"/>
              </w:rPr>
              <w:t>Cause</w:t>
            </w:r>
          </w:p>
        </w:tc>
      </w:tr>
      <w:tr w:rsidR="00462E3E" w:rsidRPr="00441CD0" w14:paraId="471F541A"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B423469" w14:textId="77777777" w:rsidR="00462E3E" w:rsidRPr="00441CD0" w:rsidRDefault="00462E3E" w:rsidP="00756714">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05E158F2" w14:textId="77777777" w:rsidR="00462E3E" w:rsidRPr="00441CD0" w:rsidRDefault="00462E3E" w:rsidP="00756714">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14:paraId="311DE341" w14:textId="77777777" w:rsidR="00462E3E" w:rsidRPr="00441CD0" w:rsidRDefault="00462E3E" w:rsidP="00756714">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62A3F5F3" w14:textId="77777777" w:rsidR="00462E3E" w:rsidRPr="00441CD0" w:rsidRDefault="00462E3E" w:rsidP="00756714">
            <w:pPr>
              <w:pStyle w:val="TAC"/>
              <w:rPr>
                <w:szCs w:val="18"/>
              </w:rPr>
            </w:pPr>
            <w:r w:rsidRPr="00441CD0">
              <w:rPr>
                <w:lang w:val="en-US" w:eastAsia="zh-CN"/>
              </w:rPr>
              <w:t>Recovery Time Stamp</w:t>
            </w:r>
          </w:p>
        </w:tc>
      </w:tr>
      <w:tr w:rsidR="00462E3E" w:rsidRPr="00441CD0" w14:paraId="7ED5473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17EA47B5" w14:textId="77777777" w:rsidR="00462E3E" w:rsidRPr="00441CD0" w:rsidRDefault="00462E3E" w:rsidP="0075671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11CDB190" w14:textId="77777777" w:rsidR="00462E3E" w:rsidRPr="00441CD0" w:rsidRDefault="00462E3E" w:rsidP="00756714">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1B21ADBE" w14:textId="77777777" w:rsidR="00462E3E" w:rsidRPr="00441CD0" w:rsidRDefault="00462E3E" w:rsidP="00756714">
            <w:pPr>
              <w:pStyle w:val="TAL"/>
            </w:pPr>
            <w:r w:rsidRPr="00441CD0">
              <w:t>This IE shall be present if the UP function sends this message and the UP function supports at least one UP feature defined in this IE.</w:t>
            </w:r>
          </w:p>
          <w:p w14:paraId="76130FFC" w14:textId="77777777" w:rsidR="00462E3E" w:rsidRPr="00441CD0" w:rsidRDefault="00462E3E" w:rsidP="00756714">
            <w:pPr>
              <w:pStyle w:val="TAL"/>
              <w:rPr>
                <w:lang w:val="x-none"/>
              </w:rPr>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4593F11" w14:textId="77777777" w:rsidR="00462E3E" w:rsidRPr="00441CD0" w:rsidRDefault="00462E3E" w:rsidP="00756714">
            <w:pPr>
              <w:pStyle w:val="TAC"/>
              <w:rPr>
                <w:szCs w:val="18"/>
              </w:rPr>
            </w:pPr>
            <w:r w:rsidRPr="00441CD0">
              <w:t>UP Function Features</w:t>
            </w:r>
          </w:p>
        </w:tc>
      </w:tr>
      <w:tr w:rsidR="00462E3E" w:rsidRPr="00441CD0" w14:paraId="7C5E2021"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719F33A" w14:textId="77777777" w:rsidR="00462E3E" w:rsidRPr="00441CD0" w:rsidRDefault="00462E3E" w:rsidP="0075671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1994E7CB" w14:textId="77777777" w:rsidR="00462E3E" w:rsidRPr="00441CD0" w:rsidRDefault="00462E3E" w:rsidP="0075671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008D038F" w14:textId="77777777" w:rsidR="00462E3E" w:rsidRPr="00441CD0" w:rsidRDefault="00462E3E" w:rsidP="00756714">
            <w:pPr>
              <w:pStyle w:val="TAL"/>
              <w:rPr>
                <w:lang w:val="x-none"/>
              </w:rPr>
            </w:pPr>
            <w:r w:rsidRPr="00441CD0">
              <w:t>This IE shall be present if the CP function sends this message and the CP function supports at least one CP feature defined in this IE.</w:t>
            </w:r>
          </w:p>
          <w:p w14:paraId="3CCE29E4" w14:textId="77777777" w:rsidR="00462E3E" w:rsidRPr="00441CD0" w:rsidRDefault="00462E3E" w:rsidP="00756714">
            <w:pPr>
              <w:pStyle w:val="TAL"/>
            </w:pPr>
            <w:r w:rsidRPr="00441CD0">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C29D85C" w14:textId="77777777" w:rsidR="00462E3E" w:rsidRPr="00441CD0" w:rsidRDefault="00462E3E" w:rsidP="00756714">
            <w:pPr>
              <w:pStyle w:val="TAC"/>
              <w:rPr>
                <w:szCs w:val="18"/>
              </w:rPr>
            </w:pPr>
            <w:r w:rsidRPr="00441CD0">
              <w:t>CP Function Features</w:t>
            </w:r>
          </w:p>
        </w:tc>
      </w:tr>
      <w:tr w:rsidR="00462E3E" w:rsidRPr="00441CD0" w14:paraId="4E308A93"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203829B" w14:textId="77777777" w:rsidR="00462E3E" w:rsidRPr="00441CD0" w:rsidRDefault="00462E3E" w:rsidP="0075671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1BB64E73"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BEC58F6" w14:textId="77777777" w:rsidR="00462E3E" w:rsidRPr="00441CD0" w:rsidRDefault="00462E3E" w:rsidP="0075671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 8.2.58).</w:t>
            </w:r>
          </w:p>
          <w:p w14:paraId="751D9E45" w14:textId="77777777" w:rsidR="00462E3E" w:rsidRPr="00441CD0" w:rsidRDefault="00462E3E" w:rsidP="00756714">
            <w:pPr>
              <w:pStyle w:val="TAL"/>
              <w:rPr>
                <w:lang w:eastAsia="zh-CN"/>
              </w:rPr>
            </w:pPr>
          </w:p>
          <w:p w14:paraId="0C4DB328" w14:textId="77777777" w:rsidR="00462E3E" w:rsidRPr="00441CD0" w:rsidRDefault="00462E3E" w:rsidP="0075671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1BDEC333" w14:textId="77777777" w:rsidR="00462E3E" w:rsidRPr="00441CD0" w:rsidRDefault="00462E3E" w:rsidP="0075671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BF341CF" w14:textId="77777777" w:rsidR="00462E3E" w:rsidRPr="00441CD0" w:rsidRDefault="00462E3E" w:rsidP="00756714">
            <w:pPr>
              <w:pStyle w:val="TAC"/>
            </w:pPr>
            <w:r w:rsidRPr="00441CD0">
              <w:t>Alternative SMF IP Address</w:t>
            </w:r>
          </w:p>
        </w:tc>
      </w:tr>
      <w:tr w:rsidR="00921F02" w:rsidRPr="00441CD0" w14:paraId="74E14DE0" w14:textId="77777777" w:rsidTr="00756714">
        <w:trPr>
          <w:jc w:val="center"/>
          <w:ins w:id="36" w:author="SRIB" w:date="2020-07-29T12:19:00Z"/>
        </w:trPr>
        <w:tc>
          <w:tcPr>
            <w:tcW w:w="1819" w:type="dxa"/>
            <w:tcBorders>
              <w:top w:val="single" w:sz="4" w:space="0" w:color="auto"/>
              <w:left w:val="single" w:sz="4" w:space="0" w:color="auto"/>
              <w:bottom w:val="single" w:sz="4" w:space="0" w:color="auto"/>
              <w:right w:val="single" w:sz="4" w:space="0" w:color="auto"/>
            </w:tcBorders>
          </w:tcPr>
          <w:p w14:paraId="3244896D" w14:textId="731598B7" w:rsidR="00921F02" w:rsidRPr="00441CD0" w:rsidRDefault="00921F02" w:rsidP="00756714">
            <w:pPr>
              <w:pStyle w:val="TAL"/>
              <w:jc w:val="center"/>
              <w:rPr>
                <w:ins w:id="37" w:author="SRIB" w:date="2020-07-29T12:19:00Z"/>
              </w:rPr>
            </w:pPr>
            <w:ins w:id="38" w:author="SRIB" w:date="2020-07-29T12:19:00Z">
              <w:r w:rsidRPr="00441CD0">
                <w:t>SMF Set ID</w:t>
              </w:r>
            </w:ins>
          </w:p>
        </w:tc>
        <w:tc>
          <w:tcPr>
            <w:tcW w:w="360" w:type="dxa"/>
            <w:tcBorders>
              <w:top w:val="single" w:sz="4" w:space="0" w:color="auto"/>
              <w:left w:val="single" w:sz="4" w:space="0" w:color="auto"/>
              <w:bottom w:val="single" w:sz="4" w:space="0" w:color="auto"/>
              <w:right w:val="single" w:sz="4" w:space="0" w:color="auto"/>
            </w:tcBorders>
          </w:tcPr>
          <w:p w14:paraId="0A58E142" w14:textId="1E909F84" w:rsidR="00921F02" w:rsidRPr="00441CD0" w:rsidRDefault="00921F02" w:rsidP="00756714">
            <w:pPr>
              <w:pStyle w:val="TAC"/>
              <w:rPr>
                <w:ins w:id="39" w:author="SRIB" w:date="2020-07-29T12:19:00Z"/>
                <w:szCs w:val="18"/>
                <w:lang w:val="fr-FR"/>
              </w:rPr>
            </w:pPr>
            <w:ins w:id="40" w:author="SRIB" w:date="2020-07-29T12:19:00Z">
              <w:r>
                <w:rPr>
                  <w:szCs w:val="18"/>
                  <w:lang w:val="fr-FR"/>
                </w:rPr>
                <w:t>C</w:t>
              </w:r>
            </w:ins>
          </w:p>
        </w:tc>
        <w:tc>
          <w:tcPr>
            <w:tcW w:w="3183" w:type="dxa"/>
            <w:tcBorders>
              <w:top w:val="single" w:sz="4" w:space="0" w:color="auto"/>
              <w:left w:val="single" w:sz="4" w:space="0" w:color="auto"/>
              <w:bottom w:val="single" w:sz="4" w:space="0" w:color="auto"/>
              <w:right w:val="single" w:sz="4" w:space="0" w:color="auto"/>
            </w:tcBorders>
          </w:tcPr>
          <w:p w14:paraId="361A0420" w14:textId="137CCE8B" w:rsidR="00921F02" w:rsidRPr="00441CD0" w:rsidRDefault="00921F02" w:rsidP="00921F02">
            <w:pPr>
              <w:pStyle w:val="TAL"/>
              <w:rPr>
                <w:ins w:id="41" w:author="SRIB" w:date="2020-07-29T12:19:00Z"/>
                <w:lang w:val="x-none"/>
              </w:rPr>
            </w:pPr>
            <w:ins w:id="42" w:author="SRIB" w:date="2020-07-29T12:19:00Z">
              <w:r w:rsidRPr="00441CD0">
                <w:rPr>
                  <w:lang w:eastAsia="zh-CN"/>
                </w:rPr>
                <w:t xml:space="preserve">This IE shall be present if the </w:t>
              </w:r>
            </w:ins>
            <w:ins w:id="43" w:author="SRIB" w:date="2020-07-29T12:20:00Z">
              <w:r w:rsidRPr="00441CD0">
                <w:t xml:space="preserve">CP function sends this message </w:t>
              </w:r>
            </w:ins>
            <w:ins w:id="44" w:author="SRIB" w:date="2020-07-29T12:21:00Z">
              <w:r>
                <w:t xml:space="preserve">and </w:t>
              </w:r>
            </w:ins>
            <w:ins w:id="45" w:author="SRIB" w:date="2020-07-29T12:19:00Z">
              <w:r w:rsidRPr="00441CD0">
                <w:rPr>
                  <w:lang w:eastAsia="zh-CN"/>
                </w:rPr>
                <w:t xml:space="preserve">SMF </w:t>
              </w:r>
              <w:r w:rsidRPr="00441CD0">
                <w:t>advertises the support of the MPAS feature in the CP Function Features IE (see clause</w:t>
              </w:r>
              <w:r>
                <w:t> </w:t>
              </w:r>
              <w:r w:rsidRPr="00441CD0">
                <w:t>5.22.3).</w:t>
              </w:r>
            </w:ins>
          </w:p>
          <w:p w14:paraId="1F1D01DD" w14:textId="77777777" w:rsidR="00921F02" w:rsidRPr="00441CD0" w:rsidRDefault="00921F02" w:rsidP="00921F02">
            <w:pPr>
              <w:pStyle w:val="TAL"/>
              <w:rPr>
                <w:ins w:id="46" w:author="SRIB" w:date="2020-07-29T12:19:00Z"/>
                <w:lang w:eastAsia="zh-CN"/>
              </w:rPr>
            </w:pPr>
          </w:p>
          <w:p w14:paraId="0EC65F78" w14:textId="619F1ABF" w:rsidR="00921F02" w:rsidRPr="00441CD0" w:rsidRDefault="00921F02" w:rsidP="00921F02">
            <w:pPr>
              <w:pStyle w:val="TAL"/>
              <w:rPr>
                <w:ins w:id="47" w:author="SRIB" w:date="2020-07-29T12:19:00Z"/>
                <w:lang w:eastAsia="zh-CN"/>
              </w:rPr>
            </w:pPr>
            <w:ins w:id="48" w:author="SRIB" w:date="2020-07-29T12:19:00Z">
              <w:r w:rsidRPr="00441CD0">
                <w:rPr>
                  <w:lang w:eastAsia="zh-CN"/>
                </w:rPr>
                <w:t>When present, this IE shall contain an FQDN representing the SMF set to which the SMF belongs</w:t>
              </w:r>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6B4944CD" w14:textId="7A0D98A4" w:rsidR="00921F02" w:rsidRPr="00441CD0" w:rsidRDefault="00921F02" w:rsidP="00756714">
            <w:pPr>
              <w:pStyle w:val="TAC"/>
              <w:rPr>
                <w:ins w:id="49" w:author="SRIB" w:date="2020-07-29T12:19:00Z"/>
              </w:rPr>
            </w:pPr>
            <w:ins w:id="50" w:author="SRIB" w:date="2020-07-29T12:19:00Z">
              <w:r w:rsidRPr="00441CD0">
                <w:t>SMF Set ID</w:t>
              </w:r>
            </w:ins>
          </w:p>
        </w:tc>
      </w:tr>
      <w:tr w:rsidR="00462E3E" w:rsidRPr="00441CD0" w14:paraId="295BC51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37410437" w14:textId="77777777" w:rsidR="00462E3E" w:rsidRPr="00441CD0" w:rsidRDefault="00462E3E" w:rsidP="00756714">
            <w:pPr>
              <w:pStyle w:val="TAL"/>
              <w:jc w:val="center"/>
              <w:rPr>
                <w:lang w:val="fr-FR"/>
              </w:rPr>
            </w:pPr>
            <w:r w:rsidRPr="00441CD0">
              <w:rPr>
                <w:lang w:val="fr-FR"/>
              </w:rPr>
              <w:t>PFCPASRsp-Flags</w:t>
            </w:r>
          </w:p>
        </w:tc>
        <w:tc>
          <w:tcPr>
            <w:tcW w:w="360" w:type="dxa"/>
            <w:tcBorders>
              <w:top w:val="single" w:sz="4" w:space="0" w:color="auto"/>
              <w:left w:val="single" w:sz="4" w:space="0" w:color="auto"/>
              <w:bottom w:val="single" w:sz="4" w:space="0" w:color="auto"/>
              <w:right w:val="single" w:sz="4" w:space="0" w:color="auto"/>
            </w:tcBorders>
          </w:tcPr>
          <w:p w14:paraId="544B9183"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21A3F21" w14:textId="77777777" w:rsidR="00462E3E" w:rsidRPr="00441CD0" w:rsidRDefault="00462E3E" w:rsidP="00756714">
            <w:pPr>
              <w:pStyle w:val="TAL"/>
              <w:rPr>
                <w:lang w:val="en-US"/>
              </w:rPr>
            </w:pPr>
            <w:r w:rsidRPr="00441CD0">
              <w:rPr>
                <w:lang w:val="en-US"/>
              </w:rPr>
              <w:t>This IE shall be included if at least one of the flags is set to "1":</w:t>
            </w:r>
          </w:p>
          <w:p w14:paraId="73F4CE72" w14:textId="77777777" w:rsidR="00462E3E" w:rsidRDefault="00462E3E" w:rsidP="00756714">
            <w:pPr>
              <w:pStyle w:val="B1"/>
              <w:rPr>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11A0D631" w14:textId="77777777" w:rsidR="00462E3E" w:rsidRPr="00441CD0" w:rsidRDefault="00462E3E" w:rsidP="00756714">
            <w:pPr>
              <w:pStyle w:val="B1"/>
              <w:rPr>
                <w:lang w:val="fr-FR" w:eastAsia="zh-CN"/>
              </w:rPr>
            </w:pPr>
            <w:r>
              <w:rPr>
                <w:rFonts w:ascii="Arial" w:hAnsi="Arial" w:cs="Arial"/>
                <w:sz w:val="18"/>
                <w:szCs w:val="18"/>
                <w:lang w:val="fr-FR"/>
              </w:rPr>
              <w:t>-</w:t>
            </w:r>
            <w:r>
              <w:rPr>
                <w:rFonts w:ascii="Arial" w:hAnsi="Arial" w:cs="Arial"/>
                <w:sz w:val="18"/>
                <w:szCs w:val="18"/>
                <w:lang w:val="fr-FR"/>
              </w:rPr>
              <w:tab/>
              <w:t>UUPSI (UPF configured for IPUPS): the UP function shall set this flag to "1" if the UPF is configured to be used for IPUPS. See clause 5.27.</w:t>
            </w:r>
          </w:p>
        </w:tc>
        <w:tc>
          <w:tcPr>
            <w:tcW w:w="2978" w:type="dxa"/>
            <w:tcBorders>
              <w:top w:val="single" w:sz="4" w:space="0" w:color="auto"/>
              <w:left w:val="single" w:sz="4" w:space="0" w:color="auto"/>
              <w:bottom w:val="single" w:sz="4" w:space="0" w:color="auto"/>
              <w:right w:val="single" w:sz="4" w:space="0" w:color="auto"/>
            </w:tcBorders>
          </w:tcPr>
          <w:p w14:paraId="6245C321" w14:textId="77777777" w:rsidR="00462E3E" w:rsidRPr="00441CD0" w:rsidRDefault="00462E3E" w:rsidP="00756714">
            <w:pPr>
              <w:pStyle w:val="TAC"/>
              <w:rPr>
                <w:lang w:val="fr-FR"/>
              </w:rPr>
            </w:pPr>
            <w:r w:rsidRPr="00441CD0">
              <w:rPr>
                <w:lang w:val="fr-FR"/>
              </w:rPr>
              <w:t>PFCPASRsp-Flags</w:t>
            </w:r>
          </w:p>
        </w:tc>
      </w:tr>
      <w:tr w:rsidR="00462E3E" w:rsidRPr="00441CD0" w14:paraId="65FBF6DB"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40A41596" w14:textId="77777777" w:rsidR="00462E3E" w:rsidRPr="00441CD0" w:rsidRDefault="00462E3E" w:rsidP="00756714">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71DCF15B" w14:textId="77777777" w:rsidR="00462E3E" w:rsidRPr="00441CD0" w:rsidRDefault="00462E3E" w:rsidP="0075671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44243668" w14:textId="77777777" w:rsidR="00462E3E" w:rsidRPr="00441CD0" w:rsidRDefault="00462E3E" w:rsidP="00756714">
            <w:pPr>
              <w:pStyle w:val="TAL"/>
              <w:rPr>
                <w:lang w:val="fr-FR" w:eastAsia="zh-CN"/>
              </w:rPr>
            </w:pPr>
            <w:r w:rsidRPr="00441CD0">
              <w:rPr>
                <w:lang w:val="fr-FR" w:eastAsia="zh-CN"/>
              </w:rPr>
              <w:t>his IE may be present, if the CP function sends this message, to request the UPF to report clock drift between the TSN time and 5GS time for TSN working domains (see clause 5.26.4).</w:t>
            </w:r>
          </w:p>
          <w:p w14:paraId="3C48017C" w14:textId="77777777" w:rsidR="00462E3E" w:rsidRPr="00441CD0" w:rsidRDefault="00462E3E" w:rsidP="00756714">
            <w:pPr>
              <w:pStyle w:val="TAL"/>
              <w:rPr>
                <w:lang w:val="fr-FR"/>
              </w:rPr>
            </w:pPr>
            <w:r w:rsidRPr="00441CD0">
              <w:rPr>
                <w:lang w:val="fr-FR" w:eastAsia="zh-CN"/>
              </w:rPr>
              <w:t>Several IEs with the same IE type may be present to represent multiple TSN time domains (with diff</w:t>
            </w:r>
            <w:r w:rsidRPr="00441CD0">
              <w:rPr>
                <w:lang w:val="fr-FR"/>
              </w:rPr>
              <w:t>erent parameters).</w:t>
            </w:r>
          </w:p>
          <w:p w14:paraId="316DB363" w14:textId="77777777" w:rsidR="00462E3E" w:rsidRPr="00441CD0" w:rsidRDefault="00462E3E" w:rsidP="00756714">
            <w:pPr>
              <w:pStyle w:val="TAL"/>
              <w:rPr>
                <w:lang w:val="fr-FR" w:eastAsia="zh-CN"/>
              </w:rPr>
            </w:pPr>
            <w:r w:rsidRPr="00441CD0">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58879F6D" w14:textId="77777777" w:rsidR="00462E3E" w:rsidRPr="00441CD0" w:rsidRDefault="00462E3E" w:rsidP="00756714">
            <w:pPr>
              <w:pStyle w:val="TAC"/>
              <w:rPr>
                <w:lang w:val="fr-FR"/>
              </w:rPr>
            </w:pPr>
            <w:r w:rsidRPr="00441CD0">
              <w:rPr>
                <w:lang w:val="en-US"/>
              </w:rPr>
              <w:t>Clock Drift Control Information</w:t>
            </w:r>
          </w:p>
        </w:tc>
      </w:tr>
      <w:tr w:rsidR="00462E3E" w:rsidRPr="00441CD0" w14:paraId="11D0042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0E3A1CBC" w14:textId="77777777" w:rsidR="00462E3E" w:rsidRPr="00441CD0" w:rsidRDefault="00462E3E" w:rsidP="00756714">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666CFE5C"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E66F3BF" w14:textId="77777777" w:rsidR="00462E3E" w:rsidRPr="00441CD0" w:rsidRDefault="00462E3E" w:rsidP="0075671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EA1EEE8" w14:textId="77777777" w:rsidR="00462E3E" w:rsidRPr="00441CD0" w:rsidRDefault="00462E3E" w:rsidP="00756714">
            <w:pPr>
              <w:pStyle w:val="TAL"/>
              <w:rPr>
                <w:lang w:eastAsia="zh-CN"/>
              </w:rPr>
            </w:pPr>
          </w:p>
          <w:p w14:paraId="35571253" w14:textId="77777777" w:rsidR="00462E3E" w:rsidRPr="00441CD0" w:rsidRDefault="00462E3E" w:rsidP="00756714">
            <w:pPr>
              <w:pStyle w:val="TAL"/>
              <w:rPr>
                <w:lang w:eastAsia="zh-CN"/>
              </w:rPr>
            </w:pPr>
            <w:r w:rsidRPr="00441CD0">
              <w:rPr>
                <w:lang w:eastAsia="zh-CN"/>
              </w:rPr>
              <w:t>Several IE with the same IE type may be present to represent multiple UE IP address Pool Information.</w:t>
            </w:r>
          </w:p>
          <w:p w14:paraId="6866BE09" w14:textId="77777777" w:rsidR="00462E3E" w:rsidRPr="00441CD0" w:rsidRDefault="00462E3E" w:rsidP="00756714">
            <w:pPr>
              <w:pStyle w:val="TAL"/>
              <w:rPr>
                <w:lang w:eastAsia="zh-CN"/>
              </w:rPr>
            </w:pPr>
          </w:p>
          <w:p w14:paraId="48954ED6" w14:textId="77777777" w:rsidR="00462E3E" w:rsidRPr="00441CD0" w:rsidRDefault="00462E3E" w:rsidP="00756714">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22FE5357" w14:textId="77777777" w:rsidR="00462E3E" w:rsidRPr="00441CD0" w:rsidRDefault="00462E3E" w:rsidP="00756714">
            <w:pPr>
              <w:pStyle w:val="TAC"/>
            </w:pPr>
            <w:r w:rsidRPr="00441CD0">
              <w:t>UE IP address Pool Information</w:t>
            </w:r>
          </w:p>
        </w:tc>
      </w:tr>
      <w:tr w:rsidR="00462E3E" w:rsidRPr="00441CD0" w14:paraId="63B65095"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743C13F2" w14:textId="77777777" w:rsidR="00462E3E" w:rsidRPr="00441CD0" w:rsidRDefault="00462E3E" w:rsidP="00756714">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3FD62B91" w14:textId="77777777" w:rsidR="00462E3E" w:rsidRPr="00441CD0" w:rsidRDefault="00462E3E" w:rsidP="00756714">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16522EDF" w14:textId="77777777" w:rsidR="00462E3E" w:rsidRPr="00441CD0" w:rsidRDefault="00462E3E" w:rsidP="00756714">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69DCE8A4" w14:textId="77777777" w:rsidR="00462E3E" w:rsidRPr="00441CD0" w:rsidRDefault="00462E3E" w:rsidP="00756714">
            <w:pPr>
              <w:pStyle w:val="TAL"/>
            </w:pPr>
            <w:r w:rsidRPr="00441CD0">
              <w:rPr>
                <w:lang w:eastAsia="zh-CN"/>
              </w:rPr>
              <w:t>Several IEs with the same IE type may be present to represent multiple</w:t>
            </w:r>
            <w:r w:rsidRPr="00441CD0">
              <w:t xml:space="preserve"> GTP-U paths to monitor.</w:t>
            </w:r>
          </w:p>
          <w:p w14:paraId="5AD5CE4B" w14:textId="77777777" w:rsidR="00462E3E" w:rsidRPr="00441CD0" w:rsidRDefault="00462E3E" w:rsidP="00756714">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5757F09B" w14:textId="77777777" w:rsidR="00462E3E" w:rsidRPr="00441CD0" w:rsidRDefault="00462E3E" w:rsidP="00756714">
            <w:pPr>
              <w:pStyle w:val="TAC"/>
            </w:pPr>
            <w:r w:rsidRPr="00441CD0">
              <w:t>GTP-U Path QoS Control Information</w:t>
            </w:r>
          </w:p>
        </w:tc>
      </w:tr>
      <w:tr w:rsidR="00462E3E" w:rsidRPr="00441CD0" w14:paraId="714856A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643E6202" w14:textId="77777777" w:rsidR="00462E3E" w:rsidRPr="00441CD0" w:rsidRDefault="00462E3E" w:rsidP="00756714">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4842C68F" w14:textId="77777777" w:rsidR="00462E3E" w:rsidRPr="00441CD0" w:rsidRDefault="00462E3E"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44C84200" w14:textId="77777777" w:rsidR="00462E3E" w:rsidRPr="00441CD0" w:rsidRDefault="00462E3E" w:rsidP="00756714">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5198E2F9" w14:textId="77777777" w:rsidR="00462E3E" w:rsidRPr="00441CD0" w:rsidRDefault="00462E3E" w:rsidP="00756714">
            <w:pPr>
              <w:pStyle w:val="TAC"/>
            </w:pPr>
            <w:r w:rsidRPr="00441CD0">
              <w:rPr>
                <w:lang w:val="en-US"/>
              </w:rPr>
              <w:t>NF Instance ID</w:t>
            </w:r>
          </w:p>
        </w:tc>
      </w:tr>
      <w:tr w:rsidR="00462E3E" w:rsidRPr="00441CD0" w14:paraId="1C159FD6" w14:textId="77777777" w:rsidTr="00756714">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7F312998" w14:textId="77777777" w:rsidR="00462E3E" w:rsidRPr="00441CD0" w:rsidRDefault="00462E3E" w:rsidP="00756714">
            <w:pPr>
              <w:pStyle w:val="TAN"/>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35"/>
    </w:tbl>
    <w:p w14:paraId="04A192B6" w14:textId="77777777" w:rsidR="00462E3E" w:rsidRPr="00441CD0" w:rsidRDefault="00462E3E" w:rsidP="00462E3E"/>
    <w:p w14:paraId="2F734BFB" w14:textId="77777777" w:rsidR="00462E3E" w:rsidRDefault="00462E3E" w:rsidP="00462E3E"/>
    <w:p w14:paraId="75369A4C" w14:textId="1BF94DBB" w:rsidR="00462E3E" w:rsidRPr="006B5418" w:rsidRDefault="00462E3E" w:rsidP="00462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 * * </w:t>
      </w:r>
    </w:p>
    <w:p w14:paraId="0401E2C7" w14:textId="77777777" w:rsidR="00954E45" w:rsidRPr="00441CD0" w:rsidRDefault="00954E45" w:rsidP="00954E45">
      <w:pPr>
        <w:pStyle w:val="Heading4"/>
      </w:pPr>
      <w:bookmarkStart w:id="51" w:name="_Toc19717267"/>
      <w:bookmarkStart w:id="52" w:name="_Toc27490753"/>
      <w:bookmarkStart w:id="53" w:name="_Toc27557046"/>
      <w:bookmarkStart w:id="54" w:name="_Toc27723963"/>
      <w:bookmarkStart w:id="55" w:name="_Toc36031035"/>
      <w:bookmarkStart w:id="56" w:name="_Toc36042955"/>
      <w:bookmarkStart w:id="57" w:name="_Toc36814280"/>
      <w:bookmarkStart w:id="58" w:name="_Toc44689134"/>
      <w:bookmarkStart w:id="59" w:name="_Toc44923888"/>
      <w:r w:rsidRPr="00441CD0">
        <w:lastRenderedPageBreak/>
        <w:t>7.4.4.3</w:t>
      </w:r>
      <w:r w:rsidRPr="00441CD0">
        <w:tab/>
        <w:t>PFCP Association Update Request</w:t>
      </w:r>
      <w:bookmarkEnd w:id="51"/>
      <w:bookmarkEnd w:id="52"/>
      <w:bookmarkEnd w:id="53"/>
      <w:bookmarkEnd w:id="54"/>
      <w:bookmarkEnd w:id="55"/>
      <w:bookmarkEnd w:id="56"/>
      <w:bookmarkEnd w:id="57"/>
      <w:bookmarkEnd w:id="58"/>
      <w:bookmarkEnd w:id="59"/>
    </w:p>
    <w:p w14:paraId="57658D43" w14:textId="77777777" w:rsidR="00954E45" w:rsidRPr="00441CD0" w:rsidRDefault="00954E45" w:rsidP="00954E45">
      <w:pPr>
        <w:pStyle w:val="TH"/>
      </w:pPr>
      <w:r w:rsidRPr="00441CD0">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954E45" w:rsidRPr="00441CD0" w14:paraId="068DD04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6DE91A2E" w14:textId="77777777" w:rsidR="00954E45" w:rsidRPr="00441CD0" w:rsidRDefault="00954E45" w:rsidP="00756714">
            <w:pPr>
              <w:pStyle w:val="TAH"/>
            </w:pPr>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9E448F" w14:textId="77777777" w:rsidR="00954E45" w:rsidRPr="00441CD0" w:rsidRDefault="00954E45" w:rsidP="0075671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2CB8E084" w14:textId="77777777" w:rsidR="00954E45" w:rsidRPr="00441CD0" w:rsidRDefault="00954E45" w:rsidP="0075671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B89F521" w14:textId="77777777" w:rsidR="00954E45" w:rsidRPr="00441CD0" w:rsidRDefault="00954E45" w:rsidP="00756714">
            <w:pPr>
              <w:pStyle w:val="TAH"/>
              <w:rPr>
                <w:lang w:eastAsia="zh-CN"/>
              </w:rPr>
            </w:pPr>
            <w:r w:rsidRPr="00441CD0">
              <w:rPr>
                <w:lang w:eastAsia="zh-CN"/>
              </w:rPr>
              <w:t>IE Type</w:t>
            </w:r>
          </w:p>
        </w:tc>
      </w:tr>
      <w:tr w:rsidR="00954E45" w:rsidRPr="00441CD0" w14:paraId="1F8C0AB6"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97BECBE" w14:textId="77777777" w:rsidR="00954E45" w:rsidRPr="00441CD0" w:rsidRDefault="00954E45" w:rsidP="0075671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235EA4B" w14:textId="77777777" w:rsidR="00954E45" w:rsidRPr="00441CD0" w:rsidRDefault="00954E45" w:rsidP="0075671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96A4512" w14:textId="77777777" w:rsidR="00954E45" w:rsidRPr="00441CD0" w:rsidRDefault="00954E45" w:rsidP="0075671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CE886E7" w14:textId="77777777" w:rsidR="00954E45" w:rsidRPr="00441CD0" w:rsidRDefault="00954E45" w:rsidP="00756714">
            <w:pPr>
              <w:pStyle w:val="TAC"/>
              <w:rPr>
                <w:szCs w:val="18"/>
              </w:rPr>
            </w:pPr>
            <w:r w:rsidRPr="00441CD0">
              <w:rPr>
                <w:szCs w:val="18"/>
              </w:rPr>
              <w:t>Node ID</w:t>
            </w:r>
          </w:p>
        </w:tc>
      </w:tr>
      <w:tr w:rsidR="00954E45" w:rsidRPr="00441CD0" w14:paraId="517D086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A83A3D5" w14:textId="77777777" w:rsidR="00954E45" w:rsidRPr="00441CD0" w:rsidRDefault="00954E45" w:rsidP="0075671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073119AB" w14:textId="77777777" w:rsidR="00954E45" w:rsidRPr="00441CD0" w:rsidRDefault="00954E45"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1B26F32" w14:textId="77777777" w:rsidR="00954E45" w:rsidRPr="00441CD0" w:rsidRDefault="00954E45" w:rsidP="00756714">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5607BE0" w14:textId="77777777" w:rsidR="00954E45" w:rsidRPr="00441CD0" w:rsidRDefault="00954E45" w:rsidP="00756714">
            <w:pPr>
              <w:pStyle w:val="TAC"/>
              <w:rPr>
                <w:szCs w:val="18"/>
              </w:rPr>
            </w:pPr>
            <w:r w:rsidRPr="00441CD0">
              <w:t>UP Function Features</w:t>
            </w:r>
          </w:p>
        </w:tc>
      </w:tr>
      <w:tr w:rsidR="00954E45" w:rsidRPr="00441CD0" w14:paraId="199FB079"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4B7776F" w14:textId="77777777" w:rsidR="00954E45" w:rsidRPr="00441CD0" w:rsidRDefault="00954E45" w:rsidP="0075671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4D6DC360" w14:textId="77777777" w:rsidR="00954E45" w:rsidRPr="00441CD0" w:rsidRDefault="00954E45"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6ED22DA" w14:textId="77777777" w:rsidR="00954E45" w:rsidRPr="00441CD0" w:rsidRDefault="00954E45" w:rsidP="00756714">
            <w:pPr>
              <w:pStyle w:val="TAL"/>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25ECB07" w14:textId="77777777" w:rsidR="00954E45" w:rsidRPr="00441CD0" w:rsidRDefault="00954E45" w:rsidP="00756714">
            <w:pPr>
              <w:pStyle w:val="TAC"/>
              <w:rPr>
                <w:szCs w:val="18"/>
              </w:rPr>
            </w:pPr>
            <w:r w:rsidRPr="00441CD0">
              <w:t>CP Function Features</w:t>
            </w:r>
          </w:p>
        </w:tc>
      </w:tr>
      <w:tr w:rsidR="00954E45" w:rsidRPr="00441CD0" w14:paraId="7956B6E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1E41DF23" w14:textId="77777777" w:rsidR="00954E45" w:rsidRPr="00441CD0" w:rsidRDefault="00954E45" w:rsidP="00756714">
            <w:pPr>
              <w:pStyle w:val="TAL"/>
              <w:jc w:val="center"/>
            </w:pPr>
            <w:r w:rsidRPr="00441CD0">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6019F8A3" w14:textId="77777777" w:rsidR="00954E45" w:rsidRPr="00441CD0" w:rsidRDefault="00954E45" w:rsidP="00756714">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5F646486" w14:textId="77777777" w:rsidR="00954E45" w:rsidRPr="00441CD0" w:rsidRDefault="00954E45" w:rsidP="00756714">
            <w:pPr>
              <w:pStyle w:val="TAL"/>
            </w:pPr>
            <w:r w:rsidRPr="00441CD0">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9714452" w14:textId="77777777" w:rsidR="00954E45" w:rsidRPr="00441CD0" w:rsidRDefault="00954E45" w:rsidP="00756714">
            <w:pPr>
              <w:pStyle w:val="TAC"/>
            </w:pPr>
            <w:r w:rsidRPr="00441CD0">
              <w:t>PFCP Association Release Request</w:t>
            </w:r>
          </w:p>
        </w:tc>
      </w:tr>
      <w:tr w:rsidR="00954E45" w:rsidRPr="00441CD0" w14:paraId="5645F98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EB2E5AE" w14:textId="77777777" w:rsidR="00954E45" w:rsidRPr="00441CD0" w:rsidRDefault="00954E45" w:rsidP="00756714">
            <w:pPr>
              <w:pStyle w:val="TAL"/>
              <w:jc w:val="center"/>
            </w:pPr>
            <w:r w:rsidRPr="00441CD0">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0021F525" w14:textId="77777777" w:rsidR="00954E45" w:rsidRPr="00441CD0" w:rsidRDefault="00954E45" w:rsidP="00756714">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31C63102" w14:textId="77777777" w:rsidR="00954E45" w:rsidRPr="00441CD0" w:rsidRDefault="00954E45" w:rsidP="00756714">
            <w:pPr>
              <w:pStyle w:val="TAL"/>
            </w:pPr>
            <w:r w:rsidRPr="00441CD0">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B52E5C8" w14:textId="77777777" w:rsidR="00954E45" w:rsidRPr="00441CD0" w:rsidRDefault="00954E45" w:rsidP="00756714">
            <w:pPr>
              <w:pStyle w:val="TAC"/>
            </w:pPr>
            <w:r w:rsidRPr="00441CD0">
              <w:t>Graceful Release Period</w:t>
            </w:r>
          </w:p>
        </w:tc>
      </w:tr>
      <w:tr w:rsidR="00954E45" w:rsidRPr="00441CD0" w14:paraId="0EB3BB1C"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582A202" w14:textId="77777777" w:rsidR="00954E45" w:rsidRPr="00441CD0" w:rsidRDefault="00954E45" w:rsidP="00756714">
            <w:pPr>
              <w:pStyle w:val="TAL"/>
              <w:jc w:val="center"/>
            </w:pPr>
            <w:r w:rsidRPr="00441CD0">
              <w:t>PFCPAUReq-Flags</w:t>
            </w:r>
          </w:p>
        </w:tc>
        <w:tc>
          <w:tcPr>
            <w:tcW w:w="360" w:type="dxa"/>
            <w:tcBorders>
              <w:top w:val="single" w:sz="4" w:space="0" w:color="auto"/>
              <w:left w:val="single" w:sz="4" w:space="0" w:color="auto"/>
              <w:bottom w:val="single" w:sz="4" w:space="0" w:color="auto"/>
              <w:right w:val="single" w:sz="4" w:space="0" w:color="auto"/>
            </w:tcBorders>
            <w:hideMark/>
          </w:tcPr>
          <w:p w14:paraId="0F8E0B22" w14:textId="77777777" w:rsidR="00954E45" w:rsidRPr="00441CD0" w:rsidRDefault="00954E45"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574DDA1D" w14:textId="77777777" w:rsidR="00954E45" w:rsidRPr="00441CD0" w:rsidRDefault="00954E45" w:rsidP="00756714">
            <w:pPr>
              <w:pStyle w:val="TAL"/>
              <w:rPr>
                <w:lang w:val="en-US"/>
              </w:rPr>
            </w:pPr>
            <w:r w:rsidRPr="00441CD0">
              <w:rPr>
                <w:lang w:val="en-US"/>
              </w:rPr>
              <w:t>This IE shall be included if at least one of the flags is set to "1".</w:t>
            </w:r>
          </w:p>
          <w:p w14:paraId="60B55E4E" w14:textId="77777777" w:rsidR="00954E45" w:rsidRPr="00441CD0" w:rsidRDefault="00954E45" w:rsidP="00756714">
            <w:pPr>
              <w:pStyle w:val="B1"/>
              <w:rPr>
                <w:lang w:val="en-US"/>
              </w:rPr>
            </w:pPr>
            <w:r w:rsidRPr="00441CD0">
              <w:t>-</w:t>
            </w:r>
            <w:r w:rsidRPr="00441CD0">
              <w:tab/>
            </w:r>
            <w:r w:rsidRPr="00441CD0">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14:paraId="28EFB306" w14:textId="77777777" w:rsidR="00954E45" w:rsidRPr="00441CD0" w:rsidRDefault="00954E45" w:rsidP="00756714">
            <w:pPr>
              <w:pStyle w:val="TAC"/>
              <w:rPr>
                <w:lang w:val="x-none"/>
              </w:rPr>
            </w:pPr>
            <w:r w:rsidRPr="00441CD0">
              <w:t>PFCPAUReq-Flags</w:t>
            </w:r>
          </w:p>
        </w:tc>
      </w:tr>
      <w:tr w:rsidR="00954E45" w:rsidRPr="00441CD0" w14:paraId="42847A8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201DD10E" w14:textId="77777777" w:rsidR="00954E45" w:rsidRPr="00441CD0" w:rsidRDefault="00954E45" w:rsidP="0075671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32E9BC2F" w14:textId="77777777" w:rsidR="00954E45" w:rsidRPr="00441CD0" w:rsidRDefault="00954E45"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BE53675" w14:textId="77777777" w:rsidR="00954E45" w:rsidRPr="00441CD0" w:rsidRDefault="00954E45" w:rsidP="0075671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3367091C" w14:textId="77777777" w:rsidR="00954E45" w:rsidRPr="00441CD0" w:rsidRDefault="00954E45" w:rsidP="00756714">
            <w:pPr>
              <w:pStyle w:val="TAL"/>
              <w:rPr>
                <w:lang w:eastAsia="zh-CN"/>
              </w:rPr>
            </w:pPr>
          </w:p>
          <w:p w14:paraId="12D55283" w14:textId="77777777" w:rsidR="00954E45" w:rsidRPr="00441CD0" w:rsidRDefault="00954E45" w:rsidP="0075671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1CCB2F2D" w14:textId="77777777" w:rsidR="00954E45" w:rsidRPr="00441CD0" w:rsidRDefault="00954E45" w:rsidP="00756714">
            <w:pPr>
              <w:pStyle w:val="TAL"/>
              <w:rPr>
                <w:lang w:eastAsia="zh-CN"/>
              </w:rPr>
            </w:pPr>
          </w:p>
          <w:p w14:paraId="39DDA50B" w14:textId="77777777" w:rsidR="00954E45" w:rsidRPr="00441CD0" w:rsidRDefault="00954E45" w:rsidP="0075671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7116CB8" w14:textId="77777777" w:rsidR="00954E45" w:rsidRPr="00441CD0" w:rsidRDefault="00954E45" w:rsidP="00756714">
            <w:pPr>
              <w:pStyle w:val="TAC"/>
            </w:pPr>
            <w:r w:rsidRPr="00441CD0">
              <w:t>Alternative SMF IP Address</w:t>
            </w:r>
          </w:p>
        </w:tc>
      </w:tr>
      <w:tr w:rsidR="008C5E63" w:rsidRPr="00441CD0" w14:paraId="766636D7" w14:textId="77777777" w:rsidTr="00756714">
        <w:trPr>
          <w:jc w:val="center"/>
          <w:ins w:id="60" w:author="SRIB" w:date="2020-07-29T12:28:00Z"/>
        </w:trPr>
        <w:tc>
          <w:tcPr>
            <w:tcW w:w="1819" w:type="dxa"/>
            <w:tcBorders>
              <w:top w:val="single" w:sz="4" w:space="0" w:color="auto"/>
              <w:left w:val="single" w:sz="4" w:space="0" w:color="auto"/>
              <w:bottom w:val="single" w:sz="4" w:space="0" w:color="auto"/>
              <w:right w:val="single" w:sz="4" w:space="0" w:color="auto"/>
            </w:tcBorders>
          </w:tcPr>
          <w:p w14:paraId="005CE60A" w14:textId="13C791E7" w:rsidR="008C5E63" w:rsidRPr="00441CD0" w:rsidRDefault="008C5E63" w:rsidP="008C5E63">
            <w:pPr>
              <w:pStyle w:val="TAL"/>
              <w:jc w:val="center"/>
              <w:rPr>
                <w:ins w:id="61" w:author="SRIB" w:date="2020-07-29T12:28:00Z"/>
              </w:rPr>
            </w:pPr>
            <w:ins w:id="62" w:author="SRIB" w:date="2020-07-29T12:28:00Z">
              <w:r w:rsidRPr="00441CD0">
                <w:t>SMF Set ID</w:t>
              </w:r>
            </w:ins>
          </w:p>
        </w:tc>
        <w:tc>
          <w:tcPr>
            <w:tcW w:w="360" w:type="dxa"/>
            <w:tcBorders>
              <w:top w:val="single" w:sz="4" w:space="0" w:color="auto"/>
              <w:left w:val="single" w:sz="4" w:space="0" w:color="auto"/>
              <w:bottom w:val="single" w:sz="4" w:space="0" w:color="auto"/>
              <w:right w:val="single" w:sz="4" w:space="0" w:color="auto"/>
            </w:tcBorders>
          </w:tcPr>
          <w:p w14:paraId="06F1B92C" w14:textId="7CE6C574" w:rsidR="008C5E63" w:rsidRPr="00441CD0" w:rsidRDefault="008C5E63" w:rsidP="008C5E63">
            <w:pPr>
              <w:pStyle w:val="TAC"/>
              <w:rPr>
                <w:ins w:id="63" w:author="SRIB" w:date="2020-07-29T12:28:00Z"/>
                <w:szCs w:val="18"/>
                <w:lang w:val="fr-FR"/>
              </w:rPr>
            </w:pPr>
            <w:ins w:id="64" w:author="SRIB" w:date="2020-07-29T12:28:00Z">
              <w:r>
                <w:rPr>
                  <w:szCs w:val="18"/>
                  <w:lang w:val="fr-FR"/>
                </w:rPr>
                <w:t>O</w:t>
              </w:r>
            </w:ins>
          </w:p>
        </w:tc>
        <w:tc>
          <w:tcPr>
            <w:tcW w:w="3183" w:type="dxa"/>
            <w:tcBorders>
              <w:top w:val="single" w:sz="4" w:space="0" w:color="auto"/>
              <w:left w:val="single" w:sz="4" w:space="0" w:color="auto"/>
              <w:bottom w:val="single" w:sz="4" w:space="0" w:color="auto"/>
              <w:right w:val="single" w:sz="4" w:space="0" w:color="auto"/>
            </w:tcBorders>
          </w:tcPr>
          <w:p w14:paraId="02596E8F" w14:textId="08C55080" w:rsidR="008C5E63" w:rsidRPr="00441CD0" w:rsidRDefault="008C5E63">
            <w:pPr>
              <w:pStyle w:val="TAL"/>
              <w:rPr>
                <w:ins w:id="65" w:author="SRIB" w:date="2020-07-29T12:28:00Z"/>
                <w:lang w:eastAsia="zh-CN"/>
              </w:rPr>
            </w:pPr>
            <w:ins w:id="66" w:author="SRIB" w:date="2020-07-29T12:28:00Z">
              <w:r w:rsidRPr="00441CD0">
                <w:rPr>
                  <w:lang w:eastAsia="zh-CN"/>
                </w:rPr>
                <w:t xml:space="preserve">This IE </w:t>
              </w:r>
            </w:ins>
            <w:ins w:id="67" w:author="SRIB" w:date="2020-07-29T12:29:00Z">
              <w:r>
                <w:rPr>
                  <w:lang w:eastAsia="zh-CN"/>
                </w:rPr>
                <w:t>may</w:t>
              </w:r>
            </w:ins>
            <w:ins w:id="68" w:author="SRIB" w:date="2020-07-29T12:28:00Z">
              <w:r w:rsidRPr="00441CD0">
                <w:rPr>
                  <w:lang w:eastAsia="zh-CN"/>
                </w:rPr>
                <w:t xml:space="preserve"> be present if the </w:t>
              </w:r>
              <w:r w:rsidRPr="00441CD0">
                <w:t xml:space="preserve">CP function sends this message </w:t>
              </w:r>
              <w:r>
                <w:t xml:space="preserve">and </w:t>
              </w:r>
              <w:r w:rsidRPr="00441CD0">
                <w:rPr>
                  <w:lang w:eastAsia="zh-CN"/>
                </w:rPr>
                <w:t xml:space="preserve">SMF </w:t>
              </w:r>
              <w:r w:rsidRPr="00441CD0">
                <w:t>advertises the support of the MPAS feature in the CP Function Features IE (see clause</w:t>
              </w:r>
              <w:r>
                <w:t xml:space="preserve"> 5.22.3), and there is a change in </w:t>
              </w:r>
            </w:ins>
            <w:ins w:id="69" w:author="SRIB" w:date="2020-07-29T12:29:00Z">
              <w:r>
                <w:t xml:space="preserve">FQDN </w:t>
              </w:r>
            </w:ins>
            <w:ins w:id="70" w:author="SRIB" w:date="2020-07-29T12:28:00Z">
              <w:r w:rsidRPr="00441CD0">
                <w:rPr>
                  <w:lang w:eastAsia="zh-CN"/>
                </w:rPr>
                <w:t>representing the SMF set to which the SMF belongs</w:t>
              </w:r>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3BF30DD3" w14:textId="57C899AF" w:rsidR="008C5E63" w:rsidRPr="00441CD0" w:rsidRDefault="008C5E63" w:rsidP="008C5E63">
            <w:pPr>
              <w:pStyle w:val="TAC"/>
              <w:rPr>
                <w:ins w:id="71" w:author="SRIB" w:date="2020-07-29T12:28:00Z"/>
              </w:rPr>
            </w:pPr>
            <w:ins w:id="72" w:author="SRIB" w:date="2020-07-29T12:28:00Z">
              <w:r w:rsidRPr="00441CD0">
                <w:t>SMF Set ID</w:t>
              </w:r>
            </w:ins>
          </w:p>
        </w:tc>
      </w:tr>
      <w:tr w:rsidR="008C5E63" w:rsidRPr="00441CD0" w14:paraId="47ACF479"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6F5D62E9" w14:textId="77777777" w:rsidR="008C5E63" w:rsidRPr="00441CD0" w:rsidRDefault="008C5E63" w:rsidP="008C5E63">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6CA864A0" w14:textId="77777777" w:rsidR="008C5E63" w:rsidRPr="00441CD0" w:rsidRDefault="008C5E63" w:rsidP="008C5E63">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13294231" w14:textId="77777777" w:rsidR="008C5E63" w:rsidRPr="00441CD0" w:rsidRDefault="008C5E63" w:rsidP="008C5E63">
            <w:pPr>
              <w:pStyle w:val="TAL"/>
              <w:rPr>
                <w:lang w:val="fr-FR" w:eastAsia="zh-CN"/>
              </w:rPr>
            </w:pPr>
            <w:r w:rsidRPr="00441CD0">
              <w:rPr>
                <w:lang w:val="fr-FR" w:eastAsia="zh-CN"/>
              </w:rPr>
              <w:t>This IE shall be present if the Clock Drift Control Information needs to be modified (see clause</w:t>
            </w:r>
            <w:r>
              <w:rPr>
                <w:lang w:val="fr-FR" w:eastAsia="zh-CN"/>
              </w:rPr>
              <w:t> </w:t>
            </w:r>
            <w:r w:rsidRPr="00441CD0">
              <w:rPr>
                <w:lang w:val="fr-FR" w:eastAsia="zh-CN"/>
              </w:rPr>
              <w:t>5.26.4).</w:t>
            </w:r>
          </w:p>
          <w:p w14:paraId="30DD1337" w14:textId="77777777" w:rsidR="008C5E63" w:rsidRPr="00441CD0" w:rsidRDefault="008C5E63" w:rsidP="008C5E63">
            <w:pPr>
              <w:pStyle w:val="TAL"/>
              <w:rPr>
                <w:lang w:val="fr-FR"/>
              </w:rPr>
            </w:pPr>
            <w:r w:rsidRPr="00441CD0">
              <w:rPr>
                <w:lang w:val="fr-FR" w:eastAsia="zh-CN"/>
              </w:rPr>
              <w:t>Several IEs with the same IE type may be present to represent TSN domains</w:t>
            </w:r>
            <w:r w:rsidRPr="00441CD0">
              <w:rPr>
                <w:lang w:val="fr-FR"/>
              </w:rPr>
              <w:t>.</w:t>
            </w:r>
          </w:p>
          <w:p w14:paraId="2C36EE69" w14:textId="77777777" w:rsidR="008C5E63" w:rsidRPr="00441CD0" w:rsidRDefault="008C5E63" w:rsidP="008C5E63">
            <w:pPr>
              <w:pStyle w:val="TAL"/>
              <w:rPr>
                <w:lang w:val="fr-FR"/>
              </w:rPr>
            </w:pPr>
          </w:p>
          <w:p w14:paraId="52650C48" w14:textId="77777777" w:rsidR="008C5E63" w:rsidRPr="00441CD0" w:rsidRDefault="008C5E63" w:rsidP="008C5E63">
            <w:pPr>
              <w:pStyle w:val="TAL"/>
              <w:rPr>
                <w:lang w:val="fr-FR"/>
              </w:rPr>
            </w:pPr>
            <w:r w:rsidRPr="00441CD0">
              <w:rPr>
                <w:lang w:val="fr-FR"/>
              </w:rPr>
              <w:t>When present, the UPF shall replace any Clock Drift control information received earlier with the new received information.</w:t>
            </w:r>
          </w:p>
          <w:p w14:paraId="099513B4" w14:textId="77777777" w:rsidR="008C5E63" w:rsidRPr="00441CD0" w:rsidRDefault="008C5E63" w:rsidP="008C5E63">
            <w:pPr>
              <w:pStyle w:val="TAL"/>
              <w:rPr>
                <w:lang w:val="fr-FR"/>
              </w:rPr>
            </w:pPr>
          </w:p>
          <w:p w14:paraId="3721A94C" w14:textId="77777777" w:rsidR="008C5E63" w:rsidRPr="00441CD0" w:rsidRDefault="008C5E63" w:rsidP="008C5E63">
            <w:pPr>
              <w:pStyle w:val="TAL"/>
              <w:rPr>
                <w:lang w:val="fr-FR"/>
              </w:rPr>
            </w:pPr>
            <w:r w:rsidRPr="00441CD0">
              <w:rPr>
                <w:lang w:val="en-US"/>
              </w:rPr>
              <w:t>A Clock Drift Control Information</w:t>
            </w:r>
            <w:r w:rsidRPr="00441CD0">
              <w:rPr>
                <w:lang w:val="fr-FR"/>
              </w:rPr>
              <w:t xml:space="preserve"> with a null length indicates that clock drift reporting shall be stopped.</w:t>
            </w:r>
          </w:p>
          <w:p w14:paraId="21689856" w14:textId="77777777" w:rsidR="008C5E63" w:rsidRPr="00441CD0" w:rsidRDefault="008C5E63" w:rsidP="008C5E63">
            <w:pPr>
              <w:pStyle w:val="TAL"/>
              <w:rPr>
                <w:lang w:val="fr-FR"/>
              </w:rPr>
            </w:pPr>
          </w:p>
          <w:p w14:paraId="44A8D8E9" w14:textId="77777777" w:rsidR="008C5E63" w:rsidRPr="00441CD0" w:rsidRDefault="008C5E63" w:rsidP="008C5E63">
            <w:pPr>
              <w:pStyle w:val="TAL"/>
              <w:rPr>
                <w:lang w:val="fr-FR" w:eastAsia="zh-CN"/>
              </w:rPr>
            </w:pPr>
            <w:r w:rsidRPr="00441CD0">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1C9628EE" w14:textId="77777777" w:rsidR="008C5E63" w:rsidRPr="00441CD0" w:rsidRDefault="008C5E63" w:rsidP="008C5E63">
            <w:pPr>
              <w:pStyle w:val="TAC"/>
              <w:rPr>
                <w:lang w:val="fr-FR"/>
              </w:rPr>
            </w:pPr>
            <w:r w:rsidRPr="00441CD0">
              <w:rPr>
                <w:lang w:val="fr-FR"/>
              </w:rPr>
              <w:t>Clock Drift Control Information</w:t>
            </w:r>
          </w:p>
        </w:tc>
      </w:tr>
      <w:tr w:rsidR="008C5E63" w:rsidRPr="00441CD0" w14:paraId="47F20F18"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512BA0C5" w14:textId="77777777" w:rsidR="008C5E63" w:rsidRPr="00441CD0" w:rsidRDefault="008C5E63" w:rsidP="008C5E63">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11C3851A" w14:textId="77777777" w:rsidR="008C5E63" w:rsidRPr="00441CD0" w:rsidRDefault="008C5E63" w:rsidP="008C5E63">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4D600A1" w14:textId="77777777" w:rsidR="008C5E63" w:rsidRPr="00441CD0" w:rsidRDefault="008C5E63" w:rsidP="008C5E63">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0E2CD38" w14:textId="77777777" w:rsidR="008C5E63" w:rsidRPr="00441CD0" w:rsidRDefault="008C5E63" w:rsidP="008C5E63">
            <w:pPr>
              <w:pStyle w:val="TAL"/>
              <w:rPr>
                <w:lang w:eastAsia="zh-CN"/>
              </w:rPr>
            </w:pPr>
          </w:p>
          <w:p w14:paraId="47E7C80B" w14:textId="77777777" w:rsidR="008C5E63" w:rsidRPr="00441CD0" w:rsidRDefault="008C5E63" w:rsidP="008C5E63">
            <w:pPr>
              <w:pStyle w:val="TAL"/>
            </w:pPr>
            <w:r w:rsidRPr="00441CD0">
              <w:rPr>
                <w:lang w:eastAsia="zh-CN"/>
              </w:rPr>
              <w:t>Several IE with the same IE type may be present to represent multiple UE IP address Pool Information.</w:t>
            </w:r>
          </w:p>
          <w:p w14:paraId="21F21AA6" w14:textId="77777777" w:rsidR="008C5E63" w:rsidRPr="00441CD0" w:rsidRDefault="008C5E63" w:rsidP="008C5E63">
            <w:pPr>
              <w:pStyle w:val="TAL"/>
              <w:rPr>
                <w:lang w:eastAsia="zh-CN"/>
              </w:rPr>
            </w:pPr>
          </w:p>
          <w:p w14:paraId="5FF5252C" w14:textId="77777777" w:rsidR="008C5E63" w:rsidRPr="00441CD0" w:rsidRDefault="008C5E63" w:rsidP="008C5E63">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5AA00524" w14:textId="77777777" w:rsidR="008C5E63" w:rsidRPr="00441CD0" w:rsidRDefault="008C5E63" w:rsidP="008C5E63">
            <w:pPr>
              <w:pStyle w:val="TAC"/>
            </w:pPr>
            <w:r w:rsidRPr="00441CD0">
              <w:t>UE IP address Pool Information</w:t>
            </w:r>
          </w:p>
        </w:tc>
      </w:tr>
      <w:tr w:rsidR="008C5E63" w:rsidRPr="00441CD0" w14:paraId="7695FFDA"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2C39DD78" w14:textId="77777777" w:rsidR="008C5E63" w:rsidRPr="00441CD0" w:rsidRDefault="008C5E63" w:rsidP="008C5E63">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42F1FE97" w14:textId="77777777" w:rsidR="008C5E63" w:rsidRPr="00441CD0" w:rsidRDefault="008C5E63" w:rsidP="008C5E63">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58C0B0F5" w14:textId="77777777" w:rsidR="008C5E63" w:rsidRPr="00441CD0" w:rsidRDefault="008C5E63" w:rsidP="008C5E63">
            <w:pPr>
              <w:pStyle w:val="TAL"/>
              <w:rPr>
                <w:lang w:eastAsia="zh-CN"/>
              </w:rPr>
            </w:pPr>
            <w:r w:rsidRPr="00441CD0">
              <w:rPr>
                <w:lang w:eastAsia="zh-CN"/>
              </w:rPr>
              <w:t>This IE shall be present if the GTP-U Path QoS Control Information needs to be modified (see clause 5.24.5).</w:t>
            </w:r>
          </w:p>
          <w:p w14:paraId="7351997E" w14:textId="77777777" w:rsidR="008C5E63" w:rsidRPr="00441CD0" w:rsidRDefault="008C5E63" w:rsidP="008C5E63">
            <w:pPr>
              <w:pStyle w:val="TAL"/>
            </w:pPr>
            <w:r w:rsidRPr="00441CD0">
              <w:rPr>
                <w:lang w:eastAsia="zh-CN"/>
              </w:rPr>
              <w:t>Several IEs with the same IE type may be present to represent multiple</w:t>
            </w:r>
            <w:r w:rsidRPr="00441CD0">
              <w:t xml:space="preserve"> GTP-U paths to monitor.</w:t>
            </w:r>
          </w:p>
          <w:p w14:paraId="1C7A6598" w14:textId="77777777" w:rsidR="008C5E63" w:rsidRPr="00441CD0" w:rsidRDefault="008C5E63" w:rsidP="008C5E63">
            <w:pPr>
              <w:pStyle w:val="TAL"/>
            </w:pPr>
          </w:p>
          <w:p w14:paraId="1E984493" w14:textId="77777777" w:rsidR="008C5E63" w:rsidRPr="00441CD0" w:rsidRDefault="008C5E63" w:rsidP="008C5E63">
            <w:pPr>
              <w:pStyle w:val="TAL"/>
            </w:pPr>
            <w:r w:rsidRPr="00441CD0">
              <w:t>When present, the UPF shall replace any GTP-U path control information received earlier with the new received information.</w:t>
            </w:r>
          </w:p>
          <w:p w14:paraId="528B7266" w14:textId="77777777" w:rsidR="008C5E63" w:rsidRPr="00441CD0" w:rsidRDefault="008C5E63" w:rsidP="008C5E63">
            <w:pPr>
              <w:pStyle w:val="TAL"/>
              <w:rPr>
                <w:lang w:val="en-US"/>
              </w:rPr>
            </w:pPr>
          </w:p>
          <w:p w14:paraId="4AB09955" w14:textId="77777777" w:rsidR="008C5E63" w:rsidRPr="00441CD0" w:rsidRDefault="008C5E63" w:rsidP="008C5E63">
            <w:pPr>
              <w:pStyle w:val="TAL"/>
            </w:pPr>
            <w:r w:rsidRPr="00441CD0">
              <w:rPr>
                <w:lang w:val="en-US"/>
              </w:rPr>
              <w:t>A GTP-U Path QoS Control Information</w:t>
            </w:r>
            <w:r w:rsidRPr="00441CD0">
              <w:t xml:space="preserve"> with a null length indicates that QoS monitoring of GTP-U paths shall be stopped.</w:t>
            </w:r>
          </w:p>
          <w:p w14:paraId="73F72964" w14:textId="77777777" w:rsidR="008C5E63" w:rsidRPr="00441CD0" w:rsidRDefault="008C5E63" w:rsidP="008C5E63">
            <w:pPr>
              <w:pStyle w:val="TAL"/>
            </w:pPr>
          </w:p>
          <w:p w14:paraId="6BFBE786" w14:textId="77777777" w:rsidR="008C5E63" w:rsidRPr="00441CD0" w:rsidRDefault="008C5E63" w:rsidP="008C5E63">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39EDE5CF" w14:textId="77777777" w:rsidR="008C5E63" w:rsidRPr="00441CD0" w:rsidRDefault="008C5E63" w:rsidP="008C5E63">
            <w:pPr>
              <w:pStyle w:val="TAC"/>
            </w:pPr>
            <w:r w:rsidRPr="00441CD0">
              <w:t>GTP-U Path QoS Control Information</w:t>
            </w:r>
          </w:p>
        </w:tc>
      </w:tr>
    </w:tbl>
    <w:p w14:paraId="4ACA45B4" w14:textId="598B2E7E" w:rsidR="00462E3E" w:rsidRDefault="00462E3E" w:rsidP="00462E3E">
      <w:pPr>
        <w:rPr>
          <w:noProof/>
        </w:rPr>
      </w:pPr>
    </w:p>
    <w:p w14:paraId="3C9CDD14" w14:textId="7C912475" w:rsidR="00F95738" w:rsidRDefault="00F95738" w:rsidP="00884195"/>
    <w:bookmarkEnd w:id="25"/>
    <w:bookmarkEnd w:id="26"/>
    <w:p w14:paraId="3AFB8212" w14:textId="459C5285"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AB62EE">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4EBA0" w14:textId="77777777" w:rsidR="00C51A9C" w:rsidRDefault="00C51A9C">
      <w:r>
        <w:separator/>
      </w:r>
    </w:p>
  </w:endnote>
  <w:endnote w:type="continuationSeparator" w:id="0">
    <w:p w14:paraId="5FF61C50" w14:textId="77777777" w:rsidR="00C51A9C" w:rsidRDefault="00C5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AF5ABE" w:rsidRDefault="00AF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AF5ABE" w:rsidRDefault="00AF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AF5ABE" w:rsidRDefault="00AF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13B13" w14:textId="77777777" w:rsidR="00C51A9C" w:rsidRDefault="00C51A9C">
      <w:r>
        <w:separator/>
      </w:r>
    </w:p>
  </w:footnote>
  <w:footnote w:type="continuationSeparator" w:id="0">
    <w:p w14:paraId="08D32ACE" w14:textId="77777777" w:rsidR="00C51A9C" w:rsidRDefault="00C5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AF5ABE" w:rsidRDefault="00AF5A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AF5ABE" w:rsidRDefault="00AF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AF5ABE" w:rsidRDefault="00AF5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AF5ABE" w:rsidRDefault="00AF5A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AF5ABE" w:rsidRDefault="00AF5A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AF5ABE" w:rsidRDefault="00AF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7C"/>
    <w:rsid w:val="00036501"/>
    <w:rsid w:val="000419D1"/>
    <w:rsid w:val="00081187"/>
    <w:rsid w:val="000A1F6F"/>
    <w:rsid w:val="000A6394"/>
    <w:rsid w:val="000B7334"/>
    <w:rsid w:val="000B7FED"/>
    <w:rsid w:val="000C038A"/>
    <w:rsid w:val="000C6598"/>
    <w:rsid w:val="000E1A91"/>
    <w:rsid w:val="000F102A"/>
    <w:rsid w:val="000F636A"/>
    <w:rsid w:val="00104312"/>
    <w:rsid w:val="00121F94"/>
    <w:rsid w:val="00145D43"/>
    <w:rsid w:val="001643DD"/>
    <w:rsid w:val="00164849"/>
    <w:rsid w:val="001801B9"/>
    <w:rsid w:val="00192C46"/>
    <w:rsid w:val="001A08B3"/>
    <w:rsid w:val="001A7B60"/>
    <w:rsid w:val="001B52F0"/>
    <w:rsid w:val="001B7A65"/>
    <w:rsid w:val="001D7AF6"/>
    <w:rsid w:val="001E41F3"/>
    <w:rsid w:val="002058F9"/>
    <w:rsid w:val="002168C0"/>
    <w:rsid w:val="00227CFB"/>
    <w:rsid w:val="002506C9"/>
    <w:rsid w:val="0026004D"/>
    <w:rsid w:val="002640DD"/>
    <w:rsid w:val="00266216"/>
    <w:rsid w:val="00270C68"/>
    <w:rsid w:val="00275D12"/>
    <w:rsid w:val="00281E28"/>
    <w:rsid w:val="00284FEB"/>
    <w:rsid w:val="002860C4"/>
    <w:rsid w:val="002A0267"/>
    <w:rsid w:val="002A5893"/>
    <w:rsid w:val="002B1CF4"/>
    <w:rsid w:val="002B5741"/>
    <w:rsid w:val="002F730F"/>
    <w:rsid w:val="003042EE"/>
    <w:rsid w:val="00305409"/>
    <w:rsid w:val="0031014B"/>
    <w:rsid w:val="0033084C"/>
    <w:rsid w:val="00355E90"/>
    <w:rsid w:val="003609EF"/>
    <w:rsid w:val="0036231A"/>
    <w:rsid w:val="00373C92"/>
    <w:rsid w:val="00374DD4"/>
    <w:rsid w:val="00383C2E"/>
    <w:rsid w:val="003E100F"/>
    <w:rsid w:val="003E1A36"/>
    <w:rsid w:val="00410371"/>
    <w:rsid w:val="00413A9F"/>
    <w:rsid w:val="004153EB"/>
    <w:rsid w:val="004242F1"/>
    <w:rsid w:val="00424FBB"/>
    <w:rsid w:val="004273F2"/>
    <w:rsid w:val="00432F74"/>
    <w:rsid w:val="00437B37"/>
    <w:rsid w:val="00462E3E"/>
    <w:rsid w:val="00485B38"/>
    <w:rsid w:val="004B75B7"/>
    <w:rsid w:val="004C0C18"/>
    <w:rsid w:val="004E1669"/>
    <w:rsid w:val="0050353B"/>
    <w:rsid w:val="00504BBB"/>
    <w:rsid w:val="0050797C"/>
    <w:rsid w:val="0051580D"/>
    <w:rsid w:val="00547111"/>
    <w:rsid w:val="00570453"/>
    <w:rsid w:val="005767EF"/>
    <w:rsid w:val="00592D74"/>
    <w:rsid w:val="00597390"/>
    <w:rsid w:val="005976EE"/>
    <w:rsid w:val="005A69AE"/>
    <w:rsid w:val="005D5F63"/>
    <w:rsid w:val="005D7ADD"/>
    <w:rsid w:val="005E2C44"/>
    <w:rsid w:val="005E6BE0"/>
    <w:rsid w:val="005E6ED6"/>
    <w:rsid w:val="00621188"/>
    <w:rsid w:val="00622289"/>
    <w:rsid w:val="006257ED"/>
    <w:rsid w:val="006309A9"/>
    <w:rsid w:val="0064352E"/>
    <w:rsid w:val="00654CD3"/>
    <w:rsid w:val="00663236"/>
    <w:rsid w:val="006731B6"/>
    <w:rsid w:val="006872ED"/>
    <w:rsid w:val="00692FE7"/>
    <w:rsid w:val="00694934"/>
    <w:rsid w:val="00695808"/>
    <w:rsid w:val="00697C24"/>
    <w:rsid w:val="006A3253"/>
    <w:rsid w:val="006B46FB"/>
    <w:rsid w:val="006B5F49"/>
    <w:rsid w:val="006E21FB"/>
    <w:rsid w:val="006F64AE"/>
    <w:rsid w:val="007139E9"/>
    <w:rsid w:val="00714E3C"/>
    <w:rsid w:val="00721224"/>
    <w:rsid w:val="0072244E"/>
    <w:rsid w:val="007308D3"/>
    <w:rsid w:val="007401B1"/>
    <w:rsid w:val="0076125B"/>
    <w:rsid w:val="00765568"/>
    <w:rsid w:val="00792342"/>
    <w:rsid w:val="007977A8"/>
    <w:rsid w:val="007B512A"/>
    <w:rsid w:val="007C2097"/>
    <w:rsid w:val="007D242E"/>
    <w:rsid w:val="007D6A07"/>
    <w:rsid w:val="007E452F"/>
    <w:rsid w:val="007F1612"/>
    <w:rsid w:val="007F7259"/>
    <w:rsid w:val="008040A8"/>
    <w:rsid w:val="008279FA"/>
    <w:rsid w:val="008472C8"/>
    <w:rsid w:val="00856695"/>
    <w:rsid w:val="00861981"/>
    <w:rsid w:val="008626E7"/>
    <w:rsid w:val="00870EE7"/>
    <w:rsid w:val="00884195"/>
    <w:rsid w:val="008863B9"/>
    <w:rsid w:val="008A45A6"/>
    <w:rsid w:val="008A5A99"/>
    <w:rsid w:val="008C5E63"/>
    <w:rsid w:val="008F193E"/>
    <w:rsid w:val="008F686C"/>
    <w:rsid w:val="008F68B0"/>
    <w:rsid w:val="00900AFA"/>
    <w:rsid w:val="009059BF"/>
    <w:rsid w:val="009148DE"/>
    <w:rsid w:val="00921F02"/>
    <w:rsid w:val="00922C52"/>
    <w:rsid w:val="00924F52"/>
    <w:rsid w:val="00941E30"/>
    <w:rsid w:val="00954E45"/>
    <w:rsid w:val="009777D9"/>
    <w:rsid w:val="00984F95"/>
    <w:rsid w:val="00991B88"/>
    <w:rsid w:val="0099499E"/>
    <w:rsid w:val="009962E8"/>
    <w:rsid w:val="009A13C1"/>
    <w:rsid w:val="009A2B90"/>
    <w:rsid w:val="009A5753"/>
    <w:rsid w:val="009A579D"/>
    <w:rsid w:val="009C4F39"/>
    <w:rsid w:val="009E1883"/>
    <w:rsid w:val="009E3297"/>
    <w:rsid w:val="009E4C2D"/>
    <w:rsid w:val="009F734F"/>
    <w:rsid w:val="00A246B6"/>
    <w:rsid w:val="00A33CF8"/>
    <w:rsid w:val="00A47992"/>
    <w:rsid w:val="00A47E70"/>
    <w:rsid w:val="00A50CF0"/>
    <w:rsid w:val="00A713D0"/>
    <w:rsid w:val="00A7671C"/>
    <w:rsid w:val="00AA2CBC"/>
    <w:rsid w:val="00AB544A"/>
    <w:rsid w:val="00AB62EE"/>
    <w:rsid w:val="00AC5053"/>
    <w:rsid w:val="00AC5820"/>
    <w:rsid w:val="00AD1CD8"/>
    <w:rsid w:val="00AD72B2"/>
    <w:rsid w:val="00AE200F"/>
    <w:rsid w:val="00AE6212"/>
    <w:rsid w:val="00AF493D"/>
    <w:rsid w:val="00AF5ABE"/>
    <w:rsid w:val="00B107B9"/>
    <w:rsid w:val="00B258BB"/>
    <w:rsid w:val="00B51569"/>
    <w:rsid w:val="00B67B97"/>
    <w:rsid w:val="00B82CAD"/>
    <w:rsid w:val="00B968C8"/>
    <w:rsid w:val="00BA3EC5"/>
    <w:rsid w:val="00BA51D9"/>
    <w:rsid w:val="00BB5DFC"/>
    <w:rsid w:val="00BC3544"/>
    <w:rsid w:val="00BD279D"/>
    <w:rsid w:val="00BD6BB8"/>
    <w:rsid w:val="00C44A46"/>
    <w:rsid w:val="00C51A9C"/>
    <w:rsid w:val="00C66BA2"/>
    <w:rsid w:val="00C86450"/>
    <w:rsid w:val="00C95985"/>
    <w:rsid w:val="00CA348B"/>
    <w:rsid w:val="00CC5026"/>
    <w:rsid w:val="00CC68D0"/>
    <w:rsid w:val="00CE2247"/>
    <w:rsid w:val="00D03F9A"/>
    <w:rsid w:val="00D06D51"/>
    <w:rsid w:val="00D20ABE"/>
    <w:rsid w:val="00D24991"/>
    <w:rsid w:val="00D4044C"/>
    <w:rsid w:val="00D50255"/>
    <w:rsid w:val="00D66520"/>
    <w:rsid w:val="00D87AF5"/>
    <w:rsid w:val="00D903A0"/>
    <w:rsid w:val="00DB1448"/>
    <w:rsid w:val="00DC203B"/>
    <w:rsid w:val="00DC6EE9"/>
    <w:rsid w:val="00DE203A"/>
    <w:rsid w:val="00DE34CF"/>
    <w:rsid w:val="00E05C4A"/>
    <w:rsid w:val="00E1060B"/>
    <w:rsid w:val="00E13F3D"/>
    <w:rsid w:val="00E2701C"/>
    <w:rsid w:val="00E325FF"/>
    <w:rsid w:val="00E34898"/>
    <w:rsid w:val="00E602E8"/>
    <w:rsid w:val="00E63259"/>
    <w:rsid w:val="00E8079D"/>
    <w:rsid w:val="00EB09B7"/>
    <w:rsid w:val="00ED531C"/>
    <w:rsid w:val="00EE5933"/>
    <w:rsid w:val="00EE7D7C"/>
    <w:rsid w:val="00EF3EEE"/>
    <w:rsid w:val="00EF498B"/>
    <w:rsid w:val="00F25D98"/>
    <w:rsid w:val="00F300FB"/>
    <w:rsid w:val="00F44EA2"/>
    <w:rsid w:val="00F628D1"/>
    <w:rsid w:val="00F95738"/>
    <w:rsid w:val="00F9594E"/>
    <w:rsid w:val="00F979D0"/>
    <w:rsid w:val="00FA32B5"/>
    <w:rsid w:val="00FB6386"/>
    <w:rsid w:val="00FC25C3"/>
    <w:rsid w:val="00FD33B5"/>
    <w:rsid w:val="00FE4222"/>
    <w:rsid w:val="00FF61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891231522">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14703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1C092-5187-4036-A149-6F55B42C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9</Pages>
  <Words>2189</Words>
  <Characters>12480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142</cp:revision>
  <cp:lastPrinted>1900-01-01T08:00:00Z</cp:lastPrinted>
  <dcterms:created xsi:type="dcterms:W3CDTF">2018-11-05T09:14:00Z</dcterms:created>
  <dcterms:modified xsi:type="dcterms:W3CDTF">2020-08-26T04:41:00Z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