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2CFF12D3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2B20D8">
        <w:rPr>
          <w:b/>
          <w:noProof/>
          <w:sz w:val="24"/>
        </w:rPr>
        <w:t>541</w:t>
      </w:r>
    </w:p>
    <w:p w14:paraId="184BB591" w14:textId="56B93EBA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BD0A02">
        <w:rPr>
          <w:b/>
          <w:noProof/>
          <w:sz w:val="24"/>
        </w:rPr>
        <w:tab/>
      </w:r>
      <w:r w:rsidR="00BD0A02" w:rsidRPr="00BD0A02">
        <w:rPr>
          <w:b/>
          <w:noProof/>
        </w:rPr>
        <w:t>(was C4-204080)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5F8F12CD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26F11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57970391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7F079D">
              <w:rPr>
                <w:b/>
                <w:bCs/>
                <w:noProof/>
                <w:sz w:val="28"/>
                <w:szCs w:val="28"/>
              </w:rPr>
              <w:t>687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59F5B881" w:rsidR="001E41F3" w:rsidRPr="00410371" w:rsidRDefault="00BD0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6B1C3F45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6F0744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6F0744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2CDD63E" w:rsidR="001E41F3" w:rsidRDefault="00526F11">
            <w:pPr>
              <w:pStyle w:val="CRCoverPage"/>
              <w:spacing w:after="0"/>
              <w:ind w:left="100"/>
              <w:rPr>
                <w:noProof/>
              </w:rPr>
            </w:pPr>
            <w:r>
              <w:t>AVP Codes</w:t>
            </w:r>
            <w:r w:rsidR="00C739DF">
              <w:t xml:space="preserve"> for TS 29.214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5CF8A893" w:rsidR="001E41F3" w:rsidRDefault="0052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F0744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2B51747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26F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26F11">
              <w:rPr>
                <w:noProof/>
              </w:rPr>
              <w:t>0</w:t>
            </w:r>
            <w:r w:rsidR="00D902C2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97B7C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4FC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D23F0" w14:textId="7022CF42" w:rsidR="00290BC9" w:rsidRDefault="008E51F8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by CT3 in LS </w:t>
            </w:r>
            <w:r w:rsidRPr="008E51F8">
              <w:rPr>
                <w:noProof/>
              </w:rPr>
              <w:t>C3-203305</w:t>
            </w:r>
            <w:r>
              <w:rPr>
                <w:noProof/>
              </w:rPr>
              <w:t xml:space="preserve"> and in LS </w:t>
            </w:r>
            <w:r w:rsidR="00D37181" w:rsidRPr="00D37181">
              <w:rPr>
                <w:noProof/>
              </w:rPr>
              <w:t>C3-204405</w:t>
            </w:r>
            <w:r>
              <w:rPr>
                <w:noProof/>
              </w:rPr>
              <w:t>, new AVP codes need to be included in the range reserved fo</w:t>
            </w:r>
            <w:bookmarkStart w:id="2" w:name="_GoBack"/>
            <w:bookmarkEnd w:id="2"/>
            <w:r>
              <w:rPr>
                <w:noProof/>
              </w:rPr>
              <w:t>r TS 29.214</w:t>
            </w:r>
            <w:r w:rsidR="00290BC9">
              <w:rPr>
                <w:noProof/>
              </w:rPr>
              <w:t>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326BF603" w:rsidR="00B76BA3" w:rsidRDefault="008E5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new AVP codes, as requested by CT3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62A07FE5" w:rsidR="001E41F3" w:rsidRDefault="008E5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diameter protocol specified in TS 29.214 cannot be implemented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1F2EED22" w:rsidR="001E41F3" w:rsidRDefault="0027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F913A" w14:textId="5231E088" w:rsidR="005E370D" w:rsidRDefault="005E370D" w:rsidP="001D06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3D96B0" w14:textId="3FE2C11B" w:rsidR="00371DD7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EB60294" w14:textId="77777777" w:rsidR="00526F11" w:rsidRDefault="00526F11" w:rsidP="00526F11">
      <w:pPr>
        <w:pStyle w:val="Heading2"/>
        <w:suppressLineNumbers/>
        <w:suppressAutoHyphens/>
      </w:pPr>
      <w:bookmarkStart w:id="5" w:name="_Toc2681283"/>
      <w:bookmarkStart w:id="6" w:name="_Toc27387884"/>
      <w:bookmarkStart w:id="7" w:name="_Toc27388571"/>
      <w:bookmarkStart w:id="8" w:name="_Toc36055407"/>
      <w:bookmarkStart w:id="9" w:name="_Toc44864668"/>
      <w:bookmarkStart w:id="10" w:name="_Toc24937838"/>
      <w:bookmarkStart w:id="11" w:name="_Toc33962658"/>
      <w:bookmarkStart w:id="12" w:name="_Toc36460342"/>
      <w:bookmarkEnd w:id="3"/>
      <w:bookmarkEnd w:id="4"/>
      <w:r>
        <w:t>7.1</w:t>
      </w:r>
      <w:r>
        <w:tab/>
        <w:t>3GPP specific AVP codes</w:t>
      </w:r>
      <w:bookmarkEnd w:id="5"/>
      <w:bookmarkEnd w:id="6"/>
      <w:bookmarkEnd w:id="7"/>
      <w:bookmarkEnd w:id="8"/>
      <w:bookmarkEnd w:id="9"/>
    </w:p>
    <w:p w14:paraId="378DB9D0" w14:textId="77777777" w:rsidR="00526F11" w:rsidRDefault="00526F11" w:rsidP="00526F11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 xml:space="preserve">set in the AVP header and they carry the 3GPP's vendor identifier in the Vendor-ID field of the AVP header. The 3GPP specific AVP codes are presented in the following table.  </w:t>
      </w:r>
    </w:p>
    <w:p w14:paraId="531E366E" w14:textId="77777777" w:rsidR="00526F11" w:rsidRDefault="00526F11" w:rsidP="00526F11">
      <w:pPr>
        <w:pStyle w:val="TH"/>
        <w:suppressLineNumbers/>
        <w:suppressAutoHyphens/>
      </w:pPr>
      <w:r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39"/>
        <w:gridCol w:w="3127"/>
        <w:gridCol w:w="857"/>
      </w:tblGrid>
      <w:tr w:rsidR="00526F11" w14:paraId="5F11D05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AF9F2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3868B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D3CDD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4D73A" w14:textId="77777777" w:rsidR="00526F11" w:rsidRDefault="00526F11" w:rsidP="006962B5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</w:tbl>
    <w:p w14:paraId="11428A3F" w14:textId="5F2E3DCE" w:rsidR="00EB03F3" w:rsidRDefault="00EB03F3" w:rsidP="00EB03F3"/>
    <w:p w14:paraId="5BEF4341" w14:textId="63BF8A64" w:rsidR="00526F11" w:rsidRPr="001B498E" w:rsidRDefault="00526F11" w:rsidP="00526F1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(… </w:t>
      </w:r>
      <w:r>
        <w:rPr>
          <w:b/>
          <w:i/>
          <w:noProof/>
          <w:color w:val="0070C0"/>
          <w:lang w:val="en-US"/>
        </w:rPr>
        <w:t>table rows</w:t>
      </w:r>
      <w:r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p w14:paraId="0C05FBFA" w14:textId="77777777" w:rsidR="00526F11" w:rsidRPr="00526F11" w:rsidRDefault="00526F11" w:rsidP="00EB03F3">
      <w:pPr>
        <w:rPr>
          <w:lang w:val="en-US"/>
        </w:rPr>
      </w:pPr>
    </w:p>
    <w:p w14:paraId="29EC6512" w14:textId="6CEE2686" w:rsidR="00526F11" w:rsidRDefault="00526F11" w:rsidP="00EB03F3">
      <w:pPr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3"/>
        <w:gridCol w:w="5144"/>
        <w:gridCol w:w="3131"/>
        <w:gridCol w:w="851"/>
      </w:tblGrid>
      <w:tr w:rsidR="00526F11" w14:paraId="29FFF4F7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443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lastRenderedPageBreak/>
              <w:t>500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9D8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BEFA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562B9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[17] ,</w:t>
            </w:r>
          </w:p>
          <w:p w14:paraId="7DC92E3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526F11" w14:paraId="1EDBDFA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65B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3FD2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332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44806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744920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E7F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160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951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B645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CA2F020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FFA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F0CC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A11E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3E207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A78A81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BD5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718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D183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87DA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0FFFE2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287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4576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6661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8960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0305F5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05AD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84F4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6CF2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E2D6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FAF40C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A32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4C56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31D1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82101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279893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F68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7A45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86E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4291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7B0DA8B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A4E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1CA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76D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F356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78BA1D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DD1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7A7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651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154B6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061598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434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944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11B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52E6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B1209F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F6B7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BB8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C77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7353C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AB33E3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903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294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A70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F1C7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6E9F97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C1E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1AD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A9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D9716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B3B895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09B9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EBD4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F3E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23D6F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4840EC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9DE9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C77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EA1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857FB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5C3CF95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A76A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584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CCFF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342BA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BDA6E0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643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7635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90E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5592A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5F7465E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179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471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B57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A99B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0C50FC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2B8F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FB9E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C12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6C0F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3E3D96A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306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C5F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DE9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6ACA6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619785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84F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8A5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20DF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C8C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F04440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895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8442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8D8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92F3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59679F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1A4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36A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F0EC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46D6A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70A21A5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A9C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8949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A17D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22ECC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DD56BC0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977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F442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3C4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C416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BC61BD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771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C577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0F8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0180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5153067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889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B448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224C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B861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8631EA5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668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9CF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0AF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CFC2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AC85E5E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60AE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CAA7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418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5E89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04EF81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058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F90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9993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8A64EE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1D4B83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9CE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7BEB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BCD6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14F1B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64A162A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138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192D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CC3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1E6A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8D198A9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3B6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9DDA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9513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EF4C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9C519EA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7CD6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F7BC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Min-</w:t>
            </w:r>
            <w:proofErr w:type="spellStart"/>
            <w:r>
              <w:rPr>
                <w:rFonts w:eastAsia="SimSun"/>
                <w:lang w:val="fr-FR"/>
              </w:rPr>
              <w:t>Requested</w:t>
            </w:r>
            <w:proofErr w:type="spellEnd"/>
            <w:r>
              <w:rPr>
                <w:rFonts w:eastAsia="SimSun"/>
                <w:lang w:val="fr-FR"/>
              </w:rPr>
              <w:t>-</w:t>
            </w: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>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A08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2C5A5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9324CEE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1115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1BD5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A5F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rPr>
                <w:rFonts w:eastAsia="SimSun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03B5E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370B4C7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20C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3ADE" w14:textId="77777777" w:rsidR="00526F11" w:rsidRDefault="00526F11" w:rsidP="006962B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IP-Domain-Id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3DAE" w14:textId="77777777" w:rsidR="00526F11" w:rsidRDefault="00526F11" w:rsidP="006962B5">
            <w:pPr>
              <w:pStyle w:val="TAC"/>
              <w:suppressLineNumbers/>
              <w:suppressAutoHyphens/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0E65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6C579D20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F9B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40B2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GCS-Identifier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A444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D06FA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D122D18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774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CD75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E623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07E17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3D758DC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CB68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3EE1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1F5E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54CF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5D08E5D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A652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6CAE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Retry-Interval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47B2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2547F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0AA82C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53F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E2F9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Sponsoring-Action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3A8E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D3A1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265E9E3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36BA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46C7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t>Max-Supported-Bandwidth-DL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1107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51BBC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8E4AFB3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AD90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5024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Max-Supported-Bandwidth-UL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6553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7D86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94E69F8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21D1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4D2E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BA06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D49A0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91559A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4500B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A710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>
              <w:rPr>
                <w:rFonts w:eastAsia="SimSun"/>
                <w:lang w:eastAsia="zh-CN"/>
              </w:rPr>
              <w:t>Min-Desired-Bandwidth-UL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EE53" w14:textId="77777777" w:rsidR="00526F11" w:rsidRDefault="00526F11" w:rsidP="006962B5">
            <w:pPr>
              <w:pStyle w:val="TAC"/>
              <w:suppressLineNumbers/>
              <w:suppressAutoHyphens/>
              <w:rPr>
                <w:rFonts w:eastAsia="SimSun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5BB40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AC50F56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A2CC" w14:textId="77777777" w:rsidR="00526F11" w:rsidRDefault="00526F11" w:rsidP="006962B5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4B1E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A407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56A20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81EBA61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3B8C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3384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17A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B8308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56EBE94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C10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0BD1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439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7E81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7A0A0E7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E48B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8BD9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FE7E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DE897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9C9A522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92A9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5EF2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4600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150E8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1138EEF" w14:textId="77777777" w:rsidTr="006962B5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BC7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8355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41DF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4FAB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93B188E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26E4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B7EC" w14:textId="77777777" w:rsidR="00526F11" w:rsidRDefault="00526F11" w:rsidP="006962B5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rFonts w:eastAsia="SimSun"/>
                <w:lang w:eastAsia="zh-CN"/>
              </w:rPr>
              <w:t>Pre-emption-Control-Info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89F7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0892B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4A791438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C29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3B6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93CD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714E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89CDCE1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745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4EAB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F100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A88903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7129B678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84B1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7C27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B5C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5F2A0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5C10742D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0B55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B1E3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Extended-Max-Supported-BW-UL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54E5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F7961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25EB3F5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B896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5551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E3F6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61E8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35894653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8258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1043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Extended-Min-Desired-BW-UL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9DD8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F24F2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09750B89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A2C9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E18B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Extended-Min-Requested-BW-DL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7A53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B67A0D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1AA5DD3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2CD5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B5" w14:textId="77777777" w:rsidR="00526F11" w:rsidRDefault="00526F11" w:rsidP="006962B5">
            <w:pPr>
              <w:pStyle w:val="TAL"/>
              <w:suppressLineNumbers/>
              <w:suppressAutoHyphens/>
              <w:rPr>
                <w:rFonts w:eastAsia="SimSun"/>
              </w:rPr>
            </w:pPr>
            <w:r>
              <w:t>Extended-Min-Requested-BW-UL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C0E9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882AF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1DA86364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102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en-GB"/>
              </w:rPr>
            </w:pPr>
            <w:r>
              <w:t>562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ECE6" w14:textId="77777777" w:rsidR="00526F11" w:rsidRDefault="00526F11" w:rsidP="006962B5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FEDD" w14:textId="77777777" w:rsidR="00526F11" w:rsidRDefault="00526F11" w:rsidP="006962B5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4067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592EED74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D9F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92BE" w14:textId="77777777" w:rsidR="00526F11" w:rsidRDefault="00526F11" w:rsidP="006962B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EAB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rPr>
                <w:rFonts w:eastAsia="MS Mincho"/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8F014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6F11" w14:paraId="288DA666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7233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006A" w14:textId="77777777" w:rsidR="00526F11" w:rsidRDefault="00526F11" w:rsidP="006962B5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64E" w14:textId="77777777" w:rsidR="00526F11" w:rsidRDefault="00526F11" w:rsidP="006962B5">
            <w:pPr>
              <w:pStyle w:val="TAC"/>
              <w:suppressLineNumbers/>
              <w:suppressAutoHyphens/>
              <w:rPr>
                <w:lang w:val="fr-FR" w:eastAsia="ko-KR"/>
              </w:rPr>
            </w:pPr>
            <w:proofErr w:type="spellStart"/>
            <w:r>
              <w:rPr>
                <w:rFonts w:eastAsia="MS Mincho"/>
                <w:lang w:val="fr-FR"/>
              </w:rPr>
              <w:t>Enumerated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2BA9" w14:textId="77777777" w:rsidR="00526F11" w:rsidRDefault="00526F11" w:rsidP="006962B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F0744" w14:paraId="1D249450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889" w14:textId="41F2B7D2" w:rsidR="006F0744" w:rsidRDefault="006F0744" w:rsidP="006F0744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B366" w14:textId="1782C304" w:rsidR="006F0744" w:rsidRDefault="006F0744" w:rsidP="006F0744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proofErr w:type="spellStart"/>
            <w:r w:rsidRPr="00C76A0A">
              <w:t>Callee</w:t>
            </w:r>
            <w:proofErr w:type="spellEnd"/>
            <w:r w:rsidRPr="00C76A0A">
              <w:t>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94C" w14:textId="0E802E1F" w:rsidR="006F0744" w:rsidRDefault="006F0744" w:rsidP="006F0744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A01F" w14:textId="77777777" w:rsidR="006F0744" w:rsidRDefault="006F0744" w:rsidP="006F074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F0744" w14:paraId="6F726FE9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B58C" w14:textId="6676218B" w:rsidR="006F0744" w:rsidRDefault="006F0744" w:rsidP="006F0744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9B8A" w14:textId="5CF1B9DF" w:rsidR="006F0744" w:rsidRDefault="006F0744" w:rsidP="006F0744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FB9E" w14:textId="40747AD3" w:rsidR="006F0744" w:rsidRDefault="006F0744" w:rsidP="006F0744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A04938">
              <w:t>OctetString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80E3" w14:textId="77777777" w:rsidR="006F0744" w:rsidRDefault="006F0744" w:rsidP="006F074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F0744" w14:paraId="5CA31168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466E" w14:textId="4F98D02F" w:rsidR="006F0744" w:rsidRDefault="006F0744" w:rsidP="006F0744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D988" w14:textId="34778B9E" w:rsidR="006F0744" w:rsidRDefault="006F0744" w:rsidP="006F0744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Desired-Max-Latency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FBA4" w14:textId="6933FF7E" w:rsidR="006F0744" w:rsidRDefault="006F0744" w:rsidP="006F0744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9620" w14:textId="77777777" w:rsidR="006F0744" w:rsidRDefault="006F0744" w:rsidP="006F074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F0744" w14:paraId="7245B297" w14:textId="77777777" w:rsidTr="006962B5">
        <w:trPr>
          <w:cantSplit/>
          <w:trHeight w:val="17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198" w14:textId="0ADD6F7A" w:rsidR="006F0744" w:rsidRDefault="006F0744" w:rsidP="006F0744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B3B0" w14:textId="6C0A419B" w:rsidR="006F0744" w:rsidRDefault="006F0744" w:rsidP="006F0744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14A4" w14:textId="6083D08A" w:rsidR="006F0744" w:rsidRDefault="006F0744" w:rsidP="006F0744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D024" w14:textId="77777777" w:rsidR="006F0744" w:rsidRDefault="006F0744" w:rsidP="006F074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6F0744" w14:paraId="2645148F" w14:textId="77777777" w:rsidTr="006962B5">
        <w:trPr>
          <w:cantSplit/>
          <w:trHeight w:val="170"/>
          <w:jc w:val="center"/>
          <w:ins w:id="13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7780" w14:textId="6914E3EC" w:rsidR="006F0744" w:rsidRDefault="006F0744" w:rsidP="006F0744">
            <w:pPr>
              <w:pStyle w:val="TAC"/>
              <w:suppressLineNumbers/>
              <w:suppressAutoHyphens/>
              <w:rPr>
                <w:ins w:id="14" w:author="Jesus de Gregorio" w:date="2020-08-07T13:49:00Z"/>
                <w:lang w:val="fr-FR"/>
              </w:rPr>
            </w:pPr>
            <w:ins w:id="15" w:author="Jesus de Gregorio" w:date="2020-08-07T13:50:00Z">
              <w:r>
                <w:rPr>
                  <w:lang w:val="fr-FR"/>
                </w:rPr>
                <w:t>569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52C" w14:textId="1A33FE7B" w:rsidR="006F0744" w:rsidRDefault="00721002" w:rsidP="006F0744">
            <w:pPr>
              <w:pStyle w:val="TAL"/>
              <w:suppressLineNumbers/>
              <w:suppressAutoHyphens/>
              <w:rPr>
                <w:ins w:id="16" w:author="Jesus de Gregorio" w:date="2020-08-07T13:49:00Z"/>
                <w:rFonts w:eastAsia="Arial Unicode MS" w:cs="Arial"/>
                <w:lang w:val="fr-FR" w:eastAsia="zh-CN"/>
              </w:rPr>
            </w:pPr>
            <w:ins w:id="17" w:author="Jesus de Gregorio" w:date="2020-08-07T14:11:00Z">
              <w:r w:rsidRPr="00721002">
                <w:rPr>
                  <w:rFonts w:eastAsia="Arial Unicode MS" w:cs="Arial"/>
                  <w:lang w:val="fr-FR" w:eastAsia="zh-CN"/>
                </w:rPr>
                <w:t>NID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37F" w14:textId="419E3FCB" w:rsidR="006F0744" w:rsidRDefault="00721002" w:rsidP="006F0744">
            <w:pPr>
              <w:pStyle w:val="TAC"/>
              <w:suppressLineNumbers/>
              <w:suppressAutoHyphens/>
              <w:rPr>
                <w:ins w:id="18" w:author="Jesus de Gregorio" w:date="2020-08-07T13:49:00Z"/>
                <w:rFonts w:eastAsia="MS Mincho"/>
                <w:lang w:val="fr-FR"/>
              </w:rPr>
            </w:pPr>
            <w:proofErr w:type="spellStart"/>
            <w:ins w:id="19" w:author="Jesus de Gregorio" w:date="2020-08-07T14:12:00Z">
              <w:r w:rsidRPr="00721002">
                <w:rPr>
                  <w:rFonts w:eastAsia="MS Mincho"/>
                  <w:lang w:val="fr-FR"/>
                </w:rPr>
                <w:t>OctetString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1928" w14:textId="77777777" w:rsidR="006F0744" w:rsidRDefault="006F0744" w:rsidP="006F0744">
            <w:pPr>
              <w:spacing w:after="0"/>
              <w:rPr>
                <w:ins w:id="20" w:author="Jesus de Gregorio" w:date="2020-08-07T13:49:00Z"/>
                <w:rFonts w:ascii="Arial" w:hAnsi="Arial"/>
                <w:sz w:val="18"/>
              </w:rPr>
            </w:pPr>
          </w:p>
        </w:tc>
      </w:tr>
      <w:tr w:rsidR="006F0744" w14:paraId="6E1660B4" w14:textId="77777777" w:rsidTr="006962B5">
        <w:trPr>
          <w:cantSplit/>
          <w:trHeight w:val="170"/>
          <w:jc w:val="center"/>
          <w:ins w:id="21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A06" w14:textId="1C252404" w:rsidR="006F0744" w:rsidRDefault="006F0744" w:rsidP="006F0744">
            <w:pPr>
              <w:pStyle w:val="TAC"/>
              <w:suppressLineNumbers/>
              <w:suppressAutoHyphens/>
              <w:rPr>
                <w:ins w:id="22" w:author="Jesus de Gregorio" w:date="2020-08-07T13:49:00Z"/>
                <w:lang w:val="fr-FR"/>
              </w:rPr>
            </w:pPr>
            <w:ins w:id="23" w:author="Jesus de Gregorio" w:date="2020-08-07T13:50:00Z">
              <w:r>
                <w:rPr>
                  <w:lang w:val="fr-FR"/>
                </w:rPr>
                <w:t>570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F74D" w14:textId="0DB44812" w:rsidR="006F0744" w:rsidRDefault="00721002" w:rsidP="006F0744">
            <w:pPr>
              <w:pStyle w:val="TAL"/>
              <w:suppressLineNumbers/>
              <w:suppressAutoHyphens/>
              <w:rPr>
                <w:ins w:id="24" w:author="Jesus de Gregorio" w:date="2020-08-07T13:49:00Z"/>
                <w:rFonts w:eastAsia="Arial Unicode MS" w:cs="Arial"/>
                <w:lang w:val="fr-FR" w:eastAsia="zh-CN"/>
              </w:rPr>
            </w:pPr>
            <w:ins w:id="25" w:author="Jesus de Gregorio" w:date="2020-08-07T14:12:00Z">
              <w:r w:rsidRPr="00721002">
                <w:rPr>
                  <w:rFonts w:eastAsia="Arial Unicode MS" w:cs="Arial"/>
                  <w:lang w:val="fr-FR" w:eastAsia="zh-CN"/>
                </w:rPr>
                <w:t>MA-Information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DFC" w14:textId="08A8EFEF" w:rsidR="006F0744" w:rsidRDefault="00721002" w:rsidP="006F0744">
            <w:pPr>
              <w:pStyle w:val="TAC"/>
              <w:suppressLineNumbers/>
              <w:suppressAutoHyphens/>
              <w:rPr>
                <w:ins w:id="26" w:author="Jesus de Gregorio" w:date="2020-08-07T13:49:00Z"/>
                <w:rFonts w:eastAsia="MS Mincho"/>
                <w:lang w:val="fr-FR"/>
              </w:rPr>
            </w:pPr>
            <w:proofErr w:type="spellStart"/>
            <w:ins w:id="27" w:author="Jesus de Gregorio" w:date="2020-08-07T14:12:00Z">
              <w:r w:rsidRPr="00721002">
                <w:rPr>
                  <w:rFonts w:eastAsia="MS Mincho"/>
                  <w:lang w:val="fr-FR"/>
                </w:rPr>
                <w:t>Grouped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AD6F" w14:textId="77777777" w:rsidR="006F0744" w:rsidRDefault="006F0744" w:rsidP="006F0744">
            <w:pPr>
              <w:spacing w:after="0"/>
              <w:rPr>
                <w:ins w:id="28" w:author="Jesus de Gregorio" w:date="2020-08-07T13:49:00Z"/>
                <w:rFonts w:ascii="Arial" w:hAnsi="Arial"/>
                <w:sz w:val="18"/>
              </w:rPr>
            </w:pPr>
          </w:p>
        </w:tc>
      </w:tr>
      <w:tr w:rsidR="006F0744" w14:paraId="6C101F50" w14:textId="77777777" w:rsidTr="006962B5">
        <w:trPr>
          <w:cantSplit/>
          <w:trHeight w:val="170"/>
          <w:jc w:val="center"/>
          <w:ins w:id="29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C4BA" w14:textId="3518EDFF" w:rsidR="006F0744" w:rsidRDefault="006F0744" w:rsidP="006F0744">
            <w:pPr>
              <w:pStyle w:val="TAC"/>
              <w:suppressLineNumbers/>
              <w:suppressAutoHyphens/>
              <w:rPr>
                <w:ins w:id="30" w:author="Jesus de Gregorio" w:date="2020-08-07T13:49:00Z"/>
                <w:lang w:val="fr-FR"/>
              </w:rPr>
            </w:pPr>
            <w:ins w:id="31" w:author="Jesus de Gregorio" w:date="2020-08-07T13:50:00Z">
              <w:r>
                <w:rPr>
                  <w:lang w:val="fr-FR"/>
                </w:rPr>
                <w:t>571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DEE0" w14:textId="40205D9C" w:rsidR="006F0744" w:rsidRDefault="00721002" w:rsidP="006F0744">
            <w:pPr>
              <w:pStyle w:val="TAL"/>
              <w:suppressLineNumbers/>
              <w:suppressAutoHyphens/>
              <w:rPr>
                <w:ins w:id="32" w:author="Jesus de Gregorio" w:date="2020-08-07T13:49:00Z"/>
                <w:rFonts w:eastAsia="Arial Unicode MS" w:cs="Arial"/>
                <w:lang w:val="fr-FR" w:eastAsia="zh-CN"/>
              </w:rPr>
            </w:pPr>
            <w:ins w:id="33" w:author="Jesus de Gregorio" w:date="2020-08-07T14:12:00Z">
              <w:r w:rsidRPr="00721002">
                <w:rPr>
                  <w:rFonts w:eastAsia="Arial Unicode MS" w:cs="Arial"/>
                  <w:lang w:val="fr-FR" w:eastAsia="zh-CN"/>
                </w:rPr>
                <w:t>MA-Information-Action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FFE8" w14:textId="45FAC952" w:rsidR="006F0744" w:rsidRDefault="00721002" w:rsidP="006F0744">
            <w:pPr>
              <w:pStyle w:val="TAC"/>
              <w:suppressLineNumbers/>
              <w:suppressAutoHyphens/>
              <w:rPr>
                <w:ins w:id="34" w:author="Jesus de Gregorio" w:date="2020-08-07T13:49:00Z"/>
                <w:rFonts w:eastAsia="MS Mincho"/>
                <w:lang w:val="fr-FR"/>
              </w:rPr>
            </w:pPr>
            <w:ins w:id="35" w:author="Jesus de Gregorio" w:date="2020-08-07T14:12:00Z">
              <w:r w:rsidRPr="00721002">
                <w:rPr>
                  <w:rFonts w:eastAsia="MS Mincho"/>
                  <w:lang w:val="fr-FR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3A87" w14:textId="77777777" w:rsidR="006F0744" w:rsidRDefault="006F0744" w:rsidP="006F0744">
            <w:pPr>
              <w:spacing w:after="0"/>
              <w:rPr>
                <w:ins w:id="36" w:author="Jesus de Gregorio" w:date="2020-08-07T13:49:00Z"/>
                <w:rFonts w:ascii="Arial" w:hAnsi="Arial"/>
                <w:sz w:val="18"/>
              </w:rPr>
            </w:pPr>
          </w:p>
        </w:tc>
      </w:tr>
      <w:tr w:rsidR="006F0744" w14:paraId="55A581EF" w14:textId="77777777" w:rsidTr="006962B5">
        <w:trPr>
          <w:cantSplit/>
          <w:trHeight w:val="170"/>
          <w:jc w:val="center"/>
          <w:ins w:id="37" w:author="Jesus de Gregorio" w:date="2020-08-07T13:4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D6E3" w14:textId="3F551BDE" w:rsidR="006F0744" w:rsidRDefault="006F0744" w:rsidP="006F0744">
            <w:pPr>
              <w:pStyle w:val="TAC"/>
              <w:suppressLineNumbers/>
              <w:suppressAutoHyphens/>
              <w:rPr>
                <w:ins w:id="38" w:author="Jesus de Gregorio" w:date="2020-08-07T13:49:00Z"/>
                <w:lang w:val="fr-FR"/>
              </w:rPr>
            </w:pPr>
            <w:ins w:id="39" w:author="Jesus de Gregorio" w:date="2020-08-07T13:50:00Z">
              <w:r>
                <w:rPr>
                  <w:lang w:val="fr-FR"/>
                </w:rPr>
                <w:t>572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C16" w14:textId="042A5B0A" w:rsidR="006F0744" w:rsidRDefault="006F0744" w:rsidP="006F0744">
            <w:pPr>
              <w:pStyle w:val="TAL"/>
              <w:suppressLineNumbers/>
              <w:suppressAutoHyphens/>
              <w:rPr>
                <w:ins w:id="40" w:author="Jesus de Gregorio" w:date="2020-08-07T13:49:00Z"/>
                <w:rFonts w:eastAsia="Arial Unicode MS" w:cs="Arial"/>
                <w:lang w:val="fr-FR" w:eastAsia="zh-CN"/>
              </w:rPr>
            </w:pPr>
            <w:ins w:id="41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5GS-RAN-NAS-Release-Cause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259F" w14:textId="307A74C5" w:rsidR="006F0744" w:rsidRDefault="006F0744" w:rsidP="006F0744">
            <w:pPr>
              <w:pStyle w:val="TAC"/>
              <w:suppressLineNumbers/>
              <w:suppressAutoHyphens/>
              <w:rPr>
                <w:ins w:id="42" w:author="Jesus de Gregorio" w:date="2020-08-07T13:49:00Z"/>
                <w:rFonts w:eastAsia="MS Mincho"/>
                <w:lang w:val="fr-FR"/>
              </w:rPr>
            </w:pPr>
            <w:ins w:id="43" w:author="Jesus de Gregorio" w:date="2020-08-07T13:54:00Z">
              <w:r>
                <w:rPr>
                  <w:rFonts w:eastAsia="Arial Unicode MS" w:cs="Arial"/>
                </w:rPr>
                <w:t>Grouped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FF21" w14:textId="77777777" w:rsidR="006F0744" w:rsidRDefault="006F0744" w:rsidP="006F0744">
            <w:pPr>
              <w:spacing w:after="0"/>
              <w:rPr>
                <w:ins w:id="44" w:author="Jesus de Gregorio" w:date="2020-08-07T13:49:00Z"/>
                <w:rFonts w:ascii="Arial" w:hAnsi="Arial"/>
                <w:sz w:val="18"/>
              </w:rPr>
            </w:pPr>
          </w:p>
        </w:tc>
      </w:tr>
      <w:tr w:rsidR="006F0744" w14:paraId="32752165" w14:textId="77777777" w:rsidTr="006962B5">
        <w:trPr>
          <w:cantSplit/>
          <w:trHeight w:val="170"/>
          <w:jc w:val="center"/>
          <w:ins w:id="45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B614" w14:textId="7669CC43" w:rsidR="006F0744" w:rsidRDefault="006F0744" w:rsidP="006F0744">
            <w:pPr>
              <w:pStyle w:val="TAC"/>
              <w:suppressLineNumbers/>
              <w:suppressAutoHyphens/>
              <w:rPr>
                <w:ins w:id="46" w:author="Jesus de Gregorio" w:date="2020-08-07T13:50:00Z"/>
                <w:lang w:val="fr-FR"/>
              </w:rPr>
            </w:pPr>
            <w:ins w:id="47" w:author="Jesus de Gregorio" w:date="2020-08-07T13:51:00Z">
              <w:r>
                <w:rPr>
                  <w:lang w:val="fr-FR"/>
                </w:rPr>
                <w:t>573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E33F" w14:textId="3A65BFEE" w:rsidR="006F0744" w:rsidRDefault="006F0744" w:rsidP="006F0744">
            <w:pPr>
              <w:pStyle w:val="TAL"/>
              <w:suppressLineNumbers/>
              <w:suppressAutoHyphens/>
              <w:rPr>
                <w:ins w:id="48" w:author="Jesus de Gregorio" w:date="2020-08-07T13:50:00Z"/>
                <w:rFonts w:eastAsia="Arial Unicode MS" w:cs="Arial"/>
                <w:lang w:val="fr-FR" w:eastAsia="zh-CN"/>
              </w:rPr>
            </w:pPr>
            <w:ins w:id="49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5GMM-Cause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DAC1" w14:textId="322D3FA6" w:rsidR="006F0744" w:rsidRDefault="00BD0A02" w:rsidP="006F0744">
            <w:pPr>
              <w:pStyle w:val="TAC"/>
              <w:suppressLineNumbers/>
              <w:suppressAutoHyphens/>
              <w:rPr>
                <w:ins w:id="50" w:author="Jesus de Gregorio" w:date="2020-08-07T13:50:00Z"/>
                <w:rFonts w:eastAsia="MS Mincho"/>
                <w:lang w:val="fr-FR"/>
              </w:rPr>
            </w:pPr>
            <w:ins w:id="51" w:author="Jesus de Gregorio - 2" w:date="2020-08-27T11:11:00Z">
              <w:r>
                <w:rPr>
                  <w:rFonts w:eastAsia="MS Mincho"/>
                  <w:lang w:val="fr-FR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E30B" w14:textId="77777777" w:rsidR="006F0744" w:rsidRDefault="006F0744" w:rsidP="006F0744">
            <w:pPr>
              <w:spacing w:after="0"/>
              <w:rPr>
                <w:ins w:id="52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50D2CF33" w14:textId="77777777" w:rsidTr="006962B5">
        <w:trPr>
          <w:cantSplit/>
          <w:trHeight w:val="170"/>
          <w:jc w:val="center"/>
          <w:ins w:id="53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EB5A" w14:textId="55D35696" w:rsidR="006F0744" w:rsidRDefault="006F0744" w:rsidP="006F0744">
            <w:pPr>
              <w:pStyle w:val="TAC"/>
              <w:suppressLineNumbers/>
              <w:suppressAutoHyphens/>
              <w:rPr>
                <w:ins w:id="54" w:author="Jesus de Gregorio" w:date="2020-08-07T13:50:00Z"/>
                <w:lang w:val="fr-FR"/>
              </w:rPr>
            </w:pPr>
            <w:ins w:id="55" w:author="Jesus de Gregorio" w:date="2020-08-07T13:51:00Z">
              <w:r>
                <w:rPr>
                  <w:lang w:val="fr-FR"/>
                </w:rPr>
                <w:t>574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9DDB" w14:textId="28A935E3" w:rsidR="006F0744" w:rsidRDefault="006F0744" w:rsidP="006F0744">
            <w:pPr>
              <w:pStyle w:val="TAL"/>
              <w:suppressLineNumbers/>
              <w:suppressAutoHyphens/>
              <w:rPr>
                <w:ins w:id="56" w:author="Jesus de Gregorio" w:date="2020-08-07T13:50:00Z"/>
                <w:rFonts w:eastAsia="Arial Unicode MS" w:cs="Arial"/>
                <w:lang w:val="fr-FR" w:eastAsia="zh-CN"/>
              </w:rPr>
            </w:pPr>
            <w:ins w:id="57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5G</w:t>
              </w:r>
            </w:ins>
            <w:ins w:id="58" w:author="Jesus de Gregorio" w:date="2020-08-07T14:19:00Z">
              <w:r w:rsidR="005D57A9">
                <w:rPr>
                  <w:rFonts w:eastAsia="Arial Unicode MS" w:cs="Arial"/>
                  <w:lang w:val="fr-FR" w:eastAsia="zh-CN"/>
                </w:rPr>
                <w:t>S</w:t>
              </w:r>
            </w:ins>
            <w:ins w:id="59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M-Cause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C34F" w14:textId="6AA12B03" w:rsidR="006F0744" w:rsidRDefault="00BD0A02" w:rsidP="006F0744">
            <w:pPr>
              <w:pStyle w:val="TAC"/>
              <w:suppressLineNumbers/>
              <w:suppressAutoHyphens/>
              <w:rPr>
                <w:ins w:id="60" w:author="Jesus de Gregorio" w:date="2020-08-07T13:50:00Z"/>
                <w:rFonts w:eastAsia="MS Mincho"/>
                <w:lang w:val="fr-FR"/>
              </w:rPr>
            </w:pPr>
            <w:ins w:id="61" w:author="Jesus de Gregorio - 2" w:date="2020-08-27T11:11:00Z">
              <w:r>
                <w:rPr>
                  <w:rFonts w:eastAsia="MS Mincho"/>
                  <w:lang w:val="fr-FR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84FD" w14:textId="77777777" w:rsidR="006F0744" w:rsidRDefault="006F0744" w:rsidP="006F0744">
            <w:pPr>
              <w:spacing w:after="0"/>
              <w:rPr>
                <w:ins w:id="62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0F190E3C" w14:textId="77777777" w:rsidTr="006962B5">
        <w:trPr>
          <w:cantSplit/>
          <w:trHeight w:val="170"/>
          <w:jc w:val="center"/>
          <w:ins w:id="63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F79" w14:textId="6C1EC8BA" w:rsidR="006F0744" w:rsidRDefault="006F0744" w:rsidP="006F0744">
            <w:pPr>
              <w:pStyle w:val="TAC"/>
              <w:suppressLineNumbers/>
              <w:suppressAutoHyphens/>
              <w:rPr>
                <w:ins w:id="64" w:author="Jesus de Gregorio" w:date="2020-08-07T13:50:00Z"/>
                <w:lang w:val="fr-FR"/>
              </w:rPr>
            </w:pPr>
            <w:ins w:id="65" w:author="Jesus de Gregorio" w:date="2020-08-07T13:51:00Z">
              <w:r>
                <w:rPr>
                  <w:lang w:val="fr-FR"/>
                </w:rPr>
                <w:t>575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EA57" w14:textId="57DE39FC" w:rsidR="006F0744" w:rsidRDefault="006F0744" w:rsidP="006F0744">
            <w:pPr>
              <w:pStyle w:val="TAL"/>
              <w:suppressLineNumbers/>
              <w:suppressAutoHyphens/>
              <w:rPr>
                <w:ins w:id="66" w:author="Jesus de Gregorio" w:date="2020-08-07T13:50:00Z"/>
                <w:rFonts w:eastAsia="Arial Unicode MS" w:cs="Arial"/>
                <w:lang w:val="fr-FR" w:eastAsia="zh-CN"/>
              </w:rPr>
            </w:pPr>
            <w:ins w:id="67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NGAP-Cause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ED16" w14:textId="2CAE3252" w:rsidR="006F0744" w:rsidRDefault="006F0744" w:rsidP="006F0744">
            <w:pPr>
              <w:pStyle w:val="TAC"/>
              <w:suppressLineNumbers/>
              <w:suppressAutoHyphens/>
              <w:rPr>
                <w:ins w:id="68" w:author="Jesus de Gregorio" w:date="2020-08-07T13:50:00Z"/>
                <w:rFonts w:eastAsia="MS Mincho"/>
                <w:lang w:val="fr-FR"/>
              </w:rPr>
            </w:pPr>
            <w:ins w:id="69" w:author="Jesus de Gregorio" w:date="2020-08-07T13:55:00Z">
              <w:r>
                <w:rPr>
                  <w:rFonts w:eastAsia="Arial Unicode MS" w:cs="Arial"/>
                </w:rPr>
                <w:t>Grouped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4AE4" w14:textId="77777777" w:rsidR="006F0744" w:rsidRDefault="006F0744" w:rsidP="006F0744">
            <w:pPr>
              <w:spacing w:after="0"/>
              <w:rPr>
                <w:ins w:id="70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2F8F3943" w14:textId="77777777" w:rsidTr="006962B5">
        <w:trPr>
          <w:cantSplit/>
          <w:trHeight w:val="170"/>
          <w:jc w:val="center"/>
          <w:ins w:id="71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CB3B" w14:textId="5B144F9C" w:rsidR="006F0744" w:rsidRDefault="006F0744" w:rsidP="006F0744">
            <w:pPr>
              <w:pStyle w:val="TAC"/>
              <w:suppressLineNumbers/>
              <w:suppressAutoHyphens/>
              <w:rPr>
                <w:ins w:id="72" w:author="Jesus de Gregorio" w:date="2020-08-07T13:50:00Z"/>
                <w:lang w:val="fr-FR"/>
              </w:rPr>
            </w:pPr>
            <w:ins w:id="73" w:author="Jesus de Gregorio" w:date="2020-08-07T13:51:00Z">
              <w:r>
                <w:rPr>
                  <w:lang w:val="fr-FR"/>
                </w:rPr>
                <w:t>576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5D2B" w14:textId="1B61D123" w:rsidR="006F0744" w:rsidRDefault="006F0744" w:rsidP="006F0744">
            <w:pPr>
              <w:pStyle w:val="TAL"/>
              <w:suppressLineNumbers/>
              <w:suppressAutoHyphens/>
              <w:rPr>
                <w:ins w:id="74" w:author="Jesus de Gregorio" w:date="2020-08-07T13:50:00Z"/>
                <w:rFonts w:eastAsia="Arial Unicode MS" w:cs="Arial"/>
                <w:lang w:val="fr-FR" w:eastAsia="zh-CN"/>
              </w:rPr>
            </w:pPr>
            <w:ins w:id="75" w:author="Jesus de Gregorio" w:date="2020-08-07T13:52:00Z">
              <w:r w:rsidRPr="00526F11">
                <w:rPr>
                  <w:rFonts w:eastAsia="Arial Unicode MS" w:cs="Arial"/>
                  <w:lang w:val="fr-FR" w:eastAsia="zh-CN"/>
                </w:rPr>
                <w:t>NGAP-Group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015" w14:textId="0A1C8A17" w:rsidR="006F0744" w:rsidRDefault="006F0744" w:rsidP="006F0744">
            <w:pPr>
              <w:pStyle w:val="TAC"/>
              <w:suppressLineNumbers/>
              <w:suppressAutoHyphens/>
              <w:rPr>
                <w:ins w:id="76" w:author="Jesus de Gregorio" w:date="2020-08-07T13:50:00Z"/>
                <w:rFonts w:eastAsia="MS Mincho"/>
                <w:lang w:val="fr-FR"/>
              </w:rPr>
            </w:pPr>
            <w:ins w:id="77" w:author="Jesus de Gregorio" w:date="2020-08-07T13:55:00Z">
              <w:r>
                <w:rPr>
                  <w:rFonts w:eastAsia="Arial Unicode MS" w:cs="Arial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E7B7" w14:textId="77777777" w:rsidR="006F0744" w:rsidRDefault="006F0744" w:rsidP="006F0744">
            <w:pPr>
              <w:spacing w:after="0"/>
              <w:rPr>
                <w:ins w:id="78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3ACB0129" w14:textId="77777777" w:rsidTr="006962B5">
        <w:trPr>
          <w:cantSplit/>
          <w:trHeight w:val="170"/>
          <w:jc w:val="center"/>
          <w:ins w:id="79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9D1" w14:textId="2BF4C588" w:rsidR="006F0744" w:rsidRDefault="006F0744" w:rsidP="006F0744">
            <w:pPr>
              <w:pStyle w:val="TAC"/>
              <w:suppressLineNumbers/>
              <w:suppressAutoHyphens/>
              <w:rPr>
                <w:ins w:id="80" w:author="Jesus de Gregorio" w:date="2020-08-07T13:50:00Z"/>
                <w:lang w:val="fr-FR"/>
              </w:rPr>
            </w:pPr>
            <w:ins w:id="81" w:author="Jesus de Gregorio" w:date="2020-08-07T13:51:00Z">
              <w:r>
                <w:rPr>
                  <w:lang w:val="fr-FR"/>
                </w:rPr>
                <w:t>577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BD46" w14:textId="2D091C8A" w:rsidR="006F0744" w:rsidRDefault="006F0744" w:rsidP="006F0744">
            <w:pPr>
              <w:pStyle w:val="TAL"/>
              <w:suppressLineNumbers/>
              <w:suppressAutoHyphens/>
              <w:rPr>
                <w:ins w:id="82" w:author="Jesus de Gregorio" w:date="2020-08-07T13:50:00Z"/>
                <w:rFonts w:eastAsia="Arial Unicode MS" w:cs="Arial"/>
                <w:lang w:val="fr-FR" w:eastAsia="zh-CN"/>
              </w:rPr>
            </w:pPr>
            <w:ins w:id="83" w:author="Jesus de Gregorio" w:date="2020-08-07T13:53:00Z">
              <w:r w:rsidRPr="00526F11">
                <w:rPr>
                  <w:rFonts w:eastAsia="Arial Unicode MS" w:cs="Arial"/>
                  <w:lang w:val="fr-FR" w:eastAsia="zh-CN"/>
                </w:rPr>
                <w:t>NGAP-Value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2B47" w14:textId="7B9D8B2B" w:rsidR="006F0744" w:rsidRDefault="00BD0A02" w:rsidP="006F0744">
            <w:pPr>
              <w:pStyle w:val="TAC"/>
              <w:suppressLineNumbers/>
              <w:suppressAutoHyphens/>
              <w:rPr>
                <w:ins w:id="84" w:author="Jesus de Gregorio" w:date="2020-08-07T13:50:00Z"/>
                <w:rFonts w:eastAsia="MS Mincho"/>
                <w:lang w:val="fr-FR"/>
              </w:rPr>
            </w:pPr>
            <w:ins w:id="85" w:author="Jesus de Gregorio - 2" w:date="2020-08-27T11:11:00Z">
              <w:r>
                <w:rPr>
                  <w:rFonts w:eastAsia="MS Mincho"/>
                  <w:lang w:val="fr-FR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1E94" w14:textId="77777777" w:rsidR="006F0744" w:rsidRDefault="006F0744" w:rsidP="006F0744">
            <w:pPr>
              <w:spacing w:after="0"/>
              <w:rPr>
                <w:ins w:id="86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38D5AD60" w14:textId="77777777" w:rsidTr="006962B5">
        <w:trPr>
          <w:cantSplit/>
          <w:trHeight w:val="170"/>
          <w:jc w:val="center"/>
          <w:ins w:id="87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814" w14:textId="4709A544" w:rsidR="006F0744" w:rsidRDefault="006F0744" w:rsidP="006F0744">
            <w:pPr>
              <w:pStyle w:val="TAC"/>
              <w:suppressLineNumbers/>
              <w:suppressAutoHyphens/>
              <w:rPr>
                <w:ins w:id="88" w:author="Jesus de Gregorio" w:date="2020-08-07T13:50:00Z"/>
                <w:lang w:val="fr-FR"/>
              </w:rPr>
            </w:pPr>
            <w:ins w:id="89" w:author="Jesus de Gregorio" w:date="2020-08-07T13:51:00Z">
              <w:r>
                <w:rPr>
                  <w:lang w:val="fr-FR"/>
                </w:rPr>
                <w:t>578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14B2" w14:textId="666240FF" w:rsidR="006F0744" w:rsidRDefault="00F15B61" w:rsidP="006F0744">
            <w:pPr>
              <w:pStyle w:val="TAL"/>
              <w:suppressLineNumbers/>
              <w:suppressAutoHyphens/>
              <w:rPr>
                <w:ins w:id="90" w:author="Jesus de Gregorio" w:date="2020-08-07T13:50:00Z"/>
                <w:rFonts w:eastAsia="Arial Unicode MS" w:cs="Arial"/>
                <w:lang w:val="fr-FR" w:eastAsia="zh-CN"/>
              </w:rPr>
            </w:pPr>
            <w:proofErr w:type="spellStart"/>
            <w:ins w:id="91" w:author="Jesus de Gregorio" w:date="2020-08-07T14:03:00Z">
              <w:r w:rsidRPr="00F15B61">
                <w:rPr>
                  <w:rFonts w:eastAsia="Arial Unicode MS" w:cs="Arial"/>
                  <w:lang w:val="fr-FR" w:eastAsia="zh-CN"/>
                </w:rPr>
                <w:t>Wireline</w:t>
              </w:r>
              <w:proofErr w:type="spellEnd"/>
              <w:r w:rsidRPr="00F15B61">
                <w:rPr>
                  <w:rFonts w:eastAsia="Arial Unicode MS" w:cs="Arial"/>
                  <w:lang w:val="fr-FR" w:eastAsia="zh-CN"/>
                </w:rPr>
                <w:t>-User-Location-Info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CD33" w14:textId="6D20C6FD" w:rsidR="006F0744" w:rsidRDefault="00F15B61" w:rsidP="006F0744">
            <w:pPr>
              <w:pStyle w:val="TAC"/>
              <w:suppressLineNumbers/>
              <w:suppressAutoHyphens/>
              <w:rPr>
                <w:ins w:id="92" w:author="Jesus de Gregorio" w:date="2020-08-07T13:50:00Z"/>
                <w:rFonts w:eastAsia="MS Mincho"/>
                <w:lang w:val="fr-FR"/>
              </w:rPr>
            </w:pPr>
            <w:ins w:id="93" w:author="Jesus de Gregorio" w:date="2020-08-07T14:04:00Z">
              <w:r>
                <w:rPr>
                  <w:rFonts w:eastAsia="Arial Unicode MS" w:cs="Arial"/>
                </w:rPr>
                <w:t>Grouped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03E1" w14:textId="77777777" w:rsidR="006F0744" w:rsidRDefault="006F0744" w:rsidP="006F0744">
            <w:pPr>
              <w:spacing w:after="0"/>
              <w:rPr>
                <w:ins w:id="94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2653A66E" w14:textId="77777777" w:rsidTr="006962B5">
        <w:trPr>
          <w:cantSplit/>
          <w:trHeight w:val="170"/>
          <w:jc w:val="center"/>
          <w:ins w:id="95" w:author="Jesus de Gregorio" w:date="2020-08-07T13:5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B9CC" w14:textId="15C6FEA7" w:rsidR="006F0744" w:rsidRDefault="006F0744" w:rsidP="006F0744">
            <w:pPr>
              <w:pStyle w:val="TAC"/>
              <w:suppressLineNumbers/>
              <w:suppressAutoHyphens/>
              <w:rPr>
                <w:ins w:id="96" w:author="Jesus de Gregorio" w:date="2020-08-07T13:50:00Z"/>
                <w:lang w:val="fr-FR"/>
              </w:rPr>
            </w:pPr>
            <w:ins w:id="97" w:author="Jesus de Gregorio" w:date="2020-08-07T13:51:00Z">
              <w:r>
                <w:rPr>
                  <w:lang w:val="fr-FR"/>
                </w:rPr>
                <w:t>579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82AE" w14:textId="647D08D7" w:rsidR="006F0744" w:rsidRDefault="00F15B61" w:rsidP="006F0744">
            <w:pPr>
              <w:pStyle w:val="TAL"/>
              <w:suppressLineNumbers/>
              <w:suppressAutoHyphens/>
              <w:rPr>
                <w:ins w:id="98" w:author="Jesus de Gregorio" w:date="2020-08-07T13:50:00Z"/>
                <w:rFonts w:eastAsia="Arial Unicode MS" w:cs="Arial"/>
                <w:lang w:val="fr-FR" w:eastAsia="zh-CN"/>
              </w:rPr>
            </w:pPr>
            <w:ins w:id="99" w:author="Jesus de Gregorio" w:date="2020-08-07T14:04:00Z">
              <w:r w:rsidRPr="00F15B61">
                <w:rPr>
                  <w:rFonts w:eastAsia="Arial Unicode MS" w:cs="Arial"/>
                  <w:lang w:val="fr-FR" w:eastAsia="zh-CN"/>
                </w:rPr>
                <w:t>HFC-Node-Identifier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032" w14:textId="451371FC" w:rsidR="006F0744" w:rsidRDefault="00F15B61" w:rsidP="006F0744">
            <w:pPr>
              <w:pStyle w:val="TAC"/>
              <w:suppressLineNumbers/>
              <w:suppressAutoHyphens/>
              <w:rPr>
                <w:ins w:id="100" w:author="Jesus de Gregorio" w:date="2020-08-07T13:50:00Z"/>
                <w:rFonts w:eastAsia="MS Mincho"/>
                <w:lang w:val="fr-FR"/>
              </w:rPr>
            </w:pPr>
            <w:proofErr w:type="spellStart"/>
            <w:ins w:id="101" w:author="Jesus de Gregorio" w:date="2020-08-07T14:05:00Z">
              <w:r>
                <w:rPr>
                  <w:rFonts w:eastAsia="Arial Unicode MS" w:cs="Arial"/>
                </w:rPr>
                <w:t>OctetString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36D6" w14:textId="77777777" w:rsidR="006F0744" w:rsidRDefault="006F0744" w:rsidP="006F0744">
            <w:pPr>
              <w:spacing w:after="0"/>
              <w:rPr>
                <w:ins w:id="102" w:author="Jesus de Gregorio" w:date="2020-08-07T13:50:00Z"/>
                <w:rFonts w:ascii="Arial" w:hAnsi="Arial"/>
                <w:sz w:val="18"/>
              </w:rPr>
            </w:pPr>
          </w:p>
        </w:tc>
      </w:tr>
      <w:tr w:rsidR="006F0744" w14:paraId="66DB994A" w14:textId="77777777" w:rsidTr="006962B5">
        <w:trPr>
          <w:cantSplit/>
          <w:trHeight w:val="170"/>
          <w:jc w:val="center"/>
          <w:ins w:id="103" w:author="Jesus de Gregorio" w:date="2020-08-07T13:51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3E35" w14:textId="7A5B4314" w:rsidR="006F0744" w:rsidRDefault="006F0744" w:rsidP="006F0744">
            <w:pPr>
              <w:pStyle w:val="TAC"/>
              <w:suppressLineNumbers/>
              <w:suppressAutoHyphens/>
              <w:rPr>
                <w:ins w:id="104" w:author="Jesus de Gregorio" w:date="2020-08-07T13:51:00Z"/>
                <w:lang w:val="fr-FR"/>
              </w:rPr>
            </w:pPr>
            <w:ins w:id="105" w:author="Jesus de Gregorio" w:date="2020-08-07T13:51:00Z">
              <w:r>
                <w:rPr>
                  <w:lang w:val="fr-FR"/>
                </w:rPr>
                <w:t>580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5FEE" w14:textId="63CAA53A" w:rsidR="006F0744" w:rsidRDefault="00F15B61" w:rsidP="006F0744">
            <w:pPr>
              <w:pStyle w:val="TAL"/>
              <w:suppressLineNumbers/>
              <w:suppressAutoHyphens/>
              <w:rPr>
                <w:ins w:id="106" w:author="Jesus de Gregorio" w:date="2020-08-07T13:51:00Z"/>
                <w:rFonts w:eastAsia="Arial Unicode MS" w:cs="Arial"/>
                <w:lang w:val="fr-FR" w:eastAsia="zh-CN"/>
              </w:rPr>
            </w:pPr>
            <w:ins w:id="107" w:author="Jesus de Gregorio" w:date="2020-08-07T14:04:00Z">
              <w:r w:rsidRPr="00F15B61">
                <w:rPr>
                  <w:rFonts w:eastAsia="Arial Unicode MS" w:cs="Arial"/>
                  <w:lang w:val="fr-FR" w:eastAsia="zh-CN"/>
                </w:rPr>
                <w:t>GLI-Identifier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FDC8" w14:textId="45BB06DD" w:rsidR="006F0744" w:rsidRDefault="00F15B61" w:rsidP="006F0744">
            <w:pPr>
              <w:pStyle w:val="TAC"/>
              <w:suppressLineNumbers/>
              <w:suppressAutoHyphens/>
              <w:rPr>
                <w:ins w:id="108" w:author="Jesus de Gregorio" w:date="2020-08-07T13:51:00Z"/>
                <w:rFonts w:eastAsia="MS Mincho"/>
                <w:lang w:val="fr-FR"/>
              </w:rPr>
            </w:pPr>
            <w:proofErr w:type="spellStart"/>
            <w:ins w:id="109" w:author="Jesus de Gregorio" w:date="2020-08-07T14:05:00Z">
              <w:r>
                <w:rPr>
                  <w:rFonts w:eastAsia="Arial Unicode MS" w:cs="Arial"/>
                </w:rPr>
                <w:t>OctetString</w:t>
              </w:r>
            </w:ins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D711" w14:textId="77777777" w:rsidR="006F0744" w:rsidRDefault="006F0744" w:rsidP="006F0744">
            <w:pPr>
              <w:spacing w:after="0"/>
              <w:rPr>
                <w:ins w:id="110" w:author="Jesus de Gregorio" w:date="2020-08-07T13:51:00Z"/>
                <w:rFonts w:ascii="Arial" w:hAnsi="Arial"/>
                <w:sz w:val="18"/>
              </w:rPr>
            </w:pPr>
          </w:p>
        </w:tc>
      </w:tr>
      <w:tr w:rsidR="006F0744" w14:paraId="1D5E4BA4" w14:textId="77777777" w:rsidTr="006962B5">
        <w:trPr>
          <w:cantSplit/>
          <w:trHeight w:val="170"/>
          <w:jc w:val="center"/>
          <w:ins w:id="111" w:author="Jesus de Gregorio" w:date="2020-08-07T13:51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90C6" w14:textId="579931B9" w:rsidR="006F0744" w:rsidRDefault="006F0744" w:rsidP="006F0744">
            <w:pPr>
              <w:pStyle w:val="TAC"/>
              <w:suppressLineNumbers/>
              <w:suppressAutoHyphens/>
              <w:rPr>
                <w:ins w:id="112" w:author="Jesus de Gregorio" w:date="2020-08-07T13:51:00Z"/>
                <w:lang w:val="fr-FR"/>
              </w:rPr>
            </w:pPr>
            <w:ins w:id="113" w:author="Jesus de Gregorio" w:date="2020-08-07T13:51:00Z">
              <w:r>
                <w:rPr>
                  <w:lang w:val="fr-FR"/>
                </w:rPr>
                <w:t>581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A61E" w14:textId="19753FF6" w:rsidR="006F0744" w:rsidRDefault="00F15B61" w:rsidP="006F0744">
            <w:pPr>
              <w:pStyle w:val="TAL"/>
              <w:suppressLineNumbers/>
              <w:suppressAutoHyphens/>
              <w:rPr>
                <w:ins w:id="114" w:author="Jesus de Gregorio" w:date="2020-08-07T13:51:00Z"/>
                <w:rFonts w:eastAsia="Arial Unicode MS" w:cs="Arial"/>
                <w:lang w:val="fr-FR" w:eastAsia="zh-CN"/>
              </w:rPr>
            </w:pPr>
            <w:ins w:id="115" w:author="Jesus de Gregorio" w:date="2020-08-07T14:04:00Z">
              <w:r w:rsidRPr="00F15B61">
                <w:rPr>
                  <w:rFonts w:eastAsia="Arial Unicode MS" w:cs="Arial"/>
                  <w:lang w:val="fr-FR" w:eastAsia="zh-CN"/>
                </w:rPr>
                <w:t>Line-Type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8A7E" w14:textId="3A5723EF" w:rsidR="006F0744" w:rsidRDefault="00F15B61" w:rsidP="006F0744">
            <w:pPr>
              <w:pStyle w:val="TAC"/>
              <w:suppressLineNumbers/>
              <w:suppressAutoHyphens/>
              <w:rPr>
                <w:ins w:id="116" w:author="Jesus de Gregorio" w:date="2020-08-07T13:51:00Z"/>
                <w:rFonts w:eastAsia="MS Mincho"/>
                <w:lang w:val="fr-FR"/>
              </w:rPr>
            </w:pPr>
            <w:ins w:id="117" w:author="Jesus de Gregorio" w:date="2020-08-07T14:05:00Z">
              <w:r>
                <w:rPr>
                  <w:rFonts w:eastAsia="Arial Unicode MS" w:cs="Arial"/>
                </w:rPr>
                <w:t>Unsigned32</w:t>
              </w:r>
            </w:ins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CE98" w14:textId="77777777" w:rsidR="006F0744" w:rsidRDefault="006F0744" w:rsidP="006F0744">
            <w:pPr>
              <w:spacing w:after="0"/>
              <w:rPr>
                <w:ins w:id="118" w:author="Jesus de Gregorio" w:date="2020-08-07T13:51:00Z"/>
                <w:rFonts w:ascii="Arial" w:hAnsi="Arial"/>
                <w:sz w:val="18"/>
              </w:rPr>
            </w:pPr>
          </w:p>
        </w:tc>
      </w:tr>
      <w:tr w:rsidR="006F0744" w14:paraId="60CF5132" w14:textId="77777777" w:rsidTr="006962B5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4CC7" w14:textId="798C9F3D" w:rsidR="006F0744" w:rsidRDefault="006F0744" w:rsidP="006F0744">
            <w:pPr>
              <w:pStyle w:val="TAN"/>
              <w:rPr>
                <w:lang w:eastAsia="en-GB"/>
              </w:rPr>
            </w:pPr>
            <w:r>
              <w:t>Note: The AVP codes from 5</w:t>
            </w:r>
            <w:del w:id="119" w:author="Jesus de Gregorio" w:date="2020-08-07T14:04:00Z">
              <w:r w:rsidDel="00F15B61">
                <w:delText>6</w:delText>
              </w:r>
              <w:r w:rsidR="00F15B61" w:rsidDel="00F15B61">
                <w:delText>9</w:delText>
              </w:r>
            </w:del>
            <w:ins w:id="120" w:author="Jesus de Gregorio" w:date="2020-08-07T13:51:00Z">
              <w:r>
                <w:t>82</w:t>
              </w:r>
            </w:ins>
            <w:r>
              <w:t xml:space="preserve"> to 599 are reserved for TS 29.209, TS 29.211 and TS 29.214</w:t>
            </w:r>
          </w:p>
        </w:tc>
      </w:tr>
    </w:tbl>
    <w:p w14:paraId="0748CB5C" w14:textId="46F9F2A1" w:rsidR="00526F11" w:rsidRDefault="00526F11" w:rsidP="00EB03F3"/>
    <w:p w14:paraId="663DAB6A" w14:textId="77777777" w:rsidR="00526F11" w:rsidRPr="001B498E" w:rsidRDefault="00526F11" w:rsidP="00526F1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(… </w:t>
      </w:r>
      <w:r>
        <w:rPr>
          <w:b/>
          <w:i/>
          <w:noProof/>
          <w:color w:val="0070C0"/>
          <w:lang w:val="en-US"/>
        </w:rPr>
        <w:t>table rows</w:t>
      </w:r>
      <w:r w:rsidRPr="001B498E">
        <w:rPr>
          <w:b/>
          <w:i/>
          <w:noProof/>
          <w:color w:val="0070C0"/>
          <w:lang w:val="en-US"/>
        </w:rPr>
        <w:t xml:space="preserve"> not shown for clarity …)</w:t>
      </w:r>
    </w:p>
    <w:p w14:paraId="7DDDDC4E" w14:textId="77777777" w:rsidR="00526F11" w:rsidRPr="00526F11" w:rsidRDefault="00526F11" w:rsidP="00EB03F3">
      <w:pPr>
        <w:rPr>
          <w:lang w:val="en-US"/>
        </w:rPr>
      </w:pPr>
    </w:p>
    <w:bookmarkEnd w:id="10"/>
    <w:bookmarkEnd w:id="11"/>
    <w:bookmarkEnd w:id="12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DE794" w14:textId="77777777" w:rsidR="005967D0" w:rsidRDefault="005967D0">
      <w:r>
        <w:separator/>
      </w:r>
    </w:p>
  </w:endnote>
  <w:endnote w:type="continuationSeparator" w:id="0">
    <w:p w14:paraId="1265CB82" w14:textId="77777777" w:rsidR="005967D0" w:rsidRDefault="0059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B4B61" w14:textId="77777777" w:rsidR="005967D0" w:rsidRDefault="005967D0">
      <w:r>
        <w:separator/>
      </w:r>
    </w:p>
  </w:footnote>
  <w:footnote w:type="continuationSeparator" w:id="0">
    <w:p w14:paraId="58E83813" w14:textId="77777777" w:rsidR="005967D0" w:rsidRDefault="00596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203C0"/>
    <w:rsid w:val="00135FEE"/>
    <w:rsid w:val="00145D43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06D7"/>
    <w:rsid w:val="001D7AF6"/>
    <w:rsid w:val="001E2EAB"/>
    <w:rsid w:val="001E41F3"/>
    <w:rsid w:val="00203007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58B6"/>
    <w:rsid w:val="00275D12"/>
    <w:rsid w:val="00284FEB"/>
    <w:rsid w:val="002860C4"/>
    <w:rsid w:val="002867AE"/>
    <w:rsid w:val="0029016E"/>
    <w:rsid w:val="00290AE4"/>
    <w:rsid w:val="00290BC9"/>
    <w:rsid w:val="002B20D8"/>
    <w:rsid w:val="002B5741"/>
    <w:rsid w:val="002D24C5"/>
    <w:rsid w:val="002E04F5"/>
    <w:rsid w:val="002E5461"/>
    <w:rsid w:val="002E67BB"/>
    <w:rsid w:val="002F1726"/>
    <w:rsid w:val="00305409"/>
    <w:rsid w:val="00314961"/>
    <w:rsid w:val="003159B3"/>
    <w:rsid w:val="00360807"/>
    <w:rsid w:val="003609EF"/>
    <w:rsid w:val="0036231A"/>
    <w:rsid w:val="00371DD7"/>
    <w:rsid w:val="00374DD4"/>
    <w:rsid w:val="00387795"/>
    <w:rsid w:val="00390D97"/>
    <w:rsid w:val="00392C3F"/>
    <w:rsid w:val="003A6E1C"/>
    <w:rsid w:val="003C233A"/>
    <w:rsid w:val="003C4A65"/>
    <w:rsid w:val="003D25BF"/>
    <w:rsid w:val="003E1A36"/>
    <w:rsid w:val="00404CFD"/>
    <w:rsid w:val="00410371"/>
    <w:rsid w:val="004242F1"/>
    <w:rsid w:val="00424FBB"/>
    <w:rsid w:val="00426165"/>
    <w:rsid w:val="0044076C"/>
    <w:rsid w:val="0045177E"/>
    <w:rsid w:val="00460F41"/>
    <w:rsid w:val="0046155D"/>
    <w:rsid w:val="0047099F"/>
    <w:rsid w:val="00475796"/>
    <w:rsid w:val="0047729F"/>
    <w:rsid w:val="00486C4B"/>
    <w:rsid w:val="0049489F"/>
    <w:rsid w:val="004B2D0B"/>
    <w:rsid w:val="004B75B7"/>
    <w:rsid w:val="004D55BB"/>
    <w:rsid w:val="004E1669"/>
    <w:rsid w:val="004E7205"/>
    <w:rsid w:val="004F7EF7"/>
    <w:rsid w:val="0050797C"/>
    <w:rsid w:val="0051580D"/>
    <w:rsid w:val="00516DCE"/>
    <w:rsid w:val="00517E85"/>
    <w:rsid w:val="00526F11"/>
    <w:rsid w:val="00543527"/>
    <w:rsid w:val="00543A87"/>
    <w:rsid w:val="00547111"/>
    <w:rsid w:val="00570453"/>
    <w:rsid w:val="00580BDA"/>
    <w:rsid w:val="00592D74"/>
    <w:rsid w:val="005967D0"/>
    <w:rsid w:val="005B3C9D"/>
    <w:rsid w:val="005D57A9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92CE2"/>
    <w:rsid w:val="00695808"/>
    <w:rsid w:val="006A3253"/>
    <w:rsid w:val="006B02AC"/>
    <w:rsid w:val="006B46FB"/>
    <w:rsid w:val="006E21FB"/>
    <w:rsid w:val="006F0744"/>
    <w:rsid w:val="00712D64"/>
    <w:rsid w:val="00721002"/>
    <w:rsid w:val="007227A2"/>
    <w:rsid w:val="00724C44"/>
    <w:rsid w:val="0073648C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079D"/>
    <w:rsid w:val="007F7259"/>
    <w:rsid w:val="008040A8"/>
    <w:rsid w:val="008119AD"/>
    <w:rsid w:val="008205B4"/>
    <w:rsid w:val="00827345"/>
    <w:rsid w:val="008279FA"/>
    <w:rsid w:val="00827B2D"/>
    <w:rsid w:val="00827B70"/>
    <w:rsid w:val="008626E7"/>
    <w:rsid w:val="00870EE7"/>
    <w:rsid w:val="00871F7F"/>
    <w:rsid w:val="008863B9"/>
    <w:rsid w:val="008A45A6"/>
    <w:rsid w:val="008A5AF5"/>
    <w:rsid w:val="008C05DD"/>
    <w:rsid w:val="008C148F"/>
    <w:rsid w:val="008D6349"/>
    <w:rsid w:val="008E51F8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6A58"/>
    <w:rsid w:val="009A5753"/>
    <w:rsid w:val="009A579D"/>
    <w:rsid w:val="009B557A"/>
    <w:rsid w:val="009C6804"/>
    <w:rsid w:val="009E3297"/>
    <w:rsid w:val="009E6CD9"/>
    <w:rsid w:val="009F734F"/>
    <w:rsid w:val="00A01158"/>
    <w:rsid w:val="00A246B6"/>
    <w:rsid w:val="00A4408C"/>
    <w:rsid w:val="00A47E70"/>
    <w:rsid w:val="00A50CF0"/>
    <w:rsid w:val="00A7671C"/>
    <w:rsid w:val="00A90C9A"/>
    <w:rsid w:val="00AA2CBC"/>
    <w:rsid w:val="00AC0C59"/>
    <w:rsid w:val="00AC5820"/>
    <w:rsid w:val="00AD1CD8"/>
    <w:rsid w:val="00AD31F3"/>
    <w:rsid w:val="00AE4DFE"/>
    <w:rsid w:val="00B05445"/>
    <w:rsid w:val="00B11B52"/>
    <w:rsid w:val="00B258BB"/>
    <w:rsid w:val="00B519C7"/>
    <w:rsid w:val="00B640D3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0A02"/>
    <w:rsid w:val="00BD279D"/>
    <w:rsid w:val="00BD6BB8"/>
    <w:rsid w:val="00BD7087"/>
    <w:rsid w:val="00C14A4E"/>
    <w:rsid w:val="00C45370"/>
    <w:rsid w:val="00C63311"/>
    <w:rsid w:val="00C66BA2"/>
    <w:rsid w:val="00C739DF"/>
    <w:rsid w:val="00C95985"/>
    <w:rsid w:val="00CC5026"/>
    <w:rsid w:val="00CC68D0"/>
    <w:rsid w:val="00CD7332"/>
    <w:rsid w:val="00CE3CD1"/>
    <w:rsid w:val="00CF6AD4"/>
    <w:rsid w:val="00D027C8"/>
    <w:rsid w:val="00D03F9A"/>
    <w:rsid w:val="00D06D51"/>
    <w:rsid w:val="00D11428"/>
    <w:rsid w:val="00D13ADB"/>
    <w:rsid w:val="00D24991"/>
    <w:rsid w:val="00D37181"/>
    <w:rsid w:val="00D427A6"/>
    <w:rsid w:val="00D50255"/>
    <w:rsid w:val="00D534F9"/>
    <w:rsid w:val="00D65389"/>
    <w:rsid w:val="00D66520"/>
    <w:rsid w:val="00D87AF5"/>
    <w:rsid w:val="00D902C2"/>
    <w:rsid w:val="00D93EE3"/>
    <w:rsid w:val="00DB1448"/>
    <w:rsid w:val="00DC4B56"/>
    <w:rsid w:val="00DE1405"/>
    <w:rsid w:val="00DE2B9D"/>
    <w:rsid w:val="00DE34CF"/>
    <w:rsid w:val="00DE580F"/>
    <w:rsid w:val="00DF102A"/>
    <w:rsid w:val="00E13F3D"/>
    <w:rsid w:val="00E169CC"/>
    <w:rsid w:val="00E27BA2"/>
    <w:rsid w:val="00E347F8"/>
    <w:rsid w:val="00E34898"/>
    <w:rsid w:val="00E628C8"/>
    <w:rsid w:val="00E8079D"/>
    <w:rsid w:val="00EB03F3"/>
    <w:rsid w:val="00EB09B7"/>
    <w:rsid w:val="00EC0C95"/>
    <w:rsid w:val="00EC0E7C"/>
    <w:rsid w:val="00EC338A"/>
    <w:rsid w:val="00ED166F"/>
    <w:rsid w:val="00ED531C"/>
    <w:rsid w:val="00EE7D7C"/>
    <w:rsid w:val="00EF0897"/>
    <w:rsid w:val="00EF1F29"/>
    <w:rsid w:val="00EF498B"/>
    <w:rsid w:val="00F10B5A"/>
    <w:rsid w:val="00F15B61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B5F1-2AB3-4765-92CE-48254D0E7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842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6</cp:revision>
  <cp:lastPrinted>1900-01-01T08:00:00Z</cp:lastPrinted>
  <dcterms:created xsi:type="dcterms:W3CDTF">2020-08-27T09:09:00Z</dcterms:created>
  <dcterms:modified xsi:type="dcterms:W3CDTF">2020-08-27T11:37:00Z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